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59723A" w:rsidR="001E41F3" w:rsidRDefault="001E41F3">
      <w:pPr>
        <w:pStyle w:val="CRCoverPage"/>
        <w:tabs>
          <w:tab w:val="right" w:pos="9639"/>
        </w:tabs>
        <w:spacing w:after="0"/>
        <w:rPr>
          <w:b/>
          <w:i/>
          <w:noProof/>
          <w:sz w:val="28"/>
        </w:rPr>
      </w:pPr>
      <w:r>
        <w:rPr>
          <w:b/>
          <w:noProof/>
          <w:sz w:val="24"/>
        </w:rPr>
        <w:t>3GPP TSG-</w:t>
      </w:r>
      <w:r w:rsidR="004C1745">
        <w:rPr>
          <w:b/>
          <w:noProof/>
          <w:sz w:val="24"/>
        </w:rPr>
        <w:fldChar w:fldCharType="begin"/>
      </w:r>
      <w:r w:rsidR="004C1745">
        <w:rPr>
          <w:b/>
          <w:noProof/>
          <w:sz w:val="24"/>
        </w:rPr>
        <w:instrText xml:space="preserve"> DOCPROPERTY  TSG/WGRef  \* MERGEFORMAT </w:instrText>
      </w:r>
      <w:r w:rsidR="004C1745">
        <w:rPr>
          <w:b/>
          <w:noProof/>
          <w:sz w:val="24"/>
        </w:rPr>
        <w:fldChar w:fldCharType="separate"/>
      </w:r>
      <w:r w:rsidR="00C63F5D">
        <w:rPr>
          <w:b/>
          <w:noProof/>
          <w:sz w:val="24"/>
        </w:rPr>
        <w:t xml:space="preserve">RAN </w:t>
      </w:r>
      <w:r w:rsidR="003609EF">
        <w:rPr>
          <w:b/>
          <w:noProof/>
          <w:sz w:val="24"/>
        </w:rPr>
        <w:t>WG</w:t>
      </w:r>
      <w:r w:rsidR="00C63F5D">
        <w:rPr>
          <w:b/>
          <w:noProof/>
          <w:sz w:val="24"/>
        </w:rPr>
        <w:t>4</w:t>
      </w:r>
      <w:r w:rsidR="004C1745">
        <w:rPr>
          <w:b/>
          <w:noProof/>
          <w:sz w:val="24"/>
        </w:rPr>
        <w:fldChar w:fldCharType="end"/>
      </w:r>
      <w:r w:rsidR="00C66BA2">
        <w:rPr>
          <w:b/>
          <w:noProof/>
          <w:sz w:val="24"/>
        </w:rPr>
        <w:t xml:space="preserve"> </w:t>
      </w:r>
      <w:r>
        <w:rPr>
          <w:b/>
          <w:noProof/>
          <w:sz w:val="24"/>
        </w:rPr>
        <w:t xml:space="preserve">Meeting </w:t>
      </w:r>
      <w:r w:rsidR="006962BA" w:rsidRPr="006962BA">
        <w:rPr>
          <w:b/>
          <w:noProof/>
          <w:sz w:val="24"/>
        </w:rPr>
        <w:t># 1</w:t>
      </w:r>
      <w:r w:rsidR="00E73577">
        <w:rPr>
          <w:b/>
          <w:noProof/>
          <w:sz w:val="24"/>
        </w:rPr>
        <w:t>10</w:t>
      </w:r>
      <w:r>
        <w:rPr>
          <w:b/>
          <w:i/>
          <w:noProof/>
          <w:sz w:val="28"/>
        </w:rPr>
        <w:tab/>
      </w:r>
      <w:r w:rsidR="004C1745">
        <w:rPr>
          <w:b/>
          <w:i/>
          <w:noProof/>
          <w:sz w:val="28"/>
        </w:rPr>
        <w:fldChar w:fldCharType="begin"/>
      </w:r>
      <w:r w:rsidR="004C1745">
        <w:rPr>
          <w:b/>
          <w:i/>
          <w:noProof/>
          <w:sz w:val="28"/>
        </w:rPr>
        <w:instrText xml:space="preserve"> DOCPROPERTY  Tdoc#  \* MERGEFORMAT </w:instrText>
      </w:r>
      <w:r w:rsidR="004C1745">
        <w:rPr>
          <w:b/>
          <w:i/>
          <w:noProof/>
          <w:sz w:val="28"/>
        </w:rPr>
        <w:fldChar w:fldCharType="separate"/>
      </w:r>
      <w:r w:rsidR="00C63F5D">
        <w:rPr>
          <w:b/>
          <w:i/>
          <w:noProof/>
          <w:sz w:val="28"/>
        </w:rPr>
        <w:t>R4-2</w:t>
      </w:r>
      <w:r w:rsidR="00E73577">
        <w:rPr>
          <w:b/>
          <w:i/>
          <w:noProof/>
          <w:sz w:val="28"/>
        </w:rPr>
        <w:t>4</w:t>
      </w:r>
      <w:r w:rsidR="00C63F5D">
        <w:rPr>
          <w:b/>
          <w:i/>
          <w:noProof/>
          <w:sz w:val="28"/>
        </w:rPr>
        <w:t>0</w:t>
      </w:r>
      <w:r w:rsidR="00121B30">
        <w:rPr>
          <w:b/>
          <w:i/>
          <w:noProof/>
          <w:sz w:val="28"/>
        </w:rPr>
        <w:t>1765</w:t>
      </w:r>
      <w:bookmarkStart w:id="0" w:name="_GoBack"/>
      <w:bookmarkEnd w:id="0"/>
      <w:r w:rsidR="004C1745">
        <w:rPr>
          <w:b/>
          <w:i/>
          <w:noProof/>
          <w:sz w:val="28"/>
        </w:rPr>
        <w:fldChar w:fldCharType="end"/>
      </w:r>
    </w:p>
    <w:p w14:paraId="4A3A3D53" w14:textId="4ACE84BB" w:rsidR="00D46E9F" w:rsidRDefault="00E73577" w:rsidP="00D46E9F">
      <w:pPr>
        <w:pStyle w:val="CRCoverPage"/>
        <w:outlineLvl w:val="0"/>
        <w:rPr>
          <w:b/>
          <w:noProof/>
          <w:sz w:val="24"/>
        </w:rPr>
      </w:pPr>
      <w:r w:rsidRPr="00E73577">
        <w:rPr>
          <w:b/>
          <w:sz w:val="24"/>
          <w:lang w:eastAsia="zh-CN"/>
        </w:rPr>
        <w:t>Greece, 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F2451" w:rsidR="001E41F3" w:rsidRPr="00410371" w:rsidRDefault="004C1745" w:rsidP="00E7357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8C085"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E73577">
              <w:rPr>
                <w:b/>
                <w:noProof/>
                <w:sz w:val="28"/>
              </w:rPr>
              <w:t>4</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1BF24" w:rsidR="001E41F3" w:rsidRDefault="00E73577" w:rsidP="005259BB">
            <w:pPr>
              <w:pStyle w:val="CRCoverPage"/>
              <w:spacing w:after="0"/>
              <w:ind w:left="100"/>
              <w:rPr>
                <w:noProof/>
                <w:lang w:eastAsia="zh-CN"/>
              </w:rPr>
            </w:pPr>
            <w:r w:rsidRPr="00E73577">
              <w:t>Draft CR for TS 38.101-1 to introduce CA_n1A-n5A-n78C and CA_n1A-n8A-n78C</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CFA5FD" w:rsidR="001E41F3" w:rsidRDefault="00CD7069" w:rsidP="00B063CA">
            <w:pPr>
              <w:pStyle w:val="CRCoverPage"/>
              <w:spacing w:after="0"/>
              <w:ind w:left="100"/>
              <w:rPr>
                <w:noProof/>
              </w:rPr>
            </w:pPr>
            <w:r w:rsidRPr="00CD7069">
              <w:rPr>
                <w:noProof/>
              </w:rPr>
              <w:t>Huawei, HiSilicon, ZTE, China Unicom,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1CD750" w:rsidR="001E41F3" w:rsidRDefault="00EB4C27" w:rsidP="00B063CA">
            <w:pPr>
              <w:pStyle w:val="CRCoverPage"/>
              <w:spacing w:after="0"/>
              <w:ind w:left="100"/>
              <w:rPr>
                <w:noProof/>
              </w:rPr>
            </w:pPr>
            <w:r w:rsidRPr="00EB4C27">
              <w:rPr>
                <w:noProof/>
              </w:rPr>
              <w:t>NR_CADC_R18_3BDL_xBUL-Core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49A9F"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w:t>
            </w:r>
            <w:r w:rsidR="001B4EF0">
              <w:rPr>
                <w:noProof/>
              </w:rPr>
              <w:t>4</w:t>
            </w:r>
            <w:r w:rsidR="00B063CA">
              <w:rPr>
                <w:noProof/>
              </w:rPr>
              <w:t>-</w:t>
            </w:r>
            <w:r w:rsidR="006962BA">
              <w:rPr>
                <w:noProof/>
              </w:rPr>
              <w:t>0</w:t>
            </w:r>
            <w:r w:rsidR="001B4EF0">
              <w:rPr>
                <w:noProof/>
              </w:rPr>
              <w:t>1</w:t>
            </w:r>
            <w:r w:rsidR="00B063CA">
              <w:rPr>
                <w:noProof/>
              </w:rPr>
              <w:t>-</w:t>
            </w:r>
            <w:r w:rsidR="001B4EF0">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618F4" w:rsidR="001E41F3" w:rsidRDefault="004C1745" w:rsidP="00B063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63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9E65B3" w14:textId="3C357AF1" w:rsidR="0009669A" w:rsidRDefault="00712F73" w:rsidP="00957D83">
            <w:pPr>
              <w:pStyle w:val="CRCoverPage"/>
              <w:spacing w:after="0"/>
              <w:ind w:left="100"/>
              <w:rPr>
                <w:noProof/>
                <w:lang w:eastAsia="zh-CN"/>
              </w:rPr>
            </w:pPr>
            <w:r>
              <w:rPr>
                <w:noProof/>
                <w:lang w:eastAsia="zh-CN"/>
              </w:rPr>
              <w:t>F</w:t>
            </w:r>
            <w:r w:rsidR="00957D83">
              <w:rPr>
                <w:noProof/>
                <w:lang w:eastAsia="zh-CN"/>
              </w:rPr>
              <w:t xml:space="preserve">allback combinations </w:t>
            </w:r>
            <w:r w:rsidR="00957D83" w:rsidRPr="00957D83">
              <w:rPr>
                <w:noProof/>
                <w:lang w:eastAsia="zh-CN"/>
              </w:rPr>
              <w:t>CA_n</w:t>
            </w:r>
            <w:r w:rsidR="00C47561">
              <w:rPr>
                <w:noProof/>
                <w:lang w:eastAsia="zh-CN"/>
              </w:rPr>
              <w:t>1</w:t>
            </w:r>
            <w:r w:rsidR="00957D83" w:rsidRPr="00957D83">
              <w:rPr>
                <w:noProof/>
                <w:lang w:eastAsia="zh-CN"/>
              </w:rPr>
              <w:t>A-n7</w:t>
            </w:r>
            <w:r w:rsidR="00C47561">
              <w:rPr>
                <w:noProof/>
                <w:lang w:eastAsia="zh-CN"/>
              </w:rPr>
              <w:t>8C_BCS4/5</w:t>
            </w:r>
            <w:r w:rsidR="00957D83" w:rsidRPr="00957D83">
              <w:rPr>
                <w:noProof/>
                <w:lang w:eastAsia="zh-CN"/>
              </w:rPr>
              <w:t xml:space="preserve">, </w:t>
            </w:r>
            <w:r w:rsidR="00C47561" w:rsidRPr="00957D83">
              <w:rPr>
                <w:noProof/>
                <w:lang w:eastAsia="zh-CN"/>
              </w:rPr>
              <w:t>CA_n</w:t>
            </w:r>
            <w:r w:rsidR="00C47561">
              <w:rPr>
                <w:noProof/>
                <w:lang w:eastAsia="zh-CN"/>
              </w:rPr>
              <w:t>5</w:t>
            </w:r>
            <w:r w:rsidR="00C47561" w:rsidRPr="00957D83">
              <w:rPr>
                <w:noProof/>
                <w:lang w:eastAsia="zh-CN"/>
              </w:rPr>
              <w:t>A-n7</w:t>
            </w:r>
            <w:r w:rsidR="00C47561">
              <w:rPr>
                <w:noProof/>
                <w:lang w:eastAsia="zh-CN"/>
              </w:rPr>
              <w:t>8C_BCS4 / 5</w:t>
            </w:r>
            <w:r w:rsidR="00957D83" w:rsidRPr="00957D83">
              <w:rPr>
                <w:noProof/>
                <w:lang w:eastAsia="zh-CN"/>
              </w:rPr>
              <w:t xml:space="preserve"> and </w:t>
            </w:r>
            <w:r w:rsidR="00C47561" w:rsidRPr="00957D83">
              <w:rPr>
                <w:noProof/>
                <w:lang w:eastAsia="zh-CN"/>
              </w:rPr>
              <w:t>CA_n</w:t>
            </w:r>
            <w:r w:rsidR="00C47561">
              <w:rPr>
                <w:noProof/>
                <w:lang w:eastAsia="zh-CN"/>
              </w:rPr>
              <w:t>8</w:t>
            </w:r>
            <w:r w:rsidR="00C47561" w:rsidRPr="00957D83">
              <w:rPr>
                <w:noProof/>
                <w:lang w:eastAsia="zh-CN"/>
              </w:rPr>
              <w:t>A-n7</w:t>
            </w:r>
            <w:r w:rsidR="00C47561">
              <w:rPr>
                <w:noProof/>
                <w:lang w:eastAsia="zh-CN"/>
              </w:rPr>
              <w:t>8C_BCS4 / 5</w:t>
            </w:r>
            <w:r w:rsidR="00957D83">
              <w:rPr>
                <w:noProof/>
                <w:lang w:eastAsia="zh-CN"/>
              </w:rPr>
              <w:t xml:space="preserve"> </w:t>
            </w:r>
            <w:r w:rsidR="00C47561">
              <w:rPr>
                <w:noProof/>
                <w:lang w:eastAsia="zh-CN"/>
              </w:rPr>
              <w:t>have been specified in current specification</w:t>
            </w:r>
            <w:r w:rsidR="00957D83">
              <w:rPr>
                <w:noProof/>
                <w:lang w:eastAsia="zh-CN"/>
              </w:rPr>
              <w:t>.</w:t>
            </w:r>
            <w:r w:rsidR="001C00D8">
              <w:rPr>
                <w:noProof/>
                <w:lang w:eastAsia="zh-CN"/>
              </w:rPr>
              <w:t xml:space="preserve"> </w:t>
            </w:r>
          </w:p>
          <w:p w14:paraId="3F6A8939" w14:textId="77777777" w:rsidR="0009669A" w:rsidRPr="00712F73" w:rsidRDefault="0009669A" w:rsidP="00957D83">
            <w:pPr>
              <w:pStyle w:val="CRCoverPage"/>
              <w:spacing w:after="0"/>
              <w:ind w:left="100"/>
              <w:rPr>
                <w:noProof/>
                <w:lang w:eastAsia="zh-CN"/>
              </w:rPr>
            </w:pPr>
          </w:p>
          <w:p w14:paraId="776BCD04" w14:textId="37C9C78D" w:rsidR="001C00D8" w:rsidRDefault="00C47561" w:rsidP="00957D83">
            <w:pPr>
              <w:pStyle w:val="CRCoverPage"/>
              <w:spacing w:after="0"/>
              <w:ind w:left="100"/>
              <w:rPr>
                <w:noProof/>
                <w:lang w:eastAsia="zh-CN"/>
              </w:rPr>
            </w:pPr>
            <w:r>
              <w:rPr>
                <w:noProof/>
                <w:lang w:eastAsia="zh-CN"/>
              </w:rPr>
              <w:t xml:space="preserve">To introduce </w:t>
            </w:r>
            <w:r w:rsidR="00B43E1E" w:rsidRPr="00B43E1E">
              <w:rPr>
                <w:noProof/>
                <w:lang w:eastAsia="zh-CN"/>
              </w:rPr>
              <w:t>CA_n1A-n5A-n78A/CA_n1A-n5A-n78C/CA_n1A-n8A-n78A/CA_n1A-n8A-n78C</w:t>
            </w:r>
            <w:r w:rsidR="00B43E1E">
              <w:rPr>
                <w:noProof/>
                <w:lang w:eastAsia="zh-CN"/>
              </w:rPr>
              <w:t xml:space="preserve"> with BCS4 and BCS5.</w:t>
            </w:r>
          </w:p>
          <w:p w14:paraId="708AA7DE" w14:textId="2666830F" w:rsidR="00957D83" w:rsidRPr="00957D83" w:rsidRDefault="00957D83" w:rsidP="00957D8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5DB676" w:rsidR="001E41F3" w:rsidRDefault="00B43E1E" w:rsidP="005259BB">
            <w:pPr>
              <w:pStyle w:val="CRCoverPage"/>
              <w:spacing w:after="0"/>
              <w:ind w:left="100"/>
              <w:rPr>
                <w:noProof/>
                <w:lang w:eastAsia="zh-CN"/>
              </w:rPr>
            </w:pPr>
            <w:r w:rsidRPr="00B43E1E">
              <w:rPr>
                <w:noProof/>
                <w:lang w:eastAsia="zh-CN"/>
              </w:rPr>
              <w:t>To introduce CA_n1A-n5A-n78A/CA_n1A-n5A-n78C/CA_n1A-n8A-n78A/CA_n1A-n8A-n78C with BCS4 and BCS5.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2A20D" w:rsidR="001E41F3" w:rsidRDefault="00266153" w:rsidP="005259BB">
            <w:pPr>
              <w:pStyle w:val="CRCoverPage"/>
              <w:spacing w:after="0"/>
              <w:ind w:left="100"/>
              <w:rPr>
                <w:noProof/>
                <w:lang w:eastAsia="zh-CN"/>
              </w:rPr>
            </w:pPr>
            <w:r>
              <w:rPr>
                <w:noProof/>
                <w:lang w:eastAsia="zh-CN"/>
              </w:rPr>
              <w:t xml:space="preserve">Current spec can’t support configurations </w:t>
            </w:r>
            <w:r w:rsidR="00B43E1E" w:rsidRPr="00B43E1E">
              <w:rPr>
                <w:noProof/>
                <w:lang w:eastAsia="zh-CN"/>
              </w:rPr>
              <w:t>CA_n1A-n5A-n78A/CA_n1A-n5A-n78C/CA_n1A-n8A-n78A/CA_n1A-n8A-n78C with BCS4 and BCS5.</w:t>
            </w:r>
            <w:r w:rsidR="00B063C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5F734" w:rsidR="001E41F3" w:rsidRDefault="006962BA">
            <w:pPr>
              <w:pStyle w:val="CRCoverPage"/>
              <w:spacing w:after="0"/>
              <w:ind w:left="100"/>
              <w:rPr>
                <w:noProof/>
                <w:lang w:eastAsia="zh-CN"/>
              </w:rPr>
            </w:pPr>
            <w:r>
              <w:rPr>
                <w:rFonts w:hint="eastAsia"/>
                <w:noProof/>
                <w:lang w:eastAsia="zh-CN"/>
              </w:rPr>
              <w:t>5</w:t>
            </w:r>
            <w:r>
              <w:rPr>
                <w:noProof/>
                <w:lang w:eastAsia="zh-CN"/>
              </w:rPr>
              <w:t>.5A.3</w:t>
            </w:r>
            <w:r w:rsidR="0009669A">
              <w:rPr>
                <w:noProof/>
                <w:lang w:eastAsia="zh-CN"/>
              </w:rPr>
              <w:t>.</w:t>
            </w:r>
            <w:r w:rsidR="001B4EF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875E1" w14:textId="6EA355F3" w:rsidR="006B7AAD" w:rsidRDefault="009875E6" w:rsidP="006E61C3">
      <w:pPr>
        <w:pStyle w:val="2"/>
      </w:pPr>
      <w:r>
        <w:rPr>
          <w:rStyle w:val="afff1"/>
          <w:color w:val="C00000"/>
          <w:lang w:eastAsia="zh-CN"/>
        </w:rPr>
        <w:lastRenderedPageBreak/>
        <w:t>&lt;&lt;Start of Change&gt;&gt;</w:t>
      </w:r>
    </w:p>
    <w:p w14:paraId="6C843091" w14:textId="77777777" w:rsidR="00C96B69" w:rsidRPr="00A1115A" w:rsidRDefault="00C96B69" w:rsidP="00C96B69">
      <w:pPr>
        <w:pStyle w:val="40"/>
      </w:pPr>
      <w:bookmarkStart w:id="2" w:name="_Toc83580366"/>
      <w:bookmarkStart w:id="3" w:name="_Toc84404875"/>
      <w:bookmarkStart w:id="4" w:name="_Toc84413484"/>
      <w:bookmarkStart w:id="5" w:name="_Hlk107382846"/>
      <w:r w:rsidRPr="00A1115A">
        <w:t>5.5A.3.2</w:t>
      </w:r>
      <w:r w:rsidRPr="00A1115A">
        <w:tab/>
        <w:t>Configurations for inter-band CA (</w:t>
      </w:r>
      <w:r w:rsidRPr="00A1115A">
        <w:rPr>
          <w:bCs/>
        </w:rPr>
        <w:t>three bands)</w:t>
      </w:r>
      <w:bookmarkEnd w:id="2"/>
      <w:bookmarkEnd w:id="3"/>
      <w:bookmarkEnd w:id="4"/>
    </w:p>
    <w:p w14:paraId="26481E11" w14:textId="77777777" w:rsidR="00C96B69" w:rsidRDefault="00C96B69" w:rsidP="00C96B69">
      <w:pPr>
        <w:pStyle w:val="TH"/>
        <w:rPr>
          <w:bCs/>
        </w:rPr>
      </w:pPr>
      <w:bookmarkStart w:id="6" w:name="_Hlk45267085"/>
      <w:r w:rsidRPr="00A1115A">
        <w:rPr>
          <w:bCs/>
        </w:rPr>
        <w:t>Table 5.5A.3.</w:t>
      </w:r>
      <w:r w:rsidRPr="00A1115A">
        <w:rPr>
          <w:rFonts w:eastAsia="宋体"/>
          <w:bCs/>
          <w:lang w:val="en-US" w:eastAsia="zh-CN"/>
        </w:rPr>
        <w:t>2</w:t>
      </w:r>
      <w:bookmarkEnd w:id="6"/>
      <w:r w:rsidRPr="00A1115A">
        <w:rPr>
          <w:rFonts w:eastAsia="宋体"/>
          <w:bCs/>
          <w:lang w:val="en-US" w:eastAsia="zh-CN"/>
        </w:rPr>
        <w:t>-1</w:t>
      </w:r>
      <w:r w:rsidRPr="00A1115A">
        <w:rPr>
          <w:bCs/>
        </w:rPr>
        <w:t>: N</w:t>
      </w:r>
      <w:bookmarkEnd w:id="5"/>
      <w:r w:rsidRPr="00A1115A">
        <w:rPr>
          <w:bCs/>
        </w:rPr>
        <w:t>R CA configurations and bandwidth combinations sets defined for inter-band CA (t</w:t>
      </w:r>
      <w:proofErr w:type="spellStart"/>
      <w:r w:rsidRPr="00A1115A">
        <w:rPr>
          <w:rFonts w:eastAsia="宋体"/>
          <w:bCs/>
          <w:lang w:val="en-US" w:eastAsia="zh-CN"/>
        </w:rPr>
        <w:t>hree</w:t>
      </w:r>
      <w:proofErr w:type="spellEnd"/>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C96B69" w:rsidRPr="00480423" w14:paraId="17E39D19" w14:textId="77777777" w:rsidTr="00C47561">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0B238DDF" w14:textId="77777777" w:rsidR="00C96B69" w:rsidRPr="00480423" w:rsidRDefault="00C96B69" w:rsidP="00C47561">
            <w:pPr>
              <w:pStyle w:val="TAH"/>
              <w:rPr>
                <w:rFonts w:ascii="Calibri" w:eastAsia="宋体" w:hAnsi="Calibri"/>
                <w:sz w:val="21"/>
                <w:lang w:val="en-US" w:eastAsia="zh-CN"/>
              </w:rPr>
            </w:pPr>
            <w:r w:rsidRPr="008523D2">
              <w:rPr>
                <w:rFonts w:eastAsia="宋体"/>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6E06492C" w14:textId="77777777" w:rsidR="00C96B69" w:rsidRPr="008523D2" w:rsidRDefault="00C96B69" w:rsidP="00C47561">
            <w:pPr>
              <w:pStyle w:val="TAH"/>
              <w:rPr>
                <w:rFonts w:eastAsia="宋体"/>
                <w:lang w:val="en-US" w:eastAsia="zh-CN"/>
              </w:rPr>
            </w:pPr>
            <w:r w:rsidRPr="008523D2">
              <w:rPr>
                <w:rFonts w:eastAsia="宋体"/>
                <w:lang w:val="en-US" w:eastAsia="zh-CN"/>
              </w:rPr>
              <w:t>Uplink CA configuration</w:t>
            </w:r>
          </w:p>
          <w:p w14:paraId="023220CA" w14:textId="77777777" w:rsidR="00C96B69" w:rsidRPr="00480423" w:rsidRDefault="00C96B69" w:rsidP="00C47561">
            <w:pPr>
              <w:pStyle w:val="TAH"/>
              <w:rPr>
                <w:rFonts w:ascii="Calibri" w:eastAsia="宋体" w:hAnsi="Calibri"/>
                <w:sz w:val="21"/>
                <w:szCs w:val="18"/>
                <w:lang w:val="en-US" w:eastAsia="zh-CN"/>
              </w:rPr>
            </w:pPr>
            <w:r w:rsidRPr="008523D2">
              <w:rPr>
                <w:rFonts w:eastAsia="宋体"/>
                <w:lang w:val="en-US" w:eastAsia="zh-CN"/>
              </w:rPr>
              <w:t>or single uplink carrier</w:t>
            </w:r>
            <w:r w:rsidRPr="008523D2">
              <w:rPr>
                <w:rFonts w:eastAsia="宋体"/>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82085FA" w14:textId="77777777" w:rsidR="00C96B69" w:rsidRPr="00480423" w:rsidRDefault="00C96B69" w:rsidP="00C47561">
            <w:pPr>
              <w:pStyle w:val="TAH"/>
              <w:rPr>
                <w:rFonts w:ascii="Calibri" w:eastAsia="宋体" w:hAnsi="Calibri"/>
                <w:sz w:val="21"/>
                <w:szCs w:val="18"/>
                <w:lang w:val="en-US" w:eastAsia="zh-CN"/>
              </w:rPr>
            </w:pPr>
            <w:r w:rsidRPr="008523D2">
              <w:rPr>
                <w:rFonts w:eastAsia="宋体"/>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72C0A22F" w14:textId="77777777" w:rsidR="00C96B69" w:rsidRPr="00480423" w:rsidRDefault="00C96B69" w:rsidP="00C47561">
            <w:pPr>
              <w:pStyle w:val="TAH"/>
              <w:rPr>
                <w:rFonts w:eastAsia="宋体" w:cs="Arial"/>
                <w:color w:val="000000"/>
                <w:szCs w:val="18"/>
                <w:lang w:val="en-US" w:eastAsia="zh-CN" w:bidi="ar"/>
              </w:rPr>
            </w:pPr>
            <w:r w:rsidRPr="008523D2">
              <w:rPr>
                <w:rFonts w:eastAsia="宋体"/>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631AD82A" w14:textId="77777777" w:rsidR="00C96B69" w:rsidRPr="00480423" w:rsidRDefault="00C96B69" w:rsidP="00C47561">
            <w:pPr>
              <w:pStyle w:val="TAH"/>
              <w:rPr>
                <w:rFonts w:ascii="Calibri" w:eastAsia="宋体" w:hAnsi="Calibri"/>
                <w:sz w:val="21"/>
                <w:lang w:val="en-US" w:eastAsia="zh-CN"/>
              </w:rPr>
            </w:pPr>
            <w:r w:rsidRPr="008523D2">
              <w:rPr>
                <w:rFonts w:eastAsia="宋体"/>
                <w:lang w:val="en-US" w:eastAsia="zh-CN"/>
              </w:rPr>
              <w:t>Bandwidth combination set</w:t>
            </w:r>
          </w:p>
        </w:tc>
      </w:tr>
      <w:tr w:rsidR="00C96B69" w:rsidRPr="00480423" w14:paraId="256EA92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20E99C2" w14:textId="77777777" w:rsidR="00C96B69" w:rsidRPr="00480423" w:rsidRDefault="00C96B69" w:rsidP="00C47561">
            <w:pPr>
              <w:pStyle w:val="TAC"/>
              <w:rPr>
                <w:lang w:val="en-US"/>
              </w:rPr>
            </w:pPr>
            <w:r w:rsidRPr="00480423">
              <w:rPr>
                <w:lang w:val="en-US"/>
              </w:rPr>
              <w:t>CA_n1A-n3A-n5A</w:t>
            </w:r>
          </w:p>
        </w:tc>
        <w:tc>
          <w:tcPr>
            <w:tcW w:w="1829" w:type="dxa"/>
            <w:tcBorders>
              <w:top w:val="single" w:sz="4" w:space="0" w:color="auto"/>
              <w:left w:val="single" w:sz="4" w:space="0" w:color="auto"/>
              <w:bottom w:val="nil"/>
              <w:right w:val="single" w:sz="4" w:space="0" w:color="auto"/>
            </w:tcBorders>
            <w:vAlign w:val="center"/>
          </w:tcPr>
          <w:p w14:paraId="552D5A80" w14:textId="77777777" w:rsidR="00C96B69" w:rsidRPr="00480423" w:rsidRDefault="00C96B69" w:rsidP="00C47561">
            <w:pPr>
              <w:pStyle w:val="TAC"/>
              <w:rPr>
                <w:szCs w:val="18"/>
                <w:lang w:val="en-US" w:eastAsia="zh-CN"/>
              </w:rPr>
            </w:pPr>
            <w:r w:rsidRPr="00480423">
              <w:rPr>
                <w:szCs w:val="18"/>
                <w:lang w:val="en-US" w:eastAsia="zh-CN"/>
              </w:rPr>
              <w:t>CA_n1A-n3A</w:t>
            </w:r>
          </w:p>
          <w:p w14:paraId="47F5D517" w14:textId="77777777" w:rsidR="00C96B69" w:rsidRPr="00480423" w:rsidRDefault="00C96B69" w:rsidP="00C47561">
            <w:pPr>
              <w:pStyle w:val="TAC"/>
              <w:rPr>
                <w:szCs w:val="18"/>
                <w:lang w:val="en-US" w:eastAsia="zh-CN"/>
              </w:rPr>
            </w:pPr>
            <w:r w:rsidRPr="00480423">
              <w:rPr>
                <w:szCs w:val="18"/>
                <w:lang w:val="en-US" w:eastAsia="zh-CN"/>
              </w:rPr>
              <w:t>CA_n1A-n5A</w:t>
            </w:r>
          </w:p>
          <w:p w14:paraId="3CFC9F1C" w14:textId="77777777" w:rsidR="00C96B69" w:rsidRPr="00480423" w:rsidRDefault="00C96B69" w:rsidP="00C47561">
            <w:pPr>
              <w:pStyle w:val="TAC"/>
              <w:rPr>
                <w:lang w:val="en-US"/>
              </w:rPr>
            </w:pPr>
            <w:r w:rsidRPr="00480423">
              <w:rPr>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4270C126" w14:textId="77777777" w:rsidR="00C96B69" w:rsidRPr="00480423" w:rsidRDefault="00C96B69" w:rsidP="00C47561">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AEAFAF"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A96C776" w14:textId="77777777" w:rsidR="00C96B69" w:rsidRPr="00480423" w:rsidRDefault="00C96B69" w:rsidP="00C47561">
            <w:pPr>
              <w:pStyle w:val="TAC"/>
              <w:rPr>
                <w:lang w:val="en-US"/>
              </w:rPr>
            </w:pPr>
            <w:r w:rsidRPr="00480423">
              <w:rPr>
                <w:lang w:val="en-US"/>
              </w:rPr>
              <w:t>0</w:t>
            </w:r>
          </w:p>
        </w:tc>
      </w:tr>
      <w:tr w:rsidR="00C96B69" w:rsidRPr="00480423" w14:paraId="02A76D32" w14:textId="77777777" w:rsidTr="00C47561">
        <w:trPr>
          <w:trHeight w:val="29"/>
        </w:trPr>
        <w:tc>
          <w:tcPr>
            <w:tcW w:w="2067" w:type="dxa"/>
            <w:tcBorders>
              <w:top w:val="nil"/>
              <w:left w:val="single" w:sz="4" w:space="0" w:color="auto"/>
              <w:bottom w:val="nil"/>
              <w:right w:val="single" w:sz="4" w:space="0" w:color="auto"/>
            </w:tcBorders>
            <w:vAlign w:val="center"/>
          </w:tcPr>
          <w:p w14:paraId="215BE1E3"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5CF57517"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99D2F7" w14:textId="77777777" w:rsidR="00C96B69" w:rsidRPr="00480423" w:rsidRDefault="00C96B69" w:rsidP="00C47561">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3F1EE0"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F906CB7" w14:textId="77777777" w:rsidR="00C96B69" w:rsidRPr="00480423" w:rsidRDefault="00C96B69" w:rsidP="00C47561">
            <w:pPr>
              <w:pStyle w:val="TAC"/>
              <w:rPr>
                <w:lang w:val="en-US" w:eastAsia="zh-CN"/>
              </w:rPr>
            </w:pPr>
          </w:p>
        </w:tc>
      </w:tr>
      <w:tr w:rsidR="00C96B69" w:rsidRPr="00480423" w14:paraId="629A4ED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C14B9EE"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22DC417"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C89506" w14:textId="77777777" w:rsidR="00C96B69" w:rsidRPr="00480423" w:rsidRDefault="00C96B69" w:rsidP="00C47561">
            <w:pPr>
              <w:pStyle w:val="TAC"/>
              <w:rPr>
                <w:szCs w:val="18"/>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09EBF6" w14:textId="77777777" w:rsidR="00C96B69" w:rsidRPr="00480423" w:rsidRDefault="00C96B69" w:rsidP="00C47561">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9ADFB9B" w14:textId="77777777" w:rsidR="00C96B69" w:rsidRPr="00480423" w:rsidRDefault="00C96B69" w:rsidP="00C47561">
            <w:pPr>
              <w:pStyle w:val="TAC"/>
              <w:rPr>
                <w:lang w:val="en-US" w:eastAsia="zh-CN"/>
              </w:rPr>
            </w:pPr>
          </w:p>
        </w:tc>
      </w:tr>
      <w:tr w:rsidR="00C96B69" w:rsidRPr="00480423" w14:paraId="648917C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4CF464D" w14:textId="77777777" w:rsidR="00C96B69" w:rsidRPr="00480423" w:rsidRDefault="00C96B69" w:rsidP="00C47561">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A-n</w:t>
            </w:r>
            <w:r w:rsidRPr="00480423">
              <w:rPr>
                <w:lang w:val="en-US" w:eastAsia="zh-CN"/>
              </w:rPr>
              <w:t>3</w:t>
            </w:r>
            <w:r w:rsidRPr="00480423">
              <w:rPr>
                <w:lang w:val="sv-SE" w:eastAsia="ja-JP"/>
              </w:rPr>
              <w:t>A</w:t>
            </w:r>
            <w:r w:rsidRPr="00480423">
              <w:rPr>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2EC8DAA8" w14:textId="77777777" w:rsidR="00C96B69" w:rsidRPr="00480423" w:rsidRDefault="00C96B69" w:rsidP="00C47561">
            <w:pPr>
              <w:pStyle w:val="TAC"/>
              <w:rPr>
                <w:rFonts w:cs="Arial"/>
                <w:szCs w:val="18"/>
                <w:lang w:val="sv-SE" w:eastAsia="ja-JP"/>
              </w:rPr>
            </w:pPr>
            <w:r w:rsidRPr="00480423">
              <w:rPr>
                <w:rFonts w:cs="Arial"/>
                <w:szCs w:val="18"/>
                <w:lang w:val="es-US" w:eastAsia="zh-CN"/>
              </w:rPr>
              <w:t>CA</w:t>
            </w:r>
            <w:r w:rsidRPr="00480423">
              <w:rPr>
                <w:rFonts w:cs="Arial"/>
                <w:szCs w:val="18"/>
                <w:lang w:val="es-US"/>
              </w:rPr>
              <w:t>_</w:t>
            </w:r>
            <w:r w:rsidRPr="00480423">
              <w:rPr>
                <w:rFonts w:cs="Arial"/>
                <w:szCs w:val="18"/>
                <w:lang w:val="es-US" w:eastAsia="zh-CN"/>
              </w:rPr>
              <w:t>n1</w:t>
            </w:r>
            <w:r w:rsidRPr="00480423">
              <w:rPr>
                <w:rFonts w:cs="Arial"/>
                <w:szCs w:val="18"/>
                <w:lang w:val="sv-SE" w:eastAsia="ja-JP"/>
              </w:rPr>
              <w:t>A-n</w:t>
            </w:r>
            <w:r w:rsidRPr="00480423">
              <w:rPr>
                <w:rFonts w:cs="Arial"/>
                <w:szCs w:val="18"/>
                <w:lang w:val="es-US" w:eastAsia="zh-CN"/>
              </w:rPr>
              <w:t>3</w:t>
            </w:r>
            <w:r w:rsidRPr="00480423">
              <w:rPr>
                <w:rFonts w:cs="Arial"/>
                <w:szCs w:val="18"/>
                <w:lang w:val="sv-SE" w:eastAsia="ja-JP"/>
              </w:rPr>
              <w:t>A</w:t>
            </w:r>
          </w:p>
          <w:p w14:paraId="6A791AF9" w14:textId="77777777" w:rsidR="00C96B69" w:rsidRPr="00480423" w:rsidRDefault="00C96B69" w:rsidP="00C47561">
            <w:pPr>
              <w:pStyle w:val="TAC"/>
              <w:rPr>
                <w:rFonts w:cs="Arial"/>
                <w:szCs w:val="18"/>
                <w:lang w:val="sv-SE" w:eastAsia="ja-JP"/>
              </w:rPr>
            </w:pPr>
            <w:r w:rsidRPr="00480423">
              <w:rPr>
                <w:rFonts w:cs="Arial"/>
                <w:szCs w:val="18"/>
                <w:lang w:val="sv-SE" w:eastAsia="ja-JP"/>
              </w:rPr>
              <w:t>CA_n1A-n7A</w:t>
            </w:r>
          </w:p>
          <w:p w14:paraId="430CA849" w14:textId="77777777" w:rsidR="00C96B69" w:rsidRPr="00480423" w:rsidRDefault="00C96B69" w:rsidP="00C47561">
            <w:pPr>
              <w:pStyle w:val="TAC"/>
              <w:rPr>
                <w:lang w:val="en-US"/>
              </w:rPr>
            </w:pPr>
            <w:r w:rsidRPr="00480423">
              <w:rPr>
                <w:rFonts w:cs="Arial"/>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57A0CC97" w14:textId="77777777" w:rsidR="00C96B69" w:rsidRPr="00480423" w:rsidRDefault="00C96B69" w:rsidP="00C47561">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D58F0D" w14:textId="77777777" w:rsidR="00C96B69" w:rsidRPr="00480423" w:rsidRDefault="00C96B69" w:rsidP="00C47561">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DDC986" w14:textId="77777777" w:rsidR="00C96B69" w:rsidRPr="00480423" w:rsidRDefault="00C96B69" w:rsidP="00C47561">
            <w:pPr>
              <w:pStyle w:val="TAC"/>
              <w:rPr>
                <w:lang w:val="en-US" w:eastAsia="zh-CN"/>
              </w:rPr>
            </w:pPr>
            <w:r w:rsidRPr="00480423">
              <w:rPr>
                <w:lang w:val="en-US" w:eastAsia="zh-CN"/>
              </w:rPr>
              <w:t>0</w:t>
            </w:r>
          </w:p>
        </w:tc>
      </w:tr>
      <w:tr w:rsidR="00C96B69" w:rsidRPr="00480423" w14:paraId="45620E4E" w14:textId="77777777" w:rsidTr="00C47561">
        <w:trPr>
          <w:trHeight w:val="29"/>
        </w:trPr>
        <w:tc>
          <w:tcPr>
            <w:tcW w:w="2067" w:type="dxa"/>
            <w:tcBorders>
              <w:top w:val="nil"/>
              <w:left w:val="single" w:sz="4" w:space="0" w:color="auto"/>
              <w:bottom w:val="nil"/>
              <w:right w:val="single" w:sz="4" w:space="0" w:color="auto"/>
            </w:tcBorders>
            <w:vAlign w:val="center"/>
          </w:tcPr>
          <w:p w14:paraId="7A624877"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27830441"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46F160" w14:textId="77777777" w:rsidR="00C96B69" w:rsidRPr="00480423" w:rsidRDefault="00C96B69" w:rsidP="00C47561">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A6DFD2"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10E53D01" w14:textId="77777777" w:rsidR="00C96B69" w:rsidRPr="00480423" w:rsidRDefault="00C96B69" w:rsidP="00C47561">
            <w:pPr>
              <w:pStyle w:val="TAC"/>
              <w:rPr>
                <w:lang w:val="en-US" w:eastAsia="zh-CN"/>
              </w:rPr>
            </w:pPr>
          </w:p>
        </w:tc>
      </w:tr>
      <w:tr w:rsidR="00C96B69" w:rsidRPr="00480423" w14:paraId="71CDD6DF" w14:textId="77777777" w:rsidTr="00C47561">
        <w:trPr>
          <w:trHeight w:val="29"/>
        </w:trPr>
        <w:tc>
          <w:tcPr>
            <w:tcW w:w="2067" w:type="dxa"/>
            <w:tcBorders>
              <w:top w:val="nil"/>
              <w:left w:val="single" w:sz="4" w:space="0" w:color="auto"/>
              <w:bottom w:val="nil"/>
              <w:right w:val="single" w:sz="4" w:space="0" w:color="auto"/>
            </w:tcBorders>
            <w:vAlign w:val="center"/>
          </w:tcPr>
          <w:p w14:paraId="5DCB8FFD"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655FCBF4"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2030D3" w14:textId="77777777" w:rsidR="00C96B69" w:rsidRPr="00480423" w:rsidRDefault="00C96B69" w:rsidP="00C47561">
            <w:pPr>
              <w:pStyle w:val="TAC"/>
              <w:rPr>
                <w:lang w:val="en-US"/>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FDD8AF"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5D6E76BB" w14:textId="77777777" w:rsidR="00C96B69" w:rsidRPr="00480423" w:rsidRDefault="00C96B69" w:rsidP="00C47561">
            <w:pPr>
              <w:pStyle w:val="TAC"/>
              <w:rPr>
                <w:lang w:val="en-US" w:eastAsia="zh-CN"/>
              </w:rPr>
            </w:pPr>
          </w:p>
        </w:tc>
      </w:tr>
      <w:tr w:rsidR="00C96B69" w:rsidRPr="00480423" w14:paraId="51D704F7" w14:textId="77777777" w:rsidTr="00C47561">
        <w:trPr>
          <w:trHeight w:val="29"/>
        </w:trPr>
        <w:tc>
          <w:tcPr>
            <w:tcW w:w="2067" w:type="dxa"/>
            <w:tcBorders>
              <w:top w:val="nil"/>
              <w:left w:val="single" w:sz="4" w:space="0" w:color="auto"/>
              <w:bottom w:val="nil"/>
              <w:right w:val="single" w:sz="4" w:space="0" w:color="auto"/>
            </w:tcBorders>
            <w:vAlign w:val="center"/>
          </w:tcPr>
          <w:p w14:paraId="00B91B48"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58584CC8"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867444" w14:textId="77777777" w:rsidR="00C96B69" w:rsidRPr="00480423" w:rsidRDefault="00C96B69" w:rsidP="00C47561">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273151"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59BB762" w14:textId="77777777" w:rsidR="00C96B69" w:rsidRPr="00480423" w:rsidRDefault="00C96B69" w:rsidP="00C47561">
            <w:pPr>
              <w:pStyle w:val="TAC"/>
              <w:rPr>
                <w:lang w:val="en-US" w:eastAsia="zh-CN"/>
              </w:rPr>
            </w:pPr>
            <w:r w:rsidRPr="00480423">
              <w:rPr>
                <w:lang w:val="en-US" w:eastAsia="zh-CN"/>
              </w:rPr>
              <w:t>1</w:t>
            </w:r>
          </w:p>
        </w:tc>
      </w:tr>
      <w:tr w:rsidR="00C96B69" w:rsidRPr="00480423" w14:paraId="15BA481B" w14:textId="77777777" w:rsidTr="00C47561">
        <w:trPr>
          <w:trHeight w:val="29"/>
        </w:trPr>
        <w:tc>
          <w:tcPr>
            <w:tcW w:w="2067" w:type="dxa"/>
            <w:tcBorders>
              <w:top w:val="nil"/>
              <w:left w:val="single" w:sz="4" w:space="0" w:color="auto"/>
              <w:bottom w:val="nil"/>
              <w:right w:val="single" w:sz="4" w:space="0" w:color="auto"/>
            </w:tcBorders>
            <w:vAlign w:val="center"/>
          </w:tcPr>
          <w:p w14:paraId="40E653D1"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5F2A5BD4"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11CB39"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AE498A"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47E21D" w14:textId="77777777" w:rsidR="00C96B69" w:rsidRPr="00480423" w:rsidRDefault="00C96B69" w:rsidP="00C47561">
            <w:pPr>
              <w:pStyle w:val="TAC"/>
              <w:rPr>
                <w:lang w:val="en-US" w:eastAsia="zh-CN"/>
              </w:rPr>
            </w:pPr>
          </w:p>
        </w:tc>
      </w:tr>
      <w:tr w:rsidR="00C96B69" w:rsidRPr="00480423" w14:paraId="34749160" w14:textId="77777777" w:rsidTr="00C47561">
        <w:trPr>
          <w:trHeight w:val="29"/>
        </w:trPr>
        <w:tc>
          <w:tcPr>
            <w:tcW w:w="2067" w:type="dxa"/>
            <w:tcBorders>
              <w:top w:val="nil"/>
              <w:left w:val="single" w:sz="4" w:space="0" w:color="auto"/>
              <w:bottom w:val="nil"/>
              <w:right w:val="single" w:sz="4" w:space="0" w:color="auto"/>
            </w:tcBorders>
            <w:vAlign w:val="center"/>
          </w:tcPr>
          <w:p w14:paraId="266D0362"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3F279CB2"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B32730"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F34411"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6B86FBBE" w14:textId="77777777" w:rsidR="00C96B69" w:rsidRPr="00480423" w:rsidRDefault="00C96B69" w:rsidP="00C47561">
            <w:pPr>
              <w:pStyle w:val="TAC"/>
              <w:rPr>
                <w:lang w:val="en-US" w:eastAsia="zh-CN"/>
              </w:rPr>
            </w:pPr>
          </w:p>
        </w:tc>
      </w:tr>
      <w:tr w:rsidR="00C96B69" w:rsidRPr="00480423" w14:paraId="25B4CD05" w14:textId="77777777" w:rsidTr="00C47561">
        <w:trPr>
          <w:trHeight w:val="29"/>
        </w:trPr>
        <w:tc>
          <w:tcPr>
            <w:tcW w:w="2067" w:type="dxa"/>
            <w:tcBorders>
              <w:top w:val="nil"/>
              <w:left w:val="single" w:sz="4" w:space="0" w:color="auto"/>
              <w:bottom w:val="nil"/>
              <w:right w:val="single" w:sz="4" w:space="0" w:color="auto"/>
            </w:tcBorders>
            <w:vAlign w:val="center"/>
          </w:tcPr>
          <w:p w14:paraId="76F9D255"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69070B80"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511AD2" w14:textId="77777777" w:rsidR="00C96B69" w:rsidRPr="00480423" w:rsidRDefault="00C96B69" w:rsidP="00C47561">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7EC4A8" w14:textId="77777777" w:rsidR="00C96B69" w:rsidRPr="00480423" w:rsidRDefault="00C96B69" w:rsidP="00C47561">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4B16C1" w14:textId="77777777" w:rsidR="00C96B69" w:rsidRPr="00480423" w:rsidRDefault="00C96B69" w:rsidP="00C47561">
            <w:pPr>
              <w:pStyle w:val="TAC"/>
              <w:rPr>
                <w:lang w:val="en-US" w:eastAsia="zh-CN"/>
              </w:rPr>
            </w:pPr>
            <w:r w:rsidRPr="00480423">
              <w:rPr>
                <w:rFonts w:cs="Arial"/>
                <w:szCs w:val="18"/>
                <w:lang w:val="en-US" w:eastAsia="zh-CN"/>
              </w:rPr>
              <w:t>2</w:t>
            </w:r>
          </w:p>
        </w:tc>
      </w:tr>
      <w:tr w:rsidR="00C96B69" w:rsidRPr="00480423" w14:paraId="1289A7A8" w14:textId="77777777" w:rsidTr="00C47561">
        <w:trPr>
          <w:trHeight w:val="29"/>
        </w:trPr>
        <w:tc>
          <w:tcPr>
            <w:tcW w:w="2067" w:type="dxa"/>
            <w:tcBorders>
              <w:top w:val="nil"/>
              <w:left w:val="single" w:sz="4" w:space="0" w:color="auto"/>
              <w:bottom w:val="nil"/>
              <w:right w:val="single" w:sz="4" w:space="0" w:color="auto"/>
            </w:tcBorders>
            <w:vAlign w:val="center"/>
          </w:tcPr>
          <w:p w14:paraId="242A09AB"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7BC19838"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F997E6"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4540A0"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CD0D72" w14:textId="77777777" w:rsidR="00C96B69" w:rsidRPr="00480423" w:rsidRDefault="00C96B69" w:rsidP="00C47561">
            <w:pPr>
              <w:pStyle w:val="TAC"/>
              <w:rPr>
                <w:lang w:val="en-US" w:eastAsia="zh-CN"/>
              </w:rPr>
            </w:pPr>
          </w:p>
        </w:tc>
      </w:tr>
      <w:tr w:rsidR="00C96B69" w:rsidRPr="00480423" w14:paraId="3118455C" w14:textId="77777777" w:rsidTr="00C47561">
        <w:trPr>
          <w:trHeight w:val="29"/>
        </w:trPr>
        <w:tc>
          <w:tcPr>
            <w:tcW w:w="2067" w:type="dxa"/>
            <w:tcBorders>
              <w:top w:val="nil"/>
              <w:left w:val="single" w:sz="4" w:space="0" w:color="auto"/>
              <w:bottom w:val="nil"/>
              <w:right w:val="single" w:sz="4" w:space="0" w:color="auto"/>
            </w:tcBorders>
            <w:vAlign w:val="center"/>
          </w:tcPr>
          <w:p w14:paraId="45F19852"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06D55C8"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80CB3F"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0217D0"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38585DEE" w14:textId="77777777" w:rsidR="00C96B69" w:rsidRPr="00480423" w:rsidRDefault="00C96B69" w:rsidP="00C47561">
            <w:pPr>
              <w:pStyle w:val="TAC"/>
              <w:rPr>
                <w:lang w:val="en-US" w:eastAsia="zh-CN"/>
              </w:rPr>
            </w:pPr>
          </w:p>
        </w:tc>
      </w:tr>
      <w:tr w:rsidR="00C96B69" w:rsidRPr="00480423" w14:paraId="446A9465" w14:textId="77777777" w:rsidTr="00C47561">
        <w:trPr>
          <w:trHeight w:val="29"/>
        </w:trPr>
        <w:tc>
          <w:tcPr>
            <w:tcW w:w="2067" w:type="dxa"/>
            <w:tcBorders>
              <w:top w:val="nil"/>
              <w:left w:val="single" w:sz="4" w:space="0" w:color="auto"/>
              <w:bottom w:val="nil"/>
              <w:right w:val="single" w:sz="4" w:space="0" w:color="auto"/>
            </w:tcBorders>
            <w:vAlign w:val="center"/>
          </w:tcPr>
          <w:p w14:paraId="0B29A25B" w14:textId="77777777" w:rsidR="00C96B69" w:rsidRPr="00480423" w:rsidRDefault="00C96B69" w:rsidP="00C47561">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57463EEB" w14:textId="77777777" w:rsidR="00C96B69" w:rsidRPr="00480423" w:rsidRDefault="00C96B69" w:rsidP="00C47561">
            <w:pPr>
              <w:pStyle w:val="TAC"/>
              <w:rPr>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CE8B09C" w14:textId="77777777" w:rsidR="00C96B69" w:rsidRPr="00480423" w:rsidRDefault="00C96B69" w:rsidP="00C47561">
            <w:pPr>
              <w:pStyle w:val="TAC"/>
              <w:rPr>
                <w:lang w:val="en-US" w:eastAsia="zh-CN"/>
              </w:rPr>
            </w:pPr>
            <w:r w:rsidRPr="00480423">
              <w:rPr>
                <w:rFonts w:hint="eastAsia"/>
                <w:lang w:eastAsia="zh-CN"/>
              </w:rPr>
              <w:t>n</w:t>
            </w:r>
            <w:r w:rsidRPr="00480423">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5CC3873" w14:textId="77777777" w:rsidR="00C96B69" w:rsidRPr="00480423" w:rsidRDefault="00C96B69" w:rsidP="00C47561">
            <w:pPr>
              <w:pStyle w:val="TAC"/>
              <w:rPr>
                <w:lang w:val="en-US" w:eastAsia="zh-CN" w:bidi="ar"/>
              </w:rPr>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69E5D35" w14:textId="77777777" w:rsidR="00C96B69" w:rsidRPr="00480423" w:rsidRDefault="00C96B69" w:rsidP="00C47561">
            <w:pPr>
              <w:pStyle w:val="TAC"/>
              <w:rPr>
                <w:lang w:val="en-US" w:eastAsia="zh-CN"/>
              </w:rPr>
            </w:pPr>
            <w:r w:rsidRPr="00480423">
              <w:t>4 and 5</w:t>
            </w:r>
          </w:p>
        </w:tc>
      </w:tr>
      <w:tr w:rsidR="00C96B69" w:rsidRPr="00480423" w14:paraId="6F59FF34" w14:textId="77777777" w:rsidTr="00C47561">
        <w:trPr>
          <w:trHeight w:val="29"/>
        </w:trPr>
        <w:tc>
          <w:tcPr>
            <w:tcW w:w="2067" w:type="dxa"/>
            <w:tcBorders>
              <w:top w:val="nil"/>
              <w:left w:val="single" w:sz="4" w:space="0" w:color="auto"/>
              <w:bottom w:val="nil"/>
              <w:right w:val="single" w:sz="4" w:space="0" w:color="auto"/>
            </w:tcBorders>
            <w:vAlign w:val="center"/>
          </w:tcPr>
          <w:p w14:paraId="47CBADE0"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6BDA3347"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EE20E2" w14:textId="77777777" w:rsidR="00C96B69" w:rsidRPr="00480423" w:rsidRDefault="00C96B69" w:rsidP="00C47561">
            <w:pPr>
              <w:pStyle w:val="TAC"/>
              <w:rPr>
                <w:lang w:val="en-US" w:eastAsia="zh-CN"/>
              </w:rPr>
            </w:pPr>
            <w:r w:rsidRPr="00480423">
              <w:rPr>
                <w:rFonts w:hint="eastAsia"/>
                <w:lang w:eastAsia="zh-CN"/>
              </w:rPr>
              <w:t>n</w:t>
            </w:r>
            <w:r w:rsidRPr="00480423">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6703BC4" w14:textId="77777777" w:rsidR="00C96B69" w:rsidRPr="00480423" w:rsidRDefault="00C96B69" w:rsidP="00C47561">
            <w:pPr>
              <w:pStyle w:val="TAC"/>
              <w:rPr>
                <w:lang w:val="en-US" w:eastAsia="zh-CN" w:bidi="ar"/>
              </w:rPr>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AB1BAD9" w14:textId="77777777" w:rsidR="00C96B69" w:rsidRPr="00480423" w:rsidRDefault="00C96B69" w:rsidP="00C47561">
            <w:pPr>
              <w:pStyle w:val="TAC"/>
              <w:rPr>
                <w:lang w:val="en-US" w:eastAsia="zh-CN"/>
              </w:rPr>
            </w:pPr>
          </w:p>
        </w:tc>
      </w:tr>
      <w:tr w:rsidR="00C96B69" w:rsidRPr="00480423" w14:paraId="7E3CE701" w14:textId="77777777" w:rsidTr="00C47561">
        <w:trPr>
          <w:trHeight w:val="29"/>
        </w:trPr>
        <w:tc>
          <w:tcPr>
            <w:tcW w:w="2067" w:type="dxa"/>
            <w:tcBorders>
              <w:top w:val="nil"/>
              <w:left w:val="single" w:sz="4" w:space="0" w:color="auto"/>
              <w:bottom w:val="nil"/>
              <w:right w:val="single" w:sz="4" w:space="0" w:color="auto"/>
            </w:tcBorders>
            <w:vAlign w:val="center"/>
          </w:tcPr>
          <w:p w14:paraId="6AA06F11"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27D1BEB6"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8E164C" w14:textId="77777777" w:rsidR="00C96B69" w:rsidRPr="00480423" w:rsidRDefault="00C96B69" w:rsidP="00C47561">
            <w:pPr>
              <w:pStyle w:val="TAC"/>
              <w:rPr>
                <w:lang w:val="en-US"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9FA34B4" w14:textId="77777777" w:rsidR="00C96B69" w:rsidRPr="00480423" w:rsidRDefault="00C96B69" w:rsidP="00C47561">
            <w:pPr>
              <w:pStyle w:val="TAC"/>
              <w:rPr>
                <w:lang w:val="en-US" w:eastAsia="zh-CN" w:bidi="ar"/>
              </w:rPr>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EC4C817" w14:textId="77777777" w:rsidR="00C96B69" w:rsidRPr="00480423" w:rsidRDefault="00C96B69" w:rsidP="00C47561">
            <w:pPr>
              <w:pStyle w:val="TAC"/>
              <w:rPr>
                <w:lang w:val="en-US" w:eastAsia="zh-CN"/>
              </w:rPr>
            </w:pPr>
          </w:p>
        </w:tc>
      </w:tr>
      <w:tr w:rsidR="00C96B69" w:rsidRPr="00480423" w14:paraId="133C5DF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1770A9A" w14:textId="77777777" w:rsidR="00C96B69" w:rsidRPr="00480423" w:rsidRDefault="00C96B69" w:rsidP="00C47561">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sv-SE" w:eastAsia="ja-JP"/>
              </w:rPr>
              <w:t>A-n</w:t>
            </w:r>
            <w:r w:rsidRPr="00480423">
              <w:rPr>
                <w:lang w:val="en-US" w:eastAsia="zh-CN"/>
              </w:rPr>
              <w:t>3</w:t>
            </w:r>
            <w:r w:rsidRPr="00480423">
              <w:rPr>
                <w:lang w:val="sv-SE" w:eastAsia="ja-JP"/>
              </w:rPr>
              <w:t>A</w:t>
            </w:r>
            <w:r w:rsidRPr="00480423">
              <w:rPr>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4EDE6586" w14:textId="77777777" w:rsidR="00C96B69" w:rsidRPr="00480423" w:rsidRDefault="00C96B69" w:rsidP="00C47561">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4E9ACA2" w14:textId="77777777" w:rsidR="00C96B69" w:rsidRPr="00480423" w:rsidRDefault="00C96B69" w:rsidP="00C47561">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9097D2" w14:textId="77777777" w:rsidR="00C96B69" w:rsidRPr="00480423" w:rsidRDefault="00C96B69" w:rsidP="00C47561">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1D2C60" w14:textId="77777777" w:rsidR="00C96B69" w:rsidRPr="00480423" w:rsidRDefault="00C96B69" w:rsidP="00C47561">
            <w:pPr>
              <w:pStyle w:val="TAC"/>
              <w:rPr>
                <w:lang w:val="en-US" w:eastAsia="zh-CN"/>
              </w:rPr>
            </w:pPr>
            <w:r w:rsidRPr="00480423">
              <w:rPr>
                <w:lang w:val="en-US" w:eastAsia="zh-CN"/>
              </w:rPr>
              <w:t>0</w:t>
            </w:r>
          </w:p>
        </w:tc>
      </w:tr>
      <w:tr w:rsidR="00C96B69" w:rsidRPr="00480423" w14:paraId="39254EE2" w14:textId="77777777" w:rsidTr="00C47561">
        <w:trPr>
          <w:trHeight w:val="29"/>
        </w:trPr>
        <w:tc>
          <w:tcPr>
            <w:tcW w:w="2067" w:type="dxa"/>
            <w:tcBorders>
              <w:top w:val="nil"/>
              <w:left w:val="single" w:sz="4" w:space="0" w:color="auto"/>
              <w:bottom w:val="nil"/>
              <w:right w:val="single" w:sz="4" w:space="0" w:color="auto"/>
            </w:tcBorders>
            <w:vAlign w:val="center"/>
          </w:tcPr>
          <w:p w14:paraId="0DED35E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038C33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A603F2"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F25B7F"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77ACBEEC" w14:textId="77777777" w:rsidR="00C96B69" w:rsidRPr="00480423" w:rsidRDefault="00C96B69" w:rsidP="00C47561">
            <w:pPr>
              <w:pStyle w:val="TAC"/>
              <w:rPr>
                <w:lang w:val="en-US" w:eastAsia="zh-CN"/>
              </w:rPr>
            </w:pPr>
          </w:p>
        </w:tc>
      </w:tr>
      <w:tr w:rsidR="00C96B69" w:rsidRPr="00480423" w14:paraId="44626518" w14:textId="77777777" w:rsidTr="00C47561">
        <w:trPr>
          <w:trHeight w:val="29"/>
        </w:trPr>
        <w:tc>
          <w:tcPr>
            <w:tcW w:w="2067" w:type="dxa"/>
            <w:tcBorders>
              <w:top w:val="nil"/>
              <w:left w:val="single" w:sz="4" w:space="0" w:color="auto"/>
              <w:bottom w:val="nil"/>
              <w:right w:val="single" w:sz="4" w:space="0" w:color="auto"/>
            </w:tcBorders>
            <w:vAlign w:val="center"/>
          </w:tcPr>
          <w:p w14:paraId="6750045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3C3B8C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47A18"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1CAF5B" w14:textId="77777777" w:rsidR="00C96B69" w:rsidRPr="00480423" w:rsidRDefault="00C96B69" w:rsidP="00C47561">
            <w:pPr>
              <w:pStyle w:val="TAC"/>
              <w:rPr>
                <w:rFonts w:ascii="Calibri" w:hAnsi="Calibri"/>
                <w:sz w:val="21"/>
                <w:lang w:val="en-US" w:eastAsia="zh-CN"/>
              </w:rPr>
            </w:pPr>
            <w:r w:rsidRPr="00480423">
              <w:rPr>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2C7FF839" w14:textId="77777777" w:rsidR="00C96B69" w:rsidRPr="00480423" w:rsidRDefault="00C96B69" w:rsidP="00C47561">
            <w:pPr>
              <w:pStyle w:val="TAC"/>
              <w:rPr>
                <w:lang w:val="en-US" w:eastAsia="zh-CN"/>
              </w:rPr>
            </w:pPr>
          </w:p>
        </w:tc>
      </w:tr>
      <w:tr w:rsidR="00C96B69" w:rsidRPr="00480423" w14:paraId="26BB9470" w14:textId="77777777" w:rsidTr="00C47561">
        <w:trPr>
          <w:trHeight w:val="29"/>
        </w:trPr>
        <w:tc>
          <w:tcPr>
            <w:tcW w:w="2067" w:type="dxa"/>
            <w:tcBorders>
              <w:top w:val="nil"/>
              <w:left w:val="single" w:sz="4" w:space="0" w:color="auto"/>
              <w:bottom w:val="nil"/>
              <w:right w:val="single" w:sz="4" w:space="0" w:color="auto"/>
            </w:tcBorders>
            <w:vAlign w:val="center"/>
          </w:tcPr>
          <w:p w14:paraId="0DCD2103" w14:textId="77777777" w:rsidR="00C96B69" w:rsidRPr="00480423" w:rsidRDefault="00C96B69" w:rsidP="00C47561">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11783B05" w14:textId="77777777" w:rsidR="00C96B69" w:rsidRPr="00480423" w:rsidRDefault="00C96B69" w:rsidP="00C47561">
            <w:pPr>
              <w:pStyle w:val="TAC"/>
              <w:rPr>
                <w:rFonts w:cs="Arial"/>
                <w:szCs w:val="18"/>
                <w:lang w:val="es-US" w:eastAsia="zh-CN"/>
              </w:rPr>
            </w:pPr>
            <w:r w:rsidRPr="00480423">
              <w:rPr>
                <w:rFonts w:cs="Arial"/>
                <w:szCs w:val="18"/>
                <w:lang w:val="es-US" w:eastAsia="zh-CN"/>
              </w:rPr>
              <w:t>CA_n1A-n3A</w:t>
            </w:r>
          </w:p>
          <w:p w14:paraId="4C7CFADE" w14:textId="77777777" w:rsidR="00C96B69" w:rsidRPr="00480423" w:rsidRDefault="00C96B69" w:rsidP="00C47561">
            <w:pPr>
              <w:pStyle w:val="TAC"/>
              <w:rPr>
                <w:rFonts w:cs="Arial"/>
                <w:szCs w:val="18"/>
                <w:lang w:val="es-US" w:eastAsia="zh-CN"/>
              </w:rPr>
            </w:pPr>
            <w:r w:rsidRPr="00480423">
              <w:rPr>
                <w:rFonts w:cs="Arial"/>
                <w:szCs w:val="18"/>
                <w:lang w:val="es-US" w:eastAsia="zh-CN"/>
              </w:rPr>
              <w:t>CA_n1A-n7A</w:t>
            </w:r>
          </w:p>
          <w:p w14:paraId="71B0FE7F" w14:textId="77777777" w:rsidR="00C96B69" w:rsidRPr="00480423" w:rsidRDefault="00C96B69" w:rsidP="00C47561">
            <w:pPr>
              <w:pStyle w:val="TAC"/>
              <w:rPr>
                <w:rFonts w:cs="Arial"/>
                <w:szCs w:val="18"/>
                <w:lang w:val="es-US" w:eastAsia="zh-CN"/>
              </w:rPr>
            </w:pPr>
            <w:r w:rsidRPr="00480423">
              <w:rPr>
                <w:rFonts w:cs="Arial"/>
                <w:szCs w:val="18"/>
                <w:lang w:val="es-US" w:eastAsia="zh-CN"/>
              </w:rPr>
              <w:t>CA_n3A-n7A</w:t>
            </w:r>
          </w:p>
          <w:p w14:paraId="2E2044E6" w14:textId="77777777" w:rsidR="00C96B69" w:rsidRPr="00480423" w:rsidRDefault="00C96B69" w:rsidP="00C47561">
            <w:pPr>
              <w:pStyle w:val="TAC"/>
              <w:rPr>
                <w:lang w:val="en-US" w:eastAsia="zh-CN"/>
              </w:rPr>
            </w:pPr>
            <w:r w:rsidRPr="00480423">
              <w:rPr>
                <w:rFonts w:cs="Arial"/>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70001A6" w14:textId="77777777" w:rsidR="00C96B69" w:rsidRPr="00480423" w:rsidRDefault="00C96B69" w:rsidP="00C47561">
            <w:pPr>
              <w:pStyle w:val="TAC"/>
              <w:rPr>
                <w:lang w:val="en-US" w:eastAsia="zh-CN"/>
              </w:rPr>
            </w:pPr>
            <w:r w:rsidRPr="00480423">
              <w:rPr>
                <w:rFonts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4C0BD4"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E6EABA4" w14:textId="77777777" w:rsidR="00C96B69" w:rsidRPr="00480423" w:rsidRDefault="00C96B69" w:rsidP="00C47561">
            <w:pPr>
              <w:pStyle w:val="TAC"/>
              <w:rPr>
                <w:lang w:val="en-US" w:eastAsia="zh-CN"/>
              </w:rPr>
            </w:pPr>
            <w:r w:rsidRPr="00480423">
              <w:rPr>
                <w:rFonts w:cs="Arial"/>
                <w:szCs w:val="18"/>
                <w:lang w:val="en-US" w:eastAsia="zh-CN"/>
              </w:rPr>
              <w:t>1</w:t>
            </w:r>
          </w:p>
        </w:tc>
      </w:tr>
      <w:tr w:rsidR="00C96B69" w:rsidRPr="00480423" w14:paraId="104A850A" w14:textId="77777777" w:rsidTr="00C47561">
        <w:trPr>
          <w:trHeight w:val="29"/>
        </w:trPr>
        <w:tc>
          <w:tcPr>
            <w:tcW w:w="2067" w:type="dxa"/>
            <w:tcBorders>
              <w:top w:val="nil"/>
              <w:left w:val="single" w:sz="4" w:space="0" w:color="auto"/>
              <w:bottom w:val="nil"/>
              <w:right w:val="single" w:sz="4" w:space="0" w:color="auto"/>
            </w:tcBorders>
            <w:vAlign w:val="center"/>
          </w:tcPr>
          <w:p w14:paraId="053A48D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809CDE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DEB2B" w14:textId="77777777" w:rsidR="00C96B69" w:rsidRPr="00480423" w:rsidRDefault="00C96B69" w:rsidP="00C47561">
            <w:pPr>
              <w:pStyle w:val="TAC"/>
              <w:rPr>
                <w:lang w:val="en-US" w:eastAsia="zh-CN"/>
              </w:rPr>
            </w:pPr>
            <w:r w:rsidRPr="00480423">
              <w:rPr>
                <w:rFonts w:cs="Arial"/>
                <w:color w:val="000000"/>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A3A3F1"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FD52DCA" w14:textId="77777777" w:rsidR="00C96B69" w:rsidRPr="00480423" w:rsidRDefault="00C96B69" w:rsidP="00C47561">
            <w:pPr>
              <w:pStyle w:val="TAC"/>
              <w:rPr>
                <w:lang w:val="en-US" w:eastAsia="zh-CN"/>
              </w:rPr>
            </w:pPr>
          </w:p>
        </w:tc>
      </w:tr>
      <w:tr w:rsidR="00C96B69" w:rsidRPr="00480423" w14:paraId="5D40703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5DE7E4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9EC1E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2AF63" w14:textId="77777777" w:rsidR="00C96B69" w:rsidRPr="00480423" w:rsidRDefault="00C96B69" w:rsidP="00C47561">
            <w:pPr>
              <w:pStyle w:val="TAC"/>
              <w:rPr>
                <w:lang w:val="en-US" w:eastAsia="zh-CN"/>
              </w:rPr>
            </w:pPr>
            <w:r w:rsidRPr="00480423">
              <w:rPr>
                <w:rFonts w:cs="Arial"/>
                <w:color w:val="000000"/>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8F4055" w14:textId="77777777" w:rsidR="00C96B69" w:rsidRPr="00480423" w:rsidRDefault="00C96B69" w:rsidP="00C47561">
            <w:pPr>
              <w:pStyle w:val="TAC"/>
              <w:rPr>
                <w:rFonts w:ascii="Calibri" w:hAnsi="Calibri"/>
                <w:sz w:val="21"/>
                <w:lang w:val="en-US" w:eastAsia="zh-CN"/>
              </w:rPr>
            </w:pPr>
            <w:r w:rsidRPr="00480423">
              <w:rPr>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2EA3CEC7" w14:textId="77777777" w:rsidR="00C96B69" w:rsidRPr="00480423" w:rsidRDefault="00C96B69" w:rsidP="00C47561">
            <w:pPr>
              <w:pStyle w:val="TAC"/>
              <w:rPr>
                <w:lang w:val="en-US" w:eastAsia="zh-CN"/>
              </w:rPr>
            </w:pPr>
          </w:p>
        </w:tc>
      </w:tr>
      <w:tr w:rsidR="00C96B69" w:rsidRPr="00480423" w14:paraId="6A6C628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C1E22F0" w14:textId="77777777" w:rsidR="00C96B69" w:rsidRPr="00480423" w:rsidRDefault="00C96B69" w:rsidP="00C47561">
            <w:pPr>
              <w:pStyle w:val="TAC"/>
              <w:rPr>
                <w:lang w:val="en-US" w:eastAsia="zh-CN"/>
              </w:rPr>
            </w:pPr>
            <w:r w:rsidRPr="00480423">
              <w:rPr>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7B2EF7B3" w14:textId="77777777" w:rsidR="00C96B69" w:rsidRPr="00480423" w:rsidRDefault="00C96B69" w:rsidP="00C47561">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3E175CD" w14:textId="77777777" w:rsidR="00C96B69" w:rsidRPr="00480423" w:rsidRDefault="00C96B69" w:rsidP="00C47561">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712958" w14:textId="77777777" w:rsidR="00C96B69" w:rsidRPr="00480423" w:rsidRDefault="00C96B69" w:rsidP="00C47561">
            <w:pPr>
              <w:pStyle w:val="TAC"/>
              <w:rPr>
                <w:lang w:val="en-US" w:eastAsia="zh-CN" w:bidi="ar"/>
              </w:rPr>
            </w:pPr>
            <w:r w:rsidRPr="00480423">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F4BCFB7"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69F3524C" w14:textId="77777777" w:rsidTr="00C47561">
        <w:trPr>
          <w:trHeight w:val="29"/>
        </w:trPr>
        <w:tc>
          <w:tcPr>
            <w:tcW w:w="2067" w:type="dxa"/>
            <w:tcBorders>
              <w:top w:val="nil"/>
              <w:left w:val="single" w:sz="4" w:space="0" w:color="auto"/>
              <w:bottom w:val="nil"/>
              <w:right w:val="single" w:sz="4" w:space="0" w:color="auto"/>
            </w:tcBorders>
            <w:vAlign w:val="center"/>
          </w:tcPr>
          <w:p w14:paraId="5B0D37C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521997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A6C90"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F39878" w14:textId="77777777" w:rsidR="00C96B69" w:rsidRPr="00480423" w:rsidRDefault="00C96B69" w:rsidP="00C47561">
            <w:pPr>
              <w:pStyle w:val="TAC"/>
              <w:rPr>
                <w:lang w:val="en-US" w:eastAsia="zh-CN" w:bidi="ar"/>
              </w:rPr>
            </w:pPr>
            <w:r w:rsidRPr="00480423">
              <w:rPr>
                <w:lang w:val="en-US" w:eastAsia="zh-CN"/>
              </w:rPr>
              <w:t>CA_n3(2A)_BCS1</w:t>
            </w:r>
          </w:p>
        </w:tc>
        <w:tc>
          <w:tcPr>
            <w:tcW w:w="1610" w:type="dxa"/>
            <w:tcBorders>
              <w:top w:val="nil"/>
              <w:left w:val="single" w:sz="4" w:space="0" w:color="auto"/>
              <w:bottom w:val="nil"/>
              <w:right w:val="single" w:sz="4" w:space="0" w:color="auto"/>
            </w:tcBorders>
            <w:vAlign w:val="center"/>
          </w:tcPr>
          <w:p w14:paraId="5B2D0A5C" w14:textId="77777777" w:rsidR="00C96B69" w:rsidRPr="00480423" w:rsidRDefault="00C96B69" w:rsidP="00C47561">
            <w:pPr>
              <w:pStyle w:val="TAC"/>
              <w:rPr>
                <w:lang w:val="en-US" w:eastAsia="zh-CN"/>
              </w:rPr>
            </w:pPr>
          </w:p>
        </w:tc>
      </w:tr>
      <w:tr w:rsidR="00C96B69" w:rsidRPr="00480423" w14:paraId="34C7B68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6A91683"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D15E7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217130"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00319B" w14:textId="77777777" w:rsidR="00C96B69" w:rsidRPr="00480423" w:rsidRDefault="00C96B69" w:rsidP="00C47561">
            <w:pPr>
              <w:pStyle w:val="TAC"/>
              <w:rPr>
                <w:lang w:val="en-US" w:eastAsia="zh-CN" w:bidi="ar"/>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67BC1D3" w14:textId="77777777" w:rsidR="00C96B69" w:rsidRPr="00480423" w:rsidRDefault="00C96B69" w:rsidP="00C47561">
            <w:pPr>
              <w:pStyle w:val="TAC"/>
              <w:rPr>
                <w:lang w:val="en-US" w:eastAsia="zh-CN"/>
              </w:rPr>
            </w:pPr>
          </w:p>
        </w:tc>
      </w:tr>
      <w:tr w:rsidR="00C96B69" w:rsidRPr="00480423" w14:paraId="1C94A61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CB27B69" w14:textId="77777777" w:rsidR="00C96B69" w:rsidRPr="00480423" w:rsidRDefault="00C96B69" w:rsidP="00C47561">
            <w:pPr>
              <w:pStyle w:val="TAC"/>
              <w:rPr>
                <w:lang w:val="en-US" w:eastAsia="zh-CN"/>
              </w:rPr>
            </w:pPr>
            <w:r w:rsidRPr="00480423">
              <w:rPr>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16355C97" w14:textId="77777777" w:rsidR="00C96B69" w:rsidRPr="00480423" w:rsidRDefault="00C96B69" w:rsidP="00C47561">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2DC0A2" w14:textId="77777777" w:rsidR="00C96B69" w:rsidRPr="00480423" w:rsidRDefault="00C96B69" w:rsidP="00C47561">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43CE09" w14:textId="77777777" w:rsidR="00C96B69" w:rsidRPr="00480423" w:rsidRDefault="00C96B69" w:rsidP="00C47561">
            <w:pPr>
              <w:pStyle w:val="TAC"/>
              <w:rPr>
                <w:lang w:val="en-US" w:eastAsia="zh-CN" w:bidi="ar"/>
              </w:rPr>
            </w:pPr>
            <w:r w:rsidRPr="00480423">
              <w:rPr>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7A43F82C"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267DE815" w14:textId="77777777" w:rsidTr="00C47561">
        <w:trPr>
          <w:trHeight w:val="29"/>
        </w:trPr>
        <w:tc>
          <w:tcPr>
            <w:tcW w:w="2067" w:type="dxa"/>
            <w:tcBorders>
              <w:top w:val="nil"/>
              <w:left w:val="single" w:sz="4" w:space="0" w:color="auto"/>
              <w:bottom w:val="nil"/>
              <w:right w:val="single" w:sz="4" w:space="0" w:color="auto"/>
            </w:tcBorders>
            <w:vAlign w:val="center"/>
          </w:tcPr>
          <w:p w14:paraId="0DB3E49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9547B5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BE12A"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C9E312" w14:textId="77777777" w:rsidR="00C96B69" w:rsidRPr="00480423" w:rsidRDefault="00C96B69" w:rsidP="00C47561">
            <w:pPr>
              <w:pStyle w:val="TAC"/>
              <w:rPr>
                <w:lang w:val="en-US" w:eastAsia="zh-CN" w:bidi="ar"/>
              </w:rPr>
            </w:pPr>
            <w:r w:rsidRPr="00480423">
              <w:rPr>
                <w:lang w:val="en-US" w:eastAsia="zh-CN"/>
              </w:rPr>
              <w:t>5, 10, 15, 20, 25, 30, 40, 50</w:t>
            </w:r>
          </w:p>
        </w:tc>
        <w:tc>
          <w:tcPr>
            <w:tcW w:w="1610" w:type="dxa"/>
            <w:tcBorders>
              <w:top w:val="nil"/>
              <w:left w:val="single" w:sz="4" w:space="0" w:color="auto"/>
              <w:bottom w:val="nil"/>
              <w:right w:val="single" w:sz="4" w:space="0" w:color="auto"/>
            </w:tcBorders>
            <w:vAlign w:val="center"/>
          </w:tcPr>
          <w:p w14:paraId="47190913" w14:textId="77777777" w:rsidR="00C96B69" w:rsidRPr="00480423" w:rsidRDefault="00C96B69" w:rsidP="00C47561">
            <w:pPr>
              <w:pStyle w:val="TAC"/>
              <w:rPr>
                <w:lang w:val="en-US" w:eastAsia="zh-CN"/>
              </w:rPr>
            </w:pPr>
          </w:p>
        </w:tc>
      </w:tr>
      <w:tr w:rsidR="00C96B69" w:rsidRPr="00480423" w14:paraId="692FB99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73D40B9"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E8E3E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7C07EE"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492EB1" w14:textId="77777777" w:rsidR="00C96B69" w:rsidRPr="00480423" w:rsidRDefault="00C96B69" w:rsidP="00C47561">
            <w:pPr>
              <w:pStyle w:val="TAC"/>
              <w:rPr>
                <w:lang w:val="en-US" w:eastAsia="zh-CN" w:bidi="ar"/>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07913876" w14:textId="77777777" w:rsidR="00C96B69" w:rsidRPr="00480423" w:rsidRDefault="00C96B69" w:rsidP="00C47561">
            <w:pPr>
              <w:pStyle w:val="TAC"/>
              <w:rPr>
                <w:lang w:val="en-US" w:eastAsia="zh-CN"/>
              </w:rPr>
            </w:pPr>
          </w:p>
        </w:tc>
      </w:tr>
      <w:tr w:rsidR="00C96B69" w:rsidRPr="00480423" w14:paraId="59CC394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6EFD4EF" w14:textId="77777777" w:rsidR="00C96B69" w:rsidRPr="00480423" w:rsidRDefault="00C96B69" w:rsidP="00C47561">
            <w:pPr>
              <w:pStyle w:val="TAC"/>
              <w:rPr>
                <w:lang w:val="en-US" w:eastAsia="zh-CN"/>
              </w:rPr>
            </w:pPr>
            <w:r w:rsidRPr="00480423">
              <w:rPr>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19C8B110" w14:textId="77777777" w:rsidR="00C96B69" w:rsidRPr="00480423" w:rsidRDefault="00C96B69" w:rsidP="00C47561">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3D7D4B" w14:textId="77777777" w:rsidR="00C96B69" w:rsidRPr="00480423" w:rsidRDefault="00C96B69" w:rsidP="00C47561">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FC6EDA" w14:textId="77777777" w:rsidR="00C96B69" w:rsidRPr="00480423" w:rsidRDefault="00C96B69" w:rsidP="00C47561">
            <w:pPr>
              <w:pStyle w:val="TAC"/>
              <w:rPr>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7357B68"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577FAFAA" w14:textId="77777777" w:rsidTr="00C47561">
        <w:trPr>
          <w:trHeight w:val="29"/>
        </w:trPr>
        <w:tc>
          <w:tcPr>
            <w:tcW w:w="2067" w:type="dxa"/>
            <w:tcBorders>
              <w:top w:val="nil"/>
              <w:left w:val="single" w:sz="4" w:space="0" w:color="auto"/>
              <w:bottom w:val="nil"/>
              <w:right w:val="single" w:sz="4" w:space="0" w:color="auto"/>
            </w:tcBorders>
            <w:vAlign w:val="center"/>
          </w:tcPr>
          <w:p w14:paraId="0ABEDD7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7431BA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88FEC8"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A31712" w14:textId="77777777" w:rsidR="00C96B69" w:rsidRPr="00480423" w:rsidRDefault="00C96B69" w:rsidP="00C47561">
            <w:pPr>
              <w:pStyle w:val="TAC"/>
              <w:rPr>
                <w:lang w:val="en-US" w:eastAsia="zh-CN"/>
              </w:rPr>
            </w:pPr>
            <w:r w:rsidRPr="00480423">
              <w:rPr>
                <w:lang w:val="en-US" w:eastAsia="zh-CN"/>
              </w:rPr>
              <w:t>CA_n3B_BCS0</w:t>
            </w:r>
          </w:p>
        </w:tc>
        <w:tc>
          <w:tcPr>
            <w:tcW w:w="1610" w:type="dxa"/>
            <w:tcBorders>
              <w:top w:val="nil"/>
              <w:left w:val="single" w:sz="4" w:space="0" w:color="auto"/>
              <w:bottom w:val="nil"/>
              <w:right w:val="single" w:sz="4" w:space="0" w:color="auto"/>
            </w:tcBorders>
            <w:vAlign w:val="center"/>
          </w:tcPr>
          <w:p w14:paraId="49B8F444" w14:textId="77777777" w:rsidR="00C96B69" w:rsidRPr="00480423" w:rsidRDefault="00C96B69" w:rsidP="00C47561">
            <w:pPr>
              <w:pStyle w:val="TAC"/>
              <w:rPr>
                <w:lang w:val="en-US" w:eastAsia="zh-CN"/>
              </w:rPr>
            </w:pPr>
          </w:p>
        </w:tc>
      </w:tr>
      <w:tr w:rsidR="00C96B69" w:rsidRPr="00480423" w14:paraId="1D8A463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882FA3A"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C66B5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1EF5B"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1859B6" w14:textId="77777777" w:rsidR="00C96B69" w:rsidRPr="00480423" w:rsidRDefault="00C96B69" w:rsidP="00C47561">
            <w:pPr>
              <w:pStyle w:val="TAC"/>
              <w:rPr>
                <w:lang w:val="en-US" w:eastAsia="zh-CN"/>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4E368B49" w14:textId="77777777" w:rsidR="00C96B69" w:rsidRPr="00480423" w:rsidRDefault="00C96B69" w:rsidP="00C47561">
            <w:pPr>
              <w:pStyle w:val="TAC"/>
              <w:rPr>
                <w:lang w:val="en-US" w:eastAsia="zh-CN"/>
              </w:rPr>
            </w:pPr>
          </w:p>
        </w:tc>
      </w:tr>
      <w:tr w:rsidR="00C96B69" w:rsidRPr="00480423" w14:paraId="25536BB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CB46586" w14:textId="77777777" w:rsidR="00C96B69" w:rsidRPr="00480423" w:rsidRDefault="00C96B69" w:rsidP="00C47561">
            <w:pPr>
              <w:pStyle w:val="TAC"/>
              <w:rPr>
                <w:lang w:val="en-US" w:eastAsia="zh-CN"/>
              </w:rPr>
            </w:pPr>
            <w:r w:rsidRPr="00480423">
              <w:rPr>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0FA7B2B4" w14:textId="77777777" w:rsidR="00C96B69" w:rsidRPr="00480423" w:rsidRDefault="00C96B69" w:rsidP="00C47561">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7F61E2" w14:textId="77777777" w:rsidR="00C96B69" w:rsidRPr="00480423" w:rsidRDefault="00C96B69" w:rsidP="00C47561">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DAE14F" w14:textId="77777777" w:rsidR="00C96B69" w:rsidRPr="00480423" w:rsidRDefault="00C96B69" w:rsidP="00C47561">
            <w:pPr>
              <w:pStyle w:val="TAC"/>
              <w:rPr>
                <w:lang w:val="en-US" w:eastAsia="zh-CN" w:bidi="ar"/>
              </w:rPr>
            </w:pPr>
            <w:r w:rsidRPr="00480423">
              <w:rPr>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1C02751C"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6222D8D4" w14:textId="77777777" w:rsidTr="00C47561">
        <w:trPr>
          <w:trHeight w:val="29"/>
        </w:trPr>
        <w:tc>
          <w:tcPr>
            <w:tcW w:w="2067" w:type="dxa"/>
            <w:tcBorders>
              <w:top w:val="nil"/>
              <w:left w:val="single" w:sz="4" w:space="0" w:color="auto"/>
              <w:bottom w:val="nil"/>
              <w:right w:val="single" w:sz="4" w:space="0" w:color="auto"/>
            </w:tcBorders>
            <w:vAlign w:val="center"/>
          </w:tcPr>
          <w:p w14:paraId="0C59373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5A6D3C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73AA1"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311B51" w14:textId="77777777" w:rsidR="00C96B69" w:rsidRPr="00480423" w:rsidRDefault="00C96B69" w:rsidP="00C47561">
            <w:pPr>
              <w:pStyle w:val="TAC"/>
              <w:rPr>
                <w:lang w:val="en-US" w:eastAsia="zh-CN" w:bidi="ar"/>
              </w:rPr>
            </w:pPr>
            <w:r w:rsidRPr="00480423">
              <w:rPr>
                <w:lang w:val="en-US" w:eastAsia="zh-CN"/>
              </w:rPr>
              <w:t>CA_n3B_BCS0</w:t>
            </w:r>
          </w:p>
        </w:tc>
        <w:tc>
          <w:tcPr>
            <w:tcW w:w="1610" w:type="dxa"/>
            <w:tcBorders>
              <w:top w:val="nil"/>
              <w:left w:val="single" w:sz="4" w:space="0" w:color="auto"/>
              <w:bottom w:val="nil"/>
              <w:right w:val="single" w:sz="4" w:space="0" w:color="auto"/>
            </w:tcBorders>
            <w:vAlign w:val="center"/>
          </w:tcPr>
          <w:p w14:paraId="50F1AA66" w14:textId="77777777" w:rsidR="00C96B69" w:rsidRPr="00480423" w:rsidRDefault="00C96B69" w:rsidP="00C47561">
            <w:pPr>
              <w:pStyle w:val="TAC"/>
              <w:rPr>
                <w:lang w:val="en-US" w:eastAsia="zh-CN"/>
              </w:rPr>
            </w:pPr>
          </w:p>
        </w:tc>
      </w:tr>
      <w:tr w:rsidR="00C96B69" w:rsidRPr="00480423" w14:paraId="1A2199B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DE52BA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BC9BD4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F2B6D"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E1DE40" w14:textId="77777777" w:rsidR="00C96B69" w:rsidRPr="00480423" w:rsidRDefault="00C96B69" w:rsidP="00C47561">
            <w:pPr>
              <w:pStyle w:val="TAC"/>
              <w:rPr>
                <w:lang w:val="en-US" w:eastAsia="zh-CN" w:bidi="ar"/>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0817F513" w14:textId="77777777" w:rsidR="00C96B69" w:rsidRPr="00480423" w:rsidRDefault="00C96B69" w:rsidP="00C47561">
            <w:pPr>
              <w:pStyle w:val="TAC"/>
              <w:rPr>
                <w:lang w:val="en-US" w:eastAsia="zh-CN"/>
              </w:rPr>
            </w:pPr>
          </w:p>
        </w:tc>
      </w:tr>
      <w:tr w:rsidR="00C96B69" w:rsidRPr="00480423" w14:paraId="0FBD803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613DE93" w14:textId="77777777" w:rsidR="00C96B69" w:rsidRPr="00480423" w:rsidRDefault="00C96B69" w:rsidP="00C47561">
            <w:pPr>
              <w:pStyle w:val="TAC"/>
              <w:rPr>
                <w:lang w:val="en-US" w:eastAsia="zh-CN"/>
              </w:rPr>
            </w:pPr>
            <w:r w:rsidRPr="00480423">
              <w:rPr>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134E6AFF" w14:textId="77777777" w:rsidR="00C96B69" w:rsidRPr="00480423" w:rsidRDefault="00C96B69" w:rsidP="00C47561">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6B77F4" w14:textId="77777777" w:rsidR="00C96B69" w:rsidRPr="00480423" w:rsidRDefault="00C96B69" w:rsidP="00C47561">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E591C6" w14:textId="77777777" w:rsidR="00C96B69" w:rsidRPr="00480423" w:rsidRDefault="00C96B69" w:rsidP="00C47561">
            <w:pPr>
              <w:pStyle w:val="TAC"/>
              <w:rPr>
                <w:lang w:val="en-US" w:eastAsia="zh-CN" w:bidi="ar"/>
              </w:rPr>
            </w:pPr>
            <w:r w:rsidRPr="00480423">
              <w:rPr>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1516335F"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366A8A07" w14:textId="77777777" w:rsidTr="00C47561">
        <w:trPr>
          <w:trHeight w:val="29"/>
        </w:trPr>
        <w:tc>
          <w:tcPr>
            <w:tcW w:w="2067" w:type="dxa"/>
            <w:tcBorders>
              <w:top w:val="nil"/>
              <w:left w:val="single" w:sz="4" w:space="0" w:color="auto"/>
              <w:bottom w:val="nil"/>
              <w:right w:val="single" w:sz="4" w:space="0" w:color="auto"/>
            </w:tcBorders>
            <w:vAlign w:val="center"/>
          </w:tcPr>
          <w:p w14:paraId="73EC29A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607A31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7BF7C"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49B8A2" w14:textId="77777777" w:rsidR="00C96B69" w:rsidRPr="00480423" w:rsidRDefault="00C96B69" w:rsidP="00C47561">
            <w:pPr>
              <w:pStyle w:val="TAC"/>
              <w:rPr>
                <w:lang w:val="en-US" w:eastAsia="zh-CN" w:bidi="ar"/>
              </w:rPr>
            </w:pPr>
            <w:r w:rsidRPr="00480423">
              <w:rPr>
                <w:lang w:val="en-US" w:eastAsia="zh-CN"/>
              </w:rPr>
              <w:t>CA_n3(2A)_BCS1</w:t>
            </w:r>
          </w:p>
        </w:tc>
        <w:tc>
          <w:tcPr>
            <w:tcW w:w="1610" w:type="dxa"/>
            <w:tcBorders>
              <w:top w:val="nil"/>
              <w:left w:val="single" w:sz="4" w:space="0" w:color="auto"/>
              <w:bottom w:val="nil"/>
              <w:right w:val="single" w:sz="4" w:space="0" w:color="auto"/>
            </w:tcBorders>
            <w:vAlign w:val="center"/>
          </w:tcPr>
          <w:p w14:paraId="793D0EB7" w14:textId="77777777" w:rsidR="00C96B69" w:rsidRPr="00480423" w:rsidRDefault="00C96B69" w:rsidP="00C47561">
            <w:pPr>
              <w:pStyle w:val="TAC"/>
              <w:rPr>
                <w:lang w:val="en-US" w:eastAsia="zh-CN"/>
              </w:rPr>
            </w:pPr>
          </w:p>
        </w:tc>
      </w:tr>
      <w:tr w:rsidR="00C96B69" w:rsidRPr="00480423" w14:paraId="45AACD6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03DF8A6"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78C46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49EC8"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1C2AF0" w14:textId="77777777" w:rsidR="00C96B69" w:rsidRPr="00480423" w:rsidRDefault="00C96B69" w:rsidP="00C47561">
            <w:pPr>
              <w:pStyle w:val="TAC"/>
              <w:rPr>
                <w:lang w:val="en-US" w:eastAsia="zh-CN" w:bidi="ar"/>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75A7E937" w14:textId="77777777" w:rsidR="00C96B69" w:rsidRPr="00480423" w:rsidRDefault="00C96B69" w:rsidP="00C47561">
            <w:pPr>
              <w:pStyle w:val="TAC"/>
              <w:rPr>
                <w:lang w:val="en-US" w:eastAsia="zh-CN"/>
              </w:rPr>
            </w:pPr>
          </w:p>
        </w:tc>
      </w:tr>
      <w:tr w:rsidR="00C96B69" w:rsidRPr="00480423" w14:paraId="03DEBC49" w14:textId="77777777" w:rsidTr="00C47561">
        <w:trPr>
          <w:trHeight w:val="29"/>
        </w:trPr>
        <w:tc>
          <w:tcPr>
            <w:tcW w:w="2067" w:type="dxa"/>
            <w:tcBorders>
              <w:top w:val="single" w:sz="4" w:space="0" w:color="auto"/>
              <w:left w:val="single" w:sz="4" w:space="0" w:color="auto"/>
              <w:bottom w:val="nil"/>
              <w:right w:val="single" w:sz="4" w:space="0" w:color="auto"/>
            </w:tcBorders>
          </w:tcPr>
          <w:p w14:paraId="4495D961" w14:textId="77777777" w:rsidR="00C96B69" w:rsidRPr="00480423" w:rsidRDefault="00C96B69" w:rsidP="00C47561">
            <w:pPr>
              <w:pStyle w:val="TAC"/>
              <w:rPr>
                <w:lang w:val="en-US" w:eastAsia="zh-CN"/>
              </w:rPr>
            </w:pPr>
            <w:r w:rsidRPr="00480423">
              <w:rPr>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43C14198" w14:textId="77777777" w:rsidR="00C96B69" w:rsidRPr="00480423" w:rsidRDefault="00C96B69" w:rsidP="00C47561">
            <w:pPr>
              <w:pStyle w:val="TAC"/>
              <w:rPr>
                <w:lang w:val="en-US" w:eastAsia="zh-CN"/>
              </w:rPr>
            </w:pPr>
            <w:r w:rsidRPr="00480423">
              <w:rPr>
                <w:lang w:val="en-US" w:eastAsia="zh-CN"/>
              </w:rPr>
              <w:t>CA_n1A-n3A</w:t>
            </w:r>
          </w:p>
          <w:p w14:paraId="67FE3883" w14:textId="77777777" w:rsidR="00C96B69" w:rsidRPr="00480423" w:rsidRDefault="00C96B69" w:rsidP="00C47561">
            <w:pPr>
              <w:pStyle w:val="TAC"/>
              <w:rPr>
                <w:lang w:val="en-US" w:eastAsia="zh-CN"/>
              </w:rPr>
            </w:pPr>
            <w:r w:rsidRPr="00480423">
              <w:rPr>
                <w:lang w:val="en-US" w:eastAsia="zh-CN"/>
              </w:rPr>
              <w:t>CA_n1A-n7A</w:t>
            </w:r>
          </w:p>
          <w:p w14:paraId="1ECAE0B2" w14:textId="77777777" w:rsidR="00C96B69" w:rsidRPr="00480423" w:rsidRDefault="00C96B69" w:rsidP="00C47561">
            <w:pPr>
              <w:pStyle w:val="TAC"/>
              <w:rPr>
                <w:lang w:val="en-US" w:eastAsia="zh-CN"/>
              </w:rPr>
            </w:pPr>
            <w:r w:rsidRPr="00480423">
              <w:rPr>
                <w:lang w:val="en-US" w:eastAsia="zh-CN"/>
              </w:rPr>
              <w:t>CA_n3A-n7A</w:t>
            </w:r>
          </w:p>
          <w:p w14:paraId="681ABDBD" w14:textId="77777777" w:rsidR="00C96B69" w:rsidRPr="00480423" w:rsidRDefault="00C96B69" w:rsidP="00C47561">
            <w:pPr>
              <w:pStyle w:val="TAC"/>
              <w:rPr>
                <w:lang w:val="en-US" w:eastAsia="zh-CN"/>
              </w:rPr>
            </w:pPr>
            <w:r w:rsidRPr="00480423">
              <w:rPr>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4EDFAE3" w14:textId="77777777" w:rsidR="00C96B69" w:rsidRPr="00480423" w:rsidRDefault="00C96B69" w:rsidP="00C47561">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BEC0A4" w14:textId="77777777" w:rsidR="00C96B69" w:rsidRPr="00480423" w:rsidRDefault="00C96B69" w:rsidP="00C47561">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8F115D0" w14:textId="77777777" w:rsidR="00C96B69" w:rsidRPr="00480423" w:rsidRDefault="00C96B69" w:rsidP="00C47561">
            <w:pPr>
              <w:pStyle w:val="TAC"/>
              <w:rPr>
                <w:lang w:val="en-US" w:eastAsia="zh-CN"/>
              </w:rPr>
            </w:pPr>
            <w:r w:rsidRPr="00480423">
              <w:rPr>
                <w:lang w:val="en-US" w:eastAsia="zh-CN"/>
              </w:rPr>
              <w:t>0</w:t>
            </w:r>
          </w:p>
        </w:tc>
      </w:tr>
      <w:tr w:rsidR="00C96B69" w:rsidRPr="00480423" w14:paraId="5EF32567" w14:textId="77777777" w:rsidTr="00C47561">
        <w:trPr>
          <w:trHeight w:val="29"/>
        </w:trPr>
        <w:tc>
          <w:tcPr>
            <w:tcW w:w="2067" w:type="dxa"/>
            <w:tcBorders>
              <w:top w:val="nil"/>
              <w:left w:val="single" w:sz="4" w:space="0" w:color="auto"/>
              <w:bottom w:val="nil"/>
              <w:right w:val="single" w:sz="4" w:space="0" w:color="auto"/>
            </w:tcBorders>
            <w:vAlign w:val="center"/>
          </w:tcPr>
          <w:p w14:paraId="12E9E95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2A906D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776ED3"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E3418A" w14:textId="77777777" w:rsidR="00C96B69" w:rsidRPr="00480423" w:rsidRDefault="00C96B69" w:rsidP="00C47561">
            <w:pPr>
              <w:pStyle w:val="TAC"/>
              <w:rPr>
                <w:lang w:val="en-US" w:eastAsia="zh-CN" w:bidi="ar"/>
              </w:rPr>
            </w:pPr>
            <w:r w:rsidRPr="00480423">
              <w:rPr>
                <w:lang w:val="en-US" w:eastAsia="zh-CN"/>
              </w:rPr>
              <w:t>CA_n3B_BCS0</w:t>
            </w:r>
          </w:p>
        </w:tc>
        <w:tc>
          <w:tcPr>
            <w:tcW w:w="1610" w:type="dxa"/>
            <w:tcBorders>
              <w:top w:val="nil"/>
              <w:left w:val="single" w:sz="4" w:space="0" w:color="auto"/>
              <w:bottom w:val="nil"/>
              <w:right w:val="single" w:sz="4" w:space="0" w:color="auto"/>
            </w:tcBorders>
            <w:vAlign w:val="center"/>
          </w:tcPr>
          <w:p w14:paraId="4A55F70A" w14:textId="77777777" w:rsidR="00C96B69" w:rsidRPr="00480423" w:rsidRDefault="00C96B69" w:rsidP="00C47561">
            <w:pPr>
              <w:pStyle w:val="TAC"/>
              <w:rPr>
                <w:lang w:val="en-US" w:eastAsia="zh-CN"/>
              </w:rPr>
            </w:pPr>
          </w:p>
        </w:tc>
      </w:tr>
      <w:tr w:rsidR="00C96B69" w:rsidRPr="00480423" w14:paraId="2960FAF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0EEDA67"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63D702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4F7CB"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A2D5E0" w14:textId="77777777" w:rsidR="00C96B69" w:rsidRPr="00480423" w:rsidRDefault="00C96B69" w:rsidP="00C47561">
            <w:pPr>
              <w:pStyle w:val="TAC"/>
              <w:rPr>
                <w:lang w:val="en-US" w:eastAsia="zh-CN" w:bidi="ar"/>
              </w:rPr>
            </w:pPr>
            <w:r w:rsidRPr="00480423">
              <w:rPr>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54F3D5E1" w14:textId="77777777" w:rsidR="00C96B69" w:rsidRPr="00480423" w:rsidRDefault="00C96B69" w:rsidP="00C47561">
            <w:pPr>
              <w:pStyle w:val="TAC"/>
              <w:rPr>
                <w:lang w:val="en-US" w:eastAsia="zh-CN"/>
              </w:rPr>
            </w:pPr>
          </w:p>
        </w:tc>
      </w:tr>
      <w:tr w:rsidR="00C96B69" w:rsidRPr="00480423" w14:paraId="4B5B09F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888DAF5" w14:textId="77777777" w:rsidR="00C96B69" w:rsidRPr="00480423" w:rsidRDefault="00C96B69" w:rsidP="00C47561">
            <w:pPr>
              <w:pStyle w:val="TAC"/>
              <w:rPr>
                <w:lang w:val="en-US" w:eastAsia="zh-CN"/>
              </w:rPr>
            </w:pPr>
            <w:r w:rsidRPr="00480423">
              <w:rPr>
                <w:lang w:val="en-US" w:eastAsia="zh-CN"/>
              </w:rPr>
              <w:t>CA_n1</w:t>
            </w:r>
            <w:r w:rsidRPr="00480423">
              <w:rPr>
                <w:lang w:val="sv-SE" w:eastAsia="ja-JP"/>
              </w:rPr>
              <w:t>A-</w:t>
            </w:r>
            <w:r w:rsidRPr="00480423">
              <w:rPr>
                <w:lang w:val="en-US" w:eastAsia="zh-CN"/>
              </w:rPr>
              <w:t>n3</w:t>
            </w:r>
            <w:r w:rsidRPr="00480423">
              <w:rPr>
                <w:lang w:val="sv-SE" w:eastAsia="ja-JP"/>
              </w:rPr>
              <w:t>A</w:t>
            </w:r>
            <w:r w:rsidRPr="00480423">
              <w:rPr>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05449AD6" w14:textId="77777777" w:rsidR="00C96B69" w:rsidRPr="00480423" w:rsidRDefault="00C96B69" w:rsidP="00C47561">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F4AF34" w14:textId="77777777" w:rsidR="00C96B69" w:rsidRPr="00480423" w:rsidRDefault="00C96B69" w:rsidP="00C47561">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F21EDA"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967D8A" w14:textId="77777777" w:rsidR="00C96B69" w:rsidRPr="00480423" w:rsidRDefault="00C96B69" w:rsidP="00C47561">
            <w:pPr>
              <w:pStyle w:val="TAC"/>
              <w:rPr>
                <w:lang w:val="en-US" w:eastAsia="zh-CN"/>
              </w:rPr>
            </w:pPr>
            <w:r w:rsidRPr="00480423">
              <w:rPr>
                <w:lang w:val="en-US" w:eastAsia="zh-CN"/>
              </w:rPr>
              <w:t>0</w:t>
            </w:r>
          </w:p>
        </w:tc>
      </w:tr>
      <w:tr w:rsidR="00C96B69" w:rsidRPr="00480423" w14:paraId="6654D70E" w14:textId="77777777" w:rsidTr="00C47561">
        <w:trPr>
          <w:trHeight w:val="29"/>
        </w:trPr>
        <w:tc>
          <w:tcPr>
            <w:tcW w:w="2067" w:type="dxa"/>
            <w:tcBorders>
              <w:top w:val="nil"/>
              <w:left w:val="single" w:sz="4" w:space="0" w:color="auto"/>
              <w:bottom w:val="nil"/>
              <w:right w:val="single" w:sz="4" w:space="0" w:color="auto"/>
            </w:tcBorders>
            <w:vAlign w:val="center"/>
          </w:tcPr>
          <w:p w14:paraId="7E9B670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ACB9CB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88614"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4C866E" w14:textId="77777777" w:rsidR="00C96B69" w:rsidRPr="00480423" w:rsidRDefault="00C96B69" w:rsidP="00C47561">
            <w:pPr>
              <w:pStyle w:val="TAC"/>
              <w:rPr>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67CE09A4" w14:textId="77777777" w:rsidR="00C96B69" w:rsidRPr="00480423" w:rsidRDefault="00C96B69" w:rsidP="00C47561">
            <w:pPr>
              <w:pStyle w:val="TAC"/>
              <w:rPr>
                <w:lang w:val="en-US" w:eastAsia="zh-CN"/>
              </w:rPr>
            </w:pPr>
          </w:p>
        </w:tc>
      </w:tr>
      <w:tr w:rsidR="00C96B69" w:rsidRPr="00480423" w14:paraId="0B49704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FCB254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62E66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E82D7" w14:textId="77777777" w:rsidR="00C96B69" w:rsidRPr="00480423" w:rsidRDefault="00C96B69" w:rsidP="00C47561">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35E687D"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7DB8351" w14:textId="77777777" w:rsidR="00C96B69" w:rsidRPr="00480423" w:rsidRDefault="00C96B69" w:rsidP="00C47561">
            <w:pPr>
              <w:pStyle w:val="TAC"/>
              <w:rPr>
                <w:lang w:val="en-US" w:eastAsia="zh-CN"/>
              </w:rPr>
            </w:pPr>
          </w:p>
        </w:tc>
      </w:tr>
      <w:tr w:rsidR="00C96B69" w:rsidRPr="00480423" w14:paraId="35DF843C" w14:textId="77777777" w:rsidTr="00C47561">
        <w:trPr>
          <w:trHeight w:val="29"/>
        </w:trPr>
        <w:tc>
          <w:tcPr>
            <w:tcW w:w="2067" w:type="dxa"/>
            <w:tcBorders>
              <w:top w:val="single" w:sz="4" w:space="0" w:color="auto"/>
              <w:left w:val="single" w:sz="4" w:space="0" w:color="auto"/>
              <w:bottom w:val="nil"/>
              <w:right w:val="single" w:sz="4" w:space="0" w:color="auto"/>
            </w:tcBorders>
          </w:tcPr>
          <w:p w14:paraId="1B660474" w14:textId="77777777" w:rsidR="00C96B69" w:rsidRPr="00480423" w:rsidRDefault="00C96B69" w:rsidP="00C47561">
            <w:pPr>
              <w:pStyle w:val="TAC"/>
              <w:rPr>
                <w:lang w:val="en-US" w:eastAsia="zh-CN"/>
              </w:rPr>
            </w:pPr>
            <w:r w:rsidRPr="00480423">
              <w:rPr>
                <w:szCs w:val="18"/>
              </w:rPr>
              <w:t>CA_n1</w:t>
            </w:r>
            <w:r w:rsidRPr="00480423">
              <w:rPr>
                <w:szCs w:val="18"/>
                <w:lang w:val="sv-SE"/>
              </w:rPr>
              <w:t>A-</w:t>
            </w:r>
            <w:r w:rsidRPr="00480423">
              <w:rPr>
                <w:szCs w:val="18"/>
              </w:rPr>
              <w:t>n3</w:t>
            </w:r>
            <w:r w:rsidRPr="00480423">
              <w:rPr>
                <w:szCs w:val="18"/>
                <w:lang w:val="sv-SE"/>
              </w:rPr>
              <w:t>A-n18A</w:t>
            </w:r>
          </w:p>
        </w:tc>
        <w:tc>
          <w:tcPr>
            <w:tcW w:w="1829" w:type="dxa"/>
            <w:tcBorders>
              <w:top w:val="single" w:sz="4" w:space="0" w:color="auto"/>
              <w:left w:val="single" w:sz="4" w:space="0" w:color="auto"/>
              <w:bottom w:val="nil"/>
              <w:right w:val="single" w:sz="4" w:space="0" w:color="auto"/>
            </w:tcBorders>
          </w:tcPr>
          <w:p w14:paraId="33C59EBF" w14:textId="77777777" w:rsidR="00C96B69" w:rsidRPr="008523D2" w:rsidRDefault="00C96B69" w:rsidP="00C47561">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w:t>
            </w:r>
            <w:r w:rsidRPr="008523D2">
              <w:rPr>
                <w:lang w:val="en-US" w:eastAsia="zh-TW"/>
              </w:rPr>
              <w:t>3</w:t>
            </w:r>
            <w:r w:rsidRPr="008523D2">
              <w:rPr>
                <w:lang w:val="en-US" w:eastAsia="ja-JP"/>
              </w:rPr>
              <w:t>A</w:t>
            </w:r>
          </w:p>
          <w:p w14:paraId="3F67DF9A" w14:textId="77777777" w:rsidR="00C96B69" w:rsidRPr="008523D2" w:rsidRDefault="00C96B69" w:rsidP="00C47561">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n1</w:t>
            </w:r>
            <w:r w:rsidRPr="008523D2">
              <w:rPr>
                <w:lang w:val="en-US" w:eastAsia="zh-TW"/>
              </w:rPr>
              <w:t>8</w:t>
            </w:r>
            <w:r w:rsidRPr="008523D2">
              <w:rPr>
                <w:lang w:val="en-US" w:eastAsia="ja-JP"/>
              </w:rPr>
              <w:t>A</w:t>
            </w:r>
          </w:p>
          <w:p w14:paraId="0EF9E519" w14:textId="77777777" w:rsidR="00C96B69" w:rsidRPr="00480423" w:rsidRDefault="00C96B69" w:rsidP="00C47561">
            <w:pPr>
              <w:pStyle w:val="TAC"/>
              <w:rPr>
                <w:lang w:val="en-US" w:eastAsia="zh-CN"/>
              </w:rPr>
            </w:pPr>
            <w:r w:rsidRPr="008523D2">
              <w:rPr>
                <w:lang w:eastAsia="zh-CN"/>
              </w:rPr>
              <w:t>CA</w:t>
            </w:r>
            <w:r w:rsidRPr="008523D2">
              <w:t>_</w:t>
            </w:r>
            <w:r w:rsidRPr="008523D2">
              <w:rPr>
                <w:lang w:val="en-US" w:eastAsia="zh-CN"/>
              </w:rPr>
              <w:t>n</w:t>
            </w:r>
            <w:r w:rsidRPr="008523D2">
              <w:rPr>
                <w:lang w:val="en-US" w:eastAsia="zh-TW"/>
              </w:rPr>
              <w:t>3</w:t>
            </w:r>
            <w:r w:rsidRPr="008523D2">
              <w:rPr>
                <w:lang w:val="sv-SE" w:eastAsia="ja-JP"/>
              </w:rPr>
              <w:t>A-</w:t>
            </w:r>
            <w:r w:rsidRPr="008523D2">
              <w:rPr>
                <w:lang w:val="en-US" w:eastAsia="zh-CN"/>
              </w:rPr>
              <w:t>n1</w:t>
            </w:r>
            <w:r w:rsidRPr="008523D2">
              <w:rPr>
                <w:lang w:val="en-US" w:eastAsia="zh-TW"/>
              </w:rPr>
              <w:t>8</w:t>
            </w:r>
            <w:r w:rsidRPr="008523D2">
              <w:rPr>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23D6B4DE" w14:textId="77777777" w:rsidR="00C96B69" w:rsidRPr="00480423" w:rsidRDefault="00C96B69" w:rsidP="00C47561">
            <w:pPr>
              <w:pStyle w:val="TAC"/>
              <w:rPr>
                <w:lang w:val="en-US" w:eastAsia="zh-CN"/>
              </w:rPr>
            </w:pPr>
            <w:r w:rsidRPr="00480423">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E578BE" w14:textId="77777777" w:rsidR="00C96B69" w:rsidRPr="00480423" w:rsidRDefault="00C96B69" w:rsidP="00C47561">
            <w:pPr>
              <w:pStyle w:val="TAC"/>
              <w:rPr>
                <w:lang w:val="en-US" w:eastAsia="zh-CN"/>
              </w:rPr>
            </w:pPr>
            <w:r w:rsidRPr="00480423">
              <w:rPr>
                <w:lang w:val="en-US" w:eastAsia="zh-CN" w:bidi="ar"/>
              </w:rPr>
              <w:t>5, 10, 15, 20</w:t>
            </w:r>
            <w:r w:rsidRPr="00480423">
              <w:rPr>
                <w:rFonts w:hint="eastAsia"/>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445617E5" w14:textId="77777777" w:rsidR="00C96B69" w:rsidRPr="00480423" w:rsidRDefault="00C96B69" w:rsidP="00C47561">
            <w:pPr>
              <w:pStyle w:val="TAC"/>
              <w:rPr>
                <w:lang w:val="en-US" w:eastAsia="zh-CN"/>
              </w:rPr>
            </w:pPr>
            <w:r w:rsidRPr="00480423">
              <w:rPr>
                <w:lang w:val="en-US" w:eastAsia="zh-CN"/>
              </w:rPr>
              <w:t>0</w:t>
            </w:r>
          </w:p>
        </w:tc>
      </w:tr>
      <w:tr w:rsidR="00C96B69" w:rsidRPr="00480423" w14:paraId="03C39B79" w14:textId="77777777" w:rsidTr="00C47561">
        <w:trPr>
          <w:trHeight w:val="29"/>
        </w:trPr>
        <w:tc>
          <w:tcPr>
            <w:tcW w:w="2067" w:type="dxa"/>
            <w:tcBorders>
              <w:top w:val="nil"/>
              <w:left w:val="single" w:sz="4" w:space="0" w:color="auto"/>
              <w:bottom w:val="nil"/>
              <w:right w:val="single" w:sz="4" w:space="0" w:color="auto"/>
            </w:tcBorders>
          </w:tcPr>
          <w:p w14:paraId="5AE0B5A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tcPr>
          <w:p w14:paraId="79A6C3C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DB194E5" w14:textId="77777777" w:rsidR="00C96B69" w:rsidRPr="00480423" w:rsidRDefault="00C96B69" w:rsidP="00C47561">
            <w:pPr>
              <w:pStyle w:val="TAC"/>
              <w:rPr>
                <w:lang w:val="en-US" w:eastAsia="zh-CN"/>
              </w:rPr>
            </w:pPr>
            <w:r w:rsidRPr="00480423">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A9C25F" w14:textId="77777777" w:rsidR="00C96B69" w:rsidRPr="00480423" w:rsidRDefault="00C96B69" w:rsidP="00C47561">
            <w:pPr>
              <w:pStyle w:val="TAC"/>
              <w:rPr>
                <w:lang w:val="en-US" w:eastAsia="zh-CN"/>
              </w:rPr>
            </w:pPr>
            <w:r w:rsidRPr="00480423">
              <w:rPr>
                <w:lang w:val="en-US" w:eastAsia="zh-CN" w:bidi="ar"/>
              </w:rPr>
              <w:t>5, 10, 15, 20, 25, 30</w:t>
            </w:r>
            <w:r w:rsidRPr="00480423">
              <w:rPr>
                <w:rFonts w:hint="eastAsia"/>
                <w:lang w:val="en-US" w:eastAsia="zh-CN" w:bidi="ar"/>
              </w:rPr>
              <w:t>, 40</w:t>
            </w:r>
          </w:p>
        </w:tc>
        <w:tc>
          <w:tcPr>
            <w:tcW w:w="1610" w:type="dxa"/>
            <w:tcBorders>
              <w:top w:val="nil"/>
              <w:left w:val="single" w:sz="4" w:space="0" w:color="auto"/>
              <w:bottom w:val="nil"/>
              <w:right w:val="single" w:sz="4" w:space="0" w:color="auto"/>
            </w:tcBorders>
            <w:vAlign w:val="center"/>
          </w:tcPr>
          <w:p w14:paraId="3B92A4A8" w14:textId="77777777" w:rsidR="00C96B69" w:rsidRPr="00480423" w:rsidRDefault="00C96B69" w:rsidP="00C47561">
            <w:pPr>
              <w:pStyle w:val="TAC"/>
              <w:rPr>
                <w:lang w:val="en-US" w:eastAsia="zh-CN"/>
              </w:rPr>
            </w:pPr>
          </w:p>
        </w:tc>
      </w:tr>
      <w:tr w:rsidR="00C96B69" w:rsidRPr="00480423" w14:paraId="2AF0343F" w14:textId="77777777" w:rsidTr="00C47561">
        <w:trPr>
          <w:trHeight w:val="29"/>
        </w:trPr>
        <w:tc>
          <w:tcPr>
            <w:tcW w:w="2067" w:type="dxa"/>
            <w:tcBorders>
              <w:top w:val="nil"/>
              <w:left w:val="single" w:sz="4" w:space="0" w:color="auto"/>
              <w:bottom w:val="single" w:sz="4" w:space="0" w:color="auto"/>
              <w:right w:val="single" w:sz="4" w:space="0" w:color="auto"/>
            </w:tcBorders>
          </w:tcPr>
          <w:p w14:paraId="02302DA7"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0D54181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E2CFB94" w14:textId="77777777" w:rsidR="00C96B69" w:rsidRPr="00480423" w:rsidRDefault="00C96B69" w:rsidP="00C47561">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EBC49B4" w14:textId="77777777" w:rsidR="00C96B69" w:rsidRPr="00480423" w:rsidRDefault="00C96B69" w:rsidP="00C47561">
            <w:pPr>
              <w:pStyle w:val="TAC"/>
              <w:rPr>
                <w:lang w:val="en-US" w:eastAsia="zh-CN"/>
              </w:rPr>
            </w:pPr>
            <w:r w:rsidRPr="00480423">
              <w:rPr>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28644D24" w14:textId="77777777" w:rsidR="00C96B69" w:rsidRPr="00480423" w:rsidRDefault="00C96B69" w:rsidP="00C47561">
            <w:pPr>
              <w:pStyle w:val="TAC"/>
              <w:rPr>
                <w:lang w:val="en-US" w:eastAsia="zh-CN"/>
              </w:rPr>
            </w:pPr>
          </w:p>
        </w:tc>
      </w:tr>
      <w:tr w:rsidR="00C96B69" w:rsidRPr="00480423" w14:paraId="4CD5A6A0" w14:textId="77777777" w:rsidTr="00C47561">
        <w:trPr>
          <w:trHeight w:val="29"/>
        </w:trPr>
        <w:tc>
          <w:tcPr>
            <w:tcW w:w="2067" w:type="dxa"/>
            <w:tcBorders>
              <w:top w:val="nil"/>
              <w:left w:val="single" w:sz="4" w:space="0" w:color="auto"/>
              <w:bottom w:val="nil"/>
              <w:right w:val="single" w:sz="4" w:space="0" w:color="auto"/>
            </w:tcBorders>
          </w:tcPr>
          <w:p w14:paraId="5C112A61" w14:textId="77777777" w:rsidR="00C96B69" w:rsidRPr="00480423" w:rsidRDefault="00C96B69" w:rsidP="00C47561">
            <w:pPr>
              <w:pStyle w:val="TAC"/>
              <w:rPr>
                <w:lang w:val="en-US" w:eastAsia="zh-CN"/>
              </w:rPr>
            </w:pPr>
            <w:r w:rsidRPr="00480423">
              <w:rPr>
                <w:lang w:val="en-US" w:eastAsia="zh-CN"/>
              </w:rPr>
              <w:lastRenderedPageBreak/>
              <w:t>CA_n1A-n3A-n20A</w:t>
            </w:r>
          </w:p>
        </w:tc>
        <w:tc>
          <w:tcPr>
            <w:tcW w:w="1829" w:type="dxa"/>
            <w:tcBorders>
              <w:top w:val="nil"/>
              <w:left w:val="single" w:sz="4" w:space="0" w:color="auto"/>
              <w:bottom w:val="nil"/>
              <w:right w:val="single" w:sz="4" w:space="0" w:color="auto"/>
            </w:tcBorders>
            <w:vAlign w:val="center"/>
          </w:tcPr>
          <w:p w14:paraId="1993AEBF" w14:textId="77777777" w:rsidR="00C96B69" w:rsidRPr="00480423" w:rsidRDefault="00C96B69" w:rsidP="00C47561">
            <w:pPr>
              <w:pStyle w:val="TAC"/>
              <w:rPr>
                <w:lang w:val="en-US" w:eastAsia="zh-CN"/>
              </w:rPr>
            </w:pPr>
            <w:r w:rsidRPr="00480423">
              <w:rPr>
                <w:szCs w:val="18"/>
                <w:lang w:val="en-US" w:eastAsia="zh-CN"/>
              </w:rPr>
              <w:t>CA_n1A-n3A</w:t>
            </w:r>
            <w:r w:rsidRPr="00480423">
              <w:rPr>
                <w:szCs w:val="18"/>
                <w:lang w:val="en-US" w:eastAsia="zh-CN"/>
              </w:rPr>
              <w:br/>
              <w:t>CA_n1A-n20A</w:t>
            </w:r>
            <w:r w:rsidRPr="00480423">
              <w:rPr>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51A39141" w14:textId="77777777" w:rsidR="00C96B69" w:rsidRPr="00480423" w:rsidRDefault="00C96B69" w:rsidP="00C47561">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08497A" w14:textId="77777777" w:rsidR="00C96B69" w:rsidRPr="00480423" w:rsidRDefault="00C96B69" w:rsidP="00C47561">
            <w:pPr>
              <w:pStyle w:val="TAC"/>
              <w:rPr>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7F77F26" w14:textId="77777777" w:rsidR="00C96B69" w:rsidRPr="00480423" w:rsidRDefault="00C96B69" w:rsidP="00C47561">
            <w:pPr>
              <w:pStyle w:val="TAC"/>
              <w:rPr>
                <w:lang w:val="en-US" w:eastAsia="zh-CN"/>
              </w:rPr>
            </w:pPr>
            <w:r w:rsidRPr="00480423">
              <w:rPr>
                <w:lang w:val="en-US" w:eastAsia="zh-CN"/>
              </w:rPr>
              <w:t>0</w:t>
            </w:r>
          </w:p>
        </w:tc>
      </w:tr>
      <w:tr w:rsidR="00C96B69" w:rsidRPr="00480423" w14:paraId="10A3D5D6" w14:textId="77777777" w:rsidTr="00C47561">
        <w:trPr>
          <w:trHeight w:val="29"/>
        </w:trPr>
        <w:tc>
          <w:tcPr>
            <w:tcW w:w="2067" w:type="dxa"/>
            <w:tcBorders>
              <w:top w:val="nil"/>
              <w:left w:val="single" w:sz="4" w:space="0" w:color="auto"/>
              <w:bottom w:val="nil"/>
              <w:right w:val="single" w:sz="4" w:space="0" w:color="auto"/>
            </w:tcBorders>
            <w:vAlign w:val="center"/>
          </w:tcPr>
          <w:p w14:paraId="3B662F7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A373B1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40721"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F241EC" w14:textId="77777777" w:rsidR="00C96B69" w:rsidRPr="00480423" w:rsidRDefault="00C96B69" w:rsidP="00C47561">
            <w:pPr>
              <w:pStyle w:val="TAC"/>
              <w:rPr>
                <w:lang w:val="en-US" w:eastAsia="zh-CN"/>
              </w:rPr>
            </w:pPr>
            <w:r w:rsidRPr="00480423">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41D7D8C5" w14:textId="77777777" w:rsidR="00C96B69" w:rsidRPr="00480423" w:rsidRDefault="00C96B69" w:rsidP="00C47561">
            <w:pPr>
              <w:pStyle w:val="TAC"/>
              <w:rPr>
                <w:lang w:val="en-US" w:eastAsia="zh-CN"/>
              </w:rPr>
            </w:pPr>
          </w:p>
        </w:tc>
      </w:tr>
      <w:tr w:rsidR="00C96B69" w:rsidRPr="00480423" w14:paraId="1B2BCE3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84F252A"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51C5D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F1C5F" w14:textId="77777777" w:rsidR="00C96B69" w:rsidRPr="00480423" w:rsidRDefault="00C96B69" w:rsidP="00C47561">
            <w:pPr>
              <w:pStyle w:val="TAC"/>
              <w:rPr>
                <w:lang w:val="en-US"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79057DA" w14:textId="77777777" w:rsidR="00C96B69" w:rsidRPr="00480423" w:rsidRDefault="00C96B69" w:rsidP="00C47561">
            <w:pPr>
              <w:pStyle w:val="TAC"/>
              <w:rPr>
                <w:lang w:val="en-US" w:eastAsia="zh-CN"/>
              </w:rPr>
            </w:pPr>
            <w:r w:rsidRPr="00480423">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787433F" w14:textId="77777777" w:rsidR="00C96B69" w:rsidRPr="00480423" w:rsidRDefault="00C96B69" w:rsidP="00C47561">
            <w:pPr>
              <w:pStyle w:val="TAC"/>
              <w:rPr>
                <w:lang w:val="en-US" w:eastAsia="zh-CN"/>
              </w:rPr>
            </w:pPr>
          </w:p>
        </w:tc>
      </w:tr>
      <w:tr w:rsidR="00C96B69" w:rsidRPr="00480423" w14:paraId="62AB1210" w14:textId="77777777" w:rsidTr="00C47561">
        <w:trPr>
          <w:trHeight w:val="29"/>
        </w:trPr>
        <w:tc>
          <w:tcPr>
            <w:tcW w:w="2067" w:type="dxa"/>
            <w:tcBorders>
              <w:top w:val="nil"/>
              <w:left w:val="single" w:sz="4" w:space="0" w:color="auto"/>
              <w:bottom w:val="nil"/>
              <w:right w:val="single" w:sz="4" w:space="0" w:color="auto"/>
            </w:tcBorders>
            <w:vAlign w:val="center"/>
          </w:tcPr>
          <w:p w14:paraId="7A93A17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CA76CD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73692" w14:textId="77777777" w:rsidR="00C96B69" w:rsidRPr="00480423" w:rsidRDefault="00C96B69" w:rsidP="00C47561">
            <w:pPr>
              <w:pStyle w:val="TAC"/>
              <w:rPr>
                <w:lang w:val="en-US" w:eastAsia="zh-CN"/>
              </w:rPr>
            </w:pPr>
            <w:r w:rsidRPr="008523D2">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C536EF" w14:textId="77777777" w:rsidR="00C96B69" w:rsidRPr="00480423" w:rsidRDefault="00C96B69" w:rsidP="00C47561">
            <w:pPr>
              <w:pStyle w:val="TAC"/>
              <w:rPr>
                <w:lang w:val="en-US" w:eastAsia="zh-CN" w:bidi="ar"/>
              </w:rPr>
            </w:pPr>
            <w:r w:rsidRPr="008523D2">
              <w:rPr>
                <w:rFonts w:cs="Arial"/>
                <w:color w:val="000000"/>
                <w:szCs w:val="18"/>
              </w:rPr>
              <w:t>n</w:t>
            </w:r>
            <w:r w:rsidRPr="008523D2">
              <w:rPr>
                <w:lang w:eastAsia="zh-CN"/>
              </w:rPr>
              <w:t>1</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39D95BFF" w14:textId="77777777" w:rsidR="00C96B69" w:rsidRPr="00480423" w:rsidRDefault="00C96B69" w:rsidP="00C47561">
            <w:pPr>
              <w:pStyle w:val="TAC"/>
              <w:rPr>
                <w:lang w:val="en-US" w:eastAsia="zh-CN"/>
              </w:rPr>
            </w:pPr>
            <w:r w:rsidRPr="008523D2">
              <w:rPr>
                <w:lang w:val="en-US" w:eastAsia="zh-CN"/>
              </w:rPr>
              <w:t>4 and 5</w:t>
            </w:r>
          </w:p>
        </w:tc>
      </w:tr>
      <w:tr w:rsidR="00C96B69" w:rsidRPr="00480423" w14:paraId="5AFBDF83" w14:textId="77777777" w:rsidTr="00C47561">
        <w:trPr>
          <w:trHeight w:val="29"/>
        </w:trPr>
        <w:tc>
          <w:tcPr>
            <w:tcW w:w="2067" w:type="dxa"/>
            <w:tcBorders>
              <w:top w:val="nil"/>
              <w:left w:val="single" w:sz="4" w:space="0" w:color="auto"/>
              <w:bottom w:val="nil"/>
              <w:right w:val="single" w:sz="4" w:space="0" w:color="auto"/>
            </w:tcBorders>
            <w:vAlign w:val="center"/>
          </w:tcPr>
          <w:p w14:paraId="57E0D42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7374B3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E14B0" w14:textId="77777777" w:rsidR="00C96B69" w:rsidRPr="00480423" w:rsidRDefault="00C96B69" w:rsidP="00C47561">
            <w:pPr>
              <w:pStyle w:val="TAC"/>
              <w:rPr>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7C8041" w14:textId="77777777" w:rsidR="00C96B69" w:rsidRPr="00480423" w:rsidRDefault="00C96B69" w:rsidP="00C47561">
            <w:pPr>
              <w:pStyle w:val="TAC"/>
              <w:rPr>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2050E8B3" w14:textId="77777777" w:rsidR="00C96B69" w:rsidRPr="00480423" w:rsidRDefault="00C96B69" w:rsidP="00C47561">
            <w:pPr>
              <w:pStyle w:val="TAC"/>
              <w:rPr>
                <w:lang w:val="en-US" w:eastAsia="zh-CN"/>
              </w:rPr>
            </w:pPr>
          </w:p>
        </w:tc>
      </w:tr>
      <w:tr w:rsidR="00C96B69" w:rsidRPr="00480423" w14:paraId="4B3FEFB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BBA8AA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E670E8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5184D" w14:textId="77777777" w:rsidR="00C96B69" w:rsidRPr="00480423" w:rsidRDefault="00C96B69" w:rsidP="00C47561">
            <w:pPr>
              <w:pStyle w:val="TAC"/>
              <w:rPr>
                <w:lang w:val="en-US" w:eastAsia="zh-CN"/>
              </w:rPr>
            </w:pPr>
            <w:r w:rsidRPr="008523D2">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2A211D9" w14:textId="77777777" w:rsidR="00C96B69" w:rsidRPr="00480423" w:rsidRDefault="00C96B69" w:rsidP="00C47561">
            <w:pPr>
              <w:pStyle w:val="TAC"/>
              <w:rPr>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0E937D70" w14:textId="77777777" w:rsidR="00C96B69" w:rsidRPr="00480423" w:rsidRDefault="00C96B69" w:rsidP="00C47561">
            <w:pPr>
              <w:pStyle w:val="TAC"/>
              <w:rPr>
                <w:lang w:val="en-US" w:eastAsia="zh-CN"/>
              </w:rPr>
            </w:pPr>
          </w:p>
        </w:tc>
      </w:tr>
      <w:tr w:rsidR="00C96B69" w:rsidRPr="00480423" w14:paraId="68266B2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EDC9BB1" w14:textId="77777777" w:rsidR="00C96B69" w:rsidRPr="00480423" w:rsidRDefault="00C96B69" w:rsidP="00C47561">
            <w:pPr>
              <w:pStyle w:val="TAC"/>
              <w:rPr>
                <w:lang w:val="en-US" w:eastAsia="zh-CN"/>
              </w:rPr>
            </w:pPr>
            <w:r w:rsidRPr="00480423">
              <w:t>CA_n1A-n3A-n26A</w:t>
            </w:r>
          </w:p>
        </w:tc>
        <w:tc>
          <w:tcPr>
            <w:tcW w:w="1829" w:type="dxa"/>
            <w:tcBorders>
              <w:top w:val="single" w:sz="4" w:space="0" w:color="auto"/>
              <w:left w:val="single" w:sz="4" w:space="0" w:color="auto"/>
              <w:bottom w:val="nil"/>
              <w:right w:val="single" w:sz="4" w:space="0" w:color="auto"/>
            </w:tcBorders>
            <w:vAlign w:val="center"/>
          </w:tcPr>
          <w:p w14:paraId="204DCF70" w14:textId="77777777" w:rsidR="00C96B69" w:rsidRPr="00480423" w:rsidRDefault="00C96B69" w:rsidP="00C47561">
            <w:pPr>
              <w:pStyle w:val="TAC"/>
              <w:rPr>
                <w:szCs w:val="18"/>
                <w:lang w:val="en-US" w:eastAsia="zh-CN"/>
              </w:rPr>
            </w:pPr>
            <w:r w:rsidRPr="00480423">
              <w:rPr>
                <w:szCs w:val="18"/>
                <w:lang w:val="en-US" w:eastAsia="zh-CN"/>
              </w:rPr>
              <w:t>CA_n1A-n3A</w:t>
            </w:r>
          </w:p>
          <w:p w14:paraId="641BB229" w14:textId="77777777" w:rsidR="00C96B69" w:rsidRPr="00480423" w:rsidRDefault="00C96B69" w:rsidP="00C47561">
            <w:pPr>
              <w:pStyle w:val="TAC"/>
              <w:rPr>
                <w:szCs w:val="18"/>
                <w:lang w:val="en-US" w:eastAsia="zh-CN"/>
              </w:rPr>
            </w:pPr>
            <w:r w:rsidRPr="00480423">
              <w:rPr>
                <w:szCs w:val="18"/>
                <w:lang w:val="en-US" w:eastAsia="zh-CN"/>
              </w:rPr>
              <w:t>CA_n1A-n26A</w:t>
            </w:r>
          </w:p>
          <w:p w14:paraId="158EAAC2" w14:textId="77777777" w:rsidR="00C96B69" w:rsidRPr="00480423" w:rsidRDefault="00C96B69" w:rsidP="00C47561">
            <w:pPr>
              <w:pStyle w:val="TAC"/>
              <w:rPr>
                <w:lang w:val="en-US" w:eastAsia="zh-CN"/>
              </w:rPr>
            </w:pPr>
            <w:r w:rsidRPr="00480423">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1D39A27B" w14:textId="77777777" w:rsidR="00C96B69" w:rsidRPr="00480423" w:rsidRDefault="00C96B69" w:rsidP="00C47561">
            <w:pPr>
              <w:pStyle w:val="TAC"/>
              <w:rPr>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1AFF88" w14:textId="77777777" w:rsidR="00C96B69" w:rsidRPr="00480423" w:rsidRDefault="00C96B69" w:rsidP="00C47561">
            <w:pPr>
              <w:pStyle w:val="TAC"/>
              <w:rPr>
                <w:lang w:val="en-US" w:eastAsia="zh-CN" w:bidi="ar"/>
              </w:rPr>
            </w:pPr>
            <w:r w:rsidRPr="00480423">
              <w:rPr>
                <w:rFonts w:eastAsia="宋体"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1C9DCBE" w14:textId="77777777" w:rsidR="00C96B69" w:rsidRPr="00480423" w:rsidRDefault="00C96B69" w:rsidP="00C47561">
            <w:pPr>
              <w:pStyle w:val="TAC"/>
              <w:rPr>
                <w:lang w:val="en-US" w:eastAsia="zh-CN"/>
              </w:rPr>
            </w:pPr>
            <w:r w:rsidRPr="00480423">
              <w:rPr>
                <w:rFonts w:hint="eastAsia"/>
                <w:szCs w:val="18"/>
                <w:lang w:val="en-US" w:eastAsia="zh-CN"/>
              </w:rPr>
              <w:t>0</w:t>
            </w:r>
          </w:p>
        </w:tc>
      </w:tr>
      <w:tr w:rsidR="00C96B69" w:rsidRPr="00480423" w14:paraId="6527DCEC" w14:textId="77777777" w:rsidTr="00C47561">
        <w:trPr>
          <w:trHeight w:val="29"/>
        </w:trPr>
        <w:tc>
          <w:tcPr>
            <w:tcW w:w="2067" w:type="dxa"/>
            <w:tcBorders>
              <w:top w:val="nil"/>
              <w:left w:val="single" w:sz="4" w:space="0" w:color="auto"/>
              <w:bottom w:val="nil"/>
              <w:right w:val="single" w:sz="4" w:space="0" w:color="auto"/>
            </w:tcBorders>
            <w:vAlign w:val="center"/>
          </w:tcPr>
          <w:p w14:paraId="24E949A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4BC468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A1988" w14:textId="77777777" w:rsidR="00C96B69" w:rsidRPr="00480423" w:rsidRDefault="00C96B69" w:rsidP="00C47561">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E25F9B" w14:textId="77777777" w:rsidR="00C96B69" w:rsidRPr="00480423" w:rsidRDefault="00C96B69" w:rsidP="00C47561">
            <w:pPr>
              <w:pStyle w:val="TAC"/>
              <w:rPr>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677A980B" w14:textId="77777777" w:rsidR="00C96B69" w:rsidRPr="00480423" w:rsidRDefault="00C96B69" w:rsidP="00C47561">
            <w:pPr>
              <w:pStyle w:val="TAC"/>
              <w:rPr>
                <w:lang w:val="en-US" w:eastAsia="zh-CN"/>
              </w:rPr>
            </w:pPr>
          </w:p>
        </w:tc>
      </w:tr>
      <w:tr w:rsidR="00C96B69" w:rsidRPr="00480423" w14:paraId="595F68A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5533E66"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58DA1C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41726" w14:textId="77777777" w:rsidR="00C96B69" w:rsidRPr="00480423" w:rsidRDefault="00C96B69" w:rsidP="00C47561">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778EE0F" w14:textId="77777777" w:rsidR="00C96B69" w:rsidRPr="00480423" w:rsidRDefault="00C96B69" w:rsidP="00C47561">
            <w:pPr>
              <w:pStyle w:val="TAC"/>
              <w:rPr>
                <w:lang w:val="en-US" w:eastAsia="zh-CN" w:bidi="ar"/>
              </w:rPr>
            </w:pPr>
            <w:r w:rsidRPr="00480423">
              <w:rPr>
                <w:rFonts w:eastAsia="宋体"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551ACCF" w14:textId="77777777" w:rsidR="00C96B69" w:rsidRPr="00480423" w:rsidRDefault="00C96B69" w:rsidP="00C47561">
            <w:pPr>
              <w:pStyle w:val="TAC"/>
              <w:rPr>
                <w:lang w:val="en-US" w:eastAsia="zh-CN"/>
              </w:rPr>
            </w:pPr>
          </w:p>
        </w:tc>
      </w:tr>
      <w:tr w:rsidR="00C96B69" w:rsidRPr="00480423" w14:paraId="18095937" w14:textId="77777777" w:rsidTr="00C47561">
        <w:trPr>
          <w:trHeight w:val="29"/>
        </w:trPr>
        <w:tc>
          <w:tcPr>
            <w:tcW w:w="2067" w:type="dxa"/>
            <w:tcBorders>
              <w:top w:val="single" w:sz="4" w:space="0" w:color="auto"/>
              <w:left w:val="single" w:sz="4" w:space="0" w:color="auto"/>
              <w:bottom w:val="nil"/>
              <w:right w:val="single" w:sz="4" w:space="0" w:color="auto"/>
            </w:tcBorders>
          </w:tcPr>
          <w:p w14:paraId="3C3F88D8" w14:textId="77777777" w:rsidR="00C96B69" w:rsidRPr="00480423" w:rsidRDefault="00C96B69" w:rsidP="00C47561">
            <w:pPr>
              <w:pStyle w:val="TAC"/>
              <w:rPr>
                <w:lang w:val="en-US" w:eastAsia="zh-CN"/>
              </w:rPr>
            </w:pPr>
            <w:r w:rsidRPr="00480423">
              <w:t>CA_n1A-n3A-n26(2A)</w:t>
            </w:r>
          </w:p>
        </w:tc>
        <w:tc>
          <w:tcPr>
            <w:tcW w:w="1829" w:type="dxa"/>
            <w:tcBorders>
              <w:top w:val="single" w:sz="4" w:space="0" w:color="auto"/>
              <w:left w:val="single" w:sz="4" w:space="0" w:color="auto"/>
              <w:bottom w:val="nil"/>
              <w:right w:val="single" w:sz="4" w:space="0" w:color="auto"/>
            </w:tcBorders>
            <w:vAlign w:val="center"/>
          </w:tcPr>
          <w:p w14:paraId="6C7191B2" w14:textId="77777777" w:rsidR="00C96B69" w:rsidRPr="00480423" w:rsidRDefault="00C96B69" w:rsidP="00C47561">
            <w:pPr>
              <w:pStyle w:val="TAC"/>
              <w:rPr>
                <w:szCs w:val="18"/>
                <w:lang w:val="en-US" w:eastAsia="zh-CN"/>
              </w:rPr>
            </w:pPr>
            <w:r w:rsidRPr="00480423">
              <w:rPr>
                <w:szCs w:val="18"/>
                <w:lang w:val="en-US" w:eastAsia="zh-CN"/>
              </w:rPr>
              <w:t>CA_n1A-n3A</w:t>
            </w:r>
          </w:p>
          <w:p w14:paraId="5BEF4197" w14:textId="77777777" w:rsidR="00C96B69" w:rsidRPr="00480423" w:rsidRDefault="00C96B69" w:rsidP="00C47561">
            <w:pPr>
              <w:pStyle w:val="TAC"/>
              <w:rPr>
                <w:szCs w:val="18"/>
                <w:lang w:val="en-US" w:eastAsia="zh-CN"/>
              </w:rPr>
            </w:pPr>
            <w:r w:rsidRPr="00480423">
              <w:rPr>
                <w:szCs w:val="18"/>
                <w:lang w:val="en-US" w:eastAsia="zh-CN"/>
              </w:rPr>
              <w:t>CA_n1A-n26A</w:t>
            </w:r>
          </w:p>
          <w:p w14:paraId="04B4154D" w14:textId="77777777" w:rsidR="00C96B69" w:rsidRPr="00480423" w:rsidRDefault="00C96B69" w:rsidP="00C47561">
            <w:pPr>
              <w:pStyle w:val="TAC"/>
              <w:rPr>
                <w:lang w:val="en-US" w:eastAsia="zh-CN"/>
              </w:rPr>
            </w:pPr>
            <w:r w:rsidRPr="00480423">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0BA1DD7A" w14:textId="77777777" w:rsidR="00C96B69" w:rsidRPr="00480423" w:rsidRDefault="00C96B69" w:rsidP="00C47561">
            <w:pPr>
              <w:pStyle w:val="TAC"/>
              <w:rPr>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BA5521" w14:textId="77777777" w:rsidR="00C96B69" w:rsidRPr="00480423" w:rsidRDefault="00C96B69" w:rsidP="00C47561">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660BB97" w14:textId="77777777" w:rsidR="00C96B69" w:rsidRPr="00480423" w:rsidRDefault="00C96B69" w:rsidP="00C47561">
            <w:pPr>
              <w:pStyle w:val="TAC"/>
              <w:rPr>
                <w:lang w:val="en-US" w:eastAsia="zh-CN"/>
              </w:rPr>
            </w:pPr>
            <w:r w:rsidRPr="00480423">
              <w:rPr>
                <w:rFonts w:hint="eastAsia"/>
                <w:szCs w:val="18"/>
                <w:lang w:val="en-US" w:eastAsia="zh-CN"/>
              </w:rPr>
              <w:t>0</w:t>
            </w:r>
          </w:p>
        </w:tc>
      </w:tr>
      <w:tr w:rsidR="00C96B69" w:rsidRPr="00480423" w14:paraId="2643D8A6" w14:textId="77777777" w:rsidTr="00C47561">
        <w:trPr>
          <w:trHeight w:val="29"/>
        </w:trPr>
        <w:tc>
          <w:tcPr>
            <w:tcW w:w="2067" w:type="dxa"/>
            <w:tcBorders>
              <w:top w:val="nil"/>
              <w:left w:val="single" w:sz="4" w:space="0" w:color="auto"/>
              <w:bottom w:val="nil"/>
              <w:right w:val="single" w:sz="4" w:space="0" w:color="auto"/>
            </w:tcBorders>
          </w:tcPr>
          <w:p w14:paraId="39B03FC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98BF3B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06F78" w14:textId="77777777" w:rsidR="00C96B69" w:rsidRPr="00480423" w:rsidRDefault="00C96B69" w:rsidP="00C47561">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9121D8" w14:textId="77777777" w:rsidR="00C96B69" w:rsidRPr="00480423" w:rsidRDefault="00C96B69" w:rsidP="00C47561">
            <w:pPr>
              <w:pStyle w:val="TAC"/>
              <w:rPr>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nil"/>
              <w:left w:val="single" w:sz="4" w:space="0" w:color="auto"/>
              <w:bottom w:val="nil"/>
              <w:right w:val="single" w:sz="4" w:space="0" w:color="auto"/>
            </w:tcBorders>
            <w:vAlign w:val="center"/>
          </w:tcPr>
          <w:p w14:paraId="58CC0760" w14:textId="77777777" w:rsidR="00C96B69" w:rsidRPr="00480423" w:rsidRDefault="00C96B69" w:rsidP="00C47561">
            <w:pPr>
              <w:pStyle w:val="TAC"/>
              <w:rPr>
                <w:lang w:val="en-US" w:eastAsia="zh-CN"/>
              </w:rPr>
            </w:pPr>
          </w:p>
        </w:tc>
      </w:tr>
      <w:tr w:rsidR="00C96B69" w:rsidRPr="00480423" w14:paraId="391ADC06" w14:textId="77777777" w:rsidTr="00C47561">
        <w:trPr>
          <w:trHeight w:val="29"/>
        </w:trPr>
        <w:tc>
          <w:tcPr>
            <w:tcW w:w="2067" w:type="dxa"/>
            <w:tcBorders>
              <w:top w:val="nil"/>
              <w:left w:val="single" w:sz="4" w:space="0" w:color="auto"/>
              <w:bottom w:val="single" w:sz="4" w:space="0" w:color="auto"/>
              <w:right w:val="single" w:sz="4" w:space="0" w:color="auto"/>
            </w:tcBorders>
          </w:tcPr>
          <w:p w14:paraId="13DB2BE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30F1D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AE800" w14:textId="77777777" w:rsidR="00C96B69" w:rsidRPr="00480423" w:rsidRDefault="00C96B69" w:rsidP="00C47561">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7631D7D" w14:textId="77777777" w:rsidR="00C96B69" w:rsidRPr="00480423" w:rsidRDefault="00C96B69" w:rsidP="00C47561">
            <w:pPr>
              <w:pStyle w:val="TAC"/>
              <w:rPr>
                <w:lang w:val="en-US" w:eastAsia="zh-CN" w:bidi="ar"/>
              </w:rPr>
            </w:pPr>
            <w:r w:rsidRPr="00480423">
              <w:rPr>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306F4E48" w14:textId="77777777" w:rsidR="00C96B69" w:rsidRPr="00480423" w:rsidRDefault="00C96B69" w:rsidP="00C47561">
            <w:pPr>
              <w:pStyle w:val="TAC"/>
              <w:rPr>
                <w:lang w:val="en-US" w:eastAsia="zh-CN"/>
              </w:rPr>
            </w:pPr>
          </w:p>
        </w:tc>
      </w:tr>
      <w:tr w:rsidR="00C96B69" w:rsidRPr="00480423" w14:paraId="547116AA" w14:textId="77777777" w:rsidTr="00C47561">
        <w:trPr>
          <w:trHeight w:val="29"/>
        </w:trPr>
        <w:tc>
          <w:tcPr>
            <w:tcW w:w="2067" w:type="dxa"/>
            <w:tcBorders>
              <w:top w:val="single" w:sz="4" w:space="0" w:color="auto"/>
              <w:left w:val="single" w:sz="4" w:space="0" w:color="auto"/>
              <w:bottom w:val="nil"/>
              <w:right w:val="single" w:sz="4" w:space="0" w:color="auto"/>
            </w:tcBorders>
          </w:tcPr>
          <w:p w14:paraId="5677B10A" w14:textId="77777777" w:rsidR="00C96B69" w:rsidRPr="00480423" w:rsidRDefault="00C96B69" w:rsidP="00C47561">
            <w:pPr>
              <w:pStyle w:val="TAC"/>
              <w:rPr>
                <w:lang w:val="en-US" w:eastAsia="zh-CN"/>
              </w:rPr>
            </w:pPr>
            <w:r w:rsidRPr="00480423">
              <w:t>CA_n1A-n3B-n26A</w:t>
            </w:r>
          </w:p>
        </w:tc>
        <w:tc>
          <w:tcPr>
            <w:tcW w:w="1829" w:type="dxa"/>
            <w:tcBorders>
              <w:top w:val="single" w:sz="4" w:space="0" w:color="auto"/>
              <w:left w:val="single" w:sz="4" w:space="0" w:color="auto"/>
              <w:bottom w:val="nil"/>
              <w:right w:val="single" w:sz="4" w:space="0" w:color="auto"/>
            </w:tcBorders>
            <w:vAlign w:val="center"/>
          </w:tcPr>
          <w:p w14:paraId="48CFA4D3" w14:textId="77777777" w:rsidR="00C96B69" w:rsidRPr="00480423" w:rsidRDefault="00C96B69" w:rsidP="00C47561">
            <w:pPr>
              <w:pStyle w:val="TAC"/>
              <w:rPr>
                <w:szCs w:val="18"/>
                <w:lang w:val="en-US" w:eastAsia="zh-CN"/>
              </w:rPr>
            </w:pPr>
            <w:r w:rsidRPr="00480423">
              <w:rPr>
                <w:szCs w:val="18"/>
                <w:lang w:val="en-US" w:eastAsia="zh-CN"/>
              </w:rPr>
              <w:t>CA_n1A-n3A</w:t>
            </w:r>
          </w:p>
          <w:p w14:paraId="60F30479" w14:textId="77777777" w:rsidR="00C96B69" w:rsidRPr="00480423" w:rsidRDefault="00C96B69" w:rsidP="00C47561">
            <w:pPr>
              <w:pStyle w:val="TAC"/>
              <w:rPr>
                <w:szCs w:val="18"/>
                <w:lang w:val="en-US" w:eastAsia="zh-CN"/>
              </w:rPr>
            </w:pPr>
            <w:r w:rsidRPr="00480423">
              <w:rPr>
                <w:szCs w:val="18"/>
                <w:lang w:val="en-US" w:eastAsia="zh-CN"/>
              </w:rPr>
              <w:t>CA_n1A-n26A</w:t>
            </w:r>
          </w:p>
          <w:p w14:paraId="65FF7D48" w14:textId="77777777" w:rsidR="00C96B69" w:rsidRPr="00480423" w:rsidRDefault="00C96B69" w:rsidP="00C47561">
            <w:pPr>
              <w:pStyle w:val="TAC"/>
              <w:rPr>
                <w:lang w:val="en-US" w:eastAsia="zh-CN"/>
              </w:rPr>
            </w:pPr>
            <w:r w:rsidRPr="00480423">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15761F81" w14:textId="77777777" w:rsidR="00C96B69" w:rsidRPr="00480423" w:rsidRDefault="00C96B69" w:rsidP="00C47561">
            <w:pPr>
              <w:pStyle w:val="TAC"/>
              <w:rPr>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A3645D" w14:textId="77777777" w:rsidR="00C96B69" w:rsidRPr="00480423" w:rsidRDefault="00C96B69" w:rsidP="00C47561">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A4E2F15" w14:textId="77777777" w:rsidR="00C96B69" w:rsidRPr="00480423" w:rsidRDefault="00C96B69" w:rsidP="00C47561">
            <w:pPr>
              <w:pStyle w:val="TAC"/>
              <w:rPr>
                <w:lang w:val="en-US" w:eastAsia="zh-CN"/>
              </w:rPr>
            </w:pPr>
            <w:r w:rsidRPr="00480423">
              <w:rPr>
                <w:rFonts w:hint="eastAsia"/>
                <w:szCs w:val="18"/>
                <w:lang w:val="en-US" w:eastAsia="zh-CN"/>
              </w:rPr>
              <w:t>0</w:t>
            </w:r>
          </w:p>
        </w:tc>
      </w:tr>
      <w:tr w:rsidR="00C96B69" w:rsidRPr="00480423" w14:paraId="6EC15E9D" w14:textId="77777777" w:rsidTr="00C47561">
        <w:trPr>
          <w:trHeight w:val="29"/>
        </w:trPr>
        <w:tc>
          <w:tcPr>
            <w:tcW w:w="2067" w:type="dxa"/>
            <w:tcBorders>
              <w:top w:val="nil"/>
              <w:left w:val="single" w:sz="4" w:space="0" w:color="auto"/>
              <w:bottom w:val="nil"/>
              <w:right w:val="single" w:sz="4" w:space="0" w:color="auto"/>
            </w:tcBorders>
          </w:tcPr>
          <w:p w14:paraId="117F500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C2DCEF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9E34C" w14:textId="77777777" w:rsidR="00C96B69" w:rsidRPr="00480423" w:rsidRDefault="00C96B69" w:rsidP="00C47561">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41C754" w14:textId="77777777" w:rsidR="00C96B69" w:rsidRPr="00480423" w:rsidRDefault="00C96B69" w:rsidP="00C47561">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6F88D0DB" w14:textId="77777777" w:rsidR="00C96B69" w:rsidRPr="00480423" w:rsidRDefault="00C96B69" w:rsidP="00C47561">
            <w:pPr>
              <w:pStyle w:val="TAC"/>
              <w:rPr>
                <w:lang w:val="en-US" w:eastAsia="zh-CN"/>
              </w:rPr>
            </w:pPr>
          </w:p>
        </w:tc>
      </w:tr>
      <w:tr w:rsidR="00C96B69" w:rsidRPr="00480423" w14:paraId="68129813" w14:textId="77777777" w:rsidTr="00C47561">
        <w:trPr>
          <w:trHeight w:val="29"/>
        </w:trPr>
        <w:tc>
          <w:tcPr>
            <w:tcW w:w="2067" w:type="dxa"/>
            <w:tcBorders>
              <w:top w:val="nil"/>
              <w:left w:val="single" w:sz="4" w:space="0" w:color="auto"/>
              <w:bottom w:val="single" w:sz="4" w:space="0" w:color="auto"/>
              <w:right w:val="single" w:sz="4" w:space="0" w:color="auto"/>
            </w:tcBorders>
          </w:tcPr>
          <w:p w14:paraId="0B578D06"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C9C68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D19DA8" w14:textId="77777777" w:rsidR="00C96B69" w:rsidRPr="00480423" w:rsidRDefault="00C96B69" w:rsidP="00C47561">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799F87F" w14:textId="77777777" w:rsidR="00C96B69" w:rsidRPr="00480423" w:rsidRDefault="00C96B69" w:rsidP="00C47561">
            <w:pPr>
              <w:pStyle w:val="TAC"/>
              <w:rPr>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08DED809" w14:textId="77777777" w:rsidR="00C96B69" w:rsidRPr="00480423" w:rsidRDefault="00C96B69" w:rsidP="00C47561">
            <w:pPr>
              <w:pStyle w:val="TAC"/>
              <w:rPr>
                <w:lang w:val="en-US" w:eastAsia="zh-CN"/>
              </w:rPr>
            </w:pPr>
          </w:p>
        </w:tc>
      </w:tr>
      <w:tr w:rsidR="00C96B69" w:rsidRPr="00480423" w14:paraId="56BAE041" w14:textId="77777777" w:rsidTr="00C47561">
        <w:trPr>
          <w:trHeight w:val="29"/>
        </w:trPr>
        <w:tc>
          <w:tcPr>
            <w:tcW w:w="2067" w:type="dxa"/>
            <w:tcBorders>
              <w:top w:val="single" w:sz="4" w:space="0" w:color="auto"/>
              <w:left w:val="single" w:sz="4" w:space="0" w:color="auto"/>
              <w:bottom w:val="nil"/>
              <w:right w:val="single" w:sz="4" w:space="0" w:color="auto"/>
            </w:tcBorders>
          </w:tcPr>
          <w:p w14:paraId="2C6103B2" w14:textId="77777777" w:rsidR="00C96B69" w:rsidRPr="00480423" w:rsidRDefault="00C96B69" w:rsidP="00C47561">
            <w:pPr>
              <w:pStyle w:val="TAC"/>
              <w:rPr>
                <w:lang w:val="en-US" w:eastAsia="zh-CN"/>
              </w:rPr>
            </w:pPr>
            <w:r w:rsidRPr="00480423">
              <w:t>CA_n1A-n3B-n26(2A)</w:t>
            </w:r>
          </w:p>
        </w:tc>
        <w:tc>
          <w:tcPr>
            <w:tcW w:w="1829" w:type="dxa"/>
            <w:tcBorders>
              <w:top w:val="single" w:sz="4" w:space="0" w:color="auto"/>
              <w:left w:val="single" w:sz="4" w:space="0" w:color="auto"/>
              <w:bottom w:val="nil"/>
              <w:right w:val="single" w:sz="4" w:space="0" w:color="auto"/>
            </w:tcBorders>
            <w:vAlign w:val="center"/>
          </w:tcPr>
          <w:p w14:paraId="20D781A2" w14:textId="77777777" w:rsidR="00C96B69" w:rsidRPr="00480423" w:rsidRDefault="00C96B69" w:rsidP="00C47561">
            <w:pPr>
              <w:pStyle w:val="TAC"/>
              <w:rPr>
                <w:szCs w:val="18"/>
                <w:lang w:val="en-US" w:eastAsia="zh-CN"/>
              </w:rPr>
            </w:pPr>
            <w:r w:rsidRPr="00480423">
              <w:rPr>
                <w:szCs w:val="18"/>
                <w:lang w:val="en-US" w:eastAsia="zh-CN"/>
              </w:rPr>
              <w:t>CA_n1A-n3A</w:t>
            </w:r>
          </w:p>
          <w:p w14:paraId="0694DFA6" w14:textId="77777777" w:rsidR="00C96B69" w:rsidRPr="00480423" w:rsidRDefault="00C96B69" w:rsidP="00C47561">
            <w:pPr>
              <w:pStyle w:val="TAC"/>
              <w:rPr>
                <w:szCs w:val="18"/>
                <w:lang w:val="en-US" w:eastAsia="zh-CN"/>
              </w:rPr>
            </w:pPr>
            <w:r w:rsidRPr="00480423">
              <w:rPr>
                <w:szCs w:val="18"/>
                <w:lang w:val="en-US" w:eastAsia="zh-CN"/>
              </w:rPr>
              <w:t>CA_n1A-n26A</w:t>
            </w:r>
          </w:p>
          <w:p w14:paraId="185494D6" w14:textId="77777777" w:rsidR="00C96B69" w:rsidRPr="00480423" w:rsidRDefault="00C96B69" w:rsidP="00C47561">
            <w:pPr>
              <w:pStyle w:val="TAC"/>
              <w:rPr>
                <w:lang w:val="en-US" w:eastAsia="zh-CN"/>
              </w:rPr>
            </w:pPr>
            <w:r w:rsidRPr="00480423">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7FDE8BB0" w14:textId="77777777" w:rsidR="00C96B69" w:rsidRPr="00480423" w:rsidRDefault="00C96B69" w:rsidP="00C47561">
            <w:pPr>
              <w:pStyle w:val="TAC"/>
              <w:rPr>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A1D6C0" w14:textId="77777777" w:rsidR="00C96B69" w:rsidRPr="00480423" w:rsidRDefault="00C96B69" w:rsidP="00C47561">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6B8484F" w14:textId="77777777" w:rsidR="00C96B69" w:rsidRPr="00480423" w:rsidRDefault="00C96B69" w:rsidP="00C47561">
            <w:pPr>
              <w:pStyle w:val="TAC"/>
              <w:rPr>
                <w:lang w:val="en-US" w:eastAsia="zh-CN"/>
              </w:rPr>
            </w:pPr>
            <w:r w:rsidRPr="00480423">
              <w:rPr>
                <w:rFonts w:hint="eastAsia"/>
                <w:szCs w:val="18"/>
                <w:lang w:val="en-US" w:eastAsia="zh-CN"/>
              </w:rPr>
              <w:t>0</w:t>
            </w:r>
          </w:p>
        </w:tc>
      </w:tr>
      <w:tr w:rsidR="00C96B69" w:rsidRPr="00480423" w14:paraId="5F540785" w14:textId="77777777" w:rsidTr="00C47561">
        <w:trPr>
          <w:trHeight w:val="29"/>
        </w:trPr>
        <w:tc>
          <w:tcPr>
            <w:tcW w:w="2067" w:type="dxa"/>
            <w:tcBorders>
              <w:top w:val="nil"/>
              <w:left w:val="single" w:sz="4" w:space="0" w:color="auto"/>
              <w:bottom w:val="nil"/>
              <w:right w:val="single" w:sz="4" w:space="0" w:color="auto"/>
            </w:tcBorders>
          </w:tcPr>
          <w:p w14:paraId="5A3A0A7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FB10DF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718B2E" w14:textId="77777777" w:rsidR="00C96B69" w:rsidRPr="00480423" w:rsidRDefault="00C96B69" w:rsidP="00C47561">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F54472" w14:textId="77777777" w:rsidR="00C96B69" w:rsidRPr="00480423" w:rsidRDefault="00C96B69" w:rsidP="00C47561">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384F8FFF" w14:textId="77777777" w:rsidR="00C96B69" w:rsidRPr="00480423" w:rsidRDefault="00C96B69" w:rsidP="00C47561">
            <w:pPr>
              <w:pStyle w:val="TAC"/>
              <w:rPr>
                <w:lang w:val="en-US" w:eastAsia="zh-CN"/>
              </w:rPr>
            </w:pPr>
          </w:p>
        </w:tc>
      </w:tr>
      <w:tr w:rsidR="00C96B69" w:rsidRPr="00480423" w14:paraId="1729DB49" w14:textId="77777777" w:rsidTr="00C47561">
        <w:trPr>
          <w:trHeight w:val="29"/>
        </w:trPr>
        <w:tc>
          <w:tcPr>
            <w:tcW w:w="2067" w:type="dxa"/>
            <w:tcBorders>
              <w:top w:val="nil"/>
              <w:left w:val="single" w:sz="4" w:space="0" w:color="auto"/>
              <w:bottom w:val="single" w:sz="4" w:space="0" w:color="auto"/>
              <w:right w:val="single" w:sz="4" w:space="0" w:color="auto"/>
            </w:tcBorders>
          </w:tcPr>
          <w:p w14:paraId="35B16A02"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3CAFC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F87EF" w14:textId="77777777" w:rsidR="00C96B69" w:rsidRPr="00480423" w:rsidRDefault="00C96B69" w:rsidP="00C47561">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37EA960" w14:textId="77777777" w:rsidR="00C96B69" w:rsidRPr="00480423" w:rsidRDefault="00C96B69" w:rsidP="00C47561">
            <w:pPr>
              <w:pStyle w:val="TAC"/>
              <w:rPr>
                <w:lang w:val="en-US" w:eastAsia="zh-CN" w:bidi="ar"/>
              </w:rPr>
            </w:pPr>
            <w:r w:rsidRPr="00480423">
              <w:rPr>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6D34A1A3" w14:textId="77777777" w:rsidR="00C96B69" w:rsidRPr="00480423" w:rsidRDefault="00C96B69" w:rsidP="00C47561">
            <w:pPr>
              <w:pStyle w:val="TAC"/>
              <w:rPr>
                <w:lang w:val="en-US" w:eastAsia="zh-CN"/>
              </w:rPr>
            </w:pPr>
          </w:p>
        </w:tc>
      </w:tr>
      <w:tr w:rsidR="00C96B69" w:rsidRPr="00480423" w14:paraId="2345EA4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BCE36BE" w14:textId="77777777" w:rsidR="00C96B69" w:rsidRPr="00480423" w:rsidRDefault="00C96B69" w:rsidP="00C47561">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n3</w:t>
            </w:r>
            <w:r w:rsidRPr="00480423">
              <w:rPr>
                <w:lang w:val="sv-SE" w:eastAsia="ja-JP"/>
              </w:rPr>
              <w:t>A</w:t>
            </w:r>
            <w:r w:rsidRPr="00480423">
              <w:rPr>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7116EBD7" w14:textId="77777777" w:rsidR="00C96B69" w:rsidRPr="00480423" w:rsidRDefault="00C96B69" w:rsidP="00C47561">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6288A0" w14:textId="77777777" w:rsidR="00C96B69" w:rsidRPr="00480423" w:rsidRDefault="00C96B69" w:rsidP="00C47561">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201CCB" w14:textId="77777777" w:rsidR="00C96B69" w:rsidRPr="00480423" w:rsidRDefault="00C96B69" w:rsidP="00C47561">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FD7A33" w14:textId="77777777" w:rsidR="00C96B69" w:rsidRPr="00480423" w:rsidRDefault="00C96B69" w:rsidP="00C47561">
            <w:pPr>
              <w:pStyle w:val="TAC"/>
              <w:rPr>
                <w:lang w:val="en-US" w:eastAsia="zh-CN"/>
              </w:rPr>
            </w:pPr>
            <w:r w:rsidRPr="00480423">
              <w:rPr>
                <w:lang w:val="en-US" w:eastAsia="zh-CN"/>
              </w:rPr>
              <w:t>0</w:t>
            </w:r>
          </w:p>
        </w:tc>
      </w:tr>
      <w:tr w:rsidR="00C96B69" w:rsidRPr="00480423" w14:paraId="2238B9C7" w14:textId="77777777" w:rsidTr="00C47561">
        <w:trPr>
          <w:trHeight w:val="29"/>
        </w:trPr>
        <w:tc>
          <w:tcPr>
            <w:tcW w:w="2067" w:type="dxa"/>
            <w:tcBorders>
              <w:top w:val="nil"/>
              <w:left w:val="single" w:sz="4" w:space="0" w:color="auto"/>
              <w:bottom w:val="nil"/>
              <w:right w:val="single" w:sz="4" w:space="0" w:color="auto"/>
            </w:tcBorders>
            <w:vAlign w:val="center"/>
          </w:tcPr>
          <w:p w14:paraId="4C3A0B26"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69CA8AB7"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388D7D" w14:textId="77777777" w:rsidR="00C96B69" w:rsidRPr="00480423" w:rsidRDefault="00C96B69" w:rsidP="00C47561">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98A352"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28BE2907" w14:textId="77777777" w:rsidR="00C96B69" w:rsidRPr="00480423" w:rsidRDefault="00C96B69" w:rsidP="00C47561">
            <w:pPr>
              <w:pStyle w:val="TAC"/>
              <w:rPr>
                <w:lang w:val="en-US" w:eastAsia="zh-CN"/>
              </w:rPr>
            </w:pPr>
          </w:p>
        </w:tc>
      </w:tr>
      <w:tr w:rsidR="00C96B69" w:rsidRPr="00480423" w14:paraId="7514C0EC" w14:textId="77777777" w:rsidTr="00C47561">
        <w:trPr>
          <w:trHeight w:val="29"/>
        </w:trPr>
        <w:tc>
          <w:tcPr>
            <w:tcW w:w="2067" w:type="dxa"/>
            <w:tcBorders>
              <w:top w:val="nil"/>
              <w:left w:val="single" w:sz="4" w:space="0" w:color="auto"/>
              <w:bottom w:val="nil"/>
              <w:right w:val="single" w:sz="4" w:space="0" w:color="auto"/>
            </w:tcBorders>
            <w:vAlign w:val="center"/>
          </w:tcPr>
          <w:p w14:paraId="753BBEA9"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00E6284"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E62504" w14:textId="77777777" w:rsidR="00C96B69" w:rsidRPr="00480423" w:rsidRDefault="00C96B69" w:rsidP="00C47561">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226D3BC" w14:textId="77777777" w:rsidR="00C96B69" w:rsidRPr="00480423" w:rsidRDefault="00C96B69" w:rsidP="00C47561">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46959F80" w14:textId="77777777" w:rsidR="00C96B69" w:rsidRPr="00480423" w:rsidRDefault="00C96B69" w:rsidP="00C47561">
            <w:pPr>
              <w:pStyle w:val="TAC"/>
              <w:rPr>
                <w:lang w:val="en-US" w:eastAsia="zh-CN"/>
              </w:rPr>
            </w:pPr>
          </w:p>
        </w:tc>
      </w:tr>
      <w:tr w:rsidR="00C96B69" w:rsidRPr="00480423" w14:paraId="16930866" w14:textId="77777777" w:rsidTr="00C47561">
        <w:trPr>
          <w:trHeight w:val="29"/>
        </w:trPr>
        <w:tc>
          <w:tcPr>
            <w:tcW w:w="2067" w:type="dxa"/>
            <w:tcBorders>
              <w:top w:val="nil"/>
              <w:left w:val="single" w:sz="4" w:space="0" w:color="auto"/>
              <w:bottom w:val="nil"/>
              <w:right w:val="single" w:sz="4" w:space="0" w:color="auto"/>
            </w:tcBorders>
            <w:vAlign w:val="center"/>
          </w:tcPr>
          <w:p w14:paraId="383A0C41" w14:textId="77777777" w:rsidR="00C96B69" w:rsidRPr="00480423" w:rsidRDefault="00C96B69" w:rsidP="00C47561">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25F4F075" w14:textId="77777777" w:rsidR="00C96B69" w:rsidRPr="00480423" w:rsidRDefault="00C96B69" w:rsidP="00C47561">
            <w:pPr>
              <w:pStyle w:val="TAC"/>
              <w:rPr>
                <w:szCs w:val="18"/>
                <w:lang w:val="sv-SE" w:eastAsia="ja-JP"/>
              </w:rPr>
            </w:pPr>
            <w:r w:rsidRPr="00480423">
              <w:rPr>
                <w:szCs w:val="18"/>
                <w:lang w:val="es-US" w:eastAsia="zh-CN"/>
              </w:rPr>
              <w:t>CA</w:t>
            </w:r>
            <w:r w:rsidRPr="00480423">
              <w:rPr>
                <w:szCs w:val="18"/>
                <w:lang w:val="es-US"/>
              </w:rPr>
              <w:t>_</w:t>
            </w:r>
            <w:r w:rsidRPr="00480423">
              <w:rPr>
                <w:szCs w:val="18"/>
                <w:lang w:val="es-US" w:eastAsia="zh-CN"/>
              </w:rPr>
              <w:t>n1</w:t>
            </w:r>
            <w:r w:rsidRPr="00480423">
              <w:rPr>
                <w:szCs w:val="18"/>
                <w:lang w:val="sv-SE" w:eastAsia="ja-JP"/>
              </w:rPr>
              <w:t>A-n</w:t>
            </w:r>
            <w:r w:rsidRPr="00480423">
              <w:rPr>
                <w:szCs w:val="18"/>
                <w:lang w:val="es-US" w:eastAsia="zh-CN"/>
              </w:rPr>
              <w:t>3</w:t>
            </w:r>
            <w:r w:rsidRPr="00480423">
              <w:rPr>
                <w:szCs w:val="18"/>
                <w:lang w:val="sv-SE" w:eastAsia="ja-JP"/>
              </w:rPr>
              <w:t>A</w:t>
            </w:r>
          </w:p>
          <w:p w14:paraId="40B97FFC" w14:textId="77777777" w:rsidR="00C96B69" w:rsidRPr="00480423" w:rsidRDefault="00C96B69" w:rsidP="00C47561">
            <w:pPr>
              <w:pStyle w:val="TAC"/>
              <w:rPr>
                <w:szCs w:val="18"/>
                <w:lang w:val="sv-SE" w:eastAsia="ja-JP"/>
              </w:rPr>
            </w:pPr>
            <w:r w:rsidRPr="00480423">
              <w:rPr>
                <w:szCs w:val="18"/>
                <w:lang w:val="sv-SE" w:eastAsia="ja-JP"/>
              </w:rPr>
              <w:t>CA_n1A-n28A</w:t>
            </w:r>
          </w:p>
          <w:p w14:paraId="276FCB54" w14:textId="77777777" w:rsidR="00C96B69" w:rsidRPr="00480423" w:rsidRDefault="00C96B69" w:rsidP="00C47561">
            <w:pPr>
              <w:pStyle w:val="TAC"/>
              <w:rPr>
                <w:lang w:val="en-US"/>
              </w:rPr>
            </w:pPr>
            <w:r w:rsidRPr="00480423">
              <w:rPr>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06D814C2" w14:textId="77777777" w:rsidR="00C96B69" w:rsidRPr="00480423" w:rsidRDefault="00C96B69" w:rsidP="00C47561">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A115A5" w14:textId="77777777" w:rsidR="00C96B69" w:rsidRPr="00480423" w:rsidRDefault="00C96B69" w:rsidP="00C47561">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C81324" w14:textId="77777777" w:rsidR="00C96B69" w:rsidRPr="00480423" w:rsidRDefault="00C96B69" w:rsidP="00C47561">
            <w:pPr>
              <w:pStyle w:val="TAC"/>
              <w:rPr>
                <w:lang w:val="en-US" w:eastAsia="zh-CN"/>
              </w:rPr>
            </w:pPr>
            <w:r w:rsidRPr="00480423">
              <w:rPr>
                <w:szCs w:val="18"/>
                <w:lang w:val="en-US" w:eastAsia="zh-CN"/>
              </w:rPr>
              <w:t>1</w:t>
            </w:r>
          </w:p>
        </w:tc>
      </w:tr>
      <w:tr w:rsidR="00C96B69" w:rsidRPr="00480423" w14:paraId="3A7B9D47" w14:textId="77777777" w:rsidTr="00C47561">
        <w:trPr>
          <w:trHeight w:val="29"/>
        </w:trPr>
        <w:tc>
          <w:tcPr>
            <w:tcW w:w="2067" w:type="dxa"/>
            <w:tcBorders>
              <w:top w:val="nil"/>
              <w:left w:val="single" w:sz="4" w:space="0" w:color="auto"/>
              <w:bottom w:val="nil"/>
              <w:right w:val="single" w:sz="4" w:space="0" w:color="auto"/>
            </w:tcBorders>
            <w:vAlign w:val="center"/>
          </w:tcPr>
          <w:p w14:paraId="21B5ED00"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5B51E3F7"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A35D72"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44D759"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0651C5" w14:textId="77777777" w:rsidR="00C96B69" w:rsidRPr="00480423" w:rsidRDefault="00C96B69" w:rsidP="00C47561">
            <w:pPr>
              <w:pStyle w:val="TAC"/>
              <w:rPr>
                <w:lang w:val="en-US" w:eastAsia="zh-CN"/>
              </w:rPr>
            </w:pPr>
          </w:p>
        </w:tc>
      </w:tr>
      <w:tr w:rsidR="00C96B69" w:rsidRPr="00480423" w14:paraId="20101CFE" w14:textId="77777777" w:rsidTr="00C47561">
        <w:trPr>
          <w:trHeight w:val="29"/>
        </w:trPr>
        <w:tc>
          <w:tcPr>
            <w:tcW w:w="2067" w:type="dxa"/>
            <w:tcBorders>
              <w:top w:val="nil"/>
              <w:left w:val="single" w:sz="4" w:space="0" w:color="auto"/>
              <w:bottom w:val="nil"/>
              <w:right w:val="single" w:sz="4" w:space="0" w:color="auto"/>
            </w:tcBorders>
            <w:vAlign w:val="center"/>
          </w:tcPr>
          <w:p w14:paraId="334D74CD"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3D86A54E"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806A17"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72DC81" w14:textId="77777777" w:rsidR="00C96B69" w:rsidRPr="00480423" w:rsidRDefault="00C96B69" w:rsidP="00C47561">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F822D48" w14:textId="77777777" w:rsidR="00C96B69" w:rsidRPr="00480423" w:rsidRDefault="00C96B69" w:rsidP="00C47561">
            <w:pPr>
              <w:pStyle w:val="TAC"/>
              <w:rPr>
                <w:lang w:val="en-US" w:eastAsia="zh-CN"/>
              </w:rPr>
            </w:pPr>
          </w:p>
        </w:tc>
      </w:tr>
      <w:tr w:rsidR="00C96B69" w:rsidRPr="00480423" w14:paraId="2952B8DD" w14:textId="77777777" w:rsidTr="00C47561">
        <w:trPr>
          <w:trHeight w:val="29"/>
        </w:trPr>
        <w:tc>
          <w:tcPr>
            <w:tcW w:w="2067" w:type="dxa"/>
            <w:tcBorders>
              <w:top w:val="nil"/>
              <w:left w:val="single" w:sz="4" w:space="0" w:color="auto"/>
              <w:bottom w:val="nil"/>
              <w:right w:val="single" w:sz="4" w:space="0" w:color="auto"/>
            </w:tcBorders>
            <w:vAlign w:val="center"/>
          </w:tcPr>
          <w:p w14:paraId="2534FD17"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7CDE1366"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9B2B29" w14:textId="77777777" w:rsidR="00C96B69" w:rsidRPr="00480423" w:rsidRDefault="00C96B69" w:rsidP="00C47561">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D3AE84"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0DAEA13" w14:textId="77777777" w:rsidR="00C96B69" w:rsidRPr="00480423" w:rsidRDefault="00C96B69" w:rsidP="00C47561">
            <w:pPr>
              <w:pStyle w:val="TAC"/>
              <w:rPr>
                <w:lang w:val="en-US" w:eastAsia="zh-CN"/>
              </w:rPr>
            </w:pPr>
            <w:r w:rsidRPr="00480423">
              <w:rPr>
                <w:szCs w:val="18"/>
                <w:lang w:val="en-US" w:eastAsia="zh-CN"/>
              </w:rPr>
              <w:t>2</w:t>
            </w:r>
          </w:p>
        </w:tc>
      </w:tr>
      <w:tr w:rsidR="00C96B69" w:rsidRPr="00480423" w14:paraId="27EC574C" w14:textId="77777777" w:rsidTr="00C47561">
        <w:trPr>
          <w:trHeight w:val="29"/>
        </w:trPr>
        <w:tc>
          <w:tcPr>
            <w:tcW w:w="2067" w:type="dxa"/>
            <w:tcBorders>
              <w:top w:val="nil"/>
              <w:left w:val="single" w:sz="4" w:space="0" w:color="auto"/>
              <w:bottom w:val="nil"/>
              <w:right w:val="single" w:sz="4" w:space="0" w:color="auto"/>
            </w:tcBorders>
            <w:vAlign w:val="center"/>
          </w:tcPr>
          <w:p w14:paraId="658AC795"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18177C0B"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FE6E76"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E0951C"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0C530C3" w14:textId="77777777" w:rsidR="00C96B69" w:rsidRPr="00480423" w:rsidRDefault="00C96B69" w:rsidP="00C47561">
            <w:pPr>
              <w:pStyle w:val="TAC"/>
              <w:rPr>
                <w:lang w:val="en-US" w:eastAsia="zh-CN"/>
              </w:rPr>
            </w:pPr>
          </w:p>
        </w:tc>
      </w:tr>
      <w:tr w:rsidR="00C96B69" w:rsidRPr="00480423" w14:paraId="1924E9F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0DDC9C4"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7922A4C"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6D8FBF"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30645B" w14:textId="77777777" w:rsidR="00C96B69" w:rsidRPr="00480423" w:rsidRDefault="00C96B69" w:rsidP="00C47561">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30</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E86EC51" w14:textId="77777777" w:rsidR="00C96B69" w:rsidRPr="00480423" w:rsidRDefault="00C96B69" w:rsidP="00C47561">
            <w:pPr>
              <w:pStyle w:val="TAC"/>
              <w:rPr>
                <w:lang w:val="en-US" w:eastAsia="zh-CN"/>
              </w:rPr>
            </w:pPr>
          </w:p>
        </w:tc>
      </w:tr>
      <w:tr w:rsidR="00C96B69" w:rsidRPr="00480423" w14:paraId="744E379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830A364" w14:textId="77777777" w:rsidR="00C96B69" w:rsidRPr="00480423" w:rsidRDefault="00C96B69" w:rsidP="00C47561">
            <w:pPr>
              <w:pStyle w:val="TAC"/>
              <w:rPr>
                <w:szCs w:val="18"/>
                <w:lang w:eastAsia="zh-CN"/>
              </w:rPr>
            </w:pPr>
            <w:r w:rsidRPr="00C30686">
              <w:rPr>
                <w:szCs w:val="18"/>
                <w:lang w:val="en-US" w:eastAsia="zh-CN"/>
              </w:rPr>
              <w:t>CA_n1A-n3B-n</w:t>
            </w:r>
            <w:r>
              <w:rPr>
                <w:szCs w:val="18"/>
                <w:lang w:val="en-US" w:eastAsia="zh-CN"/>
              </w:rPr>
              <w:t>2</w:t>
            </w:r>
            <w:r w:rsidRPr="00C30686">
              <w:rPr>
                <w:szCs w:val="18"/>
                <w:lang w:val="en-US" w:eastAsia="zh-CN"/>
              </w:rPr>
              <w:t>8A</w:t>
            </w:r>
          </w:p>
        </w:tc>
        <w:tc>
          <w:tcPr>
            <w:tcW w:w="1829" w:type="dxa"/>
            <w:tcBorders>
              <w:top w:val="single" w:sz="4" w:space="0" w:color="auto"/>
              <w:left w:val="single" w:sz="4" w:space="0" w:color="auto"/>
              <w:bottom w:val="nil"/>
              <w:right w:val="single" w:sz="4" w:space="0" w:color="auto"/>
            </w:tcBorders>
            <w:vAlign w:val="center"/>
          </w:tcPr>
          <w:p w14:paraId="3CF8F411" w14:textId="77777777" w:rsidR="00C96B69" w:rsidRPr="0030243A" w:rsidRDefault="00C96B69" w:rsidP="00C47561">
            <w:pPr>
              <w:pStyle w:val="TAC"/>
              <w:rPr>
                <w:szCs w:val="18"/>
                <w:lang w:val="en-US" w:eastAsia="zh-CN"/>
              </w:rPr>
            </w:pPr>
            <w:r w:rsidRPr="0030243A">
              <w:rPr>
                <w:szCs w:val="18"/>
                <w:lang w:val="en-US" w:eastAsia="zh-CN"/>
              </w:rPr>
              <w:t>CA_n1A-n3A</w:t>
            </w:r>
          </w:p>
          <w:p w14:paraId="35B8079E" w14:textId="77777777" w:rsidR="00C96B69" w:rsidRPr="0030243A" w:rsidRDefault="00C96B69" w:rsidP="00C47561">
            <w:pPr>
              <w:pStyle w:val="TAC"/>
              <w:rPr>
                <w:szCs w:val="18"/>
                <w:lang w:val="en-US" w:eastAsia="zh-CN"/>
              </w:rPr>
            </w:pPr>
            <w:r w:rsidRPr="0030243A">
              <w:rPr>
                <w:szCs w:val="18"/>
                <w:lang w:val="en-US" w:eastAsia="zh-CN"/>
              </w:rPr>
              <w:t>CA_n1A-n28A</w:t>
            </w:r>
          </w:p>
          <w:p w14:paraId="70091143" w14:textId="77777777" w:rsidR="00C96B69" w:rsidRPr="00480423" w:rsidRDefault="00C96B69" w:rsidP="00C47561">
            <w:pPr>
              <w:pStyle w:val="TAC"/>
              <w:rPr>
                <w:szCs w:val="18"/>
                <w:lang w:val="en-US" w:eastAsia="zh-CN"/>
              </w:rPr>
            </w:pPr>
            <w:r w:rsidRPr="0030243A">
              <w:rPr>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26E82184" w14:textId="77777777" w:rsidR="00C96B69" w:rsidRPr="00480423" w:rsidRDefault="00C96B69" w:rsidP="00C47561">
            <w:pPr>
              <w:pStyle w:val="TAC"/>
              <w:rPr>
                <w:szCs w:val="18"/>
                <w:lang w:val="en-US" w:eastAsia="zh-CN"/>
              </w:rPr>
            </w:pPr>
            <w:r w:rsidRPr="00C30686">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5A8744" w14:textId="77777777" w:rsidR="00C96B69" w:rsidRPr="00480423" w:rsidRDefault="00C96B69" w:rsidP="00C47561">
            <w:pPr>
              <w:pStyle w:val="TAC"/>
              <w:rPr>
                <w:rFonts w:eastAsia="宋体" w:cs="Arial"/>
                <w:szCs w:val="18"/>
                <w:lang w:val="en-US" w:eastAsia="zh-CN" w:bidi="ar"/>
              </w:rPr>
            </w:pPr>
            <w:r w:rsidRPr="00C30686">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040C06" w14:textId="77777777" w:rsidR="00C96B69" w:rsidRPr="00480423" w:rsidRDefault="00C96B69" w:rsidP="00C47561">
            <w:pPr>
              <w:pStyle w:val="TAC"/>
              <w:rPr>
                <w:szCs w:val="18"/>
                <w:lang w:val="en-US" w:eastAsia="zh-CN"/>
              </w:rPr>
            </w:pPr>
            <w:r w:rsidRPr="00C30686">
              <w:rPr>
                <w:rFonts w:hint="eastAsia"/>
                <w:szCs w:val="18"/>
                <w:lang w:val="en-US" w:eastAsia="zh-CN"/>
              </w:rPr>
              <w:t>0</w:t>
            </w:r>
          </w:p>
        </w:tc>
      </w:tr>
      <w:tr w:rsidR="00C96B69" w:rsidRPr="00480423" w14:paraId="07330C85" w14:textId="77777777" w:rsidTr="00C47561">
        <w:trPr>
          <w:trHeight w:val="29"/>
        </w:trPr>
        <w:tc>
          <w:tcPr>
            <w:tcW w:w="2067" w:type="dxa"/>
            <w:tcBorders>
              <w:top w:val="nil"/>
              <w:left w:val="single" w:sz="4" w:space="0" w:color="auto"/>
              <w:bottom w:val="nil"/>
              <w:right w:val="single" w:sz="4" w:space="0" w:color="auto"/>
            </w:tcBorders>
            <w:vAlign w:val="center"/>
          </w:tcPr>
          <w:p w14:paraId="77B78DE5" w14:textId="77777777" w:rsidR="00C96B69" w:rsidRPr="00480423" w:rsidRDefault="00C96B69" w:rsidP="00C47561">
            <w:pPr>
              <w:pStyle w:val="TAC"/>
              <w:rPr>
                <w:szCs w:val="18"/>
                <w:lang w:eastAsia="zh-CN"/>
              </w:rPr>
            </w:pPr>
          </w:p>
        </w:tc>
        <w:tc>
          <w:tcPr>
            <w:tcW w:w="1829" w:type="dxa"/>
            <w:tcBorders>
              <w:top w:val="nil"/>
              <w:left w:val="single" w:sz="4" w:space="0" w:color="auto"/>
              <w:bottom w:val="nil"/>
              <w:right w:val="single" w:sz="4" w:space="0" w:color="auto"/>
            </w:tcBorders>
            <w:vAlign w:val="center"/>
          </w:tcPr>
          <w:p w14:paraId="57CB75B6"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6FBA22" w14:textId="77777777" w:rsidR="00C96B69" w:rsidRPr="00480423" w:rsidRDefault="00C96B69" w:rsidP="00C47561">
            <w:pPr>
              <w:pStyle w:val="TAC"/>
              <w:rPr>
                <w:szCs w:val="18"/>
                <w:lang w:val="en-US" w:eastAsia="zh-CN"/>
              </w:rPr>
            </w:pPr>
            <w:r w:rsidRPr="00C30686">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447D38" w14:textId="77777777" w:rsidR="00C96B69" w:rsidRPr="00480423" w:rsidRDefault="00C96B69" w:rsidP="00C47561">
            <w:pPr>
              <w:pStyle w:val="TAC"/>
              <w:rPr>
                <w:rFonts w:eastAsia="宋体" w:cs="Arial"/>
                <w:szCs w:val="18"/>
                <w:lang w:val="en-US" w:eastAsia="zh-CN" w:bidi="ar"/>
              </w:rPr>
            </w:pPr>
            <w:r w:rsidRPr="00C30686">
              <w:rPr>
                <w:rFonts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3E84C980" w14:textId="77777777" w:rsidR="00C96B69" w:rsidRPr="00480423" w:rsidRDefault="00C96B69" w:rsidP="00C47561">
            <w:pPr>
              <w:pStyle w:val="TAC"/>
              <w:rPr>
                <w:szCs w:val="18"/>
                <w:lang w:val="en-US" w:eastAsia="zh-CN"/>
              </w:rPr>
            </w:pPr>
          </w:p>
        </w:tc>
      </w:tr>
      <w:tr w:rsidR="00C96B69" w:rsidRPr="00480423" w14:paraId="52F4C40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C73F5B3" w14:textId="77777777" w:rsidR="00C96B69" w:rsidRPr="00480423" w:rsidRDefault="00C96B69" w:rsidP="00C47561">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7A5B463"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060412" w14:textId="77777777" w:rsidR="00C96B69" w:rsidRPr="00480423" w:rsidRDefault="00C96B69" w:rsidP="00C47561">
            <w:pPr>
              <w:pStyle w:val="TAC"/>
              <w:rPr>
                <w:szCs w:val="18"/>
                <w:lang w:val="en-US" w:eastAsia="zh-CN"/>
              </w:rPr>
            </w:pPr>
            <w:r>
              <w:rPr>
                <w:szCs w:val="18"/>
                <w:lang w:val="en-US" w:eastAsia="zh-CN"/>
              </w:rPr>
              <w:t>n2</w:t>
            </w:r>
            <w:r w:rsidRPr="00C30686">
              <w:rPr>
                <w:szCs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40D6F2AB" w14:textId="77777777" w:rsidR="00C96B69" w:rsidRPr="00480423" w:rsidRDefault="00C96B69" w:rsidP="00C47561">
            <w:pPr>
              <w:pStyle w:val="TAC"/>
              <w:rPr>
                <w:rFonts w:eastAsia="宋体" w:cs="Arial"/>
                <w:szCs w:val="18"/>
                <w:lang w:val="en-US" w:eastAsia="zh-CN" w:bidi="ar"/>
              </w:rPr>
            </w:pPr>
            <w:r w:rsidRPr="00C30686">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1285294" w14:textId="77777777" w:rsidR="00C96B69" w:rsidRPr="00480423" w:rsidRDefault="00C96B69" w:rsidP="00C47561">
            <w:pPr>
              <w:pStyle w:val="TAC"/>
              <w:rPr>
                <w:szCs w:val="18"/>
                <w:lang w:val="en-US" w:eastAsia="zh-CN"/>
              </w:rPr>
            </w:pPr>
          </w:p>
        </w:tc>
      </w:tr>
      <w:tr w:rsidR="00C96B69" w:rsidRPr="00480423" w14:paraId="431EF10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311B064" w14:textId="77777777" w:rsidR="00C96B69" w:rsidRPr="00480423" w:rsidRDefault="00C96B69" w:rsidP="00C47561">
            <w:pPr>
              <w:pStyle w:val="TAC"/>
              <w:rPr>
                <w:szCs w:val="18"/>
                <w:lang w:eastAsia="zh-CN"/>
              </w:rPr>
            </w:pPr>
            <w:r w:rsidRPr="00480423">
              <w:rPr>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28A8B05D" w14:textId="77777777" w:rsidR="00C96B69" w:rsidRPr="00480423" w:rsidRDefault="00C96B69" w:rsidP="00C47561">
            <w:pPr>
              <w:pStyle w:val="TAC"/>
              <w:rPr>
                <w:rFonts w:eastAsia="宋体"/>
                <w:szCs w:val="18"/>
                <w:lang w:val="en-US" w:eastAsia="zh-CN"/>
              </w:rPr>
            </w:pPr>
            <w:r w:rsidRPr="00480423">
              <w:rPr>
                <w:szCs w:val="18"/>
                <w:lang w:val="en-US" w:eastAsia="zh-CN"/>
              </w:rPr>
              <w:t>-</w:t>
            </w:r>
          </w:p>
          <w:p w14:paraId="6A82B6ED"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B08574" w14:textId="77777777" w:rsidR="00C96B69" w:rsidRPr="00480423" w:rsidRDefault="00C96B69" w:rsidP="00C47561">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FC8770"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3E4946E" w14:textId="77777777" w:rsidR="00C96B69" w:rsidRPr="00480423" w:rsidRDefault="00C96B69" w:rsidP="00C47561">
            <w:pPr>
              <w:pStyle w:val="TAC"/>
              <w:rPr>
                <w:szCs w:val="18"/>
                <w:lang w:val="en-US" w:eastAsia="zh-CN"/>
              </w:rPr>
            </w:pPr>
            <w:r w:rsidRPr="00480423">
              <w:rPr>
                <w:szCs w:val="18"/>
                <w:lang w:val="en-US" w:eastAsia="zh-CN"/>
              </w:rPr>
              <w:t>0</w:t>
            </w:r>
          </w:p>
        </w:tc>
      </w:tr>
      <w:tr w:rsidR="00C96B69" w:rsidRPr="00480423" w14:paraId="363BC93E" w14:textId="77777777" w:rsidTr="00C47561">
        <w:trPr>
          <w:trHeight w:val="29"/>
        </w:trPr>
        <w:tc>
          <w:tcPr>
            <w:tcW w:w="2067" w:type="dxa"/>
            <w:tcBorders>
              <w:top w:val="nil"/>
              <w:left w:val="single" w:sz="4" w:space="0" w:color="auto"/>
              <w:bottom w:val="nil"/>
              <w:right w:val="single" w:sz="4" w:space="0" w:color="auto"/>
            </w:tcBorders>
            <w:vAlign w:val="center"/>
          </w:tcPr>
          <w:p w14:paraId="1511E580" w14:textId="77777777" w:rsidR="00C96B69" w:rsidRPr="00480423" w:rsidRDefault="00C96B69" w:rsidP="00C47561">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A9E234F"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BD764C" w14:textId="77777777" w:rsidR="00C96B69" w:rsidRPr="00480423" w:rsidRDefault="00C96B69" w:rsidP="00C47561">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703154"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52136B0" w14:textId="77777777" w:rsidR="00C96B69" w:rsidRPr="00480423" w:rsidRDefault="00C96B69" w:rsidP="00C47561">
            <w:pPr>
              <w:pStyle w:val="TAC"/>
              <w:rPr>
                <w:szCs w:val="18"/>
                <w:lang w:val="en-US" w:eastAsia="zh-CN"/>
              </w:rPr>
            </w:pPr>
          </w:p>
        </w:tc>
      </w:tr>
      <w:tr w:rsidR="00C96B69" w:rsidRPr="00480423" w14:paraId="7FA62CB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EA4180E" w14:textId="77777777" w:rsidR="00C96B69" w:rsidRPr="00480423" w:rsidRDefault="00C96B69" w:rsidP="00C47561">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83BA454"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1C2326" w14:textId="77777777" w:rsidR="00C96B69" w:rsidRPr="00480423" w:rsidRDefault="00C96B69" w:rsidP="00C47561">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97D5393"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7FC2862" w14:textId="77777777" w:rsidR="00C96B69" w:rsidRPr="00480423" w:rsidRDefault="00C96B69" w:rsidP="00C47561">
            <w:pPr>
              <w:pStyle w:val="TAC"/>
              <w:rPr>
                <w:szCs w:val="18"/>
                <w:lang w:val="en-US" w:eastAsia="zh-CN"/>
              </w:rPr>
            </w:pPr>
          </w:p>
        </w:tc>
      </w:tr>
      <w:tr w:rsidR="00C96B69" w:rsidRPr="00480423" w14:paraId="3BB1533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50E3EA6" w14:textId="77777777" w:rsidR="00C96B69" w:rsidRPr="00480423" w:rsidRDefault="00C96B69" w:rsidP="00C47561">
            <w:pPr>
              <w:pStyle w:val="TAC"/>
              <w:rPr>
                <w:szCs w:val="18"/>
                <w:lang w:eastAsia="zh-CN"/>
              </w:rPr>
            </w:pPr>
            <w:r w:rsidRPr="00480423">
              <w:rPr>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2E863BF3" w14:textId="77777777" w:rsidR="00C96B69" w:rsidRPr="00480423" w:rsidRDefault="00C96B69" w:rsidP="00C47561">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EB6A45A" w14:textId="77777777" w:rsidR="00C96B69" w:rsidRPr="00480423" w:rsidRDefault="00C96B69" w:rsidP="00C47561">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CC110B"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2B6D90C" w14:textId="77777777" w:rsidR="00C96B69" w:rsidRPr="00480423" w:rsidRDefault="00C96B69" w:rsidP="00C47561">
            <w:pPr>
              <w:pStyle w:val="TAC"/>
              <w:rPr>
                <w:szCs w:val="18"/>
                <w:lang w:val="en-US" w:eastAsia="zh-CN"/>
              </w:rPr>
            </w:pPr>
            <w:r w:rsidRPr="00480423">
              <w:rPr>
                <w:rFonts w:eastAsia="宋体" w:hint="eastAsia"/>
                <w:szCs w:val="18"/>
                <w:lang w:val="en-US" w:eastAsia="zh-CN"/>
              </w:rPr>
              <w:t>0</w:t>
            </w:r>
          </w:p>
        </w:tc>
      </w:tr>
      <w:tr w:rsidR="00C96B69" w:rsidRPr="00480423" w14:paraId="0F59F41B" w14:textId="77777777" w:rsidTr="00C47561">
        <w:trPr>
          <w:trHeight w:val="29"/>
        </w:trPr>
        <w:tc>
          <w:tcPr>
            <w:tcW w:w="2067" w:type="dxa"/>
            <w:tcBorders>
              <w:top w:val="nil"/>
              <w:left w:val="single" w:sz="4" w:space="0" w:color="auto"/>
              <w:bottom w:val="nil"/>
              <w:right w:val="single" w:sz="4" w:space="0" w:color="auto"/>
            </w:tcBorders>
            <w:vAlign w:val="center"/>
          </w:tcPr>
          <w:p w14:paraId="1CD12A44" w14:textId="77777777" w:rsidR="00C96B69" w:rsidRPr="00480423" w:rsidRDefault="00C96B69" w:rsidP="00C47561">
            <w:pPr>
              <w:pStyle w:val="TAC"/>
              <w:rPr>
                <w:szCs w:val="18"/>
                <w:lang w:eastAsia="zh-CN"/>
              </w:rPr>
            </w:pPr>
          </w:p>
        </w:tc>
        <w:tc>
          <w:tcPr>
            <w:tcW w:w="1829" w:type="dxa"/>
            <w:tcBorders>
              <w:top w:val="nil"/>
              <w:left w:val="single" w:sz="4" w:space="0" w:color="auto"/>
              <w:bottom w:val="nil"/>
              <w:right w:val="single" w:sz="4" w:space="0" w:color="auto"/>
            </w:tcBorders>
            <w:vAlign w:val="center"/>
          </w:tcPr>
          <w:p w14:paraId="1F4F244F"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30A79E" w14:textId="77777777" w:rsidR="00C96B69" w:rsidRPr="00480423" w:rsidRDefault="00C96B69" w:rsidP="00C47561">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9B25B9"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1603156F" w14:textId="77777777" w:rsidR="00C96B69" w:rsidRPr="00480423" w:rsidRDefault="00C96B69" w:rsidP="00C47561">
            <w:pPr>
              <w:pStyle w:val="TAC"/>
              <w:rPr>
                <w:szCs w:val="18"/>
                <w:lang w:val="en-US" w:eastAsia="zh-CN"/>
              </w:rPr>
            </w:pPr>
          </w:p>
        </w:tc>
      </w:tr>
      <w:tr w:rsidR="00C96B69" w:rsidRPr="00480423" w14:paraId="09BB8C9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8F66CCE" w14:textId="77777777" w:rsidR="00C96B69" w:rsidRPr="00480423" w:rsidRDefault="00C96B69" w:rsidP="00C47561">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0B8C8C4"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FAEE4D" w14:textId="77777777" w:rsidR="00C96B69" w:rsidRPr="00480423" w:rsidRDefault="00C96B69" w:rsidP="00C47561">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494FDC6"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2D8943C" w14:textId="77777777" w:rsidR="00C96B69" w:rsidRPr="00480423" w:rsidRDefault="00C96B69" w:rsidP="00C47561">
            <w:pPr>
              <w:pStyle w:val="TAC"/>
              <w:rPr>
                <w:szCs w:val="18"/>
                <w:lang w:val="en-US" w:eastAsia="zh-CN"/>
              </w:rPr>
            </w:pPr>
          </w:p>
        </w:tc>
      </w:tr>
      <w:tr w:rsidR="00C96B69" w:rsidRPr="00480423" w14:paraId="2A038BD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B0CC7E1" w14:textId="77777777" w:rsidR="00C96B69" w:rsidRPr="00480423" w:rsidRDefault="00C96B69" w:rsidP="00C47561">
            <w:pPr>
              <w:pStyle w:val="TAC"/>
              <w:rPr>
                <w:szCs w:val="18"/>
                <w:lang w:eastAsia="zh-CN"/>
              </w:rPr>
            </w:pPr>
            <w:r w:rsidRPr="00480423">
              <w:rPr>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345CF2D5" w14:textId="77777777" w:rsidR="00C96B69" w:rsidRPr="00480423" w:rsidRDefault="00C96B69" w:rsidP="00C47561">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DCA506" w14:textId="77777777" w:rsidR="00C96B69" w:rsidRPr="00480423" w:rsidRDefault="00C96B69" w:rsidP="00C47561">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B3DA9A"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9D636DC" w14:textId="77777777" w:rsidR="00C96B69" w:rsidRPr="00480423" w:rsidRDefault="00C96B69" w:rsidP="00C47561">
            <w:pPr>
              <w:pStyle w:val="TAC"/>
              <w:rPr>
                <w:szCs w:val="18"/>
                <w:lang w:val="en-US" w:eastAsia="zh-CN"/>
              </w:rPr>
            </w:pPr>
            <w:r w:rsidRPr="00480423">
              <w:rPr>
                <w:rFonts w:eastAsia="宋体" w:hint="eastAsia"/>
                <w:szCs w:val="18"/>
                <w:lang w:val="en-US" w:eastAsia="zh-CN"/>
              </w:rPr>
              <w:t>0</w:t>
            </w:r>
          </w:p>
        </w:tc>
      </w:tr>
      <w:tr w:rsidR="00C96B69" w:rsidRPr="00480423" w14:paraId="61786205" w14:textId="77777777" w:rsidTr="00C47561">
        <w:trPr>
          <w:trHeight w:val="29"/>
        </w:trPr>
        <w:tc>
          <w:tcPr>
            <w:tcW w:w="2067" w:type="dxa"/>
            <w:tcBorders>
              <w:top w:val="nil"/>
              <w:left w:val="single" w:sz="4" w:space="0" w:color="auto"/>
              <w:bottom w:val="nil"/>
              <w:right w:val="single" w:sz="4" w:space="0" w:color="auto"/>
            </w:tcBorders>
            <w:vAlign w:val="center"/>
          </w:tcPr>
          <w:p w14:paraId="65194D2A" w14:textId="77777777" w:rsidR="00C96B69" w:rsidRPr="00480423" w:rsidRDefault="00C96B69" w:rsidP="00C47561">
            <w:pPr>
              <w:pStyle w:val="TAC"/>
              <w:rPr>
                <w:szCs w:val="18"/>
                <w:lang w:eastAsia="zh-CN"/>
              </w:rPr>
            </w:pPr>
          </w:p>
        </w:tc>
        <w:tc>
          <w:tcPr>
            <w:tcW w:w="1829" w:type="dxa"/>
            <w:tcBorders>
              <w:top w:val="nil"/>
              <w:left w:val="single" w:sz="4" w:space="0" w:color="auto"/>
              <w:bottom w:val="nil"/>
              <w:right w:val="single" w:sz="4" w:space="0" w:color="auto"/>
            </w:tcBorders>
            <w:vAlign w:val="center"/>
          </w:tcPr>
          <w:p w14:paraId="16B220B9"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9E123A" w14:textId="77777777" w:rsidR="00C96B69" w:rsidRPr="00480423" w:rsidRDefault="00C96B69" w:rsidP="00C47561">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2E1DAD"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35512F" w14:textId="77777777" w:rsidR="00C96B69" w:rsidRPr="00480423" w:rsidRDefault="00C96B69" w:rsidP="00C47561">
            <w:pPr>
              <w:pStyle w:val="TAC"/>
              <w:rPr>
                <w:szCs w:val="18"/>
                <w:lang w:val="en-US" w:eastAsia="zh-CN"/>
              </w:rPr>
            </w:pPr>
          </w:p>
        </w:tc>
      </w:tr>
      <w:tr w:rsidR="00C96B69" w:rsidRPr="00480423" w14:paraId="4669D31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25553DF" w14:textId="77777777" w:rsidR="00C96B69" w:rsidRPr="00480423" w:rsidRDefault="00C96B69" w:rsidP="00C47561">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E7F8E17"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7B00C3" w14:textId="77777777" w:rsidR="00C96B69" w:rsidRPr="00480423" w:rsidRDefault="00C96B69" w:rsidP="00C47561">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FD93525"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D8B377" w14:textId="77777777" w:rsidR="00C96B69" w:rsidRPr="00480423" w:rsidRDefault="00C96B69" w:rsidP="00C47561">
            <w:pPr>
              <w:pStyle w:val="TAC"/>
              <w:rPr>
                <w:szCs w:val="18"/>
                <w:lang w:val="en-US" w:eastAsia="zh-CN"/>
              </w:rPr>
            </w:pPr>
          </w:p>
        </w:tc>
      </w:tr>
      <w:tr w:rsidR="00C96B69" w:rsidRPr="00480423" w14:paraId="6FCCEBC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4D31029" w14:textId="77777777" w:rsidR="00C96B69" w:rsidRPr="00480423" w:rsidRDefault="00C96B69" w:rsidP="00C47561">
            <w:pPr>
              <w:pStyle w:val="TAC"/>
              <w:rPr>
                <w:szCs w:val="18"/>
                <w:lang w:eastAsia="zh-CN"/>
              </w:rPr>
            </w:pPr>
            <w:r w:rsidRPr="00480423">
              <w:rPr>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101FDEB2" w14:textId="77777777" w:rsidR="00C96B69" w:rsidRPr="00480423" w:rsidRDefault="00C96B69" w:rsidP="00C47561">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AF186C" w14:textId="77777777" w:rsidR="00C96B69" w:rsidRPr="00480423" w:rsidRDefault="00C96B69" w:rsidP="00C47561">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48C532"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3C1E075" w14:textId="77777777" w:rsidR="00C96B69" w:rsidRPr="00480423" w:rsidRDefault="00C96B69" w:rsidP="00C47561">
            <w:pPr>
              <w:pStyle w:val="TAC"/>
              <w:rPr>
                <w:szCs w:val="18"/>
                <w:lang w:val="en-US" w:eastAsia="zh-CN"/>
              </w:rPr>
            </w:pPr>
            <w:r w:rsidRPr="00480423">
              <w:rPr>
                <w:rFonts w:eastAsia="宋体" w:hint="eastAsia"/>
                <w:szCs w:val="18"/>
                <w:lang w:val="en-US" w:eastAsia="zh-CN"/>
              </w:rPr>
              <w:t>0</w:t>
            </w:r>
          </w:p>
        </w:tc>
      </w:tr>
      <w:tr w:rsidR="00C96B69" w:rsidRPr="00480423" w14:paraId="72E84F7E" w14:textId="77777777" w:rsidTr="00C47561">
        <w:trPr>
          <w:trHeight w:val="29"/>
        </w:trPr>
        <w:tc>
          <w:tcPr>
            <w:tcW w:w="2067" w:type="dxa"/>
            <w:tcBorders>
              <w:top w:val="nil"/>
              <w:left w:val="single" w:sz="4" w:space="0" w:color="auto"/>
              <w:bottom w:val="nil"/>
              <w:right w:val="single" w:sz="4" w:space="0" w:color="auto"/>
            </w:tcBorders>
            <w:vAlign w:val="center"/>
          </w:tcPr>
          <w:p w14:paraId="237E1420" w14:textId="77777777" w:rsidR="00C96B69" w:rsidRPr="00480423" w:rsidRDefault="00C96B69" w:rsidP="00C47561">
            <w:pPr>
              <w:pStyle w:val="TAC"/>
              <w:rPr>
                <w:szCs w:val="18"/>
                <w:lang w:eastAsia="zh-CN"/>
              </w:rPr>
            </w:pPr>
          </w:p>
        </w:tc>
        <w:tc>
          <w:tcPr>
            <w:tcW w:w="1829" w:type="dxa"/>
            <w:tcBorders>
              <w:top w:val="nil"/>
              <w:left w:val="single" w:sz="4" w:space="0" w:color="auto"/>
              <w:bottom w:val="nil"/>
              <w:right w:val="single" w:sz="4" w:space="0" w:color="auto"/>
            </w:tcBorders>
            <w:vAlign w:val="center"/>
          </w:tcPr>
          <w:p w14:paraId="36D6D995"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65E751" w14:textId="77777777" w:rsidR="00C96B69" w:rsidRPr="00480423" w:rsidRDefault="00C96B69" w:rsidP="00C47561">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68057D"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14A75804" w14:textId="77777777" w:rsidR="00C96B69" w:rsidRPr="00480423" w:rsidRDefault="00C96B69" w:rsidP="00C47561">
            <w:pPr>
              <w:pStyle w:val="TAC"/>
              <w:rPr>
                <w:szCs w:val="18"/>
                <w:lang w:val="en-US" w:eastAsia="zh-CN"/>
              </w:rPr>
            </w:pPr>
          </w:p>
        </w:tc>
      </w:tr>
      <w:tr w:rsidR="00C96B69" w:rsidRPr="00480423" w14:paraId="6537D0A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53E7DE6" w14:textId="77777777" w:rsidR="00C96B69" w:rsidRPr="00480423" w:rsidRDefault="00C96B69" w:rsidP="00C47561">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970B466"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C590B5" w14:textId="77777777" w:rsidR="00C96B69" w:rsidRPr="00480423" w:rsidRDefault="00C96B69" w:rsidP="00C47561">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D4D5FEC"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C65B759" w14:textId="77777777" w:rsidR="00C96B69" w:rsidRPr="00480423" w:rsidRDefault="00C96B69" w:rsidP="00C47561">
            <w:pPr>
              <w:pStyle w:val="TAC"/>
              <w:rPr>
                <w:szCs w:val="18"/>
                <w:lang w:val="en-US" w:eastAsia="zh-CN"/>
              </w:rPr>
            </w:pPr>
          </w:p>
        </w:tc>
      </w:tr>
      <w:tr w:rsidR="00C96B69" w:rsidRPr="00480423" w14:paraId="74200FA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94BC812" w14:textId="77777777" w:rsidR="00C96B69" w:rsidRPr="00480423" w:rsidRDefault="00C96B69" w:rsidP="00C47561">
            <w:pPr>
              <w:pStyle w:val="TAC"/>
              <w:rPr>
                <w:szCs w:val="18"/>
                <w:lang w:eastAsia="zh-CN"/>
              </w:rPr>
            </w:pPr>
            <w:r w:rsidRPr="00480423">
              <w:rPr>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5B471F9F" w14:textId="77777777" w:rsidR="00C96B69" w:rsidRPr="00480423" w:rsidRDefault="00C96B69" w:rsidP="00C47561">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29502BC" w14:textId="77777777" w:rsidR="00C96B69" w:rsidRPr="00480423" w:rsidRDefault="00C96B69" w:rsidP="00C47561">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96B652"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5DD4154" w14:textId="77777777" w:rsidR="00C96B69" w:rsidRPr="00480423" w:rsidRDefault="00C96B69" w:rsidP="00C47561">
            <w:pPr>
              <w:pStyle w:val="TAC"/>
              <w:rPr>
                <w:szCs w:val="18"/>
                <w:lang w:val="en-US" w:eastAsia="zh-CN"/>
              </w:rPr>
            </w:pPr>
            <w:r w:rsidRPr="00480423">
              <w:rPr>
                <w:rFonts w:eastAsia="宋体" w:hint="eastAsia"/>
                <w:szCs w:val="18"/>
                <w:lang w:val="en-US" w:eastAsia="zh-CN"/>
              </w:rPr>
              <w:t>0</w:t>
            </w:r>
          </w:p>
        </w:tc>
      </w:tr>
      <w:tr w:rsidR="00C96B69" w:rsidRPr="00480423" w14:paraId="70396270" w14:textId="77777777" w:rsidTr="00C47561">
        <w:trPr>
          <w:trHeight w:val="29"/>
        </w:trPr>
        <w:tc>
          <w:tcPr>
            <w:tcW w:w="2067" w:type="dxa"/>
            <w:tcBorders>
              <w:top w:val="nil"/>
              <w:left w:val="single" w:sz="4" w:space="0" w:color="auto"/>
              <w:bottom w:val="nil"/>
              <w:right w:val="single" w:sz="4" w:space="0" w:color="auto"/>
            </w:tcBorders>
            <w:vAlign w:val="center"/>
          </w:tcPr>
          <w:p w14:paraId="0D0649BA" w14:textId="77777777" w:rsidR="00C96B69" w:rsidRPr="00480423" w:rsidRDefault="00C96B69" w:rsidP="00C47561">
            <w:pPr>
              <w:pStyle w:val="TAC"/>
              <w:rPr>
                <w:szCs w:val="18"/>
                <w:lang w:eastAsia="zh-CN"/>
              </w:rPr>
            </w:pPr>
          </w:p>
        </w:tc>
        <w:tc>
          <w:tcPr>
            <w:tcW w:w="1829" w:type="dxa"/>
            <w:tcBorders>
              <w:top w:val="nil"/>
              <w:left w:val="single" w:sz="4" w:space="0" w:color="auto"/>
              <w:bottom w:val="nil"/>
              <w:right w:val="single" w:sz="4" w:space="0" w:color="auto"/>
            </w:tcBorders>
            <w:vAlign w:val="center"/>
          </w:tcPr>
          <w:p w14:paraId="45470B02"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7E2C88" w14:textId="77777777" w:rsidR="00C96B69" w:rsidRPr="00480423" w:rsidRDefault="00C96B69" w:rsidP="00C47561">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7F5151"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5F5F908D" w14:textId="77777777" w:rsidR="00C96B69" w:rsidRPr="00480423" w:rsidRDefault="00C96B69" w:rsidP="00C47561">
            <w:pPr>
              <w:pStyle w:val="TAC"/>
              <w:rPr>
                <w:szCs w:val="18"/>
                <w:lang w:val="en-US" w:eastAsia="zh-CN"/>
              </w:rPr>
            </w:pPr>
          </w:p>
        </w:tc>
      </w:tr>
      <w:tr w:rsidR="00C96B69" w:rsidRPr="00480423" w14:paraId="58D3EF6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4824E22" w14:textId="77777777" w:rsidR="00C96B69" w:rsidRPr="00480423" w:rsidRDefault="00C96B69" w:rsidP="00C47561">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5FC5A78"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27B1EA" w14:textId="77777777" w:rsidR="00C96B69" w:rsidRPr="00480423" w:rsidRDefault="00C96B69" w:rsidP="00C47561">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6E155D2"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DA61DDA" w14:textId="77777777" w:rsidR="00C96B69" w:rsidRPr="00480423" w:rsidRDefault="00C96B69" w:rsidP="00C47561">
            <w:pPr>
              <w:pStyle w:val="TAC"/>
              <w:rPr>
                <w:szCs w:val="18"/>
                <w:lang w:val="en-US" w:eastAsia="zh-CN"/>
              </w:rPr>
            </w:pPr>
          </w:p>
        </w:tc>
      </w:tr>
      <w:tr w:rsidR="00C96B69" w:rsidRPr="00480423" w14:paraId="767B77C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59395D6" w14:textId="77777777" w:rsidR="00C96B69" w:rsidRPr="00480423" w:rsidRDefault="00C96B69" w:rsidP="00C47561">
            <w:pPr>
              <w:pStyle w:val="TAC"/>
              <w:rPr>
                <w:szCs w:val="18"/>
                <w:lang w:eastAsia="zh-CN"/>
              </w:rPr>
            </w:pPr>
            <w:r w:rsidRPr="00480423">
              <w:rPr>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19E809A9" w14:textId="77777777" w:rsidR="00C96B69" w:rsidRPr="00480423" w:rsidRDefault="00C96B69" w:rsidP="00C47561">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5C766D7" w14:textId="77777777" w:rsidR="00C96B69" w:rsidRPr="00480423" w:rsidRDefault="00C96B69" w:rsidP="00C47561">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C14D1F"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BB8AAC0" w14:textId="77777777" w:rsidR="00C96B69" w:rsidRPr="00480423" w:rsidRDefault="00C96B69" w:rsidP="00C47561">
            <w:pPr>
              <w:pStyle w:val="TAC"/>
              <w:rPr>
                <w:szCs w:val="18"/>
                <w:lang w:val="en-US" w:eastAsia="zh-CN"/>
              </w:rPr>
            </w:pPr>
            <w:r w:rsidRPr="00480423">
              <w:rPr>
                <w:rFonts w:eastAsia="宋体" w:hint="eastAsia"/>
                <w:szCs w:val="18"/>
                <w:lang w:val="en-US" w:eastAsia="zh-CN"/>
              </w:rPr>
              <w:t>0</w:t>
            </w:r>
          </w:p>
        </w:tc>
      </w:tr>
      <w:tr w:rsidR="00C96B69" w:rsidRPr="00480423" w14:paraId="26EED831" w14:textId="77777777" w:rsidTr="00C47561">
        <w:trPr>
          <w:trHeight w:val="29"/>
        </w:trPr>
        <w:tc>
          <w:tcPr>
            <w:tcW w:w="2067" w:type="dxa"/>
            <w:tcBorders>
              <w:top w:val="nil"/>
              <w:left w:val="single" w:sz="4" w:space="0" w:color="auto"/>
              <w:bottom w:val="nil"/>
              <w:right w:val="single" w:sz="4" w:space="0" w:color="auto"/>
            </w:tcBorders>
            <w:vAlign w:val="center"/>
          </w:tcPr>
          <w:p w14:paraId="79AE8952" w14:textId="77777777" w:rsidR="00C96B69" w:rsidRPr="00480423" w:rsidRDefault="00C96B69" w:rsidP="00C47561">
            <w:pPr>
              <w:pStyle w:val="TAC"/>
              <w:rPr>
                <w:szCs w:val="18"/>
                <w:lang w:eastAsia="zh-CN"/>
              </w:rPr>
            </w:pPr>
          </w:p>
        </w:tc>
        <w:tc>
          <w:tcPr>
            <w:tcW w:w="1829" w:type="dxa"/>
            <w:tcBorders>
              <w:top w:val="nil"/>
              <w:left w:val="single" w:sz="4" w:space="0" w:color="auto"/>
              <w:bottom w:val="nil"/>
              <w:right w:val="single" w:sz="4" w:space="0" w:color="auto"/>
            </w:tcBorders>
            <w:vAlign w:val="center"/>
          </w:tcPr>
          <w:p w14:paraId="37D6F704"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CF2167" w14:textId="77777777" w:rsidR="00C96B69" w:rsidRPr="00480423" w:rsidRDefault="00C96B69" w:rsidP="00C47561">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415B2A"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03531F92" w14:textId="77777777" w:rsidR="00C96B69" w:rsidRPr="00480423" w:rsidRDefault="00C96B69" w:rsidP="00C47561">
            <w:pPr>
              <w:pStyle w:val="TAC"/>
              <w:rPr>
                <w:szCs w:val="18"/>
                <w:lang w:val="en-US" w:eastAsia="zh-CN"/>
              </w:rPr>
            </w:pPr>
          </w:p>
        </w:tc>
      </w:tr>
      <w:tr w:rsidR="00C96B69" w:rsidRPr="00480423" w14:paraId="76725BC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3E89377" w14:textId="77777777" w:rsidR="00C96B69" w:rsidRPr="00480423" w:rsidRDefault="00C96B69" w:rsidP="00C47561">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C6E0788"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23DB4D" w14:textId="77777777" w:rsidR="00C96B69" w:rsidRPr="00480423" w:rsidRDefault="00C96B69" w:rsidP="00C47561">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EA0EC39"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E92F29D" w14:textId="77777777" w:rsidR="00C96B69" w:rsidRPr="00480423" w:rsidRDefault="00C96B69" w:rsidP="00C47561">
            <w:pPr>
              <w:pStyle w:val="TAC"/>
              <w:rPr>
                <w:szCs w:val="18"/>
                <w:lang w:val="en-US" w:eastAsia="zh-CN"/>
              </w:rPr>
            </w:pPr>
          </w:p>
        </w:tc>
      </w:tr>
      <w:tr w:rsidR="00C96B69" w:rsidRPr="00480423" w14:paraId="04FBB99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C38E7D2" w14:textId="77777777" w:rsidR="00C96B69" w:rsidRPr="00480423" w:rsidRDefault="00C96B69" w:rsidP="00C47561">
            <w:pPr>
              <w:pStyle w:val="TAC"/>
              <w:rPr>
                <w:rFonts w:eastAsia="Yu Mincho"/>
                <w:lang w:val="en-US"/>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hint="eastAsia"/>
                <w:lang w:eastAsia="zh-CN"/>
              </w:rPr>
              <w:t>n</w:t>
            </w:r>
            <w:r w:rsidRPr="00480423">
              <w:rPr>
                <w:lang w:eastAsia="zh-CN"/>
              </w:rPr>
              <w:t>3</w:t>
            </w:r>
            <w:r w:rsidRPr="00480423">
              <w:rPr>
                <w:lang w:val="sv-SE"/>
              </w:rPr>
              <w:t>A</w:t>
            </w:r>
            <w:r w:rsidRPr="00480423">
              <w:rPr>
                <w:rFonts w:eastAsia="宋体" w:hint="eastAsia"/>
                <w:lang w:eastAsia="zh-CN"/>
              </w:rPr>
              <w:t>-n40A</w:t>
            </w:r>
          </w:p>
        </w:tc>
        <w:tc>
          <w:tcPr>
            <w:tcW w:w="1829" w:type="dxa"/>
            <w:tcBorders>
              <w:top w:val="single" w:sz="4" w:space="0" w:color="auto"/>
              <w:left w:val="single" w:sz="4" w:space="0" w:color="auto"/>
              <w:bottom w:val="nil"/>
              <w:right w:val="single" w:sz="4" w:space="0" w:color="auto"/>
            </w:tcBorders>
            <w:vAlign w:val="center"/>
          </w:tcPr>
          <w:p w14:paraId="4E22320A" w14:textId="77777777" w:rsidR="00C96B69" w:rsidRPr="00480423" w:rsidRDefault="00C96B69" w:rsidP="00C47561">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hint="eastAsia"/>
                <w:lang w:eastAsia="zh-CN"/>
              </w:rPr>
              <w:t>n</w:t>
            </w:r>
            <w:r w:rsidRPr="00480423">
              <w:rPr>
                <w:lang w:eastAsia="zh-CN"/>
              </w:rPr>
              <w:t>3</w:t>
            </w:r>
            <w:r w:rsidRPr="00480423">
              <w:rPr>
                <w:lang w:val="en-US"/>
              </w:rPr>
              <w:t>A</w:t>
            </w:r>
          </w:p>
          <w:p w14:paraId="10E67FCE" w14:textId="77777777" w:rsidR="00C96B69" w:rsidRPr="00480423" w:rsidRDefault="00C96B69" w:rsidP="00C47561">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hint="eastAsia"/>
                <w:lang w:eastAsia="zh-CN"/>
              </w:rPr>
              <w:t>-n40A</w:t>
            </w:r>
          </w:p>
          <w:p w14:paraId="75C1B0F6" w14:textId="77777777" w:rsidR="00C96B69" w:rsidRPr="00480423" w:rsidRDefault="00C96B69" w:rsidP="00C47561">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eastAsia="宋体" w:hint="eastAsia"/>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22AED73D" w14:textId="77777777" w:rsidR="00C96B69" w:rsidRPr="00480423" w:rsidRDefault="00C96B69" w:rsidP="00C47561">
            <w:pPr>
              <w:pStyle w:val="TAC"/>
              <w:rPr>
                <w:rFonts w:eastAsia="Yu Mincho"/>
                <w:lang w:val="en-US"/>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83FB08" w14:textId="77777777" w:rsidR="00C96B69" w:rsidRPr="00480423" w:rsidRDefault="00C96B69" w:rsidP="00C47561">
            <w:pPr>
              <w:pStyle w:val="TAC"/>
              <w:rPr>
                <w:lang w:val="en-US" w:eastAsia="zh-CN" w:bidi="ar"/>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6A421A66" w14:textId="77777777" w:rsidR="00C96B69" w:rsidRPr="00480423" w:rsidRDefault="00C96B69" w:rsidP="00C47561">
            <w:pPr>
              <w:pStyle w:val="TAC"/>
              <w:rPr>
                <w:lang w:val="en-US" w:eastAsia="zh-CN"/>
              </w:rPr>
            </w:pPr>
            <w:r w:rsidRPr="00480423">
              <w:rPr>
                <w:rFonts w:hint="eastAsia"/>
                <w:lang w:eastAsia="zh-CN"/>
              </w:rPr>
              <w:t>0</w:t>
            </w:r>
          </w:p>
        </w:tc>
      </w:tr>
      <w:tr w:rsidR="00C96B69" w:rsidRPr="00480423" w14:paraId="7E0F6E4A" w14:textId="77777777" w:rsidTr="00C47561">
        <w:trPr>
          <w:trHeight w:val="29"/>
        </w:trPr>
        <w:tc>
          <w:tcPr>
            <w:tcW w:w="2067" w:type="dxa"/>
            <w:tcBorders>
              <w:top w:val="nil"/>
              <w:left w:val="single" w:sz="4" w:space="0" w:color="auto"/>
              <w:bottom w:val="nil"/>
              <w:right w:val="single" w:sz="4" w:space="0" w:color="auto"/>
            </w:tcBorders>
            <w:vAlign w:val="center"/>
          </w:tcPr>
          <w:p w14:paraId="480C677E"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EEB341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3A8F6E" w14:textId="77777777" w:rsidR="00C96B69" w:rsidRPr="00480423" w:rsidRDefault="00C96B69" w:rsidP="00C47561">
            <w:pPr>
              <w:pStyle w:val="TAC"/>
              <w:rPr>
                <w:rFonts w:eastAsia="Yu Mincho"/>
                <w:lang w:val="en-US"/>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19D3B77" w14:textId="77777777" w:rsidR="00C96B69" w:rsidRPr="00480423" w:rsidRDefault="00C96B69" w:rsidP="00C47561">
            <w:pPr>
              <w:pStyle w:val="TAC"/>
              <w:rPr>
                <w:lang w:val="en-US" w:eastAsia="zh-CN" w:bidi="ar"/>
              </w:rPr>
            </w:pPr>
            <w:r w:rsidRPr="00480423">
              <w:t xml:space="preserve">5, </w:t>
            </w:r>
            <w:r w:rsidRPr="00480423">
              <w:rPr>
                <w:rFonts w:hint="eastAsia"/>
              </w:rPr>
              <w:t>1</w:t>
            </w:r>
            <w:r w:rsidRPr="00480423">
              <w:t>0, 15, 20, 30, 35, 40, 45, 50</w:t>
            </w:r>
          </w:p>
        </w:tc>
        <w:tc>
          <w:tcPr>
            <w:tcW w:w="1610" w:type="dxa"/>
            <w:tcBorders>
              <w:top w:val="nil"/>
              <w:left w:val="single" w:sz="4" w:space="0" w:color="auto"/>
              <w:bottom w:val="nil"/>
              <w:right w:val="single" w:sz="4" w:space="0" w:color="auto"/>
            </w:tcBorders>
            <w:vAlign w:val="center"/>
          </w:tcPr>
          <w:p w14:paraId="27FF092B" w14:textId="77777777" w:rsidR="00C96B69" w:rsidRPr="00480423" w:rsidRDefault="00C96B69" w:rsidP="00C47561">
            <w:pPr>
              <w:pStyle w:val="TAC"/>
              <w:rPr>
                <w:lang w:val="en-US" w:eastAsia="zh-CN"/>
              </w:rPr>
            </w:pPr>
          </w:p>
        </w:tc>
      </w:tr>
      <w:tr w:rsidR="00C96B69" w:rsidRPr="00480423" w14:paraId="62DE3FD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1070B83"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651798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B02130" w14:textId="77777777" w:rsidR="00C96B69" w:rsidRPr="00480423" w:rsidRDefault="00C96B69" w:rsidP="00C47561">
            <w:pPr>
              <w:pStyle w:val="TAC"/>
              <w:rPr>
                <w:rFonts w:eastAsia="Yu Mincho"/>
                <w:lang w:val="en-US"/>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5F5ECB4" w14:textId="77777777" w:rsidR="00C96B69" w:rsidRPr="00480423" w:rsidRDefault="00C96B69" w:rsidP="00C47561">
            <w:pPr>
              <w:pStyle w:val="TAC"/>
              <w:rPr>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868D0F" w14:textId="77777777" w:rsidR="00C96B69" w:rsidRPr="00480423" w:rsidRDefault="00C96B69" w:rsidP="00C47561">
            <w:pPr>
              <w:pStyle w:val="TAC"/>
              <w:rPr>
                <w:lang w:val="en-US" w:eastAsia="zh-CN"/>
              </w:rPr>
            </w:pPr>
          </w:p>
        </w:tc>
      </w:tr>
      <w:tr w:rsidR="00C96B69" w:rsidRPr="00480423" w14:paraId="5608750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344925F" w14:textId="77777777" w:rsidR="00C96B69" w:rsidRPr="00480423" w:rsidRDefault="00C96B69" w:rsidP="00C47561">
            <w:pPr>
              <w:pStyle w:val="TAC"/>
              <w:rPr>
                <w:rFonts w:eastAsia="Yu Mincho"/>
                <w:lang w:val="en-US"/>
              </w:rPr>
            </w:pPr>
            <w:r w:rsidRPr="00480423">
              <w:rPr>
                <w:rFonts w:eastAsia="Yu Mincho"/>
                <w:lang w:val="en-US"/>
              </w:rPr>
              <w:t>CA_n1A-n3A-n41A</w:t>
            </w:r>
          </w:p>
        </w:tc>
        <w:tc>
          <w:tcPr>
            <w:tcW w:w="1829" w:type="dxa"/>
            <w:tcBorders>
              <w:top w:val="single" w:sz="4" w:space="0" w:color="auto"/>
              <w:left w:val="single" w:sz="4" w:space="0" w:color="auto"/>
              <w:bottom w:val="nil"/>
              <w:right w:val="single" w:sz="4" w:space="0" w:color="auto"/>
            </w:tcBorders>
            <w:vAlign w:val="center"/>
          </w:tcPr>
          <w:p w14:paraId="78B009DE" w14:textId="77777777" w:rsidR="00C96B69" w:rsidRPr="00480423" w:rsidRDefault="00C96B69" w:rsidP="00C47561">
            <w:pPr>
              <w:pStyle w:val="TAC"/>
              <w:rPr>
                <w:lang w:val="en-US" w:eastAsia="zh-CN"/>
              </w:rPr>
            </w:pPr>
            <w:r w:rsidRPr="00480423">
              <w:rPr>
                <w:lang w:val="en-US" w:eastAsia="zh-CN"/>
              </w:rPr>
              <w:t>n41</w:t>
            </w:r>
            <w:r w:rsidRPr="00480423">
              <w:rPr>
                <w:vertAlign w:val="superscript"/>
                <w:lang w:val="en-US" w:eastAsia="zh-CN"/>
              </w:rPr>
              <w:t>7</w:t>
            </w:r>
          </w:p>
          <w:p w14:paraId="1477952C" w14:textId="77777777" w:rsidR="00C96B69" w:rsidRPr="00480423" w:rsidRDefault="00C96B69" w:rsidP="00C47561">
            <w:pPr>
              <w:pStyle w:val="TAC"/>
              <w:rPr>
                <w:lang w:val="en-US" w:eastAsia="zh-CN"/>
              </w:rPr>
            </w:pPr>
            <w:r w:rsidRPr="00480423">
              <w:rPr>
                <w:lang w:val="en-US" w:eastAsia="zh-CN"/>
              </w:rPr>
              <w:t>CA_n1A-n3A</w:t>
            </w:r>
          </w:p>
          <w:p w14:paraId="4AA2656B" w14:textId="77777777" w:rsidR="00C96B69" w:rsidRPr="00480423" w:rsidRDefault="00C96B69" w:rsidP="00C47561">
            <w:pPr>
              <w:pStyle w:val="TAC"/>
              <w:rPr>
                <w:lang w:val="en-US" w:eastAsia="zh-CN"/>
              </w:rPr>
            </w:pPr>
            <w:r w:rsidRPr="00480423">
              <w:rPr>
                <w:lang w:val="en-US" w:eastAsia="zh-CN"/>
              </w:rPr>
              <w:t>CA_n1A-n41A</w:t>
            </w:r>
            <w:r w:rsidRPr="00480423">
              <w:rPr>
                <w:vertAlign w:val="superscript"/>
                <w:lang w:val="en-US" w:eastAsia="zh-CN"/>
              </w:rPr>
              <w:t>7</w:t>
            </w:r>
          </w:p>
          <w:p w14:paraId="531988B2" w14:textId="77777777" w:rsidR="00C96B69" w:rsidRPr="00480423" w:rsidRDefault="00C96B69" w:rsidP="00C47561">
            <w:pPr>
              <w:pStyle w:val="TAC"/>
              <w:rPr>
                <w:rFonts w:eastAsia="Yu Mincho"/>
                <w:lang w:val="en-US"/>
              </w:rPr>
            </w:pPr>
            <w:r w:rsidRPr="00480423">
              <w:rPr>
                <w:lang w:val="en-US" w:eastAsia="zh-CN"/>
              </w:rPr>
              <w:t>CA_n3A-n41A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9DF1CE" w14:textId="77777777" w:rsidR="00C96B69" w:rsidRPr="00480423" w:rsidRDefault="00C96B69" w:rsidP="00C47561">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5216D8" w14:textId="77777777" w:rsidR="00C96B69" w:rsidRPr="00480423" w:rsidRDefault="00C96B69" w:rsidP="00C47561">
            <w:pPr>
              <w:pStyle w:val="TAC"/>
              <w:rPr>
                <w:rFonts w:ascii="Calibri" w:eastAsia="Yu Mincho"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434059" w14:textId="77777777" w:rsidR="00C96B69" w:rsidRPr="00480423" w:rsidRDefault="00C96B69" w:rsidP="00C47561">
            <w:pPr>
              <w:pStyle w:val="TAC"/>
              <w:rPr>
                <w:lang w:val="en-US" w:eastAsia="zh-CN"/>
              </w:rPr>
            </w:pPr>
            <w:r w:rsidRPr="00480423">
              <w:rPr>
                <w:lang w:val="en-US" w:eastAsia="zh-CN"/>
              </w:rPr>
              <w:t>0</w:t>
            </w:r>
          </w:p>
        </w:tc>
      </w:tr>
      <w:tr w:rsidR="00C96B69" w:rsidRPr="00480423" w14:paraId="04EA8696" w14:textId="77777777" w:rsidTr="00C47561">
        <w:trPr>
          <w:trHeight w:val="29"/>
        </w:trPr>
        <w:tc>
          <w:tcPr>
            <w:tcW w:w="2067" w:type="dxa"/>
            <w:tcBorders>
              <w:top w:val="nil"/>
              <w:left w:val="single" w:sz="4" w:space="0" w:color="auto"/>
              <w:bottom w:val="nil"/>
              <w:right w:val="single" w:sz="4" w:space="0" w:color="auto"/>
            </w:tcBorders>
            <w:vAlign w:val="center"/>
          </w:tcPr>
          <w:p w14:paraId="1D7EF141"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9F9FE51" w14:textId="77777777" w:rsidR="00C96B69" w:rsidRPr="00480423" w:rsidRDefault="00C96B69" w:rsidP="00C4756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9E29A3" w14:textId="77777777" w:rsidR="00C96B69" w:rsidRPr="00480423" w:rsidRDefault="00C96B69" w:rsidP="00C47561">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B0459B" w14:textId="77777777" w:rsidR="00C96B69" w:rsidRPr="00480423" w:rsidRDefault="00C96B69" w:rsidP="00C47561">
            <w:pPr>
              <w:pStyle w:val="TAC"/>
              <w:rPr>
                <w:rFonts w:ascii="Calibri" w:eastAsia="Yu Mincho"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016B1AA9" w14:textId="77777777" w:rsidR="00C96B69" w:rsidRPr="00480423" w:rsidRDefault="00C96B69" w:rsidP="00C47561">
            <w:pPr>
              <w:pStyle w:val="TAC"/>
              <w:rPr>
                <w:lang w:val="en-US" w:eastAsia="zh-CN"/>
              </w:rPr>
            </w:pPr>
          </w:p>
        </w:tc>
      </w:tr>
      <w:tr w:rsidR="00C96B69" w:rsidRPr="00480423" w14:paraId="350728F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439DD05"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AE0D474" w14:textId="77777777" w:rsidR="00C96B69" w:rsidRPr="00480423" w:rsidRDefault="00C96B69" w:rsidP="00C4756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433335" w14:textId="77777777" w:rsidR="00C96B69" w:rsidRPr="00480423" w:rsidRDefault="00C96B69" w:rsidP="00C47561">
            <w:pPr>
              <w:pStyle w:val="TAC"/>
              <w:rPr>
                <w:rFonts w:eastAsia="Yu Mincho"/>
                <w:lang w:val="en-US"/>
              </w:rPr>
            </w:pPr>
            <w:r w:rsidRPr="00480423">
              <w:rPr>
                <w:rFonts w:eastAsia="Yu Mincho"/>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1037E8" w14:textId="77777777" w:rsidR="00C96B69" w:rsidRPr="00480423" w:rsidRDefault="00C96B69" w:rsidP="00C47561">
            <w:pPr>
              <w:pStyle w:val="TAC"/>
              <w:rPr>
                <w:rFonts w:ascii="Calibri" w:eastAsia="Yu Mincho"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603D9197" w14:textId="77777777" w:rsidR="00C96B69" w:rsidRPr="00480423" w:rsidRDefault="00C96B69" w:rsidP="00C47561">
            <w:pPr>
              <w:pStyle w:val="TAC"/>
              <w:rPr>
                <w:lang w:val="en-US" w:eastAsia="zh-CN"/>
              </w:rPr>
            </w:pPr>
          </w:p>
        </w:tc>
      </w:tr>
      <w:tr w:rsidR="00C96B69" w:rsidRPr="00480423" w14:paraId="5439EBA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EBB8723" w14:textId="77777777" w:rsidR="00C96B69" w:rsidRPr="00480423" w:rsidRDefault="00C96B69" w:rsidP="00C47561">
            <w:pPr>
              <w:pStyle w:val="TAC"/>
              <w:rPr>
                <w:rFonts w:eastAsia="Yu Mincho"/>
                <w:lang w:val="en-US"/>
              </w:rPr>
            </w:pPr>
            <w:r w:rsidRPr="00480423">
              <w:rPr>
                <w:rFonts w:eastAsia="Yu Mincho"/>
                <w:lang w:val="en-US"/>
              </w:rPr>
              <w:t>CA_n1A-n3A-n67A</w:t>
            </w:r>
          </w:p>
        </w:tc>
        <w:tc>
          <w:tcPr>
            <w:tcW w:w="1829" w:type="dxa"/>
            <w:tcBorders>
              <w:top w:val="single" w:sz="4" w:space="0" w:color="auto"/>
              <w:left w:val="single" w:sz="4" w:space="0" w:color="auto"/>
              <w:bottom w:val="nil"/>
              <w:right w:val="single" w:sz="4" w:space="0" w:color="auto"/>
            </w:tcBorders>
            <w:vAlign w:val="center"/>
          </w:tcPr>
          <w:p w14:paraId="2B3C29C6" w14:textId="77777777" w:rsidR="00C96B69" w:rsidRPr="00480423" w:rsidRDefault="00C96B69" w:rsidP="00C47561">
            <w:pPr>
              <w:pStyle w:val="TAC"/>
              <w:rPr>
                <w:rFonts w:eastAsia="Yu Mincho"/>
                <w:lang w:val="en-US"/>
              </w:rPr>
            </w:pPr>
            <w:r w:rsidRPr="00480423">
              <w:rPr>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3E1B65AD" w14:textId="77777777" w:rsidR="00C96B69" w:rsidRPr="00480423" w:rsidRDefault="00C96B69" w:rsidP="00C47561">
            <w:pPr>
              <w:pStyle w:val="TAC"/>
              <w:rPr>
                <w:rFonts w:eastAsia="Yu Mincho"/>
                <w:lang w:val="en-US"/>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186208" w14:textId="77777777" w:rsidR="00C96B69" w:rsidRPr="00480423" w:rsidRDefault="00C96B69" w:rsidP="00C47561">
            <w:pPr>
              <w:pStyle w:val="TAC"/>
              <w:rPr>
                <w:lang w:val="en-US" w:eastAsia="zh-CN" w:bidi="ar"/>
              </w:rPr>
            </w:pPr>
            <w:r w:rsidRPr="00480423">
              <w:rPr>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E75B1FD" w14:textId="77777777" w:rsidR="00C96B69" w:rsidRPr="00480423" w:rsidRDefault="00C96B69" w:rsidP="00C47561">
            <w:pPr>
              <w:pStyle w:val="TAC"/>
              <w:rPr>
                <w:lang w:val="en-US" w:eastAsia="zh-CN"/>
              </w:rPr>
            </w:pPr>
            <w:r w:rsidRPr="00480423">
              <w:rPr>
                <w:lang w:val="en-US" w:eastAsia="zh-CN"/>
              </w:rPr>
              <w:t>0</w:t>
            </w:r>
          </w:p>
        </w:tc>
      </w:tr>
      <w:tr w:rsidR="00C96B69" w:rsidRPr="00480423" w14:paraId="49BB1E8A" w14:textId="77777777" w:rsidTr="00C47561">
        <w:trPr>
          <w:trHeight w:val="29"/>
        </w:trPr>
        <w:tc>
          <w:tcPr>
            <w:tcW w:w="2067" w:type="dxa"/>
            <w:tcBorders>
              <w:top w:val="nil"/>
              <w:left w:val="single" w:sz="4" w:space="0" w:color="auto"/>
              <w:bottom w:val="nil"/>
              <w:right w:val="single" w:sz="4" w:space="0" w:color="auto"/>
            </w:tcBorders>
            <w:vAlign w:val="center"/>
          </w:tcPr>
          <w:p w14:paraId="4D128770"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AE2B3BF" w14:textId="77777777" w:rsidR="00C96B69" w:rsidRPr="00480423" w:rsidRDefault="00C96B69" w:rsidP="00C4756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46167AFB" w14:textId="77777777" w:rsidR="00C96B69" w:rsidRPr="00480423" w:rsidRDefault="00C96B69" w:rsidP="00C47561">
            <w:pPr>
              <w:pStyle w:val="TAC"/>
              <w:rPr>
                <w:rFonts w:eastAsia="Yu Mincho"/>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78CBCB" w14:textId="77777777" w:rsidR="00C96B69" w:rsidRPr="00480423" w:rsidRDefault="00C96B69" w:rsidP="00C47561">
            <w:pPr>
              <w:pStyle w:val="TAC"/>
              <w:rPr>
                <w:lang w:val="en-US" w:eastAsia="zh-CN" w:bidi="ar"/>
              </w:rPr>
            </w:pPr>
            <w:r w:rsidRPr="00480423">
              <w:rPr>
                <w:lang w:val="en-US" w:bidi="ar"/>
              </w:rPr>
              <w:t>5, 10, 15, 20, 25, 30, 40</w:t>
            </w:r>
          </w:p>
        </w:tc>
        <w:tc>
          <w:tcPr>
            <w:tcW w:w="1610" w:type="dxa"/>
            <w:tcBorders>
              <w:top w:val="nil"/>
              <w:left w:val="single" w:sz="4" w:space="0" w:color="auto"/>
              <w:bottom w:val="nil"/>
              <w:right w:val="single" w:sz="4" w:space="0" w:color="auto"/>
            </w:tcBorders>
            <w:vAlign w:val="center"/>
          </w:tcPr>
          <w:p w14:paraId="202F1812" w14:textId="77777777" w:rsidR="00C96B69" w:rsidRPr="00480423" w:rsidRDefault="00C96B69" w:rsidP="00C47561">
            <w:pPr>
              <w:pStyle w:val="TAC"/>
              <w:rPr>
                <w:lang w:val="en-US" w:eastAsia="zh-CN"/>
              </w:rPr>
            </w:pPr>
          </w:p>
        </w:tc>
      </w:tr>
      <w:tr w:rsidR="00C96B69" w:rsidRPr="00480423" w14:paraId="0D27378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A8F7039"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BD0F73F" w14:textId="77777777" w:rsidR="00C96B69" w:rsidRPr="00480423" w:rsidRDefault="00C96B69" w:rsidP="00C4756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7AAA2318" w14:textId="77777777" w:rsidR="00C96B69" w:rsidRPr="00480423" w:rsidRDefault="00C96B69" w:rsidP="00C47561">
            <w:pPr>
              <w:pStyle w:val="TAC"/>
              <w:rPr>
                <w:rFonts w:eastAsia="Yu Mincho"/>
                <w:lang w:val="en-US"/>
              </w:rPr>
            </w:pPr>
            <w:r w:rsidRPr="00480423">
              <w:rPr>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C114F8B" w14:textId="77777777" w:rsidR="00C96B69" w:rsidRPr="00480423" w:rsidRDefault="00C96B69" w:rsidP="00C47561">
            <w:pPr>
              <w:pStyle w:val="TAC"/>
              <w:rPr>
                <w:lang w:val="en-US" w:eastAsia="zh-CN" w:bidi="ar"/>
              </w:rPr>
            </w:pPr>
            <w:r w:rsidRPr="00480423">
              <w:rPr>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6F258333" w14:textId="77777777" w:rsidR="00C96B69" w:rsidRPr="00480423" w:rsidRDefault="00C96B69" w:rsidP="00C47561">
            <w:pPr>
              <w:pStyle w:val="TAC"/>
              <w:rPr>
                <w:lang w:val="en-US" w:eastAsia="zh-CN"/>
              </w:rPr>
            </w:pPr>
          </w:p>
        </w:tc>
      </w:tr>
      <w:tr w:rsidR="00C96B69" w:rsidRPr="00480423" w14:paraId="3D3307C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48A4DEC" w14:textId="77777777" w:rsidR="00C96B69" w:rsidRPr="00480423" w:rsidRDefault="00C96B69" w:rsidP="00C47561">
            <w:pPr>
              <w:pStyle w:val="TAC"/>
              <w:rPr>
                <w:rFonts w:eastAsia="Yu Mincho"/>
                <w:lang w:val="en-US"/>
              </w:rPr>
            </w:pPr>
            <w:r w:rsidRPr="00480423">
              <w:rPr>
                <w:rFonts w:eastAsia="Yu Mincho"/>
                <w:lang w:val="en-US"/>
              </w:rPr>
              <w:t>CA_n1A-n3A-n75A</w:t>
            </w:r>
          </w:p>
        </w:tc>
        <w:tc>
          <w:tcPr>
            <w:tcW w:w="1829" w:type="dxa"/>
            <w:tcBorders>
              <w:top w:val="single" w:sz="4" w:space="0" w:color="auto"/>
              <w:left w:val="single" w:sz="4" w:space="0" w:color="auto"/>
              <w:bottom w:val="nil"/>
              <w:right w:val="single" w:sz="4" w:space="0" w:color="auto"/>
            </w:tcBorders>
            <w:vAlign w:val="center"/>
          </w:tcPr>
          <w:p w14:paraId="38DC37B1" w14:textId="77777777" w:rsidR="00C96B69" w:rsidRPr="00480423" w:rsidRDefault="00C96B69" w:rsidP="00C47561">
            <w:pPr>
              <w:pStyle w:val="TAC"/>
              <w:rPr>
                <w:rFonts w:eastAsia="Yu Mincho"/>
                <w:lang w:val="en-US"/>
              </w:rPr>
            </w:pPr>
            <w:r w:rsidRPr="00480423">
              <w:rPr>
                <w:rFonts w:eastAsia="宋体"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3515CC9" w14:textId="77777777" w:rsidR="00C96B69" w:rsidRPr="00480423" w:rsidRDefault="00C96B69" w:rsidP="00C47561">
            <w:pPr>
              <w:pStyle w:val="TAC"/>
              <w:rPr>
                <w:lang w:val="en-US"/>
              </w:rPr>
            </w:pPr>
            <w:r w:rsidRPr="00480423">
              <w:rPr>
                <w:rFonts w:hint="eastAsia"/>
                <w:lang w:eastAsia="zh-CN"/>
              </w:rPr>
              <w:t>n</w:t>
            </w:r>
            <w:r w:rsidRPr="00480423">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36182E8" w14:textId="77777777" w:rsidR="00C96B69" w:rsidRPr="00480423" w:rsidRDefault="00C96B69" w:rsidP="00C47561">
            <w:pPr>
              <w:pStyle w:val="TAC"/>
              <w:rPr>
                <w:lang w:val="en-US" w:bidi="ar"/>
              </w:rPr>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EE7C9BD" w14:textId="77777777" w:rsidR="00C96B69" w:rsidRPr="00480423" w:rsidRDefault="00C96B69" w:rsidP="00C47561">
            <w:pPr>
              <w:pStyle w:val="TAC"/>
              <w:rPr>
                <w:lang w:val="en-US" w:eastAsia="zh-CN"/>
              </w:rPr>
            </w:pPr>
            <w:r w:rsidRPr="00480423">
              <w:rPr>
                <w:rFonts w:eastAsia="宋体" w:hint="eastAsia"/>
                <w:lang w:val="en-US" w:eastAsia="zh-CN"/>
              </w:rPr>
              <w:t>4</w:t>
            </w:r>
            <w:r w:rsidRPr="00480423">
              <w:rPr>
                <w:rFonts w:eastAsia="宋体"/>
                <w:lang w:val="en-US" w:eastAsia="zh-CN"/>
              </w:rPr>
              <w:t xml:space="preserve"> and 5</w:t>
            </w:r>
          </w:p>
        </w:tc>
      </w:tr>
      <w:tr w:rsidR="00C96B69" w:rsidRPr="00480423" w14:paraId="2964C7B7" w14:textId="77777777" w:rsidTr="00C47561">
        <w:trPr>
          <w:trHeight w:val="29"/>
        </w:trPr>
        <w:tc>
          <w:tcPr>
            <w:tcW w:w="2067" w:type="dxa"/>
            <w:tcBorders>
              <w:top w:val="nil"/>
              <w:left w:val="single" w:sz="4" w:space="0" w:color="auto"/>
              <w:bottom w:val="nil"/>
              <w:right w:val="single" w:sz="4" w:space="0" w:color="auto"/>
            </w:tcBorders>
            <w:vAlign w:val="center"/>
          </w:tcPr>
          <w:p w14:paraId="69BDB534"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DDD8547" w14:textId="77777777" w:rsidR="00C96B69" w:rsidRPr="00480423" w:rsidRDefault="00C96B69" w:rsidP="00C4756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4EB229" w14:textId="77777777" w:rsidR="00C96B69" w:rsidRPr="00480423" w:rsidRDefault="00C96B69" w:rsidP="00C47561">
            <w:pPr>
              <w:pStyle w:val="TAC"/>
              <w:rPr>
                <w:lang w:val="en-US"/>
              </w:rPr>
            </w:pPr>
            <w:r w:rsidRPr="00480423">
              <w:rPr>
                <w:rFonts w:hint="eastAsia"/>
                <w:lang w:eastAsia="zh-CN"/>
              </w:rPr>
              <w:t>n</w:t>
            </w:r>
            <w:r w:rsidRPr="00480423">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4159FAB" w14:textId="77777777" w:rsidR="00C96B69" w:rsidRPr="00480423" w:rsidRDefault="00C96B69" w:rsidP="00C47561">
            <w:pPr>
              <w:pStyle w:val="TAC"/>
              <w:rPr>
                <w:lang w:val="en-US" w:bidi="ar"/>
              </w:rPr>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C9B359E" w14:textId="77777777" w:rsidR="00C96B69" w:rsidRPr="00480423" w:rsidRDefault="00C96B69" w:rsidP="00C47561">
            <w:pPr>
              <w:pStyle w:val="TAC"/>
              <w:rPr>
                <w:lang w:val="en-US" w:eastAsia="zh-CN"/>
              </w:rPr>
            </w:pPr>
          </w:p>
        </w:tc>
      </w:tr>
      <w:tr w:rsidR="00C96B69" w:rsidRPr="00480423" w14:paraId="5F7BE51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A4E7EBD"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060E888" w14:textId="77777777" w:rsidR="00C96B69" w:rsidRPr="00480423" w:rsidRDefault="00C96B69" w:rsidP="00C4756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C59B60" w14:textId="77777777" w:rsidR="00C96B69" w:rsidRPr="00480423" w:rsidRDefault="00C96B69" w:rsidP="00C47561">
            <w:pPr>
              <w:pStyle w:val="TAC"/>
              <w:rPr>
                <w:lang w:val="en-US"/>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7E66FEB" w14:textId="77777777" w:rsidR="00C96B69" w:rsidRPr="00480423" w:rsidRDefault="00C96B69" w:rsidP="00C47561">
            <w:pPr>
              <w:pStyle w:val="TAC"/>
              <w:rPr>
                <w:lang w:val="en-US" w:bidi="ar"/>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E604D22" w14:textId="77777777" w:rsidR="00C96B69" w:rsidRPr="00480423" w:rsidRDefault="00C96B69" w:rsidP="00C47561">
            <w:pPr>
              <w:pStyle w:val="TAC"/>
              <w:rPr>
                <w:lang w:val="en-US" w:eastAsia="zh-CN"/>
              </w:rPr>
            </w:pPr>
          </w:p>
        </w:tc>
      </w:tr>
      <w:tr w:rsidR="00C96B69" w:rsidRPr="00480423" w14:paraId="74E0E14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F11B2F3" w14:textId="77777777" w:rsidR="00C96B69" w:rsidRPr="00480423" w:rsidRDefault="00C96B69" w:rsidP="00C47561">
            <w:pPr>
              <w:pStyle w:val="TAC"/>
              <w:rPr>
                <w:rFonts w:eastAsia="Yu Mincho"/>
                <w:lang w:val="en-US"/>
              </w:rPr>
            </w:pPr>
            <w:r w:rsidRPr="008523D2">
              <w:rPr>
                <w:rFonts w:eastAsia="Yu Mincho"/>
                <w:lang w:val="en-US"/>
              </w:rPr>
              <w:t>CA_n1A-n3A-n77A</w:t>
            </w:r>
          </w:p>
        </w:tc>
        <w:tc>
          <w:tcPr>
            <w:tcW w:w="1829" w:type="dxa"/>
            <w:tcBorders>
              <w:top w:val="single" w:sz="4" w:space="0" w:color="auto"/>
              <w:left w:val="single" w:sz="4" w:space="0" w:color="auto"/>
              <w:bottom w:val="nil"/>
              <w:right w:val="single" w:sz="4" w:space="0" w:color="auto"/>
            </w:tcBorders>
            <w:vAlign w:val="center"/>
          </w:tcPr>
          <w:p w14:paraId="550AE234" w14:textId="77777777" w:rsidR="00C96B69" w:rsidRPr="008523D2" w:rsidRDefault="00C96B69" w:rsidP="00C47561">
            <w:pPr>
              <w:pStyle w:val="TAC"/>
              <w:rPr>
                <w:vertAlign w:val="superscript"/>
                <w:lang w:val="en-US" w:eastAsia="zh-CN"/>
              </w:rPr>
            </w:pPr>
            <w:r w:rsidRPr="008523D2">
              <w:rPr>
                <w:lang w:val="en-US" w:eastAsia="zh-CN"/>
              </w:rPr>
              <w:t>n77</w:t>
            </w:r>
            <w:r w:rsidRPr="00480423">
              <w:rPr>
                <w:vertAlign w:val="superscript"/>
                <w:lang w:val="en-US" w:eastAsia="zh-CN"/>
              </w:rPr>
              <w:t>7</w:t>
            </w:r>
            <w:r>
              <w:rPr>
                <w:rFonts w:hint="eastAsia"/>
                <w:vertAlign w:val="superscript"/>
                <w:lang w:val="en-US" w:eastAsia="zh-CN"/>
              </w:rPr>
              <w:t>,</w:t>
            </w:r>
            <w:r>
              <w:rPr>
                <w:vertAlign w:val="superscript"/>
                <w:lang w:val="en-US" w:eastAsia="zh-CN"/>
              </w:rPr>
              <w:t>9</w:t>
            </w:r>
          </w:p>
          <w:p w14:paraId="1D94BB23" w14:textId="77777777" w:rsidR="00C96B69" w:rsidRPr="008523D2" w:rsidRDefault="00C96B69" w:rsidP="00C47561">
            <w:pPr>
              <w:pStyle w:val="TAC"/>
              <w:rPr>
                <w:lang w:val="en-US" w:eastAsia="zh-CN"/>
              </w:rPr>
            </w:pPr>
            <w:r w:rsidRPr="008523D2">
              <w:rPr>
                <w:lang w:val="en-US" w:eastAsia="zh-CN"/>
              </w:rPr>
              <w:t>CA_n1A-n3A</w:t>
            </w:r>
          </w:p>
          <w:p w14:paraId="6DDBE3D0" w14:textId="77777777" w:rsidR="00C96B69" w:rsidRPr="008523D2" w:rsidRDefault="00C96B69" w:rsidP="00C47561">
            <w:pPr>
              <w:pStyle w:val="TAC"/>
              <w:rPr>
                <w:lang w:val="en-US" w:eastAsia="zh-CN"/>
              </w:rPr>
            </w:pPr>
            <w:r w:rsidRPr="008523D2">
              <w:rPr>
                <w:lang w:val="en-US" w:eastAsia="zh-CN"/>
              </w:rPr>
              <w:t>CA_n1A-n77A</w:t>
            </w:r>
            <w:r w:rsidRPr="00480423">
              <w:rPr>
                <w:rFonts w:eastAsia="Yu Mincho" w:cs="Arial"/>
                <w:szCs w:val="18"/>
                <w:vertAlign w:val="superscript"/>
                <w:lang w:val="en-US"/>
              </w:rPr>
              <w:t>7</w:t>
            </w:r>
          </w:p>
          <w:p w14:paraId="27BF81F3" w14:textId="77777777" w:rsidR="00C96B69" w:rsidRPr="00480423" w:rsidRDefault="00C96B69" w:rsidP="00C47561">
            <w:pPr>
              <w:pStyle w:val="TAC"/>
              <w:rPr>
                <w:rFonts w:eastAsia="Yu Mincho"/>
                <w:lang w:val="en-US"/>
              </w:rPr>
            </w:pPr>
            <w:r w:rsidRPr="008523D2">
              <w:rPr>
                <w:lang w:val="en-US" w:eastAsia="zh-CN"/>
              </w:rPr>
              <w:t>CA_n3A-n77A</w:t>
            </w:r>
            <w:r w:rsidRPr="00480423">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8E90397" w14:textId="77777777" w:rsidR="00C96B69" w:rsidRPr="00480423" w:rsidRDefault="00C96B69" w:rsidP="00C47561">
            <w:pPr>
              <w:pStyle w:val="TAC"/>
              <w:rPr>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3BC087" w14:textId="77777777" w:rsidR="00C96B69" w:rsidRPr="00480423" w:rsidRDefault="00C96B69" w:rsidP="00C47561">
            <w:pPr>
              <w:pStyle w:val="TAC"/>
              <w:rPr>
                <w:rFonts w:cs="Arial"/>
                <w:color w:val="000000"/>
                <w:szCs w:val="18"/>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55BA81" w14:textId="77777777" w:rsidR="00C96B69" w:rsidRPr="00480423" w:rsidRDefault="00C96B69" w:rsidP="00C47561">
            <w:pPr>
              <w:pStyle w:val="TAC"/>
              <w:rPr>
                <w:lang w:val="en-US" w:eastAsia="zh-CN"/>
              </w:rPr>
            </w:pPr>
            <w:r w:rsidRPr="008523D2">
              <w:rPr>
                <w:rFonts w:hint="eastAsia"/>
                <w:lang w:val="en-US" w:eastAsia="zh-CN"/>
              </w:rPr>
              <w:t>0</w:t>
            </w:r>
          </w:p>
        </w:tc>
      </w:tr>
      <w:tr w:rsidR="00C96B69" w:rsidRPr="00480423" w14:paraId="7EDE0A23" w14:textId="77777777" w:rsidTr="00C47561">
        <w:trPr>
          <w:trHeight w:val="29"/>
        </w:trPr>
        <w:tc>
          <w:tcPr>
            <w:tcW w:w="2067" w:type="dxa"/>
            <w:tcBorders>
              <w:top w:val="nil"/>
              <w:left w:val="single" w:sz="4" w:space="0" w:color="auto"/>
              <w:bottom w:val="nil"/>
              <w:right w:val="single" w:sz="4" w:space="0" w:color="auto"/>
            </w:tcBorders>
            <w:vAlign w:val="center"/>
          </w:tcPr>
          <w:p w14:paraId="722FF2F4"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4886C75" w14:textId="77777777" w:rsidR="00C96B69" w:rsidRPr="00480423" w:rsidRDefault="00C96B69" w:rsidP="00C4756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B59B0B" w14:textId="77777777" w:rsidR="00C96B69" w:rsidRPr="00480423" w:rsidRDefault="00C96B69" w:rsidP="00C47561">
            <w:pPr>
              <w:pStyle w:val="TAC"/>
              <w:rPr>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09ED56" w14:textId="77777777" w:rsidR="00C96B69" w:rsidRPr="00480423" w:rsidRDefault="00C96B69" w:rsidP="00C47561">
            <w:pPr>
              <w:pStyle w:val="TAC"/>
              <w:rPr>
                <w:rFonts w:cs="Arial"/>
                <w:color w:val="000000"/>
                <w:szCs w:val="18"/>
              </w:rPr>
            </w:pPr>
            <w:r w:rsidRPr="008523D2">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51E2A4ED" w14:textId="77777777" w:rsidR="00C96B69" w:rsidRPr="00480423" w:rsidRDefault="00C96B69" w:rsidP="00C47561">
            <w:pPr>
              <w:pStyle w:val="TAC"/>
              <w:rPr>
                <w:lang w:val="en-US" w:eastAsia="zh-CN"/>
              </w:rPr>
            </w:pPr>
          </w:p>
        </w:tc>
      </w:tr>
      <w:tr w:rsidR="00C96B69" w:rsidRPr="00480423" w14:paraId="739356D9" w14:textId="77777777" w:rsidTr="00C47561">
        <w:trPr>
          <w:trHeight w:val="29"/>
        </w:trPr>
        <w:tc>
          <w:tcPr>
            <w:tcW w:w="2067" w:type="dxa"/>
            <w:tcBorders>
              <w:top w:val="nil"/>
              <w:left w:val="single" w:sz="4" w:space="0" w:color="auto"/>
              <w:bottom w:val="nil"/>
              <w:right w:val="single" w:sz="4" w:space="0" w:color="auto"/>
            </w:tcBorders>
            <w:vAlign w:val="center"/>
          </w:tcPr>
          <w:p w14:paraId="2737E318"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60FC54B" w14:textId="77777777" w:rsidR="00C96B69" w:rsidRPr="00480423" w:rsidRDefault="00C96B69" w:rsidP="00C4756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10A337" w14:textId="77777777" w:rsidR="00C96B69" w:rsidRPr="00480423" w:rsidRDefault="00C96B69" w:rsidP="00C47561">
            <w:pPr>
              <w:pStyle w:val="TAC"/>
              <w:rPr>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524E13" w14:textId="77777777" w:rsidR="00C96B69" w:rsidRPr="00480423" w:rsidRDefault="00C96B69" w:rsidP="00C47561">
            <w:pPr>
              <w:pStyle w:val="TAC"/>
              <w:rPr>
                <w:rFonts w:cs="Arial"/>
                <w:color w:val="000000"/>
                <w:szCs w:val="18"/>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B89E140" w14:textId="77777777" w:rsidR="00C96B69" w:rsidRPr="00480423" w:rsidRDefault="00C96B69" w:rsidP="00C47561">
            <w:pPr>
              <w:pStyle w:val="TAC"/>
              <w:rPr>
                <w:lang w:val="en-US" w:eastAsia="zh-CN"/>
              </w:rPr>
            </w:pPr>
          </w:p>
        </w:tc>
      </w:tr>
      <w:tr w:rsidR="00C96B69" w:rsidRPr="00480423" w14:paraId="2F03F6FF" w14:textId="77777777" w:rsidTr="00C47561">
        <w:trPr>
          <w:trHeight w:val="29"/>
        </w:trPr>
        <w:tc>
          <w:tcPr>
            <w:tcW w:w="2067" w:type="dxa"/>
            <w:tcBorders>
              <w:top w:val="nil"/>
              <w:left w:val="single" w:sz="4" w:space="0" w:color="auto"/>
              <w:bottom w:val="nil"/>
              <w:right w:val="single" w:sz="4" w:space="0" w:color="auto"/>
            </w:tcBorders>
            <w:vAlign w:val="center"/>
          </w:tcPr>
          <w:p w14:paraId="7677B3BF"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9379C66" w14:textId="77777777" w:rsidR="00C96B69" w:rsidRPr="00480423" w:rsidRDefault="00C96B69" w:rsidP="00C4756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77D232" w14:textId="77777777" w:rsidR="00C96B69" w:rsidRPr="00480423" w:rsidRDefault="00C96B69" w:rsidP="00C47561">
            <w:pPr>
              <w:pStyle w:val="TAC"/>
              <w:rPr>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C7732D" w14:textId="77777777" w:rsidR="00C96B69" w:rsidRPr="00480423" w:rsidRDefault="00C96B69" w:rsidP="00C47561">
            <w:pPr>
              <w:pStyle w:val="TAC"/>
              <w:rPr>
                <w:rFonts w:cs="Arial"/>
                <w:color w:val="000000"/>
                <w:szCs w:val="18"/>
              </w:rPr>
            </w:pPr>
            <w:r w:rsidRPr="008523D2">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E9A42DC" w14:textId="77777777" w:rsidR="00C96B69" w:rsidRPr="00480423" w:rsidRDefault="00C96B69" w:rsidP="00C47561">
            <w:pPr>
              <w:pStyle w:val="TAC"/>
              <w:rPr>
                <w:lang w:val="en-US" w:eastAsia="zh-CN"/>
              </w:rPr>
            </w:pPr>
            <w:r w:rsidRPr="008523D2">
              <w:rPr>
                <w:rFonts w:hint="eastAsia"/>
                <w:lang w:val="en-US" w:eastAsia="zh-CN"/>
              </w:rPr>
              <w:t>1</w:t>
            </w:r>
          </w:p>
        </w:tc>
      </w:tr>
      <w:tr w:rsidR="00C96B69" w:rsidRPr="00480423" w14:paraId="711AE14C" w14:textId="77777777" w:rsidTr="00C47561">
        <w:trPr>
          <w:trHeight w:val="29"/>
        </w:trPr>
        <w:tc>
          <w:tcPr>
            <w:tcW w:w="2067" w:type="dxa"/>
            <w:tcBorders>
              <w:top w:val="nil"/>
              <w:left w:val="single" w:sz="4" w:space="0" w:color="auto"/>
              <w:bottom w:val="nil"/>
              <w:right w:val="single" w:sz="4" w:space="0" w:color="auto"/>
            </w:tcBorders>
            <w:vAlign w:val="center"/>
          </w:tcPr>
          <w:p w14:paraId="46275EE4"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F702AE4" w14:textId="77777777" w:rsidR="00C96B69" w:rsidRPr="00480423" w:rsidRDefault="00C96B69" w:rsidP="00C4756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2A5368" w14:textId="77777777" w:rsidR="00C96B69" w:rsidRPr="00480423" w:rsidRDefault="00C96B69" w:rsidP="00C47561">
            <w:pPr>
              <w:pStyle w:val="TAC"/>
              <w:rPr>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CE89E3" w14:textId="77777777" w:rsidR="00C96B69" w:rsidRPr="00480423" w:rsidRDefault="00C96B69" w:rsidP="00C47561">
            <w:pPr>
              <w:pStyle w:val="TAC"/>
              <w:rPr>
                <w:rFonts w:cs="Arial"/>
                <w:color w:val="000000"/>
                <w:szCs w:val="18"/>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8C796B" w14:textId="77777777" w:rsidR="00C96B69" w:rsidRPr="00480423" w:rsidRDefault="00C96B69" w:rsidP="00C47561">
            <w:pPr>
              <w:pStyle w:val="TAC"/>
              <w:rPr>
                <w:lang w:val="en-US" w:eastAsia="zh-CN"/>
              </w:rPr>
            </w:pPr>
          </w:p>
        </w:tc>
      </w:tr>
      <w:tr w:rsidR="00C96B69" w:rsidRPr="00480423" w14:paraId="37E89B66" w14:textId="77777777" w:rsidTr="00C47561">
        <w:trPr>
          <w:trHeight w:val="29"/>
        </w:trPr>
        <w:tc>
          <w:tcPr>
            <w:tcW w:w="2067" w:type="dxa"/>
            <w:tcBorders>
              <w:top w:val="nil"/>
              <w:left w:val="single" w:sz="4" w:space="0" w:color="auto"/>
              <w:bottom w:val="nil"/>
              <w:right w:val="single" w:sz="4" w:space="0" w:color="auto"/>
            </w:tcBorders>
            <w:vAlign w:val="center"/>
          </w:tcPr>
          <w:p w14:paraId="2F42223D"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7283AEE" w14:textId="77777777" w:rsidR="00C96B69" w:rsidRPr="00480423" w:rsidRDefault="00C96B69" w:rsidP="00C4756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697BD9" w14:textId="77777777" w:rsidR="00C96B69" w:rsidRPr="00480423" w:rsidRDefault="00C96B69" w:rsidP="00C47561">
            <w:pPr>
              <w:pStyle w:val="TAC"/>
              <w:rPr>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C1274C" w14:textId="77777777" w:rsidR="00C96B69" w:rsidRPr="00480423" w:rsidRDefault="00C96B69" w:rsidP="00C47561">
            <w:pPr>
              <w:pStyle w:val="TAC"/>
              <w:rPr>
                <w:rFonts w:cs="Arial"/>
                <w:color w:val="000000"/>
                <w:szCs w:val="18"/>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70D6500" w14:textId="77777777" w:rsidR="00C96B69" w:rsidRPr="00480423" w:rsidRDefault="00C96B69" w:rsidP="00C47561">
            <w:pPr>
              <w:pStyle w:val="TAC"/>
              <w:rPr>
                <w:lang w:val="en-US" w:eastAsia="zh-CN"/>
              </w:rPr>
            </w:pPr>
          </w:p>
        </w:tc>
      </w:tr>
      <w:tr w:rsidR="00C96B69" w:rsidRPr="00480423" w14:paraId="4F928999" w14:textId="77777777" w:rsidTr="00C47561">
        <w:trPr>
          <w:trHeight w:val="29"/>
        </w:trPr>
        <w:tc>
          <w:tcPr>
            <w:tcW w:w="2067" w:type="dxa"/>
            <w:tcBorders>
              <w:top w:val="nil"/>
              <w:left w:val="single" w:sz="4" w:space="0" w:color="auto"/>
              <w:bottom w:val="nil"/>
              <w:right w:val="single" w:sz="4" w:space="0" w:color="auto"/>
            </w:tcBorders>
            <w:vAlign w:val="center"/>
          </w:tcPr>
          <w:p w14:paraId="719E6F32"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61CB484" w14:textId="77777777" w:rsidR="00C96B69" w:rsidRPr="00480423" w:rsidRDefault="00C96B69" w:rsidP="00C4756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4626C2" w14:textId="77777777" w:rsidR="00C96B69" w:rsidRPr="00480423" w:rsidRDefault="00C96B69" w:rsidP="00C47561">
            <w:pPr>
              <w:pStyle w:val="TAC"/>
              <w:rPr>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49D583" w14:textId="77777777" w:rsidR="00C96B69" w:rsidRPr="00480423" w:rsidRDefault="00C96B69" w:rsidP="00C47561">
            <w:pPr>
              <w:pStyle w:val="TAC"/>
              <w:rPr>
                <w:rFonts w:cs="Arial"/>
                <w:color w:val="000000"/>
                <w:szCs w:val="18"/>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90F84E" w14:textId="77777777" w:rsidR="00C96B69" w:rsidRPr="00480423" w:rsidRDefault="00C96B69" w:rsidP="00C47561">
            <w:pPr>
              <w:pStyle w:val="TAC"/>
              <w:rPr>
                <w:lang w:val="en-US" w:eastAsia="zh-CN"/>
              </w:rPr>
            </w:pPr>
            <w:r w:rsidRPr="008523D2">
              <w:rPr>
                <w:rFonts w:eastAsia="Yu Mincho"/>
                <w:lang w:val="en-US"/>
              </w:rPr>
              <w:t>2</w:t>
            </w:r>
          </w:p>
        </w:tc>
      </w:tr>
      <w:tr w:rsidR="00C96B69" w:rsidRPr="00480423" w14:paraId="7FB4499D" w14:textId="77777777" w:rsidTr="00C47561">
        <w:trPr>
          <w:trHeight w:val="29"/>
        </w:trPr>
        <w:tc>
          <w:tcPr>
            <w:tcW w:w="2067" w:type="dxa"/>
            <w:tcBorders>
              <w:top w:val="nil"/>
              <w:left w:val="single" w:sz="4" w:space="0" w:color="auto"/>
              <w:bottom w:val="nil"/>
              <w:right w:val="single" w:sz="4" w:space="0" w:color="auto"/>
            </w:tcBorders>
            <w:vAlign w:val="center"/>
          </w:tcPr>
          <w:p w14:paraId="43B59470"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80C6F12" w14:textId="77777777" w:rsidR="00C96B69" w:rsidRPr="00480423" w:rsidRDefault="00C96B69" w:rsidP="00C4756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0DCBFA" w14:textId="77777777" w:rsidR="00C96B69" w:rsidRPr="00480423" w:rsidRDefault="00C96B69" w:rsidP="00C47561">
            <w:pPr>
              <w:pStyle w:val="TAC"/>
              <w:rPr>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56DF68" w14:textId="77777777" w:rsidR="00C96B69" w:rsidRPr="00480423" w:rsidRDefault="00C96B69" w:rsidP="00C47561">
            <w:pPr>
              <w:pStyle w:val="TAC"/>
              <w:rPr>
                <w:rFonts w:cs="Arial"/>
                <w:color w:val="000000"/>
                <w:szCs w:val="18"/>
              </w:rPr>
            </w:pPr>
            <w:r w:rsidRPr="008523D2">
              <w:rPr>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1BC56B5B" w14:textId="77777777" w:rsidR="00C96B69" w:rsidRPr="00480423" w:rsidRDefault="00C96B69" w:rsidP="00C47561">
            <w:pPr>
              <w:pStyle w:val="TAC"/>
              <w:rPr>
                <w:lang w:val="en-US" w:eastAsia="zh-CN"/>
              </w:rPr>
            </w:pPr>
          </w:p>
        </w:tc>
      </w:tr>
      <w:tr w:rsidR="00C96B69" w:rsidRPr="00480423" w14:paraId="73136AC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278F7C8"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5C6954A" w14:textId="77777777" w:rsidR="00C96B69" w:rsidRPr="00480423" w:rsidRDefault="00C96B69" w:rsidP="00C4756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5A055C" w14:textId="77777777" w:rsidR="00C96B69" w:rsidRPr="00480423" w:rsidRDefault="00C96B69" w:rsidP="00C47561">
            <w:pPr>
              <w:pStyle w:val="TAC"/>
              <w:rPr>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8C6D37" w14:textId="77777777" w:rsidR="00C96B69" w:rsidRPr="00480423" w:rsidRDefault="00C96B69" w:rsidP="00C47561">
            <w:pPr>
              <w:pStyle w:val="TAC"/>
              <w:rPr>
                <w:rFonts w:cs="Arial"/>
                <w:color w:val="000000"/>
                <w:szCs w:val="18"/>
              </w:rPr>
            </w:pPr>
            <w:r w:rsidRPr="008523D2">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46CC2A" w14:textId="77777777" w:rsidR="00C96B69" w:rsidRPr="00480423" w:rsidRDefault="00C96B69" w:rsidP="00C47561">
            <w:pPr>
              <w:pStyle w:val="TAC"/>
              <w:rPr>
                <w:lang w:val="en-US" w:eastAsia="zh-CN"/>
              </w:rPr>
            </w:pPr>
          </w:p>
        </w:tc>
      </w:tr>
      <w:tr w:rsidR="00C96B69" w:rsidRPr="00480423" w14:paraId="529826B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AF365EC" w14:textId="77777777" w:rsidR="00C96B69" w:rsidRPr="00480423" w:rsidRDefault="00C96B69" w:rsidP="00C47561">
            <w:pPr>
              <w:pStyle w:val="TAC"/>
              <w:rPr>
                <w:rFonts w:eastAsia="Yu Mincho"/>
                <w:lang w:val="en-US"/>
              </w:rPr>
            </w:pPr>
            <w:r w:rsidRPr="00480423">
              <w:rPr>
                <w:rFonts w:eastAsia="Yu Mincho"/>
                <w:lang w:val="en-US"/>
              </w:rPr>
              <w:t>CA_n1A-n3A-n77(2A)</w:t>
            </w:r>
          </w:p>
        </w:tc>
        <w:tc>
          <w:tcPr>
            <w:tcW w:w="1829" w:type="dxa"/>
            <w:tcBorders>
              <w:top w:val="single" w:sz="4" w:space="0" w:color="auto"/>
              <w:left w:val="single" w:sz="4" w:space="0" w:color="auto"/>
              <w:bottom w:val="nil"/>
              <w:right w:val="single" w:sz="4" w:space="0" w:color="auto"/>
            </w:tcBorders>
            <w:vAlign w:val="center"/>
          </w:tcPr>
          <w:p w14:paraId="7699F9A7" w14:textId="77777777" w:rsidR="00C96B69" w:rsidRPr="00480423" w:rsidRDefault="00C96B69" w:rsidP="00C47561">
            <w:pPr>
              <w:pStyle w:val="TAC"/>
              <w:rPr>
                <w:rFonts w:eastAsia="Yu Mincho"/>
                <w:vertAlign w:val="superscript"/>
                <w:lang w:val="en-US"/>
              </w:rPr>
            </w:pPr>
            <w:r w:rsidRPr="00480423">
              <w:rPr>
                <w:rFonts w:eastAsia="Yu Mincho"/>
                <w:lang w:val="en-US"/>
              </w:rPr>
              <w:t>n77</w:t>
            </w:r>
            <w:r w:rsidRPr="00480423">
              <w:rPr>
                <w:rFonts w:eastAsia="Yu Mincho"/>
                <w:vertAlign w:val="superscript"/>
                <w:lang w:val="en-US"/>
              </w:rPr>
              <w:t>7</w:t>
            </w:r>
            <w:r>
              <w:rPr>
                <w:rFonts w:eastAsia="Yu Mincho"/>
                <w:vertAlign w:val="superscript"/>
                <w:lang w:val="en-US"/>
              </w:rPr>
              <w:t>,9</w:t>
            </w:r>
          </w:p>
          <w:p w14:paraId="0C0B8397" w14:textId="77777777" w:rsidR="00C96B69" w:rsidRPr="00480423" w:rsidRDefault="00C96B69" w:rsidP="00C47561">
            <w:pPr>
              <w:pStyle w:val="TAC"/>
              <w:rPr>
                <w:rFonts w:eastAsia="Yu Mincho"/>
              </w:rPr>
            </w:pPr>
            <w:r w:rsidRPr="00480423">
              <w:rPr>
                <w:rFonts w:eastAsia="Yu Mincho"/>
              </w:rPr>
              <w:t>CA_n1A-n3A</w:t>
            </w:r>
          </w:p>
          <w:p w14:paraId="30C3FE84" w14:textId="77777777" w:rsidR="00C96B69" w:rsidRPr="00480423" w:rsidRDefault="00C96B69" w:rsidP="00C47561">
            <w:pPr>
              <w:pStyle w:val="TAC"/>
              <w:rPr>
                <w:rFonts w:eastAsia="Yu Mincho"/>
              </w:rPr>
            </w:pPr>
            <w:r w:rsidRPr="00480423">
              <w:rPr>
                <w:rFonts w:eastAsia="Yu Mincho"/>
              </w:rPr>
              <w:t>CA_n1A-n77A</w:t>
            </w:r>
            <w:r w:rsidRPr="00480423">
              <w:rPr>
                <w:rFonts w:eastAsia="Yu Mincho" w:cs="Arial"/>
                <w:szCs w:val="18"/>
                <w:vertAlign w:val="superscript"/>
                <w:lang w:val="en-US"/>
              </w:rPr>
              <w:t>7</w:t>
            </w:r>
          </w:p>
          <w:p w14:paraId="6A07CC71" w14:textId="77777777" w:rsidR="00C96B69" w:rsidRPr="00480423" w:rsidRDefault="00C96B69" w:rsidP="00C47561">
            <w:pPr>
              <w:pStyle w:val="TAC"/>
              <w:rPr>
                <w:rFonts w:eastAsia="Yu Mincho"/>
                <w:lang w:val="en-US"/>
              </w:rPr>
            </w:pPr>
            <w:r w:rsidRPr="00480423">
              <w:rPr>
                <w:lang w:val="en-US" w:eastAsia="zh-CN"/>
              </w:rPr>
              <w:t>CA_n3A-n77A</w:t>
            </w:r>
            <w:r w:rsidRPr="00480423">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83AF79F" w14:textId="77777777" w:rsidR="00C96B69" w:rsidRPr="00480423" w:rsidRDefault="00C96B69" w:rsidP="00C47561">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3A702C" w14:textId="77777777" w:rsidR="00C96B69" w:rsidRPr="00480423" w:rsidRDefault="00C96B69" w:rsidP="00C47561">
            <w:pPr>
              <w:pStyle w:val="TAC"/>
              <w:rPr>
                <w:rFonts w:ascii="Calibri" w:eastAsia="Yu Mincho"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EE008D" w14:textId="77777777" w:rsidR="00C96B69" w:rsidRPr="00480423" w:rsidRDefault="00C96B69" w:rsidP="00C47561">
            <w:pPr>
              <w:pStyle w:val="TAC"/>
              <w:rPr>
                <w:rFonts w:eastAsia="Yu Mincho"/>
                <w:lang w:val="en-US"/>
              </w:rPr>
            </w:pPr>
            <w:r w:rsidRPr="00480423">
              <w:rPr>
                <w:rFonts w:eastAsia="Yu Mincho"/>
                <w:lang w:val="en-US"/>
              </w:rPr>
              <w:t>0</w:t>
            </w:r>
          </w:p>
        </w:tc>
      </w:tr>
      <w:tr w:rsidR="00C96B69" w:rsidRPr="00480423" w14:paraId="4505ACAB" w14:textId="77777777" w:rsidTr="00C47561">
        <w:trPr>
          <w:trHeight w:val="29"/>
        </w:trPr>
        <w:tc>
          <w:tcPr>
            <w:tcW w:w="2067" w:type="dxa"/>
            <w:tcBorders>
              <w:top w:val="nil"/>
              <w:left w:val="single" w:sz="4" w:space="0" w:color="auto"/>
              <w:bottom w:val="nil"/>
              <w:right w:val="single" w:sz="4" w:space="0" w:color="auto"/>
            </w:tcBorders>
            <w:vAlign w:val="center"/>
          </w:tcPr>
          <w:p w14:paraId="32133B3D"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6D46270" w14:textId="77777777" w:rsidR="00C96B69" w:rsidRPr="00480423" w:rsidRDefault="00C96B69" w:rsidP="00C4756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D11CE8" w14:textId="77777777" w:rsidR="00C96B69" w:rsidRPr="00480423" w:rsidRDefault="00C96B69" w:rsidP="00C47561">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4ECF4A" w14:textId="77777777" w:rsidR="00C96B69" w:rsidRPr="00480423" w:rsidRDefault="00C96B69" w:rsidP="00C47561">
            <w:pPr>
              <w:pStyle w:val="TAC"/>
              <w:rPr>
                <w:rFonts w:ascii="Calibri" w:eastAsia="Yu Mincho"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13733003" w14:textId="77777777" w:rsidR="00C96B69" w:rsidRPr="00480423" w:rsidRDefault="00C96B69" w:rsidP="00C47561">
            <w:pPr>
              <w:pStyle w:val="TAC"/>
              <w:rPr>
                <w:rFonts w:eastAsia="Yu Mincho"/>
                <w:lang w:val="en-US"/>
              </w:rPr>
            </w:pPr>
          </w:p>
        </w:tc>
      </w:tr>
      <w:tr w:rsidR="00C96B69" w:rsidRPr="00480423" w14:paraId="0DF2F9F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5BE0433"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5B3D777" w14:textId="77777777" w:rsidR="00C96B69" w:rsidRPr="00480423" w:rsidRDefault="00C96B69" w:rsidP="00C4756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5DE040" w14:textId="77777777" w:rsidR="00C96B69" w:rsidRPr="00480423" w:rsidRDefault="00C96B69" w:rsidP="00C47561">
            <w:pPr>
              <w:pStyle w:val="TAC"/>
              <w:rPr>
                <w:rFonts w:eastAsia="Yu Mincho"/>
                <w:lang w:val="en-US"/>
              </w:rPr>
            </w:pPr>
            <w:r w:rsidRPr="00480423">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70BFEF" w14:textId="77777777" w:rsidR="00C96B69" w:rsidRPr="00480423" w:rsidRDefault="00C96B69" w:rsidP="00C47561">
            <w:pPr>
              <w:pStyle w:val="TAC"/>
              <w:rPr>
                <w:rFonts w:ascii="Calibri" w:eastAsia="Yu Mincho"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37FEEA4" w14:textId="77777777" w:rsidR="00C96B69" w:rsidRPr="00480423" w:rsidRDefault="00C96B69" w:rsidP="00C47561">
            <w:pPr>
              <w:pStyle w:val="TAC"/>
              <w:rPr>
                <w:rFonts w:eastAsia="Yu Mincho"/>
                <w:lang w:val="en-US"/>
              </w:rPr>
            </w:pPr>
          </w:p>
        </w:tc>
      </w:tr>
      <w:tr w:rsidR="00C96B69" w:rsidRPr="00480423" w14:paraId="4E1B43DE" w14:textId="77777777" w:rsidTr="00C47561">
        <w:trPr>
          <w:trHeight w:val="29"/>
        </w:trPr>
        <w:tc>
          <w:tcPr>
            <w:tcW w:w="2067" w:type="dxa"/>
            <w:tcBorders>
              <w:top w:val="nil"/>
              <w:left w:val="single" w:sz="4" w:space="0" w:color="auto"/>
              <w:bottom w:val="nil"/>
              <w:right w:val="single" w:sz="4" w:space="0" w:color="auto"/>
            </w:tcBorders>
            <w:vAlign w:val="center"/>
          </w:tcPr>
          <w:p w14:paraId="3D6C8A9E" w14:textId="77777777" w:rsidR="00C96B69" w:rsidRPr="00480423" w:rsidRDefault="00C96B69" w:rsidP="00C47561">
            <w:pPr>
              <w:pStyle w:val="TAC"/>
              <w:rPr>
                <w:rFonts w:eastAsia="Yu Mincho"/>
                <w:lang w:val="en-US"/>
              </w:rPr>
            </w:pPr>
            <w:r w:rsidRPr="00480423">
              <w:rPr>
                <w:rFonts w:eastAsia="Yu Mincho"/>
                <w:lang w:val="en-US"/>
              </w:rPr>
              <w:t>CA_n1A-n3A-n77(3A)</w:t>
            </w:r>
          </w:p>
        </w:tc>
        <w:tc>
          <w:tcPr>
            <w:tcW w:w="1829" w:type="dxa"/>
            <w:tcBorders>
              <w:top w:val="nil"/>
              <w:left w:val="single" w:sz="4" w:space="0" w:color="auto"/>
              <w:bottom w:val="nil"/>
              <w:right w:val="single" w:sz="4" w:space="0" w:color="auto"/>
            </w:tcBorders>
            <w:vAlign w:val="center"/>
          </w:tcPr>
          <w:p w14:paraId="080E9BFB" w14:textId="77777777" w:rsidR="00C96B69" w:rsidRPr="00480423" w:rsidRDefault="00C96B69" w:rsidP="00C47561">
            <w:pPr>
              <w:pStyle w:val="TAC"/>
              <w:rPr>
                <w:rFonts w:eastAsia="Yu Mincho"/>
              </w:rPr>
            </w:pPr>
            <w:r w:rsidRPr="00480423">
              <w:rPr>
                <w:rFonts w:eastAsia="Yu Mincho"/>
              </w:rPr>
              <w:t>CA_n1A-n3A</w:t>
            </w:r>
          </w:p>
          <w:p w14:paraId="338291B9" w14:textId="77777777" w:rsidR="00C96B69" w:rsidRPr="00480423" w:rsidRDefault="00C96B69" w:rsidP="00C47561">
            <w:pPr>
              <w:pStyle w:val="TAC"/>
              <w:rPr>
                <w:rFonts w:eastAsia="Yu Mincho"/>
              </w:rPr>
            </w:pPr>
            <w:r w:rsidRPr="00480423">
              <w:rPr>
                <w:rFonts w:eastAsia="Yu Mincho"/>
              </w:rPr>
              <w:t>CA_n1A-n77A</w:t>
            </w:r>
          </w:p>
          <w:p w14:paraId="331D401F" w14:textId="77777777" w:rsidR="00C96B69" w:rsidRPr="00480423" w:rsidRDefault="00C96B69" w:rsidP="00C47561">
            <w:pPr>
              <w:pStyle w:val="TAC"/>
              <w:rPr>
                <w:rFonts w:eastAsia="Yu Mincho"/>
                <w:lang w:val="en-US"/>
              </w:rPr>
            </w:pPr>
            <w:r w:rsidRPr="00480423">
              <w:rPr>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0431BDE8" w14:textId="77777777" w:rsidR="00C96B69" w:rsidRPr="00480423" w:rsidRDefault="00C96B69" w:rsidP="00C47561">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4F1C31" w14:textId="77777777" w:rsidR="00C96B69" w:rsidRPr="00480423" w:rsidRDefault="00C96B69" w:rsidP="00C47561">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0CF92C0A" w14:textId="77777777" w:rsidR="00C96B69" w:rsidRPr="00480423" w:rsidRDefault="00C96B69" w:rsidP="00C47561">
            <w:pPr>
              <w:pStyle w:val="TAC"/>
              <w:rPr>
                <w:rFonts w:eastAsia="Yu Mincho"/>
                <w:lang w:val="en-US"/>
              </w:rPr>
            </w:pPr>
            <w:r w:rsidRPr="00480423">
              <w:rPr>
                <w:rFonts w:eastAsia="Yu Mincho"/>
                <w:lang w:val="en-US"/>
              </w:rPr>
              <w:t>0</w:t>
            </w:r>
          </w:p>
        </w:tc>
      </w:tr>
      <w:tr w:rsidR="00C96B69" w:rsidRPr="00480423" w14:paraId="60DD4FC9" w14:textId="77777777" w:rsidTr="00C47561">
        <w:trPr>
          <w:trHeight w:val="29"/>
        </w:trPr>
        <w:tc>
          <w:tcPr>
            <w:tcW w:w="2067" w:type="dxa"/>
            <w:tcBorders>
              <w:top w:val="nil"/>
              <w:left w:val="single" w:sz="4" w:space="0" w:color="auto"/>
              <w:bottom w:val="nil"/>
              <w:right w:val="single" w:sz="4" w:space="0" w:color="auto"/>
            </w:tcBorders>
            <w:vAlign w:val="center"/>
          </w:tcPr>
          <w:p w14:paraId="07076A05"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27AE5DB" w14:textId="77777777" w:rsidR="00C96B69" w:rsidRPr="00480423" w:rsidRDefault="00C96B69" w:rsidP="00C4756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D0EA8E" w14:textId="77777777" w:rsidR="00C96B69" w:rsidRPr="00480423" w:rsidRDefault="00C96B69" w:rsidP="00C47561">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C34E4A" w14:textId="77777777" w:rsidR="00C96B69" w:rsidRPr="00480423" w:rsidRDefault="00C96B69" w:rsidP="00C47561">
            <w:pPr>
              <w:pStyle w:val="TAC"/>
              <w:rPr>
                <w:lang w:val="en-US" w:eastAsia="zh-CN" w:bidi="ar"/>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3B9F145F" w14:textId="77777777" w:rsidR="00C96B69" w:rsidRPr="00480423" w:rsidRDefault="00C96B69" w:rsidP="00C47561">
            <w:pPr>
              <w:pStyle w:val="TAC"/>
              <w:rPr>
                <w:rFonts w:eastAsia="Yu Mincho"/>
                <w:lang w:val="en-US"/>
              </w:rPr>
            </w:pPr>
          </w:p>
        </w:tc>
      </w:tr>
      <w:tr w:rsidR="00C96B69" w:rsidRPr="00480423" w14:paraId="592E254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54AB29B"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DB29CF4" w14:textId="77777777" w:rsidR="00C96B69" w:rsidRPr="00480423" w:rsidRDefault="00C96B69" w:rsidP="00C4756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3C22C6" w14:textId="77777777" w:rsidR="00C96B69" w:rsidRPr="00480423" w:rsidRDefault="00C96B69" w:rsidP="00C47561">
            <w:pPr>
              <w:pStyle w:val="TAC"/>
              <w:rPr>
                <w:rFonts w:eastAsia="Yu Mincho"/>
                <w:lang w:val="en-US"/>
              </w:rPr>
            </w:pPr>
            <w:r w:rsidRPr="00480423">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0EA926" w14:textId="77777777" w:rsidR="00C96B69" w:rsidRPr="00480423" w:rsidRDefault="00C96B69" w:rsidP="00C47561">
            <w:pPr>
              <w:pStyle w:val="TAC"/>
              <w:rPr>
                <w:lang w:val="en-US" w:eastAsia="zh-CN" w:bidi="ar"/>
              </w:rPr>
            </w:pPr>
            <w:r w:rsidRPr="00480423">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B7BD883" w14:textId="77777777" w:rsidR="00C96B69" w:rsidRPr="00480423" w:rsidRDefault="00C96B69" w:rsidP="00C47561">
            <w:pPr>
              <w:pStyle w:val="TAC"/>
              <w:rPr>
                <w:rFonts w:eastAsia="Yu Mincho"/>
                <w:lang w:val="en-US"/>
              </w:rPr>
            </w:pPr>
          </w:p>
        </w:tc>
      </w:tr>
      <w:tr w:rsidR="00C96B69" w:rsidRPr="00480423" w14:paraId="7E808B2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A581EA1" w14:textId="77777777" w:rsidR="00C96B69" w:rsidRPr="00480423" w:rsidRDefault="00C96B69" w:rsidP="00C47561">
            <w:pPr>
              <w:pStyle w:val="TAC"/>
              <w:rPr>
                <w:rFonts w:eastAsia="Yu Mincho"/>
                <w:lang w:val="en-US"/>
              </w:rPr>
            </w:pPr>
            <w:r w:rsidRPr="008523D2">
              <w:rPr>
                <w:rFonts w:eastAsia="Yu Mincho"/>
                <w:lang w:val="en-US"/>
              </w:rPr>
              <w:t>CA_n1A-n3A-n78A</w:t>
            </w:r>
          </w:p>
        </w:tc>
        <w:tc>
          <w:tcPr>
            <w:tcW w:w="1829" w:type="dxa"/>
            <w:tcBorders>
              <w:top w:val="single" w:sz="4" w:space="0" w:color="auto"/>
              <w:left w:val="single" w:sz="4" w:space="0" w:color="auto"/>
              <w:bottom w:val="nil"/>
              <w:right w:val="single" w:sz="4" w:space="0" w:color="auto"/>
            </w:tcBorders>
            <w:vAlign w:val="center"/>
          </w:tcPr>
          <w:p w14:paraId="019BF589" w14:textId="77777777" w:rsidR="00C96B69" w:rsidRPr="008523D2" w:rsidRDefault="00C96B69" w:rsidP="00C47561">
            <w:pPr>
              <w:pStyle w:val="TAC"/>
              <w:rPr>
                <w:rFonts w:eastAsia="Yu Mincho" w:cs="Arial"/>
                <w:szCs w:val="18"/>
                <w:lang w:val="en-US"/>
              </w:rPr>
            </w:pPr>
            <w:r w:rsidRPr="008523D2">
              <w:rPr>
                <w:rFonts w:eastAsia="Yu Mincho" w:cs="Arial"/>
                <w:szCs w:val="18"/>
                <w:lang w:val="en-US"/>
              </w:rPr>
              <w:t>CA_n1A-n3A</w:t>
            </w:r>
          </w:p>
          <w:p w14:paraId="57274396" w14:textId="77777777" w:rsidR="00C96B69" w:rsidRPr="008523D2" w:rsidRDefault="00C96B69" w:rsidP="00C47561">
            <w:pPr>
              <w:pStyle w:val="TAC"/>
              <w:rPr>
                <w:rFonts w:eastAsia="Yu Mincho" w:cs="Arial"/>
                <w:szCs w:val="18"/>
                <w:lang w:val="en-US"/>
              </w:rPr>
            </w:pPr>
            <w:r w:rsidRPr="008523D2">
              <w:rPr>
                <w:rFonts w:eastAsia="Yu Mincho" w:cs="Arial"/>
                <w:szCs w:val="18"/>
                <w:lang w:val="en-US"/>
              </w:rPr>
              <w:t>CA_n1A-n78A</w:t>
            </w:r>
            <w:r w:rsidRPr="008523D2">
              <w:rPr>
                <w:rFonts w:eastAsia="Yu Mincho" w:cs="Arial"/>
                <w:szCs w:val="18"/>
                <w:vertAlign w:val="superscript"/>
                <w:lang w:val="en-US"/>
              </w:rPr>
              <w:t>7</w:t>
            </w:r>
          </w:p>
          <w:p w14:paraId="1858C1E3" w14:textId="77777777" w:rsidR="00C96B69" w:rsidRPr="00480423" w:rsidRDefault="00C96B69" w:rsidP="00C47561">
            <w:pPr>
              <w:pStyle w:val="TAC"/>
              <w:rPr>
                <w:rFonts w:eastAsia="Yu Mincho"/>
                <w:lang w:val="en-US"/>
              </w:rPr>
            </w:pPr>
            <w:r w:rsidRPr="008523D2">
              <w:rPr>
                <w:rFonts w:eastAsia="Yu Mincho" w:cs="Arial"/>
                <w:szCs w:val="18"/>
                <w:lang w:val="en-US"/>
              </w:rPr>
              <w:t>CA_n3A-n78A</w:t>
            </w:r>
            <w:r w:rsidRPr="008523D2">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012F217" w14:textId="77777777" w:rsidR="00C96B69" w:rsidRPr="00480423" w:rsidRDefault="00C96B69" w:rsidP="00C47561">
            <w:pPr>
              <w:pStyle w:val="TAC"/>
              <w:rPr>
                <w:rFonts w:eastAsia="Yu Mincho"/>
                <w:lang w:val="en-US"/>
              </w:rPr>
            </w:pPr>
            <w:r w:rsidRPr="008523D2">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DE20EB" w14:textId="77777777" w:rsidR="00C96B69" w:rsidRPr="00480423" w:rsidRDefault="00C96B69" w:rsidP="00C47561">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A19291" w14:textId="77777777" w:rsidR="00C96B69" w:rsidRPr="00480423" w:rsidRDefault="00C96B69" w:rsidP="00C47561">
            <w:pPr>
              <w:pStyle w:val="TAC"/>
              <w:rPr>
                <w:rFonts w:eastAsia="Yu Mincho"/>
                <w:lang w:val="en-US"/>
              </w:rPr>
            </w:pPr>
            <w:r w:rsidRPr="008523D2">
              <w:rPr>
                <w:rFonts w:eastAsia="Yu Mincho" w:cs="Arial"/>
                <w:szCs w:val="18"/>
                <w:lang w:val="en-US"/>
              </w:rPr>
              <w:t>0</w:t>
            </w:r>
          </w:p>
        </w:tc>
      </w:tr>
      <w:tr w:rsidR="00C96B69" w:rsidRPr="00480423" w14:paraId="06D81B4A" w14:textId="77777777" w:rsidTr="00C47561">
        <w:trPr>
          <w:trHeight w:val="29"/>
        </w:trPr>
        <w:tc>
          <w:tcPr>
            <w:tcW w:w="2067" w:type="dxa"/>
            <w:tcBorders>
              <w:top w:val="nil"/>
              <w:left w:val="single" w:sz="4" w:space="0" w:color="auto"/>
              <w:bottom w:val="nil"/>
              <w:right w:val="single" w:sz="4" w:space="0" w:color="auto"/>
            </w:tcBorders>
            <w:vAlign w:val="center"/>
          </w:tcPr>
          <w:p w14:paraId="246860FE"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35DBEB9" w14:textId="77777777" w:rsidR="00C96B69" w:rsidRPr="00480423" w:rsidRDefault="00C96B69" w:rsidP="00C4756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6A9FDD" w14:textId="77777777" w:rsidR="00C96B69" w:rsidRPr="00480423" w:rsidRDefault="00C96B69" w:rsidP="00C47561">
            <w:pPr>
              <w:pStyle w:val="TAC"/>
              <w:rPr>
                <w:rFonts w:eastAsia="Yu Mincho"/>
                <w:lang w:val="en-US"/>
              </w:rPr>
            </w:pPr>
            <w:r w:rsidRPr="008523D2">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83C743" w14:textId="77777777" w:rsidR="00C96B69" w:rsidRPr="00480423" w:rsidRDefault="00C96B69" w:rsidP="00C47561">
            <w:pPr>
              <w:pStyle w:val="TAC"/>
              <w:rPr>
                <w:lang w:val="en-US" w:eastAsia="zh-CN" w:bidi="ar"/>
              </w:rPr>
            </w:pPr>
            <w:r w:rsidRPr="008523D2">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39803759" w14:textId="77777777" w:rsidR="00C96B69" w:rsidRPr="00480423" w:rsidRDefault="00C96B69" w:rsidP="00C47561">
            <w:pPr>
              <w:pStyle w:val="TAC"/>
              <w:rPr>
                <w:rFonts w:eastAsia="Yu Mincho"/>
                <w:lang w:val="en-US"/>
              </w:rPr>
            </w:pPr>
          </w:p>
        </w:tc>
      </w:tr>
      <w:tr w:rsidR="00C96B69" w:rsidRPr="00480423" w14:paraId="0AAFDECD" w14:textId="77777777" w:rsidTr="00C47561">
        <w:trPr>
          <w:trHeight w:val="29"/>
        </w:trPr>
        <w:tc>
          <w:tcPr>
            <w:tcW w:w="2067" w:type="dxa"/>
            <w:tcBorders>
              <w:top w:val="nil"/>
              <w:left w:val="single" w:sz="4" w:space="0" w:color="auto"/>
              <w:bottom w:val="nil"/>
              <w:right w:val="single" w:sz="4" w:space="0" w:color="auto"/>
            </w:tcBorders>
            <w:vAlign w:val="center"/>
          </w:tcPr>
          <w:p w14:paraId="2B9BA413"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CF23D9B" w14:textId="77777777" w:rsidR="00C96B69" w:rsidRPr="00480423" w:rsidRDefault="00C96B69" w:rsidP="00C4756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320879" w14:textId="77777777" w:rsidR="00C96B69" w:rsidRPr="00480423" w:rsidRDefault="00C96B69" w:rsidP="00C47561">
            <w:pPr>
              <w:pStyle w:val="TAC"/>
              <w:rPr>
                <w:rFonts w:eastAsia="Yu Mincho"/>
                <w:lang w:val="en-US"/>
              </w:rPr>
            </w:pPr>
            <w:r w:rsidRPr="008523D2">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7BE764" w14:textId="77777777" w:rsidR="00C96B69" w:rsidRPr="00480423" w:rsidRDefault="00C96B69" w:rsidP="00C47561">
            <w:pPr>
              <w:pStyle w:val="TAC"/>
              <w:rPr>
                <w:lang w:val="en-US" w:eastAsia="zh-CN" w:bidi="ar"/>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268D494" w14:textId="77777777" w:rsidR="00C96B69" w:rsidRPr="00480423" w:rsidRDefault="00C96B69" w:rsidP="00C47561">
            <w:pPr>
              <w:pStyle w:val="TAC"/>
              <w:rPr>
                <w:rFonts w:eastAsia="Yu Mincho"/>
                <w:lang w:val="en-US"/>
              </w:rPr>
            </w:pPr>
          </w:p>
        </w:tc>
      </w:tr>
      <w:tr w:rsidR="00C96B69" w:rsidRPr="00480423" w14:paraId="74D4BE74" w14:textId="77777777" w:rsidTr="00C47561">
        <w:trPr>
          <w:trHeight w:val="29"/>
        </w:trPr>
        <w:tc>
          <w:tcPr>
            <w:tcW w:w="2067" w:type="dxa"/>
            <w:tcBorders>
              <w:top w:val="nil"/>
              <w:left w:val="single" w:sz="4" w:space="0" w:color="auto"/>
              <w:bottom w:val="nil"/>
              <w:right w:val="single" w:sz="4" w:space="0" w:color="auto"/>
            </w:tcBorders>
            <w:vAlign w:val="center"/>
          </w:tcPr>
          <w:p w14:paraId="18031853"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9C8D4F3" w14:textId="77777777" w:rsidR="00C96B69" w:rsidRPr="00480423" w:rsidRDefault="00C96B69" w:rsidP="00C4756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9E50B2" w14:textId="77777777" w:rsidR="00C96B69" w:rsidRPr="00480423" w:rsidRDefault="00C96B69" w:rsidP="00C47561">
            <w:pPr>
              <w:pStyle w:val="TAC"/>
              <w:rPr>
                <w:rFonts w:eastAsia="Yu Mincho"/>
                <w:lang w:val="en-US"/>
              </w:rPr>
            </w:pPr>
            <w:r w:rsidRPr="008523D2">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8A99BA" w14:textId="77777777" w:rsidR="00C96B69" w:rsidRPr="00480423" w:rsidRDefault="00C96B69" w:rsidP="00C47561">
            <w:pPr>
              <w:pStyle w:val="TAC"/>
              <w:rPr>
                <w:lang w:val="en-US" w:eastAsia="zh-CN" w:bidi="ar"/>
              </w:rPr>
            </w:pPr>
            <w:r w:rsidRPr="008523D2">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C383EF9" w14:textId="77777777" w:rsidR="00C96B69" w:rsidRPr="00480423" w:rsidRDefault="00C96B69" w:rsidP="00C47561">
            <w:pPr>
              <w:pStyle w:val="TAC"/>
              <w:rPr>
                <w:rFonts w:eastAsia="Yu Mincho"/>
                <w:lang w:val="en-US"/>
              </w:rPr>
            </w:pPr>
            <w:r w:rsidRPr="008523D2">
              <w:rPr>
                <w:rFonts w:eastAsia="Yu Mincho" w:cs="Arial"/>
                <w:szCs w:val="18"/>
                <w:lang w:val="en-US"/>
              </w:rPr>
              <w:t>1</w:t>
            </w:r>
          </w:p>
        </w:tc>
      </w:tr>
      <w:tr w:rsidR="00C96B69" w:rsidRPr="00480423" w14:paraId="7044B43A" w14:textId="77777777" w:rsidTr="00C47561">
        <w:trPr>
          <w:trHeight w:val="29"/>
        </w:trPr>
        <w:tc>
          <w:tcPr>
            <w:tcW w:w="2067" w:type="dxa"/>
            <w:tcBorders>
              <w:top w:val="nil"/>
              <w:left w:val="single" w:sz="4" w:space="0" w:color="auto"/>
              <w:bottom w:val="nil"/>
              <w:right w:val="single" w:sz="4" w:space="0" w:color="auto"/>
            </w:tcBorders>
            <w:vAlign w:val="center"/>
          </w:tcPr>
          <w:p w14:paraId="209B6CD7"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5AB41F6" w14:textId="77777777" w:rsidR="00C96B69" w:rsidRPr="00480423" w:rsidRDefault="00C96B69" w:rsidP="00C4756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0E2348" w14:textId="77777777" w:rsidR="00C96B69" w:rsidRPr="00480423" w:rsidRDefault="00C96B69" w:rsidP="00C47561">
            <w:pPr>
              <w:pStyle w:val="TAC"/>
              <w:rPr>
                <w:rFonts w:eastAsia="Yu Mincho"/>
                <w:lang w:val="en-US"/>
              </w:rPr>
            </w:pPr>
            <w:r w:rsidRPr="008523D2">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6C3B60" w14:textId="77777777" w:rsidR="00C96B69" w:rsidRPr="00480423" w:rsidRDefault="00C96B69" w:rsidP="00C47561">
            <w:pPr>
              <w:pStyle w:val="TAC"/>
              <w:rPr>
                <w:lang w:val="en-US" w:eastAsia="zh-CN" w:bidi="ar"/>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2EB0E2" w14:textId="77777777" w:rsidR="00C96B69" w:rsidRPr="00480423" w:rsidRDefault="00C96B69" w:rsidP="00C47561">
            <w:pPr>
              <w:pStyle w:val="TAC"/>
              <w:rPr>
                <w:rFonts w:eastAsia="Yu Mincho"/>
                <w:lang w:val="en-US"/>
              </w:rPr>
            </w:pPr>
          </w:p>
        </w:tc>
      </w:tr>
      <w:tr w:rsidR="00C96B69" w:rsidRPr="00480423" w14:paraId="1DBFE6B9" w14:textId="77777777" w:rsidTr="00C47561">
        <w:trPr>
          <w:trHeight w:val="29"/>
        </w:trPr>
        <w:tc>
          <w:tcPr>
            <w:tcW w:w="2067" w:type="dxa"/>
            <w:tcBorders>
              <w:top w:val="nil"/>
              <w:left w:val="single" w:sz="4" w:space="0" w:color="auto"/>
              <w:bottom w:val="nil"/>
              <w:right w:val="single" w:sz="4" w:space="0" w:color="auto"/>
            </w:tcBorders>
            <w:vAlign w:val="center"/>
          </w:tcPr>
          <w:p w14:paraId="16C30504"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2A42C50" w14:textId="77777777" w:rsidR="00C96B69" w:rsidRPr="00480423" w:rsidRDefault="00C96B69" w:rsidP="00C4756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44EC4C" w14:textId="77777777" w:rsidR="00C96B69" w:rsidRPr="00480423" w:rsidRDefault="00C96B69" w:rsidP="00C47561">
            <w:pPr>
              <w:pStyle w:val="TAC"/>
              <w:rPr>
                <w:rFonts w:eastAsia="Yu Mincho"/>
                <w:lang w:val="en-US"/>
              </w:rPr>
            </w:pPr>
            <w:r w:rsidRPr="008523D2">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2A2DC0" w14:textId="77777777" w:rsidR="00C96B69" w:rsidRPr="00480423" w:rsidRDefault="00C96B69" w:rsidP="00C47561">
            <w:pPr>
              <w:pStyle w:val="TAC"/>
              <w:rPr>
                <w:lang w:val="en-US" w:eastAsia="zh-CN" w:bidi="ar"/>
              </w:rPr>
            </w:pPr>
            <w:r w:rsidRPr="008523D2">
              <w:rPr>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7729E840" w14:textId="77777777" w:rsidR="00C96B69" w:rsidRPr="00480423" w:rsidRDefault="00C96B69" w:rsidP="00C47561">
            <w:pPr>
              <w:pStyle w:val="TAC"/>
              <w:rPr>
                <w:rFonts w:eastAsia="Yu Mincho"/>
                <w:lang w:val="en-US"/>
              </w:rPr>
            </w:pPr>
          </w:p>
        </w:tc>
      </w:tr>
      <w:tr w:rsidR="00C96B69" w:rsidRPr="00480423" w14:paraId="233EE98F" w14:textId="77777777" w:rsidTr="00C47561">
        <w:trPr>
          <w:trHeight w:val="29"/>
        </w:trPr>
        <w:tc>
          <w:tcPr>
            <w:tcW w:w="2067" w:type="dxa"/>
            <w:tcBorders>
              <w:top w:val="nil"/>
              <w:left w:val="single" w:sz="4" w:space="0" w:color="auto"/>
              <w:bottom w:val="nil"/>
              <w:right w:val="single" w:sz="4" w:space="0" w:color="auto"/>
            </w:tcBorders>
            <w:vAlign w:val="center"/>
          </w:tcPr>
          <w:p w14:paraId="66030A44"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DADC259" w14:textId="77777777" w:rsidR="00C96B69" w:rsidRPr="00480423" w:rsidRDefault="00C96B69" w:rsidP="00C4756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059C89" w14:textId="77777777" w:rsidR="00C96B69" w:rsidRPr="00480423" w:rsidRDefault="00C96B69" w:rsidP="00C47561">
            <w:pPr>
              <w:pStyle w:val="TAC"/>
              <w:rPr>
                <w:rFonts w:eastAsia="Yu Mincho"/>
                <w:lang w:val="en-US"/>
              </w:rPr>
            </w:pPr>
            <w:r w:rsidRPr="008523D2">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530332" w14:textId="77777777" w:rsidR="00C96B69" w:rsidRPr="00480423" w:rsidRDefault="00C96B69" w:rsidP="00C47561">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AE5D53" w14:textId="77777777" w:rsidR="00C96B69" w:rsidRPr="00480423" w:rsidRDefault="00C96B69" w:rsidP="00C47561">
            <w:pPr>
              <w:pStyle w:val="TAC"/>
              <w:rPr>
                <w:rFonts w:eastAsia="Yu Mincho"/>
                <w:lang w:val="en-US"/>
              </w:rPr>
            </w:pPr>
            <w:r w:rsidRPr="008523D2">
              <w:rPr>
                <w:lang w:val="en-US" w:eastAsia="zh-CN"/>
              </w:rPr>
              <w:t>2</w:t>
            </w:r>
          </w:p>
        </w:tc>
      </w:tr>
      <w:tr w:rsidR="00C96B69" w:rsidRPr="00480423" w14:paraId="30D39787" w14:textId="77777777" w:rsidTr="00C47561">
        <w:trPr>
          <w:trHeight w:val="29"/>
        </w:trPr>
        <w:tc>
          <w:tcPr>
            <w:tcW w:w="2067" w:type="dxa"/>
            <w:tcBorders>
              <w:top w:val="nil"/>
              <w:left w:val="single" w:sz="4" w:space="0" w:color="auto"/>
              <w:bottom w:val="nil"/>
              <w:right w:val="single" w:sz="4" w:space="0" w:color="auto"/>
            </w:tcBorders>
            <w:vAlign w:val="center"/>
          </w:tcPr>
          <w:p w14:paraId="3F92D376"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EC73EC3" w14:textId="77777777" w:rsidR="00C96B69" w:rsidRPr="00480423" w:rsidRDefault="00C96B69" w:rsidP="00C4756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BFCA6F" w14:textId="77777777" w:rsidR="00C96B69" w:rsidRPr="00480423" w:rsidRDefault="00C96B69" w:rsidP="00C47561">
            <w:pPr>
              <w:pStyle w:val="TAC"/>
              <w:rPr>
                <w:rFonts w:eastAsia="Yu Mincho"/>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C5C716" w14:textId="77777777" w:rsidR="00C96B69" w:rsidRPr="00480423" w:rsidRDefault="00C96B69" w:rsidP="00C47561">
            <w:pPr>
              <w:pStyle w:val="TAC"/>
              <w:rPr>
                <w:lang w:val="en-US" w:eastAsia="zh-CN" w:bidi="ar"/>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736AC3" w14:textId="77777777" w:rsidR="00C96B69" w:rsidRPr="00480423" w:rsidRDefault="00C96B69" w:rsidP="00C47561">
            <w:pPr>
              <w:pStyle w:val="TAC"/>
              <w:rPr>
                <w:rFonts w:eastAsia="Yu Mincho"/>
                <w:lang w:val="en-US"/>
              </w:rPr>
            </w:pPr>
          </w:p>
        </w:tc>
      </w:tr>
      <w:tr w:rsidR="00C96B69" w:rsidRPr="00480423" w14:paraId="04C4731C" w14:textId="77777777" w:rsidTr="00C47561">
        <w:trPr>
          <w:trHeight w:val="29"/>
        </w:trPr>
        <w:tc>
          <w:tcPr>
            <w:tcW w:w="2067" w:type="dxa"/>
            <w:tcBorders>
              <w:top w:val="nil"/>
              <w:left w:val="single" w:sz="4" w:space="0" w:color="auto"/>
              <w:bottom w:val="nil"/>
              <w:right w:val="single" w:sz="4" w:space="0" w:color="auto"/>
            </w:tcBorders>
            <w:vAlign w:val="center"/>
          </w:tcPr>
          <w:p w14:paraId="4068E3F8"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2FE7757" w14:textId="77777777" w:rsidR="00C96B69" w:rsidRPr="00480423" w:rsidRDefault="00C96B69" w:rsidP="00C4756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34FAB4" w14:textId="77777777" w:rsidR="00C96B69" w:rsidRPr="00480423" w:rsidRDefault="00C96B69" w:rsidP="00C47561">
            <w:pPr>
              <w:pStyle w:val="TAC"/>
              <w:rPr>
                <w:rFonts w:eastAsia="Yu Mincho"/>
                <w:lang w:val="en-US"/>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82AAC6" w14:textId="77777777" w:rsidR="00C96B69" w:rsidRPr="00480423" w:rsidRDefault="00C96B69" w:rsidP="00C47561">
            <w:pPr>
              <w:pStyle w:val="TAC"/>
              <w:rPr>
                <w:lang w:val="en-US" w:eastAsia="zh-CN" w:bidi="ar"/>
              </w:rPr>
            </w:pPr>
            <w:r w:rsidRPr="008523D2">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DE5088" w14:textId="77777777" w:rsidR="00C96B69" w:rsidRPr="00480423" w:rsidRDefault="00C96B69" w:rsidP="00C47561">
            <w:pPr>
              <w:pStyle w:val="TAC"/>
              <w:rPr>
                <w:rFonts w:eastAsia="Yu Mincho"/>
                <w:lang w:val="en-US"/>
              </w:rPr>
            </w:pPr>
          </w:p>
        </w:tc>
      </w:tr>
      <w:tr w:rsidR="00C96B69" w:rsidRPr="00480423" w14:paraId="01FAC6E3" w14:textId="77777777" w:rsidTr="00C47561">
        <w:trPr>
          <w:trHeight w:val="29"/>
        </w:trPr>
        <w:tc>
          <w:tcPr>
            <w:tcW w:w="2067" w:type="dxa"/>
            <w:tcBorders>
              <w:top w:val="nil"/>
              <w:left w:val="single" w:sz="4" w:space="0" w:color="auto"/>
              <w:bottom w:val="nil"/>
              <w:right w:val="single" w:sz="4" w:space="0" w:color="auto"/>
            </w:tcBorders>
            <w:vAlign w:val="center"/>
          </w:tcPr>
          <w:p w14:paraId="7F80BCD4"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8D9120C" w14:textId="77777777" w:rsidR="00C96B69" w:rsidRPr="00480423" w:rsidRDefault="00C96B69" w:rsidP="00C4756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9601BF" w14:textId="77777777" w:rsidR="00C96B69" w:rsidRPr="00480423" w:rsidRDefault="00C96B69" w:rsidP="00C47561">
            <w:pPr>
              <w:pStyle w:val="TAC"/>
              <w:rPr>
                <w:rFonts w:eastAsia="Yu Mincho"/>
                <w:lang w:val="en-US"/>
              </w:rPr>
            </w:pPr>
            <w:r w:rsidRPr="008523D2">
              <w:rPr>
                <w:rFonts w:hint="eastAsia"/>
                <w:lang w:eastAsia="zh-CN"/>
              </w:rPr>
              <w:t>n</w:t>
            </w:r>
            <w:r w:rsidRPr="008523D2">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7CDB662" w14:textId="77777777" w:rsidR="00C96B69" w:rsidRPr="00480423" w:rsidRDefault="00C96B69" w:rsidP="00C47561">
            <w:pPr>
              <w:pStyle w:val="TAC"/>
              <w:rPr>
                <w:lang w:val="en-US" w:eastAsia="zh-CN" w:bidi="ar"/>
              </w:rPr>
            </w:pPr>
            <w:r w:rsidRPr="008523D2">
              <w:rPr>
                <w:rFonts w:cs="Arial"/>
                <w:color w:val="000000"/>
                <w:szCs w:val="18"/>
              </w:rPr>
              <w:t>n</w:t>
            </w:r>
            <w:r w:rsidRPr="008523D2">
              <w:rPr>
                <w:rFonts w:eastAsia="宋体"/>
                <w:lang w:eastAsia="zh-CN"/>
              </w:rPr>
              <w:t>1</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9DA97B4" w14:textId="77777777" w:rsidR="00C96B69" w:rsidRPr="00480423" w:rsidRDefault="00C96B69" w:rsidP="00C47561">
            <w:pPr>
              <w:pStyle w:val="TAC"/>
              <w:rPr>
                <w:rFonts w:eastAsia="Yu Mincho"/>
                <w:lang w:val="en-US"/>
              </w:rPr>
            </w:pPr>
            <w:r w:rsidRPr="008523D2">
              <w:rPr>
                <w:rFonts w:eastAsia="宋体" w:hint="eastAsia"/>
                <w:lang w:val="en-US" w:eastAsia="zh-CN"/>
              </w:rPr>
              <w:t>4</w:t>
            </w:r>
            <w:r w:rsidRPr="008523D2">
              <w:rPr>
                <w:rFonts w:eastAsia="宋体"/>
                <w:lang w:val="en-US" w:eastAsia="zh-CN"/>
              </w:rPr>
              <w:t xml:space="preserve"> and 5</w:t>
            </w:r>
          </w:p>
        </w:tc>
      </w:tr>
      <w:tr w:rsidR="00C96B69" w:rsidRPr="00480423" w14:paraId="3BF02B57" w14:textId="77777777" w:rsidTr="00C47561">
        <w:trPr>
          <w:trHeight w:val="29"/>
        </w:trPr>
        <w:tc>
          <w:tcPr>
            <w:tcW w:w="2067" w:type="dxa"/>
            <w:tcBorders>
              <w:top w:val="nil"/>
              <w:left w:val="single" w:sz="4" w:space="0" w:color="auto"/>
              <w:bottom w:val="nil"/>
              <w:right w:val="single" w:sz="4" w:space="0" w:color="auto"/>
            </w:tcBorders>
            <w:vAlign w:val="center"/>
          </w:tcPr>
          <w:p w14:paraId="0CAC9490"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3CBFE3A" w14:textId="77777777" w:rsidR="00C96B69" w:rsidRPr="00480423" w:rsidRDefault="00C96B69" w:rsidP="00C4756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E4E475" w14:textId="77777777" w:rsidR="00C96B69" w:rsidRPr="00480423" w:rsidRDefault="00C96B69" w:rsidP="00C47561">
            <w:pPr>
              <w:pStyle w:val="TAC"/>
              <w:rPr>
                <w:rFonts w:eastAsia="Yu Mincho"/>
                <w:lang w:val="en-US"/>
              </w:rPr>
            </w:pPr>
            <w:r w:rsidRPr="008523D2">
              <w:rPr>
                <w:rFonts w:hint="eastAsia"/>
                <w:lang w:eastAsia="zh-CN"/>
              </w:rPr>
              <w:t>n</w:t>
            </w:r>
            <w:r w:rsidRPr="008523D2">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F1D2E8E" w14:textId="77777777" w:rsidR="00C96B69" w:rsidRPr="00480423" w:rsidRDefault="00C96B69" w:rsidP="00C47561">
            <w:pPr>
              <w:pStyle w:val="TAC"/>
              <w:rPr>
                <w:lang w:val="en-US" w:eastAsia="zh-CN" w:bidi="ar"/>
              </w:rPr>
            </w:pP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D8FAD17" w14:textId="77777777" w:rsidR="00C96B69" w:rsidRPr="00480423" w:rsidRDefault="00C96B69" w:rsidP="00C47561">
            <w:pPr>
              <w:pStyle w:val="TAC"/>
              <w:rPr>
                <w:rFonts w:eastAsia="Yu Mincho"/>
                <w:lang w:val="en-US"/>
              </w:rPr>
            </w:pPr>
          </w:p>
        </w:tc>
      </w:tr>
      <w:tr w:rsidR="00C96B69" w:rsidRPr="00480423" w14:paraId="048519B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7BB764F"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DB6760A" w14:textId="77777777" w:rsidR="00C96B69" w:rsidRPr="00480423" w:rsidRDefault="00C96B69" w:rsidP="00C4756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DB2019" w14:textId="77777777" w:rsidR="00C96B69" w:rsidRPr="00480423" w:rsidRDefault="00C96B69" w:rsidP="00C47561">
            <w:pPr>
              <w:pStyle w:val="TAC"/>
              <w:rPr>
                <w:rFonts w:eastAsia="Yu Mincho"/>
                <w:lang w:val="en-US"/>
              </w:rPr>
            </w:pPr>
            <w:r w:rsidRPr="008523D2">
              <w:rPr>
                <w:rFonts w:hint="eastAsia"/>
                <w:lang w:eastAsia="zh-CN"/>
              </w:rPr>
              <w:t>n</w:t>
            </w:r>
            <w:r w:rsidRPr="008523D2">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06B16FB" w14:textId="77777777" w:rsidR="00C96B69" w:rsidRPr="00480423" w:rsidRDefault="00C96B69" w:rsidP="00C47561">
            <w:pPr>
              <w:pStyle w:val="TAC"/>
              <w:rPr>
                <w:lang w:val="en-US" w:eastAsia="zh-CN" w:bidi="ar"/>
              </w:rPr>
            </w:pPr>
            <w:r w:rsidRPr="008523D2">
              <w:rPr>
                <w:rFonts w:cs="Arial"/>
                <w:color w:val="000000"/>
                <w:szCs w:val="18"/>
              </w:rPr>
              <w:t>n</w:t>
            </w:r>
            <w:r w:rsidRPr="008523D2">
              <w:rPr>
                <w:rFonts w:eastAsia="宋体"/>
                <w:lang w:eastAsia="zh-CN"/>
              </w:rPr>
              <w:t>78</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75D61FD" w14:textId="77777777" w:rsidR="00C96B69" w:rsidRPr="00480423" w:rsidRDefault="00C96B69" w:rsidP="00C47561">
            <w:pPr>
              <w:pStyle w:val="TAC"/>
              <w:rPr>
                <w:rFonts w:eastAsia="Yu Mincho"/>
                <w:lang w:val="en-US"/>
              </w:rPr>
            </w:pPr>
          </w:p>
        </w:tc>
      </w:tr>
      <w:tr w:rsidR="00C96B69" w:rsidRPr="00480423" w14:paraId="1DC8A96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137CC5C" w14:textId="77777777" w:rsidR="00C96B69" w:rsidRPr="00480423" w:rsidRDefault="00C96B69" w:rsidP="00C47561">
            <w:pPr>
              <w:pStyle w:val="TAC"/>
              <w:rPr>
                <w:rFonts w:eastAsia="Yu Mincho" w:cs="Arial"/>
                <w:szCs w:val="18"/>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n3</w:t>
            </w:r>
            <w:r w:rsidRPr="00480423">
              <w:rPr>
                <w:lang w:val="sv-SE" w:eastAsia="ja-JP"/>
              </w:rPr>
              <w:t>A</w:t>
            </w:r>
            <w:r w:rsidRPr="00480423">
              <w:rPr>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54A7A137" w14:textId="77777777" w:rsidR="00C96B69" w:rsidRPr="00480423" w:rsidRDefault="00C96B69" w:rsidP="00C47561">
            <w:pPr>
              <w:pStyle w:val="TAC"/>
              <w:rPr>
                <w:lang w:val="es-US" w:eastAsia="zh-CN"/>
              </w:rPr>
            </w:pPr>
            <w:r w:rsidRPr="00480423">
              <w:rPr>
                <w:lang w:val="es-US" w:eastAsia="zh-CN"/>
              </w:rPr>
              <w:t>CA_n78(2A)</w:t>
            </w:r>
          </w:p>
          <w:p w14:paraId="3DE092DF" w14:textId="77777777" w:rsidR="00C96B69" w:rsidRPr="00480423" w:rsidRDefault="00C96B69" w:rsidP="00C47561">
            <w:pPr>
              <w:pStyle w:val="TAC"/>
              <w:rPr>
                <w:lang w:val="es-US" w:eastAsia="zh-CN"/>
              </w:rPr>
            </w:pPr>
            <w:r w:rsidRPr="00480423">
              <w:rPr>
                <w:lang w:val="es-US" w:eastAsia="zh-CN"/>
              </w:rPr>
              <w:t>CA_n1A-n3A</w:t>
            </w:r>
          </w:p>
          <w:p w14:paraId="6B6F5CC9" w14:textId="77777777" w:rsidR="00C96B69" w:rsidRPr="00480423" w:rsidRDefault="00C96B69" w:rsidP="00C47561">
            <w:pPr>
              <w:pStyle w:val="TAC"/>
              <w:rPr>
                <w:lang w:val="es-US" w:eastAsia="zh-CN"/>
              </w:rPr>
            </w:pPr>
            <w:r w:rsidRPr="00480423">
              <w:rPr>
                <w:lang w:val="es-US" w:eastAsia="zh-CN"/>
              </w:rPr>
              <w:t>CA_n1A-n78A</w:t>
            </w:r>
          </w:p>
          <w:p w14:paraId="2A477AD0" w14:textId="77777777" w:rsidR="00C96B69" w:rsidRPr="00480423" w:rsidRDefault="00C96B69" w:rsidP="00C47561">
            <w:pPr>
              <w:pStyle w:val="TAC"/>
              <w:rPr>
                <w:szCs w:val="18"/>
                <w:lang w:val="en-US" w:eastAsia="zh-CN"/>
              </w:rPr>
            </w:pPr>
            <w:r w:rsidRPr="00480423">
              <w:rPr>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133F57B4" w14:textId="77777777" w:rsidR="00C96B69" w:rsidRPr="00480423" w:rsidRDefault="00C96B69" w:rsidP="00C47561">
            <w:pPr>
              <w:pStyle w:val="TAC"/>
              <w:rPr>
                <w:rFonts w:eastAsia="Yu Mincho" w:cs="Arial"/>
                <w:szCs w:val="18"/>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145B94" w14:textId="77777777" w:rsidR="00C96B69" w:rsidRPr="00480423" w:rsidRDefault="00C96B69" w:rsidP="00C47561">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09DF4F" w14:textId="77777777" w:rsidR="00C96B69" w:rsidRPr="00480423" w:rsidRDefault="00C96B69" w:rsidP="00C47561">
            <w:pPr>
              <w:pStyle w:val="TAC"/>
              <w:rPr>
                <w:rFonts w:eastAsia="Yu Mincho" w:cs="Arial"/>
                <w:szCs w:val="18"/>
                <w:lang w:val="en-US"/>
              </w:rPr>
            </w:pPr>
            <w:r w:rsidRPr="00480423">
              <w:rPr>
                <w:lang w:val="en-US" w:eastAsia="zh-CN"/>
              </w:rPr>
              <w:t>0</w:t>
            </w:r>
          </w:p>
        </w:tc>
      </w:tr>
      <w:tr w:rsidR="00C96B69" w:rsidRPr="00480423" w14:paraId="75C0ECD7" w14:textId="77777777" w:rsidTr="00C47561">
        <w:trPr>
          <w:trHeight w:val="29"/>
        </w:trPr>
        <w:tc>
          <w:tcPr>
            <w:tcW w:w="2067" w:type="dxa"/>
            <w:tcBorders>
              <w:top w:val="nil"/>
              <w:left w:val="single" w:sz="4" w:space="0" w:color="auto"/>
              <w:bottom w:val="nil"/>
              <w:right w:val="single" w:sz="4" w:space="0" w:color="auto"/>
            </w:tcBorders>
            <w:vAlign w:val="center"/>
          </w:tcPr>
          <w:p w14:paraId="361885E7" w14:textId="77777777" w:rsidR="00C96B69" w:rsidRPr="00480423" w:rsidRDefault="00C96B69" w:rsidP="00C47561">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65D5B772"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B8A06" w14:textId="77777777" w:rsidR="00C96B69" w:rsidRPr="00480423" w:rsidRDefault="00C96B69" w:rsidP="00C47561">
            <w:pPr>
              <w:pStyle w:val="TAC"/>
              <w:rPr>
                <w:rFonts w:eastAsia="Yu Mincho" w:cs="Arial"/>
                <w:szCs w:val="18"/>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1ADA74"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3B588C" w14:textId="77777777" w:rsidR="00C96B69" w:rsidRPr="00480423" w:rsidRDefault="00C96B69" w:rsidP="00C47561">
            <w:pPr>
              <w:pStyle w:val="TAC"/>
              <w:rPr>
                <w:rFonts w:eastAsia="Yu Mincho" w:cs="Arial"/>
                <w:szCs w:val="18"/>
                <w:lang w:val="en-US"/>
              </w:rPr>
            </w:pPr>
          </w:p>
        </w:tc>
      </w:tr>
      <w:tr w:rsidR="00C96B69" w:rsidRPr="00480423" w14:paraId="175E4F5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54AE939" w14:textId="77777777" w:rsidR="00C96B69" w:rsidRPr="00480423" w:rsidRDefault="00C96B69" w:rsidP="00C47561">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25E1DF97"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4B59F4" w14:textId="77777777" w:rsidR="00C96B69" w:rsidRPr="00480423" w:rsidRDefault="00C96B69" w:rsidP="00C47561">
            <w:pPr>
              <w:pStyle w:val="TAC"/>
              <w:rPr>
                <w:rFonts w:eastAsia="Yu Mincho" w:cs="Arial"/>
                <w:szCs w:val="18"/>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C6C507" w14:textId="77777777" w:rsidR="00C96B69" w:rsidRPr="00480423" w:rsidRDefault="00C96B69" w:rsidP="00C47561">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28159C9" w14:textId="77777777" w:rsidR="00C96B69" w:rsidRPr="00480423" w:rsidRDefault="00C96B69" w:rsidP="00C47561">
            <w:pPr>
              <w:pStyle w:val="TAC"/>
              <w:rPr>
                <w:rFonts w:eastAsia="Yu Mincho" w:cs="Arial"/>
                <w:szCs w:val="18"/>
                <w:lang w:val="en-US"/>
              </w:rPr>
            </w:pPr>
          </w:p>
        </w:tc>
      </w:tr>
      <w:tr w:rsidR="00C96B69" w:rsidRPr="00480423" w14:paraId="2B5623AC" w14:textId="77777777" w:rsidTr="00C47561">
        <w:trPr>
          <w:trHeight w:val="29"/>
        </w:trPr>
        <w:tc>
          <w:tcPr>
            <w:tcW w:w="2067" w:type="dxa"/>
            <w:tcBorders>
              <w:top w:val="single" w:sz="4" w:space="0" w:color="auto"/>
              <w:left w:val="single" w:sz="4" w:space="0" w:color="auto"/>
              <w:bottom w:val="nil"/>
              <w:right w:val="single" w:sz="4" w:space="0" w:color="auto"/>
            </w:tcBorders>
          </w:tcPr>
          <w:p w14:paraId="18174003" w14:textId="77777777" w:rsidR="00C96B69" w:rsidRPr="00480423" w:rsidRDefault="00C96B69" w:rsidP="00C47561">
            <w:pPr>
              <w:pStyle w:val="TAC"/>
              <w:rPr>
                <w:lang w:val="en-US"/>
              </w:rPr>
            </w:pPr>
            <w:r w:rsidRPr="00480423">
              <w:rPr>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4EFF606C" w14:textId="77777777" w:rsidR="00C96B69" w:rsidRPr="00480423" w:rsidRDefault="00C96B69" w:rsidP="00C47561">
            <w:pPr>
              <w:pStyle w:val="TAC"/>
              <w:rPr>
                <w:lang w:val="es-US" w:eastAsia="zh-CN"/>
              </w:rPr>
            </w:pPr>
            <w:r w:rsidRPr="00480423">
              <w:rPr>
                <w:lang w:val="es-US" w:eastAsia="zh-CN"/>
              </w:rPr>
              <w:t>CA_n1A-n3A</w:t>
            </w:r>
          </w:p>
          <w:p w14:paraId="3622E4F4" w14:textId="77777777" w:rsidR="00C96B69" w:rsidRPr="00480423" w:rsidRDefault="00C96B69" w:rsidP="00C47561">
            <w:pPr>
              <w:pStyle w:val="TAC"/>
              <w:rPr>
                <w:lang w:val="es-US" w:eastAsia="zh-CN"/>
              </w:rPr>
            </w:pPr>
            <w:r w:rsidRPr="00480423">
              <w:rPr>
                <w:lang w:val="es-US" w:eastAsia="zh-CN"/>
              </w:rPr>
              <w:t>CA_n1A-n78A</w:t>
            </w:r>
          </w:p>
          <w:p w14:paraId="73B636AF" w14:textId="77777777" w:rsidR="00C96B69" w:rsidRPr="00480423" w:rsidRDefault="00C96B69" w:rsidP="00C47561">
            <w:pPr>
              <w:pStyle w:val="TAC"/>
              <w:rPr>
                <w:lang w:val="sv-SE"/>
              </w:rPr>
            </w:pPr>
            <w:r w:rsidRPr="00480423">
              <w:rPr>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05CD3CE" w14:textId="77777777" w:rsidR="00C96B69" w:rsidRPr="00480423" w:rsidRDefault="00C96B69" w:rsidP="00C47561">
            <w:pPr>
              <w:pStyle w:val="TAC"/>
              <w:rPr>
                <w:rFonts w:cs="Arial"/>
                <w:szCs w:val="18"/>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3665F7" w14:textId="77777777" w:rsidR="00C96B69" w:rsidRPr="00480423" w:rsidRDefault="00C96B69" w:rsidP="00C47561">
            <w:pPr>
              <w:pStyle w:val="TAC"/>
              <w:rPr>
                <w:lang w:val="en-US" w:eastAsia="zh-CN" w:bidi="ar"/>
              </w:rPr>
            </w:pPr>
            <w:r w:rsidRPr="00480423">
              <w:rPr>
                <w:rFonts w:cs="Arial"/>
                <w:szCs w:val="18"/>
              </w:rPr>
              <w:t>5</w:t>
            </w:r>
            <w:r w:rsidRPr="00480423">
              <w:rPr>
                <w:rFonts w:cs="Arial" w:hint="eastAsia"/>
                <w:szCs w:val="18"/>
                <w:lang w:eastAsia="zh-CN"/>
              </w:rPr>
              <w:t>,</w:t>
            </w:r>
            <w:r w:rsidRPr="00480423">
              <w:rPr>
                <w:rFonts w:cs="Arial"/>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65F2B6A7" w14:textId="77777777" w:rsidR="00C96B69" w:rsidRPr="00480423" w:rsidRDefault="00C96B69" w:rsidP="00C47561">
            <w:pPr>
              <w:pStyle w:val="TAC"/>
              <w:rPr>
                <w:rFonts w:cs="Arial"/>
                <w:szCs w:val="18"/>
                <w:lang w:val="en-US"/>
              </w:rPr>
            </w:pPr>
            <w:r w:rsidRPr="00480423">
              <w:rPr>
                <w:lang w:val="en-US" w:eastAsia="zh-CN"/>
              </w:rPr>
              <w:t>0</w:t>
            </w:r>
          </w:p>
        </w:tc>
      </w:tr>
      <w:tr w:rsidR="00C96B69" w:rsidRPr="00480423" w14:paraId="0FC0CF8E" w14:textId="77777777" w:rsidTr="00C47561">
        <w:trPr>
          <w:trHeight w:val="29"/>
        </w:trPr>
        <w:tc>
          <w:tcPr>
            <w:tcW w:w="2067" w:type="dxa"/>
            <w:tcBorders>
              <w:top w:val="nil"/>
              <w:left w:val="single" w:sz="4" w:space="0" w:color="auto"/>
              <w:bottom w:val="nil"/>
              <w:right w:val="single" w:sz="4" w:space="0" w:color="auto"/>
            </w:tcBorders>
          </w:tcPr>
          <w:p w14:paraId="22A352C1"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6EAA84B6" w14:textId="77777777" w:rsidR="00C96B69" w:rsidRPr="00480423" w:rsidRDefault="00C96B69" w:rsidP="00C47561">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1EB228B7" w14:textId="77777777" w:rsidR="00C96B69" w:rsidRPr="00480423" w:rsidRDefault="00C96B69" w:rsidP="00C47561">
            <w:pPr>
              <w:pStyle w:val="TAC"/>
              <w:rPr>
                <w:rFonts w:cs="Arial"/>
                <w:szCs w:val="18"/>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D0ABDB" w14:textId="77777777" w:rsidR="00C96B69" w:rsidRPr="00480423" w:rsidRDefault="00C96B69" w:rsidP="00C47561">
            <w:pPr>
              <w:pStyle w:val="TAC"/>
              <w:rPr>
                <w:lang w:val="en-US" w:eastAsia="zh-CN" w:bidi="ar"/>
              </w:rPr>
            </w:pPr>
            <w:r w:rsidRPr="00480423">
              <w:rPr>
                <w:rFonts w:cs="Arial"/>
                <w:szCs w:val="18"/>
              </w:rPr>
              <w:t>5, 10, 15, 20, 25, 30, 40</w:t>
            </w:r>
          </w:p>
        </w:tc>
        <w:tc>
          <w:tcPr>
            <w:tcW w:w="1610" w:type="dxa"/>
            <w:tcBorders>
              <w:top w:val="nil"/>
              <w:left w:val="single" w:sz="4" w:space="0" w:color="auto"/>
              <w:bottom w:val="nil"/>
              <w:right w:val="single" w:sz="4" w:space="0" w:color="auto"/>
            </w:tcBorders>
            <w:vAlign w:val="center"/>
          </w:tcPr>
          <w:p w14:paraId="675DACF3" w14:textId="77777777" w:rsidR="00C96B69" w:rsidRPr="00480423" w:rsidRDefault="00C96B69" w:rsidP="00C47561">
            <w:pPr>
              <w:pStyle w:val="TAC"/>
              <w:rPr>
                <w:rFonts w:cs="Arial"/>
                <w:szCs w:val="18"/>
                <w:lang w:val="en-US"/>
              </w:rPr>
            </w:pPr>
          </w:p>
        </w:tc>
      </w:tr>
      <w:tr w:rsidR="00C96B69" w:rsidRPr="00480423" w14:paraId="17531B33" w14:textId="77777777" w:rsidTr="00C47561">
        <w:trPr>
          <w:trHeight w:val="29"/>
        </w:trPr>
        <w:tc>
          <w:tcPr>
            <w:tcW w:w="2067" w:type="dxa"/>
            <w:tcBorders>
              <w:top w:val="nil"/>
              <w:left w:val="single" w:sz="4" w:space="0" w:color="auto"/>
              <w:bottom w:val="single" w:sz="4" w:space="0" w:color="auto"/>
              <w:right w:val="single" w:sz="4" w:space="0" w:color="auto"/>
            </w:tcBorders>
          </w:tcPr>
          <w:p w14:paraId="72E735ED"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B0CBFE8" w14:textId="77777777" w:rsidR="00C96B69" w:rsidRPr="00480423" w:rsidRDefault="00C96B69" w:rsidP="00C47561">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32AF608" w14:textId="77777777" w:rsidR="00C96B69" w:rsidRPr="00480423" w:rsidRDefault="00C96B69" w:rsidP="00C47561">
            <w:pPr>
              <w:pStyle w:val="TAC"/>
              <w:rPr>
                <w:rFonts w:cs="Arial"/>
                <w:szCs w:val="18"/>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2D6713" w14:textId="77777777" w:rsidR="00C96B69" w:rsidRPr="00480423" w:rsidRDefault="00C96B69" w:rsidP="00C47561">
            <w:pPr>
              <w:pStyle w:val="TAC"/>
              <w:rPr>
                <w:lang w:val="en-US" w:eastAsia="zh-CN" w:bidi="ar"/>
              </w:rPr>
            </w:pPr>
            <w:r w:rsidRPr="00480423">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62D81965" w14:textId="77777777" w:rsidR="00C96B69" w:rsidRPr="00480423" w:rsidRDefault="00C96B69" w:rsidP="00C47561">
            <w:pPr>
              <w:pStyle w:val="TAC"/>
              <w:rPr>
                <w:rFonts w:cs="Arial"/>
                <w:szCs w:val="18"/>
                <w:lang w:val="en-US"/>
              </w:rPr>
            </w:pPr>
          </w:p>
        </w:tc>
      </w:tr>
      <w:tr w:rsidR="00C96B69" w:rsidRPr="00480423" w14:paraId="072B56F4" w14:textId="77777777" w:rsidTr="00C47561">
        <w:trPr>
          <w:trHeight w:val="29"/>
        </w:trPr>
        <w:tc>
          <w:tcPr>
            <w:tcW w:w="2067" w:type="dxa"/>
            <w:tcBorders>
              <w:top w:val="single" w:sz="4" w:space="0" w:color="auto"/>
              <w:left w:val="single" w:sz="4" w:space="0" w:color="auto"/>
              <w:bottom w:val="nil"/>
              <w:right w:val="single" w:sz="4" w:space="0" w:color="auto"/>
            </w:tcBorders>
          </w:tcPr>
          <w:p w14:paraId="6A472F65" w14:textId="77777777" w:rsidR="00C96B69" w:rsidRPr="00480423" w:rsidRDefault="00C96B69" w:rsidP="00C47561">
            <w:pPr>
              <w:pStyle w:val="TAC"/>
              <w:rPr>
                <w:lang w:val="en-US"/>
              </w:rPr>
            </w:pPr>
            <w:r w:rsidRPr="00480423">
              <w:rPr>
                <w:rFonts w:eastAsia="Yu Mincho"/>
                <w:lang w:val="en-US"/>
              </w:rPr>
              <w:t>CA_n1A-n3B-n78A</w:t>
            </w:r>
          </w:p>
        </w:tc>
        <w:tc>
          <w:tcPr>
            <w:tcW w:w="1829" w:type="dxa"/>
            <w:tcBorders>
              <w:top w:val="single" w:sz="4" w:space="0" w:color="auto"/>
              <w:left w:val="single" w:sz="4" w:space="0" w:color="auto"/>
              <w:bottom w:val="nil"/>
              <w:right w:val="single" w:sz="4" w:space="0" w:color="auto"/>
            </w:tcBorders>
            <w:vAlign w:val="center"/>
          </w:tcPr>
          <w:p w14:paraId="47F2148D" w14:textId="77777777" w:rsidR="00C96B69" w:rsidRPr="00480423" w:rsidRDefault="00C96B69" w:rsidP="00C47561">
            <w:pPr>
              <w:pStyle w:val="TAC"/>
              <w:rPr>
                <w:rFonts w:eastAsia="Yu Mincho" w:cs="Arial"/>
                <w:szCs w:val="18"/>
                <w:lang w:val="en-US"/>
              </w:rPr>
            </w:pPr>
            <w:r w:rsidRPr="00480423">
              <w:rPr>
                <w:rFonts w:eastAsia="Yu Mincho" w:cs="Arial"/>
                <w:szCs w:val="18"/>
                <w:lang w:val="en-US"/>
              </w:rPr>
              <w:t>CA_n1A-n3A</w:t>
            </w:r>
          </w:p>
          <w:p w14:paraId="2D0B3D6A" w14:textId="77777777" w:rsidR="00C96B69" w:rsidRPr="00480423" w:rsidRDefault="00C96B69" w:rsidP="00C47561">
            <w:pPr>
              <w:pStyle w:val="TAC"/>
              <w:rPr>
                <w:rFonts w:eastAsia="Yu Mincho" w:cs="Arial"/>
                <w:szCs w:val="18"/>
                <w:lang w:val="en-US"/>
              </w:rPr>
            </w:pPr>
            <w:r w:rsidRPr="00480423">
              <w:rPr>
                <w:rFonts w:eastAsia="Yu Mincho" w:cs="Arial"/>
                <w:szCs w:val="18"/>
                <w:lang w:val="en-US"/>
              </w:rPr>
              <w:t>CA_n1A-n78A</w:t>
            </w:r>
          </w:p>
          <w:p w14:paraId="233FDD55" w14:textId="77777777" w:rsidR="00C96B69" w:rsidRPr="00480423" w:rsidRDefault="00C96B69" w:rsidP="00C47561">
            <w:pPr>
              <w:pStyle w:val="TAC"/>
              <w:rPr>
                <w:lang w:val="sv-SE"/>
              </w:rPr>
            </w:pPr>
            <w:r w:rsidRPr="00480423">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641AC6D7" w14:textId="77777777" w:rsidR="00C96B69" w:rsidRPr="00480423" w:rsidRDefault="00C96B69" w:rsidP="00C47561">
            <w:pPr>
              <w:pStyle w:val="TAC"/>
              <w:rPr>
                <w:rFonts w:cs="Arial"/>
                <w:szCs w:val="18"/>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4B1273" w14:textId="77777777" w:rsidR="00C96B69" w:rsidRPr="00480423" w:rsidRDefault="00C96B69" w:rsidP="00C47561">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50FB8A4" w14:textId="77777777" w:rsidR="00C96B69" w:rsidRPr="00480423" w:rsidRDefault="00C96B69" w:rsidP="00C47561">
            <w:pPr>
              <w:pStyle w:val="TAC"/>
              <w:rPr>
                <w:rFonts w:cs="Arial"/>
                <w:szCs w:val="18"/>
                <w:lang w:val="en-US"/>
              </w:rPr>
            </w:pPr>
            <w:r w:rsidRPr="00480423">
              <w:rPr>
                <w:rFonts w:eastAsia="Yu Mincho" w:cs="Arial"/>
                <w:szCs w:val="18"/>
                <w:lang w:val="en-US"/>
              </w:rPr>
              <w:t>0</w:t>
            </w:r>
          </w:p>
        </w:tc>
      </w:tr>
      <w:tr w:rsidR="00C96B69" w:rsidRPr="00480423" w14:paraId="5D0263D6" w14:textId="77777777" w:rsidTr="00C47561">
        <w:trPr>
          <w:trHeight w:val="29"/>
        </w:trPr>
        <w:tc>
          <w:tcPr>
            <w:tcW w:w="2067" w:type="dxa"/>
            <w:tcBorders>
              <w:top w:val="nil"/>
              <w:left w:val="single" w:sz="4" w:space="0" w:color="auto"/>
              <w:bottom w:val="nil"/>
              <w:right w:val="single" w:sz="4" w:space="0" w:color="auto"/>
            </w:tcBorders>
          </w:tcPr>
          <w:p w14:paraId="24B38D48"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173FD74E" w14:textId="77777777" w:rsidR="00C96B69" w:rsidRPr="00480423" w:rsidRDefault="00C96B69" w:rsidP="00C47561">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7337E24" w14:textId="77777777" w:rsidR="00C96B69" w:rsidRPr="00480423" w:rsidRDefault="00C96B69" w:rsidP="00C47561">
            <w:pPr>
              <w:pStyle w:val="TAC"/>
              <w:rPr>
                <w:rFonts w:cs="Arial"/>
                <w:szCs w:val="18"/>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7AE466" w14:textId="77777777" w:rsidR="00C96B69" w:rsidRPr="00480423" w:rsidRDefault="00C96B69" w:rsidP="00C47561">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4E98F52B" w14:textId="77777777" w:rsidR="00C96B69" w:rsidRPr="00480423" w:rsidRDefault="00C96B69" w:rsidP="00C47561">
            <w:pPr>
              <w:pStyle w:val="TAC"/>
              <w:rPr>
                <w:rFonts w:cs="Arial"/>
                <w:szCs w:val="18"/>
                <w:lang w:val="en-US"/>
              </w:rPr>
            </w:pPr>
          </w:p>
        </w:tc>
      </w:tr>
      <w:tr w:rsidR="00C96B69" w:rsidRPr="00480423" w14:paraId="61C48FF5" w14:textId="77777777" w:rsidTr="00C47561">
        <w:trPr>
          <w:trHeight w:val="29"/>
        </w:trPr>
        <w:tc>
          <w:tcPr>
            <w:tcW w:w="2067" w:type="dxa"/>
            <w:tcBorders>
              <w:top w:val="nil"/>
              <w:left w:val="single" w:sz="4" w:space="0" w:color="auto"/>
              <w:bottom w:val="single" w:sz="4" w:space="0" w:color="auto"/>
              <w:right w:val="single" w:sz="4" w:space="0" w:color="auto"/>
            </w:tcBorders>
          </w:tcPr>
          <w:p w14:paraId="3FBCF431"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EF0C169" w14:textId="77777777" w:rsidR="00C96B69" w:rsidRPr="00480423" w:rsidRDefault="00C96B69" w:rsidP="00C47561">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538A92C" w14:textId="77777777" w:rsidR="00C96B69" w:rsidRPr="00480423" w:rsidRDefault="00C96B69" w:rsidP="00C47561">
            <w:pPr>
              <w:pStyle w:val="TAC"/>
              <w:rPr>
                <w:rFonts w:cs="Arial"/>
                <w:szCs w:val="18"/>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BEB028" w14:textId="77777777" w:rsidR="00C96B69" w:rsidRPr="00480423" w:rsidRDefault="00C96B69" w:rsidP="00C47561">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78F10E" w14:textId="77777777" w:rsidR="00C96B69" w:rsidRPr="00480423" w:rsidRDefault="00C96B69" w:rsidP="00C47561">
            <w:pPr>
              <w:pStyle w:val="TAC"/>
              <w:rPr>
                <w:rFonts w:cs="Arial"/>
                <w:szCs w:val="18"/>
                <w:lang w:val="en-US"/>
              </w:rPr>
            </w:pPr>
          </w:p>
        </w:tc>
      </w:tr>
      <w:tr w:rsidR="00C96B69" w:rsidRPr="00480423" w14:paraId="4DDDF7F3" w14:textId="77777777" w:rsidTr="00C47561">
        <w:trPr>
          <w:trHeight w:val="29"/>
        </w:trPr>
        <w:tc>
          <w:tcPr>
            <w:tcW w:w="2067" w:type="dxa"/>
            <w:tcBorders>
              <w:top w:val="single" w:sz="4" w:space="0" w:color="auto"/>
              <w:left w:val="single" w:sz="4" w:space="0" w:color="auto"/>
              <w:bottom w:val="nil"/>
              <w:right w:val="single" w:sz="4" w:space="0" w:color="auto"/>
            </w:tcBorders>
          </w:tcPr>
          <w:p w14:paraId="4CD39D18" w14:textId="77777777" w:rsidR="00C96B69" w:rsidRPr="00480423" w:rsidRDefault="00C96B69" w:rsidP="00C47561">
            <w:pPr>
              <w:pStyle w:val="TAC"/>
              <w:rPr>
                <w:lang w:val="en-US"/>
              </w:rPr>
            </w:pPr>
            <w:r w:rsidRPr="00480423">
              <w:rPr>
                <w:rFonts w:eastAsia="Yu Mincho"/>
                <w:lang w:val="en-US"/>
              </w:rPr>
              <w:t>CA_n1A-n3B-n78(2A)</w:t>
            </w:r>
          </w:p>
        </w:tc>
        <w:tc>
          <w:tcPr>
            <w:tcW w:w="1829" w:type="dxa"/>
            <w:tcBorders>
              <w:top w:val="single" w:sz="4" w:space="0" w:color="auto"/>
              <w:left w:val="single" w:sz="4" w:space="0" w:color="auto"/>
              <w:bottom w:val="nil"/>
              <w:right w:val="single" w:sz="4" w:space="0" w:color="auto"/>
            </w:tcBorders>
            <w:vAlign w:val="center"/>
          </w:tcPr>
          <w:p w14:paraId="6D3E7B8E" w14:textId="77777777" w:rsidR="00C96B69" w:rsidRPr="00480423" w:rsidRDefault="00C96B69" w:rsidP="00C47561">
            <w:pPr>
              <w:pStyle w:val="TAC"/>
              <w:rPr>
                <w:rFonts w:eastAsia="Yu Mincho" w:cs="Arial"/>
                <w:szCs w:val="18"/>
                <w:lang w:val="en-US"/>
              </w:rPr>
            </w:pPr>
            <w:r w:rsidRPr="00480423">
              <w:rPr>
                <w:rFonts w:eastAsia="Yu Mincho" w:cs="Arial"/>
                <w:szCs w:val="18"/>
                <w:lang w:val="en-US"/>
              </w:rPr>
              <w:t>CA_n1A-n3A</w:t>
            </w:r>
          </w:p>
          <w:p w14:paraId="1116EEA0" w14:textId="77777777" w:rsidR="00C96B69" w:rsidRPr="00480423" w:rsidRDefault="00C96B69" w:rsidP="00C47561">
            <w:pPr>
              <w:pStyle w:val="TAC"/>
              <w:rPr>
                <w:rFonts w:eastAsia="Yu Mincho" w:cs="Arial"/>
                <w:szCs w:val="18"/>
                <w:lang w:val="en-US"/>
              </w:rPr>
            </w:pPr>
            <w:r w:rsidRPr="00480423">
              <w:rPr>
                <w:rFonts w:eastAsia="Yu Mincho" w:cs="Arial"/>
                <w:szCs w:val="18"/>
                <w:lang w:val="en-US"/>
              </w:rPr>
              <w:t>CA_n1A-n78A</w:t>
            </w:r>
          </w:p>
          <w:p w14:paraId="37CD234D" w14:textId="77777777" w:rsidR="00C96B69" w:rsidRPr="00480423" w:rsidRDefault="00C96B69" w:rsidP="00C47561">
            <w:pPr>
              <w:pStyle w:val="TAC"/>
              <w:rPr>
                <w:lang w:val="sv-SE"/>
              </w:rPr>
            </w:pPr>
            <w:r w:rsidRPr="00480423">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53D01D22" w14:textId="77777777" w:rsidR="00C96B69" w:rsidRPr="00480423" w:rsidRDefault="00C96B69" w:rsidP="00C47561">
            <w:pPr>
              <w:pStyle w:val="TAC"/>
              <w:rPr>
                <w:rFonts w:cs="Arial"/>
                <w:szCs w:val="18"/>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FA8B39" w14:textId="77777777" w:rsidR="00C96B69" w:rsidRPr="00480423" w:rsidRDefault="00C96B69" w:rsidP="00C47561">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3BBFCCC" w14:textId="77777777" w:rsidR="00C96B69" w:rsidRPr="00480423" w:rsidRDefault="00C96B69" w:rsidP="00C47561">
            <w:pPr>
              <w:pStyle w:val="TAC"/>
              <w:rPr>
                <w:rFonts w:cs="Arial"/>
                <w:szCs w:val="18"/>
                <w:lang w:val="en-US"/>
              </w:rPr>
            </w:pPr>
            <w:r w:rsidRPr="00480423">
              <w:rPr>
                <w:rFonts w:eastAsia="Yu Mincho" w:cs="Arial"/>
                <w:szCs w:val="18"/>
                <w:lang w:val="en-US"/>
              </w:rPr>
              <w:t>0</w:t>
            </w:r>
          </w:p>
        </w:tc>
      </w:tr>
      <w:tr w:rsidR="00C96B69" w:rsidRPr="00480423" w14:paraId="1534AEFB" w14:textId="77777777" w:rsidTr="00C47561">
        <w:trPr>
          <w:trHeight w:val="29"/>
        </w:trPr>
        <w:tc>
          <w:tcPr>
            <w:tcW w:w="2067" w:type="dxa"/>
            <w:tcBorders>
              <w:top w:val="nil"/>
              <w:left w:val="single" w:sz="4" w:space="0" w:color="auto"/>
              <w:bottom w:val="nil"/>
              <w:right w:val="single" w:sz="4" w:space="0" w:color="auto"/>
            </w:tcBorders>
            <w:vAlign w:val="center"/>
          </w:tcPr>
          <w:p w14:paraId="577DF6F3"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1677A1AB" w14:textId="77777777" w:rsidR="00C96B69" w:rsidRPr="00480423" w:rsidRDefault="00C96B69" w:rsidP="00C47561">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681EB5A" w14:textId="77777777" w:rsidR="00C96B69" w:rsidRPr="00480423" w:rsidRDefault="00C96B69" w:rsidP="00C47561">
            <w:pPr>
              <w:pStyle w:val="TAC"/>
              <w:rPr>
                <w:rFonts w:cs="Arial"/>
                <w:szCs w:val="18"/>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2E8116" w14:textId="77777777" w:rsidR="00C96B69" w:rsidRPr="00480423" w:rsidRDefault="00C96B69" w:rsidP="00C47561">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301AF4F9" w14:textId="77777777" w:rsidR="00C96B69" w:rsidRPr="00480423" w:rsidRDefault="00C96B69" w:rsidP="00C47561">
            <w:pPr>
              <w:pStyle w:val="TAC"/>
              <w:rPr>
                <w:rFonts w:cs="Arial"/>
                <w:szCs w:val="18"/>
                <w:lang w:val="en-US"/>
              </w:rPr>
            </w:pPr>
          </w:p>
        </w:tc>
      </w:tr>
      <w:tr w:rsidR="00C96B69" w:rsidRPr="00480423" w14:paraId="6B332D1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1298157"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053BC3F" w14:textId="77777777" w:rsidR="00C96B69" w:rsidRPr="00480423" w:rsidRDefault="00C96B69" w:rsidP="00C47561">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769AE54" w14:textId="77777777" w:rsidR="00C96B69" w:rsidRPr="00480423" w:rsidRDefault="00C96B69" w:rsidP="00C47561">
            <w:pPr>
              <w:pStyle w:val="TAC"/>
              <w:rPr>
                <w:rFonts w:cs="Arial"/>
                <w:szCs w:val="18"/>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51A681" w14:textId="77777777" w:rsidR="00C96B69" w:rsidRPr="00480423" w:rsidRDefault="00C96B69" w:rsidP="00C47561">
            <w:pPr>
              <w:pStyle w:val="TAC"/>
              <w:rPr>
                <w:lang w:val="en-US" w:eastAsia="zh-CN" w:bidi="ar"/>
              </w:rPr>
            </w:pPr>
            <w:r w:rsidRPr="00480423">
              <w:rPr>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36D827A" w14:textId="77777777" w:rsidR="00C96B69" w:rsidRPr="00480423" w:rsidRDefault="00C96B69" w:rsidP="00C47561">
            <w:pPr>
              <w:pStyle w:val="TAC"/>
              <w:rPr>
                <w:rFonts w:cs="Arial"/>
                <w:szCs w:val="18"/>
                <w:lang w:val="en-US"/>
              </w:rPr>
            </w:pPr>
          </w:p>
        </w:tc>
      </w:tr>
      <w:tr w:rsidR="00C96B69" w:rsidRPr="00480423" w14:paraId="6FE2C83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55633C9" w14:textId="77777777" w:rsidR="00C96B69" w:rsidRPr="00480423" w:rsidRDefault="00C96B69" w:rsidP="00C47561">
            <w:pPr>
              <w:pStyle w:val="TAC"/>
              <w:rPr>
                <w:rFonts w:eastAsia="Yu Mincho"/>
                <w:lang w:val="en-US"/>
              </w:rPr>
            </w:pPr>
            <w:r w:rsidRPr="00480423">
              <w:rPr>
                <w:lang w:val="en-US"/>
              </w:rPr>
              <w:t>CA_n1</w:t>
            </w:r>
            <w:r w:rsidRPr="00480423">
              <w:rPr>
                <w:lang w:val="sv-SE"/>
              </w:rPr>
              <w:t>A-</w:t>
            </w:r>
            <w:r w:rsidRPr="00480423">
              <w:rPr>
                <w:lang w:val="en-US"/>
              </w:rPr>
              <w:t>n3</w:t>
            </w:r>
            <w:r w:rsidRPr="00480423">
              <w:rPr>
                <w:lang w:val="sv-SE"/>
              </w:rPr>
              <w:t>A-n79A</w:t>
            </w:r>
          </w:p>
        </w:tc>
        <w:tc>
          <w:tcPr>
            <w:tcW w:w="1829" w:type="dxa"/>
            <w:tcBorders>
              <w:top w:val="single" w:sz="4" w:space="0" w:color="auto"/>
              <w:left w:val="single" w:sz="4" w:space="0" w:color="auto"/>
              <w:bottom w:val="nil"/>
              <w:right w:val="single" w:sz="4" w:space="0" w:color="auto"/>
            </w:tcBorders>
            <w:vAlign w:val="center"/>
          </w:tcPr>
          <w:p w14:paraId="770D6AE0" w14:textId="77777777" w:rsidR="00C96B69" w:rsidRPr="00480423" w:rsidRDefault="00C96B69" w:rsidP="00C47561">
            <w:pPr>
              <w:pStyle w:val="TAC"/>
              <w:rPr>
                <w:lang w:val="sv-SE"/>
              </w:rPr>
            </w:pPr>
            <w:r w:rsidRPr="00480423">
              <w:rPr>
                <w:lang w:val="sv-SE"/>
              </w:rPr>
              <w:t>CA_n1A-n3A</w:t>
            </w:r>
          </w:p>
          <w:p w14:paraId="58CA10CE" w14:textId="77777777" w:rsidR="00C96B69" w:rsidRPr="00480423" w:rsidRDefault="00C96B69" w:rsidP="00C47561">
            <w:pPr>
              <w:pStyle w:val="TAC"/>
              <w:rPr>
                <w:lang w:val="sv-SE"/>
              </w:rPr>
            </w:pPr>
            <w:r w:rsidRPr="00480423">
              <w:rPr>
                <w:lang w:val="sv-SE"/>
              </w:rPr>
              <w:t>CA_n1A-n79A</w:t>
            </w:r>
          </w:p>
          <w:p w14:paraId="5AF38B5F" w14:textId="77777777" w:rsidR="00C96B69" w:rsidRPr="00480423" w:rsidRDefault="00C96B69" w:rsidP="00C47561">
            <w:pPr>
              <w:pStyle w:val="TAC"/>
              <w:rPr>
                <w:lang w:val="en-US" w:eastAsia="zh-CN"/>
              </w:rPr>
            </w:pPr>
            <w:r w:rsidRPr="00480423">
              <w:rPr>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
          <w:p w14:paraId="4C36A1DD" w14:textId="77777777" w:rsidR="00C96B69" w:rsidRPr="00480423" w:rsidRDefault="00C96B69" w:rsidP="00C47561">
            <w:pPr>
              <w:pStyle w:val="TAC"/>
              <w:rPr>
                <w:rFonts w:eastAsia="Yu Mincho"/>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EC79C5" w14:textId="77777777" w:rsidR="00C96B69" w:rsidRPr="00480423" w:rsidRDefault="00C96B69" w:rsidP="00C47561">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085648" w14:textId="77777777" w:rsidR="00C96B69" w:rsidRPr="00480423" w:rsidRDefault="00C96B69" w:rsidP="00C47561">
            <w:pPr>
              <w:pStyle w:val="TAC"/>
              <w:rPr>
                <w:rFonts w:eastAsia="Yu Mincho"/>
                <w:lang w:val="en-US"/>
              </w:rPr>
            </w:pPr>
            <w:r w:rsidRPr="00480423">
              <w:rPr>
                <w:rFonts w:cs="Arial"/>
                <w:szCs w:val="18"/>
                <w:lang w:val="en-US"/>
              </w:rPr>
              <w:t>0</w:t>
            </w:r>
          </w:p>
        </w:tc>
      </w:tr>
      <w:tr w:rsidR="00C96B69" w:rsidRPr="00480423" w14:paraId="3774C3C1" w14:textId="77777777" w:rsidTr="00C47561">
        <w:trPr>
          <w:trHeight w:val="29"/>
        </w:trPr>
        <w:tc>
          <w:tcPr>
            <w:tcW w:w="2067" w:type="dxa"/>
            <w:tcBorders>
              <w:top w:val="nil"/>
              <w:left w:val="single" w:sz="4" w:space="0" w:color="auto"/>
              <w:bottom w:val="nil"/>
              <w:right w:val="single" w:sz="4" w:space="0" w:color="auto"/>
            </w:tcBorders>
            <w:vAlign w:val="center"/>
          </w:tcPr>
          <w:p w14:paraId="6A27F1CB"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973F6D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1D793" w14:textId="77777777" w:rsidR="00C96B69" w:rsidRPr="00480423" w:rsidRDefault="00C96B69" w:rsidP="00C47561">
            <w:pPr>
              <w:pStyle w:val="TAC"/>
              <w:rPr>
                <w:rFonts w:eastAsia="Yu Mincho"/>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47D5BA"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27DF2AAC" w14:textId="77777777" w:rsidR="00C96B69" w:rsidRPr="00480423" w:rsidRDefault="00C96B69" w:rsidP="00C47561">
            <w:pPr>
              <w:pStyle w:val="TAC"/>
              <w:rPr>
                <w:rFonts w:eastAsia="Yu Mincho"/>
                <w:lang w:val="en-US"/>
              </w:rPr>
            </w:pPr>
          </w:p>
        </w:tc>
      </w:tr>
      <w:tr w:rsidR="00C96B69" w:rsidRPr="00480423" w14:paraId="1E2D5356" w14:textId="77777777" w:rsidTr="00C47561">
        <w:trPr>
          <w:trHeight w:val="29"/>
        </w:trPr>
        <w:tc>
          <w:tcPr>
            <w:tcW w:w="2067" w:type="dxa"/>
            <w:tcBorders>
              <w:top w:val="nil"/>
              <w:left w:val="single" w:sz="4" w:space="0" w:color="auto"/>
              <w:bottom w:val="nil"/>
              <w:right w:val="single" w:sz="4" w:space="0" w:color="auto"/>
            </w:tcBorders>
            <w:vAlign w:val="center"/>
          </w:tcPr>
          <w:p w14:paraId="15869098"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665C3A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FAC7E" w14:textId="77777777" w:rsidR="00C96B69" w:rsidRPr="00480423" w:rsidRDefault="00C96B69" w:rsidP="00C47561">
            <w:pPr>
              <w:pStyle w:val="TAC"/>
              <w:rPr>
                <w:rFonts w:eastAsia="Yu Mincho"/>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9593AE9" w14:textId="77777777" w:rsidR="00C96B69" w:rsidRPr="00480423" w:rsidRDefault="00C96B69" w:rsidP="00C47561">
            <w:pPr>
              <w:pStyle w:val="TAC"/>
              <w:rPr>
                <w:rFonts w:ascii="Calibri" w:hAnsi="Calibri"/>
                <w:sz w:val="21"/>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F35CE05" w14:textId="77777777" w:rsidR="00C96B69" w:rsidRPr="00480423" w:rsidRDefault="00C96B69" w:rsidP="00C47561">
            <w:pPr>
              <w:pStyle w:val="TAC"/>
              <w:rPr>
                <w:rFonts w:eastAsia="Yu Mincho"/>
                <w:lang w:val="en-US"/>
              </w:rPr>
            </w:pPr>
          </w:p>
        </w:tc>
      </w:tr>
      <w:tr w:rsidR="00C96B69" w:rsidRPr="00480423" w14:paraId="2EA29524" w14:textId="77777777" w:rsidTr="00C47561">
        <w:trPr>
          <w:trHeight w:val="29"/>
        </w:trPr>
        <w:tc>
          <w:tcPr>
            <w:tcW w:w="2067" w:type="dxa"/>
            <w:tcBorders>
              <w:top w:val="nil"/>
              <w:left w:val="single" w:sz="4" w:space="0" w:color="auto"/>
              <w:bottom w:val="nil"/>
              <w:right w:val="single" w:sz="4" w:space="0" w:color="auto"/>
            </w:tcBorders>
            <w:vAlign w:val="center"/>
          </w:tcPr>
          <w:p w14:paraId="4BE2C296"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54FE51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53D3C" w14:textId="77777777" w:rsidR="00C96B69" w:rsidRPr="00480423" w:rsidRDefault="00C96B69" w:rsidP="00C47561">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DB0D60" w14:textId="77777777" w:rsidR="00C96B69" w:rsidRPr="00480423" w:rsidRDefault="00C96B69" w:rsidP="00C47561">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09CE8FA" w14:textId="77777777" w:rsidR="00C96B69" w:rsidRPr="00480423" w:rsidRDefault="00C96B69" w:rsidP="00C47561">
            <w:pPr>
              <w:pStyle w:val="TAC"/>
              <w:rPr>
                <w:rFonts w:eastAsia="Yu Mincho"/>
                <w:lang w:val="en-US"/>
              </w:rPr>
            </w:pPr>
            <w:r w:rsidRPr="00480423">
              <w:rPr>
                <w:rFonts w:hint="eastAsia"/>
                <w:lang w:val="en-US" w:eastAsia="zh-CN"/>
              </w:rPr>
              <w:t>1</w:t>
            </w:r>
          </w:p>
        </w:tc>
      </w:tr>
      <w:tr w:rsidR="00C96B69" w:rsidRPr="00480423" w14:paraId="27044341" w14:textId="77777777" w:rsidTr="00C47561">
        <w:trPr>
          <w:trHeight w:val="29"/>
        </w:trPr>
        <w:tc>
          <w:tcPr>
            <w:tcW w:w="2067" w:type="dxa"/>
            <w:tcBorders>
              <w:top w:val="nil"/>
              <w:left w:val="single" w:sz="4" w:space="0" w:color="auto"/>
              <w:bottom w:val="nil"/>
              <w:right w:val="single" w:sz="4" w:space="0" w:color="auto"/>
            </w:tcBorders>
            <w:vAlign w:val="center"/>
          </w:tcPr>
          <w:p w14:paraId="2E404325"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25CBDB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6855E" w14:textId="77777777" w:rsidR="00C96B69" w:rsidRPr="00480423" w:rsidRDefault="00C96B69" w:rsidP="00C47561">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976568" w14:textId="77777777" w:rsidR="00C96B69" w:rsidRPr="00480423" w:rsidRDefault="00C96B69" w:rsidP="00C47561">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319FCCE" w14:textId="77777777" w:rsidR="00C96B69" w:rsidRPr="00480423" w:rsidRDefault="00C96B69" w:rsidP="00C47561">
            <w:pPr>
              <w:pStyle w:val="TAC"/>
              <w:rPr>
                <w:rFonts w:eastAsia="Yu Mincho"/>
                <w:lang w:val="en-US"/>
              </w:rPr>
            </w:pPr>
          </w:p>
        </w:tc>
      </w:tr>
      <w:tr w:rsidR="00C96B69" w:rsidRPr="00480423" w14:paraId="5A610A3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994D4F9"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DBB55C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6C720" w14:textId="77777777" w:rsidR="00C96B69" w:rsidRPr="00480423" w:rsidRDefault="00C96B69" w:rsidP="00C47561">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A1FEED" w14:textId="77777777" w:rsidR="00C96B69" w:rsidRPr="00480423" w:rsidRDefault="00C96B69" w:rsidP="00C47561">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9BD9DF1" w14:textId="77777777" w:rsidR="00C96B69" w:rsidRPr="00480423" w:rsidRDefault="00C96B69" w:rsidP="00C47561">
            <w:pPr>
              <w:pStyle w:val="TAC"/>
              <w:rPr>
                <w:rFonts w:eastAsia="Yu Mincho"/>
                <w:lang w:val="en-US"/>
              </w:rPr>
            </w:pPr>
          </w:p>
        </w:tc>
      </w:tr>
      <w:tr w:rsidR="00C96B69" w:rsidRPr="00480423" w14:paraId="2F2FA65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7D15D0F" w14:textId="77777777" w:rsidR="00C96B69" w:rsidRPr="00480423" w:rsidRDefault="00C96B69" w:rsidP="00C47561">
            <w:pPr>
              <w:pStyle w:val="TAC"/>
              <w:rPr>
                <w:rFonts w:eastAsia="Yu Mincho"/>
                <w:lang w:val="en-US"/>
              </w:rPr>
            </w:pPr>
            <w:r w:rsidRPr="00480423">
              <w:rPr>
                <w:rFonts w:eastAsia="Yu Mincho"/>
                <w:lang w:val="en-US"/>
              </w:rPr>
              <w:t>CA_n1(2A)-n3A-n79A</w:t>
            </w:r>
          </w:p>
        </w:tc>
        <w:tc>
          <w:tcPr>
            <w:tcW w:w="1829" w:type="dxa"/>
            <w:tcBorders>
              <w:top w:val="single" w:sz="4" w:space="0" w:color="auto"/>
              <w:left w:val="single" w:sz="4" w:space="0" w:color="auto"/>
              <w:bottom w:val="nil"/>
              <w:right w:val="single" w:sz="4" w:space="0" w:color="auto"/>
            </w:tcBorders>
            <w:vAlign w:val="center"/>
          </w:tcPr>
          <w:p w14:paraId="15EBDF12" w14:textId="77777777" w:rsidR="00C96B69" w:rsidRPr="00480423" w:rsidRDefault="00C96B69" w:rsidP="00C47561">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D9681E" w14:textId="77777777" w:rsidR="00C96B69" w:rsidRPr="00480423" w:rsidRDefault="00C96B69" w:rsidP="00C47561">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7C11AD" w14:textId="77777777" w:rsidR="00C96B69" w:rsidRPr="00480423" w:rsidRDefault="00C96B69" w:rsidP="00C47561">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9BEFE53"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31FA68FC" w14:textId="77777777" w:rsidTr="00C47561">
        <w:trPr>
          <w:trHeight w:val="29"/>
        </w:trPr>
        <w:tc>
          <w:tcPr>
            <w:tcW w:w="2067" w:type="dxa"/>
            <w:tcBorders>
              <w:top w:val="nil"/>
              <w:left w:val="single" w:sz="4" w:space="0" w:color="auto"/>
              <w:bottom w:val="nil"/>
              <w:right w:val="single" w:sz="4" w:space="0" w:color="auto"/>
            </w:tcBorders>
            <w:vAlign w:val="center"/>
          </w:tcPr>
          <w:p w14:paraId="520C6E7B"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1F7449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F41E0" w14:textId="77777777" w:rsidR="00C96B69" w:rsidRPr="00480423" w:rsidRDefault="00C96B69" w:rsidP="00C47561">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5F133A" w14:textId="77777777" w:rsidR="00C96B69" w:rsidRPr="00480423" w:rsidRDefault="00C96B69" w:rsidP="00C47561">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47184A5" w14:textId="77777777" w:rsidR="00C96B69" w:rsidRPr="00480423" w:rsidRDefault="00C96B69" w:rsidP="00C47561">
            <w:pPr>
              <w:pStyle w:val="TAC"/>
              <w:rPr>
                <w:lang w:val="en-US" w:eastAsia="zh-CN"/>
              </w:rPr>
            </w:pPr>
          </w:p>
        </w:tc>
      </w:tr>
      <w:tr w:rsidR="00C96B69" w:rsidRPr="00480423" w14:paraId="72CCEBB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E9A6A7A"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4F3CFD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95F53" w14:textId="77777777" w:rsidR="00C96B69" w:rsidRPr="00480423" w:rsidRDefault="00C96B69" w:rsidP="00C47561">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34A9C10" w14:textId="77777777" w:rsidR="00C96B69" w:rsidRPr="00480423" w:rsidRDefault="00C96B69" w:rsidP="00C47561">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051F265" w14:textId="77777777" w:rsidR="00C96B69" w:rsidRPr="00480423" w:rsidRDefault="00C96B69" w:rsidP="00C47561">
            <w:pPr>
              <w:pStyle w:val="TAC"/>
              <w:rPr>
                <w:lang w:val="en-US" w:eastAsia="zh-CN"/>
              </w:rPr>
            </w:pPr>
          </w:p>
        </w:tc>
      </w:tr>
      <w:tr w:rsidR="00C96B69" w:rsidRPr="00480423" w14:paraId="35078D6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A7B1828" w14:textId="77777777" w:rsidR="00C96B69" w:rsidRPr="00480423" w:rsidRDefault="00C96B69" w:rsidP="00C47561">
            <w:pPr>
              <w:pStyle w:val="TAC"/>
              <w:rPr>
                <w:rFonts w:eastAsia="Yu Mincho"/>
                <w:lang w:val="en-US"/>
              </w:rPr>
            </w:pPr>
            <w:r w:rsidRPr="00480423">
              <w:rPr>
                <w:rFonts w:eastAsia="Yu Mincho"/>
                <w:lang w:val="en-US"/>
              </w:rPr>
              <w:t>CA_n1A-n3A-n79C</w:t>
            </w:r>
          </w:p>
        </w:tc>
        <w:tc>
          <w:tcPr>
            <w:tcW w:w="1829" w:type="dxa"/>
            <w:tcBorders>
              <w:top w:val="single" w:sz="4" w:space="0" w:color="auto"/>
              <w:left w:val="single" w:sz="4" w:space="0" w:color="auto"/>
              <w:bottom w:val="nil"/>
              <w:right w:val="single" w:sz="4" w:space="0" w:color="auto"/>
            </w:tcBorders>
            <w:vAlign w:val="center"/>
          </w:tcPr>
          <w:p w14:paraId="1F5A8030" w14:textId="77777777" w:rsidR="00C96B69" w:rsidRPr="00480423" w:rsidRDefault="00C96B69" w:rsidP="00C47561">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F47A1E" w14:textId="77777777" w:rsidR="00C96B69" w:rsidRPr="00480423" w:rsidRDefault="00C96B69" w:rsidP="00C47561">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FDB214" w14:textId="77777777" w:rsidR="00C96B69" w:rsidRPr="00480423" w:rsidRDefault="00C96B69" w:rsidP="00C47561">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DA599BB"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0F95A29F" w14:textId="77777777" w:rsidTr="00C47561">
        <w:trPr>
          <w:trHeight w:val="29"/>
        </w:trPr>
        <w:tc>
          <w:tcPr>
            <w:tcW w:w="2067" w:type="dxa"/>
            <w:tcBorders>
              <w:top w:val="nil"/>
              <w:left w:val="single" w:sz="4" w:space="0" w:color="auto"/>
              <w:bottom w:val="nil"/>
              <w:right w:val="single" w:sz="4" w:space="0" w:color="auto"/>
            </w:tcBorders>
            <w:vAlign w:val="center"/>
          </w:tcPr>
          <w:p w14:paraId="7DC9570D"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01D805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24653" w14:textId="77777777" w:rsidR="00C96B69" w:rsidRPr="00480423" w:rsidRDefault="00C96B69" w:rsidP="00C47561">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E0D67C" w14:textId="77777777" w:rsidR="00C96B69" w:rsidRPr="00480423" w:rsidRDefault="00C96B69" w:rsidP="00C47561">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B914875" w14:textId="77777777" w:rsidR="00C96B69" w:rsidRPr="00480423" w:rsidRDefault="00C96B69" w:rsidP="00C47561">
            <w:pPr>
              <w:pStyle w:val="TAC"/>
              <w:rPr>
                <w:lang w:val="en-US" w:eastAsia="zh-CN"/>
              </w:rPr>
            </w:pPr>
          </w:p>
        </w:tc>
      </w:tr>
      <w:tr w:rsidR="00C96B69" w:rsidRPr="00480423" w14:paraId="35158A1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A8C79D0"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A2A086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919B0E" w14:textId="77777777" w:rsidR="00C96B69" w:rsidRPr="00480423" w:rsidRDefault="00C96B69" w:rsidP="00C47561">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1F64C1E" w14:textId="77777777" w:rsidR="00C96B69" w:rsidRPr="00480423" w:rsidRDefault="00C96B69" w:rsidP="00C47561">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0D2E12F" w14:textId="77777777" w:rsidR="00C96B69" w:rsidRPr="00480423" w:rsidRDefault="00C96B69" w:rsidP="00C47561">
            <w:pPr>
              <w:pStyle w:val="TAC"/>
              <w:rPr>
                <w:lang w:val="en-US" w:eastAsia="zh-CN"/>
              </w:rPr>
            </w:pPr>
          </w:p>
        </w:tc>
      </w:tr>
      <w:tr w:rsidR="00C96B69" w:rsidRPr="00480423" w14:paraId="6397352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65F48CF" w14:textId="77777777" w:rsidR="00C96B69" w:rsidRPr="00480423" w:rsidRDefault="00C96B69" w:rsidP="00C47561">
            <w:pPr>
              <w:pStyle w:val="TAC"/>
              <w:rPr>
                <w:rFonts w:eastAsia="Yu Mincho"/>
                <w:lang w:val="en-US"/>
              </w:rPr>
            </w:pPr>
            <w:r w:rsidRPr="00480423">
              <w:rPr>
                <w:rFonts w:eastAsia="Yu Mincho"/>
                <w:lang w:val="en-US"/>
              </w:rPr>
              <w:t>CA_n1(2A)-n3A-n79C</w:t>
            </w:r>
          </w:p>
        </w:tc>
        <w:tc>
          <w:tcPr>
            <w:tcW w:w="1829" w:type="dxa"/>
            <w:tcBorders>
              <w:top w:val="single" w:sz="4" w:space="0" w:color="auto"/>
              <w:left w:val="single" w:sz="4" w:space="0" w:color="auto"/>
              <w:bottom w:val="nil"/>
              <w:right w:val="single" w:sz="4" w:space="0" w:color="auto"/>
            </w:tcBorders>
            <w:vAlign w:val="center"/>
          </w:tcPr>
          <w:p w14:paraId="6078F1DF" w14:textId="77777777" w:rsidR="00C96B69" w:rsidRPr="00480423" w:rsidRDefault="00C96B69" w:rsidP="00C47561">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E3D0D7" w14:textId="77777777" w:rsidR="00C96B69" w:rsidRPr="00480423" w:rsidRDefault="00C96B69" w:rsidP="00C47561">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CF9B94" w14:textId="77777777" w:rsidR="00C96B69" w:rsidRPr="00480423" w:rsidRDefault="00C96B69" w:rsidP="00C47561">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7903D95"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558D97CE" w14:textId="77777777" w:rsidTr="00C47561">
        <w:trPr>
          <w:trHeight w:val="29"/>
        </w:trPr>
        <w:tc>
          <w:tcPr>
            <w:tcW w:w="2067" w:type="dxa"/>
            <w:tcBorders>
              <w:top w:val="nil"/>
              <w:left w:val="single" w:sz="4" w:space="0" w:color="auto"/>
              <w:bottom w:val="nil"/>
              <w:right w:val="single" w:sz="4" w:space="0" w:color="auto"/>
            </w:tcBorders>
            <w:vAlign w:val="center"/>
          </w:tcPr>
          <w:p w14:paraId="3ADFD418"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7D860E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0A6300" w14:textId="77777777" w:rsidR="00C96B69" w:rsidRPr="00480423" w:rsidRDefault="00C96B69" w:rsidP="00C47561">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84ABC0" w14:textId="77777777" w:rsidR="00C96B69" w:rsidRPr="00480423" w:rsidRDefault="00C96B69" w:rsidP="00C47561">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CBDB9CC" w14:textId="77777777" w:rsidR="00C96B69" w:rsidRPr="00480423" w:rsidRDefault="00C96B69" w:rsidP="00C47561">
            <w:pPr>
              <w:pStyle w:val="TAC"/>
              <w:rPr>
                <w:lang w:val="en-US" w:eastAsia="zh-CN"/>
              </w:rPr>
            </w:pPr>
          </w:p>
        </w:tc>
      </w:tr>
      <w:tr w:rsidR="00C96B69" w:rsidRPr="00480423" w14:paraId="33C89D2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405ABBA"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899DC0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9FF9C" w14:textId="77777777" w:rsidR="00C96B69" w:rsidRPr="00480423" w:rsidRDefault="00C96B69" w:rsidP="00C47561">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BEFD712" w14:textId="77777777" w:rsidR="00C96B69" w:rsidRPr="00480423" w:rsidRDefault="00C96B69" w:rsidP="00C47561">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B1A8763" w14:textId="77777777" w:rsidR="00C96B69" w:rsidRPr="00480423" w:rsidRDefault="00C96B69" w:rsidP="00C47561">
            <w:pPr>
              <w:pStyle w:val="TAC"/>
              <w:rPr>
                <w:lang w:val="en-US" w:eastAsia="zh-CN"/>
              </w:rPr>
            </w:pPr>
          </w:p>
        </w:tc>
      </w:tr>
      <w:tr w:rsidR="00C96B69" w:rsidRPr="00480423" w14:paraId="24DAA56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240F5B9" w14:textId="77777777" w:rsidR="00C96B69" w:rsidRPr="00480423" w:rsidRDefault="00C96B69" w:rsidP="00C47561">
            <w:pPr>
              <w:pStyle w:val="TAC"/>
              <w:rPr>
                <w:rFonts w:eastAsia="Yu Mincho"/>
                <w:lang w:val="en-US"/>
              </w:rPr>
            </w:pPr>
            <w:r w:rsidRPr="00480423">
              <w:rPr>
                <w:rFonts w:eastAsia="Yu Mincho"/>
                <w:lang w:val="en-US"/>
              </w:rPr>
              <w:t>CA_n1A-n3B-n79A</w:t>
            </w:r>
          </w:p>
        </w:tc>
        <w:tc>
          <w:tcPr>
            <w:tcW w:w="1829" w:type="dxa"/>
            <w:tcBorders>
              <w:top w:val="single" w:sz="4" w:space="0" w:color="auto"/>
              <w:left w:val="single" w:sz="4" w:space="0" w:color="auto"/>
              <w:bottom w:val="nil"/>
              <w:right w:val="single" w:sz="4" w:space="0" w:color="auto"/>
            </w:tcBorders>
            <w:vAlign w:val="center"/>
          </w:tcPr>
          <w:p w14:paraId="011F81EB" w14:textId="77777777" w:rsidR="00C96B69" w:rsidRPr="00480423" w:rsidRDefault="00C96B69" w:rsidP="00C47561">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C7C154" w14:textId="77777777" w:rsidR="00C96B69" w:rsidRPr="00480423" w:rsidRDefault="00C96B69" w:rsidP="00C47561">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508CC1" w14:textId="77777777" w:rsidR="00C96B69" w:rsidRPr="00480423" w:rsidRDefault="00C96B69" w:rsidP="00C47561">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F34BA43"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03FD8F41" w14:textId="77777777" w:rsidTr="00C47561">
        <w:trPr>
          <w:trHeight w:val="29"/>
        </w:trPr>
        <w:tc>
          <w:tcPr>
            <w:tcW w:w="2067" w:type="dxa"/>
            <w:tcBorders>
              <w:top w:val="nil"/>
              <w:left w:val="single" w:sz="4" w:space="0" w:color="auto"/>
              <w:bottom w:val="nil"/>
              <w:right w:val="single" w:sz="4" w:space="0" w:color="auto"/>
            </w:tcBorders>
            <w:vAlign w:val="center"/>
          </w:tcPr>
          <w:p w14:paraId="730782FB"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238C3F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34422" w14:textId="77777777" w:rsidR="00C96B69" w:rsidRPr="00480423" w:rsidRDefault="00C96B69" w:rsidP="00C47561">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199EED" w14:textId="77777777" w:rsidR="00C96B69" w:rsidRPr="00480423" w:rsidRDefault="00C96B69" w:rsidP="00C47561">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1DF2BB06" w14:textId="77777777" w:rsidR="00C96B69" w:rsidRPr="00480423" w:rsidRDefault="00C96B69" w:rsidP="00C47561">
            <w:pPr>
              <w:pStyle w:val="TAC"/>
              <w:rPr>
                <w:lang w:val="en-US" w:eastAsia="zh-CN"/>
              </w:rPr>
            </w:pPr>
          </w:p>
        </w:tc>
      </w:tr>
      <w:tr w:rsidR="00C96B69" w:rsidRPr="00480423" w14:paraId="3D07EE3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16D5B53"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B55472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7B8BA" w14:textId="77777777" w:rsidR="00C96B69" w:rsidRPr="00480423" w:rsidRDefault="00C96B69" w:rsidP="00C47561">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968053" w14:textId="77777777" w:rsidR="00C96B69" w:rsidRPr="00480423" w:rsidRDefault="00C96B69" w:rsidP="00C47561">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CC5D84E" w14:textId="77777777" w:rsidR="00C96B69" w:rsidRPr="00480423" w:rsidRDefault="00C96B69" w:rsidP="00C47561">
            <w:pPr>
              <w:pStyle w:val="TAC"/>
              <w:rPr>
                <w:lang w:val="en-US" w:eastAsia="zh-CN"/>
              </w:rPr>
            </w:pPr>
          </w:p>
        </w:tc>
      </w:tr>
      <w:tr w:rsidR="00C96B69" w:rsidRPr="00480423" w14:paraId="407D75C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44BAC6B" w14:textId="77777777" w:rsidR="00C96B69" w:rsidRPr="00480423" w:rsidRDefault="00C96B69" w:rsidP="00C47561">
            <w:pPr>
              <w:pStyle w:val="TAC"/>
              <w:rPr>
                <w:rFonts w:eastAsia="Yu Mincho"/>
                <w:lang w:val="en-US"/>
              </w:rPr>
            </w:pPr>
            <w:r w:rsidRPr="00480423">
              <w:rPr>
                <w:rFonts w:eastAsia="Yu Mincho"/>
                <w:lang w:val="en-US"/>
              </w:rPr>
              <w:t>CA_n1A-n3B-n79C</w:t>
            </w:r>
          </w:p>
        </w:tc>
        <w:tc>
          <w:tcPr>
            <w:tcW w:w="1829" w:type="dxa"/>
            <w:tcBorders>
              <w:top w:val="single" w:sz="4" w:space="0" w:color="auto"/>
              <w:left w:val="single" w:sz="4" w:space="0" w:color="auto"/>
              <w:bottom w:val="nil"/>
              <w:right w:val="single" w:sz="4" w:space="0" w:color="auto"/>
            </w:tcBorders>
            <w:vAlign w:val="center"/>
          </w:tcPr>
          <w:p w14:paraId="1622744B" w14:textId="77777777" w:rsidR="00C96B69" w:rsidRPr="00480423" w:rsidRDefault="00C96B69" w:rsidP="00C47561">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D4189E" w14:textId="77777777" w:rsidR="00C96B69" w:rsidRPr="00480423" w:rsidRDefault="00C96B69" w:rsidP="00C47561">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C14827" w14:textId="77777777" w:rsidR="00C96B69" w:rsidRPr="00480423" w:rsidRDefault="00C96B69" w:rsidP="00C47561">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AF9E971"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2452D3BB" w14:textId="77777777" w:rsidTr="00C47561">
        <w:trPr>
          <w:trHeight w:val="29"/>
        </w:trPr>
        <w:tc>
          <w:tcPr>
            <w:tcW w:w="2067" w:type="dxa"/>
            <w:tcBorders>
              <w:top w:val="nil"/>
              <w:left w:val="single" w:sz="4" w:space="0" w:color="auto"/>
              <w:bottom w:val="nil"/>
              <w:right w:val="single" w:sz="4" w:space="0" w:color="auto"/>
            </w:tcBorders>
            <w:vAlign w:val="center"/>
          </w:tcPr>
          <w:p w14:paraId="281B67EC"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E6E976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36658" w14:textId="77777777" w:rsidR="00C96B69" w:rsidRPr="00480423" w:rsidRDefault="00C96B69" w:rsidP="00C47561">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6A1796" w14:textId="77777777" w:rsidR="00C96B69" w:rsidRPr="00480423" w:rsidRDefault="00C96B69" w:rsidP="00C47561">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75179242" w14:textId="77777777" w:rsidR="00C96B69" w:rsidRPr="00480423" w:rsidRDefault="00C96B69" w:rsidP="00C47561">
            <w:pPr>
              <w:pStyle w:val="TAC"/>
              <w:rPr>
                <w:lang w:val="en-US" w:eastAsia="zh-CN"/>
              </w:rPr>
            </w:pPr>
          </w:p>
        </w:tc>
      </w:tr>
      <w:tr w:rsidR="00C96B69" w:rsidRPr="00480423" w14:paraId="58873A0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8917A30"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009415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1C0EB5" w14:textId="77777777" w:rsidR="00C96B69" w:rsidRPr="00480423" w:rsidRDefault="00C96B69" w:rsidP="00C47561">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6CEB67" w14:textId="77777777" w:rsidR="00C96B69" w:rsidRPr="00480423" w:rsidRDefault="00C96B69" w:rsidP="00C47561">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E8FAA5B" w14:textId="77777777" w:rsidR="00C96B69" w:rsidRPr="00480423" w:rsidRDefault="00C96B69" w:rsidP="00C47561">
            <w:pPr>
              <w:pStyle w:val="TAC"/>
              <w:rPr>
                <w:lang w:val="en-US" w:eastAsia="zh-CN"/>
              </w:rPr>
            </w:pPr>
          </w:p>
        </w:tc>
      </w:tr>
      <w:tr w:rsidR="00C96B69" w:rsidRPr="00480423" w14:paraId="695C59A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6C9F7A2" w14:textId="77777777" w:rsidR="00C96B69" w:rsidRPr="00480423" w:rsidRDefault="00C96B69" w:rsidP="00C47561">
            <w:pPr>
              <w:pStyle w:val="TAC"/>
              <w:rPr>
                <w:rFonts w:eastAsia="Yu Mincho"/>
                <w:lang w:val="en-US"/>
              </w:rPr>
            </w:pPr>
            <w:r w:rsidRPr="00480423">
              <w:rPr>
                <w:rFonts w:eastAsia="Yu Mincho"/>
                <w:lang w:val="en-US"/>
              </w:rPr>
              <w:t>CA_n1(2A)-n3B-n79A</w:t>
            </w:r>
          </w:p>
        </w:tc>
        <w:tc>
          <w:tcPr>
            <w:tcW w:w="1829" w:type="dxa"/>
            <w:tcBorders>
              <w:top w:val="single" w:sz="4" w:space="0" w:color="auto"/>
              <w:left w:val="single" w:sz="4" w:space="0" w:color="auto"/>
              <w:bottom w:val="nil"/>
              <w:right w:val="single" w:sz="4" w:space="0" w:color="auto"/>
            </w:tcBorders>
            <w:vAlign w:val="center"/>
          </w:tcPr>
          <w:p w14:paraId="1D2DDA92" w14:textId="77777777" w:rsidR="00C96B69" w:rsidRPr="00480423" w:rsidRDefault="00C96B69" w:rsidP="00C47561">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326C8EB" w14:textId="77777777" w:rsidR="00C96B69" w:rsidRPr="00480423" w:rsidRDefault="00C96B69" w:rsidP="00C47561">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F6837E" w14:textId="77777777" w:rsidR="00C96B69" w:rsidRPr="00480423" w:rsidRDefault="00C96B69" w:rsidP="00C47561">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91F1B04"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593BFCFC" w14:textId="77777777" w:rsidTr="00C47561">
        <w:trPr>
          <w:trHeight w:val="29"/>
        </w:trPr>
        <w:tc>
          <w:tcPr>
            <w:tcW w:w="2067" w:type="dxa"/>
            <w:tcBorders>
              <w:top w:val="nil"/>
              <w:left w:val="single" w:sz="4" w:space="0" w:color="auto"/>
              <w:bottom w:val="nil"/>
              <w:right w:val="single" w:sz="4" w:space="0" w:color="auto"/>
            </w:tcBorders>
            <w:vAlign w:val="center"/>
          </w:tcPr>
          <w:p w14:paraId="16E8B291"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817160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5E576" w14:textId="77777777" w:rsidR="00C96B69" w:rsidRPr="00480423" w:rsidRDefault="00C96B69" w:rsidP="00C47561">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30B9B4" w14:textId="77777777" w:rsidR="00C96B69" w:rsidRPr="00480423" w:rsidRDefault="00C96B69" w:rsidP="00C47561">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1951266E" w14:textId="77777777" w:rsidR="00C96B69" w:rsidRPr="00480423" w:rsidRDefault="00C96B69" w:rsidP="00C47561">
            <w:pPr>
              <w:pStyle w:val="TAC"/>
              <w:rPr>
                <w:lang w:val="en-US" w:eastAsia="zh-CN"/>
              </w:rPr>
            </w:pPr>
          </w:p>
        </w:tc>
      </w:tr>
      <w:tr w:rsidR="00C96B69" w:rsidRPr="00480423" w14:paraId="2C99AE7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D654422"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0F3BE7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ECDA6" w14:textId="77777777" w:rsidR="00C96B69" w:rsidRPr="00480423" w:rsidRDefault="00C96B69" w:rsidP="00C47561">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841ACA" w14:textId="77777777" w:rsidR="00C96B69" w:rsidRPr="00480423" w:rsidRDefault="00C96B69" w:rsidP="00C47561">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604AE25" w14:textId="77777777" w:rsidR="00C96B69" w:rsidRPr="00480423" w:rsidRDefault="00C96B69" w:rsidP="00C47561">
            <w:pPr>
              <w:pStyle w:val="TAC"/>
              <w:rPr>
                <w:lang w:val="en-US" w:eastAsia="zh-CN"/>
              </w:rPr>
            </w:pPr>
          </w:p>
        </w:tc>
      </w:tr>
      <w:tr w:rsidR="00C96B69" w:rsidRPr="00480423" w14:paraId="3E8C1CB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EC6C9CC" w14:textId="77777777" w:rsidR="00C96B69" w:rsidRPr="00480423" w:rsidRDefault="00C96B69" w:rsidP="00C47561">
            <w:pPr>
              <w:pStyle w:val="TAC"/>
              <w:rPr>
                <w:rFonts w:eastAsia="Yu Mincho"/>
                <w:lang w:val="en-US"/>
              </w:rPr>
            </w:pPr>
            <w:r w:rsidRPr="00480423">
              <w:rPr>
                <w:rFonts w:eastAsia="Yu Mincho"/>
                <w:lang w:val="en-US"/>
              </w:rPr>
              <w:t>CA_n1(2A)-n3B-n79C</w:t>
            </w:r>
          </w:p>
        </w:tc>
        <w:tc>
          <w:tcPr>
            <w:tcW w:w="1829" w:type="dxa"/>
            <w:tcBorders>
              <w:top w:val="single" w:sz="4" w:space="0" w:color="auto"/>
              <w:left w:val="single" w:sz="4" w:space="0" w:color="auto"/>
              <w:bottom w:val="nil"/>
              <w:right w:val="single" w:sz="4" w:space="0" w:color="auto"/>
            </w:tcBorders>
            <w:vAlign w:val="center"/>
          </w:tcPr>
          <w:p w14:paraId="4B386449" w14:textId="77777777" w:rsidR="00C96B69" w:rsidRPr="00480423" w:rsidRDefault="00C96B69" w:rsidP="00C47561">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6C21CE" w14:textId="77777777" w:rsidR="00C96B69" w:rsidRPr="00480423" w:rsidRDefault="00C96B69" w:rsidP="00C47561">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59BB25" w14:textId="77777777" w:rsidR="00C96B69" w:rsidRPr="00480423" w:rsidRDefault="00C96B69" w:rsidP="00C47561">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356D5614"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1CA8EF82" w14:textId="77777777" w:rsidTr="00C47561">
        <w:trPr>
          <w:trHeight w:val="29"/>
        </w:trPr>
        <w:tc>
          <w:tcPr>
            <w:tcW w:w="2067" w:type="dxa"/>
            <w:tcBorders>
              <w:top w:val="nil"/>
              <w:left w:val="single" w:sz="4" w:space="0" w:color="auto"/>
              <w:bottom w:val="nil"/>
              <w:right w:val="single" w:sz="4" w:space="0" w:color="auto"/>
            </w:tcBorders>
            <w:vAlign w:val="center"/>
          </w:tcPr>
          <w:p w14:paraId="2036CEC9"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1A7A5D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934656" w14:textId="77777777" w:rsidR="00C96B69" w:rsidRPr="00480423" w:rsidRDefault="00C96B69" w:rsidP="00C47561">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FE217D" w14:textId="77777777" w:rsidR="00C96B69" w:rsidRPr="00480423" w:rsidRDefault="00C96B69" w:rsidP="00C47561">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6B57A6DA" w14:textId="77777777" w:rsidR="00C96B69" w:rsidRPr="00480423" w:rsidRDefault="00C96B69" w:rsidP="00C47561">
            <w:pPr>
              <w:pStyle w:val="TAC"/>
              <w:rPr>
                <w:lang w:val="en-US" w:eastAsia="zh-CN"/>
              </w:rPr>
            </w:pPr>
          </w:p>
        </w:tc>
      </w:tr>
      <w:tr w:rsidR="00C96B69" w:rsidRPr="00480423" w14:paraId="6EA771B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7F920E0"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B6EF24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0D9B7" w14:textId="77777777" w:rsidR="00C96B69" w:rsidRPr="00480423" w:rsidRDefault="00C96B69" w:rsidP="00C47561">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ABD3878" w14:textId="77777777" w:rsidR="00C96B69" w:rsidRPr="00480423" w:rsidRDefault="00C96B69" w:rsidP="00C47561">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82C1828" w14:textId="77777777" w:rsidR="00C96B69" w:rsidRPr="00480423" w:rsidRDefault="00C96B69" w:rsidP="00C47561">
            <w:pPr>
              <w:pStyle w:val="TAC"/>
              <w:rPr>
                <w:lang w:val="en-US" w:eastAsia="zh-CN"/>
              </w:rPr>
            </w:pPr>
          </w:p>
        </w:tc>
      </w:tr>
      <w:tr w:rsidR="00C96B69" w:rsidRPr="00480423" w14:paraId="375229B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8C2B314" w14:textId="77777777" w:rsidR="00C96B69" w:rsidRPr="00480423" w:rsidRDefault="00C96B69" w:rsidP="00C47561">
            <w:pPr>
              <w:pStyle w:val="TAC"/>
              <w:rPr>
                <w:rFonts w:eastAsia="Yu Mincho"/>
                <w:lang w:val="en-US"/>
              </w:rPr>
            </w:pPr>
            <w:r w:rsidRPr="00480423">
              <w:rPr>
                <w:rFonts w:eastAsia="Yu Mincho"/>
                <w:lang w:val="en-US"/>
              </w:rPr>
              <w:t>CA_n1A-n3(2A)-n79A</w:t>
            </w:r>
          </w:p>
        </w:tc>
        <w:tc>
          <w:tcPr>
            <w:tcW w:w="1829" w:type="dxa"/>
            <w:tcBorders>
              <w:top w:val="single" w:sz="4" w:space="0" w:color="auto"/>
              <w:left w:val="single" w:sz="4" w:space="0" w:color="auto"/>
              <w:bottom w:val="nil"/>
              <w:right w:val="single" w:sz="4" w:space="0" w:color="auto"/>
            </w:tcBorders>
            <w:vAlign w:val="center"/>
          </w:tcPr>
          <w:p w14:paraId="505CDD42" w14:textId="77777777" w:rsidR="00C96B69" w:rsidRPr="00480423" w:rsidRDefault="00C96B69" w:rsidP="00C47561">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5A10266" w14:textId="77777777" w:rsidR="00C96B69" w:rsidRPr="00480423" w:rsidRDefault="00C96B69" w:rsidP="00C47561">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E5B93A" w14:textId="77777777" w:rsidR="00C96B69" w:rsidRPr="00480423" w:rsidRDefault="00C96B69" w:rsidP="00C47561">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3FFCC6B"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4F43E395" w14:textId="77777777" w:rsidTr="00C47561">
        <w:trPr>
          <w:trHeight w:val="29"/>
        </w:trPr>
        <w:tc>
          <w:tcPr>
            <w:tcW w:w="2067" w:type="dxa"/>
            <w:tcBorders>
              <w:top w:val="nil"/>
              <w:left w:val="single" w:sz="4" w:space="0" w:color="auto"/>
              <w:bottom w:val="nil"/>
              <w:right w:val="single" w:sz="4" w:space="0" w:color="auto"/>
            </w:tcBorders>
            <w:vAlign w:val="center"/>
          </w:tcPr>
          <w:p w14:paraId="661753A1"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7F034E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9A36F" w14:textId="77777777" w:rsidR="00C96B69" w:rsidRPr="00480423" w:rsidRDefault="00C96B69" w:rsidP="00C47561">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6FB14A" w14:textId="77777777" w:rsidR="00C96B69" w:rsidRPr="00480423" w:rsidRDefault="00C96B69" w:rsidP="00C47561">
            <w:pPr>
              <w:pStyle w:val="TAC"/>
              <w:rPr>
                <w:lang w:val="en-US" w:eastAsia="zh-CN" w:bidi="ar"/>
              </w:rPr>
            </w:pPr>
            <w:r w:rsidRPr="00480423">
              <w:rPr>
                <w:lang w:val="en-US" w:eastAsia="zh-CN" w:bidi="ar"/>
              </w:rPr>
              <w:t>CA_n3(2A)_BCS1</w:t>
            </w:r>
          </w:p>
        </w:tc>
        <w:tc>
          <w:tcPr>
            <w:tcW w:w="1610" w:type="dxa"/>
            <w:tcBorders>
              <w:top w:val="nil"/>
              <w:left w:val="single" w:sz="4" w:space="0" w:color="auto"/>
              <w:bottom w:val="nil"/>
              <w:right w:val="single" w:sz="4" w:space="0" w:color="auto"/>
            </w:tcBorders>
            <w:vAlign w:val="center"/>
          </w:tcPr>
          <w:p w14:paraId="7CF14729" w14:textId="77777777" w:rsidR="00C96B69" w:rsidRPr="00480423" w:rsidRDefault="00C96B69" w:rsidP="00C47561">
            <w:pPr>
              <w:pStyle w:val="TAC"/>
              <w:rPr>
                <w:lang w:val="en-US" w:eastAsia="zh-CN"/>
              </w:rPr>
            </w:pPr>
          </w:p>
        </w:tc>
      </w:tr>
      <w:tr w:rsidR="00C96B69" w:rsidRPr="00480423" w14:paraId="0196114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A7EB659"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A2671C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72260" w14:textId="77777777" w:rsidR="00C96B69" w:rsidRPr="00480423" w:rsidRDefault="00C96B69" w:rsidP="00C47561">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11EA33A" w14:textId="77777777" w:rsidR="00C96B69" w:rsidRPr="00480423" w:rsidRDefault="00C96B69" w:rsidP="00C47561">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F68C68E" w14:textId="77777777" w:rsidR="00C96B69" w:rsidRPr="00480423" w:rsidRDefault="00C96B69" w:rsidP="00C47561">
            <w:pPr>
              <w:pStyle w:val="TAC"/>
              <w:rPr>
                <w:lang w:val="en-US" w:eastAsia="zh-CN"/>
              </w:rPr>
            </w:pPr>
          </w:p>
        </w:tc>
      </w:tr>
      <w:tr w:rsidR="00C96B69" w:rsidRPr="00480423" w14:paraId="20931CF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5227709" w14:textId="77777777" w:rsidR="00C96B69" w:rsidRPr="00480423" w:rsidRDefault="00C96B69" w:rsidP="00C47561">
            <w:pPr>
              <w:pStyle w:val="TAC"/>
              <w:rPr>
                <w:rFonts w:eastAsia="Yu Mincho"/>
                <w:lang w:val="en-US"/>
              </w:rPr>
            </w:pPr>
            <w:r w:rsidRPr="00480423">
              <w:rPr>
                <w:rFonts w:eastAsia="Yu Mincho"/>
                <w:lang w:val="en-US"/>
              </w:rPr>
              <w:t>CA_n1A-n3(2A)-n79C</w:t>
            </w:r>
          </w:p>
        </w:tc>
        <w:tc>
          <w:tcPr>
            <w:tcW w:w="1829" w:type="dxa"/>
            <w:tcBorders>
              <w:top w:val="single" w:sz="4" w:space="0" w:color="auto"/>
              <w:left w:val="single" w:sz="4" w:space="0" w:color="auto"/>
              <w:bottom w:val="nil"/>
              <w:right w:val="single" w:sz="4" w:space="0" w:color="auto"/>
            </w:tcBorders>
            <w:vAlign w:val="center"/>
          </w:tcPr>
          <w:p w14:paraId="463D79B9" w14:textId="77777777" w:rsidR="00C96B69" w:rsidRPr="00480423" w:rsidRDefault="00C96B69" w:rsidP="00C47561">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739156" w14:textId="77777777" w:rsidR="00C96B69" w:rsidRPr="00480423" w:rsidRDefault="00C96B69" w:rsidP="00C47561">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9B75FF" w14:textId="77777777" w:rsidR="00C96B69" w:rsidRPr="00480423" w:rsidRDefault="00C96B69" w:rsidP="00C47561">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A0A84BE"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2E49ED7D" w14:textId="77777777" w:rsidTr="00C47561">
        <w:trPr>
          <w:trHeight w:val="29"/>
        </w:trPr>
        <w:tc>
          <w:tcPr>
            <w:tcW w:w="2067" w:type="dxa"/>
            <w:tcBorders>
              <w:top w:val="nil"/>
              <w:left w:val="single" w:sz="4" w:space="0" w:color="auto"/>
              <w:bottom w:val="nil"/>
              <w:right w:val="single" w:sz="4" w:space="0" w:color="auto"/>
            </w:tcBorders>
            <w:vAlign w:val="center"/>
          </w:tcPr>
          <w:p w14:paraId="46CB8640"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8EA208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E2493" w14:textId="77777777" w:rsidR="00C96B69" w:rsidRPr="00480423" w:rsidRDefault="00C96B69" w:rsidP="00C47561">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FDCCDC" w14:textId="77777777" w:rsidR="00C96B69" w:rsidRPr="00480423" w:rsidRDefault="00C96B69" w:rsidP="00C47561">
            <w:pPr>
              <w:pStyle w:val="TAC"/>
              <w:rPr>
                <w:lang w:val="en-US" w:eastAsia="zh-CN" w:bidi="ar"/>
              </w:rPr>
            </w:pPr>
            <w:r w:rsidRPr="00480423">
              <w:rPr>
                <w:lang w:val="en-US" w:eastAsia="zh-CN" w:bidi="ar"/>
              </w:rPr>
              <w:t>CA_n3(2A)_BCS1</w:t>
            </w:r>
          </w:p>
        </w:tc>
        <w:tc>
          <w:tcPr>
            <w:tcW w:w="1610" w:type="dxa"/>
            <w:tcBorders>
              <w:top w:val="nil"/>
              <w:left w:val="single" w:sz="4" w:space="0" w:color="auto"/>
              <w:bottom w:val="nil"/>
              <w:right w:val="single" w:sz="4" w:space="0" w:color="auto"/>
            </w:tcBorders>
            <w:vAlign w:val="center"/>
          </w:tcPr>
          <w:p w14:paraId="5DA8C2E7" w14:textId="77777777" w:rsidR="00C96B69" w:rsidRPr="00480423" w:rsidRDefault="00C96B69" w:rsidP="00C47561">
            <w:pPr>
              <w:pStyle w:val="TAC"/>
              <w:rPr>
                <w:lang w:val="en-US" w:eastAsia="zh-CN"/>
              </w:rPr>
            </w:pPr>
          </w:p>
        </w:tc>
      </w:tr>
      <w:tr w:rsidR="00C96B69" w:rsidRPr="00480423" w14:paraId="6246B7A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528AF85"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4E27CB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D7A543" w14:textId="77777777" w:rsidR="00C96B69" w:rsidRPr="00480423" w:rsidRDefault="00C96B69" w:rsidP="00C47561">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EEBF64B" w14:textId="77777777" w:rsidR="00C96B69" w:rsidRPr="00480423" w:rsidRDefault="00C96B69" w:rsidP="00C47561">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D549E38" w14:textId="77777777" w:rsidR="00C96B69" w:rsidRPr="00480423" w:rsidRDefault="00C96B69" w:rsidP="00C47561">
            <w:pPr>
              <w:pStyle w:val="TAC"/>
              <w:rPr>
                <w:lang w:val="en-US" w:eastAsia="zh-CN"/>
              </w:rPr>
            </w:pPr>
          </w:p>
        </w:tc>
      </w:tr>
      <w:tr w:rsidR="00C96B69" w:rsidRPr="00480423" w14:paraId="3403ABE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E00CF32" w14:textId="77777777" w:rsidR="00C96B69" w:rsidRPr="00480423" w:rsidRDefault="00C96B69" w:rsidP="00C47561">
            <w:pPr>
              <w:pStyle w:val="TAC"/>
              <w:rPr>
                <w:rFonts w:eastAsia="Yu Mincho"/>
                <w:lang w:val="en-US"/>
              </w:rPr>
            </w:pPr>
            <w:r w:rsidRPr="00480423">
              <w:rPr>
                <w:rFonts w:eastAsia="Yu Mincho"/>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10199439" w14:textId="77777777" w:rsidR="00C96B69" w:rsidRPr="00480423" w:rsidRDefault="00C96B69" w:rsidP="00C47561">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0580721" w14:textId="77777777" w:rsidR="00C96B69" w:rsidRPr="00480423" w:rsidRDefault="00C96B69" w:rsidP="00C47561">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164E37" w14:textId="77777777" w:rsidR="00C96B69" w:rsidRPr="00480423" w:rsidRDefault="00C96B69" w:rsidP="00C47561">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EC3438F"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4B530500" w14:textId="77777777" w:rsidTr="00C47561">
        <w:trPr>
          <w:trHeight w:val="29"/>
        </w:trPr>
        <w:tc>
          <w:tcPr>
            <w:tcW w:w="2067" w:type="dxa"/>
            <w:tcBorders>
              <w:top w:val="nil"/>
              <w:left w:val="single" w:sz="4" w:space="0" w:color="auto"/>
              <w:bottom w:val="nil"/>
              <w:right w:val="single" w:sz="4" w:space="0" w:color="auto"/>
            </w:tcBorders>
            <w:vAlign w:val="center"/>
          </w:tcPr>
          <w:p w14:paraId="0BE6866D"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5BFBE5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F5F908" w14:textId="77777777" w:rsidR="00C96B69" w:rsidRPr="00480423" w:rsidRDefault="00C96B69" w:rsidP="00C47561">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5F7130" w14:textId="77777777" w:rsidR="00C96B69" w:rsidRPr="00480423" w:rsidRDefault="00C96B69" w:rsidP="00C47561">
            <w:pPr>
              <w:pStyle w:val="TAC"/>
              <w:rPr>
                <w:lang w:val="en-US" w:eastAsia="zh-CN" w:bidi="ar"/>
              </w:rPr>
            </w:pPr>
            <w:r w:rsidRPr="00480423">
              <w:rPr>
                <w:lang w:val="en-US" w:eastAsia="zh-CN" w:bidi="ar"/>
              </w:rPr>
              <w:t>CA_n3(2A)_BCS1</w:t>
            </w:r>
          </w:p>
        </w:tc>
        <w:tc>
          <w:tcPr>
            <w:tcW w:w="1610" w:type="dxa"/>
            <w:tcBorders>
              <w:top w:val="nil"/>
              <w:left w:val="single" w:sz="4" w:space="0" w:color="auto"/>
              <w:bottom w:val="nil"/>
              <w:right w:val="single" w:sz="4" w:space="0" w:color="auto"/>
            </w:tcBorders>
            <w:vAlign w:val="center"/>
          </w:tcPr>
          <w:p w14:paraId="62860AA3" w14:textId="77777777" w:rsidR="00C96B69" w:rsidRPr="00480423" w:rsidRDefault="00C96B69" w:rsidP="00C47561">
            <w:pPr>
              <w:pStyle w:val="TAC"/>
              <w:rPr>
                <w:lang w:val="en-US" w:eastAsia="zh-CN"/>
              </w:rPr>
            </w:pPr>
          </w:p>
        </w:tc>
      </w:tr>
      <w:tr w:rsidR="00C96B69" w:rsidRPr="00480423" w14:paraId="75C9243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AF3BF85"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407281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99482" w14:textId="77777777" w:rsidR="00C96B69" w:rsidRPr="00480423" w:rsidRDefault="00C96B69" w:rsidP="00C47561">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BE301C4" w14:textId="77777777" w:rsidR="00C96B69" w:rsidRPr="00480423" w:rsidRDefault="00C96B69" w:rsidP="00C47561">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EC77B11" w14:textId="77777777" w:rsidR="00C96B69" w:rsidRPr="00480423" w:rsidRDefault="00C96B69" w:rsidP="00C47561">
            <w:pPr>
              <w:pStyle w:val="TAC"/>
              <w:rPr>
                <w:lang w:val="en-US" w:eastAsia="zh-CN"/>
              </w:rPr>
            </w:pPr>
          </w:p>
        </w:tc>
      </w:tr>
      <w:tr w:rsidR="00C96B69" w:rsidRPr="00480423" w14:paraId="360BE5F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07F9206" w14:textId="77777777" w:rsidR="00C96B69" w:rsidRPr="00480423" w:rsidRDefault="00C96B69" w:rsidP="00C47561">
            <w:pPr>
              <w:pStyle w:val="TAC"/>
              <w:rPr>
                <w:rFonts w:eastAsia="Yu Mincho"/>
                <w:lang w:val="en-US"/>
              </w:rPr>
            </w:pPr>
            <w:r w:rsidRPr="00480423">
              <w:rPr>
                <w:rFonts w:eastAsia="Yu Mincho"/>
                <w:lang w:val="en-US"/>
              </w:rPr>
              <w:lastRenderedPageBreak/>
              <w:t>CA_n1(2A)-n3(2A)-n79C</w:t>
            </w:r>
          </w:p>
        </w:tc>
        <w:tc>
          <w:tcPr>
            <w:tcW w:w="1829" w:type="dxa"/>
            <w:tcBorders>
              <w:top w:val="single" w:sz="4" w:space="0" w:color="auto"/>
              <w:left w:val="single" w:sz="4" w:space="0" w:color="auto"/>
              <w:bottom w:val="nil"/>
              <w:right w:val="single" w:sz="4" w:space="0" w:color="auto"/>
            </w:tcBorders>
            <w:vAlign w:val="center"/>
          </w:tcPr>
          <w:p w14:paraId="7911B8A2" w14:textId="77777777" w:rsidR="00C96B69" w:rsidRPr="00480423" w:rsidRDefault="00C96B69" w:rsidP="00C47561">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E5117E" w14:textId="77777777" w:rsidR="00C96B69" w:rsidRPr="00480423" w:rsidRDefault="00C96B69" w:rsidP="00C47561">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DCE550" w14:textId="77777777" w:rsidR="00C96B69" w:rsidRPr="00480423" w:rsidRDefault="00C96B69" w:rsidP="00C47561">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A562665"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7FF05153" w14:textId="77777777" w:rsidTr="00C47561">
        <w:trPr>
          <w:trHeight w:val="29"/>
        </w:trPr>
        <w:tc>
          <w:tcPr>
            <w:tcW w:w="2067" w:type="dxa"/>
            <w:tcBorders>
              <w:top w:val="nil"/>
              <w:left w:val="single" w:sz="4" w:space="0" w:color="auto"/>
              <w:bottom w:val="nil"/>
              <w:right w:val="single" w:sz="4" w:space="0" w:color="auto"/>
            </w:tcBorders>
            <w:vAlign w:val="center"/>
          </w:tcPr>
          <w:p w14:paraId="0181A5C0"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5C05DA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51A79" w14:textId="77777777" w:rsidR="00C96B69" w:rsidRPr="00480423" w:rsidRDefault="00C96B69" w:rsidP="00C47561">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65543F" w14:textId="77777777" w:rsidR="00C96B69" w:rsidRPr="00480423" w:rsidRDefault="00C96B69" w:rsidP="00C47561">
            <w:pPr>
              <w:pStyle w:val="TAC"/>
              <w:rPr>
                <w:lang w:val="en-US" w:eastAsia="zh-CN" w:bidi="ar"/>
              </w:rPr>
            </w:pPr>
            <w:r w:rsidRPr="00480423">
              <w:rPr>
                <w:lang w:val="en-US" w:eastAsia="zh-CN" w:bidi="ar"/>
              </w:rPr>
              <w:t>CA_n3(2A)_BCS1</w:t>
            </w:r>
          </w:p>
        </w:tc>
        <w:tc>
          <w:tcPr>
            <w:tcW w:w="1610" w:type="dxa"/>
            <w:tcBorders>
              <w:top w:val="nil"/>
              <w:left w:val="single" w:sz="4" w:space="0" w:color="auto"/>
              <w:bottom w:val="nil"/>
              <w:right w:val="single" w:sz="4" w:space="0" w:color="auto"/>
            </w:tcBorders>
            <w:vAlign w:val="center"/>
          </w:tcPr>
          <w:p w14:paraId="435DC8E2" w14:textId="77777777" w:rsidR="00C96B69" w:rsidRPr="00480423" w:rsidRDefault="00C96B69" w:rsidP="00C47561">
            <w:pPr>
              <w:pStyle w:val="TAC"/>
              <w:rPr>
                <w:lang w:val="en-US" w:eastAsia="zh-CN"/>
              </w:rPr>
            </w:pPr>
          </w:p>
        </w:tc>
      </w:tr>
      <w:tr w:rsidR="00C96B69" w:rsidRPr="00480423" w14:paraId="224A8FE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16CEB71"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A91257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82BA3" w14:textId="77777777" w:rsidR="00C96B69" w:rsidRPr="00480423" w:rsidRDefault="00C96B69" w:rsidP="00C47561">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A8EF664" w14:textId="77777777" w:rsidR="00C96B69" w:rsidRPr="00480423" w:rsidRDefault="00C96B69" w:rsidP="00C47561">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98F1CA4" w14:textId="77777777" w:rsidR="00C96B69" w:rsidRPr="00480423" w:rsidRDefault="00C96B69" w:rsidP="00C47561">
            <w:pPr>
              <w:pStyle w:val="TAC"/>
              <w:rPr>
                <w:lang w:val="en-US" w:eastAsia="zh-CN"/>
              </w:rPr>
            </w:pPr>
          </w:p>
        </w:tc>
      </w:tr>
      <w:tr w:rsidR="00C96B69" w:rsidRPr="00480423" w14:paraId="4B1FFF1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17F5FF8" w14:textId="77777777" w:rsidR="00C96B69" w:rsidRPr="00480423" w:rsidRDefault="00C96B69" w:rsidP="00C47561">
            <w:pPr>
              <w:pStyle w:val="TAC"/>
              <w:rPr>
                <w:rFonts w:eastAsia="Yu Mincho"/>
                <w:lang w:val="en-US"/>
              </w:rPr>
            </w:pPr>
            <w:r w:rsidRPr="00480423">
              <w:rPr>
                <w:rFonts w:eastAsia="宋体"/>
                <w:color w:val="000000"/>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2E9178C6" w14:textId="77777777" w:rsidR="00C96B69" w:rsidRPr="00480423" w:rsidRDefault="00C96B69" w:rsidP="00C47561">
            <w:pPr>
              <w:pStyle w:val="TAC"/>
              <w:rPr>
                <w:rFonts w:cs="Arial"/>
                <w:szCs w:val="18"/>
                <w:lang w:val="en-US" w:eastAsia="zh-CN"/>
              </w:rPr>
            </w:pPr>
            <w:r w:rsidRPr="00480423">
              <w:rPr>
                <w:rFonts w:cs="Arial"/>
                <w:szCs w:val="18"/>
                <w:lang w:val="en-US" w:eastAsia="zh-CN"/>
              </w:rPr>
              <w:t>CA_n1A-n3A</w:t>
            </w:r>
          </w:p>
          <w:p w14:paraId="1DD308F1" w14:textId="77777777" w:rsidR="00C96B69" w:rsidRPr="00480423" w:rsidRDefault="00C96B69" w:rsidP="00C47561">
            <w:pPr>
              <w:pStyle w:val="TAC"/>
              <w:rPr>
                <w:lang w:val="en-US" w:eastAsia="zh-CN"/>
              </w:rPr>
            </w:pPr>
            <w:r w:rsidRPr="00480423">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440AC431" w14:textId="77777777" w:rsidR="00C96B69" w:rsidRPr="00480423" w:rsidRDefault="00C96B69" w:rsidP="00C47561">
            <w:pPr>
              <w:pStyle w:val="TAC"/>
              <w:rPr>
                <w:rFonts w:cs="Arial"/>
                <w:szCs w:val="18"/>
                <w:lang w:val="en-US"/>
              </w:rPr>
            </w:pPr>
            <w:r w:rsidRPr="00480423">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155FF1" w14:textId="77777777" w:rsidR="00C96B69" w:rsidRPr="00480423" w:rsidRDefault="00C96B69" w:rsidP="00C47561">
            <w:pPr>
              <w:pStyle w:val="TAC"/>
              <w:rPr>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B0EA015" w14:textId="77777777" w:rsidR="00C96B69" w:rsidRPr="00480423" w:rsidRDefault="00C96B69" w:rsidP="00C47561">
            <w:pPr>
              <w:pStyle w:val="TAC"/>
              <w:rPr>
                <w:lang w:val="en-US" w:eastAsia="zh-CN"/>
              </w:rPr>
            </w:pPr>
            <w:r w:rsidRPr="00480423">
              <w:rPr>
                <w:rFonts w:hint="eastAsia"/>
                <w:szCs w:val="18"/>
                <w:lang w:val="en-US" w:eastAsia="zh-CN"/>
              </w:rPr>
              <w:t>0</w:t>
            </w:r>
          </w:p>
        </w:tc>
      </w:tr>
      <w:tr w:rsidR="00C96B69" w:rsidRPr="00480423" w14:paraId="61DB583D" w14:textId="77777777" w:rsidTr="00C47561">
        <w:trPr>
          <w:trHeight w:val="29"/>
        </w:trPr>
        <w:tc>
          <w:tcPr>
            <w:tcW w:w="2067" w:type="dxa"/>
            <w:tcBorders>
              <w:top w:val="nil"/>
              <w:left w:val="single" w:sz="4" w:space="0" w:color="auto"/>
              <w:bottom w:val="nil"/>
              <w:right w:val="single" w:sz="4" w:space="0" w:color="auto"/>
            </w:tcBorders>
            <w:vAlign w:val="center"/>
          </w:tcPr>
          <w:p w14:paraId="258A4823"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4FE2953" w14:textId="77777777" w:rsidR="00C96B69" w:rsidRPr="00480423" w:rsidRDefault="00C96B69" w:rsidP="00C47561">
            <w:pPr>
              <w:pStyle w:val="TAC"/>
              <w:rPr>
                <w:lang w:val="en-US" w:eastAsia="zh-CN"/>
              </w:rPr>
            </w:pPr>
            <w:r w:rsidRPr="00480423">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65844159" w14:textId="77777777" w:rsidR="00C96B69" w:rsidRPr="00480423" w:rsidRDefault="00C96B69" w:rsidP="00C47561">
            <w:pPr>
              <w:pStyle w:val="TAC"/>
              <w:rPr>
                <w:rFonts w:cs="Arial"/>
                <w:szCs w:val="18"/>
                <w:lang w:val="en-US"/>
              </w:rPr>
            </w:pPr>
            <w:r w:rsidRPr="00480423">
              <w:rPr>
                <w:rFonts w:eastAsia="宋体" w:cs="Arial"/>
                <w:color w:val="000000"/>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CBD843" w14:textId="77777777" w:rsidR="00C96B69" w:rsidRPr="00480423" w:rsidRDefault="00C96B69" w:rsidP="00C47561">
            <w:pPr>
              <w:pStyle w:val="TAC"/>
              <w:rPr>
                <w:lang w:val="en-US" w:eastAsia="zh-CN" w:bidi="ar"/>
              </w:rPr>
            </w:pPr>
            <w:r w:rsidRPr="00480423">
              <w:rPr>
                <w:rFonts w:cs="Arial"/>
                <w:szCs w:val="18"/>
              </w:rPr>
              <w:t>5, 10, 15, 20, 25, 30, 40, 50</w:t>
            </w:r>
          </w:p>
        </w:tc>
        <w:tc>
          <w:tcPr>
            <w:tcW w:w="1610" w:type="dxa"/>
            <w:tcBorders>
              <w:top w:val="nil"/>
              <w:left w:val="single" w:sz="4" w:space="0" w:color="auto"/>
              <w:bottom w:val="nil"/>
              <w:right w:val="single" w:sz="4" w:space="0" w:color="auto"/>
            </w:tcBorders>
            <w:vAlign w:val="center"/>
          </w:tcPr>
          <w:p w14:paraId="30344F84" w14:textId="77777777" w:rsidR="00C96B69" w:rsidRPr="00480423" w:rsidRDefault="00C96B69" w:rsidP="00C47561">
            <w:pPr>
              <w:pStyle w:val="TAC"/>
              <w:rPr>
                <w:lang w:val="en-US" w:eastAsia="zh-CN"/>
              </w:rPr>
            </w:pPr>
          </w:p>
        </w:tc>
      </w:tr>
      <w:tr w:rsidR="00C96B69" w:rsidRPr="00480423" w14:paraId="5E54C72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6D4FB78"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3C0063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BE4E5" w14:textId="77777777" w:rsidR="00C96B69" w:rsidRPr="00480423" w:rsidRDefault="00C96B69" w:rsidP="00C47561">
            <w:pPr>
              <w:pStyle w:val="TAC"/>
              <w:rPr>
                <w:rFonts w:cs="Arial"/>
                <w:szCs w:val="18"/>
                <w:lang w:val="en-US"/>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B48E866" w14:textId="77777777" w:rsidR="00C96B69" w:rsidRPr="00480423" w:rsidRDefault="00C96B69" w:rsidP="00C47561">
            <w:pPr>
              <w:pStyle w:val="TAC"/>
              <w:rPr>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7088EA3" w14:textId="77777777" w:rsidR="00C96B69" w:rsidRPr="00480423" w:rsidRDefault="00C96B69" w:rsidP="00C47561">
            <w:pPr>
              <w:pStyle w:val="TAC"/>
              <w:rPr>
                <w:lang w:val="en-US" w:eastAsia="zh-CN"/>
              </w:rPr>
            </w:pPr>
          </w:p>
        </w:tc>
      </w:tr>
      <w:tr w:rsidR="00C96B69" w:rsidRPr="00480423" w14:paraId="6CDC978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569D985" w14:textId="77777777" w:rsidR="00C96B69" w:rsidRPr="00480423" w:rsidRDefault="00C96B69" w:rsidP="00C47561">
            <w:pPr>
              <w:pStyle w:val="TAC"/>
              <w:rPr>
                <w:rFonts w:eastAsia="Yu Mincho" w:cs="Arial"/>
                <w:szCs w:val="18"/>
                <w:lang w:val="en-US"/>
              </w:rPr>
            </w:pPr>
            <w:r w:rsidRPr="00480423">
              <w:rPr>
                <w:rFonts w:eastAsia="Yu Mincho" w:cs="Arial"/>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78CAAACA" w14:textId="77777777" w:rsidR="00C96B69" w:rsidRPr="00480423" w:rsidRDefault="00C96B69" w:rsidP="00C47561">
            <w:pPr>
              <w:pStyle w:val="TAC"/>
              <w:rPr>
                <w:lang w:val="en-US" w:eastAsia="zh-CN"/>
              </w:rPr>
            </w:pPr>
            <w:r w:rsidRPr="00480423">
              <w:rPr>
                <w:lang w:val="en-US" w:eastAsia="zh-CN"/>
              </w:rPr>
              <w:t>CA_n1A-n5A</w:t>
            </w:r>
          </w:p>
          <w:p w14:paraId="120701BE" w14:textId="77777777" w:rsidR="00C96B69" w:rsidRPr="00480423" w:rsidRDefault="00C96B69" w:rsidP="00C47561">
            <w:pPr>
              <w:pStyle w:val="TAC"/>
              <w:rPr>
                <w:lang w:val="en-US" w:eastAsia="zh-CN"/>
              </w:rPr>
            </w:pPr>
            <w:r w:rsidRPr="00480423">
              <w:rPr>
                <w:lang w:val="en-US" w:eastAsia="zh-CN"/>
              </w:rPr>
              <w:t>CA_n1A-n7A</w:t>
            </w:r>
          </w:p>
          <w:p w14:paraId="31DAA154" w14:textId="77777777" w:rsidR="00C96B69" w:rsidRPr="00480423" w:rsidRDefault="00C96B69" w:rsidP="00C47561">
            <w:pPr>
              <w:pStyle w:val="TAC"/>
              <w:rPr>
                <w:rFonts w:eastAsia="Yu Mincho" w:cs="Arial"/>
                <w:lang w:val="en-US"/>
              </w:rPr>
            </w:pPr>
            <w:r w:rsidRPr="00480423">
              <w:rPr>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2B6BDC0C" w14:textId="77777777" w:rsidR="00C96B69" w:rsidRPr="00480423" w:rsidRDefault="00C96B69" w:rsidP="00C47561">
            <w:pPr>
              <w:pStyle w:val="TAC"/>
              <w:rPr>
                <w:rFonts w:eastAsia="Yu Mincho" w:cs="Arial"/>
                <w:szCs w:val="18"/>
                <w:lang w:val="en-US"/>
              </w:rPr>
            </w:pPr>
            <w:r w:rsidRPr="00480423">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E58B9A" w14:textId="77777777" w:rsidR="00C96B69" w:rsidRPr="00480423" w:rsidRDefault="00C96B69" w:rsidP="00C47561">
            <w:pPr>
              <w:pStyle w:val="TAC"/>
              <w:rPr>
                <w:rFonts w:ascii="Calibri" w:eastAsia="Yu Mincho"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8298B94" w14:textId="77777777" w:rsidR="00C96B69" w:rsidRPr="00480423" w:rsidRDefault="00C96B69" w:rsidP="00C47561">
            <w:pPr>
              <w:pStyle w:val="TAC"/>
              <w:rPr>
                <w:rFonts w:eastAsia="Yu Mincho" w:cs="Arial"/>
                <w:szCs w:val="18"/>
                <w:lang w:val="en-US"/>
              </w:rPr>
            </w:pPr>
            <w:r w:rsidRPr="00480423">
              <w:rPr>
                <w:rFonts w:eastAsia="Yu Mincho" w:cs="Arial"/>
                <w:szCs w:val="18"/>
                <w:lang w:val="en-US"/>
              </w:rPr>
              <w:t>0</w:t>
            </w:r>
          </w:p>
        </w:tc>
      </w:tr>
      <w:tr w:rsidR="00C96B69" w:rsidRPr="00480423" w14:paraId="6499DA90" w14:textId="77777777" w:rsidTr="00C47561">
        <w:trPr>
          <w:trHeight w:val="29"/>
        </w:trPr>
        <w:tc>
          <w:tcPr>
            <w:tcW w:w="2067" w:type="dxa"/>
            <w:tcBorders>
              <w:top w:val="nil"/>
              <w:left w:val="single" w:sz="4" w:space="0" w:color="auto"/>
              <w:bottom w:val="nil"/>
              <w:right w:val="single" w:sz="4" w:space="0" w:color="auto"/>
            </w:tcBorders>
            <w:vAlign w:val="center"/>
          </w:tcPr>
          <w:p w14:paraId="65AE5CD3" w14:textId="77777777" w:rsidR="00C96B69" w:rsidRPr="00480423" w:rsidRDefault="00C96B69" w:rsidP="00C47561">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6D2C06CE" w14:textId="77777777" w:rsidR="00C96B69" w:rsidRPr="00480423" w:rsidRDefault="00C96B69" w:rsidP="00C47561">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0E0C37" w14:textId="77777777" w:rsidR="00C96B69" w:rsidRPr="00480423" w:rsidRDefault="00C96B69" w:rsidP="00C47561">
            <w:pPr>
              <w:pStyle w:val="TAC"/>
              <w:rPr>
                <w:rFonts w:eastAsia="Yu Mincho" w:cs="Arial"/>
                <w:szCs w:val="18"/>
                <w:lang w:val="en-US"/>
              </w:rPr>
            </w:pPr>
            <w:r w:rsidRPr="00480423">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EF76BBB" w14:textId="77777777" w:rsidR="00C96B69" w:rsidRPr="00480423" w:rsidRDefault="00C96B69" w:rsidP="00C47561">
            <w:pPr>
              <w:pStyle w:val="TAC"/>
              <w:rPr>
                <w:rFonts w:ascii="Calibri" w:eastAsia="Yu Mincho"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64EC9EED" w14:textId="77777777" w:rsidR="00C96B69" w:rsidRPr="00480423" w:rsidRDefault="00C96B69" w:rsidP="00C47561">
            <w:pPr>
              <w:pStyle w:val="TAC"/>
              <w:rPr>
                <w:rFonts w:eastAsia="Yu Mincho" w:cs="Arial"/>
                <w:szCs w:val="18"/>
                <w:lang w:val="en-US"/>
              </w:rPr>
            </w:pPr>
          </w:p>
        </w:tc>
      </w:tr>
      <w:tr w:rsidR="00C96B69" w:rsidRPr="00480423" w14:paraId="2F81298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D62B8CD" w14:textId="77777777" w:rsidR="00C96B69" w:rsidRPr="00480423" w:rsidRDefault="00C96B69" w:rsidP="00C47561">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4F587F4A" w14:textId="77777777" w:rsidR="00C96B69" w:rsidRPr="00480423" w:rsidRDefault="00C96B69" w:rsidP="00C47561">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182C9A" w14:textId="77777777" w:rsidR="00C96B69" w:rsidRPr="00480423" w:rsidRDefault="00C96B69" w:rsidP="00C47561">
            <w:pPr>
              <w:pStyle w:val="TAC"/>
              <w:rPr>
                <w:rFonts w:eastAsia="Yu Mincho" w:cs="Arial"/>
                <w:szCs w:val="18"/>
                <w:lang w:val="en-US"/>
              </w:rPr>
            </w:pPr>
            <w:r w:rsidRPr="00480423">
              <w:rPr>
                <w:rFonts w:eastAsia="Yu Mincho" w:cs="Arial"/>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773C6F1" w14:textId="77777777" w:rsidR="00C96B69" w:rsidRPr="00480423" w:rsidRDefault="00C96B69" w:rsidP="00C47561">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5FA3F1D4" w14:textId="77777777" w:rsidR="00C96B69" w:rsidRPr="00480423" w:rsidRDefault="00C96B69" w:rsidP="00C47561">
            <w:pPr>
              <w:pStyle w:val="TAC"/>
              <w:rPr>
                <w:rFonts w:eastAsia="Yu Mincho" w:cs="Arial"/>
                <w:szCs w:val="18"/>
                <w:lang w:val="en-US"/>
              </w:rPr>
            </w:pPr>
          </w:p>
        </w:tc>
      </w:tr>
      <w:tr w:rsidR="00C96B69" w:rsidRPr="00480423" w14:paraId="444603D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923263E" w14:textId="77777777" w:rsidR="00C96B69" w:rsidRPr="00480423" w:rsidRDefault="00C96B69" w:rsidP="00C47561">
            <w:pPr>
              <w:pStyle w:val="TAC"/>
              <w:rPr>
                <w:rFonts w:eastAsia="Yu Mincho" w:cs="Arial"/>
                <w:szCs w:val="18"/>
                <w:lang w:val="en-US"/>
              </w:rPr>
            </w:pPr>
            <w:r w:rsidRPr="00480423">
              <w:rPr>
                <w:rFonts w:eastAsia="Yu Mincho" w:cs="Arial"/>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247ED837" w14:textId="77777777" w:rsidR="00C96B69" w:rsidRPr="00480423" w:rsidRDefault="00C96B69" w:rsidP="00C47561">
            <w:pPr>
              <w:pStyle w:val="TAC"/>
              <w:rPr>
                <w:lang w:val="en-US" w:eastAsia="zh-CN"/>
              </w:rPr>
            </w:pPr>
            <w:r w:rsidRPr="00480423">
              <w:rPr>
                <w:lang w:val="en-US" w:eastAsia="zh-CN"/>
              </w:rPr>
              <w:t>CA_n1A-n5A</w:t>
            </w:r>
          </w:p>
          <w:p w14:paraId="31397898" w14:textId="77777777" w:rsidR="00C96B69" w:rsidRPr="00480423" w:rsidRDefault="00C96B69" w:rsidP="00C47561">
            <w:pPr>
              <w:pStyle w:val="TAC"/>
              <w:rPr>
                <w:lang w:val="en-US" w:eastAsia="zh-CN"/>
              </w:rPr>
            </w:pPr>
            <w:r w:rsidRPr="00480423">
              <w:rPr>
                <w:lang w:val="en-US" w:eastAsia="zh-CN"/>
              </w:rPr>
              <w:t>CA_n1A-n7A</w:t>
            </w:r>
          </w:p>
          <w:p w14:paraId="04D4250E" w14:textId="77777777" w:rsidR="00C96B69" w:rsidRPr="00480423" w:rsidRDefault="00C96B69" w:rsidP="00C47561">
            <w:pPr>
              <w:pStyle w:val="TAC"/>
              <w:rPr>
                <w:lang w:val="en-US" w:eastAsia="zh-CN"/>
              </w:rPr>
            </w:pPr>
            <w:r w:rsidRPr="00480423">
              <w:rPr>
                <w:lang w:val="en-US" w:eastAsia="zh-CN"/>
              </w:rPr>
              <w:t>CA_n5A-n7A</w:t>
            </w:r>
          </w:p>
          <w:p w14:paraId="599E48A6" w14:textId="77777777" w:rsidR="00C96B69" w:rsidRPr="00480423" w:rsidRDefault="00C96B69" w:rsidP="00C47561">
            <w:pPr>
              <w:pStyle w:val="TAC"/>
              <w:rPr>
                <w:rFonts w:eastAsia="Yu Mincho" w:cs="Arial"/>
                <w:szCs w:val="18"/>
                <w:lang w:val="en-US"/>
              </w:rPr>
            </w:pPr>
            <w:r w:rsidRPr="00480423">
              <w:rPr>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855FBD9" w14:textId="77777777" w:rsidR="00C96B69" w:rsidRPr="00480423" w:rsidRDefault="00C96B69" w:rsidP="00C47561">
            <w:pPr>
              <w:pStyle w:val="TAC"/>
              <w:rPr>
                <w:rFonts w:eastAsia="Yu Mincho" w:cs="Arial"/>
                <w:szCs w:val="18"/>
                <w:lang w:val="en-US"/>
              </w:rPr>
            </w:pPr>
            <w:r w:rsidRPr="00480423">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AB6AC2" w14:textId="77777777" w:rsidR="00C96B69" w:rsidRPr="00480423" w:rsidRDefault="00C96B69" w:rsidP="00C47561">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C2B4D6D" w14:textId="77777777" w:rsidR="00C96B69" w:rsidRPr="00480423" w:rsidRDefault="00C96B69" w:rsidP="00C47561">
            <w:pPr>
              <w:pStyle w:val="TAC"/>
              <w:rPr>
                <w:rFonts w:eastAsia="Yu Mincho" w:cs="Arial"/>
                <w:szCs w:val="18"/>
                <w:lang w:val="en-US"/>
              </w:rPr>
            </w:pPr>
            <w:r w:rsidRPr="00480423">
              <w:rPr>
                <w:rFonts w:eastAsia="Yu Mincho" w:cs="Arial"/>
                <w:szCs w:val="18"/>
                <w:lang w:val="en-US"/>
              </w:rPr>
              <w:t>0</w:t>
            </w:r>
          </w:p>
        </w:tc>
      </w:tr>
      <w:tr w:rsidR="00C96B69" w:rsidRPr="00480423" w14:paraId="7A29AFCE" w14:textId="77777777" w:rsidTr="00C47561">
        <w:trPr>
          <w:trHeight w:val="29"/>
        </w:trPr>
        <w:tc>
          <w:tcPr>
            <w:tcW w:w="2067" w:type="dxa"/>
            <w:tcBorders>
              <w:top w:val="nil"/>
              <w:left w:val="single" w:sz="4" w:space="0" w:color="auto"/>
              <w:bottom w:val="nil"/>
              <w:right w:val="single" w:sz="4" w:space="0" w:color="auto"/>
            </w:tcBorders>
            <w:vAlign w:val="center"/>
          </w:tcPr>
          <w:p w14:paraId="4D0F6178" w14:textId="77777777" w:rsidR="00C96B69" w:rsidRPr="00480423" w:rsidRDefault="00C96B69" w:rsidP="00C47561">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621B222A" w14:textId="77777777" w:rsidR="00C96B69" w:rsidRPr="00480423" w:rsidRDefault="00C96B69" w:rsidP="00C47561">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FAA2D6" w14:textId="77777777" w:rsidR="00C96B69" w:rsidRPr="00480423" w:rsidRDefault="00C96B69" w:rsidP="00C47561">
            <w:pPr>
              <w:pStyle w:val="TAC"/>
              <w:rPr>
                <w:rFonts w:eastAsia="Yu Mincho" w:cs="Arial"/>
                <w:szCs w:val="18"/>
                <w:lang w:val="en-US"/>
              </w:rPr>
            </w:pPr>
            <w:r w:rsidRPr="00480423">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45D611" w14:textId="77777777" w:rsidR="00C96B69" w:rsidRPr="00480423" w:rsidRDefault="00C96B69" w:rsidP="00C47561">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1321A5A" w14:textId="77777777" w:rsidR="00C96B69" w:rsidRPr="00480423" w:rsidRDefault="00C96B69" w:rsidP="00C47561">
            <w:pPr>
              <w:pStyle w:val="TAC"/>
              <w:rPr>
                <w:rFonts w:eastAsia="Yu Mincho" w:cs="Arial"/>
                <w:szCs w:val="18"/>
                <w:lang w:val="en-US"/>
              </w:rPr>
            </w:pPr>
          </w:p>
        </w:tc>
      </w:tr>
      <w:tr w:rsidR="00C96B69" w:rsidRPr="00480423" w14:paraId="3C05C97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C4A6C1F" w14:textId="77777777" w:rsidR="00C96B69" w:rsidRPr="00480423" w:rsidRDefault="00C96B69" w:rsidP="00C47561">
            <w:pPr>
              <w:pStyle w:val="TAC"/>
              <w:rPr>
                <w:rFonts w:eastAsia="Yu Mincho"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22B110" w14:textId="77777777" w:rsidR="00C96B69" w:rsidRPr="00480423" w:rsidRDefault="00C96B69" w:rsidP="00C47561">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EF7772" w14:textId="77777777" w:rsidR="00C96B69" w:rsidRPr="00480423" w:rsidRDefault="00C96B69" w:rsidP="00C47561">
            <w:pPr>
              <w:pStyle w:val="TAC"/>
              <w:rPr>
                <w:rFonts w:eastAsia="Yu Mincho" w:cs="Arial"/>
                <w:szCs w:val="18"/>
                <w:lang w:val="en-US" w:eastAsia="zh-CN"/>
              </w:rPr>
            </w:pPr>
            <w:r w:rsidRPr="00480423">
              <w:rPr>
                <w:rFonts w:eastAsia="Yu Mincho"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C638F1" w14:textId="77777777" w:rsidR="00C96B69" w:rsidRPr="00480423" w:rsidRDefault="00C96B69" w:rsidP="00C47561">
            <w:pPr>
              <w:pStyle w:val="TAC"/>
              <w:rPr>
                <w:rFonts w:eastAsia="Yu Mincho" w:cs="Arial"/>
                <w:szCs w:val="18"/>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638337EF" w14:textId="77777777" w:rsidR="00C96B69" w:rsidRPr="00480423" w:rsidRDefault="00C96B69" w:rsidP="00C47561">
            <w:pPr>
              <w:pStyle w:val="TAC"/>
              <w:rPr>
                <w:rFonts w:eastAsia="Yu Mincho" w:cs="Arial"/>
                <w:szCs w:val="18"/>
                <w:lang w:val="en-US" w:eastAsia="zh-CN"/>
              </w:rPr>
            </w:pPr>
          </w:p>
        </w:tc>
      </w:tr>
      <w:tr w:rsidR="00C96B69" w:rsidRPr="00480423" w14:paraId="5597F37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50F3E9D" w14:textId="77777777" w:rsidR="00C96B69" w:rsidRPr="00480423" w:rsidRDefault="00C96B69" w:rsidP="00C47561">
            <w:pPr>
              <w:pStyle w:val="TAC"/>
              <w:rPr>
                <w:rFonts w:eastAsia="Yu Mincho"/>
                <w:lang w:val="en-US"/>
              </w:rPr>
            </w:pPr>
            <w:r w:rsidRPr="00480423">
              <w:rPr>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74E1D916" w14:textId="77777777" w:rsidR="00C96B69" w:rsidRPr="00480423" w:rsidRDefault="00C96B69" w:rsidP="00C47561">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5208D8" w14:textId="77777777" w:rsidR="00C96B69" w:rsidRPr="00480423" w:rsidRDefault="00C96B69" w:rsidP="00C47561">
            <w:pPr>
              <w:pStyle w:val="TAC"/>
              <w:rPr>
                <w:rFonts w:eastAsia="Yu Mincho"/>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2A1704"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6C1D869" w14:textId="77777777" w:rsidR="00C96B69" w:rsidRPr="00480423" w:rsidRDefault="00C96B69" w:rsidP="00C47561">
            <w:pPr>
              <w:pStyle w:val="TAC"/>
              <w:rPr>
                <w:rFonts w:eastAsia="Yu Mincho"/>
                <w:lang w:val="en-US"/>
              </w:rPr>
            </w:pPr>
            <w:r w:rsidRPr="00480423">
              <w:rPr>
                <w:rFonts w:eastAsia="Yu Mincho"/>
                <w:szCs w:val="18"/>
                <w:lang w:val="en-US"/>
              </w:rPr>
              <w:t>0</w:t>
            </w:r>
          </w:p>
        </w:tc>
      </w:tr>
      <w:tr w:rsidR="00C96B69" w:rsidRPr="00480423" w14:paraId="74436F2D" w14:textId="77777777" w:rsidTr="00C47561">
        <w:trPr>
          <w:trHeight w:val="29"/>
        </w:trPr>
        <w:tc>
          <w:tcPr>
            <w:tcW w:w="2067" w:type="dxa"/>
            <w:tcBorders>
              <w:top w:val="nil"/>
              <w:left w:val="single" w:sz="4" w:space="0" w:color="auto"/>
              <w:bottom w:val="nil"/>
              <w:right w:val="single" w:sz="4" w:space="0" w:color="auto"/>
            </w:tcBorders>
            <w:vAlign w:val="center"/>
          </w:tcPr>
          <w:p w14:paraId="4163BC00"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A30267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3F79BF" w14:textId="77777777" w:rsidR="00C96B69" w:rsidRPr="00480423" w:rsidRDefault="00C96B69" w:rsidP="00C47561">
            <w:pPr>
              <w:pStyle w:val="TAC"/>
              <w:rPr>
                <w:rFonts w:eastAsia="Yu Mincho"/>
                <w:lang w:val="en-US"/>
              </w:rPr>
            </w:pPr>
            <w:r w:rsidRPr="00480423">
              <w:rPr>
                <w:rFonts w:eastAsia="Yu Mincho"/>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22E4CCE" w14:textId="77777777" w:rsidR="00C96B69" w:rsidRPr="00480423" w:rsidRDefault="00C96B69" w:rsidP="00C47561">
            <w:pPr>
              <w:pStyle w:val="TAC"/>
              <w:rPr>
                <w:rFonts w:ascii="Calibri" w:eastAsia="Yu Mincho" w:hAnsi="Calibri"/>
                <w:sz w:val="21"/>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45726C" w14:textId="77777777" w:rsidR="00C96B69" w:rsidRPr="00480423" w:rsidRDefault="00C96B69" w:rsidP="00C47561">
            <w:pPr>
              <w:pStyle w:val="TAC"/>
              <w:rPr>
                <w:rFonts w:eastAsia="Yu Mincho"/>
                <w:lang w:val="en-US"/>
              </w:rPr>
            </w:pPr>
          </w:p>
        </w:tc>
      </w:tr>
      <w:tr w:rsidR="00C96B69" w:rsidRPr="00480423" w14:paraId="4DD25BC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A0CF84C"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E9E6BA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3C82B" w14:textId="77777777" w:rsidR="00C96B69" w:rsidRPr="00480423" w:rsidRDefault="00C96B69" w:rsidP="00C47561">
            <w:pPr>
              <w:pStyle w:val="TAC"/>
              <w:rPr>
                <w:rFonts w:eastAsia="Yu Mincho"/>
                <w:lang w:val="en-US"/>
              </w:rPr>
            </w:pPr>
            <w:r w:rsidRPr="00480423">
              <w:rPr>
                <w:rFonts w:eastAsia="Yu Mincho"/>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72FACD" w14:textId="77777777" w:rsidR="00C96B69" w:rsidRPr="00480423" w:rsidRDefault="00C96B69" w:rsidP="00C47561">
            <w:pPr>
              <w:pStyle w:val="TAC"/>
              <w:rPr>
                <w:rFonts w:ascii="Calibri" w:eastAsia="Yu Mincho" w:hAnsi="Calibri"/>
                <w:sz w:val="21"/>
                <w:szCs w:val="18"/>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640C7ADD" w14:textId="77777777" w:rsidR="00C96B69" w:rsidRPr="00480423" w:rsidRDefault="00C96B69" w:rsidP="00C47561">
            <w:pPr>
              <w:pStyle w:val="TAC"/>
              <w:rPr>
                <w:rFonts w:eastAsia="Yu Mincho"/>
                <w:lang w:val="en-US"/>
              </w:rPr>
            </w:pPr>
          </w:p>
        </w:tc>
      </w:tr>
      <w:tr w:rsidR="00C96B69" w:rsidRPr="00480423" w14:paraId="689A3AD6" w14:textId="77777777" w:rsidTr="00C47561">
        <w:trPr>
          <w:trHeight w:val="29"/>
        </w:trPr>
        <w:tc>
          <w:tcPr>
            <w:tcW w:w="2067" w:type="dxa"/>
            <w:tcBorders>
              <w:top w:val="nil"/>
              <w:left w:val="single" w:sz="4" w:space="0" w:color="auto"/>
              <w:bottom w:val="nil"/>
              <w:right w:val="single" w:sz="4" w:space="0" w:color="auto"/>
            </w:tcBorders>
            <w:vAlign w:val="center"/>
          </w:tcPr>
          <w:p w14:paraId="1A18E0C7" w14:textId="77777777" w:rsidR="00C96B69" w:rsidRPr="00480423" w:rsidRDefault="00C96B69" w:rsidP="00C47561">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4773FE32" w14:textId="77777777" w:rsidR="00C96B69" w:rsidRPr="008523D2" w:rsidRDefault="00C96B69" w:rsidP="00C47561">
            <w:pPr>
              <w:pStyle w:val="TAC"/>
              <w:rPr>
                <w:lang w:eastAsia="zh-CN"/>
              </w:rPr>
            </w:pPr>
            <w:r w:rsidRPr="008523D2">
              <w:rPr>
                <w:lang w:eastAsia="zh-CN"/>
              </w:rPr>
              <w:t>CA_n1A-n5A</w:t>
            </w:r>
          </w:p>
          <w:p w14:paraId="47EB9E14" w14:textId="77777777" w:rsidR="00C96B69" w:rsidRPr="008523D2" w:rsidRDefault="00C96B69" w:rsidP="00C47561">
            <w:pPr>
              <w:pStyle w:val="TAC"/>
              <w:rPr>
                <w:lang w:eastAsia="zh-CN"/>
              </w:rPr>
            </w:pPr>
            <w:r w:rsidRPr="008523D2">
              <w:rPr>
                <w:lang w:eastAsia="zh-CN"/>
              </w:rPr>
              <w:t>CA_n1A-n28A</w:t>
            </w:r>
          </w:p>
          <w:p w14:paraId="351C3DE8" w14:textId="77777777" w:rsidR="00C96B69" w:rsidRPr="00480423" w:rsidRDefault="00C96B69" w:rsidP="00C47561">
            <w:pPr>
              <w:pStyle w:val="TAC"/>
              <w:rPr>
                <w:lang w:val="en-US" w:eastAsia="zh-CN"/>
              </w:rPr>
            </w:pPr>
            <w:r w:rsidRPr="008523D2">
              <w:rPr>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177FC28D" w14:textId="77777777" w:rsidR="00C96B69" w:rsidRPr="00480423" w:rsidRDefault="00C96B69" w:rsidP="00C47561">
            <w:pPr>
              <w:pStyle w:val="TAC"/>
              <w:rPr>
                <w:rFonts w:eastAsia="Yu Mincho"/>
                <w:szCs w:val="18"/>
                <w:lang w:val="en-US"/>
              </w:rPr>
            </w:pPr>
            <w:r w:rsidRPr="008523D2">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5769D3" w14:textId="77777777" w:rsidR="00C96B69" w:rsidRPr="00480423" w:rsidRDefault="00C96B69" w:rsidP="00C47561">
            <w:pPr>
              <w:pStyle w:val="TAC"/>
              <w:rPr>
                <w:rFonts w:cs="Arial"/>
                <w:color w:val="000000"/>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03838BE3" w14:textId="77777777" w:rsidR="00C96B69" w:rsidRPr="00480423" w:rsidRDefault="00C96B69" w:rsidP="00C47561">
            <w:pPr>
              <w:pStyle w:val="TAC"/>
              <w:rPr>
                <w:rFonts w:eastAsia="Yu Mincho"/>
                <w:lang w:val="en-US"/>
              </w:rPr>
            </w:pPr>
            <w:r w:rsidRPr="008523D2">
              <w:rPr>
                <w:lang w:eastAsia="zh-CN"/>
              </w:rPr>
              <w:t>4 and 5</w:t>
            </w:r>
          </w:p>
        </w:tc>
      </w:tr>
      <w:tr w:rsidR="00C96B69" w:rsidRPr="00480423" w14:paraId="4A3E8E04" w14:textId="77777777" w:rsidTr="00C47561">
        <w:trPr>
          <w:trHeight w:val="29"/>
        </w:trPr>
        <w:tc>
          <w:tcPr>
            <w:tcW w:w="2067" w:type="dxa"/>
            <w:tcBorders>
              <w:top w:val="nil"/>
              <w:left w:val="single" w:sz="4" w:space="0" w:color="auto"/>
              <w:bottom w:val="nil"/>
              <w:right w:val="single" w:sz="4" w:space="0" w:color="auto"/>
            </w:tcBorders>
            <w:vAlign w:val="center"/>
          </w:tcPr>
          <w:p w14:paraId="7FD0067E"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A961F6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FE0EE" w14:textId="77777777" w:rsidR="00C96B69" w:rsidRPr="00480423" w:rsidRDefault="00C96B69" w:rsidP="00C47561">
            <w:pPr>
              <w:pStyle w:val="TAC"/>
              <w:rPr>
                <w:rFonts w:eastAsia="Yu Mincho"/>
                <w:szCs w:val="18"/>
                <w:lang w:val="en-US"/>
              </w:rPr>
            </w:pPr>
            <w:r w:rsidRPr="008523D2">
              <w:rPr>
                <w:rFonts w:eastAsia="宋体"/>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9A4BF82" w14:textId="77777777" w:rsidR="00C96B69" w:rsidRPr="00480423" w:rsidRDefault="00C96B69" w:rsidP="00C47561">
            <w:pPr>
              <w:pStyle w:val="TAC"/>
              <w:rPr>
                <w:rFonts w:cs="Arial"/>
                <w:color w:val="000000"/>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2053CF25" w14:textId="77777777" w:rsidR="00C96B69" w:rsidRPr="00480423" w:rsidRDefault="00C96B69" w:rsidP="00C47561">
            <w:pPr>
              <w:pStyle w:val="TAC"/>
              <w:rPr>
                <w:rFonts w:eastAsia="Yu Mincho"/>
                <w:lang w:val="en-US"/>
              </w:rPr>
            </w:pPr>
          </w:p>
        </w:tc>
      </w:tr>
      <w:tr w:rsidR="00C96B69" w:rsidRPr="00480423" w14:paraId="66F7921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CDB058B"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9709A6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DF893A" w14:textId="77777777" w:rsidR="00C96B69" w:rsidRPr="00480423" w:rsidRDefault="00C96B69" w:rsidP="00C47561">
            <w:pPr>
              <w:pStyle w:val="TAC"/>
              <w:rPr>
                <w:rFonts w:eastAsia="Yu Mincho"/>
                <w:szCs w:val="18"/>
                <w:lang w:val="en-US"/>
              </w:rPr>
            </w:pPr>
            <w:r w:rsidRPr="008523D2">
              <w:rPr>
                <w:rFonts w:cs="Arial"/>
                <w:color w:val="000000"/>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A057ED" w14:textId="77777777" w:rsidR="00C96B69" w:rsidRPr="00480423" w:rsidRDefault="00C96B69" w:rsidP="00C47561">
            <w:pPr>
              <w:pStyle w:val="TAC"/>
              <w:rPr>
                <w:rFonts w:cs="Arial"/>
                <w:color w:val="000000"/>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1B5A017B" w14:textId="77777777" w:rsidR="00C96B69" w:rsidRPr="00480423" w:rsidRDefault="00C96B69" w:rsidP="00C47561">
            <w:pPr>
              <w:pStyle w:val="TAC"/>
              <w:rPr>
                <w:rFonts w:eastAsia="Yu Mincho"/>
                <w:lang w:val="en-US"/>
              </w:rPr>
            </w:pPr>
          </w:p>
        </w:tc>
      </w:tr>
      <w:tr w:rsidR="00C96B69" w:rsidRPr="00480423" w14:paraId="430C700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2AD58D9" w14:textId="77777777" w:rsidR="00C96B69" w:rsidRPr="00480423" w:rsidRDefault="00C96B69" w:rsidP="00C47561">
            <w:pPr>
              <w:pStyle w:val="TAC"/>
              <w:rPr>
                <w:rFonts w:eastAsia="Yu Mincho"/>
                <w:lang w:val="en-US"/>
              </w:rPr>
            </w:pPr>
            <w:r w:rsidRPr="00480423">
              <w:rPr>
                <w:rFonts w:eastAsia="Yu Mincho"/>
                <w:lang w:val="en-US"/>
              </w:rPr>
              <w:t>CA_n1A-n5A-n78A</w:t>
            </w:r>
          </w:p>
        </w:tc>
        <w:tc>
          <w:tcPr>
            <w:tcW w:w="1829" w:type="dxa"/>
            <w:tcBorders>
              <w:top w:val="single" w:sz="4" w:space="0" w:color="auto"/>
              <w:left w:val="nil"/>
              <w:bottom w:val="nil"/>
              <w:right w:val="single" w:sz="4" w:space="0" w:color="auto"/>
            </w:tcBorders>
            <w:vAlign w:val="center"/>
          </w:tcPr>
          <w:p w14:paraId="0F364F68" w14:textId="77777777" w:rsidR="00C96B69" w:rsidRPr="00480423" w:rsidRDefault="00C96B69" w:rsidP="00C47561">
            <w:pPr>
              <w:pStyle w:val="TAC"/>
              <w:rPr>
                <w:lang w:val="en-US" w:eastAsia="zh-CN"/>
              </w:rPr>
            </w:pPr>
            <w:r w:rsidRPr="00480423">
              <w:rPr>
                <w:lang w:val="en-US" w:eastAsia="zh-CN"/>
              </w:rPr>
              <w:t>CA_n1A-n5A</w:t>
            </w:r>
          </w:p>
          <w:p w14:paraId="319102B4" w14:textId="77777777" w:rsidR="00C96B69" w:rsidRPr="00480423" w:rsidRDefault="00C96B69" w:rsidP="00C47561">
            <w:pPr>
              <w:pStyle w:val="TAC"/>
              <w:rPr>
                <w:lang w:val="en-US" w:eastAsia="zh-CN"/>
              </w:rPr>
            </w:pPr>
            <w:r w:rsidRPr="00480423">
              <w:rPr>
                <w:lang w:val="en-US" w:eastAsia="zh-CN"/>
              </w:rPr>
              <w:t>CA_n1A-n78A</w:t>
            </w:r>
          </w:p>
          <w:p w14:paraId="23217687" w14:textId="77777777" w:rsidR="00C96B69" w:rsidRPr="00480423" w:rsidRDefault="00C96B69" w:rsidP="00C47561">
            <w:pPr>
              <w:pStyle w:val="TAC"/>
              <w:rPr>
                <w:rFonts w:eastAsia="Yu Mincho"/>
                <w:lang w:val="en-US"/>
              </w:rPr>
            </w:pPr>
            <w:r w:rsidRPr="00480423">
              <w:rPr>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55CCE94A" w14:textId="77777777" w:rsidR="00C96B69" w:rsidRPr="00480423" w:rsidRDefault="00C96B69" w:rsidP="00C47561">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1EAA54" w14:textId="77777777" w:rsidR="00C96B69" w:rsidRPr="00480423" w:rsidRDefault="00C96B69" w:rsidP="00C47561">
            <w:pPr>
              <w:pStyle w:val="TAC"/>
              <w:rPr>
                <w:rFonts w:ascii="Calibri" w:eastAsia="Yu Mincho"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0792852" w14:textId="77777777" w:rsidR="00C96B69" w:rsidRPr="00480423" w:rsidRDefault="00C96B69" w:rsidP="00C47561">
            <w:pPr>
              <w:pStyle w:val="TAC"/>
              <w:rPr>
                <w:rFonts w:eastAsia="Yu Mincho"/>
                <w:lang w:val="en-US"/>
              </w:rPr>
            </w:pPr>
            <w:r w:rsidRPr="00480423">
              <w:rPr>
                <w:rFonts w:eastAsia="Yu Mincho"/>
                <w:lang w:val="en-US"/>
              </w:rPr>
              <w:t>0</w:t>
            </w:r>
          </w:p>
        </w:tc>
      </w:tr>
      <w:tr w:rsidR="00C96B69" w:rsidRPr="00480423" w14:paraId="36D797A2" w14:textId="77777777" w:rsidTr="00C47561">
        <w:trPr>
          <w:trHeight w:val="29"/>
        </w:trPr>
        <w:tc>
          <w:tcPr>
            <w:tcW w:w="2067" w:type="dxa"/>
            <w:tcBorders>
              <w:top w:val="nil"/>
              <w:left w:val="single" w:sz="4" w:space="0" w:color="auto"/>
              <w:bottom w:val="nil"/>
              <w:right w:val="single" w:sz="4" w:space="0" w:color="auto"/>
            </w:tcBorders>
            <w:vAlign w:val="center"/>
          </w:tcPr>
          <w:p w14:paraId="4F33D7FA" w14:textId="77777777" w:rsidR="00C96B69" w:rsidRPr="00480423" w:rsidRDefault="00C96B69" w:rsidP="00C47561">
            <w:pPr>
              <w:pStyle w:val="TAC"/>
              <w:rPr>
                <w:rFonts w:eastAsia="Yu Mincho"/>
                <w:lang w:val="en-US"/>
              </w:rPr>
            </w:pPr>
          </w:p>
        </w:tc>
        <w:tc>
          <w:tcPr>
            <w:tcW w:w="1829" w:type="dxa"/>
            <w:tcBorders>
              <w:top w:val="nil"/>
              <w:left w:val="nil"/>
              <w:bottom w:val="nil"/>
              <w:right w:val="single" w:sz="4" w:space="0" w:color="auto"/>
            </w:tcBorders>
            <w:vAlign w:val="center"/>
          </w:tcPr>
          <w:p w14:paraId="12F15FAD" w14:textId="77777777" w:rsidR="00C96B69" w:rsidRPr="00480423" w:rsidRDefault="00C96B69" w:rsidP="00C4756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F018C2" w14:textId="77777777" w:rsidR="00C96B69" w:rsidRPr="00480423" w:rsidRDefault="00C96B69" w:rsidP="00C47561">
            <w:pPr>
              <w:pStyle w:val="TAC"/>
              <w:rPr>
                <w:rFonts w:eastAsia="Yu Mincho"/>
                <w:lang w:val="en-US"/>
              </w:rPr>
            </w:pPr>
            <w:r w:rsidRPr="00480423">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F2AB10" w14:textId="77777777" w:rsidR="00C96B69" w:rsidRPr="00480423" w:rsidRDefault="00C96B69" w:rsidP="00C47561">
            <w:pPr>
              <w:pStyle w:val="TAC"/>
              <w:rPr>
                <w:rFonts w:ascii="Calibri" w:eastAsia="Yu Mincho"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9993D75" w14:textId="77777777" w:rsidR="00C96B69" w:rsidRPr="00480423" w:rsidRDefault="00C96B69" w:rsidP="00C47561">
            <w:pPr>
              <w:pStyle w:val="TAC"/>
              <w:rPr>
                <w:rFonts w:eastAsia="Yu Mincho"/>
                <w:lang w:val="en-US"/>
              </w:rPr>
            </w:pPr>
          </w:p>
        </w:tc>
      </w:tr>
      <w:tr w:rsidR="00C96B69" w:rsidRPr="00480423" w14:paraId="061A3D2D" w14:textId="77777777" w:rsidTr="007462DD">
        <w:trPr>
          <w:trHeight w:val="29"/>
        </w:trPr>
        <w:tc>
          <w:tcPr>
            <w:tcW w:w="2067" w:type="dxa"/>
            <w:tcBorders>
              <w:top w:val="nil"/>
              <w:left w:val="single" w:sz="4" w:space="0" w:color="auto"/>
              <w:bottom w:val="nil"/>
              <w:right w:val="single" w:sz="4" w:space="0" w:color="auto"/>
            </w:tcBorders>
            <w:vAlign w:val="center"/>
          </w:tcPr>
          <w:p w14:paraId="07E0EB6F" w14:textId="77777777" w:rsidR="00C96B69" w:rsidRPr="00480423" w:rsidRDefault="00C96B69" w:rsidP="00C47561">
            <w:pPr>
              <w:pStyle w:val="TAC"/>
              <w:rPr>
                <w:rFonts w:eastAsia="Yu Mincho"/>
                <w:lang w:val="en-US"/>
              </w:rPr>
            </w:pPr>
          </w:p>
        </w:tc>
        <w:tc>
          <w:tcPr>
            <w:tcW w:w="1829" w:type="dxa"/>
            <w:tcBorders>
              <w:top w:val="nil"/>
              <w:left w:val="nil"/>
              <w:bottom w:val="nil"/>
              <w:right w:val="single" w:sz="4" w:space="0" w:color="auto"/>
            </w:tcBorders>
            <w:vAlign w:val="center"/>
          </w:tcPr>
          <w:p w14:paraId="5AB4C309" w14:textId="77777777" w:rsidR="00C96B69" w:rsidRPr="00480423" w:rsidRDefault="00C96B69" w:rsidP="00C4756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AB1592" w14:textId="77777777" w:rsidR="00C96B69" w:rsidRPr="00480423" w:rsidRDefault="00C96B69" w:rsidP="00C47561">
            <w:pPr>
              <w:pStyle w:val="TAC"/>
              <w:rPr>
                <w:rFonts w:eastAsia="Yu Mincho"/>
                <w:lang w:val="en-US"/>
              </w:rPr>
            </w:pPr>
            <w:r w:rsidRPr="00480423">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67720F" w14:textId="77777777" w:rsidR="00C96B69" w:rsidRPr="00480423" w:rsidRDefault="00C96B69" w:rsidP="00C47561">
            <w:pPr>
              <w:pStyle w:val="TAC"/>
              <w:rPr>
                <w:rFonts w:ascii="Calibri" w:eastAsia="Yu Mincho"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C8F7221" w14:textId="77777777" w:rsidR="00C96B69" w:rsidRPr="00480423" w:rsidRDefault="00C96B69" w:rsidP="00C47561">
            <w:pPr>
              <w:pStyle w:val="TAC"/>
              <w:rPr>
                <w:rFonts w:eastAsia="Yu Mincho"/>
                <w:lang w:val="en-US"/>
              </w:rPr>
            </w:pPr>
          </w:p>
        </w:tc>
      </w:tr>
      <w:tr w:rsidR="00472FCD" w:rsidRPr="00480423" w14:paraId="4F3DED6A" w14:textId="77777777" w:rsidTr="007462DD">
        <w:trPr>
          <w:trHeight w:val="29"/>
          <w:ins w:id="7" w:author="Huawei" w:date="2024-01-24T17:52:00Z"/>
        </w:trPr>
        <w:tc>
          <w:tcPr>
            <w:tcW w:w="2067" w:type="dxa"/>
            <w:tcBorders>
              <w:top w:val="nil"/>
              <w:left w:val="single" w:sz="4" w:space="0" w:color="auto"/>
              <w:bottom w:val="nil"/>
              <w:right w:val="single" w:sz="4" w:space="0" w:color="auto"/>
            </w:tcBorders>
            <w:vAlign w:val="center"/>
          </w:tcPr>
          <w:p w14:paraId="213D34F0" w14:textId="77777777" w:rsidR="00472FCD" w:rsidRPr="00480423" w:rsidRDefault="00472FCD" w:rsidP="00472FCD">
            <w:pPr>
              <w:pStyle w:val="TAC"/>
              <w:rPr>
                <w:ins w:id="8" w:author="Huawei" w:date="2024-01-24T17:52:00Z"/>
                <w:rFonts w:eastAsia="Yu Mincho"/>
                <w:lang w:val="en-US"/>
              </w:rPr>
            </w:pPr>
          </w:p>
        </w:tc>
        <w:tc>
          <w:tcPr>
            <w:tcW w:w="1829" w:type="dxa"/>
            <w:tcBorders>
              <w:top w:val="nil"/>
              <w:left w:val="nil"/>
              <w:bottom w:val="nil"/>
              <w:right w:val="single" w:sz="4" w:space="0" w:color="auto"/>
            </w:tcBorders>
            <w:vAlign w:val="center"/>
          </w:tcPr>
          <w:p w14:paraId="4424A0B9" w14:textId="77777777" w:rsidR="00472FCD" w:rsidRPr="00480423" w:rsidRDefault="00472FCD" w:rsidP="00472FCD">
            <w:pPr>
              <w:pStyle w:val="TAC"/>
              <w:rPr>
                <w:ins w:id="9" w:author="Huawei" w:date="2024-01-24T17:52:00Z"/>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36A243" w14:textId="5BF204DC" w:rsidR="00472FCD" w:rsidRPr="00480423" w:rsidRDefault="00472FCD" w:rsidP="00472FCD">
            <w:pPr>
              <w:pStyle w:val="TAC"/>
              <w:rPr>
                <w:ins w:id="10" w:author="Huawei" w:date="2024-01-24T17:52:00Z"/>
                <w:rFonts w:eastAsia="Yu Mincho"/>
                <w:lang w:val="en-US"/>
              </w:rPr>
            </w:pPr>
            <w:ins w:id="11" w:author="Huawei" w:date="2024-01-24T17:52:00Z">
              <w:r w:rsidRPr="008523D2">
                <w:rPr>
                  <w:color w:val="000000"/>
                </w:rPr>
                <w:t>n1</w:t>
              </w:r>
            </w:ins>
          </w:p>
        </w:tc>
        <w:tc>
          <w:tcPr>
            <w:tcW w:w="2827" w:type="dxa"/>
            <w:tcBorders>
              <w:top w:val="single" w:sz="4" w:space="0" w:color="auto"/>
              <w:left w:val="single" w:sz="4" w:space="0" w:color="auto"/>
              <w:bottom w:val="single" w:sz="4" w:space="0" w:color="auto"/>
              <w:right w:val="single" w:sz="4" w:space="0" w:color="auto"/>
            </w:tcBorders>
            <w:vAlign w:val="center"/>
          </w:tcPr>
          <w:p w14:paraId="66FBC200" w14:textId="6EB1417D" w:rsidR="00472FCD" w:rsidRPr="00480423" w:rsidRDefault="00472FCD" w:rsidP="00472FCD">
            <w:pPr>
              <w:pStyle w:val="TAC"/>
              <w:rPr>
                <w:ins w:id="12" w:author="Huawei" w:date="2024-01-24T17:52:00Z"/>
                <w:rFonts w:cs="Arial"/>
                <w:color w:val="000000"/>
                <w:szCs w:val="18"/>
                <w:lang w:val="en-US" w:eastAsia="zh-CN" w:bidi="ar"/>
              </w:rPr>
            </w:pPr>
            <w:ins w:id="13" w:author="Huawei" w:date="2024-01-24T17:52:00Z">
              <w:r w:rsidRPr="008523D2">
                <w:rPr>
                  <w:lang w:val="en-US" w:eastAsia="zh-CN" w:bidi="ar"/>
                </w:rPr>
                <w:t>See n1 channel bandwidths in Table 5.3.5-1</w:t>
              </w:r>
            </w:ins>
          </w:p>
        </w:tc>
        <w:tc>
          <w:tcPr>
            <w:tcW w:w="1610" w:type="dxa"/>
            <w:tcBorders>
              <w:top w:val="nil"/>
              <w:left w:val="single" w:sz="4" w:space="0" w:color="auto"/>
              <w:bottom w:val="nil"/>
              <w:right w:val="single" w:sz="4" w:space="0" w:color="auto"/>
            </w:tcBorders>
            <w:vAlign w:val="center"/>
          </w:tcPr>
          <w:p w14:paraId="634E55C9" w14:textId="212A42E3" w:rsidR="00472FCD" w:rsidRPr="00480423" w:rsidRDefault="00472FCD" w:rsidP="00472FCD">
            <w:pPr>
              <w:pStyle w:val="TAC"/>
              <w:rPr>
                <w:ins w:id="14" w:author="Huawei" w:date="2024-01-24T17:52:00Z"/>
                <w:rFonts w:eastAsia="Yu Mincho"/>
                <w:lang w:val="en-US"/>
              </w:rPr>
            </w:pPr>
            <w:ins w:id="15" w:author="Huawei" w:date="2024-01-24T17:52:00Z">
              <w:r w:rsidRPr="008523D2">
                <w:rPr>
                  <w:lang w:eastAsia="zh-CN"/>
                </w:rPr>
                <w:t>4 and 5</w:t>
              </w:r>
            </w:ins>
          </w:p>
        </w:tc>
      </w:tr>
      <w:tr w:rsidR="00472FCD" w:rsidRPr="00480423" w14:paraId="139D40CF" w14:textId="77777777" w:rsidTr="007462DD">
        <w:trPr>
          <w:trHeight w:val="29"/>
          <w:ins w:id="16" w:author="Huawei" w:date="2024-01-24T17:52:00Z"/>
        </w:trPr>
        <w:tc>
          <w:tcPr>
            <w:tcW w:w="2067" w:type="dxa"/>
            <w:tcBorders>
              <w:top w:val="nil"/>
              <w:left w:val="single" w:sz="4" w:space="0" w:color="auto"/>
              <w:bottom w:val="nil"/>
              <w:right w:val="single" w:sz="4" w:space="0" w:color="auto"/>
            </w:tcBorders>
            <w:vAlign w:val="center"/>
          </w:tcPr>
          <w:p w14:paraId="15C9DCD8" w14:textId="77777777" w:rsidR="00472FCD" w:rsidRPr="00480423" w:rsidRDefault="00472FCD" w:rsidP="00472FCD">
            <w:pPr>
              <w:pStyle w:val="TAC"/>
              <w:rPr>
                <w:ins w:id="17" w:author="Huawei" w:date="2024-01-24T17:52:00Z"/>
                <w:rFonts w:eastAsia="Yu Mincho"/>
                <w:lang w:val="en-US"/>
              </w:rPr>
            </w:pPr>
          </w:p>
        </w:tc>
        <w:tc>
          <w:tcPr>
            <w:tcW w:w="1829" w:type="dxa"/>
            <w:tcBorders>
              <w:top w:val="nil"/>
              <w:left w:val="nil"/>
              <w:bottom w:val="nil"/>
              <w:right w:val="single" w:sz="4" w:space="0" w:color="auto"/>
            </w:tcBorders>
            <w:vAlign w:val="center"/>
          </w:tcPr>
          <w:p w14:paraId="7C29FC11" w14:textId="77777777" w:rsidR="00472FCD" w:rsidRPr="00480423" w:rsidRDefault="00472FCD" w:rsidP="00472FCD">
            <w:pPr>
              <w:pStyle w:val="TAC"/>
              <w:rPr>
                <w:ins w:id="18" w:author="Huawei" w:date="2024-01-24T17:52:00Z"/>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B821D1" w14:textId="6D54B649" w:rsidR="00472FCD" w:rsidRPr="00480423" w:rsidRDefault="00472FCD" w:rsidP="00472FCD">
            <w:pPr>
              <w:pStyle w:val="TAC"/>
              <w:rPr>
                <w:ins w:id="19" w:author="Huawei" w:date="2024-01-24T17:52:00Z"/>
                <w:rFonts w:eastAsia="Yu Mincho"/>
                <w:lang w:val="en-US"/>
              </w:rPr>
            </w:pPr>
            <w:ins w:id="20" w:author="Huawei" w:date="2024-01-24T17:52:00Z">
              <w:r w:rsidRPr="008523D2">
                <w:rPr>
                  <w:rFonts w:eastAsia="宋体"/>
                  <w:color w:val="000000"/>
                  <w:lang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3FF642B1" w14:textId="65E1F4B8" w:rsidR="00472FCD" w:rsidRPr="00480423" w:rsidRDefault="00472FCD" w:rsidP="00472FCD">
            <w:pPr>
              <w:pStyle w:val="TAC"/>
              <w:rPr>
                <w:ins w:id="21" w:author="Huawei" w:date="2024-01-24T17:52:00Z"/>
                <w:rFonts w:cs="Arial"/>
                <w:color w:val="000000"/>
                <w:szCs w:val="18"/>
                <w:lang w:val="en-US" w:eastAsia="zh-CN" w:bidi="ar"/>
              </w:rPr>
            </w:pPr>
            <w:ins w:id="22" w:author="Huawei" w:date="2024-01-24T17:52:00Z">
              <w:r w:rsidRPr="008523D2">
                <w:rPr>
                  <w:lang w:val="en-US" w:eastAsia="zh-CN" w:bidi="ar"/>
                </w:rPr>
                <w:t>See n5 channel bandwidths in Table 5.3.5-1</w:t>
              </w:r>
            </w:ins>
          </w:p>
        </w:tc>
        <w:tc>
          <w:tcPr>
            <w:tcW w:w="1610" w:type="dxa"/>
            <w:tcBorders>
              <w:top w:val="nil"/>
              <w:left w:val="single" w:sz="4" w:space="0" w:color="auto"/>
              <w:bottom w:val="nil"/>
              <w:right w:val="single" w:sz="4" w:space="0" w:color="auto"/>
            </w:tcBorders>
            <w:vAlign w:val="center"/>
          </w:tcPr>
          <w:p w14:paraId="65694C34" w14:textId="77777777" w:rsidR="00472FCD" w:rsidRPr="00480423" w:rsidRDefault="00472FCD" w:rsidP="00472FCD">
            <w:pPr>
              <w:pStyle w:val="TAC"/>
              <w:rPr>
                <w:ins w:id="23" w:author="Huawei" w:date="2024-01-24T17:52:00Z"/>
                <w:rFonts w:eastAsia="Yu Mincho"/>
                <w:lang w:val="en-US"/>
              </w:rPr>
            </w:pPr>
          </w:p>
        </w:tc>
      </w:tr>
      <w:tr w:rsidR="00472FCD" w:rsidRPr="00480423" w14:paraId="7B020ABC" w14:textId="77777777" w:rsidTr="00C47561">
        <w:trPr>
          <w:trHeight w:val="29"/>
          <w:ins w:id="24" w:author="Huawei" w:date="2024-01-24T17:52:00Z"/>
        </w:trPr>
        <w:tc>
          <w:tcPr>
            <w:tcW w:w="2067" w:type="dxa"/>
            <w:tcBorders>
              <w:top w:val="nil"/>
              <w:left w:val="single" w:sz="4" w:space="0" w:color="auto"/>
              <w:bottom w:val="single" w:sz="4" w:space="0" w:color="auto"/>
              <w:right w:val="single" w:sz="4" w:space="0" w:color="auto"/>
            </w:tcBorders>
            <w:vAlign w:val="center"/>
          </w:tcPr>
          <w:p w14:paraId="12CBF77B" w14:textId="77777777" w:rsidR="00472FCD" w:rsidRPr="00480423" w:rsidRDefault="00472FCD" w:rsidP="00472FCD">
            <w:pPr>
              <w:pStyle w:val="TAC"/>
              <w:rPr>
                <w:ins w:id="25" w:author="Huawei" w:date="2024-01-24T17:52:00Z"/>
                <w:rFonts w:eastAsia="Yu Mincho"/>
                <w:lang w:val="en-US"/>
              </w:rPr>
            </w:pPr>
          </w:p>
        </w:tc>
        <w:tc>
          <w:tcPr>
            <w:tcW w:w="1829" w:type="dxa"/>
            <w:tcBorders>
              <w:top w:val="nil"/>
              <w:left w:val="nil"/>
              <w:bottom w:val="single" w:sz="4" w:space="0" w:color="auto"/>
              <w:right w:val="single" w:sz="4" w:space="0" w:color="auto"/>
            </w:tcBorders>
            <w:vAlign w:val="center"/>
          </w:tcPr>
          <w:p w14:paraId="35E1D897" w14:textId="77777777" w:rsidR="00472FCD" w:rsidRPr="00480423" w:rsidRDefault="00472FCD" w:rsidP="00472FCD">
            <w:pPr>
              <w:pStyle w:val="TAC"/>
              <w:rPr>
                <w:ins w:id="26" w:author="Huawei" w:date="2024-01-24T17:52:00Z"/>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3EE775" w14:textId="14934A96" w:rsidR="00472FCD" w:rsidRPr="00480423" w:rsidRDefault="00472FCD" w:rsidP="00472FCD">
            <w:pPr>
              <w:pStyle w:val="TAC"/>
              <w:rPr>
                <w:ins w:id="27" w:author="Huawei" w:date="2024-01-24T17:52:00Z"/>
                <w:rFonts w:eastAsia="Yu Mincho"/>
                <w:lang w:val="en-US"/>
              </w:rPr>
            </w:pPr>
            <w:ins w:id="28" w:author="Huawei" w:date="2024-01-24T17:52:00Z">
              <w:r>
                <w:rPr>
                  <w:rFonts w:cs="Arial"/>
                  <w:color w:val="000000"/>
                  <w:szCs w:val="18"/>
                </w:rPr>
                <w:t>n7</w:t>
              </w:r>
              <w:r w:rsidRPr="008523D2">
                <w:rPr>
                  <w:rFonts w:cs="Arial"/>
                  <w:color w:val="000000"/>
                  <w:szCs w:val="18"/>
                </w:rPr>
                <w:t>8</w:t>
              </w:r>
            </w:ins>
          </w:p>
        </w:tc>
        <w:tc>
          <w:tcPr>
            <w:tcW w:w="2827" w:type="dxa"/>
            <w:tcBorders>
              <w:top w:val="single" w:sz="4" w:space="0" w:color="auto"/>
              <w:left w:val="single" w:sz="4" w:space="0" w:color="auto"/>
              <w:bottom w:val="single" w:sz="4" w:space="0" w:color="auto"/>
              <w:right w:val="single" w:sz="4" w:space="0" w:color="auto"/>
            </w:tcBorders>
            <w:vAlign w:val="center"/>
          </w:tcPr>
          <w:p w14:paraId="6C423BBB" w14:textId="3D07A2ED" w:rsidR="00472FCD" w:rsidRPr="00480423" w:rsidRDefault="00472FCD" w:rsidP="00472FCD">
            <w:pPr>
              <w:pStyle w:val="TAC"/>
              <w:rPr>
                <w:ins w:id="29" w:author="Huawei" w:date="2024-01-24T17:52:00Z"/>
                <w:rFonts w:cs="Arial"/>
                <w:color w:val="000000"/>
                <w:szCs w:val="18"/>
                <w:lang w:val="en-US" w:eastAsia="zh-CN" w:bidi="ar"/>
              </w:rPr>
            </w:pPr>
            <w:ins w:id="30" w:author="Huawei" w:date="2024-01-24T17:52:00Z">
              <w:r w:rsidRPr="008523D2">
                <w:rPr>
                  <w:lang w:val="en-US" w:eastAsia="zh-CN" w:bidi="ar"/>
                </w:rPr>
                <w:t>See n</w:t>
              </w:r>
              <w:r>
                <w:rPr>
                  <w:lang w:val="en-US" w:eastAsia="zh-CN" w:bidi="ar"/>
                </w:rPr>
                <w:t>7</w:t>
              </w:r>
              <w:r w:rsidRPr="008523D2">
                <w:rPr>
                  <w:lang w:val="en-US" w:eastAsia="zh-CN" w:bidi="ar"/>
                </w:rPr>
                <w:t>8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43FA7908" w14:textId="77777777" w:rsidR="00472FCD" w:rsidRPr="00480423" w:rsidRDefault="00472FCD" w:rsidP="00472FCD">
            <w:pPr>
              <w:pStyle w:val="TAC"/>
              <w:rPr>
                <w:ins w:id="31" w:author="Huawei" w:date="2024-01-24T17:52:00Z"/>
                <w:rFonts w:eastAsia="Yu Mincho"/>
                <w:lang w:val="en-US"/>
              </w:rPr>
            </w:pPr>
          </w:p>
        </w:tc>
      </w:tr>
      <w:tr w:rsidR="00472FCD" w:rsidRPr="00480423" w14:paraId="6A79BA44" w14:textId="77777777" w:rsidTr="007462DD">
        <w:trPr>
          <w:trHeight w:val="29"/>
          <w:ins w:id="32" w:author="Huawei" w:date="2024-01-24T17:53:00Z"/>
        </w:trPr>
        <w:tc>
          <w:tcPr>
            <w:tcW w:w="2067" w:type="dxa"/>
            <w:tcBorders>
              <w:top w:val="nil"/>
              <w:left w:val="single" w:sz="4" w:space="0" w:color="auto"/>
              <w:bottom w:val="nil"/>
              <w:right w:val="single" w:sz="4" w:space="0" w:color="auto"/>
            </w:tcBorders>
            <w:vAlign w:val="center"/>
          </w:tcPr>
          <w:p w14:paraId="4F32B42B" w14:textId="6A830078" w:rsidR="00472FCD" w:rsidRPr="00480423" w:rsidRDefault="00472FCD" w:rsidP="00472FCD">
            <w:pPr>
              <w:pStyle w:val="TAC"/>
              <w:rPr>
                <w:ins w:id="33" w:author="Huawei" w:date="2024-01-24T17:53:00Z"/>
                <w:rFonts w:eastAsia="Yu Mincho"/>
                <w:lang w:val="en-US"/>
              </w:rPr>
            </w:pPr>
            <w:ins w:id="34" w:author="Huawei" w:date="2024-01-24T17:53:00Z">
              <w:r w:rsidRPr="00480423">
                <w:rPr>
                  <w:rFonts w:eastAsia="Yu Mincho"/>
                  <w:lang w:val="en-US"/>
                </w:rPr>
                <w:t>CA_n1A-n5A-n78</w:t>
              </w:r>
              <w:r>
                <w:rPr>
                  <w:rFonts w:eastAsia="Yu Mincho"/>
                  <w:lang w:val="en-US"/>
                </w:rPr>
                <w:t>C</w:t>
              </w:r>
            </w:ins>
          </w:p>
        </w:tc>
        <w:tc>
          <w:tcPr>
            <w:tcW w:w="1829" w:type="dxa"/>
            <w:tcBorders>
              <w:top w:val="nil"/>
              <w:left w:val="nil"/>
              <w:bottom w:val="nil"/>
              <w:right w:val="single" w:sz="4" w:space="0" w:color="auto"/>
            </w:tcBorders>
            <w:vAlign w:val="center"/>
          </w:tcPr>
          <w:p w14:paraId="08D6C38B" w14:textId="77777777" w:rsidR="00472FCD" w:rsidRPr="00480423" w:rsidRDefault="00472FCD" w:rsidP="00472FCD">
            <w:pPr>
              <w:pStyle w:val="TAC"/>
              <w:rPr>
                <w:ins w:id="35" w:author="Huawei" w:date="2024-01-24T17:53:00Z"/>
                <w:lang w:val="en-US" w:eastAsia="zh-CN"/>
              </w:rPr>
            </w:pPr>
            <w:ins w:id="36" w:author="Huawei" w:date="2024-01-24T17:53:00Z">
              <w:r w:rsidRPr="00480423">
                <w:rPr>
                  <w:lang w:val="en-US" w:eastAsia="zh-CN"/>
                </w:rPr>
                <w:t>CA_n1A-n5A</w:t>
              </w:r>
            </w:ins>
          </w:p>
          <w:p w14:paraId="321859CE" w14:textId="77777777" w:rsidR="00472FCD" w:rsidRPr="00480423" w:rsidRDefault="00472FCD" w:rsidP="00472FCD">
            <w:pPr>
              <w:pStyle w:val="TAC"/>
              <w:rPr>
                <w:ins w:id="37" w:author="Huawei" w:date="2024-01-24T17:53:00Z"/>
                <w:lang w:val="en-US" w:eastAsia="zh-CN"/>
              </w:rPr>
            </w:pPr>
            <w:ins w:id="38" w:author="Huawei" w:date="2024-01-24T17:53:00Z">
              <w:r w:rsidRPr="00480423">
                <w:rPr>
                  <w:lang w:val="en-US" w:eastAsia="zh-CN"/>
                </w:rPr>
                <w:t>CA_n1A-n78A</w:t>
              </w:r>
            </w:ins>
          </w:p>
          <w:p w14:paraId="6736A4BE" w14:textId="6B39F10D" w:rsidR="00472FCD" w:rsidRPr="00480423" w:rsidRDefault="00472FCD" w:rsidP="00472FCD">
            <w:pPr>
              <w:pStyle w:val="TAC"/>
              <w:rPr>
                <w:ins w:id="39" w:author="Huawei" w:date="2024-01-24T17:53:00Z"/>
                <w:rFonts w:eastAsia="Yu Mincho"/>
                <w:lang w:val="en-US"/>
              </w:rPr>
            </w:pPr>
            <w:ins w:id="40" w:author="Huawei" w:date="2024-01-24T17:53:00Z">
              <w:r w:rsidRPr="00480423">
                <w:rPr>
                  <w:lang w:val="en-US" w:eastAsia="zh-CN"/>
                </w:rPr>
                <w:t>CA_n5A-n78A</w:t>
              </w:r>
            </w:ins>
          </w:p>
        </w:tc>
        <w:tc>
          <w:tcPr>
            <w:tcW w:w="830" w:type="dxa"/>
            <w:tcBorders>
              <w:top w:val="single" w:sz="4" w:space="0" w:color="auto"/>
              <w:left w:val="single" w:sz="4" w:space="0" w:color="auto"/>
              <w:bottom w:val="single" w:sz="4" w:space="0" w:color="auto"/>
              <w:right w:val="single" w:sz="4" w:space="0" w:color="auto"/>
            </w:tcBorders>
            <w:vAlign w:val="center"/>
          </w:tcPr>
          <w:p w14:paraId="365B0609" w14:textId="1265284F" w:rsidR="00472FCD" w:rsidRDefault="00472FCD" w:rsidP="00472FCD">
            <w:pPr>
              <w:pStyle w:val="TAC"/>
              <w:rPr>
                <w:ins w:id="41" w:author="Huawei" w:date="2024-01-24T17:53:00Z"/>
                <w:rFonts w:cs="Arial"/>
                <w:color w:val="000000"/>
                <w:szCs w:val="18"/>
              </w:rPr>
            </w:pPr>
            <w:ins w:id="42" w:author="Huawei" w:date="2024-01-24T17:53:00Z">
              <w:r w:rsidRPr="008523D2">
                <w:rPr>
                  <w:color w:val="000000"/>
                </w:rPr>
                <w:t>n1</w:t>
              </w:r>
            </w:ins>
          </w:p>
        </w:tc>
        <w:tc>
          <w:tcPr>
            <w:tcW w:w="2827" w:type="dxa"/>
            <w:tcBorders>
              <w:top w:val="single" w:sz="4" w:space="0" w:color="auto"/>
              <w:left w:val="single" w:sz="4" w:space="0" w:color="auto"/>
              <w:bottom w:val="single" w:sz="4" w:space="0" w:color="auto"/>
              <w:right w:val="single" w:sz="4" w:space="0" w:color="auto"/>
            </w:tcBorders>
            <w:vAlign w:val="center"/>
          </w:tcPr>
          <w:p w14:paraId="5D034828" w14:textId="4DC81146" w:rsidR="00472FCD" w:rsidRPr="008523D2" w:rsidRDefault="00472FCD" w:rsidP="00472FCD">
            <w:pPr>
              <w:pStyle w:val="TAC"/>
              <w:rPr>
                <w:ins w:id="43" w:author="Huawei" w:date="2024-01-24T17:53:00Z"/>
                <w:lang w:val="en-US" w:eastAsia="zh-CN" w:bidi="ar"/>
              </w:rPr>
            </w:pPr>
            <w:ins w:id="44" w:author="Huawei" w:date="2024-01-24T17:53:00Z">
              <w:r w:rsidRPr="008523D2">
                <w:rPr>
                  <w:lang w:val="en-US" w:eastAsia="zh-CN" w:bidi="ar"/>
                </w:rPr>
                <w:t>See n1 channel bandwidths in Table 5.3.5-1</w:t>
              </w:r>
            </w:ins>
          </w:p>
        </w:tc>
        <w:tc>
          <w:tcPr>
            <w:tcW w:w="1610" w:type="dxa"/>
            <w:tcBorders>
              <w:top w:val="nil"/>
              <w:left w:val="single" w:sz="4" w:space="0" w:color="auto"/>
              <w:bottom w:val="nil"/>
              <w:right w:val="single" w:sz="4" w:space="0" w:color="auto"/>
            </w:tcBorders>
            <w:vAlign w:val="center"/>
          </w:tcPr>
          <w:p w14:paraId="61F40BE8" w14:textId="0F4B9B93" w:rsidR="00472FCD" w:rsidRPr="00480423" w:rsidRDefault="00472FCD" w:rsidP="00472FCD">
            <w:pPr>
              <w:pStyle w:val="TAC"/>
              <w:rPr>
                <w:ins w:id="45" w:author="Huawei" w:date="2024-01-24T17:53:00Z"/>
                <w:rFonts w:eastAsia="Yu Mincho"/>
                <w:lang w:val="en-US"/>
              </w:rPr>
            </w:pPr>
            <w:ins w:id="46" w:author="Huawei" w:date="2024-01-24T17:53:00Z">
              <w:r w:rsidRPr="008523D2">
                <w:rPr>
                  <w:lang w:eastAsia="zh-CN"/>
                </w:rPr>
                <w:t>4 and 5</w:t>
              </w:r>
            </w:ins>
          </w:p>
        </w:tc>
      </w:tr>
      <w:tr w:rsidR="00472FCD" w:rsidRPr="00480423" w14:paraId="3CFF8C5B" w14:textId="77777777" w:rsidTr="007462DD">
        <w:trPr>
          <w:trHeight w:val="29"/>
          <w:ins w:id="47" w:author="Huawei" w:date="2024-01-24T17:53:00Z"/>
        </w:trPr>
        <w:tc>
          <w:tcPr>
            <w:tcW w:w="2067" w:type="dxa"/>
            <w:tcBorders>
              <w:top w:val="nil"/>
              <w:left w:val="single" w:sz="4" w:space="0" w:color="auto"/>
              <w:bottom w:val="nil"/>
              <w:right w:val="single" w:sz="4" w:space="0" w:color="auto"/>
            </w:tcBorders>
            <w:vAlign w:val="center"/>
          </w:tcPr>
          <w:p w14:paraId="5AEBADA0" w14:textId="77777777" w:rsidR="00472FCD" w:rsidRPr="00480423" w:rsidRDefault="00472FCD" w:rsidP="00472FCD">
            <w:pPr>
              <w:pStyle w:val="TAC"/>
              <w:rPr>
                <w:ins w:id="48" w:author="Huawei" w:date="2024-01-24T17:53:00Z"/>
                <w:rFonts w:eastAsia="Yu Mincho"/>
                <w:lang w:val="en-US"/>
              </w:rPr>
            </w:pPr>
          </w:p>
        </w:tc>
        <w:tc>
          <w:tcPr>
            <w:tcW w:w="1829" w:type="dxa"/>
            <w:tcBorders>
              <w:top w:val="nil"/>
              <w:left w:val="nil"/>
              <w:bottom w:val="nil"/>
              <w:right w:val="single" w:sz="4" w:space="0" w:color="auto"/>
            </w:tcBorders>
            <w:vAlign w:val="center"/>
          </w:tcPr>
          <w:p w14:paraId="1E70B4AF" w14:textId="77777777" w:rsidR="00472FCD" w:rsidRPr="00480423" w:rsidRDefault="00472FCD" w:rsidP="00472FCD">
            <w:pPr>
              <w:pStyle w:val="TAC"/>
              <w:rPr>
                <w:ins w:id="49" w:author="Huawei" w:date="2024-01-24T17:53:00Z"/>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D06414" w14:textId="629C1484" w:rsidR="00472FCD" w:rsidRDefault="00472FCD" w:rsidP="00472FCD">
            <w:pPr>
              <w:pStyle w:val="TAC"/>
              <w:rPr>
                <w:ins w:id="50" w:author="Huawei" w:date="2024-01-24T17:53:00Z"/>
                <w:rFonts w:cs="Arial"/>
                <w:color w:val="000000"/>
                <w:szCs w:val="18"/>
              </w:rPr>
            </w:pPr>
            <w:ins w:id="51" w:author="Huawei" w:date="2024-01-24T17:53:00Z">
              <w:r w:rsidRPr="008523D2">
                <w:rPr>
                  <w:rFonts w:eastAsia="宋体"/>
                  <w:color w:val="000000"/>
                  <w:lang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299C508C" w14:textId="18CBFC0C" w:rsidR="00472FCD" w:rsidRPr="008523D2" w:rsidRDefault="00472FCD" w:rsidP="00472FCD">
            <w:pPr>
              <w:pStyle w:val="TAC"/>
              <w:rPr>
                <w:ins w:id="52" w:author="Huawei" w:date="2024-01-24T17:53:00Z"/>
                <w:lang w:val="en-US" w:eastAsia="zh-CN" w:bidi="ar"/>
              </w:rPr>
            </w:pPr>
            <w:ins w:id="53" w:author="Huawei" w:date="2024-01-24T17:53:00Z">
              <w:r w:rsidRPr="008523D2">
                <w:rPr>
                  <w:lang w:val="en-US" w:eastAsia="zh-CN" w:bidi="ar"/>
                </w:rPr>
                <w:t>See n5 channel bandwidths in Table 5.3.5-1</w:t>
              </w:r>
            </w:ins>
          </w:p>
        </w:tc>
        <w:tc>
          <w:tcPr>
            <w:tcW w:w="1610" w:type="dxa"/>
            <w:tcBorders>
              <w:top w:val="nil"/>
              <w:left w:val="single" w:sz="4" w:space="0" w:color="auto"/>
              <w:bottom w:val="nil"/>
              <w:right w:val="single" w:sz="4" w:space="0" w:color="auto"/>
            </w:tcBorders>
            <w:vAlign w:val="center"/>
          </w:tcPr>
          <w:p w14:paraId="6CCAD94F" w14:textId="77777777" w:rsidR="00472FCD" w:rsidRPr="00480423" w:rsidRDefault="00472FCD" w:rsidP="00472FCD">
            <w:pPr>
              <w:pStyle w:val="TAC"/>
              <w:rPr>
                <w:ins w:id="54" w:author="Huawei" w:date="2024-01-24T17:53:00Z"/>
                <w:rFonts w:eastAsia="Yu Mincho"/>
                <w:lang w:val="en-US"/>
              </w:rPr>
            </w:pPr>
          </w:p>
        </w:tc>
      </w:tr>
      <w:tr w:rsidR="00472FCD" w:rsidRPr="00480423" w14:paraId="67260697" w14:textId="77777777" w:rsidTr="00C47561">
        <w:trPr>
          <w:trHeight w:val="29"/>
          <w:ins w:id="55" w:author="Huawei" w:date="2024-01-24T17:53:00Z"/>
        </w:trPr>
        <w:tc>
          <w:tcPr>
            <w:tcW w:w="2067" w:type="dxa"/>
            <w:tcBorders>
              <w:top w:val="nil"/>
              <w:left w:val="single" w:sz="4" w:space="0" w:color="auto"/>
              <w:bottom w:val="single" w:sz="4" w:space="0" w:color="auto"/>
              <w:right w:val="single" w:sz="4" w:space="0" w:color="auto"/>
            </w:tcBorders>
            <w:vAlign w:val="center"/>
          </w:tcPr>
          <w:p w14:paraId="32B86530" w14:textId="77777777" w:rsidR="00472FCD" w:rsidRPr="00480423" w:rsidRDefault="00472FCD" w:rsidP="00472FCD">
            <w:pPr>
              <w:pStyle w:val="TAC"/>
              <w:rPr>
                <w:ins w:id="56" w:author="Huawei" w:date="2024-01-24T17:53:00Z"/>
                <w:rFonts w:eastAsia="Yu Mincho"/>
                <w:lang w:val="en-US"/>
              </w:rPr>
            </w:pPr>
          </w:p>
        </w:tc>
        <w:tc>
          <w:tcPr>
            <w:tcW w:w="1829" w:type="dxa"/>
            <w:tcBorders>
              <w:top w:val="nil"/>
              <w:left w:val="nil"/>
              <w:bottom w:val="single" w:sz="4" w:space="0" w:color="auto"/>
              <w:right w:val="single" w:sz="4" w:space="0" w:color="auto"/>
            </w:tcBorders>
            <w:vAlign w:val="center"/>
          </w:tcPr>
          <w:p w14:paraId="670EAC04" w14:textId="77777777" w:rsidR="00472FCD" w:rsidRPr="00480423" w:rsidRDefault="00472FCD" w:rsidP="00472FCD">
            <w:pPr>
              <w:pStyle w:val="TAC"/>
              <w:rPr>
                <w:ins w:id="57" w:author="Huawei" w:date="2024-01-24T17:53:00Z"/>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E9FD87" w14:textId="64912802" w:rsidR="00472FCD" w:rsidRDefault="00472FCD" w:rsidP="00472FCD">
            <w:pPr>
              <w:pStyle w:val="TAC"/>
              <w:rPr>
                <w:ins w:id="58" w:author="Huawei" w:date="2024-01-24T17:53:00Z"/>
                <w:rFonts w:cs="Arial"/>
                <w:color w:val="000000"/>
                <w:szCs w:val="18"/>
              </w:rPr>
            </w:pPr>
            <w:ins w:id="59" w:author="Huawei" w:date="2024-01-24T17:53:00Z">
              <w:r>
                <w:rPr>
                  <w:rFonts w:cs="Arial"/>
                  <w:color w:val="000000"/>
                  <w:szCs w:val="18"/>
                </w:rPr>
                <w:t>n7</w:t>
              </w:r>
              <w:r w:rsidRPr="008523D2">
                <w:rPr>
                  <w:rFonts w:cs="Arial"/>
                  <w:color w:val="000000"/>
                  <w:szCs w:val="18"/>
                </w:rPr>
                <w:t>8</w:t>
              </w:r>
            </w:ins>
          </w:p>
        </w:tc>
        <w:tc>
          <w:tcPr>
            <w:tcW w:w="2827" w:type="dxa"/>
            <w:tcBorders>
              <w:top w:val="single" w:sz="4" w:space="0" w:color="auto"/>
              <w:left w:val="single" w:sz="4" w:space="0" w:color="auto"/>
              <w:bottom w:val="single" w:sz="4" w:space="0" w:color="auto"/>
              <w:right w:val="single" w:sz="4" w:space="0" w:color="auto"/>
            </w:tcBorders>
            <w:vAlign w:val="center"/>
          </w:tcPr>
          <w:p w14:paraId="03B0095A" w14:textId="1AF80C38" w:rsidR="00472FCD" w:rsidRPr="008523D2" w:rsidRDefault="00472FCD" w:rsidP="00472FCD">
            <w:pPr>
              <w:pStyle w:val="TAC"/>
              <w:rPr>
                <w:ins w:id="60" w:author="Huawei" w:date="2024-01-24T17:53:00Z"/>
                <w:lang w:val="en-US" w:eastAsia="zh-CN" w:bidi="ar"/>
              </w:rPr>
            </w:pPr>
            <w:ins w:id="61" w:author="Huawei" w:date="2024-01-24T17:53:00Z">
              <w:r w:rsidRPr="00472FCD">
                <w:rPr>
                  <w:lang w:val="en-US" w:eastAsia="zh-CN" w:bidi="ar"/>
                </w:rPr>
                <w:t>CA_n78</w:t>
              </w:r>
            </w:ins>
            <w:ins w:id="62" w:author="Huawei" w:date="2024-01-24T17:58:00Z">
              <w:r w:rsidR="003B2BFA">
                <w:rPr>
                  <w:lang w:val="en-US" w:eastAsia="zh-CN" w:bidi="ar"/>
                </w:rPr>
                <w:t>C</w:t>
              </w:r>
            </w:ins>
            <w:ins w:id="63" w:author="Huawei" w:date="2024-01-24T17:53:00Z">
              <w:r w:rsidRPr="00472FCD">
                <w:rPr>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136364FD" w14:textId="77777777" w:rsidR="00472FCD" w:rsidRPr="00480423" w:rsidRDefault="00472FCD" w:rsidP="00472FCD">
            <w:pPr>
              <w:pStyle w:val="TAC"/>
              <w:rPr>
                <w:ins w:id="64" w:author="Huawei" w:date="2024-01-24T17:53:00Z"/>
                <w:rFonts w:eastAsia="Yu Mincho"/>
                <w:lang w:val="en-US"/>
              </w:rPr>
            </w:pPr>
          </w:p>
        </w:tc>
      </w:tr>
      <w:tr w:rsidR="00C96B69" w:rsidRPr="00480423" w14:paraId="28C375F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7A98B04" w14:textId="77777777" w:rsidR="00C96B69" w:rsidRPr="00480423" w:rsidRDefault="00C96B69" w:rsidP="00C47561">
            <w:pPr>
              <w:pStyle w:val="TAC"/>
              <w:rPr>
                <w:rFonts w:eastAsia="Yu Mincho"/>
                <w:lang w:val="en-US"/>
              </w:rPr>
            </w:pPr>
            <w:r w:rsidRPr="008523D2">
              <w:rPr>
                <w:rFonts w:eastAsia="宋体"/>
                <w:lang w:eastAsia="zh-CN"/>
              </w:rPr>
              <w:t>CA_n1A-n5A-n79A</w:t>
            </w:r>
          </w:p>
        </w:tc>
        <w:tc>
          <w:tcPr>
            <w:tcW w:w="1829" w:type="dxa"/>
            <w:tcBorders>
              <w:top w:val="single" w:sz="4" w:space="0" w:color="auto"/>
              <w:left w:val="nil"/>
              <w:bottom w:val="nil"/>
              <w:right w:val="single" w:sz="4" w:space="0" w:color="auto"/>
            </w:tcBorders>
            <w:vAlign w:val="center"/>
          </w:tcPr>
          <w:p w14:paraId="7E46DD9C" w14:textId="77777777" w:rsidR="00C96B69" w:rsidRPr="008523D2" w:rsidRDefault="00C96B69" w:rsidP="00C47561">
            <w:pPr>
              <w:pStyle w:val="TAC"/>
              <w:rPr>
                <w:lang w:eastAsia="zh-CN"/>
              </w:rPr>
            </w:pPr>
            <w:r w:rsidRPr="008523D2">
              <w:rPr>
                <w:lang w:eastAsia="zh-CN"/>
              </w:rPr>
              <w:t>CA_n1A-n5A</w:t>
            </w:r>
          </w:p>
          <w:p w14:paraId="7FB09C9C" w14:textId="77777777" w:rsidR="00C96B69" w:rsidRPr="008523D2" w:rsidRDefault="00C96B69" w:rsidP="00C47561">
            <w:pPr>
              <w:pStyle w:val="TAC"/>
              <w:rPr>
                <w:lang w:eastAsia="zh-CN"/>
              </w:rPr>
            </w:pPr>
            <w:r w:rsidRPr="008523D2">
              <w:rPr>
                <w:lang w:eastAsia="zh-CN"/>
              </w:rPr>
              <w:t>CA_n1A-n79A</w:t>
            </w:r>
          </w:p>
          <w:p w14:paraId="3574FF17" w14:textId="77777777" w:rsidR="00C96B69" w:rsidRPr="00480423" w:rsidRDefault="00C96B69" w:rsidP="00C47561">
            <w:pPr>
              <w:pStyle w:val="TAC"/>
              <w:rPr>
                <w:rFonts w:eastAsia="Yu Mincho"/>
                <w:lang w:val="en-US"/>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646AD6EA" w14:textId="77777777" w:rsidR="00C96B69" w:rsidRPr="00480423" w:rsidRDefault="00C96B69" w:rsidP="00C47561">
            <w:pPr>
              <w:pStyle w:val="TAC"/>
              <w:rPr>
                <w:rFonts w:eastAsia="Yu Mincho"/>
                <w:lang w:val="en-US"/>
              </w:rPr>
            </w:pPr>
            <w:r w:rsidRPr="008523D2">
              <w:rPr>
                <w:rFonts w:hint="eastAsia"/>
                <w:lang w:eastAsia="zh-CN"/>
              </w:rPr>
              <w:t>n</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1C3CCBC" w14:textId="77777777" w:rsidR="00C96B69" w:rsidRPr="00480423" w:rsidRDefault="00C96B69" w:rsidP="00C47561">
            <w:pPr>
              <w:pStyle w:val="TAC"/>
              <w:rPr>
                <w:rFonts w:cs="Arial"/>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7F92408E" w14:textId="77777777" w:rsidR="00C96B69" w:rsidRPr="00480423" w:rsidRDefault="00C96B69" w:rsidP="00C47561">
            <w:pPr>
              <w:pStyle w:val="TAC"/>
              <w:rPr>
                <w:rFonts w:eastAsia="Yu Mincho"/>
                <w:lang w:val="en-US"/>
              </w:rPr>
            </w:pPr>
            <w:r w:rsidRPr="008523D2">
              <w:rPr>
                <w:lang w:eastAsia="zh-CN"/>
              </w:rPr>
              <w:t>4 and 5</w:t>
            </w:r>
          </w:p>
        </w:tc>
      </w:tr>
      <w:tr w:rsidR="00C96B69" w:rsidRPr="00480423" w14:paraId="52937302" w14:textId="77777777" w:rsidTr="00C47561">
        <w:trPr>
          <w:trHeight w:val="29"/>
        </w:trPr>
        <w:tc>
          <w:tcPr>
            <w:tcW w:w="2067" w:type="dxa"/>
            <w:tcBorders>
              <w:top w:val="nil"/>
              <w:left w:val="single" w:sz="4" w:space="0" w:color="auto"/>
              <w:bottom w:val="nil"/>
              <w:right w:val="single" w:sz="4" w:space="0" w:color="auto"/>
            </w:tcBorders>
            <w:vAlign w:val="center"/>
          </w:tcPr>
          <w:p w14:paraId="6D9100E8" w14:textId="77777777" w:rsidR="00C96B69" w:rsidRPr="00480423" w:rsidRDefault="00C96B69" w:rsidP="00C47561">
            <w:pPr>
              <w:pStyle w:val="TAC"/>
              <w:rPr>
                <w:rFonts w:eastAsia="Yu Mincho"/>
                <w:lang w:val="en-US"/>
              </w:rPr>
            </w:pPr>
          </w:p>
        </w:tc>
        <w:tc>
          <w:tcPr>
            <w:tcW w:w="1829" w:type="dxa"/>
            <w:tcBorders>
              <w:top w:val="nil"/>
              <w:left w:val="nil"/>
              <w:bottom w:val="nil"/>
              <w:right w:val="single" w:sz="4" w:space="0" w:color="auto"/>
            </w:tcBorders>
            <w:vAlign w:val="center"/>
          </w:tcPr>
          <w:p w14:paraId="6EDCBA5E" w14:textId="77777777" w:rsidR="00C96B69" w:rsidRPr="00480423" w:rsidRDefault="00C96B69" w:rsidP="00C4756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E68C2E" w14:textId="77777777" w:rsidR="00C96B69" w:rsidRPr="00480423" w:rsidRDefault="00C96B69" w:rsidP="00C47561">
            <w:pPr>
              <w:pStyle w:val="TAC"/>
              <w:rPr>
                <w:rFonts w:eastAsia="Yu Mincho"/>
                <w:lang w:val="en-US"/>
              </w:rPr>
            </w:pPr>
            <w:r w:rsidRPr="008523D2">
              <w:rPr>
                <w:rFonts w:eastAsia="宋体"/>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9C8712" w14:textId="77777777" w:rsidR="00C96B69" w:rsidRPr="00480423" w:rsidRDefault="00C96B69" w:rsidP="00C47561">
            <w:pPr>
              <w:pStyle w:val="TAC"/>
              <w:rPr>
                <w:rFonts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7EF68684" w14:textId="77777777" w:rsidR="00C96B69" w:rsidRPr="00480423" w:rsidRDefault="00C96B69" w:rsidP="00C47561">
            <w:pPr>
              <w:pStyle w:val="TAC"/>
              <w:rPr>
                <w:rFonts w:eastAsia="Yu Mincho"/>
                <w:lang w:val="en-US"/>
              </w:rPr>
            </w:pPr>
          </w:p>
        </w:tc>
      </w:tr>
      <w:tr w:rsidR="00C96B69" w:rsidRPr="00480423" w14:paraId="6600CE9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DAFF3B5" w14:textId="77777777" w:rsidR="00C96B69" w:rsidRPr="00480423" w:rsidRDefault="00C96B69" w:rsidP="00C47561">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62255ABE" w14:textId="77777777" w:rsidR="00C96B69" w:rsidRPr="00480423" w:rsidRDefault="00C96B69" w:rsidP="00C4756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170BC1" w14:textId="77777777" w:rsidR="00C96B69" w:rsidRPr="00480423" w:rsidRDefault="00C96B69" w:rsidP="00C47561">
            <w:pPr>
              <w:pStyle w:val="TAC"/>
              <w:rPr>
                <w:rFonts w:eastAsia="Yu Mincho"/>
                <w:lang w:val="en-US"/>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2AD80F" w14:textId="77777777" w:rsidR="00C96B69" w:rsidRPr="00480423" w:rsidRDefault="00C96B69" w:rsidP="00C47561">
            <w:pPr>
              <w:pStyle w:val="TAC"/>
              <w:rPr>
                <w:rFonts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37AF9556" w14:textId="77777777" w:rsidR="00C96B69" w:rsidRPr="00480423" w:rsidRDefault="00C96B69" w:rsidP="00C47561">
            <w:pPr>
              <w:pStyle w:val="TAC"/>
              <w:rPr>
                <w:rFonts w:eastAsia="Yu Mincho"/>
                <w:lang w:val="en-US"/>
              </w:rPr>
            </w:pPr>
          </w:p>
        </w:tc>
      </w:tr>
      <w:tr w:rsidR="00C96B69" w:rsidRPr="00480423" w14:paraId="56637E7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8019812" w14:textId="77777777" w:rsidR="00C96B69" w:rsidRPr="00480423" w:rsidRDefault="00C96B69" w:rsidP="00C47561">
            <w:pPr>
              <w:pStyle w:val="TAC"/>
              <w:rPr>
                <w:rFonts w:eastAsia="Yu Mincho"/>
                <w:lang w:val="en-US"/>
              </w:rPr>
            </w:pPr>
            <w:r w:rsidRPr="008523D2">
              <w:rPr>
                <w:rFonts w:eastAsia="宋体"/>
                <w:lang w:eastAsia="zh-CN"/>
              </w:rPr>
              <w:t>CA_n1A-n5A-n79A</w:t>
            </w:r>
          </w:p>
        </w:tc>
        <w:tc>
          <w:tcPr>
            <w:tcW w:w="1829" w:type="dxa"/>
            <w:tcBorders>
              <w:top w:val="single" w:sz="4" w:space="0" w:color="auto"/>
              <w:left w:val="nil"/>
              <w:bottom w:val="nil"/>
              <w:right w:val="single" w:sz="4" w:space="0" w:color="auto"/>
            </w:tcBorders>
            <w:vAlign w:val="center"/>
          </w:tcPr>
          <w:p w14:paraId="0033CD00" w14:textId="77777777" w:rsidR="00C96B69" w:rsidRPr="008523D2" w:rsidRDefault="00C96B69" w:rsidP="00C47561">
            <w:pPr>
              <w:pStyle w:val="TAC"/>
              <w:rPr>
                <w:lang w:eastAsia="zh-CN"/>
              </w:rPr>
            </w:pPr>
            <w:r w:rsidRPr="008523D2">
              <w:rPr>
                <w:lang w:eastAsia="zh-CN"/>
              </w:rPr>
              <w:t>CA_n1A-n5A</w:t>
            </w:r>
          </w:p>
          <w:p w14:paraId="5E4C2009" w14:textId="77777777" w:rsidR="00C96B69" w:rsidRPr="008523D2" w:rsidRDefault="00C96B69" w:rsidP="00C47561">
            <w:pPr>
              <w:pStyle w:val="TAC"/>
              <w:rPr>
                <w:lang w:eastAsia="zh-CN"/>
              </w:rPr>
            </w:pPr>
            <w:r w:rsidRPr="008523D2">
              <w:rPr>
                <w:lang w:eastAsia="zh-CN"/>
              </w:rPr>
              <w:t>CA_n1A-n79A</w:t>
            </w:r>
          </w:p>
          <w:p w14:paraId="2975EB77" w14:textId="77777777" w:rsidR="00C96B69" w:rsidRPr="00480423" w:rsidRDefault="00C96B69" w:rsidP="00C47561">
            <w:pPr>
              <w:pStyle w:val="TAC"/>
              <w:rPr>
                <w:rFonts w:eastAsia="Yu Mincho"/>
                <w:lang w:val="en-US"/>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2BD6EF33" w14:textId="77777777" w:rsidR="00C96B69" w:rsidRPr="00480423" w:rsidRDefault="00C96B69" w:rsidP="00C47561">
            <w:pPr>
              <w:pStyle w:val="TAC"/>
              <w:rPr>
                <w:rFonts w:eastAsia="Yu Mincho"/>
                <w:lang w:val="en-US"/>
              </w:rPr>
            </w:pPr>
            <w:r w:rsidRPr="008523D2">
              <w:rPr>
                <w:rFonts w:hint="eastAsia"/>
                <w:lang w:eastAsia="zh-CN"/>
              </w:rPr>
              <w:t>n</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FA34F7E" w14:textId="77777777" w:rsidR="00C96B69" w:rsidRPr="00480423" w:rsidRDefault="00C96B69" w:rsidP="00C47561">
            <w:pPr>
              <w:pStyle w:val="TAC"/>
              <w:rPr>
                <w:rFonts w:cs="Arial"/>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672D780D" w14:textId="77777777" w:rsidR="00C96B69" w:rsidRPr="00480423" w:rsidRDefault="00C96B69" w:rsidP="00C47561">
            <w:pPr>
              <w:pStyle w:val="TAC"/>
              <w:rPr>
                <w:rFonts w:eastAsia="Yu Mincho"/>
                <w:lang w:val="en-US"/>
              </w:rPr>
            </w:pPr>
            <w:r w:rsidRPr="008523D2">
              <w:rPr>
                <w:lang w:eastAsia="zh-CN"/>
              </w:rPr>
              <w:t>4 and 5</w:t>
            </w:r>
          </w:p>
        </w:tc>
      </w:tr>
      <w:tr w:rsidR="00C96B69" w:rsidRPr="00480423" w14:paraId="5CD39B8E" w14:textId="77777777" w:rsidTr="00C47561">
        <w:trPr>
          <w:trHeight w:val="202"/>
        </w:trPr>
        <w:tc>
          <w:tcPr>
            <w:tcW w:w="2067" w:type="dxa"/>
            <w:tcBorders>
              <w:top w:val="nil"/>
              <w:left w:val="single" w:sz="4" w:space="0" w:color="auto"/>
              <w:bottom w:val="nil"/>
              <w:right w:val="single" w:sz="4" w:space="0" w:color="auto"/>
            </w:tcBorders>
            <w:vAlign w:val="center"/>
          </w:tcPr>
          <w:p w14:paraId="41F84D3D" w14:textId="77777777" w:rsidR="00C96B69" w:rsidRPr="00480423" w:rsidRDefault="00C96B69" w:rsidP="00C47561">
            <w:pPr>
              <w:pStyle w:val="TAC"/>
              <w:rPr>
                <w:lang w:val="zh-CN"/>
              </w:rPr>
            </w:pPr>
            <w:r w:rsidRPr="00480423">
              <w:rPr>
                <w:lang w:val="en-US" w:eastAsia="zh-CN"/>
              </w:rPr>
              <w:t>CA_n1A-n7A-n8A</w:t>
            </w:r>
          </w:p>
        </w:tc>
        <w:tc>
          <w:tcPr>
            <w:tcW w:w="1829" w:type="dxa"/>
            <w:tcBorders>
              <w:top w:val="single" w:sz="4" w:space="0" w:color="auto"/>
              <w:left w:val="nil"/>
              <w:bottom w:val="nil"/>
              <w:right w:val="single" w:sz="4" w:space="0" w:color="auto"/>
            </w:tcBorders>
            <w:vAlign w:val="center"/>
          </w:tcPr>
          <w:p w14:paraId="6DB7F01A" w14:textId="77777777" w:rsidR="00C96B69" w:rsidRPr="00480423" w:rsidRDefault="00C96B69" w:rsidP="00C47561">
            <w:pPr>
              <w:pStyle w:val="TAC"/>
              <w:rPr>
                <w:lang w:val="en-US" w:eastAsia="zh-CN"/>
              </w:rPr>
            </w:pPr>
            <w:r w:rsidRPr="00480423">
              <w:rPr>
                <w:lang w:val="en-US" w:eastAsia="zh-CN"/>
              </w:rPr>
              <w:t>CA_n1A-n7A</w:t>
            </w:r>
          </w:p>
          <w:p w14:paraId="44831892" w14:textId="77777777" w:rsidR="00C96B69" w:rsidRPr="00480423" w:rsidRDefault="00C96B69" w:rsidP="00C47561">
            <w:pPr>
              <w:pStyle w:val="TAC"/>
              <w:rPr>
                <w:lang w:val="en-US" w:eastAsia="zh-CN"/>
              </w:rPr>
            </w:pPr>
            <w:r w:rsidRPr="00480423">
              <w:rPr>
                <w:lang w:val="en-US" w:eastAsia="zh-CN"/>
              </w:rPr>
              <w:t>CA_n1A-n8A</w:t>
            </w:r>
          </w:p>
          <w:p w14:paraId="74526E14" w14:textId="77777777" w:rsidR="00C96B69" w:rsidRPr="00480423" w:rsidRDefault="00C96B69" w:rsidP="00C47561">
            <w:pPr>
              <w:pStyle w:val="TAC"/>
              <w:rPr>
                <w:lang w:val="en-US"/>
              </w:rPr>
            </w:pPr>
            <w:r w:rsidRPr="00480423">
              <w:rPr>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1955FBB1" w14:textId="77777777" w:rsidR="00C96B69" w:rsidRPr="00480423" w:rsidRDefault="00C96B69" w:rsidP="00C47561">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A563AF"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EDF4C2" w14:textId="77777777" w:rsidR="00C96B69" w:rsidRPr="00480423" w:rsidRDefault="00C96B69" w:rsidP="00C47561">
            <w:pPr>
              <w:pStyle w:val="TAC"/>
              <w:rPr>
                <w:rFonts w:eastAsia="Yu Mincho"/>
                <w:lang w:val="en-US"/>
              </w:rPr>
            </w:pPr>
            <w:r w:rsidRPr="00480423">
              <w:rPr>
                <w:rFonts w:eastAsia="Yu Mincho"/>
                <w:lang w:val="en-US"/>
              </w:rPr>
              <w:t>0</w:t>
            </w:r>
          </w:p>
        </w:tc>
      </w:tr>
      <w:tr w:rsidR="00C96B69" w:rsidRPr="00480423" w14:paraId="0E61CA3C" w14:textId="77777777" w:rsidTr="00C47561">
        <w:trPr>
          <w:trHeight w:val="202"/>
        </w:trPr>
        <w:tc>
          <w:tcPr>
            <w:tcW w:w="2067" w:type="dxa"/>
            <w:tcBorders>
              <w:top w:val="nil"/>
              <w:left w:val="single" w:sz="4" w:space="0" w:color="auto"/>
              <w:bottom w:val="nil"/>
              <w:right w:val="single" w:sz="4" w:space="0" w:color="auto"/>
            </w:tcBorders>
            <w:vAlign w:val="center"/>
          </w:tcPr>
          <w:p w14:paraId="3D0371C6" w14:textId="77777777" w:rsidR="00C96B69" w:rsidRPr="00480423" w:rsidRDefault="00C96B69" w:rsidP="00C47561">
            <w:pPr>
              <w:pStyle w:val="TAC"/>
              <w:rPr>
                <w:lang w:val="zh-CN"/>
              </w:rPr>
            </w:pPr>
          </w:p>
        </w:tc>
        <w:tc>
          <w:tcPr>
            <w:tcW w:w="1829" w:type="dxa"/>
            <w:tcBorders>
              <w:top w:val="nil"/>
              <w:left w:val="nil"/>
              <w:bottom w:val="nil"/>
              <w:right w:val="single" w:sz="4" w:space="0" w:color="auto"/>
            </w:tcBorders>
            <w:vAlign w:val="center"/>
          </w:tcPr>
          <w:p w14:paraId="483094F1"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CEBD7E" w14:textId="77777777" w:rsidR="00C96B69" w:rsidRPr="00480423" w:rsidRDefault="00C96B69" w:rsidP="00C47561">
            <w:pPr>
              <w:pStyle w:val="TAC"/>
              <w:rPr>
                <w:lang w:val="en-US"/>
              </w:rPr>
            </w:pPr>
            <w:r w:rsidRPr="00480423">
              <w:rPr>
                <w:rFonts w:eastAsia="Yu Mincho"/>
                <w:lang w:val="en-US"/>
              </w:rPr>
              <w:t>n</w:t>
            </w:r>
            <w:r w:rsidRPr="00480423">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8483961" w14:textId="77777777" w:rsidR="00C96B69" w:rsidRPr="00480423" w:rsidRDefault="00C96B69" w:rsidP="00C47561">
            <w:pPr>
              <w:pStyle w:val="TAC"/>
              <w:rPr>
                <w:rFonts w:ascii="Calibri" w:eastAsia="Yu Mincho"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5CE1754" w14:textId="77777777" w:rsidR="00C96B69" w:rsidRPr="00480423" w:rsidRDefault="00C96B69" w:rsidP="00C47561">
            <w:pPr>
              <w:pStyle w:val="TAC"/>
              <w:rPr>
                <w:rFonts w:eastAsia="Yu Mincho"/>
                <w:lang w:val="en-US"/>
              </w:rPr>
            </w:pPr>
          </w:p>
        </w:tc>
      </w:tr>
      <w:tr w:rsidR="00C96B69" w:rsidRPr="00480423" w14:paraId="7CA991E3" w14:textId="77777777" w:rsidTr="00C47561">
        <w:trPr>
          <w:trHeight w:val="202"/>
        </w:trPr>
        <w:tc>
          <w:tcPr>
            <w:tcW w:w="2067" w:type="dxa"/>
            <w:tcBorders>
              <w:top w:val="nil"/>
              <w:left w:val="single" w:sz="4" w:space="0" w:color="auto"/>
              <w:bottom w:val="single" w:sz="4" w:space="0" w:color="auto"/>
              <w:right w:val="single" w:sz="4" w:space="0" w:color="auto"/>
            </w:tcBorders>
            <w:vAlign w:val="center"/>
          </w:tcPr>
          <w:p w14:paraId="589815AB" w14:textId="77777777" w:rsidR="00C96B69" w:rsidRPr="00480423" w:rsidRDefault="00C96B69" w:rsidP="00C47561">
            <w:pPr>
              <w:pStyle w:val="TAC"/>
              <w:rPr>
                <w:lang w:val="zh-CN"/>
              </w:rPr>
            </w:pPr>
          </w:p>
        </w:tc>
        <w:tc>
          <w:tcPr>
            <w:tcW w:w="1829" w:type="dxa"/>
            <w:tcBorders>
              <w:top w:val="nil"/>
              <w:left w:val="nil"/>
              <w:bottom w:val="single" w:sz="4" w:space="0" w:color="auto"/>
              <w:right w:val="single" w:sz="4" w:space="0" w:color="auto"/>
            </w:tcBorders>
            <w:vAlign w:val="center"/>
          </w:tcPr>
          <w:p w14:paraId="5D8431F6"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7D9956" w14:textId="77777777" w:rsidR="00C96B69" w:rsidRPr="00480423" w:rsidRDefault="00C96B69" w:rsidP="00C47561">
            <w:pPr>
              <w:pStyle w:val="TAC"/>
              <w:rPr>
                <w:lang w:val="en-US"/>
              </w:rPr>
            </w:pPr>
            <w:r w:rsidRPr="00480423">
              <w:rPr>
                <w:rFonts w:eastAsia="Yu Mincho"/>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4705274" w14:textId="77777777" w:rsidR="00C96B69" w:rsidRPr="00480423" w:rsidRDefault="00C96B69" w:rsidP="00C47561">
            <w:pPr>
              <w:pStyle w:val="TAC"/>
              <w:rPr>
                <w:rFonts w:ascii="Calibri" w:eastAsia="Yu Mincho"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41820A8" w14:textId="77777777" w:rsidR="00C96B69" w:rsidRPr="00480423" w:rsidRDefault="00C96B69" w:rsidP="00C47561">
            <w:pPr>
              <w:pStyle w:val="TAC"/>
              <w:rPr>
                <w:rFonts w:eastAsia="Yu Mincho"/>
                <w:lang w:val="en-US"/>
              </w:rPr>
            </w:pPr>
          </w:p>
        </w:tc>
      </w:tr>
      <w:tr w:rsidR="00C96B69" w:rsidRPr="00480423" w14:paraId="4E9E0796" w14:textId="77777777" w:rsidTr="00C47561">
        <w:trPr>
          <w:trHeight w:val="202"/>
        </w:trPr>
        <w:tc>
          <w:tcPr>
            <w:tcW w:w="2067" w:type="dxa"/>
            <w:tcBorders>
              <w:top w:val="single" w:sz="4" w:space="0" w:color="auto"/>
              <w:left w:val="single" w:sz="4" w:space="0" w:color="auto"/>
              <w:bottom w:val="nil"/>
              <w:right w:val="single" w:sz="4" w:space="0" w:color="auto"/>
            </w:tcBorders>
            <w:vAlign w:val="center"/>
          </w:tcPr>
          <w:p w14:paraId="104EAEE6" w14:textId="77777777" w:rsidR="00C96B69" w:rsidRPr="00480423" w:rsidRDefault="00C96B69" w:rsidP="00C47561">
            <w:pPr>
              <w:pStyle w:val="TAC"/>
              <w:rPr>
                <w:lang w:val="zh-CN"/>
              </w:rPr>
            </w:pPr>
            <w:r w:rsidRPr="00480423">
              <w:t>CA_n1A-n7A-n26A</w:t>
            </w:r>
          </w:p>
        </w:tc>
        <w:tc>
          <w:tcPr>
            <w:tcW w:w="1829" w:type="dxa"/>
            <w:tcBorders>
              <w:top w:val="single" w:sz="4" w:space="0" w:color="auto"/>
              <w:left w:val="nil"/>
              <w:bottom w:val="nil"/>
              <w:right w:val="single" w:sz="4" w:space="0" w:color="auto"/>
            </w:tcBorders>
            <w:vAlign w:val="center"/>
          </w:tcPr>
          <w:p w14:paraId="359863BB" w14:textId="77777777" w:rsidR="00C96B69" w:rsidRPr="00480423" w:rsidRDefault="00C96B69" w:rsidP="00C47561">
            <w:pPr>
              <w:pStyle w:val="TAC"/>
              <w:rPr>
                <w:szCs w:val="18"/>
                <w:lang w:val="en-US" w:eastAsia="zh-CN"/>
              </w:rPr>
            </w:pPr>
            <w:r w:rsidRPr="00480423">
              <w:rPr>
                <w:szCs w:val="18"/>
                <w:lang w:val="en-US" w:eastAsia="zh-CN"/>
              </w:rPr>
              <w:t>CA_n1A-n26A</w:t>
            </w:r>
          </w:p>
          <w:p w14:paraId="3236BCEC" w14:textId="77777777" w:rsidR="00C96B69" w:rsidRPr="00480423" w:rsidRDefault="00C96B69" w:rsidP="00C47561">
            <w:pPr>
              <w:pStyle w:val="TAC"/>
              <w:rPr>
                <w:szCs w:val="18"/>
                <w:lang w:val="en-US" w:eastAsia="zh-CN"/>
              </w:rPr>
            </w:pPr>
            <w:r w:rsidRPr="00480423">
              <w:rPr>
                <w:szCs w:val="18"/>
                <w:lang w:val="en-US" w:eastAsia="zh-CN"/>
              </w:rPr>
              <w:t>CA_n1A-n7A</w:t>
            </w:r>
          </w:p>
          <w:p w14:paraId="78FA8837" w14:textId="77777777" w:rsidR="00C96B69" w:rsidRPr="00480423" w:rsidRDefault="00C96B69" w:rsidP="00C47561">
            <w:pPr>
              <w:pStyle w:val="TAC"/>
              <w:rPr>
                <w:lang w:val="en-US"/>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E48A80E" w14:textId="77777777" w:rsidR="00C96B69" w:rsidRPr="00480423" w:rsidRDefault="00C96B69" w:rsidP="00C47561">
            <w:pPr>
              <w:pStyle w:val="TAC"/>
              <w:rPr>
                <w:rFonts w:eastAsia="Yu Mincho"/>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640784" w14:textId="77777777" w:rsidR="00C96B69" w:rsidRPr="00480423" w:rsidRDefault="00C96B69" w:rsidP="00C47561">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81120C" w14:textId="77777777" w:rsidR="00C96B69" w:rsidRPr="00480423" w:rsidRDefault="00C96B69" w:rsidP="00C47561">
            <w:pPr>
              <w:pStyle w:val="TAC"/>
              <w:rPr>
                <w:rFonts w:eastAsia="Yu Mincho"/>
                <w:lang w:val="en-US"/>
              </w:rPr>
            </w:pPr>
            <w:r w:rsidRPr="00480423">
              <w:rPr>
                <w:rFonts w:hint="eastAsia"/>
                <w:szCs w:val="18"/>
                <w:lang w:val="en-US" w:eastAsia="zh-CN"/>
              </w:rPr>
              <w:t>0</w:t>
            </w:r>
          </w:p>
        </w:tc>
      </w:tr>
      <w:tr w:rsidR="00C96B69" w:rsidRPr="00480423" w14:paraId="78FF5982" w14:textId="77777777" w:rsidTr="00C47561">
        <w:trPr>
          <w:trHeight w:val="202"/>
        </w:trPr>
        <w:tc>
          <w:tcPr>
            <w:tcW w:w="2067" w:type="dxa"/>
            <w:tcBorders>
              <w:top w:val="nil"/>
              <w:left w:val="single" w:sz="4" w:space="0" w:color="auto"/>
              <w:bottom w:val="nil"/>
              <w:right w:val="single" w:sz="4" w:space="0" w:color="auto"/>
            </w:tcBorders>
            <w:vAlign w:val="center"/>
          </w:tcPr>
          <w:p w14:paraId="1F95EC4C" w14:textId="77777777" w:rsidR="00C96B69" w:rsidRPr="00480423" w:rsidRDefault="00C96B69" w:rsidP="00C47561">
            <w:pPr>
              <w:pStyle w:val="TAC"/>
              <w:rPr>
                <w:lang w:val="zh-CN"/>
              </w:rPr>
            </w:pPr>
          </w:p>
        </w:tc>
        <w:tc>
          <w:tcPr>
            <w:tcW w:w="1829" w:type="dxa"/>
            <w:tcBorders>
              <w:top w:val="nil"/>
              <w:left w:val="nil"/>
              <w:bottom w:val="nil"/>
              <w:right w:val="single" w:sz="4" w:space="0" w:color="auto"/>
            </w:tcBorders>
            <w:vAlign w:val="center"/>
          </w:tcPr>
          <w:p w14:paraId="5596DB2D"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6336B3" w14:textId="77777777" w:rsidR="00C96B69" w:rsidRPr="00480423" w:rsidRDefault="00C96B69" w:rsidP="00C47561">
            <w:pPr>
              <w:pStyle w:val="TAC"/>
              <w:rPr>
                <w:rFonts w:eastAsia="Yu Mincho"/>
                <w:lang w:val="en-US"/>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363357" w14:textId="77777777" w:rsidR="00C96B69" w:rsidRPr="00480423" w:rsidRDefault="00C96B69" w:rsidP="00C47561">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3E5C60EE" w14:textId="77777777" w:rsidR="00C96B69" w:rsidRPr="00480423" w:rsidRDefault="00C96B69" w:rsidP="00C47561">
            <w:pPr>
              <w:pStyle w:val="TAC"/>
              <w:rPr>
                <w:rFonts w:eastAsia="Yu Mincho"/>
                <w:lang w:val="en-US"/>
              </w:rPr>
            </w:pPr>
          </w:p>
        </w:tc>
      </w:tr>
      <w:tr w:rsidR="00C96B69" w:rsidRPr="00480423" w14:paraId="4B254C77" w14:textId="77777777" w:rsidTr="00C47561">
        <w:trPr>
          <w:trHeight w:val="202"/>
        </w:trPr>
        <w:tc>
          <w:tcPr>
            <w:tcW w:w="2067" w:type="dxa"/>
            <w:tcBorders>
              <w:top w:val="nil"/>
              <w:left w:val="single" w:sz="4" w:space="0" w:color="auto"/>
              <w:bottom w:val="single" w:sz="4" w:space="0" w:color="auto"/>
              <w:right w:val="single" w:sz="4" w:space="0" w:color="auto"/>
            </w:tcBorders>
            <w:vAlign w:val="center"/>
          </w:tcPr>
          <w:p w14:paraId="7719C244" w14:textId="77777777" w:rsidR="00C96B69" w:rsidRPr="00480423" w:rsidRDefault="00C96B69" w:rsidP="00C47561">
            <w:pPr>
              <w:pStyle w:val="TAC"/>
              <w:rPr>
                <w:lang w:val="zh-CN"/>
              </w:rPr>
            </w:pPr>
          </w:p>
        </w:tc>
        <w:tc>
          <w:tcPr>
            <w:tcW w:w="1829" w:type="dxa"/>
            <w:tcBorders>
              <w:top w:val="nil"/>
              <w:left w:val="nil"/>
              <w:bottom w:val="single" w:sz="4" w:space="0" w:color="auto"/>
              <w:right w:val="single" w:sz="4" w:space="0" w:color="auto"/>
            </w:tcBorders>
            <w:vAlign w:val="center"/>
          </w:tcPr>
          <w:p w14:paraId="323E963A"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15FBB9" w14:textId="77777777" w:rsidR="00C96B69" w:rsidRPr="00480423" w:rsidRDefault="00C96B69" w:rsidP="00C47561">
            <w:pPr>
              <w:pStyle w:val="TAC"/>
              <w:rPr>
                <w:rFonts w:eastAsia="Yu Mincho"/>
                <w:lang w:val="en-US"/>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466BB14" w14:textId="77777777" w:rsidR="00C96B69" w:rsidRPr="00480423" w:rsidRDefault="00C96B69" w:rsidP="00C47561">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423C40E" w14:textId="77777777" w:rsidR="00C96B69" w:rsidRPr="00480423" w:rsidRDefault="00C96B69" w:rsidP="00C47561">
            <w:pPr>
              <w:pStyle w:val="TAC"/>
              <w:rPr>
                <w:rFonts w:eastAsia="Yu Mincho"/>
                <w:lang w:val="en-US"/>
              </w:rPr>
            </w:pPr>
          </w:p>
        </w:tc>
      </w:tr>
      <w:tr w:rsidR="00C96B69" w:rsidRPr="00480423" w14:paraId="781E804B" w14:textId="77777777" w:rsidTr="00C47561">
        <w:trPr>
          <w:trHeight w:val="202"/>
        </w:trPr>
        <w:tc>
          <w:tcPr>
            <w:tcW w:w="2067" w:type="dxa"/>
            <w:tcBorders>
              <w:top w:val="single" w:sz="4" w:space="0" w:color="auto"/>
              <w:left w:val="single" w:sz="4" w:space="0" w:color="auto"/>
              <w:bottom w:val="nil"/>
              <w:right w:val="single" w:sz="4" w:space="0" w:color="auto"/>
            </w:tcBorders>
            <w:vAlign w:val="center"/>
          </w:tcPr>
          <w:p w14:paraId="70F342F9" w14:textId="77777777" w:rsidR="00C96B69" w:rsidRPr="00480423" w:rsidRDefault="00C96B69" w:rsidP="00C47561">
            <w:pPr>
              <w:pStyle w:val="TAC"/>
            </w:pPr>
            <w:r w:rsidRPr="00480423">
              <w:lastRenderedPageBreak/>
              <w:t>CA_n1A-n7A-n26(2A)</w:t>
            </w:r>
          </w:p>
        </w:tc>
        <w:tc>
          <w:tcPr>
            <w:tcW w:w="1829" w:type="dxa"/>
            <w:tcBorders>
              <w:top w:val="single" w:sz="4" w:space="0" w:color="auto"/>
              <w:left w:val="nil"/>
              <w:bottom w:val="nil"/>
              <w:right w:val="single" w:sz="4" w:space="0" w:color="auto"/>
            </w:tcBorders>
            <w:vAlign w:val="center"/>
          </w:tcPr>
          <w:p w14:paraId="3F5D512E" w14:textId="77777777" w:rsidR="00C96B69" w:rsidRPr="00480423" w:rsidRDefault="00C96B69" w:rsidP="00C47561">
            <w:pPr>
              <w:pStyle w:val="TAC"/>
              <w:rPr>
                <w:szCs w:val="18"/>
                <w:lang w:val="en-US" w:eastAsia="zh-CN"/>
              </w:rPr>
            </w:pPr>
            <w:r w:rsidRPr="00480423">
              <w:rPr>
                <w:szCs w:val="18"/>
                <w:lang w:val="en-US" w:eastAsia="zh-CN"/>
              </w:rPr>
              <w:t>CA_n1A-n26A</w:t>
            </w:r>
          </w:p>
          <w:p w14:paraId="7A001BF6" w14:textId="77777777" w:rsidR="00C96B69" w:rsidRPr="00480423" w:rsidRDefault="00C96B69" w:rsidP="00C47561">
            <w:pPr>
              <w:pStyle w:val="TAC"/>
              <w:rPr>
                <w:szCs w:val="18"/>
                <w:lang w:val="en-US" w:eastAsia="zh-CN"/>
              </w:rPr>
            </w:pPr>
            <w:r w:rsidRPr="00480423">
              <w:rPr>
                <w:szCs w:val="18"/>
                <w:lang w:val="en-US" w:eastAsia="zh-CN"/>
              </w:rPr>
              <w:t>CA_n1A-n7A</w:t>
            </w:r>
          </w:p>
          <w:p w14:paraId="713DACCB" w14:textId="77777777" w:rsidR="00C96B69" w:rsidRPr="00480423" w:rsidRDefault="00C96B69" w:rsidP="00C47561">
            <w:pPr>
              <w:pStyle w:val="TAC"/>
              <w:rPr>
                <w:szCs w:val="18"/>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61ACE79" w14:textId="77777777" w:rsidR="00C96B69" w:rsidRPr="00480423" w:rsidRDefault="00C96B69" w:rsidP="00C47561">
            <w:pPr>
              <w:pStyle w:val="TAC"/>
              <w:rPr>
                <w:color w:val="000000"/>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6FD2FF" w14:textId="77777777" w:rsidR="00C96B69" w:rsidRPr="00480423" w:rsidRDefault="00C96B69" w:rsidP="00C47561">
            <w:pPr>
              <w:pStyle w:val="TAC"/>
              <w:rPr>
                <w:rFonts w:eastAsia="宋体" w:cs="Arial"/>
                <w:szCs w:val="18"/>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5FE4EB7" w14:textId="77777777" w:rsidR="00C96B69" w:rsidRPr="00480423" w:rsidRDefault="00C96B69" w:rsidP="00C47561">
            <w:pPr>
              <w:pStyle w:val="TAC"/>
              <w:rPr>
                <w:szCs w:val="18"/>
                <w:lang w:val="en-US" w:eastAsia="zh-CN"/>
              </w:rPr>
            </w:pPr>
            <w:r w:rsidRPr="00480423">
              <w:rPr>
                <w:rFonts w:hint="eastAsia"/>
                <w:szCs w:val="18"/>
                <w:lang w:val="en-US" w:eastAsia="zh-CN"/>
              </w:rPr>
              <w:t>0</w:t>
            </w:r>
          </w:p>
        </w:tc>
      </w:tr>
      <w:tr w:rsidR="00C96B69" w:rsidRPr="00480423" w14:paraId="041F125C" w14:textId="77777777" w:rsidTr="00C47561">
        <w:trPr>
          <w:trHeight w:val="202"/>
        </w:trPr>
        <w:tc>
          <w:tcPr>
            <w:tcW w:w="2067" w:type="dxa"/>
            <w:tcBorders>
              <w:top w:val="nil"/>
              <w:left w:val="single" w:sz="4" w:space="0" w:color="auto"/>
              <w:bottom w:val="nil"/>
              <w:right w:val="single" w:sz="4" w:space="0" w:color="auto"/>
            </w:tcBorders>
            <w:vAlign w:val="center"/>
          </w:tcPr>
          <w:p w14:paraId="452CB7D4" w14:textId="77777777" w:rsidR="00C96B69" w:rsidRPr="00480423" w:rsidRDefault="00C96B69" w:rsidP="00C47561">
            <w:pPr>
              <w:pStyle w:val="TAC"/>
            </w:pPr>
          </w:p>
        </w:tc>
        <w:tc>
          <w:tcPr>
            <w:tcW w:w="1829" w:type="dxa"/>
            <w:tcBorders>
              <w:top w:val="nil"/>
              <w:left w:val="nil"/>
              <w:bottom w:val="nil"/>
              <w:right w:val="single" w:sz="4" w:space="0" w:color="auto"/>
            </w:tcBorders>
            <w:vAlign w:val="center"/>
          </w:tcPr>
          <w:p w14:paraId="5F952026"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F2D5D" w14:textId="77777777" w:rsidR="00C96B69" w:rsidRPr="00480423" w:rsidRDefault="00C96B69" w:rsidP="00C47561">
            <w:pPr>
              <w:pStyle w:val="TAC"/>
              <w:rPr>
                <w:color w:val="000000"/>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7C47A4"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58D525FC" w14:textId="77777777" w:rsidR="00C96B69" w:rsidRPr="00480423" w:rsidRDefault="00C96B69" w:rsidP="00C47561">
            <w:pPr>
              <w:pStyle w:val="TAC"/>
              <w:rPr>
                <w:szCs w:val="18"/>
                <w:lang w:val="en-US" w:eastAsia="zh-CN"/>
              </w:rPr>
            </w:pPr>
          </w:p>
        </w:tc>
      </w:tr>
      <w:tr w:rsidR="00C96B69" w:rsidRPr="00480423" w14:paraId="158D11FE" w14:textId="77777777" w:rsidTr="00C47561">
        <w:trPr>
          <w:trHeight w:val="202"/>
        </w:trPr>
        <w:tc>
          <w:tcPr>
            <w:tcW w:w="2067" w:type="dxa"/>
            <w:tcBorders>
              <w:top w:val="nil"/>
              <w:left w:val="single" w:sz="4" w:space="0" w:color="auto"/>
              <w:bottom w:val="single" w:sz="4" w:space="0" w:color="auto"/>
              <w:right w:val="single" w:sz="4" w:space="0" w:color="auto"/>
            </w:tcBorders>
            <w:vAlign w:val="center"/>
          </w:tcPr>
          <w:p w14:paraId="371016C9" w14:textId="77777777" w:rsidR="00C96B69" w:rsidRPr="00480423" w:rsidRDefault="00C96B69" w:rsidP="00C47561">
            <w:pPr>
              <w:pStyle w:val="TAC"/>
            </w:pPr>
          </w:p>
        </w:tc>
        <w:tc>
          <w:tcPr>
            <w:tcW w:w="1829" w:type="dxa"/>
            <w:tcBorders>
              <w:top w:val="nil"/>
              <w:left w:val="nil"/>
              <w:bottom w:val="single" w:sz="4" w:space="0" w:color="auto"/>
              <w:right w:val="single" w:sz="4" w:space="0" w:color="auto"/>
            </w:tcBorders>
            <w:vAlign w:val="center"/>
          </w:tcPr>
          <w:p w14:paraId="7F46DBCE"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B7647" w14:textId="77777777" w:rsidR="00C96B69" w:rsidRPr="00480423" w:rsidRDefault="00C96B69" w:rsidP="00C47561">
            <w:pPr>
              <w:pStyle w:val="TAC"/>
              <w:rPr>
                <w:color w:val="000000"/>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1A57928"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6425B491" w14:textId="77777777" w:rsidR="00C96B69" w:rsidRPr="00480423" w:rsidRDefault="00C96B69" w:rsidP="00C47561">
            <w:pPr>
              <w:pStyle w:val="TAC"/>
              <w:rPr>
                <w:szCs w:val="18"/>
                <w:lang w:val="en-US" w:eastAsia="zh-CN"/>
              </w:rPr>
            </w:pPr>
          </w:p>
        </w:tc>
      </w:tr>
      <w:tr w:rsidR="00C96B69" w:rsidRPr="00480423" w14:paraId="70F8A910" w14:textId="77777777" w:rsidTr="00C47561">
        <w:trPr>
          <w:trHeight w:val="202"/>
        </w:trPr>
        <w:tc>
          <w:tcPr>
            <w:tcW w:w="2067" w:type="dxa"/>
            <w:tcBorders>
              <w:top w:val="single" w:sz="4" w:space="0" w:color="auto"/>
              <w:left w:val="single" w:sz="4" w:space="0" w:color="auto"/>
              <w:bottom w:val="nil"/>
              <w:right w:val="single" w:sz="4" w:space="0" w:color="auto"/>
            </w:tcBorders>
            <w:vAlign w:val="center"/>
          </w:tcPr>
          <w:p w14:paraId="5FF805A7" w14:textId="77777777" w:rsidR="00C96B69" w:rsidRPr="00480423" w:rsidRDefault="00C96B69" w:rsidP="00C47561">
            <w:pPr>
              <w:pStyle w:val="TAC"/>
              <w:rPr>
                <w:lang w:val="zh-CN"/>
              </w:rPr>
            </w:pPr>
            <w:r w:rsidRPr="00480423">
              <w:t>CA_n1A-n7B-n26A</w:t>
            </w:r>
          </w:p>
        </w:tc>
        <w:tc>
          <w:tcPr>
            <w:tcW w:w="1829" w:type="dxa"/>
            <w:tcBorders>
              <w:top w:val="single" w:sz="4" w:space="0" w:color="auto"/>
              <w:left w:val="nil"/>
              <w:bottom w:val="nil"/>
              <w:right w:val="single" w:sz="4" w:space="0" w:color="auto"/>
            </w:tcBorders>
            <w:vAlign w:val="center"/>
          </w:tcPr>
          <w:p w14:paraId="48FDC357" w14:textId="77777777" w:rsidR="00C96B69" w:rsidRPr="00480423" w:rsidRDefault="00C96B69" w:rsidP="00C47561">
            <w:pPr>
              <w:pStyle w:val="TAC"/>
              <w:rPr>
                <w:szCs w:val="18"/>
                <w:lang w:val="en-US" w:eastAsia="zh-CN"/>
              </w:rPr>
            </w:pPr>
            <w:r w:rsidRPr="00480423">
              <w:rPr>
                <w:szCs w:val="18"/>
                <w:lang w:val="en-US" w:eastAsia="zh-CN"/>
              </w:rPr>
              <w:t>CA_n1A-n26A</w:t>
            </w:r>
          </w:p>
          <w:p w14:paraId="4A3BBB1E" w14:textId="77777777" w:rsidR="00C96B69" w:rsidRPr="00480423" w:rsidRDefault="00C96B69" w:rsidP="00C47561">
            <w:pPr>
              <w:pStyle w:val="TAC"/>
              <w:rPr>
                <w:szCs w:val="18"/>
                <w:lang w:val="en-US" w:eastAsia="zh-CN"/>
              </w:rPr>
            </w:pPr>
            <w:r w:rsidRPr="00480423">
              <w:rPr>
                <w:szCs w:val="18"/>
                <w:lang w:val="en-US" w:eastAsia="zh-CN"/>
              </w:rPr>
              <w:t>CA_n1A-n7A</w:t>
            </w:r>
          </w:p>
          <w:p w14:paraId="708657EB" w14:textId="77777777" w:rsidR="00C96B69" w:rsidRPr="00480423" w:rsidRDefault="00C96B69" w:rsidP="00C47561">
            <w:pPr>
              <w:pStyle w:val="TAC"/>
              <w:rPr>
                <w:szCs w:val="18"/>
                <w:lang w:val="en-US" w:eastAsia="zh-CN"/>
              </w:rPr>
            </w:pPr>
            <w:r w:rsidRPr="00480423">
              <w:rPr>
                <w:szCs w:val="18"/>
                <w:lang w:val="en-US" w:eastAsia="zh-CN"/>
              </w:rPr>
              <w:t>CA_n7A-n26A</w:t>
            </w:r>
          </w:p>
          <w:p w14:paraId="6CE7D365" w14:textId="77777777" w:rsidR="00C96B69" w:rsidRPr="00480423" w:rsidRDefault="00C96B69" w:rsidP="00C47561">
            <w:pPr>
              <w:pStyle w:val="TAC"/>
              <w:rPr>
                <w:lang w:val="en-US"/>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4A5C1CE" w14:textId="77777777" w:rsidR="00C96B69" w:rsidRPr="00480423" w:rsidRDefault="00C96B69" w:rsidP="00C47561">
            <w:pPr>
              <w:pStyle w:val="TAC"/>
              <w:rPr>
                <w:rFonts w:eastAsia="Yu Mincho"/>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08B5E8" w14:textId="77777777" w:rsidR="00C96B69" w:rsidRPr="00480423" w:rsidRDefault="00C96B69" w:rsidP="00C47561">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37565C" w14:textId="77777777" w:rsidR="00C96B69" w:rsidRPr="00480423" w:rsidRDefault="00C96B69" w:rsidP="00C47561">
            <w:pPr>
              <w:pStyle w:val="TAC"/>
              <w:rPr>
                <w:rFonts w:eastAsia="Yu Mincho"/>
                <w:lang w:val="en-US"/>
              </w:rPr>
            </w:pPr>
            <w:r w:rsidRPr="00480423">
              <w:rPr>
                <w:rFonts w:hint="eastAsia"/>
                <w:szCs w:val="18"/>
                <w:lang w:val="en-US" w:eastAsia="zh-CN"/>
              </w:rPr>
              <w:t>0</w:t>
            </w:r>
          </w:p>
        </w:tc>
      </w:tr>
      <w:tr w:rsidR="00C96B69" w:rsidRPr="00480423" w14:paraId="402B83F2" w14:textId="77777777" w:rsidTr="00C47561">
        <w:trPr>
          <w:trHeight w:val="202"/>
        </w:trPr>
        <w:tc>
          <w:tcPr>
            <w:tcW w:w="2067" w:type="dxa"/>
            <w:tcBorders>
              <w:top w:val="nil"/>
              <w:left w:val="single" w:sz="4" w:space="0" w:color="auto"/>
              <w:bottom w:val="nil"/>
              <w:right w:val="single" w:sz="4" w:space="0" w:color="auto"/>
            </w:tcBorders>
            <w:vAlign w:val="center"/>
          </w:tcPr>
          <w:p w14:paraId="0E7ABA02" w14:textId="77777777" w:rsidR="00C96B69" w:rsidRPr="00480423" w:rsidRDefault="00C96B69" w:rsidP="00C47561">
            <w:pPr>
              <w:pStyle w:val="TAC"/>
              <w:rPr>
                <w:lang w:val="zh-CN"/>
              </w:rPr>
            </w:pPr>
          </w:p>
        </w:tc>
        <w:tc>
          <w:tcPr>
            <w:tcW w:w="1829" w:type="dxa"/>
            <w:tcBorders>
              <w:top w:val="nil"/>
              <w:left w:val="nil"/>
              <w:bottom w:val="nil"/>
              <w:right w:val="single" w:sz="4" w:space="0" w:color="auto"/>
            </w:tcBorders>
            <w:vAlign w:val="center"/>
          </w:tcPr>
          <w:p w14:paraId="153EA77C"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AC01D6" w14:textId="77777777" w:rsidR="00C96B69" w:rsidRPr="00480423" w:rsidRDefault="00C96B69" w:rsidP="00C47561">
            <w:pPr>
              <w:pStyle w:val="TAC"/>
              <w:rPr>
                <w:rFonts w:eastAsia="Yu Mincho"/>
                <w:lang w:val="en-US"/>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CF34A7" w14:textId="77777777" w:rsidR="00C96B69" w:rsidRPr="00480423" w:rsidRDefault="00C96B69" w:rsidP="00C47561">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C23B034" w14:textId="77777777" w:rsidR="00C96B69" w:rsidRPr="00480423" w:rsidRDefault="00C96B69" w:rsidP="00C47561">
            <w:pPr>
              <w:pStyle w:val="TAC"/>
              <w:rPr>
                <w:rFonts w:eastAsia="Yu Mincho"/>
                <w:lang w:val="en-US"/>
              </w:rPr>
            </w:pPr>
          </w:p>
        </w:tc>
      </w:tr>
      <w:tr w:rsidR="00C96B69" w:rsidRPr="00480423" w14:paraId="6FEB5BE8" w14:textId="77777777" w:rsidTr="00C47561">
        <w:trPr>
          <w:trHeight w:val="202"/>
        </w:trPr>
        <w:tc>
          <w:tcPr>
            <w:tcW w:w="2067" w:type="dxa"/>
            <w:tcBorders>
              <w:top w:val="nil"/>
              <w:left w:val="single" w:sz="4" w:space="0" w:color="auto"/>
              <w:bottom w:val="single" w:sz="4" w:space="0" w:color="auto"/>
              <w:right w:val="single" w:sz="4" w:space="0" w:color="auto"/>
            </w:tcBorders>
            <w:vAlign w:val="center"/>
          </w:tcPr>
          <w:p w14:paraId="6071B893" w14:textId="77777777" w:rsidR="00C96B69" w:rsidRPr="00480423" w:rsidRDefault="00C96B69" w:rsidP="00C47561">
            <w:pPr>
              <w:pStyle w:val="TAC"/>
              <w:rPr>
                <w:lang w:val="zh-CN"/>
              </w:rPr>
            </w:pPr>
          </w:p>
        </w:tc>
        <w:tc>
          <w:tcPr>
            <w:tcW w:w="1829" w:type="dxa"/>
            <w:tcBorders>
              <w:top w:val="nil"/>
              <w:left w:val="nil"/>
              <w:bottom w:val="single" w:sz="4" w:space="0" w:color="auto"/>
              <w:right w:val="single" w:sz="4" w:space="0" w:color="auto"/>
            </w:tcBorders>
            <w:vAlign w:val="center"/>
          </w:tcPr>
          <w:p w14:paraId="05C2BB32"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940DD6" w14:textId="77777777" w:rsidR="00C96B69" w:rsidRPr="00480423" w:rsidRDefault="00C96B69" w:rsidP="00C47561">
            <w:pPr>
              <w:pStyle w:val="TAC"/>
              <w:rPr>
                <w:rFonts w:eastAsia="Yu Mincho"/>
                <w:lang w:val="en-US"/>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CE385B6" w14:textId="77777777" w:rsidR="00C96B69" w:rsidRPr="00480423" w:rsidRDefault="00C96B69" w:rsidP="00C47561">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8D6F14" w14:textId="77777777" w:rsidR="00C96B69" w:rsidRPr="00480423" w:rsidRDefault="00C96B69" w:rsidP="00C47561">
            <w:pPr>
              <w:pStyle w:val="TAC"/>
              <w:rPr>
                <w:rFonts w:eastAsia="Yu Mincho"/>
                <w:lang w:val="en-US"/>
              </w:rPr>
            </w:pPr>
          </w:p>
        </w:tc>
      </w:tr>
      <w:tr w:rsidR="00C96B69" w:rsidRPr="00480423" w14:paraId="5637495E" w14:textId="77777777" w:rsidTr="00C47561">
        <w:trPr>
          <w:trHeight w:val="202"/>
        </w:trPr>
        <w:tc>
          <w:tcPr>
            <w:tcW w:w="2067" w:type="dxa"/>
            <w:tcBorders>
              <w:top w:val="single" w:sz="4" w:space="0" w:color="auto"/>
              <w:left w:val="single" w:sz="4" w:space="0" w:color="auto"/>
              <w:bottom w:val="nil"/>
              <w:right w:val="single" w:sz="4" w:space="0" w:color="auto"/>
            </w:tcBorders>
          </w:tcPr>
          <w:p w14:paraId="3331C70C" w14:textId="77777777" w:rsidR="00C96B69" w:rsidRPr="00480423" w:rsidRDefault="00C96B69" w:rsidP="00C47561">
            <w:pPr>
              <w:pStyle w:val="TAC"/>
              <w:rPr>
                <w:szCs w:val="18"/>
                <w:lang w:eastAsia="zh-CN"/>
              </w:rPr>
            </w:pPr>
            <w:r w:rsidRPr="00480423">
              <w:t>CA_n1A-n7B-n26(2A)</w:t>
            </w:r>
          </w:p>
        </w:tc>
        <w:tc>
          <w:tcPr>
            <w:tcW w:w="1829" w:type="dxa"/>
            <w:tcBorders>
              <w:top w:val="single" w:sz="4" w:space="0" w:color="auto"/>
              <w:left w:val="nil"/>
              <w:bottom w:val="nil"/>
              <w:right w:val="single" w:sz="4" w:space="0" w:color="auto"/>
            </w:tcBorders>
            <w:vAlign w:val="center"/>
          </w:tcPr>
          <w:p w14:paraId="17ADE344" w14:textId="77777777" w:rsidR="00C96B69" w:rsidRPr="00480423" w:rsidRDefault="00C96B69" w:rsidP="00C47561">
            <w:pPr>
              <w:pStyle w:val="TAC"/>
              <w:rPr>
                <w:szCs w:val="18"/>
                <w:lang w:val="en-US" w:eastAsia="zh-CN"/>
              </w:rPr>
            </w:pPr>
            <w:r w:rsidRPr="00480423">
              <w:rPr>
                <w:szCs w:val="18"/>
                <w:lang w:val="en-US" w:eastAsia="zh-CN"/>
              </w:rPr>
              <w:t>CA_n1A-n26A</w:t>
            </w:r>
          </w:p>
          <w:p w14:paraId="04F45B42" w14:textId="77777777" w:rsidR="00C96B69" w:rsidRPr="00480423" w:rsidRDefault="00C96B69" w:rsidP="00C47561">
            <w:pPr>
              <w:pStyle w:val="TAC"/>
              <w:rPr>
                <w:szCs w:val="18"/>
                <w:lang w:val="en-US" w:eastAsia="zh-CN"/>
              </w:rPr>
            </w:pPr>
            <w:r w:rsidRPr="00480423">
              <w:rPr>
                <w:szCs w:val="18"/>
                <w:lang w:val="en-US" w:eastAsia="zh-CN"/>
              </w:rPr>
              <w:t>CA_n1A-n7A</w:t>
            </w:r>
          </w:p>
          <w:p w14:paraId="2D5DA541" w14:textId="77777777" w:rsidR="00C96B69" w:rsidRPr="00480423" w:rsidRDefault="00C96B69" w:rsidP="00C47561">
            <w:pPr>
              <w:pStyle w:val="TAC"/>
              <w:rPr>
                <w:szCs w:val="18"/>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C9983E1" w14:textId="77777777" w:rsidR="00C96B69" w:rsidRPr="00480423" w:rsidRDefault="00C96B69" w:rsidP="00C47561">
            <w:pPr>
              <w:pStyle w:val="TAC"/>
              <w:rPr>
                <w:szCs w:val="18"/>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6543B4" w14:textId="77777777" w:rsidR="00C96B69" w:rsidRPr="00480423" w:rsidRDefault="00C96B69" w:rsidP="00C47561">
            <w:pPr>
              <w:pStyle w:val="TAC"/>
              <w:rPr>
                <w:rFonts w:eastAsia="宋体" w:cs="Arial"/>
                <w:szCs w:val="18"/>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FE318B2" w14:textId="77777777" w:rsidR="00C96B69" w:rsidRPr="00480423" w:rsidRDefault="00C96B69" w:rsidP="00C47561">
            <w:pPr>
              <w:pStyle w:val="TAC"/>
              <w:rPr>
                <w:szCs w:val="18"/>
                <w:lang w:val="en-US" w:eastAsia="zh-CN"/>
              </w:rPr>
            </w:pPr>
            <w:r w:rsidRPr="00480423">
              <w:rPr>
                <w:rFonts w:hint="eastAsia"/>
                <w:szCs w:val="18"/>
                <w:lang w:val="en-US" w:eastAsia="zh-CN"/>
              </w:rPr>
              <w:t>0</w:t>
            </w:r>
          </w:p>
        </w:tc>
      </w:tr>
      <w:tr w:rsidR="00C96B69" w:rsidRPr="00480423" w14:paraId="640D3321" w14:textId="77777777" w:rsidTr="00C47561">
        <w:trPr>
          <w:trHeight w:val="202"/>
        </w:trPr>
        <w:tc>
          <w:tcPr>
            <w:tcW w:w="2067" w:type="dxa"/>
            <w:tcBorders>
              <w:top w:val="nil"/>
              <w:left w:val="single" w:sz="4" w:space="0" w:color="auto"/>
              <w:bottom w:val="nil"/>
              <w:right w:val="single" w:sz="4" w:space="0" w:color="auto"/>
            </w:tcBorders>
            <w:vAlign w:val="center"/>
          </w:tcPr>
          <w:p w14:paraId="220679C9" w14:textId="77777777" w:rsidR="00C96B69" w:rsidRPr="00480423" w:rsidRDefault="00C96B69" w:rsidP="00C47561">
            <w:pPr>
              <w:pStyle w:val="TAC"/>
              <w:rPr>
                <w:szCs w:val="18"/>
                <w:lang w:eastAsia="zh-CN"/>
              </w:rPr>
            </w:pPr>
          </w:p>
        </w:tc>
        <w:tc>
          <w:tcPr>
            <w:tcW w:w="1829" w:type="dxa"/>
            <w:tcBorders>
              <w:top w:val="nil"/>
              <w:left w:val="nil"/>
              <w:bottom w:val="nil"/>
              <w:right w:val="single" w:sz="4" w:space="0" w:color="auto"/>
            </w:tcBorders>
            <w:vAlign w:val="center"/>
          </w:tcPr>
          <w:p w14:paraId="6D7AD74D"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2A986" w14:textId="77777777" w:rsidR="00C96B69" w:rsidRPr="00480423" w:rsidRDefault="00C96B69" w:rsidP="00C47561">
            <w:pPr>
              <w:pStyle w:val="TAC"/>
              <w:rPr>
                <w:szCs w:val="18"/>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4E3998"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F0453BB" w14:textId="77777777" w:rsidR="00C96B69" w:rsidRPr="00480423" w:rsidRDefault="00C96B69" w:rsidP="00C47561">
            <w:pPr>
              <w:pStyle w:val="TAC"/>
              <w:rPr>
                <w:szCs w:val="18"/>
                <w:lang w:val="en-US" w:eastAsia="zh-CN"/>
              </w:rPr>
            </w:pPr>
          </w:p>
        </w:tc>
      </w:tr>
      <w:tr w:rsidR="00C96B69" w:rsidRPr="00480423" w14:paraId="2A2099D2" w14:textId="77777777" w:rsidTr="00C47561">
        <w:trPr>
          <w:trHeight w:val="202"/>
        </w:trPr>
        <w:tc>
          <w:tcPr>
            <w:tcW w:w="2067" w:type="dxa"/>
            <w:tcBorders>
              <w:top w:val="nil"/>
              <w:left w:val="single" w:sz="4" w:space="0" w:color="auto"/>
              <w:bottom w:val="single" w:sz="4" w:space="0" w:color="auto"/>
              <w:right w:val="single" w:sz="4" w:space="0" w:color="auto"/>
            </w:tcBorders>
            <w:vAlign w:val="center"/>
          </w:tcPr>
          <w:p w14:paraId="696F5F1D" w14:textId="77777777" w:rsidR="00C96B69" w:rsidRPr="00480423" w:rsidRDefault="00C96B69" w:rsidP="00C47561">
            <w:pPr>
              <w:pStyle w:val="TAC"/>
              <w:rPr>
                <w:szCs w:val="18"/>
                <w:lang w:eastAsia="zh-CN"/>
              </w:rPr>
            </w:pPr>
          </w:p>
        </w:tc>
        <w:tc>
          <w:tcPr>
            <w:tcW w:w="1829" w:type="dxa"/>
            <w:tcBorders>
              <w:top w:val="nil"/>
              <w:left w:val="nil"/>
              <w:bottom w:val="single" w:sz="4" w:space="0" w:color="auto"/>
              <w:right w:val="single" w:sz="4" w:space="0" w:color="auto"/>
            </w:tcBorders>
            <w:vAlign w:val="center"/>
          </w:tcPr>
          <w:p w14:paraId="70A0CB7A"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AEF65" w14:textId="77777777" w:rsidR="00C96B69" w:rsidRPr="00480423" w:rsidRDefault="00C96B69" w:rsidP="00C47561">
            <w:pPr>
              <w:pStyle w:val="TAC"/>
              <w:rPr>
                <w:szCs w:val="18"/>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FAEDB12"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62171229" w14:textId="77777777" w:rsidR="00C96B69" w:rsidRPr="00480423" w:rsidRDefault="00C96B69" w:rsidP="00C47561">
            <w:pPr>
              <w:pStyle w:val="TAC"/>
              <w:rPr>
                <w:szCs w:val="18"/>
                <w:lang w:val="en-US" w:eastAsia="zh-CN"/>
              </w:rPr>
            </w:pPr>
          </w:p>
        </w:tc>
      </w:tr>
      <w:tr w:rsidR="00C96B69" w:rsidRPr="00480423" w14:paraId="5FF80C90" w14:textId="77777777" w:rsidTr="00C47561">
        <w:trPr>
          <w:trHeight w:val="202"/>
        </w:trPr>
        <w:tc>
          <w:tcPr>
            <w:tcW w:w="2067" w:type="dxa"/>
            <w:tcBorders>
              <w:top w:val="single" w:sz="4" w:space="0" w:color="auto"/>
              <w:left w:val="single" w:sz="4" w:space="0" w:color="auto"/>
              <w:bottom w:val="nil"/>
              <w:right w:val="single" w:sz="4" w:space="0" w:color="auto"/>
            </w:tcBorders>
            <w:vAlign w:val="center"/>
          </w:tcPr>
          <w:p w14:paraId="3FB9C87C" w14:textId="77777777" w:rsidR="00C96B69" w:rsidRPr="00D7151B" w:rsidRDefault="00C96B69" w:rsidP="00C47561">
            <w:pPr>
              <w:pStyle w:val="TAC"/>
              <w:rPr>
                <w:szCs w:val="18"/>
                <w:lang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554D038E" w14:textId="77777777" w:rsidR="00C96B69" w:rsidRPr="00C30686" w:rsidRDefault="00C96B69" w:rsidP="00C47561">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068E3582" w14:textId="77777777" w:rsidR="00C96B69" w:rsidRPr="00C30686" w:rsidRDefault="00C96B69" w:rsidP="00C47561">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n28A</w:t>
            </w:r>
          </w:p>
          <w:p w14:paraId="18A76451" w14:textId="77777777" w:rsidR="00C96B69" w:rsidRPr="00D7151B" w:rsidDel="008423A4" w:rsidRDefault="00C96B69" w:rsidP="00C47561">
            <w:pPr>
              <w:pStyle w:val="TAC"/>
              <w:rPr>
                <w:szCs w:val="18"/>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68C031B8" w14:textId="77777777" w:rsidR="00C96B69" w:rsidRPr="00480423" w:rsidRDefault="00C96B69" w:rsidP="00C47561">
            <w:pPr>
              <w:pStyle w:val="TAC"/>
              <w:rPr>
                <w:szCs w:val="18"/>
                <w:lang w:val="en-US" w:eastAsia="zh-CN"/>
              </w:rPr>
            </w:pPr>
            <w:r w:rsidRPr="00C30686">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4045D3" w14:textId="77777777" w:rsidR="00C96B69" w:rsidRPr="00480423" w:rsidRDefault="00C96B69" w:rsidP="00C47561">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C36B4C" w14:textId="77777777" w:rsidR="00C96B69" w:rsidRPr="00480423" w:rsidRDefault="00C96B69" w:rsidP="00C47561">
            <w:pPr>
              <w:pStyle w:val="TAC"/>
              <w:rPr>
                <w:szCs w:val="18"/>
                <w:lang w:val="en-US" w:eastAsia="zh-CN"/>
              </w:rPr>
            </w:pPr>
            <w:r w:rsidRPr="00C30686">
              <w:rPr>
                <w:lang w:val="en-US" w:eastAsia="zh-CN"/>
              </w:rPr>
              <w:t>0</w:t>
            </w:r>
          </w:p>
        </w:tc>
      </w:tr>
      <w:tr w:rsidR="00C96B69" w:rsidRPr="00480423" w14:paraId="242D9708" w14:textId="77777777" w:rsidTr="00C47561">
        <w:trPr>
          <w:trHeight w:val="202"/>
        </w:trPr>
        <w:tc>
          <w:tcPr>
            <w:tcW w:w="2067" w:type="dxa"/>
            <w:tcBorders>
              <w:top w:val="nil"/>
              <w:left w:val="single" w:sz="4" w:space="0" w:color="auto"/>
              <w:bottom w:val="nil"/>
              <w:right w:val="single" w:sz="4" w:space="0" w:color="auto"/>
            </w:tcBorders>
            <w:vAlign w:val="center"/>
          </w:tcPr>
          <w:p w14:paraId="4A06D4DE" w14:textId="77777777" w:rsidR="00C96B69" w:rsidRPr="00D7151B" w:rsidRDefault="00C96B69" w:rsidP="00C47561">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321195A" w14:textId="77777777" w:rsidR="00C96B69" w:rsidRPr="00D7151B" w:rsidDel="008423A4" w:rsidRDefault="00C96B69" w:rsidP="00C4756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636DD" w14:textId="77777777" w:rsidR="00C96B69" w:rsidRPr="00480423" w:rsidRDefault="00C96B69" w:rsidP="00C47561">
            <w:pPr>
              <w:pStyle w:val="TAC"/>
              <w:rPr>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03735C" w14:textId="77777777" w:rsidR="00C96B69" w:rsidRPr="00480423" w:rsidRDefault="00C96B69" w:rsidP="00C47561">
            <w:pPr>
              <w:pStyle w:val="TAC"/>
              <w:rPr>
                <w:rFonts w:eastAsia="宋体" w:cs="Arial"/>
                <w:szCs w:val="18"/>
                <w:lang w:val="en-US" w:eastAsia="zh-CN" w:bidi="ar"/>
              </w:rPr>
            </w:pPr>
            <w:r w:rsidRPr="00C30686">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F6D6E4E" w14:textId="77777777" w:rsidR="00C96B69" w:rsidRPr="00480423" w:rsidRDefault="00C96B69" w:rsidP="00C47561">
            <w:pPr>
              <w:pStyle w:val="TAC"/>
              <w:rPr>
                <w:szCs w:val="18"/>
                <w:lang w:val="en-US" w:eastAsia="zh-CN"/>
              </w:rPr>
            </w:pPr>
          </w:p>
        </w:tc>
      </w:tr>
      <w:tr w:rsidR="00C96B69" w:rsidRPr="00480423" w14:paraId="43830BC0" w14:textId="77777777" w:rsidTr="00C47561">
        <w:trPr>
          <w:trHeight w:val="202"/>
        </w:trPr>
        <w:tc>
          <w:tcPr>
            <w:tcW w:w="2067" w:type="dxa"/>
            <w:tcBorders>
              <w:top w:val="nil"/>
              <w:left w:val="single" w:sz="4" w:space="0" w:color="auto"/>
              <w:bottom w:val="single" w:sz="4" w:space="0" w:color="auto"/>
              <w:right w:val="single" w:sz="4" w:space="0" w:color="auto"/>
            </w:tcBorders>
            <w:vAlign w:val="center"/>
          </w:tcPr>
          <w:p w14:paraId="0407C894" w14:textId="77777777" w:rsidR="00C96B69" w:rsidRPr="00D7151B" w:rsidRDefault="00C96B69" w:rsidP="00C47561">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9A691DC" w14:textId="77777777" w:rsidR="00C96B69" w:rsidRPr="00D7151B" w:rsidDel="008423A4" w:rsidRDefault="00C96B69" w:rsidP="00C4756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67253" w14:textId="77777777" w:rsidR="00C96B69" w:rsidRPr="00480423" w:rsidRDefault="00C96B69" w:rsidP="00C47561">
            <w:pPr>
              <w:pStyle w:val="TAC"/>
              <w:rPr>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CCA5FB" w14:textId="77777777" w:rsidR="00C96B69" w:rsidRPr="00480423" w:rsidRDefault="00C96B69" w:rsidP="00C47561">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3086122" w14:textId="77777777" w:rsidR="00C96B69" w:rsidRPr="00480423" w:rsidRDefault="00C96B69" w:rsidP="00C47561">
            <w:pPr>
              <w:pStyle w:val="TAC"/>
              <w:rPr>
                <w:szCs w:val="18"/>
                <w:lang w:val="en-US" w:eastAsia="zh-CN"/>
              </w:rPr>
            </w:pPr>
          </w:p>
        </w:tc>
      </w:tr>
      <w:tr w:rsidR="00C96B69" w:rsidRPr="00480423" w14:paraId="1CEFB63D" w14:textId="77777777" w:rsidTr="00C47561">
        <w:trPr>
          <w:trHeight w:val="202"/>
        </w:trPr>
        <w:tc>
          <w:tcPr>
            <w:tcW w:w="2067" w:type="dxa"/>
            <w:tcBorders>
              <w:top w:val="single" w:sz="4" w:space="0" w:color="auto"/>
              <w:left w:val="single" w:sz="4" w:space="0" w:color="auto"/>
              <w:bottom w:val="nil"/>
              <w:right w:val="single" w:sz="4" w:space="0" w:color="auto"/>
            </w:tcBorders>
            <w:vAlign w:val="center"/>
          </w:tcPr>
          <w:p w14:paraId="156699A6" w14:textId="77777777" w:rsidR="00C96B69" w:rsidRPr="00D7151B" w:rsidRDefault="00C96B69" w:rsidP="00C47561">
            <w:pPr>
              <w:pStyle w:val="TAC"/>
              <w:rPr>
                <w:szCs w:val="18"/>
                <w:lang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B</w:t>
            </w:r>
            <w:r w:rsidRPr="00C30686">
              <w:rPr>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1C212111" w14:textId="77777777" w:rsidR="00C96B69" w:rsidRPr="00C30686" w:rsidRDefault="00C96B69" w:rsidP="00C47561">
            <w:pPr>
              <w:pStyle w:val="TAC"/>
              <w:rPr>
                <w:lang w:val="en-US"/>
              </w:rPr>
            </w:pPr>
            <w:r w:rsidRPr="00C30686">
              <w:rPr>
                <w:lang w:val="en-US"/>
              </w:rPr>
              <w:t>CA_n1A-n28A</w:t>
            </w:r>
          </w:p>
          <w:p w14:paraId="3DFE3FA6" w14:textId="77777777" w:rsidR="00C96B69" w:rsidRPr="00C30686" w:rsidRDefault="00C96B69" w:rsidP="00C47561">
            <w:pPr>
              <w:pStyle w:val="TAC"/>
              <w:rPr>
                <w:lang w:val="en-US"/>
              </w:rPr>
            </w:pPr>
            <w:r w:rsidRPr="00C30686">
              <w:rPr>
                <w:lang w:val="en-US"/>
              </w:rPr>
              <w:t>CA_n1A-n7A</w:t>
            </w:r>
          </w:p>
          <w:p w14:paraId="5DDC9F2A" w14:textId="77777777" w:rsidR="00C96B69" w:rsidRPr="00C30686" w:rsidRDefault="00C96B69" w:rsidP="00C47561">
            <w:pPr>
              <w:pStyle w:val="TAC"/>
              <w:rPr>
                <w:lang w:val="en-US"/>
              </w:rPr>
            </w:pPr>
            <w:r w:rsidRPr="00C30686">
              <w:rPr>
                <w:lang w:val="en-US"/>
              </w:rPr>
              <w:t>CA_n7A-n28A</w:t>
            </w:r>
          </w:p>
          <w:p w14:paraId="73D3029E" w14:textId="77777777" w:rsidR="00C96B69" w:rsidRPr="00D7151B" w:rsidDel="008423A4" w:rsidRDefault="00C96B69" w:rsidP="00C47561">
            <w:pPr>
              <w:pStyle w:val="TAC"/>
              <w:rPr>
                <w:szCs w:val="18"/>
                <w:lang w:val="en-US" w:eastAsia="zh-CN"/>
              </w:rPr>
            </w:pPr>
            <w:r w:rsidRPr="00C30686">
              <w:rPr>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1186AFA" w14:textId="77777777" w:rsidR="00C96B69" w:rsidRPr="00480423" w:rsidRDefault="00C96B69" w:rsidP="00C47561">
            <w:pPr>
              <w:pStyle w:val="TAC"/>
              <w:rPr>
                <w:szCs w:val="18"/>
                <w:lang w:val="en-US" w:eastAsia="zh-CN"/>
              </w:rPr>
            </w:pPr>
            <w:r w:rsidRPr="00C30686">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CCAACD" w14:textId="77777777" w:rsidR="00C96B69" w:rsidRPr="00480423" w:rsidRDefault="00C96B69" w:rsidP="00C47561">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C133DE" w14:textId="77777777" w:rsidR="00C96B69" w:rsidRPr="00480423" w:rsidRDefault="00C96B69" w:rsidP="00C47561">
            <w:pPr>
              <w:pStyle w:val="TAC"/>
              <w:rPr>
                <w:szCs w:val="18"/>
                <w:lang w:val="en-US" w:eastAsia="zh-CN"/>
              </w:rPr>
            </w:pPr>
            <w:r w:rsidRPr="00C30686">
              <w:rPr>
                <w:lang w:val="en-US" w:eastAsia="zh-CN"/>
              </w:rPr>
              <w:t>0</w:t>
            </w:r>
          </w:p>
        </w:tc>
      </w:tr>
      <w:tr w:rsidR="00C96B69" w:rsidRPr="00480423" w14:paraId="6471A56D" w14:textId="77777777" w:rsidTr="00C47561">
        <w:trPr>
          <w:trHeight w:val="202"/>
        </w:trPr>
        <w:tc>
          <w:tcPr>
            <w:tcW w:w="2067" w:type="dxa"/>
            <w:tcBorders>
              <w:top w:val="nil"/>
              <w:left w:val="single" w:sz="4" w:space="0" w:color="auto"/>
              <w:bottom w:val="nil"/>
              <w:right w:val="single" w:sz="4" w:space="0" w:color="auto"/>
            </w:tcBorders>
            <w:vAlign w:val="center"/>
          </w:tcPr>
          <w:p w14:paraId="332EF137" w14:textId="77777777" w:rsidR="00C96B69" w:rsidRPr="00D7151B" w:rsidRDefault="00C96B69" w:rsidP="00C47561">
            <w:pPr>
              <w:pStyle w:val="TAC"/>
              <w:rPr>
                <w:szCs w:val="18"/>
                <w:lang w:eastAsia="zh-CN"/>
              </w:rPr>
            </w:pPr>
          </w:p>
        </w:tc>
        <w:tc>
          <w:tcPr>
            <w:tcW w:w="1829" w:type="dxa"/>
            <w:tcBorders>
              <w:top w:val="nil"/>
              <w:left w:val="single" w:sz="4" w:space="0" w:color="auto"/>
              <w:bottom w:val="nil"/>
              <w:right w:val="single" w:sz="4" w:space="0" w:color="auto"/>
            </w:tcBorders>
            <w:vAlign w:val="center"/>
          </w:tcPr>
          <w:p w14:paraId="2AE8A785" w14:textId="77777777" w:rsidR="00C96B69" w:rsidRPr="00D7151B" w:rsidDel="008423A4" w:rsidRDefault="00C96B69" w:rsidP="00C4756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6F594E" w14:textId="77777777" w:rsidR="00C96B69" w:rsidRPr="00480423" w:rsidRDefault="00C96B69" w:rsidP="00C47561">
            <w:pPr>
              <w:pStyle w:val="TAC"/>
              <w:rPr>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C1E3D2" w14:textId="77777777" w:rsidR="00C96B69" w:rsidRPr="00480423" w:rsidRDefault="00C96B69" w:rsidP="00C47561">
            <w:pPr>
              <w:pStyle w:val="TAC"/>
              <w:rPr>
                <w:rFonts w:eastAsia="宋体" w:cs="Arial"/>
                <w:szCs w:val="18"/>
                <w:lang w:val="en-US" w:eastAsia="zh-CN" w:bidi="ar"/>
              </w:rPr>
            </w:pPr>
            <w:r w:rsidRPr="00C30686">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54DCB01" w14:textId="77777777" w:rsidR="00C96B69" w:rsidRPr="00480423" w:rsidRDefault="00C96B69" w:rsidP="00C47561">
            <w:pPr>
              <w:pStyle w:val="TAC"/>
              <w:rPr>
                <w:szCs w:val="18"/>
                <w:lang w:val="en-US" w:eastAsia="zh-CN"/>
              </w:rPr>
            </w:pPr>
          </w:p>
        </w:tc>
      </w:tr>
      <w:tr w:rsidR="00C96B69" w:rsidRPr="00480423" w14:paraId="4BB70F65" w14:textId="77777777" w:rsidTr="00C47561">
        <w:trPr>
          <w:trHeight w:val="202"/>
        </w:trPr>
        <w:tc>
          <w:tcPr>
            <w:tcW w:w="2067" w:type="dxa"/>
            <w:tcBorders>
              <w:top w:val="nil"/>
              <w:left w:val="single" w:sz="4" w:space="0" w:color="auto"/>
              <w:bottom w:val="single" w:sz="4" w:space="0" w:color="auto"/>
              <w:right w:val="single" w:sz="4" w:space="0" w:color="auto"/>
            </w:tcBorders>
            <w:vAlign w:val="center"/>
          </w:tcPr>
          <w:p w14:paraId="76E42C0C" w14:textId="77777777" w:rsidR="00C96B69" w:rsidRPr="00D7151B" w:rsidRDefault="00C96B69" w:rsidP="00C47561">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A7AC651" w14:textId="77777777" w:rsidR="00C96B69" w:rsidRPr="00D7151B" w:rsidDel="008423A4" w:rsidRDefault="00C96B69" w:rsidP="00C4756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6D1F0" w14:textId="77777777" w:rsidR="00C96B69" w:rsidRPr="00480423" w:rsidRDefault="00C96B69" w:rsidP="00C47561">
            <w:pPr>
              <w:pStyle w:val="TAC"/>
              <w:rPr>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80CD16" w14:textId="77777777" w:rsidR="00C96B69" w:rsidRPr="00480423" w:rsidRDefault="00C96B69" w:rsidP="00C47561">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148AA39" w14:textId="77777777" w:rsidR="00C96B69" w:rsidRPr="00480423" w:rsidRDefault="00C96B69" w:rsidP="00C47561">
            <w:pPr>
              <w:pStyle w:val="TAC"/>
              <w:rPr>
                <w:szCs w:val="18"/>
                <w:lang w:val="en-US" w:eastAsia="zh-CN"/>
              </w:rPr>
            </w:pPr>
          </w:p>
        </w:tc>
      </w:tr>
      <w:tr w:rsidR="00C96B69" w:rsidRPr="00480423" w14:paraId="2CEFD1A7" w14:textId="77777777" w:rsidTr="00C47561">
        <w:trPr>
          <w:trHeight w:val="202"/>
        </w:trPr>
        <w:tc>
          <w:tcPr>
            <w:tcW w:w="2067" w:type="dxa"/>
            <w:tcBorders>
              <w:top w:val="single" w:sz="4" w:space="0" w:color="auto"/>
              <w:left w:val="single" w:sz="4" w:space="0" w:color="auto"/>
              <w:bottom w:val="nil"/>
              <w:right w:val="single" w:sz="4" w:space="0" w:color="auto"/>
            </w:tcBorders>
            <w:vAlign w:val="center"/>
          </w:tcPr>
          <w:p w14:paraId="48D6627E" w14:textId="77777777" w:rsidR="00C96B69" w:rsidRPr="00480423" w:rsidRDefault="00C96B69" w:rsidP="00C47561">
            <w:pPr>
              <w:pStyle w:val="TAC"/>
              <w:rPr>
                <w:lang w:val="zh-CN" w:eastAsia="zh-CN"/>
              </w:rPr>
            </w:pPr>
            <w:r w:rsidRPr="00D7151B">
              <w:rPr>
                <w:szCs w:val="18"/>
                <w:lang w:eastAsia="zh-CN"/>
              </w:rPr>
              <w:t>CA_n1A-n7A-n38A</w:t>
            </w:r>
            <w:r w:rsidRPr="00D7151B">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638D5C94" w14:textId="77777777" w:rsidR="00C96B69" w:rsidRPr="00D7151B" w:rsidRDefault="00C96B69" w:rsidP="00C47561">
            <w:pPr>
              <w:keepNext/>
              <w:keepLines/>
              <w:spacing w:after="0"/>
              <w:jc w:val="center"/>
              <w:rPr>
                <w:rFonts w:ascii="Arial" w:eastAsia="宋体" w:hAnsi="Arial"/>
                <w:sz w:val="18"/>
                <w:szCs w:val="18"/>
                <w:lang w:val="en-US" w:eastAsia="zh-CN"/>
              </w:rPr>
            </w:pPr>
            <w:r>
              <w:rPr>
                <w:rFonts w:ascii="Arial" w:hAnsi="Arial"/>
                <w:sz w:val="18"/>
                <w:szCs w:val="18"/>
                <w:lang w:val="en-US" w:eastAsia="zh-CN"/>
              </w:rPr>
              <w:t>-</w:t>
            </w:r>
          </w:p>
          <w:p w14:paraId="41258DAE"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B925F9" w14:textId="77777777" w:rsidR="00C96B69" w:rsidRPr="00480423" w:rsidRDefault="00C96B69" w:rsidP="00C47561">
            <w:pPr>
              <w:pStyle w:val="TAC"/>
              <w:rPr>
                <w:rFonts w:eastAsia="宋体"/>
                <w:color w:val="000000"/>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F2B286"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6B79C30" w14:textId="77777777" w:rsidR="00C96B69" w:rsidRPr="00480423" w:rsidRDefault="00C96B69" w:rsidP="00C47561">
            <w:pPr>
              <w:pStyle w:val="TAC"/>
              <w:rPr>
                <w:rFonts w:eastAsia="Yu Mincho"/>
                <w:lang w:val="en-US" w:eastAsia="zh-CN"/>
              </w:rPr>
            </w:pPr>
            <w:r w:rsidRPr="00480423">
              <w:rPr>
                <w:szCs w:val="18"/>
                <w:lang w:val="en-US" w:eastAsia="zh-CN"/>
              </w:rPr>
              <w:t>0</w:t>
            </w:r>
          </w:p>
        </w:tc>
      </w:tr>
      <w:tr w:rsidR="00C96B69" w:rsidRPr="00480423" w14:paraId="5C90D48C" w14:textId="77777777" w:rsidTr="00C47561">
        <w:trPr>
          <w:trHeight w:val="202"/>
        </w:trPr>
        <w:tc>
          <w:tcPr>
            <w:tcW w:w="2067" w:type="dxa"/>
            <w:tcBorders>
              <w:top w:val="nil"/>
              <w:left w:val="single" w:sz="4" w:space="0" w:color="auto"/>
              <w:bottom w:val="nil"/>
              <w:right w:val="single" w:sz="4" w:space="0" w:color="auto"/>
            </w:tcBorders>
            <w:vAlign w:val="center"/>
          </w:tcPr>
          <w:p w14:paraId="074AC2F2" w14:textId="77777777" w:rsidR="00C96B69" w:rsidRPr="00480423" w:rsidRDefault="00C96B69" w:rsidP="00C47561">
            <w:pPr>
              <w:pStyle w:val="TAC"/>
              <w:rPr>
                <w:lang w:val="zh-CN" w:eastAsia="zh-CN"/>
              </w:rPr>
            </w:pPr>
          </w:p>
        </w:tc>
        <w:tc>
          <w:tcPr>
            <w:tcW w:w="1829" w:type="dxa"/>
            <w:tcBorders>
              <w:top w:val="nil"/>
              <w:left w:val="single" w:sz="4" w:space="0" w:color="auto"/>
              <w:bottom w:val="nil"/>
              <w:right w:val="single" w:sz="4" w:space="0" w:color="auto"/>
            </w:tcBorders>
            <w:vAlign w:val="center"/>
          </w:tcPr>
          <w:p w14:paraId="5A257822"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7E8F5C" w14:textId="77777777" w:rsidR="00C96B69" w:rsidRPr="00480423" w:rsidRDefault="00C96B69" w:rsidP="00C47561">
            <w:pPr>
              <w:pStyle w:val="TAC"/>
              <w:rPr>
                <w:rFonts w:eastAsia="宋体"/>
                <w:color w:val="000000"/>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4EA28D"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7BEC4CE" w14:textId="77777777" w:rsidR="00C96B69" w:rsidRPr="00480423" w:rsidRDefault="00C96B69" w:rsidP="00C47561">
            <w:pPr>
              <w:pStyle w:val="TAC"/>
              <w:rPr>
                <w:rFonts w:eastAsia="Yu Mincho"/>
                <w:lang w:val="en-US" w:eastAsia="zh-CN"/>
              </w:rPr>
            </w:pPr>
          </w:p>
        </w:tc>
      </w:tr>
      <w:tr w:rsidR="00C96B69" w:rsidRPr="00480423" w14:paraId="780E0367" w14:textId="77777777" w:rsidTr="00C47561">
        <w:trPr>
          <w:trHeight w:val="202"/>
        </w:trPr>
        <w:tc>
          <w:tcPr>
            <w:tcW w:w="2067" w:type="dxa"/>
            <w:tcBorders>
              <w:top w:val="nil"/>
              <w:left w:val="single" w:sz="4" w:space="0" w:color="auto"/>
              <w:bottom w:val="single" w:sz="4" w:space="0" w:color="auto"/>
              <w:right w:val="single" w:sz="4" w:space="0" w:color="auto"/>
            </w:tcBorders>
            <w:vAlign w:val="center"/>
          </w:tcPr>
          <w:p w14:paraId="3B36E42A" w14:textId="77777777" w:rsidR="00C96B69" w:rsidRPr="00480423" w:rsidRDefault="00C96B69" w:rsidP="00C47561">
            <w:pPr>
              <w:pStyle w:val="TAC"/>
              <w:rPr>
                <w:lang w:val="zh-CN" w:eastAsia="zh-CN"/>
              </w:rPr>
            </w:pPr>
          </w:p>
        </w:tc>
        <w:tc>
          <w:tcPr>
            <w:tcW w:w="1829" w:type="dxa"/>
            <w:tcBorders>
              <w:top w:val="nil"/>
              <w:left w:val="single" w:sz="4" w:space="0" w:color="auto"/>
              <w:bottom w:val="single" w:sz="4" w:space="0" w:color="auto"/>
              <w:right w:val="single" w:sz="4" w:space="0" w:color="auto"/>
            </w:tcBorders>
            <w:vAlign w:val="center"/>
          </w:tcPr>
          <w:p w14:paraId="43DBE8EA"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8321B0" w14:textId="77777777" w:rsidR="00C96B69" w:rsidRPr="00480423" w:rsidRDefault="00C96B69" w:rsidP="00C47561">
            <w:pPr>
              <w:pStyle w:val="TAC"/>
              <w:rPr>
                <w:rFonts w:eastAsia="宋体"/>
                <w:color w:val="000000"/>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FB03E1E"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74BF54B" w14:textId="77777777" w:rsidR="00C96B69" w:rsidRPr="00480423" w:rsidRDefault="00C96B69" w:rsidP="00C47561">
            <w:pPr>
              <w:pStyle w:val="TAC"/>
              <w:rPr>
                <w:rFonts w:eastAsia="Yu Mincho"/>
                <w:lang w:val="en-US" w:eastAsia="zh-CN"/>
              </w:rPr>
            </w:pPr>
          </w:p>
        </w:tc>
      </w:tr>
      <w:tr w:rsidR="00C96B69" w:rsidRPr="00480423" w14:paraId="4287E2D3" w14:textId="77777777" w:rsidTr="00C47561">
        <w:trPr>
          <w:trHeight w:val="202"/>
        </w:trPr>
        <w:tc>
          <w:tcPr>
            <w:tcW w:w="2067" w:type="dxa"/>
            <w:tcBorders>
              <w:top w:val="single" w:sz="4" w:space="0" w:color="auto"/>
              <w:left w:val="single" w:sz="4" w:space="0" w:color="auto"/>
              <w:bottom w:val="nil"/>
              <w:right w:val="single" w:sz="4" w:space="0" w:color="auto"/>
            </w:tcBorders>
            <w:vAlign w:val="center"/>
          </w:tcPr>
          <w:p w14:paraId="4CA5795C" w14:textId="77777777" w:rsidR="00C96B69" w:rsidRPr="00480423" w:rsidRDefault="00C96B69" w:rsidP="00C47561">
            <w:pPr>
              <w:pStyle w:val="TAC"/>
              <w:rPr>
                <w:lang w:val="zh-CN" w:eastAsia="zh-CN"/>
              </w:rPr>
            </w:pPr>
            <w:r w:rsidRPr="00D7151B">
              <w:rPr>
                <w:szCs w:val="18"/>
                <w:lang w:val="en-US" w:eastAsia="zh-CN"/>
              </w:rPr>
              <w:t>CA_n1(2A)-n7A-n38A</w:t>
            </w:r>
            <w:r w:rsidRPr="00D7151B">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032D8A7A" w14:textId="77777777" w:rsidR="00C96B69" w:rsidRPr="00480423" w:rsidRDefault="00C96B69" w:rsidP="00C47561">
            <w:pPr>
              <w:pStyle w:val="TAC"/>
              <w:rPr>
                <w:lang w:val="en-US"/>
              </w:rPr>
            </w:pPr>
            <w:r>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5262BD0" w14:textId="77777777" w:rsidR="00C96B69" w:rsidRPr="00480423" w:rsidRDefault="00C96B69" w:rsidP="00C47561">
            <w:pPr>
              <w:pStyle w:val="TAC"/>
              <w:rPr>
                <w:rFonts w:eastAsia="宋体"/>
                <w:color w:val="000000"/>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6B749A"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964FE98" w14:textId="77777777" w:rsidR="00C96B69" w:rsidRPr="00480423" w:rsidRDefault="00C96B69" w:rsidP="00C47561">
            <w:pPr>
              <w:pStyle w:val="TAC"/>
              <w:rPr>
                <w:rFonts w:eastAsia="Yu Mincho"/>
                <w:lang w:val="en-US" w:eastAsia="zh-CN"/>
              </w:rPr>
            </w:pPr>
            <w:r w:rsidRPr="00480423">
              <w:rPr>
                <w:rFonts w:eastAsia="宋体" w:hint="eastAsia"/>
                <w:szCs w:val="18"/>
                <w:lang w:val="en-US" w:eastAsia="zh-CN"/>
              </w:rPr>
              <w:t>0</w:t>
            </w:r>
          </w:p>
        </w:tc>
      </w:tr>
      <w:tr w:rsidR="00C96B69" w:rsidRPr="00480423" w14:paraId="130AD1A5" w14:textId="77777777" w:rsidTr="00C47561">
        <w:trPr>
          <w:trHeight w:val="202"/>
        </w:trPr>
        <w:tc>
          <w:tcPr>
            <w:tcW w:w="2067" w:type="dxa"/>
            <w:tcBorders>
              <w:top w:val="nil"/>
              <w:left w:val="single" w:sz="4" w:space="0" w:color="auto"/>
              <w:bottom w:val="nil"/>
              <w:right w:val="single" w:sz="4" w:space="0" w:color="auto"/>
            </w:tcBorders>
            <w:vAlign w:val="center"/>
          </w:tcPr>
          <w:p w14:paraId="72159376" w14:textId="77777777" w:rsidR="00C96B69" w:rsidRPr="00480423" w:rsidRDefault="00C96B69" w:rsidP="00C47561">
            <w:pPr>
              <w:pStyle w:val="TAC"/>
              <w:rPr>
                <w:lang w:val="zh-CN" w:eastAsia="zh-CN"/>
              </w:rPr>
            </w:pPr>
          </w:p>
        </w:tc>
        <w:tc>
          <w:tcPr>
            <w:tcW w:w="1829" w:type="dxa"/>
            <w:tcBorders>
              <w:top w:val="nil"/>
              <w:left w:val="single" w:sz="4" w:space="0" w:color="auto"/>
              <w:bottom w:val="nil"/>
              <w:right w:val="single" w:sz="4" w:space="0" w:color="auto"/>
            </w:tcBorders>
            <w:vAlign w:val="center"/>
          </w:tcPr>
          <w:p w14:paraId="40C71BC4"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80F875" w14:textId="77777777" w:rsidR="00C96B69" w:rsidRPr="00480423" w:rsidRDefault="00C96B69" w:rsidP="00C47561">
            <w:pPr>
              <w:pStyle w:val="TAC"/>
              <w:rPr>
                <w:rFonts w:eastAsia="宋体"/>
                <w:color w:val="000000"/>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C87A91"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512F341" w14:textId="77777777" w:rsidR="00C96B69" w:rsidRPr="00480423" w:rsidRDefault="00C96B69" w:rsidP="00C47561">
            <w:pPr>
              <w:pStyle w:val="TAC"/>
              <w:rPr>
                <w:rFonts w:eastAsia="Yu Mincho"/>
                <w:lang w:val="en-US" w:eastAsia="zh-CN"/>
              </w:rPr>
            </w:pPr>
          </w:p>
        </w:tc>
      </w:tr>
      <w:tr w:rsidR="00C96B69" w:rsidRPr="00480423" w14:paraId="2808A72A" w14:textId="77777777" w:rsidTr="00C47561">
        <w:trPr>
          <w:trHeight w:val="202"/>
        </w:trPr>
        <w:tc>
          <w:tcPr>
            <w:tcW w:w="2067" w:type="dxa"/>
            <w:tcBorders>
              <w:top w:val="nil"/>
              <w:left w:val="single" w:sz="4" w:space="0" w:color="auto"/>
              <w:bottom w:val="single" w:sz="4" w:space="0" w:color="auto"/>
              <w:right w:val="single" w:sz="4" w:space="0" w:color="auto"/>
            </w:tcBorders>
            <w:vAlign w:val="center"/>
          </w:tcPr>
          <w:p w14:paraId="21194FEE" w14:textId="77777777" w:rsidR="00C96B69" w:rsidRPr="00480423" w:rsidRDefault="00C96B69" w:rsidP="00C47561">
            <w:pPr>
              <w:pStyle w:val="TAC"/>
              <w:rPr>
                <w:lang w:val="zh-CN" w:eastAsia="zh-CN"/>
              </w:rPr>
            </w:pPr>
          </w:p>
        </w:tc>
        <w:tc>
          <w:tcPr>
            <w:tcW w:w="1829" w:type="dxa"/>
            <w:tcBorders>
              <w:top w:val="nil"/>
              <w:left w:val="single" w:sz="4" w:space="0" w:color="auto"/>
              <w:bottom w:val="single" w:sz="4" w:space="0" w:color="auto"/>
              <w:right w:val="single" w:sz="4" w:space="0" w:color="auto"/>
            </w:tcBorders>
            <w:vAlign w:val="center"/>
          </w:tcPr>
          <w:p w14:paraId="631C1EA6"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D0A131" w14:textId="77777777" w:rsidR="00C96B69" w:rsidRPr="00480423" w:rsidRDefault="00C96B69" w:rsidP="00C47561">
            <w:pPr>
              <w:pStyle w:val="TAC"/>
              <w:rPr>
                <w:rFonts w:eastAsia="宋体"/>
                <w:color w:val="000000"/>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6C4BB4E"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4526565" w14:textId="77777777" w:rsidR="00C96B69" w:rsidRPr="00480423" w:rsidRDefault="00C96B69" w:rsidP="00C47561">
            <w:pPr>
              <w:pStyle w:val="TAC"/>
              <w:rPr>
                <w:rFonts w:eastAsia="Yu Mincho"/>
                <w:lang w:val="en-US" w:eastAsia="zh-CN"/>
              </w:rPr>
            </w:pPr>
          </w:p>
        </w:tc>
      </w:tr>
      <w:tr w:rsidR="00C96B69" w:rsidRPr="00480423" w14:paraId="235A5A24" w14:textId="77777777" w:rsidTr="00C47561">
        <w:trPr>
          <w:trHeight w:val="202"/>
        </w:trPr>
        <w:tc>
          <w:tcPr>
            <w:tcW w:w="2067" w:type="dxa"/>
            <w:tcBorders>
              <w:top w:val="single" w:sz="4" w:space="0" w:color="auto"/>
              <w:left w:val="single" w:sz="4" w:space="0" w:color="auto"/>
              <w:bottom w:val="nil"/>
              <w:right w:val="single" w:sz="4" w:space="0" w:color="auto"/>
            </w:tcBorders>
            <w:vAlign w:val="center"/>
          </w:tcPr>
          <w:p w14:paraId="6F01B711" w14:textId="77777777" w:rsidR="00C96B69" w:rsidRPr="00480423" w:rsidRDefault="00C96B69" w:rsidP="00C47561">
            <w:pPr>
              <w:pStyle w:val="TAC"/>
              <w:rPr>
                <w:lang w:val="zh-CN"/>
              </w:rPr>
            </w:pPr>
            <w:r w:rsidRPr="00480423">
              <w:rPr>
                <w:lang w:val="en-US" w:eastAsia="zh-CN"/>
              </w:rPr>
              <w:t>CA_n1A-n7A-n40A</w:t>
            </w:r>
          </w:p>
        </w:tc>
        <w:tc>
          <w:tcPr>
            <w:tcW w:w="1829" w:type="dxa"/>
            <w:tcBorders>
              <w:top w:val="single" w:sz="4" w:space="0" w:color="auto"/>
              <w:left w:val="nil"/>
              <w:bottom w:val="nil"/>
              <w:right w:val="single" w:sz="4" w:space="0" w:color="auto"/>
            </w:tcBorders>
            <w:vAlign w:val="center"/>
          </w:tcPr>
          <w:p w14:paraId="2FD90BF3" w14:textId="77777777" w:rsidR="00C96B69" w:rsidRPr="00480423" w:rsidRDefault="00C96B69" w:rsidP="00C47561">
            <w:pPr>
              <w:pStyle w:val="TAC"/>
              <w:rPr>
                <w:lang w:val="en-US" w:eastAsia="zh-CN"/>
              </w:rPr>
            </w:pPr>
            <w:r w:rsidRPr="00480423">
              <w:rPr>
                <w:lang w:val="en-US" w:eastAsia="zh-CN"/>
              </w:rPr>
              <w:t>CA_n1A-n7A</w:t>
            </w:r>
          </w:p>
          <w:p w14:paraId="34AC3E06" w14:textId="77777777" w:rsidR="00C96B69" w:rsidRPr="00480423" w:rsidRDefault="00C96B69" w:rsidP="00C47561">
            <w:pPr>
              <w:pStyle w:val="TAC"/>
              <w:rPr>
                <w:lang w:val="en-US" w:eastAsia="zh-CN"/>
              </w:rPr>
            </w:pPr>
            <w:r w:rsidRPr="00480423">
              <w:rPr>
                <w:lang w:val="en-US" w:eastAsia="zh-CN"/>
              </w:rPr>
              <w:t>CA_n1A-n40A</w:t>
            </w:r>
          </w:p>
          <w:p w14:paraId="4ED4305D" w14:textId="77777777" w:rsidR="00C96B69" w:rsidRPr="00480423" w:rsidRDefault="00C96B69" w:rsidP="00C47561">
            <w:pPr>
              <w:pStyle w:val="TAC"/>
              <w:rPr>
                <w:lang w:val="en-US"/>
              </w:rPr>
            </w:pPr>
            <w:r w:rsidRPr="00480423">
              <w:rPr>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3D5044DD" w14:textId="77777777" w:rsidR="00C96B69" w:rsidRPr="00480423" w:rsidRDefault="00C96B69" w:rsidP="00C47561">
            <w:pPr>
              <w:pStyle w:val="TAC"/>
              <w:rPr>
                <w:rFonts w:eastAsia="Yu Mincho"/>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6EAD66"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FFEF718" w14:textId="77777777" w:rsidR="00C96B69" w:rsidRPr="00480423" w:rsidRDefault="00C96B69" w:rsidP="00C47561">
            <w:pPr>
              <w:pStyle w:val="TAC"/>
              <w:rPr>
                <w:rFonts w:eastAsia="Yu Mincho"/>
                <w:lang w:val="en-US"/>
              </w:rPr>
            </w:pPr>
            <w:r w:rsidRPr="00480423">
              <w:rPr>
                <w:rFonts w:eastAsia="Yu Mincho"/>
                <w:lang w:val="en-US"/>
              </w:rPr>
              <w:t>0</w:t>
            </w:r>
          </w:p>
        </w:tc>
      </w:tr>
      <w:tr w:rsidR="00C96B69" w:rsidRPr="00480423" w14:paraId="25F7CCED" w14:textId="77777777" w:rsidTr="00C47561">
        <w:trPr>
          <w:trHeight w:val="202"/>
        </w:trPr>
        <w:tc>
          <w:tcPr>
            <w:tcW w:w="2067" w:type="dxa"/>
            <w:tcBorders>
              <w:top w:val="nil"/>
              <w:left w:val="single" w:sz="4" w:space="0" w:color="auto"/>
              <w:bottom w:val="nil"/>
              <w:right w:val="single" w:sz="4" w:space="0" w:color="auto"/>
            </w:tcBorders>
            <w:vAlign w:val="center"/>
          </w:tcPr>
          <w:p w14:paraId="5C40EBD2" w14:textId="77777777" w:rsidR="00C96B69" w:rsidRPr="00480423" w:rsidRDefault="00C96B69" w:rsidP="00C47561">
            <w:pPr>
              <w:pStyle w:val="TAC"/>
              <w:rPr>
                <w:lang w:val="zh-CN"/>
              </w:rPr>
            </w:pPr>
          </w:p>
        </w:tc>
        <w:tc>
          <w:tcPr>
            <w:tcW w:w="1829" w:type="dxa"/>
            <w:tcBorders>
              <w:top w:val="nil"/>
              <w:left w:val="nil"/>
              <w:bottom w:val="nil"/>
              <w:right w:val="single" w:sz="4" w:space="0" w:color="auto"/>
            </w:tcBorders>
            <w:vAlign w:val="center"/>
          </w:tcPr>
          <w:p w14:paraId="41A3C1D6"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5013D2" w14:textId="77777777" w:rsidR="00C96B69" w:rsidRPr="00480423" w:rsidRDefault="00C96B69" w:rsidP="00C47561">
            <w:pPr>
              <w:pStyle w:val="TAC"/>
              <w:rPr>
                <w:rFonts w:eastAsia="Yu Mincho"/>
                <w:lang w:val="en-US"/>
              </w:rPr>
            </w:pPr>
            <w:r w:rsidRPr="00480423">
              <w:rPr>
                <w:rFonts w:eastAsia="Yu Mincho"/>
                <w:lang w:val="en-US"/>
              </w:rPr>
              <w:t>n</w:t>
            </w:r>
            <w:r w:rsidRPr="00480423">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5153A68"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A6E5676" w14:textId="77777777" w:rsidR="00C96B69" w:rsidRPr="00480423" w:rsidRDefault="00C96B69" w:rsidP="00C47561">
            <w:pPr>
              <w:pStyle w:val="TAC"/>
              <w:rPr>
                <w:rFonts w:eastAsia="Yu Mincho"/>
                <w:lang w:val="en-US"/>
              </w:rPr>
            </w:pPr>
          </w:p>
        </w:tc>
      </w:tr>
      <w:tr w:rsidR="00C96B69" w:rsidRPr="00480423" w14:paraId="12418C7C" w14:textId="77777777" w:rsidTr="00C47561">
        <w:trPr>
          <w:trHeight w:val="202"/>
        </w:trPr>
        <w:tc>
          <w:tcPr>
            <w:tcW w:w="2067" w:type="dxa"/>
            <w:tcBorders>
              <w:top w:val="nil"/>
              <w:left w:val="single" w:sz="4" w:space="0" w:color="auto"/>
              <w:bottom w:val="single" w:sz="4" w:space="0" w:color="auto"/>
              <w:right w:val="single" w:sz="4" w:space="0" w:color="auto"/>
            </w:tcBorders>
            <w:vAlign w:val="center"/>
          </w:tcPr>
          <w:p w14:paraId="2E7D74B1" w14:textId="77777777" w:rsidR="00C96B69" w:rsidRPr="00480423" w:rsidRDefault="00C96B69" w:rsidP="00C47561">
            <w:pPr>
              <w:pStyle w:val="TAC"/>
              <w:rPr>
                <w:lang w:val="zh-CN"/>
              </w:rPr>
            </w:pPr>
          </w:p>
        </w:tc>
        <w:tc>
          <w:tcPr>
            <w:tcW w:w="1829" w:type="dxa"/>
            <w:tcBorders>
              <w:top w:val="nil"/>
              <w:left w:val="nil"/>
              <w:bottom w:val="single" w:sz="4" w:space="0" w:color="auto"/>
              <w:right w:val="single" w:sz="4" w:space="0" w:color="auto"/>
            </w:tcBorders>
            <w:vAlign w:val="center"/>
          </w:tcPr>
          <w:p w14:paraId="1DF286EA"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2E85F6" w14:textId="77777777" w:rsidR="00C96B69" w:rsidRPr="00480423" w:rsidRDefault="00C96B69" w:rsidP="00C47561">
            <w:pPr>
              <w:pStyle w:val="TAC"/>
              <w:rPr>
                <w:rFonts w:eastAsia="Yu Mincho"/>
                <w:lang w:val="en-US"/>
              </w:rPr>
            </w:pPr>
            <w:r w:rsidRPr="00480423">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FD62F19"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76D987F4" w14:textId="77777777" w:rsidR="00C96B69" w:rsidRPr="00480423" w:rsidRDefault="00C96B69" w:rsidP="00C47561">
            <w:pPr>
              <w:pStyle w:val="TAC"/>
              <w:rPr>
                <w:rFonts w:eastAsia="Yu Mincho"/>
                <w:lang w:val="en-US"/>
              </w:rPr>
            </w:pPr>
          </w:p>
        </w:tc>
      </w:tr>
      <w:tr w:rsidR="00C96B69" w:rsidRPr="00480423" w14:paraId="61DA06E4" w14:textId="77777777" w:rsidTr="00C47561">
        <w:trPr>
          <w:trHeight w:val="202"/>
        </w:trPr>
        <w:tc>
          <w:tcPr>
            <w:tcW w:w="2067" w:type="dxa"/>
            <w:tcBorders>
              <w:top w:val="single" w:sz="4" w:space="0" w:color="auto"/>
              <w:left w:val="single" w:sz="4" w:space="0" w:color="auto"/>
              <w:bottom w:val="nil"/>
              <w:right w:val="single" w:sz="4" w:space="0" w:color="auto"/>
            </w:tcBorders>
            <w:vAlign w:val="center"/>
          </w:tcPr>
          <w:p w14:paraId="77B739CD" w14:textId="77777777" w:rsidR="00C96B69" w:rsidRPr="00480423" w:rsidRDefault="00C96B69" w:rsidP="00C47561">
            <w:pPr>
              <w:pStyle w:val="TAC"/>
              <w:rPr>
                <w:lang w:val="zh-CN"/>
              </w:rPr>
            </w:pPr>
            <w:r w:rsidRPr="00480423">
              <w:rPr>
                <w:lang w:eastAsia="zh-CN"/>
              </w:rPr>
              <w:t>CA_n1A-n7A-n67A</w:t>
            </w:r>
          </w:p>
        </w:tc>
        <w:tc>
          <w:tcPr>
            <w:tcW w:w="1829" w:type="dxa"/>
            <w:tcBorders>
              <w:top w:val="single" w:sz="4" w:space="0" w:color="auto"/>
              <w:left w:val="nil"/>
              <w:bottom w:val="nil"/>
              <w:right w:val="single" w:sz="4" w:space="0" w:color="auto"/>
            </w:tcBorders>
            <w:vAlign w:val="center"/>
          </w:tcPr>
          <w:p w14:paraId="4B31559F" w14:textId="77777777" w:rsidR="00C96B69" w:rsidRPr="00480423" w:rsidRDefault="00C96B69" w:rsidP="00C47561">
            <w:pPr>
              <w:pStyle w:val="TAC"/>
              <w:rPr>
                <w:lang w:val="en-US"/>
              </w:rPr>
            </w:pPr>
            <w:r w:rsidRPr="00480423">
              <w:rPr>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3EAEA12F" w14:textId="77777777" w:rsidR="00C96B69" w:rsidRPr="00480423" w:rsidRDefault="00C96B69" w:rsidP="00C47561">
            <w:pPr>
              <w:pStyle w:val="TAC"/>
              <w:rPr>
                <w:rFonts w:eastAsia="Yu Mincho"/>
                <w:lang w:val="en-US"/>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6A5B8B" w14:textId="77777777" w:rsidR="00C96B69" w:rsidRPr="00480423" w:rsidRDefault="00C96B69" w:rsidP="00C47561">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2746CAAD" w14:textId="77777777" w:rsidR="00C96B69" w:rsidRPr="00480423" w:rsidRDefault="00C96B69" w:rsidP="00C47561">
            <w:pPr>
              <w:pStyle w:val="TAC"/>
              <w:rPr>
                <w:rFonts w:eastAsia="Yu Mincho"/>
                <w:lang w:val="en-US"/>
              </w:rPr>
            </w:pPr>
            <w:r w:rsidRPr="00480423">
              <w:rPr>
                <w:rFonts w:hint="eastAsia"/>
                <w:lang w:eastAsia="zh-CN"/>
              </w:rPr>
              <w:t>0</w:t>
            </w:r>
          </w:p>
        </w:tc>
      </w:tr>
      <w:tr w:rsidR="00C96B69" w:rsidRPr="00480423" w14:paraId="09117BC7" w14:textId="77777777" w:rsidTr="00C47561">
        <w:trPr>
          <w:trHeight w:val="202"/>
        </w:trPr>
        <w:tc>
          <w:tcPr>
            <w:tcW w:w="2067" w:type="dxa"/>
            <w:tcBorders>
              <w:top w:val="nil"/>
              <w:left w:val="single" w:sz="4" w:space="0" w:color="auto"/>
              <w:bottom w:val="nil"/>
              <w:right w:val="single" w:sz="4" w:space="0" w:color="auto"/>
            </w:tcBorders>
            <w:vAlign w:val="center"/>
          </w:tcPr>
          <w:p w14:paraId="044753F0" w14:textId="77777777" w:rsidR="00C96B69" w:rsidRPr="00480423" w:rsidRDefault="00C96B69" w:rsidP="00C47561">
            <w:pPr>
              <w:pStyle w:val="TAC"/>
              <w:rPr>
                <w:lang w:val="zh-CN"/>
              </w:rPr>
            </w:pPr>
          </w:p>
        </w:tc>
        <w:tc>
          <w:tcPr>
            <w:tcW w:w="1829" w:type="dxa"/>
            <w:tcBorders>
              <w:top w:val="nil"/>
              <w:left w:val="nil"/>
              <w:bottom w:val="nil"/>
              <w:right w:val="single" w:sz="4" w:space="0" w:color="auto"/>
            </w:tcBorders>
            <w:vAlign w:val="center"/>
          </w:tcPr>
          <w:p w14:paraId="3F6BE25F"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D83B97" w14:textId="77777777" w:rsidR="00C96B69" w:rsidRPr="00480423" w:rsidRDefault="00C96B69" w:rsidP="00C47561">
            <w:pPr>
              <w:pStyle w:val="TAC"/>
              <w:rPr>
                <w:rFonts w:eastAsia="Yu Mincho"/>
                <w:lang w:val="en-US"/>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A72EAF9" w14:textId="77777777" w:rsidR="00C96B69" w:rsidRPr="00480423" w:rsidRDefault="00C96B69" w:rsidP="00C47561">
            <w:pPr>
              <w:pStyle w:val="TAC"/>
              <w:rPr>
                <w:rFonts w:cs="Arial"/>
                <w:color w:val="000000"/>
                <w:szCs w:val="18"/>
                <w:lang w:val="en-US" w:eastAsia="zh-CN" w:bidi="ar"/>
              </w:rPr>
            </w:pPr>
            <w:r w:rsidRPr="00480423">
              <w:t xml:space="preserve">5, </w:t>
            </w:r>
            <w:r w:rsidRPr="00480423">
              <w:rPr>
                <w:rFonts w:hint="eastAsia"/>
              </w:rPr>
              <w:t>1</w:t>
            </w:r>
            <w:r w:rsidRPr="00480423">
              <w:t>0, 15, 20, 25, 30, 35, 40, 50</w:t>
            </w:r>
          </w:p>
        </w:tc>
        <w:tc>
          <w:tcPr>
            <w:tcW w:w="1610" w:type="dxa"/>
            <w:tcBorders>
              <w:top w:val="nil"/>
              <w:left w:val="single" w:sz="4" w:space="0" w:color="auto"/>
              <w:bottom w:val="nil"/>
              <w:right w:val="single" w:sz="4" w:space="0" w:color="auto"/>
            </w:tcBorders>
            <w:vAlign w:val="center"/>
          </w:tcPr>
          <w:p w14:paraId="75AD0122" w14:textId="77777777" w:rsidR="00C96B69" w:rsidRPr="00480423" w:rsidRDefault="00C96B69" w:rsidP="00C47561">
            <w:pPr>
              <w:pStyle w:val="TAC"/>
              <w:rPr>
                <w:rFonts w:eastAsia="Yu Mincho"/>
                <w:lang w:val="en-US"/>
              </w:rPr>
            </w:pPr>
          </w:p>
        </w:tc>
      </w:tr>
      <w:tr w:rsidR="00C96B69" w:rsidRPr="00480423" w14:paraId="77F05626" w14:textId="77777777" w:rsidTr="00C47561">
        <w:trPr>
          <w:trHeight w:val="202"/>
        </w:trPr>
        <w:tc>
          <w:tcPr>
            <w:tcW w:w="2067" w:type="dxa"/>
            <w:tcBorders>
              <w:top w:val="nil"/>
              <w:left w:val="single" w:sz="4" w:space="0" w:color="auto"/>
              <w:bottom w:val="single" w:sz="4" w:space="0" w:color="auto"/>
              <w:right w:val="single" w:sz="4" w:space="0" w:color="auto"/>
            </w:tcBorders>
            <w:vAlign w:val="center"/>
          </w:tcPr>
          <w:p w14:paraId="7EC62FAC" w14:textId="77777777" w:rsidR="00C96B69" w:rsidRPr="00480423" w:rsidRDefault="00C96B69" w:rsidP="00C47561">
            <w:pPr>
              <w:pStyle w:val="TAC"/>
              <w:rPr>
                <w:lang w:val="zh-CN"/>
              </w:rPr>
            </w:pPr>
          </w:p>
        </w:tc>
        <w:tc>
          <w:tcPr>
            <w:tcW w:w="1829" w:type="dxa"/>
            <w:tcBorders>
              <w:top w:val="nil"/>
              <w:left w:val="nil"/>
              <w:bottom w:val="single" w:sz="4" w:space="0" w:color="auto"/>
              <w:right w:val="single" w:sz="4" w:space="0" w:color="auto"/>
            </w:tcBorders>
            <w:vAlign w:val="center"/>
          </w:tcPr>
          <w:p w14:paraId="141FC409"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B04C23" w14:textId="77777777" w:rsidR="00C96B69" w:rsidRPr="00480423" w:rsidRDefault="00C96B69" w:rsidP="00C47561">
            <w:pPr>
              <w:pStyle w:val="TAC"/>
              <w:rPr>
                <w:rFonts w:eastAsia="Yu Mincho"/>
                <w:lang w:val="en-US"/>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3659D68" w14:textId="77777777" w:rsidR="00C96B69" w:rsidRPr="00480423" w:rsidRDefault="00C96B69" w:rsidP="00C47561">
            <w:pPr>
              <w:pStyle w:val="TAC"/>
              <w:rPr>
                <w:rFonts w:cs="Arial"/>
                <w:color w:val="000000"/>
                <w:szCs w:val="18"/>
                <w:lang w:val="en-US" w:eastAsia="zh-CN" w:bidi="ar"/>
              </w:rPr>
            </w:pPr>
            <w:r w:rsidRPr="00480423">
              <w:t>5, 10, 15, 20</w:t>
            </w:r>
          </w:p>
        </w:tc>
        <w:tc>
          <w:tcPr>
            <w:tcW w:w="1610" w:type="dxa"/>
            <w:tcBorders>
              <w:top w:val="nil"/>
              <w:left w:val="single" w:sz="4" w:space="0" w:color="auto"/>
              <w:bottom w:val="single" w:sz="4" w:space="0" w:color="auto"/>
              <w:right w:val="single" w:sz="4" w:space="0" w:color="auto"/>
            </w:tcBorders>
            <w:vAlign w:val="center"/>
          </w:tcPr>
          <w:p w14:paraId="6C544538" w14:textId="77777777" w:rsidR="00C96B69" w:rsidRPr="00480423" w:rsidRDefault="00C96B69" w:rsidP="00C47561">
            <w:pPr>
              <w:pStyle w:val="TAC"/>
              <w:rPr>
                <w:rFonts w:eastAsia="Yu Mincho"/>
                <w:lang w:val="en-US"/>
              </w:rPr>
            </w:pPr>
          </w:p>
        </w:tc>
      </w:tr>
      <w:tr w:rsidR="00C96B69" w:rsidRPr="00480423" w14:paraId="53C36D80" w14:textId="77777777" w:rsidTr="00C47561">
        <w:trPr>
          <w:trHeight w:val="202"/>
        </w:trPr>
        <w:tc>
          <w:tcPr>
            <w:tcW w:w="2067" w:type="dxa"/>
            <w:tcBorders>
              <w:top w:val="single" w:sz="4" w:space="0" w:color="auto"/>
              <w:left w:val="single" w:sz="4" w:space="0" w:color="auto"/>
              <w:bottom w:val="nil"/>
              <w:right w:val="single" w:sz="4" w:space="0" w:color="auto"/>
            </w:tcBorders>
            <w:vAlign w:val="center"/>
          </w:tcPr>
          <w:p w14:paraId="5A25E3B8" w14:textId="77777777" w:rsidR="00C96B69" w:rsidRPr="00480423" w:rsidRDefault="00C96B69" w:rsidP="00C47561">
            <w:pPr>
              <w:pStyle w:val="TAC"/>
              <w:rPr>
                <w:lang w:val="zh-CN"/>
              </w:rPr>
            </w:pPr>
            <w:r w:rsidRPr="00480423">
              <w:rPr>
                <w:rFonts w:eastAsia="宋体"/>
                <w:lang w:eastAsia="zh-CN"/>
              </w:rPr>
              <w:t>CA_n1A-n7A-n75A</w:t>
            </w:r>
          </w:p>
        </w:tc>
        <w:tc>
          <w:tcPr>
            <w:tcW w:w="1829" w:type="dxa"/>
            <w:tcBorders>
              <w:top w:val="single" w:sz="4" w:space="0" w:color="auto"/>
              <w:left w:val="nil"/>
              <w:bottom w:val="nil"/>
              <w:right w:val="single" w:sz="4" w:space="0" w:color="auto"/>
            </w:tcBorders>
            <w:vAlign w:val="center"/>
          </w:tcPr>
          <w:p w14:paraId="7A9DE3AE" w14:textId="77777777" w:rsidR="00C96B69" w:rsidRPr="00480423" w:rsidRDefault="00C96B69" w:rsidP="00C47561">
            <w:pPr>
              <w:pStyle w:val="TAC"/>
              <w:rPr>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348240" w14:textId="77777777" w:rsidR="00C96B69" w:rsidRPr="00480423" w:rsidRDefault="00C96B69" w:rsidP="00C47561">
            <w:pPr>
              <w:pStyle w:val="TAC"/>
              <w:rPr>
                <w:lang w:eastAsia="zh-CN"/>
              </w:rPr>
            </w:pPr>
            <w:r w:rsidRPr="00480423">
              <w:rPr>
                <w:rFonts w:hint="eastAsia"/>
                <w:lang w:eastAsia="zh-CN"/>
              </w:rPr>
              <w:t>n</w:t>
            </w:r>
            <w:r w:rsidRPr="00480423">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775846C" w14:textId="77777777" w:rsidR="00C96B69" w:rsidRPr="00480423" w:rsidRDefault="00C96B69" w:rsidP="00C47561">
            <w:pPr>
              <w:pStyle w:val="TAC"/>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26625C2" w14:textId="77777777" w:rsidR="00C96B69" w:rsidRPr="00480423" w:rsidRDefault="00C96B69" w:rsidP="00C47561">
            <w:pPr>
              <w:pStyle w:val="TAC"/>
              <w:rPr>
                <w:rFonts w:eastAsia="Yu Mincho"/>
                <w:lang w:val="en-US"/>
              </w:rPr>
            </w:pPr>
            <w:r w:rsidRPr="00480423">
              <w:rPr>
                <w:lang w:eastAsia="zh-CN"/>
              </w:rPr>
              <w:t>4 and 5</w:t>
            </w:r>
          </w:p>
        </w:tc>
      </w:tr>
      <w:tr w:rsidR="00C96B69" w:rsidRPr="00480423" w14:paraId="3EB6596D" w14:textId="77777777" w:rsidTr="00C47561">
        <w:trPr>
          <w:trHeight w:val="202"/>
        </w:trPr>
        <w:tc>
          <w:tcPr>
            <w:tcW w:w="2067" w:type="dxa"/>
            <w:tcBorders>
              <w:top w:val="nil"/>
              <w:left w:val="single" w:sz="4" w:space="0" w:color="auto"/>
              <w:bottom w:val="nil"/>
              <w:right w:val="single" w:sz="4" w:space="0" w:color="auto"/>
            </w:tcBorders>
            <w:vAlign w:val="center"/>
          </w:tcPr>
          <w:p w14:paraId="0B4CA23E" w14:textId="77777777" w:rsidR="00C96B69" w:rsidRPr="00480423" w:rsidRDefault="00C96B69" w:rsidP="00C47561">
            <w:pPr>
              <w:pStyle w:val="TAC"/>
              <w:rPr>
                <w:lang w:val="zh-CN"/>
              </w:rPr>
            </w:pPr>
          </w:p>
        </w:tc>
        <w:tc>
          <w:tcPr>
            <w:tcW w:w="1829" w:type="dxa"/>
            <w:tcBorders>
              <w:top w:val="nil"/>
              <w:left w:val="nil"/>
              <w:bottom w:val="nil"/>
              <w:right w:val="single" w:sz="4" w:space="0" w:color="auto"/>
            </w:tcBorders>
            <w:vAlign w:val="center"/>
          </w:tcPr>
          <w:p w14:paraId="15F8D6BA"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526BE0" w14:textId="77777777" w:rsidR="00C96B69" w:rsidRPr="00480423" w:rsidRDefault="00C96B69" w:rsidP="00C47561">
            <w:pPr>
              <w:pStyle w:val="TAC"/>
              <w:rPr>
                <w:lang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3011CBC" w14:textId="77777777" w:rsidR="00C96B69" w:rsidRPr="00480423" w:rsidRDefault="00C96B69" w:rsidP="00C47561">
            <w:pPr>
              <w:pStyle w:val="TAC"/>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CB82026" w14:textId="77777777" w:rsidR="00C96B69" w:rsidRPr="00480423" w:rsidRDefault="00C96B69" w:rsidP="00C47561">
            <w:pPr>
              <w:pStyle w:val="TAC"/>
              <w:rPr>
                <w:rFonts w:eastAsia="Yu Mincho"/>
                <w:lang w:val="en-US"/>
              </w:rPr>
            </w:pPr>
          </w:p>
        </w:tc>
      </w:tr>
      <w:tr w:rsidR="00C96B69" w:rsidRPr="00480423" w14:paraId="51B81FF3" w14:textId="77777777" w:rsidTr="00C47561">
        <w:trPr>
          <w:trHeight w:val="202"/>
        </w:trPr>
        <w:tc>
          <w:tcPr>
            <w:tcW w:w="2067" w:type="dxa"/>
            <w:tcBorders>
              <w:top w:val="nil"/>
              <w:left w:val="single" w:sz="4" w:space="0" w:color="auto"/>
              <w:bottom w:val="single" w:sz="4" w:space="0" w:color="auto"/>
              <w:right w:val="single" w:sz="4" w:space="0" w:color="auto"/>
            </w:tcBorders>
            <w:vAlign w:val="center"/>
          </w:tcPr>
          <w:p w14:paraId="74917BBE" w14:textId="77777777" w:rsidR="00C96B69" w:rsidRPr="00480423" w:rsidRDefault="00C96B69" w:rsidP="00C47561">
            <w:pPr>
              <w:pStyle w:val="TAC"/>
              <w:rPr>
                <w:lang w:val="en-US"/>
              </w:rPr>
            </w:pPr>
          </w:p>
        </w:tc>
        <w:tc>
          <w:tcPr>
            <w:tcW w:w="1829" w:type="dxa"/>
            <w:tcBorders>
              <w:top w:val="nil"/>
              <w:left w:val="nil"/>
              <w:bottom w:val="single" w:sz="4" w:space="0" w:color="auto"/>
              <w:right w:val="single" w:sz="4" w:space="0" w:color="auto"/>
            </w:tcBorders>
            <w:vAlign w:val="center"/>
          </w:tcPr>
          <w:p w14:paraId="0C451D5D"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843DA5" w14:textId="77777777" w:rsidR="00C96B69" w:rsidRPr="00480423" w:rsidRDefault="00C96B69" w:rsidP="00C47561">
            <w:pPr>
              <w:pStyle w:val="TAC"/>
              <w:rPr>
                <w:lang w:eastAsia="zh-CN"/>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363DBA02" w14:textId="77777777" w:rsidR="00C96B69" w:rsidRPr="00480423" w:rsidRDefault="00C96B69" w:rsidP="00C47561">
            <w:pPr>
              <w:pStyle w:val="TAC"/>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915BB1C" w14:textId="77777777" w:rsidR="00C96B69" w:rsidRPr="00480423" w:rsidRDefault="00C96B69" w:rsidP="00C47561">
            <w:pPr>
              <w:pStyle w:val="TAC"/>
              <w:rPr>
                <w:rFonts w:eastAsia="Yu Mincho"/>
                <w:lang w:val="en-US"/>
              </w:rPr>
            </w:pPr>
          </w:p>
        </w:tc>
      </w:tr>
      <w:tr w:rsidR="00C96B69" w:rsidRPr="00480423" w14:paraId="1A81737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FAE9402" w14:textId="77777777" w:rsidR="00C96B69" w:rsidRPr="00480423" w:rsidRDefault="00C96B69" w:rsidP="00C47561">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n7</w:t>
            </w:r>
            <w:r w:rsidRPr="00480423">
              <w:rPr>
                <w:lang w:val="sv-SE" w:eastAsia="ja-JP"/>
              </w:rPr>
              <w:t>A</w:t>
            </w:r>
            <w:r w:rsidRPr="00480423">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0770C554" w14:textId="77777777" w:rsidR="00C96B69" w:rsidRPr="00480423" w:rsidRDefault="00C96B69" w:rsidP="00C47561">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0C4EEEA0" w14:textId="77777777" w:rsidR="00C96B69" w:rsidRPr="00480423" w:rsidRDefault="00C96B69" w:rsidP="00C47561">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4B253210" w14:textId="77777777" w:rsidR="00C96B69" w:rsidRPr="00480423" w:rsidRDefault="00C96B69" w:rsidP="00C47561">
            <w:pPr>
              <w:pStyle w:val="TAC"/>
              <w:rPr>
                <w:lang w:val="en-US"/>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CFE63A8" w14:textId="77777777" w:rsidR="00C96B69" w:rsidRPr="00480423" w:rsidRDefault="00C96B69" w:rsidP="00C47561">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4207AF"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2DB4E4" w14:textId="77777777" w:rsidR="00C96B69" w:rsidRPr="00480423" w:rsidRDefault="00C96B69" w:rsidP="00C47561">
            <w:pPr>
              <w:pStyle w:val="TAC"/>
              <w:rPr>
                <w:lang w:val="en-US" w:eastAsia="zh-CN"/>
              </w:rPr>
            </w:pPr>
            <w:r w:rsidRPr="00480423">
              <w:rPr>
                <w:lang w:val="en-US" w:eastAsia="zh-CN"/>
              </w:rPr>
              <w:t>0</w:t>
            </w:r>
          </w:p>
        </w:tc>
      </w:tr>
      <w:tr w:rsidR="00C96B69" w:rsidRPr="00480423" w14:paraId="4B509764" w14:textId="77777777" w:rsidTr="00C47561">
        <w:trPr>
          <w:trHeight w:val="29"/>
        </w:trPr>
        <w:tc>
          <w:tcPr>
            <w:tcW w:w="2067" w:type="dxa"/>
            <w:tcBorders>
              <w:top w:val="nil"/>
              <w:left w:val="single" w:sz="4" w:space="0" w:color="auto"/>
              <w:bottom w:val="nil"/>
              <w:right w:val="single" w:sz="4" w:space="0" w:color="auto"/>
            </w:tcBorders>
            <w:vAlign w:val="center"/>
          </w:tcPr>
          <w:p w14:paraId="7337272B"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25E68A65"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57FC37" w14:textId="77777777" w:rsidR="00C96B69" w:rsidRPr="00480423" w:rsidRDefault="00C96B69" w:rsidP="00C47561">
            <w:pPr>
              <w:pStyle w:val="TAC"/>
              <w:rPr>
                <w:lang w:val="en-US"/>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739450"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70D7BBC" w14:textId="77777777" w:rsidR="00C96B69" w:rsidRPr="00480423" w:rsidRDefault="00C96B69" w:rsidP="00C47561">
            <w:pPr>
              <w:pStyle w:val="TAC"/>
              <w:rPr>
                <w:lang w:val="en-US" w:eastAsia="zh-CN"/>
              </w:rPr>
            </w:pPr>
          </w:p>
        </w:tc>
      </w:tr>
      <w:tr w:rsidR="00C96B69" w:rsidRPr="00480423" w14:paraId="0FD67792" w14:textId="77777777" w:rsidTr="00C47561">
        <w:trPr>
          <w:trHeight w:val="29"/>
        </w:trPr>
        <w:tc>
          <w:tcPr>
            <w:tcW w:w="2067" w:type="dxa"/>
            <w:tcBorders>
              <w:top w:val="nil"/>
              <w:left w:val="single" w:sz="4" w:space="0" w:color="auto"/>
              <w:bottom w:val="nil"/>
              <w:right w:val="single" w:sz="4" w:space="0" w:color="auto"/>
            </w:tcBorders>
            <w:vAlign w:val="center"/>
          </w:tcPr>
          <w:p w14:paraId="6DCCBBBB"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624ADE0E"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35B94B" w14:textId="77777777" w:rsidR="00C96B69" w:rsidRPr="00480423" w:rsidRDefault="00C96B69" w:rsidP="00C47561">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1255E7"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10, 15, 20, 40, 50, 60, 80, 90</w:t>
            </w:r>
            <w:r w:rsidRPr="00480423">
              <w:rPr>
                <w:rFonts w:cs="Arial"/>
                <w:color w:val="000000"/>
                <w:szCs w:val="18"/>
                <w:vertAlign w:val="superscript"/>
                <w:lang w:val="en-US" w:eastAsia="zh-CN" w:bidi="ar"/>
              </w:rPr>
              <w:t>1</w:t>
            </w:r>
            <w:r w:rsidRPr="00480423">
              <w:rPr>
                <w:rFonts w:cs="Arial"/>
                <w:color w:val="000000"/>
                <w:szCs w:val="18"/>
                <w:lang w:val="en-US" w:eastAsia="zh-CN" w:bidi="ar"/>
              </w:rPr>
              <w:t>,</w:t>
            </w:r>
            <w:r w:rsidRPr="00480423">
              <w:rPr>
                <w:rFonts w:cs="Arial"/>
                <w:color w:val="000000"/>
                <w:szCs w:val="18"/>
                <w:vertAlign w:val="superscript"/>
                <w:lang w:val="en-US" w:eastAsia="zh-CN" w:bidi="ar"/>
              </w:rPr>
              <w:t xml:space="preserve"> </w:t>
            </w:r>
            <w:r w:rsidRPr="00480423">
              <w:rPr>
                <w:rFonts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777648DE" w14:textId="77777777" w:rsidR="00C96B69" w:rsidRPr="00480423" w:rsidRDefault="00C96B69" w:rsidP="00C47561">
            <w:pPr>
              <w:pStyle w:val="TAC"/>
              <w:rPr>
                <w:lang w:val="en-US" w:eastAsia="zh-CN"/>
              </w:rPr>
            </w:pPr>
          </w:p>
        </w:tc>
      </w:tr>
      <w:tr w:rsidR="00C96B69" w:rsidRPr="00480423" w14:paraId="06DAA570" w14:textId="77777777" w:rsidTr="00C47561">
        <w:trPr>
          <w:trHeight w:val="29"/>
        </w:trPr>
        <w:tc>
          <w:tcPr>
            <w:tcW w:w="2067" w:type="dxa"/>
            <w:tcBorders>
              <w:top w:val="nil"/>
              <w:left w:val="single" w:sz="4" w:space="0" w:color="auto"/>
              <w:bottom w:val="nil"/>
              <w:right w:val="single" w:sz="4" w:space="0" w:color="auto"/>
            </w:tcBorders>
            <w:vAlign w:val="center"/>
          </w:tcPr>
          <w:p w14:paraId="31B5C68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58DDC2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434CA2" w14:textId="77777777" w:rsidR="00C96B69" w:rsidRPr="00480423" w:rsidRDefault="00C96B69" w:rsidP="00C47561">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DFD0DA"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5BE12F" w14:textId="77777777" w:rsidR="00C96B69" w:rsidRPr="00480423" w:rsidRDefault="00C96B69" w:rsidP="00C47561">
            <w:pPr>
              <w:pStyle w:val="TAC"/>
              <w:rPr>
                <w:lang w:val="en-US" w:eastAsia="zh-CN"/>
              </w:rPr>
            </w:pPr>
            <w:r w:rsidRPr="00480423">
              <w:rPr>
                <w:lang w:val="en-US" w:eastAsia="zh-CN"/>
              </w:rPr>
              <w:t>1</w:t>
            </w:r>
          </w:p>
        </w:tc>
      </w:tr>
      <w:tr w:rsidR="00C96B69" w:rsidRPr="00480423" w14:paraId="2A1C3F5C" w14:textId="77777777" w:rsidTr="00C47561">
        <w:trPr>
          <w:trHeight w:val="29"/>
        </w:trPr>
        <w:tc>
          <w:tcPr>
            <w:tcW w:w="2067" w:type="dxa"/>
            <w:tcBorders>
              <w:top w:val="nil"/>
              <w:left w:val="single" w:sz="4" w:space="0" w:color="auto"/>
              <w:bottom w:val="nil"/>
              <w:right w:val="single" w:sz="4" w:space="0" w:color="auto"/>
            </w:tcBorders>
            <w:vAlign w:val="center"/>
          </w:tcPr>
          <w:p w14:paraId="0D09799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F8AE07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1EEB3"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BF2F15"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67DFB3E" w14:textId="77777777" w:rsidR="00C96B69" w:rsidRPr="00480423" w:rsidRDefault="00C96B69" w:rsidP="00C47561">
            <w:pPr>
              <w:pStyle w:val="TAC"/>
              <w:rPr>
                <w:lang w:val="en-US" w:eastAsia="zh-CN"/>
              </w:rPr>
            </w:pPr>
          </w:p>
        </w:tc>
      </w:tr>
      <w:tr w:rsidR="00C96B69" w:rsidRPr="00480423" w14:paraId="58FF5316" w14:textId="77777777" w:rsidTr="00C47561">
        <w:trPr>
          <w:trHeight w:val="29"/>
        </w:trPr>
        <w:tc>
          <w:tcPr>
            <w:tcW w:w="2067" w:type="dxa"/>
            <w:tcBorders>
              <w:top w:val="nil"/>
              <w:left w:val="single" w:sz="4" w:space="0" w:color="auto"/>
              <w:bottom w:val="nil"/>
              <w:right w:val="single" w:sz="4" w:space="0" w:color="auto"/>
            </w:tcBorders>
            <w:vAlign w:val="center"/>
          </w:tcPr>
          <w:p w14:paraId="18B76AF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F90391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ADE47"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5E291A"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w:t>
            </w:r>
            <w:r w:rsidRPr="00480423">
              <w:rPr>
                <w:rFonts w:cs="Arial"/>
                <w:color w:val="000000"/>
                <w:szCs w:val="18"/>
                <w:vertAlign w:val="superscript"/>
                <w:lang w:val="en-US" w:eastAsia="zh-CN" w:bidi="ar"/>
              </w:rPr>
              <w:t>1</w:t>
            </w:r>
            <w:r w:rsidRPr="00480423">
              <w:rPr>
                <w:rFonts w:cs="Arial"/>
                <w:color w:val="000000"/>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6A5BA615" w14:textId="77777777" w:rsidR="00C96B69" w:rsidRPr="00480423" w:rsidRDefault="00C96B69" w:rsidP="00C47561">
            <w:pPr>
              <w:pStyle w:val="TAC"/>
              <w:rPr>
                <w:lang w:val="en-US" w:eastAsia="zh-CN"/>
              </w:rPr>
            </w:pPr>
          </w:p>
        </w:tc>
      </w:tr>
      <w:tr w:rsidR="00C96B69" w:rsidRPr="00480423" w14:paraId="3A25244A" w14:textId="77777777" w:rsidTr="00C47561">
        <w:trPr>
          <w:trHeight w:val="29"/>
        </w:trPr>
        <w:tc>
          <w:tcPr>
            <w:tcW w:w="2067" w:type="dxa"/>
            <w:tcBorders>
              <w:top w:val="nil"/>
              <w:left w:val="single" w:sz="4" w:space="0" w:color="auto"/>
              <w:bottom w:val="nil"/>
              <w:right w:val="single" w:sz="4" w:space="0" w:color="auto"/>
            </w:tcBorders>
            <w:vAlign w:val="center"/>
          </w:tcPr>
          <w:p w14:paraId="56235C91" w14:textId="77777777" w:rsidR="00C96B69" w:rsidRPr="00480423" w:rsidRDefault="00C96B69" w:rsidP="00C47561">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25A2FDE5" w14:textId="77777777" w:rsidR="00C96B69" w:rsidRPr="00480423" w:rsidRDefault="00C96B69" w:rsidP="00C47561">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F2FE26" w14:textId="77777777" w:rsidR="00C96B69" w:rsidRPr="00480423" w:rsidRDefault="00C96B69" w:rsidP="00C47561">
            <w:pPr>
              <w:pStyle w:val="TAC"/>
              <w:rPr>
                <w:lang w:val="en-US" w:eastAsia="zh-CN"/>
              </w:rPr>
            </w:pPr>
            <w:r w:rsidRPr="00480423">
              <w:rPr>
                <w:rFonts w:hint="eastAsia"/>
                <w:lang w:eastAsia="zh-CN"/>
              </w:rPr>
              <w:t>n</w:t>
            </w:r>
            <w:r w:rsidRPr="00480423">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D0CEE58"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420673C" w14:textId="77777777" w:rsidR="00C96B69" w:rsidRPr="00480423" w:rsidRDefault="00C96B69" w:rsidP="00C47561">
            <w:pPr>
              <w:pStyle w:val="TAC"/>
              <w:rPr>
                <w:lang w:val="en-US" w:eastAsia="zh-CN"/>
              </w:rPr>
            </w:pPr>
            <w:r w:rsidRPr="00480423">
              <w:rPr>
                <w:lang w:eastAsia="zh-CN"/>
              </w:rPr>
              <w:t>4 and 5</w:t>
            </w:r>
          </w:p>
        </w:tc>
      </w:tr>
      <w:tr w:rsidR="00C96B69" w:rsidRPr="00480423" w14:paraId="58BF455E" w14:textId="77777777" w:rsidTr="00C47561">
        <w:trPr>
          <w:trHeight w:val="29"/>
        </w:trPr>
        <w:tc>
          <w:tcPr>
            <w:tcW w:w="2067" w:type="dxa"/>
            <w:tcBorders>
              <w:top w:val="nil"/>
              <w:left w:val="single" w:sz="4" w:space="0" w:color="auto"/>
              <w:bottom w:val="nil"/>
              <w:right w:val="single" w:sz="4" w:space="0" w:color="auto"/>
            </w:tcBorders>
            <w:vAlign w:val="center"/>
          </w:tcPr>
          <w:p w14:paraId="3DEE0D4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07FB02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4FEA9" w14:textId="77777777" w:rsidR="00C96B69" w:rsidRPr="00480423" w:rsidRDefault="00C96B69" w:rsidP="00C47561">
            <w:pPr>
              <w:pStyle w:val="TAC"/>
              <w:rPr>
                <w:lang w:val="en-US"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7FA9268"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2CF60BF" w14:textId="77777777" w:rsidR="00C96B69" w:rsidRPr="00480423" w:rsidRDefault="00C96B69" w:rsidP="00C47561">
            <w:pPr>
              <w:pStyle w:val="TAC"/>
              <w:rPr>
                <w:lang w:val="en-US" w:eastAsia="zh-CN"/>
              </w:rPr>
            </w:pPr>
          </w:p>
        </w:tc>
      </w:tr>
      <w:tr w:rsidR="00C96B69" w:rsidRPr="00480423" w14:paraId="79A8F5F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CD51A0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653D06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E43FF" w14:textId="77777777" w:rsidR="00C96B69" w:rsidRPr="00480423" w:rsidRDefault="00C96B69" w:rsidP="00C47561">
            <w:pPr>
              <w:pStyle w:val="TAC"/>
              <w:rPr>
                <w:lang w:val="en-US" w:eastAsia="zh-CN"/>
              </w:rPr>
            </w:pPr>
            <w:r w:rsidRPr="00480423">
              <w:rPr>
                <w:rFonts w:hint="eastAsia"/>
                <w:lang w:eastAsia="zh-CN"/>
              </w:rPr>
              <w:t>n</w:t>
            </w:r>
            <w:r w:rsidRPr="00480423">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9338C43"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rPr>
              <w:t>n</w:t>
            </w:r>
            <w:r w:rsidRPr="00480423">
              <w:rPr>
                <w:rFonts w:eastAsia="宋体"/>
                <w:lang w:eastAsia="zh-CN"/>
              </w:rPr>
              <w:t>78</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998E57D" w14:textId="77777777" w:rsidR="00C96B69" w:rsidRPr="00480423" w:rsidRDefault="00C96B69" w:rsidP="00C47561">
            <w:pPr>
              <w:pStyle w:val="TAC"/>
              <w:rPr>
                <w:lang w:val="en-US" w:eastAsia="zh-CN"/>
              </w:rPr>
            </w:pPr>
          </w:p>
        </w:tc>
      </w:tr>
      <w:tr w:rsidR="00C96B69" w:rsidRPr="00480423" w14:paraId="44FE596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1F1648A" w14:textId="77777777" w:rsidR="00C96B69" w:rsidRPr="00480423" w:rsidRDefault="00C96B69" w:rsidP="00C47561">
            <w:pPr>
              <w:pStyle w:val="TAC"/>
              <w:rPr>
                <w:lang w:val="en-US" w:eastAsia="zh-CN"/>
              </w:rPr>
            </w:pPr>
            <w:r w:rsidRPr="00480423">
              <w:rPr>
                <w:lang w:val="en-US"/>
              </w:rPr>
              <w:lastRenderedPageBreak/>
              <w:t>CA_n1A-n7B-n78A</w:t>
            </w:r>
          </w:p>
        </w:tc>
        <w:tc>
          <w:tcPr>
            <w:tcW w:w="1829" w:type="dxa"/>
            <w:tcBorders>
              <w:top w:val="single" w:sz="4" w:space="0" w:color="auto"/>
              <w:left w:val="single" w:sz="4" w:space="0" w:color="auto"/>
              <w:bottom w:val="nil"/>
              <w:right w:val="single" w:sz="4" w:space="0" w:color="auto"/>
            </w:tcBorders>
            <w:vAlign w:val="center"/>
          </w:tcPr>
          <w:p w14:paraId="04AAF18E" w14:textId="77777777" w:rsidR="00C96B69" w:rsidRPr="00480423" w:rsidRDefault="00C96B69" w:rsidP="00C47561">
            <w:pPr>
              <w:pStyle w:val="TAC"/>
              <w:rPr>
                <w:lang w:val="en-US"/>
              </w:rPr>
            </w:pPr>
            <w:r w:rsidRPr="00480423">
              <w:rPr>
                <w:lang w:val="en-US"/>
              </w:rPr>
              <w:t>CA_n1A-n78A</w:t>
            </w:r>
          </w:p>
          <w:p w14:paraId="2D018BE2" w14:textId="77777777" w:rsidR="00C96B69" w:rsidRPr="00480423" w:rsidRDefault="00C96B69" w:rsidP="00C47561">
            <w:pPr>
              <w:pStyle w:val="TAC"/>
              <w:rPr>
                <w:lang w:val="en-US"/>
              </w:rPr>
            </w:pPr>
            <w:r w:rsidRPr="00480423">
              <w:rPr>
                <w:lang w:val="en-US"/>
              </w:rPr>
              <w:t>CA_n1A-n7A</w:t>
            </w:r>
          </w:p>
          <w:p w14:paraId="2F6038E4" w14:textId="77777777" w:rsidR="00C96B69" w:rsidRPr="00480423" w:rsidRDefault="00C96B69" w:rsidP="00C47561">
            <w:pPr>
              <w:pStyle w:val="TAC"/>
              <w:rPr>
                <w:lang w:val="en-US"/>
              </w:rPr>
            </w:pPr>
            <w:r w:rsidRPr="00480423">
              <w:rPr>
                <w:lang w:val="en-US"/>
              </w:rPr>
              <w:t>CA_n7A-n78A</w:t>
            </w:r>
          </w:p>
          <w:p w14:paraId="197349DD" w14:textId="77777777" w:rsidR="00C96B69" w:rsidRPr="00480423" w:rsidRDefault="00C96B69" w:rsidP="00C47561">
            <w:pPr>
              <w:pStyle w:val="TAC"/>
              <w:rPr>
                <w:lang w:val="en-US" w:eastAsia="zh-CN"/>
              </w:rPr>
            </w:pPr>
            <w:r w:rsidRPr="00480423">
              <w:rPr>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6E55E40" w14:textId="77777777" w:rsidR="00C96B69" w:rsidRPr="00480423" w:rsidRDefault="00C96B69" w:rsidP="00C47561">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5DBB94"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F20033" w14:textId="77777777" w:rsidR="00C96B69" w:rsidRPr="00480423" w:rsidRDefault="00C96B69" w:rsidP="00C47561">
            <w:pPr>
              <w:pStyle w:val="TAC"/>
              <w:rPr>
                <w:lang w:val="en-US" w:eastAsia="zh-CN"/>
              </w:rPr>
            </w:pPr>
            <w:r w:rsidRPr="00480423">
              <w:rPr>
                <w:lang w:val="en-US" w:eastAsia="zh-CN"/>
              </w:rPr>
              <w:t>0</w:t>
            </w:r>
          </w:p>
        </w:tc>
      </w:tr>
      <w:tr w:rsidR="00C96B69" w:rsidRPr="00480423" w14:paraId="3739B347" w14:textId="77777777" w:rsidTr="00C47561">
        <w:trPr>
          <w:trHeight w:val="29"/>
        </w:trPr>
        <w:tc>
          <w:tcPr>
            <w:tcW w:w="2067" w:type="dxa"/>
            <w:tcBorders>
              <w:top w:val="nil"/>
              <w:left w:val="single" w:sz="4" w:space="0" w:color="auto"/>
              <w:bottom w:val="nil"/>
              <w:right w:val="single" w:sz="4" w:space="0" w:color="auto"/>
            </w:tcBorders>
            <w:vAlign w:val="center"/>
          </w:tcPr>
          <w:p w14:paraId="6CB98D93"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5793E9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62AF79"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F28A86"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6B92126" w14:textId="77777777" w:rsidR="00C96B69" w:rsidRPr="00480423" w:rsidRDefault="00C96B69" w:rsidP="00C47561">
            <w:pPr>
              <w:pStyle w:val="TAC"/>
              <w:rPr>
                <w:lang w:val="en-US" w:eastAsia="zh-CN"/>
              </w:rPr>
            </w:pPr>
          </w:p>
        </w:tc>
      </w:tr>
      <w:tr w:rsidR="00C96B69" w:rsidRPr="00480423" w14:paraId="4895F22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B9F8A07"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7F033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B1233"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E5F16F"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6E6C3764" w14:textId="77777777" w:rsidR="00C96B69" w:rsidRPr="00480423" w:rsidRDefault="00C96B69" w:rsidP="00C47561">
            <w:pPr>
              <w:pStyle w:val="TAC"/>
              <w:rPr>
                <w:lang w:val="en-US" w:eastAsia="zh-CN"/>
              </w:rPr>
            </w:pPr>
          </w:p>
        </w:tc>
      </w:tr>
      <w:tr w:rsidR="00C96B69" w:rsidRPr="00480423" w14:paraId="3DB455A7" w14:textId="77777777" w:rsidTr="00C47561">
        <w:trPr>
          <w:trHeight w:val="29"/>
        </w:trPr>
        <w:tc>
          <w:tcPr>
            <w:tcW w:w="2067" w:type="dxa"/>
            <w:tcBorders>
              <w:top w:val="single" w:sz="4" w:space="0" w:color="auto"/>
              <w:left w:val="single" w:sz="4" w:space="0" w:color="auto"/>
              <w:bottom w:val="nil"/>
              <w:right w:val="single" w:sz="4" w:space="0" w:color="auto"/>
            </w:tcBorders>
          </w:tcPr>
          <w:p w14:paraId="3B76F777" w14:textId="77777777" w:rsidR="00C96B69" w:rsidRPr="00480423" w:rsidRDefault="00C96B69" w:rsidP="00C47561">
            <w:pPr>
              <w:pStyle w:val="TAC"/>
              <w:rPr>
                <w:lang w:val="en-US" w:eastAsia="zh-CN"/>
              </w:rPr>
            </w:pPr>
            <w:r w:rsidRPr="00480423">
              <w:rPr>
                <w:lang w:val="en-US"/>
              </w:rPr>
              <w:t>CA_n1A-n7B-n78(2A)</w:t>
            </w:r>
          </w:p>
        </w:tc>
        <w:tc>
          <w:tcPr>
            <w:tcW w:w="1829" w:type="dxa"/>
            <w:tcBorders>
              <w:top w:val="single" w:sz="4" w:space="0" w:color="auto"/>
              <w:left w:val="single" w:sz="4" w:space="0" w:color="auto"/>
              <w:bottom w:val="nil"/>
              <w:right w:val="single" w:sz="4" w:space="0" w:color="auto"/>
            </w:tcBorders>
            <w:vAlign w:val="center"/>
          </w:tcPr>
          <w:p w14:paraId="5E006666" w14:textId="77777777" w:rsidR="00C96B69" w:rsidRPr="00480423" w:rsidRDefault="00C96B69" w:rsidP="00C47561">
            <w:pPr>
              <w:pStyle w:val="TAC"/>
              <w:rPr>
                <w:lang w:val="en-US"/>
              </w:rPr>
            </w:pPr>
            <w:r w:rsidRPr="00480423">
              <w:rPr>
                <w:lang w:val="en-US"/>
              </w:rPr>
              <w:t>CA_n1A-n78A</w:t>
            </w:r>
          </w:p>
          <w:p w14:paraId="50652C8C" w14:textId="77777777" w:rsidR="00C96B69" w:rsidRPr="00480423" w:rsidRDefault="00C96B69" w:rsidP="00C47561">
            <w:pPr>
              <w:pStyle w:val="TAC"/>
              <w:rPr>
                <w:lang w:val="en-US"/>
              </w:rPr>
            </w:pPr>
            <w:r w:rsidRPr="00480423">
              <w:rPr>
                <w:lang w:val="en-US"/>
              </w:rPr>
              <w:t>CA_n1A-n7A</w:t>
            </w:r>
          </w:p>
          <w:p w14:paraId="546ADA5D" w14:textId="77777777" w:rsidR="00C96B69" w:rsidRPr="00480423" w:rsidRDefault="00C96B69" w:rsidP="00C47561">
            <w:pPr>
              <w:pStyle w:val="TAC"/>
              <w:rPr>
                <w:lang w:val="en-US"/>
              </w:rPr>
            </w:pPr>
            <w:r w:rsidRPr="00480423">
              <w:rPr>
                <w:lang w:val="en-US"/>
              </w:rPr>
              <w:t>CA_n7A-n78A</w:t>
            </w:r>
          </w:p>
          <w:p w14:paraId="22480405" w14:textId="77777777" w:rsidR="00C96B69" w:rsidRPr="00480423" w:rsidRDefault="00C96B69" w:rsidP="00C47561">
            <w:pPr>
              <w:pStyle w:val="TAC"/>
              <w:rPr>
                <w:lang w:val="en-US" w:eastAsia="zh-CN"/>
              </w:rPr>
            </w:pPr>
            <w:r w:rsidRPr="00480423">
              <w:rPr>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FCEEC50" w14:textId="77777777" w:rsidR="00C96B69" w:rsidRPr="00480423" w:rsidRDefault="00C96B69" w:rsidP="00C47561">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4C9142" w14:textId="77777777" w:rsidR="00C96B69" w:rsidRPr="00480423" w:rsidRDefault="00C96B69" w:rsidP="00C47561">
            <w:pPr>
              <w:pStyle w:val="TAC"/>
              <w:rPr>
                <w:rFonts w:cs="Arial"/>
                <w:color w:val="000000"/>
                <w:szCs w:val="18"/>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46D3C70" w14:textId="77777777" w:rsidR="00C96B69" w:rsidRPr="00480423" w:rsidRDefault="00C96B69" w:rsidP="00C47561">
            <w:pPr>
              <w:pStyle w:val="TAC"/>
              <w:rPr>
                <w:lang w:val="en-US" w:eastAsia="zh-CN"/>
              </w:rPr>
            </w:pPr>
            <w:r w:rsidRPr="00480423">
              <w:rPr>
                <w:lang w:val="en-US" w:eastAsia="zh-CN"/>
              </w:rPr>
              <w:t>0</w:t>
            </w:r>
          </w:p>
        </w:tc>
      </w:tr>
      <w:tr w:rsidR="00C96B69" w:rsidRPr="00480423" w14:paraId="69BA234D" w14:textId="77777777" w:rsidTr="00C47561">
        <w:trPr>
          <w:trHeight w:val="29"/>
        </w:trPr>
        <w:tc>
          <w:tcPr>
            <w:tcW w:w="2067" w:type="dxa"/>
            <w:tcBorders>
              <w:top w:val="nil"/>
              <w:left w:val="single" w:sz="4" w:space="0" w:color="auto"/>
              <w:bottom w:val="nil"/>
              <w:right w:val="single" w:sz="4" w:space="0" w:color="auto"/>
            </w:tcBorders>
            <w:vAlign w:val="center"/>
          </w:tcPr>
          <w:p w14:paraId="4A46BC0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6A7DB6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8616C"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DE3AC3"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8810C1A" w14:textId="77777777" w:rsidR="00C96B69" w:rsidRPr="00480423" w:rsidRDefault="00C96B69" w:rsidP="00C47561">
            <w:pPr>
              <w:pStyle w:val="TAC"/>
              <w:rPr>
                <w:lang w:val="en-US" w:eastAsia="zh-CN"/>
              </w:rPr>
            </w:pPr>
          </w:p>
        </w:tc>
      </w:tr>
      <w:tr w:rsidR="00C96B69" w:rsidRPr="00480423" w14:paraId="7FC452F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4E9235B"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EFE207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151BA"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18F8C6"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20CCA93" w14:textId="77777777" w:rsidR="00C96B69" w:rsidRPr="00480423" w:rsidRDefault="00C96B69" w:rsidP="00C47561">
            <w:pPr>
              <w:pStyle w:val="TAC"/>
              <w:rPr>
                <w:lang w:val="en-US" w:eastAsia="zh-CN"/>
              </w:rPr>
            </w:pPr>
          </w:p>
        </w:tc>
      </w:tr>
      <w:tr w:rsidR="00C96B69" w:rsidRPr="00480423" w14:paraId="3FF7E01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9B0180A" w14:textId="77777777" w:rsidR="00C96B69" w:rsidRPr="00480423" w:rsidRDefault="00C96B69" w:rsidP="00C47561">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n7</w:t>
            </w:r>
            <w:r w:rsidRPr="00480423">
              <w:rPr>
                <w:lang w:val="sv-SE" w:eastAsia="ja-JP"/>
              </w:rPr>
              <w:t>A</w:t>
            </w:r>
            <w:r w:rsidRPr="00480423">
              <w:rPr>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6396FB97" w14:textId="77777777" w:rsidR="00C96B69" w:rsidRPr="00480423" w:rsidRDefault="00C96B69" w:rsidP="00C47561">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323EC665" w14:textId="77777777" w:rsidR="00C96B69" w:rsidRPr="00480423" w:rsidRDefault="00C96B69" w:rsidP="00C47561">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2D4DD1CE" w14:textId="77777777" w:rsidR="00C96B69" w:rsidRPr="00480423" w:rsidRDefault="00C96B69" w:rsidP="00C47561">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D769FC2" w14:textId="77777777" w:rsidR="00C96B69" w:rsidRPr="00480423" w:rsidRDefault="00C96B69" w:rsidP="00C47561">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DB99BC"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A5AD59" w14:textId="77777777" w:rsidR="00C96B69" w:rsidRPr="00480423" w:rsidRDefault="00C96B69" w:rsidP="00C47561">
            <w:pPr>
              <w:pStyle w:val="TAC"/>
              <w:rPr>
                <w:lang w:val="en-US" w:eastAsia="zh-CN"/>
              </w:rPr>
            </w:pPr>
            <w:r w:rsidRPr="00480423">
              <w:rPr>
                <w:lang w:val="en-US" w:eastAsia="zh-CN"/>
              </w:rPr>
              <w:t>0</w:t>
            </w:r>
          </w:p>
        </w:tc>
      </w:tr>
      <w:tr w:rsidR="00C96B69" w:rsidRPr="00480423" w14:paraId="4DF338C5" w14:textId="77777777" w:rsidTr="00C47561">
        <w:trPr>
          <w:trHeight w:val="29"/>
        </w:trPr>
        <w:tc>
          <w:tcPr>
            <w:tcW w:w="2067" w:type="dxa"/>
            <w:tcBorders>
              <w:top w:val="nil"/>
              <w:left w:val="single" w:sz="4" w:space="0" w:color="auto"/>
              <w:bottom w:val="nil"/>
              <w:right w:val="single" w:sz="4" w:space="0" w:color="auto"/>
            </w:tcBorders>
            <w:vAlign w:val="center"/>
          </w:tcPr>
          <w:p w14:paraId="235D758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372905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81A57"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B77969"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B98A16" w14:textId="77777777" w:rsidR="00C96B69" w:rsidRPr="00480423" w:rsidRDefault="00C96B69" w:rsidP="00C47561">
            <w:pPr>
              <w:pStyle w:val="TAC"/>
              <w:rPr>
                <w:lang w:val="en-US" w:eastAsia="zh-CN"/>
              </w:rPr>
            </w:pPr>
          </w:p>
        </w:tc>
      </w:tr>
      <w:tr w:rsidR="00C96B69" w:rsidRPr="00480423" w14:paraId="5D503D00" w14:textId="77777777" w:rsidTr="00C47561">
        <w:trPr>
          <w:trHeight w:val="29"/>
        </w:trPr>
        <w:tc>
          <w:tcPr>
            <w:tcW w:w="2067" w:type="dxa"/>
            <w:tcBorders>
              <w:top w:val="nil"/>
              <w:left w:val="single" w:sz="4" w:space="0" w:color="auto"/>
              <w:bottom w:val="nil"/>
              <w:right w:val="single" w:sz="4" w:space="0" w:color="auto"/>
            </w:tcBorders>
            <w:vAlign w:val="center"/>
          </w:tcPr>
          <w:p w14:paraId="06D5C20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82101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B01202"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AF8D6C"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FD15900" w14:textId="77777777" w:rsidR="00C96B69" w:rsidRPr="00480423" w:rsidRDefault="00C96B69" w:rsidP="00C47561">
            <w:pPr>
              <w:pStyle w:val="TAC"/>
              <w:rPr>
                <w:lang w:val="en-US" w:eastAsia="zh-CN"/>
              </w:rPr>
            </w:pPr>
          </w:p>
        </w:tc>
      </w:tr>
      <w:tr w:rsidR="00C96B69" w:rsidRPr="00480423" w14:paraId="56DAB161" w14:textId="77777777" w:rsidTr="00C47561">
        <w:trPr>
          <w:trHeight w:val="29"/>
        </w:trPr>
        <w:tc>
          <w:tcPr>
            <w:tcW w:w="2067" w:type="dxa"/>
            <w:tcBorders>
              <w:top w:val="nil"/>
              <w:left w:val="single" w:sz="4" w:space="0" w:color="auto"/>
              <w:bottom w:val="nil"/>
              <w:right w:val="single" w:sz="4" w:space="0" w:color="auto"/>
            </w:tcBorders>
            <w:vAlign w:val="center"/>
          </w:tcPr>
          <w:p w14:paraId="6A410755" w14:textId="77777777" w:rsidR="00C96B69" w:rsidRPr="00480423" w:rsidRDefault="00C96B69" w:rsidP="00C47561">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5BC33C04" w14:textId="77777777" w:rsidR="00C96B69" w:rsidRPr="00480423" w:rsidRDefault="00C96B69" w:rsidP="00C47561">
            <w:pPr>
              <w:pStyle w:val="TAC"/>
              <w:rPr>
                <w:lang w:val="en-US" w:eastAsia="zh-CN"/>
              </w:rPr>
            </w:pPr>
            <w:r w:rsidRPr="00480423">
              <w:rPr>
                <w:lang w:val="en-US" w:eastAsia="zh-CN"/>
              </w:rPr>
              <w:t>CA_n78(2A)</w:t>
            </w:r>
          </w:p>
          <w:p w14:paraId="6BE2541F" w14:textId="77777777" w:rsidR="00C96B69" w:rsidRPr="00480423" w:rsidRDefault="00C96B69" w:rsidP="00C47561">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64C20DF7" w14:textId="77777777" w:rsidR="00C96B69" w:rsidRPr="00480423" w:rsidRDefault="00C96B69" w:rsidP="00C47561">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039E9B5E" w14:textId="77777777" w:rsidR="00C96B69" w:rsidRPr="00480423" w:rsidRDefault="00C96B69" w:rsidP="00C47561">
            <w:pPr>
              <w:pStyle w:val="TAC"/>
              <w:rPr>
                <w:lang w:val="en-US"/>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6BB286E" w14:textId="77777777" w:rsidR="00C96B69" w:rsidRPr="00480423" w:rsidRDefault="00C96B69" w:rsidP="00C47561">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0B0883"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524982" w14:textId="77777777" w:rsidR="00C96B69" w:rsidRPr="00480423" w:rsidRDefault="00C96B69" w:rsidP="00C47561">
            <w:pPr>
              <w:pStyle w:val="TAC"/>
              <w:rPr>
                <w:lang w:val="en-US" w:eastAsia="zh-CN"/>
              </w:rPr>
            </w:pPr>
            <w:r w:rsidRPr="00480423">
              <w:rPr>
                <w:lang w:val="en-US" w:eastAsia="zh-CN"/>
              </w:rPr>
              <w:t>1</w:t>
            </w:r>
          </w:p>
        </w:tc>
      </w:tr>
      <w:tr w:rsidR="00C96B69" w:rsidRPr="00480423" w14:paraId="3E319009" w14:textId="77777777" w:rsidTr="00C47561">
        <w:trPr>
          <w:trHeight w:val="29"/>
        </w:trPr>
        <w:tc>
          <w:tcPr>
            <w:tcW w:w="2067" w:type="dxa"/>
            <w:tcBorders>
              <w:top w:val="nil"/>
              <w:left w:val="single" w:sz="4" w:space="0" w:color="auto"/>
              <w:bottom w:val="nil"/>
              <w:right w:val="single" w:sz="4" w:space="0" w:color="auto"/>
            </w:tcBorders>
            <w:vAlign w:val="center"/>
          </w:tcPr>
          <w:p w14:paraId="1ED3B613"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3AFCB698"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F5A7D5" w14:textId="77777777" w:rsidR="00C96B69" w:rsidRPr="00480423" w:rsidRDefault="00C96B69" w:rsidP="00C47561">
            <w:pPr>
              <w:pStyle w:val="TAC"/>
              <w:rPr>
                <w:lang w:val="en-US"/>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345C36"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5C2688B" w14:textId="77777777" w:rsidR="00C96B69" w:rsidRPr="00480423" w:rsidRDefault="00C96B69" w:rsidP="00C47561">
            <w:pPr>
              <w:pStyle w:val="TAC"/>
              <w:rPr>
                <w:lang w:val="en-US" w:eastAsia="zh-CN"/>
              </w:rPr>
            </w:pPr>
          </w:p>
        </w:tc>
      </w:tr>
      <w:tr w:rsidR="00C96B69" w:rsidRPr="00480423" w14:paraId="6B15716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E6F86B5"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78F94A2"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46049D" w14:textId="77777777" w:rsidR="00C96B69" w:rsidRPr="00480423" w:rsidRDefault="00C96B69" w:rsidP="00C47561">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2BB4E1"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6C6FE46" w14:textId="77777777" w:rsidR="00C96B69" w:rsidRPr="00480423" w:rsidRDefault="00C96B69" w:rsidP="00C47561">
            <w:pPr>
              <w:pStyle w:val="TAC"/>
              <w:rPr>
                <w:lang w:val="en-US" w:eastAsia="zh-CN"/>
              </w:rPr>
            </w:pPr>
          </w:p>
        </w:tc>
      </w:tr>
      <w:tr w:rsidR="00C96B69" w:rsidRPr="00480423" w14:paraId="5A1D853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0AD9D65" w14:textId="77777777" w:rsidR="00C96B69" w:rsidRPr="00480423" w:rsidRDefault="00C96B69" w:rsidP="00C47561">
            <w:pPr>
              <w:pStyle w:val="TAC"/>
              <w:rPr>
                <w:lang w:val="en-US" w:eastAsia="zh-CN"/>
              </w:rPr>
            </w:pPr>
            <w:r w:rsidRPr="00480423">
              <w:rPr>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0F7BFF17" w14:textId="77777777" w:rsidR="00C96B69" w:rsidRPr="00480423" w:rsidRDefault="00C96B69" w:rsidP="00C47561">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22F5CF34" w14:textId="77777777" w:rsidR="00C96B69" w:rsidRPr="00480423" w:rsidRDefault="00C96B69" w:rsidP="00C47561">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4B1ABA0F" w14:textId="77777777" w:rsidR="00C96B69" w:rsidRPr="00480423" w:rsidRDefault="00C96B69" w:rsidP="00C47561">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B60A5D1" w14:textId="77777777" w:rsidR="00C96B69" w:rsidRPr="00480423" w:rsidRDefault="00C96B69" w:rsidP="00C47561">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C630FF" w14:textId="77777777" w:rsidR="00C96B69" w:rsidRPr="00480423" w:rsidRDefault="00C96B69" w:rsidP="00C47561">
            <w:pPr>
              <w:pStyle w:val="TAC"/>
              <w:rPr>
                <w:rFonts w:cs="Arial"/>
                <w:color w:val="000000"/>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F5279F5" w14:textId="77777777" w:rsidR="00C96B69" w:rsidRPr="00480423" w:rsidRDefault="00C96B69" w:rsidP="00C47561">
            <w:pPr>
              <w:pStyle w:val="TAC"/>
              <w:rPr>
                <w:lang w:val="en-US" w:eastAsia="zh-CN"/>
              </w:rPr>
            </w:pPr>
            <w:r w:rsidRPr="00480423">
              <w:rPr>
                <w:lang w:val="en-US" w:eastAsia="zh-CN"/>
              </w:rPr>
              <w:t>0</w:t>
            </w:r>
          </w:p>
        </w:tc>
      </w:tr>
      <w:tr w:rsidR="00C96B69" w:rsidRPr="00480423" w14:paraId="460978F9" w14:textId="77777777" w:rsidTr="00C47561">
        <w:trPr>
          <w:trHeight w:val="29"/>
        </w:trPr>
        <w:tc>
          <w:tcPr>
            <w:tcW w:w="2067" w:type="dxa"/>
            <w:tcBorders>
              <w:top w:val="nil"/>
              <w:left w:val="single" w:sz="4" w:space="0" w:color="auto"/>
              <w:bottom w:val="nil"/>
              <w:right w:val="single" w:sz="4" w:space="0" w:color="auto"/>
            </w:tcBorders>
            <w:vAlign w:val="center"/>
          </w:tcPr>
          <w:p w14:paraId="398D822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4C7CC5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F71731"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41C117" w14:textId="77777777" w:rsidR="00C96B69" w:rsidRPr="00480423" w:rsidRDefault="00C96B69" w:rsidP="00C47561">
            <w:pPr>
              <w:pStyle w:val="TAC"/>
              <w:rPr>
                <w:rFonts w:cs="Arial"/>
                <w:color w:val="000000"/>
                <w:szCs w:val="18"/>
                <w:lang w:val="en-US" w:eastAsia="zh-CN" w:bidi="ar"/>
              </w:rPr>
            </w:pPr>
            <w:r w:rsidRPr="00480423">
              <w:rPr>
                <w:rFonts w:cs="Arial"/>
                <w:szCs w:val="18"/>
              </w:rPr>
              <w:t>5, 10, 15, 20, 25, 30, 40, 50</w:t>
            </w:r>
          </w:p>
        </w:tc>
        <w:tc>
          <w:tcPr>
            <w:tcW w:w="1610" w:type="dxa"/>
            <w:tcBorders>
              <w:top w:val="nil"/>
              <w:left w:val="single" w:sz="4" w:space="0" w:color="auto"/>
              <w:bottom w:val="nil"/>
              <w:right w:val="single" w:sz="4" w:space="0" w:color="auto"/>
            </w:tcBorders>
            <w:vAlign w:val="center"/>
          </w:tcPr>
          <w:p w14:paraId="069966CD" w14:textId="77777777" w:rsidR="00C96B69" w:rsidRPr="00480423" w:rsidRDefault="00C96B69" w:rsidP="00C47561">
            <w:pPr>
              <w:pStyle w:val="TAC"/>
              <w:rPr>
                <w:lang w:val="en-US" w:eastAsia="zh-CN"/>
              </w:rPr>
            </w:pPr>
          </w:p>
        </w:tc>
      </w:tr>
      <w:tr w:rsidR="00C96B69" w:rsidRPr="00480423" w14:paraId="634D08D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472D2A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407531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0B62B6"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D6B35D" w14:textId="77777777" w:rsidR="00C96B69" w:rsidRPr="00480423" w:rsidRDefault="00C96B69" w:rsidP="00C47561">
            <w:pPr>
              <w:pStyle w:val="TAC"/>
              <w:rPr>
                <w:rFonts w:cs="Arial"/>
                <w:color w:val="000000"/>
                <w:szCs w:val="18"/>
                <w:lang w:val="en-US" w:eastAsia="zh-CN" w:bidi="ar"/>
              </w:rPr>
            </w:pPr>
            <w:r w:rsidRPr="00480423">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12ABC90F" w14:textId="77777777" w:rsidR="00C96B69" w:rsidRPr="00480423" w:rsidRDefault="00C96B69" w:rsidP="00C47561">
            <w:pPr>
              <w:pStyle w:val="TAC"/>
              <w:rPr>
                <w:lang w:val="en-US" w:eastAsia="zh-CN"/>
              </w:rPr>
            </w:pPr>
          </w:p>
        </w:tc>
      </w:tr>
      <w:tr w:rsidR="00C96B69" w:rsidRPr="00480423" w14:paraId="3A3A714C" w14:textId="77777777" w:rsidTr="00C47561">
        <w:trPr>
          <w:trHeight w:val="29"/>
        </w:trPr>
        <w:tc>
          <w:tcPr>
            <w:tcW w:w="2067" w:type="dxa"/>
            <w:tcBorders>
              <w:top w:val="nil"/>
              <w:left w:val="single" w:sz="4" w:space="0" w:color="auto"/>
              <w:bottom w:val="nil"/>
              <w:right w:val="single" w:sz="4" w:space="0" w:color="auto"/>
            </w:tcBorders>
            <w:vAlign w:val="center"/>
          </w:tcPr>
          <w:p w14:paraId="1D59B38B" w14:textId="77777777" w:rsidR="00C96B69" w:rsidRPr="00480423" w:rsidRDefault="00C96B69" w:rsidP="00C47561">
            <w:pPr>
              <w:pStyle w:val="TAC"/>
              <w:rPr>
                <w:lang w:val="en-US" w:eastAsia="zh-CN"/>
              </w:rPr>
            </w:pPr>
            <w:r w:rsidRPr="00C30686">
              <w:rPr>
                <w:rFonts w:eastAsia="宋体"/>
                <w:kern w:val="2"/>
                <w:szCs w:val="22"/>
                <w:lang w:val="en-US"/>
              </w:rPr>
              <w:t>CA_n1A-n7A-n79A</w:t>
            </w:r>
          </w:p>
        </w:tc>
        <w:tc>
          <w:tcPr>
            <w:tcW w:w="1829" w:type="dxa"/>
            <w:tcBorders>
              <w:top w:val="single" w:sz="4" w:space="0" w:color="auto"/>
              <w:left w:val="nil"/>
              <w:bottom w:val="nil"/>
              <w:right w:val="single" w:sz="4" w:space="0" w:color="auto"/>
            </w:tcBorders>
            <w:vAlign w:val="center"/>
          </w:tcPr>
          <w:p w14:paraId="1549AA40" w14:textId="77777777" w:rsidR="00C96B69" w:rsidRPr="00480423" w:rsidRDefault="00C96B69" w:rsidP="00C47561">
            <w:pPr>
              <w:pStyle w:val="TAC"/>
              <w:rPr>
                <w:lang w:val="en-US" w:eastAsia="zh-CN"/>
              </w:rPr>
            </w:pPr>
            <w:r w:rsidRPr="00C30686">
              <w:rPr>
                <w:rFonts w:eastAsia="宋体"/>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15090E" w14:textId="77777777" w:rsidR="00C96B69" w:rsidRPr="00480423" w:rsidRDefault="00C96B69" w:rsidP="00C47561">
            <w:pPr>
              <w:pStyle w:val="TAC"/>
              <w:rPr>
                <w:lang w:val="en-US" w:eastAsia="zh-CN"/>
              </w:rPr>
            </w:pPr>
            <w:r w:rsidRPr="00C30686">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093395" w14:textId="77777777" w:rsidR="00C96B69" w:rsidRPr="00480423" w:rsidRDefault="00C96B69" w:rsidP="00C47561">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C0C9845" w14:textId="77777777" w:rsidR="00C96B69" w:rsidRPr="00480423" w:rsidRDefault="00C96B69" w:rsidP="00C47561">
            <w:pPr>
              <w:pStyle w:val="TAC"/>
              <w:rPr>
                <w:lang w:val="en-US" w:eastAsia="zh-CN"/>
              </w:rPr>
            </w:pPr>
            <w:r w:rsidRPr="00C30686">
              <w:rPr>
                <w:rFonts w:eastAsia="宋体"/>
                <w:kern w:val="2"/>
                <w:szCs w:val="22"/>
                <w:lang w:val="en-US"/>
              </w:rPr>
              <w:t>0</w:t>
            </w:r>
          </w:p>
        </w:tc>
      </w:tr>
      <w:tr w:rsidR="00C96B69" w:rsidRPr="00480423" w14:paraId="595EBB83" w14:textId="77777777" w:rsidTr="00C47561">
        <w:trPr>
          <w:trHeight w:val="29"/>
        </w:trPr>
        <w:tc>
          <w:tcPr>
            <w:tcW w:w="2067" w:type="dxa"/>
            <w:tcBorders>
              <w:top w:val="nil"/>
              <w:left w:val="single" w:sz="4" w:space="0" w:color="auto"/>
              <w:bottom w:val="nil"/>
              <w:right w:val="single" w:sz="4" w:space="0" w:color="auto"/>
            </w:tcBorders>
            <w:vAlign w:val="center"/>
          </w:tcPr>
          <w:p w14:paraId="6F194F8A" w14:textId="77777777" w:rsidR="00C96B69" w:rsidRPr="00480423" w:rsidRDefault="00C96B69" w:rsidP="00C47561">
            <w:pPr>
              <w:pStyle w:val="TAC"/>
              <w:rPr>
                <w:lang w:val="en-US" w:eastAsia="zh-CN"/>
              </w:rPr>
            </w:pPr>
          </w:p>
        </w:tc>
        <w:tc>
          <w:tcPr>
            <w:tcW w:w="1829" w:type="dxa"/>
            <w:tcBorders>
              <w:top w:val="nil"/>
              <w:left w:val="nil"/>
              <w:bottom w:val="nil"/>
              <w:right w:val="single" w:sz="4" w:space="0" w:color="auto"/>
            </w:tcBorders>
            <w:vAlign w:val="center"/>
          </w:tcPr>
          <w:p w14:paraId="390D66A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2808E2" w14:textId="77777777" w:rsidR="00C96B69" w:rsidRPr="00480423" w:rsidRDefault="00C96B69" w:rsidP="00C47561">
            <w:pPr>
              <w:pStyle w:val="TAC"/>
              <w:rPr>
                <w:lang w:val="en-US" w:eastAsia="zh-CN"/>
              </w:rPr>
            </w:pPr>
            <w:r w:rsidRPr="00C30686">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E99560" w14:textId="77777777" w:rsidR="00C96B69" w:rsidRPr="00480423" w:rsidRDefault="00C96B69" w:rsidP="00C47561">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0146474" w14:textId="77777777" w:rsidR="00C96B69" w:rsidRPr="00480423" w:rsidRDefault="00C96B69" w:rsidP="00C47561">
            <w:pPr>
              <w:pStyle w:val="TAC"/>
              <w:rPr>
                <w:lang w:val="en-US" w:eastAsia="zh-CN"/>
              </w:rPr>
            </w:pPr>
          </w:p>
        </w:tc>
      </w:tr>
      <w:tr w:rsidR="00C96B69" w:rsidRPr="00480423" w14:paraId="628A217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24C76B8" w14:textId="77777777" w:rsidR="00C96B69" w:rsidRPr="00480423" w:rsidRDefault="00C96B69" w:rsidP="00C47561">
            <w:pPr>
              <w:pStyle w:val="TAC"/>
              <w:rPr>
                <w:lang w:val="en-US" w:eastAsia="zh-CN"/>
              </w:rPr>
            </w:pPr>
          </w:p>
        </w:tc>
        <w:tc>
          <w:tcPr>
            <w:tcW w:w="1829" w:type="dxa"/>
            <w:tcBorders>
              <w:top w:val="nil"/>
              <w:left w:val="nil"/>
              <w:bottom w:val="single" w:sz="4" w:space="0" w:color="auto"/>
              <w:right w:val="single" w:sz="4" w:space="0" w:color="auto"/>
            </w:tcBorders>
            <w:vAlign w:val="center"/>
          </w:tcPr>
          <w:p w14:paraId="6A733A6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5294F" w14:textId="77777777" w:rsidR="00C96B69" w:rsidRPr="00480423" w:rsidRDefault="00C96B69" w:rsidP="00C47561">
            <w:pPr>
              <w:pStyle w:val="TAC"/>
              <w:rPr>
                <w:lang w:val="en-US" w:eastAsia="zh-CN"/>
              </w:rPr>
            </w:pPr>
            <w:r w:rsidRPr="00C30686">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25EA101" w14:textId="77777777" w:rsidR="00C96B69" w:rsidRPr="00480423" w:rsidRDefault="00C96B69" w:rsidP="00C47561">
            <w:pPr>
              <w:pStyle w:val="TAC"/>
              <w:rPr>
                <w:rFonts w:cs="Arial"/>
                <w:color w:val="000000"/>
                <w:szCs w:val="18"/>
                <w:lang w:val="en-US" w:eastAsia="zh-CN" w:bidi="ar"/>
              </w:rPr>
            </w:pPr>
            <w:r w:rsidRPr="00C30686">
              <w:rPr>
                <w:rFonts w:eastAsia="宋体"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3536D04" w14:textId="77777777" w:rsidR="00C96B69" w:rsidRPr="00480423" w:rsidRDefault="00C96B69" w:rsidP="00C47561">
            <w:pPr>
              <w:pStyle w:val="TAC"/>
              <w:rPr>
                <w:lang w:val="en-US" w:eastAsia="zh-CN"/>
              </w:rPr>
            </w:pPr>
          </w:p>
        </w:tc>
      </w:tr>
      <w:tr w:rsidR="00C96B69" w:rsidRPr="00480423" w14:paraId="3CFF1D18" w14:textId="77777777" w:rsidTr="00C47561">
        <w:trPr>
          <w:trHeight w:val="29"/>
        </w:trPr>
        <w:tc>
          <w:tcPr>
            <w:tcW w:w="2067" w:type="dxa"/>
            <w:tcBorders>
              <w:top w:val="nil"/>
              <w:left w:val="single" w:sz="4" w:space="0" w:color="auto"/>
              <w:bottom w:val="nil"/>
              <w:right w:val="single" w:sz="4" w:space="0" w:color="auto"/>
            </w:tcBorders>
            <w:vAlign w:val="center"/>
          </w:tcPr>
          <w:p w14:paraId="6833E677" w14:textId="77777777" w:rsidR="00C96B69" w:rsidRPr="00480423" w:rsidRDefault="00C96B69" w:rsidP="00C47561">
            <w:pPr>
              <w:pStyle w:val="TAC"/>
              <w:rPr>
                <w:lang w:val="en-US" w:eastAsia="zh-CN"/>
              </w:rPr>
            </w:pPr>
            <w:r w:rsidRPr="00C30686">
              <w:rPr>
                <w:rFonts w:eastAsia="宋体"/>
                <w:kern w:val="2"/>
                <w:szCs w:val="22"/>
                <w:lang w:val="en-US"/>
              </w:rPr>
              <w:t>CA_n1A-n7A-n79C</w:t>
            </w:r>
          </w:p>
        </w:tc>
        <w:tc>
          <w:tcPr>
            <w:tcW w:w="1829" w:type="dxa"/>
            <w:tcBorders>
              <w:top w:val="single" w:sz="4" w:space="0" w:color="auto"/>
              <w:left w:val="nil"/>
              <w:bottom w:val="nil"/>
              <w:right w:val="single" w:sz="4" w:space="0" w:color="auto"/>
            </w:tcBorders>
            <w:vAlign w:val="center"/>
          </w:tcPr>
          <w:p w14:paraId="2A1D6190" w14:textId="77777777" w:rsidR="00C96B69" w:rsidRPr="00480423" w:rsidRDefault="00C96B69" w:rsidP="00C47561">
            <w:pPr>
              <w:pStyle w:val="TAC"/>
              <w:rPr>
                <w:lang w:val="en-US" w:eastAsia="zh-CN"/>
              </w:rPr>
            </w:pPr>
            <w:r w:rsidRPr="00C30686">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4348E3B" w14:textId="77777777" w:rsidR="00C96B69" w:rsidRPr="00480423" w:rsidRDefault="00C96B69" w:rsidP="00C47561">
            <w:pPr>
              <w:pStyle w:val="TAC"/>
              <w:rPr>
                <w:lang w:val="en-US" w:eastAsia="zh-CN"/>
              </w:rPr>
            </w:pPr>
            <w:r w:rsidRPr="00C30686">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413AC3" w14:textId="77777777" w:rsidR="00C96B69" w:rsidRPr="00480423" w:rsidRDefault="00C96B69" w:rsidP="00C47561">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4780FB2" w14:textId="77777777" w:rsidR="00C96B69" w:rsidRPr="00480423" w:rsidRDefault="00C96B69" w:rsidP="00C47561">
            <w:pPr>
              <w:pStyle w:val="TAC"/>
              <w:rPr>
                <w:lang w:val="en-US" w:eastAsia="zh-CN"/>
              </w:rPr>
            </w:pPr>
            <w:r w:rsidRPr="00C30686">
              <w:rPr>
                <w:rFonts w:eastAsia="宋体"/>
                <w:kern w:val="2"/>
                <w:szCs w:val="22"/>
                <w:lang w:val="en-US" w:eastAsia="zh-CN"/>
              </w:rPr>
              <w:t>0</w:t>
            </w:r>
          </w:p>
        </w:tc>
      </w:tr>
      <w:tr w:rsidR="00C96B69" w:rsidRPr="00480423" w14:paraId="27C44506" w14:textId="77777777" w:rsidTr="00C47561">
        <w:trPr>
          <w:trHeight w:val="29"/>
        </w:trPr>
        <w:tc>
          <w:tcPr>
            <w:tcW w:w="2067" w:type="dxa"/>
            <w:tcBorders>
              <w:top w:val="nil"/>
              <w:left w:val="single" w:sz="4" w:space="0" w:color="auto"/>
              <w:bottom w:val="nil"/>
              <w:right w:val="single" w:sz="4" w:space="0" w:color="auto"/>
            </w:tcBorders>
            <w:vAlign w:val="center"/>
          </w:tcPr>
          <w:p w14:paraId="220BFE42" w14:textId="77777777" w:rsidR="00C96B69" w:rsidRPr="00480423" w:rsidRDefault="00C96B69" w:rsidP="00C47561">
            <w:pPr>
              <w:pStyle w:val="TAC"/>
              <w:rPr>
                <w:lang w:val="en-US" w:eastAsia="zh-CN"/>
              </w:rPr>
            </w:pPr>
          </w:p>
        </w:tc>
        <w:tc>
          <w:tcPr>
            <w:tcW w:w="1829" w:type="dxa"/>
            <w:tcBorders>
              <w:top w:val="nil"/>
              <w:left w:val="nil"/>
              <w:bottom w:val="nil"/>
              <w:right w:val="single" w:sz="4" w:space="0" w:color="auto"/>
            </w:tcBorders>
            <w:vAlign w:val="center"/>
          </w:tcPr>
          <w:p w14:paraId="4125E9F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8D8737" w14:textId="77777777" w:rsidR="00C96B69" w:rsidRPr="00480423" w:rsidRDefault="00C96B69" w:rsidP="00C47561">
            <w:pPr>
              <w:pStyle w:val="TAC"/>
              <w:rPr>
                <w:lang w:val="en-US" w:eastAsia="zh-CN"/>
              </w:rPr>
            </w:pPr>
            <w:r w:rsidRPr="00C30686">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8924B1" w14:textId="77777777" w:rsidR="00C96B69" w:rsidRPr="00480423" w:rsidRDefault="00C96B69" w:rsidP="00C47561">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E5180BA" w14:textId="77777777" w:rsidR="00C96B69" w:rsidRPr="00480423" w:rsidRDefault="00C96B69" w:rsidP="00C47561">
            <w:pPr>
              <w:pStyle w:val="TAC"/>
              <w:rPr>
                <w:lang w:val="en-US" w:eastAsia="zh-CN"/>
              </w:rPr>
            </w:pPr>
          </w:p>
        </w:tc>
      </w:tr>
      <w:tr w:rsidR="00C96B69" w:rsidRPr="00480423" w14:paraId="01BF4B7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F98CEC6" w14:textId="77777777" w:rsidR="00C96B69" w:rsidRPr="00480423" w:rsidRDefault="00C96B69" w:rsidP="00C47561">
            <w:pPr>
              <w:pStyle w:val="TAC"/>
              <w:rPr>
                <w:lang w:val="en-US" w:eastAsia="zh-CN"/>
              </w:rPr>
            </w:pPr>
          </w:p>
        </w:tc>
        <w:tc>
          <w:tcPr>
            <w:tcW w:w="1829" w:type="dxa"/>
            <w:tcBorders>
              <w:top w:val="nil"/>
              <w:left w:val="nil"/>
              <w:bottom w:val="single" w:sz="4" w:space="0" w:color="auto"/>
              <w:right w:val="single" w:sz="4" w:space="0" w:color="auto"/>
            </w:tcBorders>
            <w:vAlign w:val="center"/>
          </w:tcPr>
          <w:p w14:paraId="1441425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9BF215" w14:textId="77777777" w:rsidR="00C96B69" w:rsidRPr="00480423" w:rsidRDefault="00C96B69" w:rsidP="00C47561">
            <w:pPr>
              <w:pStyle w:val="TAC"/>
              <w:rPr>
                <w:lang w:val="en-US" w:eastAsia="zh-CN"/>
              </w:rPr>
            </w:pPr>
            <w:r w:rsidRPr="00C30686">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7A2D29D" w14:textId="77777777" w:rsidR="00C96B69" w:rsidRPr="00480423" w:rsidRDefault="00C96B69" w:rsidP="00C47561">
            <w:pPr>
              <w:pStyle w:val="TAC"/>
              <w:rPr>
                <w:rFonts w:cs="Arial"/>
                <w:color w:val="000000"/>
                <w:szCs w:val="18"/>
                <w:lang w:val="en-US" w:eastAsia="zh-CN" w:bidi="ar"/>
              </w:rPr>
            </w:pPr>
            <w:r w:rsidRPr="00C30686">
              <w:rPr>
                <w:rFonts w:eastAsia="宋体"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C76B9B6" w14:textId="77777777" w:rsidR="00C96B69" w:rsidRPr="00480423" w:rsidRDefault="00C96B69" w:rsidP="00C47561">
            <w:pPr>
              <w:pStyle w:val="TAC"/>
              <w:rPr>
                <w:lang w:val="en-US" w:eastAsia="zh-CN"/>
              </w:rPr>
            </w:pPr>
          </w:p>
        </w:tc>
      </w:tr>
      <w:tr w:rsidR="00C96B69" w:rsidRPr="00480423" w14:paraId="110B3ECF" w14:textId="77777777" w:rsidTr="00C47561">
        <w:trPr>
          <w:trHeight w:val="29"/>
        </w:trPr>
        <w:tc>
          <w:tcPr>
            <w:tcW w:w="2067" w:type="dxa"/>
            <w:tcBorders>
              <w:top w:val="nil"/>
              <w:left w:val="single" w:sz="4" w:space="0" w:color="auto"/>
              <w:bottom w:val="nil"/>
              <w:right w:val="single" w:sz="4" w:space="0" w:color="auto"/>
            </w:tcBorders>
            <w:vAlign w:val="center"/>
          </w:tcPr>
          <w:p w14:paraId="22BDFD1A" w14:textId="77777777" w:rsidR="00C96B69" w:rsidRPr="00480423" w:rsidRDefault="00C96B69" w:rsidP="00C47561">
            <w:pPr>
              <w:pStyle w:val="TAC"/>
              <w:rPr>
                <w:lang w:val="en-US" w:eastAsia="zh-CN"/>
              </w:rPr>
            </w:pPr>
            <w:r w:rsidRPr="00C30686">
              <w:rPr>
                <w:rFonts w:eastAsia="宋体"/>
                <w:kern w:val="2"/>
                <w:szCs w:val="22"/>
                <w:lang w:val="en-US"/>
              </w:rPr>
              <w:t>CA_n1(2A)-n7A-n79A</w:t>
            </w:r>
          </w:p>
        </w:tc>
        <w:tc>
          <w:tcPr>
            <w:tcW w:w="1829" w:type="dxa"/>
            <w:tcBorders>
              <w:top w:val="single" w:sz="4" w:space="0" w:color="auto"/>
              <w:left w:val="nil"/>
              <w:bottom w:val="nil"/>
              <w:right w:val="single" w:sz="4" w:space="0" w:color="auto"/>
            </w:tcBorders>
            <w:vAlign w:val="center"/>
          </w:tcPr>
          <w:p w14:paraId="6DA39A1F" w14:textId="77777777" w:rsidR="00C96B69" w:rsidRPr="00480423" w:rsidRDefault="00C96B69" w:rsidP="00C47561">
            <w:pPr>
              <w:pStyle w:val="TAC"/>
              <w:rPr>
                <w:lang w:val="en-US" w:eastAsia="zh-CN"/>
              </w:rPr>
            </w:pPr>
            <w:r w:rsidRPr="00C30686">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5C99A3" w14:textId="77777777" w:rsidR="00C96B69" w:rsidRPr="00480423" w:rsidRDefault="00C96B69" w:rsidP="00C47561">
            <w:pPr>
              <w:pStyle w:val="TAC"/>
              <w:rPr>
                <w:lang w:val="en-US" w:eastAsia="zh-CN"/>
              </w:rPr>
            </w:pPr>
            <w:r w:rsidRPr="00C30686">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7EDE27" w14:textId="77777777" w:rsidR="00C96B69" w:rsidRPr="00480423" w:rsidRDefault="00C96B69" w:rsidP="00C47561">
            <w:pPr>
              <w:pStyle w:val="TAC"/>
              <w:rPr>
                <w:rFonts w:cs="Arial"/>
                <w:color w:val="000000"/>
                <w:szCs w:val="18"/>
                <w:lang w:val="en-US" w:eastAsia="zh-CN" w:bidi="ar"/>
              </w:rPr>
            </w:pPr>
            <w:r w:rsidRPr="00C30686">
              <w:rPr>
                <w:rFonts w:eastAsia="宋体"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451D5323" w14:textId="77777777" w:rsidR="00C96B69" w:rsidRPr="00480423" w:rsidRDefault="00C96B69" w:rsidP="00C47561">
            <w:pPr>
              <w:pStyle w:val="TAC"/>
              <w:rPr>
                <w:lang w:val="en-US" w:eastAsia="zh-CN"/>
              </w:rPr>
            </w:pPr>
            <w:r w:rsidRPr="00C30686">
              <w:rPr>
                <w:rFonts w:eastAsia="宋体"/>
                <w:kern w:val="2"/>
                <w:szCs w:val="22"/>
                <w:lang w:val="en-US" w:eastAsia="zh-CN"/>
              </w:rPr>
              <w:t>0</w:t>
            </w:r>
          </w:p>
        </w:tc>
      </w:tr>
      <w:tr w:rsidR="00C96B69" w:rsidRPr="00480423" w14:paraId="5AD26BC5" w14:textId="77777777" w:rsidTr="00C47561">
        <w:trPr>
          <w:trHeight w:val="29"/>
        </w:trPr>
        <w:tc>
          <w:tcPr>
            <w:tcW w:w="2067" w:type="dxa"/>
            <w:tcBorders>
              <w:top w:val="nil"/>
              <w:left w:val="single" w:sz="4" w:space="0" w:color="auto"/>
              <w:bottom w:val="nil"/>
              <w:right w:val="single" w:sz="4" w:space="0" w:color="auto"/>
            </w:tcBorders>
            <w:vAlign w:val="center"/>
          </w:tcPr>
          <w:p w14:paraId="77753D8C" w14:textId="77777777" w:rsidR="00C96B69" w:rsidRPr="00480423" w:rsidRDefault="00C96B69" w:rsidP="00C47561">
            <w:pPr>
              <w:pStyle w:val="TAC"/>
              <w:rPr>
                <w:lang w:val="en-US" w:eastAsia="zh-CN"/>
              </w:rPr>
            </w:pPr>
          </w:p>
        </w:tc>
        <w:tc>
          <w:tcPr>
            <w:tcW w:w="1829" w:type="dxa"/>
            <w:tcBorders>
              <w:top w:val="nil"/>
              <w:left w:val="nil"/>
              <w:bottom w:val="nil"/>
              <w:right w:val="single" w:sz="4" w:space="0" w:color="auto"/>
            </w:tcBorders>
            <w:vAlign w:val="center"/>
          </w:tcPr>
          <w:p w14:paraId="67C7267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B476B" w14:textId="77777777" w:rsidR="00C96B69" w:rsidRPr="00480423" w:rsidRDefault="00C96B69" w:rsidP="00C47561">
            <w:pPr>
              <w:pStyle w:val="TAC"/>
              <w:rPr>
                <w:lang w:val="en-US" w:eastAsia="zh-CN"/>
              </w:rPr>
            </w:pPr>
            <w:r w:rsidRPr="00C30686">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8FC9CF" w14:textId="77777777" w:rsidR="00C96B69" w:rsidRPr="00480423" w:rsidRDefault="00C96B69" w:rsidP="00C47561">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23DE04B" w14:textId="77777777" w:rsidR="00C96B69" w:rsidRPr="00480423" w:rsidRDefault="00C96B69" w:rsidP="00C47561">
            <w:pPr>
              <w:pStyle w:val="TAC"/>
              <w:rPr>
                <w:lang w:val="en-US" w:eastAsia="zh-CN"/>
              </w:rPr>
            </w:pPr>
          </w:p>
        </w:tc>
      </w:tr>
      <w:tr w:rsidR="00C96B69" w:rsidRPr="00480423" w14:paraId="5853321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57D4C31" w14:textId="77777777" w:rsidR="00C96B69" w:rsidRPr="00480423" w:rsidRDefault="00C96B69" w:rsidP="00C47561">
            <w:pPr>
              <w:pStyle w:val="TAC"/>
              <w:rPr>
                <w:lang w:val="en-US" w:eastAsia="zh-CN"/>
              </w:rPr>
            </w:pPr>
          </w:p>
        </w:tc>
        <w:tc>
          <w:tcPr>
            <w:tcW w:w="1829" w:type="dxa"/>
            <w:tcBorders>
              <w:top w:val="nil"/>
              <w:left w:val="nil"/>
              <w:bottom w:val="single" w:sz="4" w:space="0" w:color="auto"/>
              <w:right w:val="single" w:sz="4" w:space="0" w:color="auto"/>
            </w:tcBorders>
            <w:vAlign w:val="center"/>
          </w:tcPr>
          <w:p w14:paraId="42E0D5A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717069" w14:textId="77777777" w:rsidR="00C96B69" w:rsidRPr="00480423" w:rsidRDefault="00C96B69" w:rsidP="00C47561">
            <w:pPr>
              <w:pStyle w:val="TAC"/>
              <w:rPr>
                <w:lang w:val="en-US" w:eastAsia="zh-CN"/>
              </w:rPr>
            </w:pPr>
            <w:r w:rsidRPr="00C30686">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8F258F2" w14:textId="77777777" w:rsidR="00C96B69" w:rsidRPr="00480423" w:rsidRDefault="00C96B69" w:rsidP="00C47561">
            <w:pPr>
              <w:pStyle w:val="TAC"/>
              <w:rPr>
                <w:rFonts w:cs="Arial"/>
                <w:color w:val="000000"/>
                <w:szCs w:val="18"/>
                <w:lang w:val="en-US" w:eastAsia="zh-CN" w:bidi="ar"/>
              </w:rPr>
            </w:pPr>
            <w:r w:rsidRPr="00C30686">
              <w:rPr>
                <w:rFonts w:eastAsia="宋体"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44AE580" w14:textId="77777777" w:rsidR="00C96B69" w:rsidRPr="00480423" w:rsidRDefault="00C96B69" w:rsidP="00C47561">
            <w:pPr>
              <w:pStyle w:val="TAC"/>
              <w:rPr>
                <w:lang w:val="en-US" w:eastAsia="zh-CN"/>
              </w:rPr>
            </w:pPr>
          </w:p>
        </w:tc>
      </w:tr>
      <w:tr w:rsidR="00C96B69" w:rsidRPr="00480423" w14:paraId="65E082C2" w14:textId="77777777" w:rsidTr="00C47561">
        <w:trPr>
          <w:trHeight w:val="29"/>
        </w:trPr>
        <w:tc>
          <w:tcPr>
            <w:tcW w:w="2067" w:type="dxa"/>
            <w:tcBorders>
              <w:top w:val="nil"/>
              <w:left w:val="single" w:sz="4" w:space="0" w:color="auto"/>
              <w:bottom w:val="nil"/>
              <w:right w:val="single" w:sz="4" w:space="0" w:color="auto"/>
            </w:tcBorders>
            <w:vAlign w:val="center"/>
          </w:tcPr>
          <w:p w14:paraId="0AB4BCD3" w14:textId="77777777" w:rsidR="00C96B69" w:rsidRPr="00480423" w:rsidRDefault="00C96B69" w:rsidP="00C47561">
            <w:pPr>
              <w:pStyle w:val="TAC"/>
              <w:rPr>
                <w:lang w:val="en-US" w:eastAsia="zh-CN"/>
              </w:rPr>
            </w:pPr>
            <w:r w:rsidRPr="00C30686">
              <w:rPr>
                <w:rFonts w:eastAsia="宋体"/>
                <w:kern w:val="2"/>
                <w:szCs w:val="22"/>
                <w:lang w:val="en-US"/>
              </w:rPr>
              <w:t>CA_n1(2A)-n7A-n79C</w:t>
            </w:r>
          </w:p>
        </w:tc>
        <w:tc>
          <w:tcPr>
            <w:tcW w:w="1829" w:type="dxa"/>
            <w:tcBorders>
              <w:top w:val="single" w:sz="4" w:space="0" w:color="auto"/>
              <w:left w:val="nil"/>
              <w:bottom w:val="nil"/>
              <w:right w:val="single" w:sz="4" w:space="0" w:color="auto"/>
            </w:tcBorders>
            <w:vAlign w:val="center"/>
          </w:tcPr>
          <w:p w14:paraId="52BCADCA" w14:textId="77777777" w:rsidR="00C96B69" w:rsidRPr="00480423" w:rsidRDefault="00C96B69" w:rsidP="00C47561">
            <w:pPr>
              <w:pStyle w:val="TAC"/>
              <w:rPr>
                <w:lang w:val="en-US" w:eastAsia="zh-CN"/>
              </w:rPr>
            </w:pPr>
            <w:r w:rsidRPr="00C30686">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63EEA2" w14:textId="77777777" w:rsidR="00C96B69" w:rsidRPr="00480423" w:rsidRDefault="00C96B69" w:rsidP="00C47561">
            <w:pPr>
              <w:pStyle w:val="TAC"/>
              <w:rPr>
                <w:lang w:val="en-US" w:eastAsia="zh-CN"/>
              </w:rPr>
            </w:pPr>
            <w:r w:rsidRPr="00C30686">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C684EF" w14:textId="77777777" w:rsidR="00C96B69" w:rsidRPr="00480423" w:rsidRDefault="00C96B69" w:rsidP="00C47561">
            <w:pPr>
              <w:pStyle w:val="TAC"/>
              <w:rPr>
                <w:rFonts w:cs="Arial"/>
                <w:color w:val="000000"/>
                <w:szCs w:val="18"/>
                <w:lang w:val="en-US" w:eastAsia="zh-CN" w:bidi="ar"/>
              </w:rPr>
            </w:pPr>
            <w:r w:rsidRPr="00C30686">
              <w:rPr>
                <w:rFonts w:eastAsia="宋体"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61E6949F" w14:textId="77777777" w:rsidR="00C96B69" w:rsidRPr="00480423" w:rsidRDefault="00C96B69" w:rsidP="00C47561">
            <w:pPr>
              <w:pStyle w:val="TAC"/>
              <w:rPr>
                <w:lang w:val="en-US" w:eastAsia="zh-CN"/>
              </w:rPr>
            </w:pPr>
            <w:r w:rsidRPr="00C30686">
              <w:rPr>
                <w:rFonts w:eastAsia="宋体"/>
                <w:kern w:val="2"/>
                <w:szCs w:val="22"/>
                <w:lang w:val="en-US" w:eastAsia="zh-CN"/>
              </w:rPr>
              <w:t>0</w:t>
            </w:r>
          </w:p>
        </w:tc>
      </w:tr>
      <w:tr w:rsidR="00C96B69" w:rsidRPr="00480423" w14:paraId="467F0DE6" w14:textId="77777777" w:rsidTr="00C47561">
        <w:trPr>
          <w:trHeight w:val="29"/>
        </w:trPr>
        <w:tc>
          <w:tcPr>
            <w:tcW w:w="2067" w:type="dxa"/>
            <w:tcBorders>
              <w:top w:val="nil"/>
              <w:left w:val="single" w:sz="4" w:space="0" w:color="auto"/>
              <w:bottom w:val="nil"/>
              <w:right w:val="single" w:sz="4" w:space="0" w:color="auto"/>
            </w:tcBorders>
            <w:vAlign w:val="center"/>
          </w:tcPr>
          <w:p w14:paraId="71053500" w14:textId="77777777" w:rsidR="00C96B69" w:rsidRPr="00480423" w:rsidRDefault="00C96B69" w:rsidP="00C47561">
            <w:pPr>
              <w:pStyle w:val="TAC"/>
              <w:rPr>
                <w:lang w:val="en-US" w:eastAsia="zh-CN"/>
              </w:rPr>
            </w:pPr>
          </w:p>
        </w:tc>
        <w:tc>
          <w:tcPr>
            <w:tcW w:w="1829" w:type="dxa"/>
            <w:tcBorders>
              <w:top w:val="nil"/>
              <w:left w:val="nil"/>
              <w:bottom w:val="nil"/>
              <w:right w:val="single" w:sz="4" w:space="0" w:color="auto"/>
            </w:tcBorders>
            <w:vAlign w:val="center"/>
          </w:tcPr>
          <w:p w14:paraId="6FCF29B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818230" w14:textId="77777777" w:rsidR="00C96B69" w:rsidRPr="00480423" w:rsidRDefault="00C96B69" w:rsidP="00C47561">
            <w:pPr>
              <w:pStyle w:val="TAC"/>
              <w:rPr>
                <w:lang w:val="en-US" w:eastAsia="zh-CN"/>
              </w:rPr>
            </w:pPr>
            <w:r w:rsidRPr="00C30686">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6C6ABD" w14:textId="77777777" w:rsidR="00C96B69" w:rsidRPr="00480423" w:rsidRDefault="00C96B69" w:rsidP="00C47561">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247C5E0" w14:textId="77777777" w:rsidR="00C96B69" w:rsidRPr="00480423" w:rsidRDefault="00C96B69" w:rsidP="00C47561">
            <w:pPr>
              <w:pStyle w:val="TAC"/>
              <w:rPr>
                <w:lang w:val="en-US" w:eastAsia="zh-CN"/>
              </w:rPr>
            </w:pPr>
          </w:p>
        </w:tc>
      </w:tr>
      <w:tr w:rsidR="00C96B69" w:rsidRPr="00480423" w14:paraId="5740C0F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344FD36" w14:textId="77777777" w:rsidR="00C96B69" w:rsidRPr="00480423" w:rsidRDefault="00C96B69" w:rsidP="00C47561">
            <w:pPr>
              <w:pStyle w:val="TAC"/>
              <w:rPr>
                <w:lang w:val="en-US" w:eastAsia="zh-CN"/>
              </w:rPr>
            </w:pPr>
          </w:p>
        </w:tc>
        <w:tc>
          <w:tcPr>
            <w:tcW w:w="1829" w:type="dxa"/>
            <w:tcBorders>
              <w:top w:val="nil"/>
              <w:left w:val="nil"/>
              <w:bottom w:val="single" w:sz="4" w:space="0" w:color="auto"/>
              <w:right w:val="single" w:sz="4" w:space="0" w:color="auto"/>
            </w:tcBorders>
            <w:vAlign w:val="center"/>
          </w:tcPr>
          <w:p w14:paraId="58B2AD2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A87A6B" w14:textId="77777777" w:rsidR="00C96B69" w:rsidRPr="00480423" w:rsidRDefault="00C96B69" w:rsidP="00C47561">
            <w:pPr>
              <w:pStyle w:val="TAC"/>
              <w:rPr>
                <w:lang w:val="en-US" w:eastAsia="zh-CN"/>
              </w:rPr>
            </w:pPr>
            <w:r w:rsidRPr="00C30686">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F6D33E3" w14:textId="77777777" w:rsidR="00C96B69" w:rsidRPr="00480423" w:rsidRDefault="00C96B69" w:rsidP="00C47561">
            <w:pPr>
              <w:pStyle w:val="TAC"/>
              <w:rPr>
                <w:rFonts w:cs="Arial"/>
                <w:color w:val="000000"/>
                <w:szCs w:val="18"/>
                <w:lang w:val="en-US" w:eastAsia="zh-CN" w:bidi="ar"/>
              </w:rPr>
            </w:pPr>
            <w:r w:rsidRPr="00C30686">
              <w:rPr>
                <w:rFonts w:eastAsia="宋体"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B6C5D37" w14:textId="77777777" w:rsidR="00C96B69" w:rsidRPr="00480423" w:rsidRDefault="00C96B69" w:rsidP="00C47561">
            <w:pPr>
              <w:pStyle w:val="TAC"/>
              <w:rPr>
                <w:lang w:val="en-US" w:eastAsia="zh-CN"/>
              </w:rPr>
            </w:pPr>
          </w:p>
        </w:tc>
      </w:tr>
      <w:tr w:rsidR="00C96B69" w:rsidRPr="00480423" w14:paraId="5DB2A19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A3800EC" w14:textId="77777777" w:rsidR="00C96B69" w:rsidRPr="00480423" w:rsidRDefault="00C96B69" w:rsidP="00C47561">
            <w:pPr>
              <w:pStyle w:val="TAC"/>
              <w:rPr>
                <w:lang w:val="en-US" w:eastAsia="zh-CN"/>
              </w:rPr>
            </w:pPr>
            <w:r w:rsidRPr="008523D2">
              <w:rPr>
                <w:rFonts w:eastAsia="宋体"/>
                <w:color w:val="000000"/>
                <w:lang w:eastAsia="zh-CN"/>
              </w:rPr>
              <w:t>CA_n1A-n7A-n105A</w:t>
            </w:r>
          </w:p>
        </w:tc>
        <w:tc>
          <w:tcPr>
            <w:tcW w:w="1829" w:type="dxa"/>
            <w:tcBorders>
              <w:top w:val="single" w:sz="4" w:space="0" w:color="auto"/>
              <w:left w:val="nil"/>
              <w:bottom w:val="nil"/>
              <w:right w:val="single" w:sz="4" w:space="0" w:color="auto"/>
            </w:tcBorders>
            <w:vAlign w:val="center"/>
          </w:tcPr>
          <w:p w14:paraId="0188503B" w14:textId="77777777" w:rsidR="00C96B69" w:rsidRPr="008523D2" w:rsidRDefault="00C96B69" w:rsidP="00C47561">
            <w:pPr>
              <w:pStyle w:val="TAC"/>
              <w:rPr>
                <w:rFonts w:cs="Arial"/>
                <w:szCs w:val="18"/>
                <w:lang w:val="en-US" w:eastAsia="zh-CN"/>
              </w:rPr>
            </w:pPr>
            <w:r w:rsidRPr="008523D2">
              <w:rPr>
                <w:rFonts w:cs="Arial"/>
                <w:szCs w:val="18"/>
                <w:lang w:val="en-US" w:eastAsia="zh-CN"/>
              </w:rPr>
              <w:t>CA_n1A-n7A</w:t>
            </w:r>
          </w:p>
          <w:p w14:paraId="657A8986" w14:textId="77777777" w:rsidR="00C96B69" w:rsidRPr="00480423" w:rsidRDefault="00C96B69" w:rsidP="00C47561">
            <w:pPr>
              <w:pStyle w:val="TAC"/>
              <w:rPr>
                <w:lang w:val="en-US" w:eastAsia="zh-CN"/>
              </w:rPr>
            </w:pPr>
            <w:r w:rsidRPr="008523D2">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28FACC53" w14:textId="77777777" w:rsidR="00C96B69" w:rsidRPr="00C30686" w:rsidRDefault="00C96B69" w:rsidP="00C47561">
            <w:pPr>
              <w:pStyle w:val="TAC"/>
              <w:rPr>
                <w:rFonts w:eastAsia="宋体"/>
                <w:kern w:val="2"/>
                <w:szCs w:val="18"/>
                <w:lang w:val="en-US" w:eastAsia="zh-CN"/>
              </w:rPr>
            </w:pPr>
            <w:r w:rsidRPr="008523D2">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7D47A5" w14:textId="77777777" w:rsidR="00C96B69" w:rsidRPr="00C30686" w:rsidRDefault="00C96B69" w:rsidP="00C47561">
            <w:pPr>
              <w:pStyle w:val="TAC"/>
              <w:rPr>
                <w:rFonts w:eastAsia="宋体" w:cs="Arial"/>
                <w:lang w:val="en-US" w:eastAsia="zh-CN" w:bidi="ar"/>
              </w:rPr>
            </w:pPr>
            <w:r w:rsidRPr="008523D2">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9326753" w14:textId="77777777" w:rsidR="00C96B69" w:rsidRPr="00480423" w:rsidRDefault="00C96B69" w:rsidP="00C47561">
            <w:pPr>
              <w:pStyle w:val="TAC"/>
              <w:rPr>
                <w:lang w:val="en-US" w:eastAsia="zh-CN"/>
              </w:rPr>
            </w:pPr>
            <w:r w:rsidRPr="008523D2">
              <w:rPr>
                <w:rFonts w:hint="eastAsia"/>
                <w:szCs w:val="18"/>
                <w:lang w:val="en-US" w:eastAsia="zh-CN"/>
              </w:rPr>
              <w:t>0</w:t>
            </w:r>
          </w:p>
        </w:tc>
      </w:tr>
      <w:tr w:rsidR="00C96B69" w:rsidRPr="00480423" w14:paraId="6F4CAD0B" w14:textId="77777777" w:rsidTr="00C47561">
        <w:trPr>
          <w:trHeight w:val="29"/>
        </w:trPr>
        <w:tc>
          <w:tcPr>
            <w:tcW w:w="2067" w:type="dxa"/>
            <w:tcBorders>
              <w:top w:val="nil"/>
              <w:left w:val="single" w:sz="4" w:space="0" w:color="auto"/>
              <w:bottom w:val="nil"/>
              <w:right w:val="single" w:sz="4" w:space="0" w:color="auto"/>
            </w:tcBorders>
            <w:vAlign w:val="center"/>
          </w:tcPr>
          <w:p w14:paraId="28EDC771" w14:textId="77777777" w:rsidR="00C96B69" w:rsidRPr="00480423" w:rsidRDefault="00C96B69" w:rsidP="00C47561">
            <w:pPr>
              <w:pStyle w:val="TAC"/>
              <w:rPr>
                <w:lang w:val="en-US" w:eastAsia="zh-CN"/>
              </w:rPr>
            </w:pPr>
          </w:p>
        </w:tc>
        <w:tc>
          <w:tcPr>
            <w:tcW w:w="1829" w:type="dxa"/>
            <w:tcBorders>
              <w:top w:val="nil"/>
              <w:left w:val="nil"/>
              <w:bottom w:val="nil"/>
              <w:right w:val="single" w:sz="4" w:space="0" w:color="auto"/>
            </w:tcBorders>
            <w:vAlign w:val="center"/>
          </w:tcPr>
          <w:p w14:paraId="45090C9F" w14:textId="77777777" w:rsidR="00C96B69" w:rsidRPr="00480423" w:rsidRDefault="00C96B69" w:rsidP="00C47561">
            <w:pPr>
              <w:pStyle w:val="TAC"/>
              <w:rPr>
                <w:lang w:val="en-US" w:eastAsia="zh-CN"/>
              </w:rPr>
            </w:pPr>
            <w:r w:rsidRPr="008523D2">
              <w:rPr>
                <w:rFonts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0736100C" w14:textId="77777777" w:rsidR="00C96B69" w:rsidRPr="00C30686" w:rsidRDefault="00C96B69" w:rsidP="00C47561">
            <w:pPr>
              <w:pStyle w:val="TAC"/>
              <w:rPr>
                <w:rFonts w:eastAsia="宋体"/>
                <w:kern w:val="2"/>
                <w:szCs w:val="18"/>
                <w:lang w:val="en-US" w:eastAsia="zh-CN"/>
              </w:rPr>
            </w:pPr>
            <w:r w:rsidRPr="008523D2">
              <w:rPr>
                <w:rFonts w:eastAsia="宋体" w:cs="Arial"/>
                <w:color w:val="000000"/>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125F7F" w14:textId="77777777" w:rsidR="00C96B69" w:rsidRPr="00C30686" w:rsidRDefault="00C96B69" w:rsidP="00C47561">
            <w:pPr>
              <w:pStyle w:val="TAC"/>
              <w:rPr>
                <w:rFonts w:eastAsia="宋体" w:cs="Arial"/>
                <w:lang w:val="en-US" w:eastAsia="zh-CN" w:bidi="ar"/>
              </w:rPr>
            </w:pPr>
            <w:r w:rsidRPr="008523D2">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BE65B63" w14:textId="77777777" w:rsidR="00C96B69" w:rsidRPr="00480423" w:rsidRDefault="00C96B69" w:rsidP="00C47561">
            <w:pPr>
              <w:pStyle w:val="TAC"/>
              <w:rPr>
                <w:lang w:val="en-US" w:eastAsia="zh-CN"/>
              </w:rPr>
            </w:pPr>
          </w:p>
        </w:tc>
      </w:tr>
      <w:tr w:rsidR="00C96B69" w:rsidRPr="00480423" w14:paraId="46164D5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B977528" w14:textId="77777777" w:rsidR="00C96B69" w:rsidRPr="00480423" w:rsidRDefault="00C96B69" w:rsidP="00C47561">
            <w:pPr>
              <w:pStyle w:val="TAC"/>
              <w:rPr>
                <w:lang w:val="en-US" w:eastAsia="zh-CN"/>
              </w:rPr>
            </w:pPr>
          </w:p>
        </w:tc>
        <w:tc>
          <w:tcPr>
            <w:tcW w:w="1829" w:type="dxa"/>
            <w:tcBorders>
              <w:top w:val="nil"/>
              <w:left w:val="nil"/>
              <w:bottom w:val="single" w:sz="4" w:space="0" w:color="auto"/>
              <w:right w:val="single" w:sz="4" w:space="0" w:color="auto"/>
            </w:tcBorders>
            <w:vAlign w:val="center"/>
          </w:tcPr>
          <w:p w14:paraId="2C766A9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48583" w14:textId="77777777" w:rsidR="00C96B69" w:rsidRPr="00C30686" w:rsidRDefault="00C96B69" w:rsidP="00C47561">
            <w:pPr>
              <w:pStyle w:val="TAC"/>
              <w:rPr>
                <w:rFonts w:eastAsia="宋体"/>
                <w:kern w:val="2"/>
                <w:szCs w:val="18"/>
                <w:lang w:val="en-US" w:eastAsia="zh-CN"/>
              </w:rPr>
            </w:pPr>
            <w:r w:rsidRPr="008523D2">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AE2DE30" w14:textId="77777777" w:rsidR="00C96B69" w:rsidRPr="00C30686" w:rsidRDefault="00C96B69" w:rsidP="00C47561">
            <w:pPr>
              <w:pStyle w:val="TAC"/>
              <w:rPr>
                <w:rFonts w:eastAsia="宋体" w:cs="Arial"/>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C72AAFC" w14:textId="77777777" w:rsidR="00C96B69" w:rsidRPr="00480423" w:rsidRDefault="00C96B69" w:rsidP="00C47561">
            <w:pPr>
              <w:pStyle w:val="TAC"/>
              <w:rPr>
                <w:lang w:val="en-US" w:eastAsia="zh-CN"/>
              </w:rPr>
            </w:pPr>
          </w:p>
        </w:tc>
      </w:tr>
      <w:tr w:rsidR="00C96B69" w:rsidRPr="00480423" w14:paraId="4568E3B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0A169CD" w14:textId="77777777" w:rsidR="00C96B69" w:rsidRPr="00480423" w:rsidRDefault="00C96B69" w:rsidP="00C47561">
            <w:pPr>
              <w:pStyle w:val="TAC"/>
              <w:rPr>
                <w:lang w:val="en-US" w:eastAsia="zh-CN"/>
              </w:rPr>
            </w:pPr>
            <w:r w:rsidRPr="00C30686">
              <w:rPr>
                <w:lang w:val="en-US" w:eastAsia="zh-CN"/>
              </w:rPr>
              <w:t>CA_n1A-n8A-n28A</w:t>
            </w:r>
          </w:p>
        </w:tc>
        <w:tc>
          <w:tcPr>
            <w:tcW w:w="1829" w:type="dxa"/>
            <w:tcBorders>
              <w:top w:val="single" w:sz="4" w:space="0" w:color="auto"/>
              <w:left w:val="nil"/>
              <w:bottom w:val="nil"/>
              <w:right w:val="single" w:sz="4" w:space="0" w:color="auto"/>
            </w:tcBorders>
            <w:vAlign w:val="center"/>
          </w:tcPr>
          <w:p w14:paraId="2B64D8F5" w14:textId="77777777" w:rsidR="00C96B69" w:rsidRPr="00480423" w:rsidRDefault="00C96B69" w:rsidP="00C47561">
            <w:pPr>
              <w:pStyle w:val="TAC"/>
              <w:rPr>
                <w:lang w:val="en-US" w:eastAsia="zh-CN"/>
              </w:rPr>
            </w:pPr>
            <w:r w:rsidRPr="00C30686">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E3EFAA" w14:textId="77777777" w:rsidR="00C96B69" w:rsidRPr="00480423" w:rsidRDefault="00C96B69" w:rsidP="00C47561">
            <w:pPr>
              <w:pStyle w:val="TAC"/>
              <w:rPr>
                <w:lang w:val="en-US" w:eastAsia="zh-CN"/>
              </w:rPr>
            </w:pPr>
            <w:r w:rsidRPr="00C30686">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6E4399" w14:textId="77777777" w:rsidR="00C96B69" w:rsidRPr="00480423" w:rsidRDefault="00C96B69" w:rsidP="00C47561">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E23FB34" w14:textId="77777777" w:rsidR="00C96B69" w:rsidRPr="00480423" w:rsidRDefault="00C96B69" w:rsidP="00C47561">
            <w:pPr>
              <w:pStyle w:val="TAC"/>
              <w:rPr>
                <w:lang w:val="en-US" w:eastAsia="zh-CN"/>
              </w:rPr>
            </w:pPr>
            <w:r w:rsidRPr="00C30686">
              <w:rPr>
                <w:rFonts w:eastAsia="Yu Mincho"/>
                <w:lang w:val="en-US"/>
              </w:rPr>
              <w:t>0</w:t>
            </w:r>
          </w:p>
        </w:tc>
      </w:tr>
      <w:tr w:rsidR="00C96B69" w:rsidRPr="00480423" w14:paraId="190C85BE" w14:textId="77777777" w:rsidTr="00C47561">
        <w:trPr>
          <w:trHeight w:val="29"/>
        </w:trPr>
        <w:tc>
          <w:tcPr>
            <w:tcW w:w="2067" w:type="dxa"/>
            <w:tcBorders>
              <w:top w:val="nil"/>
              <w:left w:val="single" w:sz="4" w:space="0" w:color="auto"/>
              <w:bottom w:val="nil"/>
              <w:right w:val="single" w:sz="4" w:space="0" w:color="auto"/>
            </w:tcBorders>
            <w:vAlign w:val="center"/>
          </w:tcPr>
          <w:p w14:paraId="63F3CE99" w14:textId="77777777" w:rsidR="00C96B69" w:rsidRPr="00480423" w:rsidRDefault="00C96B69" w:rsidP="00C47561">
            <w:pPr>
              <w:pStyle w:val="TAC"/>
              <w:rPr>
                <w:lang w:val="en-US" w:eastAsia="zh-CN"/>
              </w:rPr>
            </w:pPr>
          </w:p>
        </w:tc>
        <w:tc>
          <w:tcPr>
            <w:tcW w:w="1829" w:type="dxa"/>
            <w:tcBorders>
              <w:top w:val="nil"/>
              <w:left w:val="nil"/>
              <w:bottom w:val="nil"/>
              <w:right w:val="single" w:sz="4" w:space="0" w:color="auto"/>
            </w:tcBorders>
            <w:vAlign w:val="center"/>
          </w:tcPr>
          <w:p w14:paraId="1B49A07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EE49A" w14:textId="77777777" w:rsidR="00C96B69" w:rsidRPr="00480423" w:rsidRDefault="00C96B69" w:rsidP="00C47561">
            <w:pPr>
              <w:pStyle w:val="TAC"/>
              <w:rPr>
                <w:lang w:val="en-US" w:eastAsia="zh-CN"/>
              </w:rPr>
            </w:pPr>
            <w:r w:rsidRPr="00C30686">
              <w:rPr>
                <w:rFonts w:eastAsia="Yu Mincho"/>
                <w:lang w:val="en-US"/>
              </w:rPr>
              <w:t>n</w:t>
            </w:r>
            <w:r w:rsidRPr="00C30686">
              <w:rPr>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54B4D830" w14:textId="77777777" w:rsidR="00C96B69" w:rsidRPr="00480423" w:rsidRDefault="00C96B69" w:rsidP="00C47561">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D6872C" w14:textId="77777777" w:rsidR="00C96B69" w:rsidRPr="00480423" w:rsidRDefault="00C96B69" w:rsidP="00C47561">
            <w:pPr>
              <w:pStyle w:val="TAC"/>
              <w:rPr>
                <w:lang w:val="en-US" w:eastAsia="zh-CN"/>
              </w:rPr>
            </w:pPr>
          </w:p>
        </w:tc>
      </w:tr>
      <w:tr w:rsidR="00C96B69" w:rsidRPr="00480423" w14:paraId="77BAFB4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0738CF0" w14:textId="77777777" w:rsidR="00C96B69" w:rsidRPr="00480423" w:rsidRDefault="00C96B69" w:rsidP="00C47561">
            <w:pPr>
              <w:pStyle w:val="TAC"/>
              <w:rPr>
                <w:lang w:val="en-US" w:eastAsia="zh-CN"/>
              </w:rPr>
            </w:pPr>
          </w:p>
        </w:tc>
        <w:tc>
          <w:tcPr>
            <w:tcW w:w="1829" w:type="dxa"/>
            <w:tcBorders>
              <w:top w:val="nil"/>
              <w:left w:val="nil"/>
              <w:bottom w:val="single" w:sz="4" w:space="0" w:color="auto"/>
              <w:right w:val="single" w:sz="4" w:space="0" w:color="auto"/>
            </w:tcBorders>
            <w:vAlign w:val="center"/>
          </w:tcPr>
          <w:p w14:paraId="3BF28E8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2CBD9" w14:textId="77777777" w:rsidR="00C96B69" w:rsidRPr="00480423" w:rsidRDefault="00C96B69" w:rsidP="00C47561">
            <w:pPr>
              <w:pStyle w:val="TAC"/>
              <w:rPr>
                <w:lang w:val="en-US" w:eastAsia="zh-CN"/>
              </w:rPr>
            </w:pPr>
            <w:r w:rsidRPr="00C30686">
              <w:rPr>
                <w:rFonts w:eastAsia="Yu Mincho"/>
                <w:lang w:val="en-US"/>
              </w:rPr>
              <w:t>n</w:t>
            </w:r>
            <w:r w:rsidRPr="00C30686">
              <w:rPr>
                <w:lang w:val="en-US" w:eastAsia="zh-CN"/>
              </w:rPr>
              <w:t>2</w:t>
            </w:r>
            <w:r w:rsidRPr="00C30686">
              <w:rPr>
                <w:rFonts w:eastAsia="Yu Mincho"/>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7A6338DE" w14:textId="77777777" w:rsidR="00C96B69" w:rsidRPr="00480423" w:rsidRDefault="00C96B69" w:rsidP="00C47561">
            <w:pPr>
              <w:pStyle w:val="TAC"/>
              <w:rPr>
                <w:rFonts w:cs="Arial"/>
                <w:color w:val="000000"/>
                <w:szCs w:val="18"/>
                <w:lang w:val="en-US" w:eastAsia="zh-CN" w:bidi="ar"/>
              </w:rPr>
            </w:pPr>
            <w:r w:rsidRPr="00C30686">
              <w:rPr>
                <w:rFonts w:cs="Arial"/>
                <w:color w:val="000000"/>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4B899236" w14:textId="77777777" w:rsidR="00C96B69" w:rsidRPr="00480423" w:rsidRDefault="00C96B69" w:rsidP="00C47561">
            <w:pPr>
              <w:pStyle w:val="TAC"/>
              <w:rPr>
                <w:lang w:val="en-US" w:eastAsia="zh-CN"/>
              </w:rPr>
            </w:pPr>
          </w:p>
        </w:tc>
      </w:tr>
      <w:tr w:rsidR="00C96B69" w:rsidRPr="00480423" w14:paraId="754ED45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B47C96F" w14:textId="77777777" w:rsidR="00C96B69" w:rsidRPr="00480423" w:rsidRDefault="00C96B69" w:rsidP="00C47561">
            <w:pPr>
              <w:pStyle w:val="TAC"/>
              <w:rPr>
                <w:lang w:val="en-US" w:eastAsia="zh-CN"/>
              </w:rPr>
            </w:pPr>
            <w:r w:rsidRPr="00C30686">
              <w:rPr>
                <w:lang w:val="en-US" w:eastAsia="zh-CN"/>
              </w:rPr>
              <w:t>CA_n1A-n8A-n40A</w:t>
            </w:r>
          </w:p>
        </w:tc>
        <w:tc>
          <w:tcPr>
            <w:tcW w:w="1829" w:type="dxa"/>
            <w:tcBorders>
              <w:top w:val="single" w:sz="4" w:space="0" w:color="auto"/>
              <w:left w:val="nil"/>
              <w:bottom w:val="nil"/>
              <w:right w:val="single" w:sz="4" w:space="0" w:color="auto"/>
            </w:tcBorders>
            <w:vAlign w:val="center"/>
          </w:tcPr>
          <w:p w14:paraId="6C0788F4" w14:textId="77777777" w:rsidR="00C96B69" w:rsidRPr="00C30686" w:rsidRDefault="00C96B69" w:rsidP="00C47561">
            <w:pPr>
              <w:pStyle w:val="TAC"/>
              <w:rPr>
                <w:lang w:val="en-US" w:eastAsia="zh-CN"/>
              </w:rPr>
            </w:pPr>
            <w:r w:rsidRPr="00C30686">
              <w:rPr>
                <w:lang w:val="en-US" w:eastAsia="zh-CN"/>
              </w:rPr>
              <w:t>CA_n1A-n8A</w:t>
            </w:r>
          </w:p>
          <w:p w14:paraId="781DEC7A" w14:textId="77777777" w:rsidR="00C96B69" w:rsidRPr="00C30686" w:rsidRDefault="00C96B69" w:rsidP="00C47561">
            <w:pPr>
              <w:pStyle w:val="TAC"/>
              <w:rPr>
                <w:lang w:val="en-US" w:eastAsia="zh-CN"/>
              </w:rPr>
            </w:pPr>
            <w:r w:rsidRPr="00C30686">
              <w:rPr>
                <w:lang w:val="en-US" w:eastAsia="zh-CN"/>
              </w:rPr>
              <w:t>CA_n1A-n40A</w:t>
            </w:r>
          </w:p>
          <w:p w14:paraId="2F05FDA1" w14:textId="77777777" w:rsidR="00C96B69" w:rsidRPr="00480423" w:rsidRDefault="00C96B69" w:rsidP="00C47561">
            <w:pPr>
              <w:pStyle w:val="TAC"/>
              <w:rPr>
                <w:lang w:val="en-US" w:eastAsia="zh-CN"/>
              </w:rPr>
            </w:pPr>
            <w:r w:rsidRPr="00C30686">
              <w:rPr>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13DFE654" w14:textId="77777777" w:rsidR="00C96B69" w:rsidRPr="00480423" w:rsidRDefault="00C96B69" w:rsidP="00C47561">
            <w:pPr>
              <w:pStyle w:val="TAC"/>
              <w:rPr>
                <w:lang w:val="en-US" w:eastAsia="zh-CN"/>
              </w:rPr>
            </w:pPr>
            <w:r w:rsidRPr="00C30686">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93DA05" w14:textId="77777777" w:rsidR="00C96B69" w:rsidRPr="00480423" w:rsidRDefault="00C96B69" w:rsidP="00C47561">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61F9974" w14:textId="77777777" w:rsidR="00C96B69" w:rsidRPr="00480423" w:rsidRDefault="00C96B69" w:rsidP="00C47561">
            <w:pPr>
              <w:pStyle w:val="TAC"/>
              <w:rPr>
                <w:lang w:val="en-US" w:eastAsia="zh-CN"/>
              </w:rPr>
            </w:pPr>
            <w:r w:rsidRPr="00C30686">
              <w:rPr>
                <w:rFonts w:hint="eastAsia"/>
                <w:lang w:val="en-US" w:eastAsia="zh-CN"/>
              </w:rPr>
              <w:t>0</w:t>
            </w:r>
          </w:p>
        </w:tc>
      </w:tr>
      <w:tr w:rsidR="00C96B69" w:rsidRPr="00480423" w14:paraId="6D4B4F47" w14:textId="77777777" w:rsidTr="00C47561">
        <w:trPr>
          <w:trHeight w:val="29"/>
        </w:trPr>
        <w:tc>
          <w:tcPr>
            <w:tcW w:w="2067" w:type="dxa"/>
            <w:tcBorders>
              <w:top w:val="nil"/>
              <w:left w:val="single" w:sz="4" w:space="0" w:color="auto"/>
              <w:bottom w:val="nil"/>
              <w:right w:val="single" w:sz="4" w:space="0" w:color="auto"/>
            </w:tcBorders>
            <w:vAlign w:val="center"/>
          </w:tcPr>
          <w:p w14:paraId="6C355909" w14:textId="77777777" w:rsidR="00C96B69" w:rsidRPr="00480423" w:rsidRDefault="00C96B69" w:rsidP="00C47561">
            <w:pPr>
              <w:pStyle w:val="TAC"/>
              <w:rPr>
                <w:lang w:val="en-US" w:eastAsia="zh-CN"/>
              </w:rPr>
            </w:pPr>
          </w:p>
        </w:tc>
        <w:tc>
          <w:tcPr>
            <w:tcW w:w="1829" w:type="dxa"/>
            <w:tcBorders>
              <w:top w:val="nil"/>
              <w:left w:val="nil"/>
              <w:bottom w:val="nil"/>
              <w:right w:val="single" w:sz="4" w:space="0" w:color="auto"/>
            </w:tcBorders>
            <w:vAlign w:val="center"/>
          </w:tcPr>
          <w:p w14:paraId="55A58E1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496192" w14:textId="77777777" w:rsidR="00C96B69" w:rsidRPr="00480423" w:rsidRDefault="00C96B69" w:rsidP="00C47561">
            <w:pPr>
              <w:pStyle w:val="TAC"/>
              <w:rPr>
                <w:lang w:val="en-US" w:eastAsia="zh-CN"/>
              </w:rPr>
            </w:pPr>
            <w:r w:rsidRPr="00C30686">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9310DFB" w14:textId="77777777" w:rsidR="00C96B69" w:rsidRPr="00480423" w:rsidRDefault="00C96B69" w:rsidP="00C47561">
            <w:pPr>
              <w:pStyle w:val="TAC"/>
              <w:rPr>
                <w:rFonts w:cs="Arial"/>
                <w:color w:val="000000"/>
                <w:szCs w:val="18"/>
                <w:lang w:val="en-US" w:eastAsia="zh-CN" w:bidi="ar"/>
              </w:rPr>
            </w:pPr>
            <w:r w:rsidRPr="00C30686">
              <w:rPr>
                <w:rFonts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9F23E42" w14:textId="77777777" w:rsidR="00C96B69" w:rsidRPr="00480423" w:rsidRDefault="00C96B69" w:rsidP="00C47561">
            <w:pPr>
              <w:pStyle w:val="TAC"/>
              <w:rPr>
                <w:lang w:val="en-US" w:eastAsia="zh-CN"/>
              </w:rPr>
            </w:pPr>
          </w:p>
        </w:tc>
      </w:tr>
      <w:tr w:rsidR="00C96B69" w:rsidRPr="00480423" w14:paraId="6035369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D2D46CF" w14:textId="77777777" w:rsidR="00C96B69" w:rsidRPr="00480423" w:rsidRDefault="00C96B69" w:rsidP="00C47561">
            <w:pPr>
              <w:pStyle w:val="TAC"/>
              <w:rPr>
                <w:lang w:val="en-US" w:eastAsia="zh-CN"/>
              </w:rPr>
            </w:pPr>
          </w:p>
        </w:tc>
        <w:tc>
          <w:tcPr>
            <w:tcW w:w="1829" w:type="dxa"/>
            <w:tcBorders>
              <w:top w:val="nil"/>
              <w:left w:val="nil"/>
              <w:bottom w:val="single" w:sz="4" w:space="0" w:color="auto"/>
              <w:right w:val="single" w:sz="4" w:space="0" w:color="auto"/>
            </w:tcBorders>
            <w:vAlign w:val="center"/>
          </w:tcPr>
          <w:p w14:paraId="4D02625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2A5A6" w14:textId="77777777" w:rsidR="00C96B69" w:rsidRPr="00480423" w:rsidRDefault="00C96B69" w:rsidP="00C47561">
            <w:pPr>
              <w:pStyle w:val="TAC"/>
              <w:rPr>
                <w:lang w:val="en-US" w:eastAsia="zh-CN"/>
              </w:rPr>
            </w:pPr>
            <w:r w:rsidRPr="00C30686">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219C48C" w14:textId="77777777" w:rsidR="00C96B69" w:rsidRPr="00480423" w:rsidRDefault="00C96B69" w:rsidP="00C47561">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3195F06C" w14:textId="77777777" w:rsidR="00C96B69" w:rsidRPr="00480423" w:rsidRDefault="00C96B69" w:rsidP="00C47561">
            <w:pPr>
              <w:pStyle w:val="TAC"/>
              <w:rPr>
                <w:lang w:val="en-US" w:eastAsia="zh-CN"/>
              </w:rPr>
            </w:pPr>
          </w:p>
        </w:tc>
      </w:tr>
      <w:tr w:rsidR="00C96B69" w:rsidRPr="00480423" w14:paraId="00CC3C6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47C9AD8" w14:textId="77777777" w:rsidR="00C96B69" w:rsidRPr="00480423" w:rsidRDefault="00C96B69" w:rsidP="00C47561">
            <w:pPr>
              <w:pStyle w:val="TAC"/>
              <w:rPr>
                <w:lang w:val="en-US" w:eastAsia="zh-CN"/>
              </w:rPr>
            </w:pPr>
            <w:r w:rsidRPr="00C30686">
              <w:rPr>
                <w:lang w:val="en-US"/>
              </w:rPr>
              <w:t>CA_n1A-n8A-n77A</w:t>
            </w:r>
          </w:p>
        </w:tc>
        <w:tc>
          <w:tcPr>
            <w:tcW w:w="1829" w:type="dxa"/>
            <w:tcBorders>
              <w:top w:val="single" w:sz="4" w:space="0" w:color="auto"/>
              <w:left w:val="single" w:sz="4" w:space="0" w:color="auto"/>
              <w:bottom w:val="nil"/>
              <w:right w:val="single" w:sz="4" w:space="0" w:color="auto"/>
            </w:tcBorders>
            <w:vAlign w:val="center"/>
          </w:tcPr>
          <w:p w14:paraId="6B4D35B2" w14:textId="77777777" w:rsidR="00C96B69" w:rsidRPr="00480423" w:rsidRDefault="00C96B69" w:rsidP="00C47561">
            <w:pPr>
              <w:pStyle w:val="TAC"/>
              <w:rPr>
                <w:lang w:val="en-US" w:eastAsia="zh-CN"/>
              </w:rPr>
            </w:pPr>
            <w:r w:rsidRPr="00C30686">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C11D6CB" w14:textId="77777777" w:rsidR="00C96B69" w:rsidRPr="00480423" w:rsidRDefault="00C96B69" w:rsidP="00C47561">
            <w:pPr>
              <w:pStyle w:val="TAC"/>
              <w:rPr>
                <w:lang w:val="en-US" w:eastAsia="zh-CN"/>
              </w:rPr>
            </w:pPr>
            <w:r w:rsidRPr="00C30686">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69D73B" w14:textId="77777777" w:rsidR="00C96B69" w:rsidRPr="00480423" w:rsidRDefault="00C96B69" w:rsidP="00C47561">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72AFBA" w14:textId="77777777" w:rsidR="00C96B69" w:rsidRPr="00480423" w:rsidRDefault="00C96B69" w:rsidP="00C47561">
            <w:pPr>
              <w:pStyle w:val="TAC"/>
              <w:rPr>
                <w:lang w:val="en-US" w:eastAsia="zh-CN"/>
              </w:rPr>
            </w:pPr>
            <w:r w:rsidRPr="00C30686">
              <w:rPr>
                <w:rFonts w:eastAsia="Yu Mincho"/>
                <w:lang w:val="en-US"/>
              </w:rPr>
              <w:t>0</w:t>
            </w:r>
          </w:p>
        </w:tc>
      </w:tr>
      <w:tr w:rsidR="00C96B69" w:rsidRPr="00480423" w14:paraId="31AC1C78" w14:textId="77777777" w:rsidTr="00C47561">
        <w:trPr>
          <w:trHeight w:val="29"/>
        </w:trPr>
        <w:tc>
          <w:tcPr>
            <w:tcW w:w="2067" w:type="dxa"/>
            <w:tcBorders>
              <w:top w:val="nil"/>
              <w:left w:val="single" w:sz="4" w:space="0" w:color="auto"/>
              <w:bottom w:val="nil"/>
              <w:right w:val="single" w:sz="4" w:space="0" w:color="auto"/>
            </w:tcBorders>
            <w:vAlign w:val="center"/>
          </w:tcPr>
          <w:p w14:paraId="3635057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B208BB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CC1BA" w14:textId="77777777" w:rsidR="00C96B69" w:rsidRPr="00480423" w:rsidRDefault="00C96B69" w:rsidP="00C47561">
            <w:pPr>
              <w:pStyle w:val="TAC"/>
              <w:rPr>
                <w:lang w:val="en-US" w:eastAsia="zh-CN"/>
              </w:rPr>
            </w:pPr>
            <w:r w:rsidRPr="00C30686">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AC0B2AC" w14:textId="77777777" w:rsidR="00C96B69" w:rsidRPr="00480423" w:rsidRDefault="00C96B69" w:rsidP="00C47561">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932982" w14:textId="77777777" w:rsidR="00C96B69" w:rsidRPr="00480423" w:rsidRDefault="00C96B69" w:rsidP="00C47561">
            <w:pPr>
              <w:pStyle w:val="TAC"/>
              <w:rPr>
                <w:lang w:val="en-US" w:eastAsia="zh-CN"/>
              </w:rPr>
            </w:pPr>
          </w:p>
        </w:tc>
      </w:tr>
      <w:tr w:rsidR="00C96B69" w:rsidRPr="00480423" w14:paraId="30EC50A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2CD02E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F64E6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2AE5D6" w14:textId="77777777" w:rsidR="00C96B69" w:rsidRPr="00480423" w:rsidRDefault="00C96B69" w:rsidP="00C47561">
            <w:pPr>
              <w:pStyle w:val="TAC"/>
              <w:rPr>
                <w:lang w:val="en-US" w:eastAsia="zh-CN"/>
              </w:rPr>
            </w:pPr>
            <w:r w:rsidRPr="00C30686">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C03EE7" w14:textId="77777777" w:rsidR="00C96B69" w:rsidRPr="00480423" w:rsidRDefault="00C96B69" w:rsidP="00C47561">
            <w:pPr>
              <w:pStyle w:val="TAC"/>
              <w:rPr>
                <w:rFonts w:cs="Arial"/>
                <w:color w:val="000000"/>
                <w:szCs w:val="18"/>
                <w:lang w:val="en-US" w:eastAsia="zh-CN" w:bidi="ar"/>
              </w:rPr>
            </w:pPr>
            <w:r w:rsidRPr="00C30686">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739D6A4" w14:textId="77777777" w:rsidR="00C96B69" w:rsidRPr="00480423" w:rsidRDefault="00C96B69" w:rsidP="00C47561">
            <w:pPr>
              <w:pStyle w:val="TAC"/>
              <w:rPr>
                <w:lang w:val="en-US" w:eastAsia="zh-CN"/>
              </w:rPr>
            </w:pPr>
          </w:p>
        </w:tc>
      </w:tr>
      <w:tr w:rsidR="00C96B69" w:rsidRPr="00480423" w14:paraId="22A2EE5E" w14:textId="77777777" w:rsidTr="00C47561">
        <w:trPr>
          <w:trHeight w:val="29"/>
        </w:trPr>
        <w:tc>
          <w:tcPr>
            <w:tcW w:w="2067" w:type="dxa"/>
            <w:tcBorders>
              <w:top w:val="nil"/>
              <w:left w:val="single" w:sz="4" w:space="0" w:color="auto"/>
              <w:bottom w:val="nil"/>
              <w:right w:val="single" w:sz="4" w:space="0" w:color="auto"/>
            </w:tcBorders>
            <w:vAlign w:val="center"/>
          </w:tcPr>
          <w:p w14:paraId="74DF1944" w14:textId="77777777" w:rsidR="00C96B69" w:rsidRPr="00480423" w:rsidRDefault="00C96B69" w:rsidP="00C47561">
            <w:pPr>
              <w:pStyle w:val="TAC"/>
              <w:rPr>
                <w:lang w:val="en-US" w:eastAsia="zh-CN"/>
              </w:rPr>
            </w:pPr>
            <w:r w:rsidRPr="00C30686">
              <w:rPr>
                <w:lang w:val="en-US"/>
              </w:rPr>
              <w:t>CA_n1A-n8A-n77(2A)</w:t>
            </w:r>
          </w:p>
        </w:tc>
        <w:tc>
          <w:tcPr>
            <w:tcW w:w="1829" w:type="dxa"/>
            <w:tcBorders>
              <w:top w:val="nil"/>
              <w:left w:val="single" w:sz="4" w:space="0" w:color="auto"/>
              <w:bottom w:val="nil"/>
              <w:right w:val="single" w:sz="4" w:space="0" w:color="auto"/>
            </w:tcBorders>
            <w:vAlign w:val="center"/>
          </w:tcPr>
          <w:p w14:paraId="2DD9368C" w14:textId="77777777" w:rsidR="00C96B69" w:rsidRPr="00480423" w:rsidRDefault="00C96B69" w:rsidP="00C47561">
            <w:pPr>
              <w:pStyle w:val="TAC"/>
              <w:rPr>
                <w:lang w:val="en-US" w:eastAsia="zh-CN"/>
              </w:rPr>
            </w:pPr>
            <w:r w:rsidRPr="00C30686">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10E619E" w14:textId="77777777" w:rsidR="00C96B69" w:rsidRPr="00480423" w:rsidRDefault="00C96B69" w:rsidP="00C47561">
            <w:pPr>
              <w:pStyle w:val="TAC"/>
              <w:rPr>
                <w:lang w:val="en-US" w:eastAsia="zh-CN"/>
              </w:rPr>
            </w:pPr>
            <w:r w:rsidRPr="00C30686">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C3AC30" w14:textId="77777777" w:rsidR="00C96B69" w:rsidRPr="00480423" w:rsidRDefault="00C96B69" w:rsidP="00C47561">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B17359" w14:textId="77777777" w:rsidR="00C96B69" w:rsidRPr="00480423" w:rsidRDefault="00C96B69" w:rsidP="00C47561">
            <w:pPr>
              <w:pStyle w:val="TAC"/>
              <w:rPr>
                <w:lang w:val="en-US" w:eastAsia="zh-CN"/>
              </w:rPr>
            </w:pPr>
            <w:r w:rsidRPr="00C30686">
              <w:rPr>
                <w:rFonts w:eastAsia="Yu Mincho"/>
                <w:lang w:val="en-US"/>
              </w:rPr>
              <w:t>0</w:t>
            </w:r>
          </w:p>
        </w:tc>
      </w:tr>
      <w:tr w:rsidR="00C96B69" w:rsidRPr="00480423" w14:paraId="32785D82" w14:textId="77777777" w:rsidTr="00C47561">
        <w:trPr>
          <w:trHeight w:val="29"/>
        </w:trPr>
        <w:tc>
          <w:tcPr>
            <w:tcW w:w="2067" w:type="dxa"/>
            <w:tcBorders>
              <w:top w:val="nil"/>
              <w:left w:val="single" w:sz="4" w:space="0" w:color="auto"/>
              <w:bottom w:val="nil"/>
              <w:right w:val="single" w:sz="4" w:space="0" w:color="auto"/>
            </w:tcBorders>
            <w:vAlign w:val="center"/>
          </w:tcPr>
          <w:p w14:paraId="5F9F63D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0C6804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39F99" w14:textId="77777777" w:rsidR="00C96B69" w:rsidRPr="00480423" w:rsidRDefault="00C96B69" w:rsidP="00C47561">
            <w:pPr>
              <w:pStyle w:val="TAC"/>
              <w:rPr>
                <w:lang w:val="en-US" w:eastAsia="zh-CN"/>
              </w:rPr>
            </w:pPr>
            <w:r w:rsidRPr="00C30686">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97E83D5" w14:textId="77777777" w:rsidR="00C96B69" w:rsidRPr="00480423" w:rsidRDefault="00C96B69" w:rsidP="00C47561">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59439C0" w14:textId="77777777" w:rsidR="00C96B69" w:rsidRPr="00480423" w:rsidRDefault="00C96B69" w:rsidP="00C47561">
            <w:pPr>
              <w:pStyle w:val="TAC"/>
              <w:rPr>
                <w:lang w:val="en-US" w:eastAsia="zh-CN"/>
              </w:rPr>
            </w:pPr>
          </w:p>
        </w:tc>
      </w:tr>
      <w:tr w:rsidR="00C96B69" w:rsidRPr="00480423" w14:paraId="5B664D5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EA80723"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F26AB6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B22AE" w14:textId="77777777" w:rsidR="00C96B69" w:rsidRPr="00480423" w:rsidRDefault="00C96B69" w:rsidP="00C47561">
            <w:pPr>
              <w:pStyle w:val="TAC"/>
              <w:rPr>
                <w:lang w:val="en-US" w:eastAsia="zh-CN"/>
              </w:rPr>
            </w:pPr>
            <w:r w:rsidRPr="00C30686">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BE3BE2" w14:textId="77777777" w:rsidR="00C96B69" w:rsidRPr="00480423" w:rsidRDefault="00C96B69" w:rsidP="00C47561">
            <w:pPr>
              <w:pStyle w:val="TAC"/>
              <w:rPr>
                <w:rFonts w:cs="Arial"/>
                <w:color w:val="000000"/>
                <w:szCs w:val="18"/>
                <w:lang w:val="en-US" w:eastAsia="zh-CN" w:bidi="ar"/>
              </w:rPr>
            </w:pPr>
            <w:r w:rsidRPr="00C30686">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20C42A9" w14:textId="77777777" w:rsidR="00C96B69" w:rsidRPr="00480423" w:rsidRDefault="00C96B69" w:rsidP="00C47561">
            <w:pPr>
              <w:pStyle w:val="TAC"/>
              <w:rPr>
                <w:lang w:val="en-US" w:eastAsia="zh-CN"/>
              </w:rPr>
            </w:pPr>
          </w:p>
        </w:tc>
      </w:tr>
      <w:tr w:rsidR="00C96B69" w:rsidRPr="00480423" w14:paraId="03C17E1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EB318A3" w14:textId="77777777" w:rsidR="00C96B69" w:rsidRPr="00480423" w:rsidRDefault="00C96B69" w:rsidP="00C47561">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n8</w:t>
            </w:r>
            <w:r w:rsidRPr="00480423">
              <w:rPr>
                <w:lang w:val="sv-SE" w:eastAsia="ja-JP"/>
              </w:rPr>
              <w:t>A</w:t>
            </w:r>
            <w:r w:rsidRPr="00480423">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37C53155" w14:textId="77777777" w:rsidR="00C96B69" w:rsidRPr="00480423" w:rsidRDefault="00C96B69" w:rsidP="00C47561">
            <w:pPr>
              <w:pStyle w:val="TAC"/>
              <w:rPr>
                <w:lang w:val="sv-SE" w:eastAsia="ja-JP"/>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n8</w:t>
            </w:r>
            <w:r w:rsidRPr="00480423">
              <w:rPr>
                <w:lang w:val="sv-SE" w:eastAsia="ja-JP"/>
              </w:rPr>
              <w:t>A</w:t>
            </w:r>
          </w:p>
          <w:p w14:paraId="23025722" w14:textId="77777777" w:rsidR="00C96B69" w:rsidRPr="00480423" w:rsidRDefault="00C96B69" w:rsidP="00C47561">
            <w:pPr>
              <w:pStyle w:val="TAC"/>
              <w:rPr>
                <w:lang w:val="sv-SE" w:eastAsia="ja-JP"/>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w:t>
            </w:r>
            <w:r w:rsidRPr="00480423">
              <w:rPr>
                <w:rFonts w:hint="eastAsia"/>
                <w:lang w:val="en-US" w:eastAsia="zh-CN"/>
              </w:rPr>
              <w:t>7</w:t>
            </w:r>
            <w:r w:rsidRPr="00480423">
              <w:rPr>
                <w:lang w:val="en-US" w:eastAsia="zh-CN"/>
              </w:rPr>
              <w:t>8</w:t>
            </w:r>
            <w:r w:rsidRPr="00480423">
              <w:rPr>
                <w:lang w:val="sv-SE" w:eastAsia="ja-JP"/>
              </w:rPr>
              <w:t>A</w:t>
            </w:r>
          </w:p>
          <w:p w14:paraId="2BD5713E" w14:textId="77777777" w:rsidR="00C96B69" w:rsidRPr="00480423" w:rsidRDefault="00C96B69" w:rsidP="00C47561">
            <w:pPr>
              <w:pStyle w:val="TAC"/>
              <w:rPr>
                <w:lang w:val="en-US"/>
              </w:rPr>
            </w:pPr>
            <w:r w:rsidRPr="00480423">
              <w:rPr>
                <w:lang w:val="en-US" w:eastAsia="zh-CN"/>
              </w:rPr>
              <w:t>CA</w:t>
            </w:r>
            <w:r w:rsidRPr="00480423">
              <w:rPr>
                <w:lang w:val="en-US"/>
              </w:rPr>
              <w:t>_</w:t>
            </w:r>
            <w:r w:rsidRPr="00480423">
              <w:rPr>
                <w:lang w:val="en-US" w:eastAsia="zh-CN"/>
              </w:rPr>
              <w:t>n</w:t>
            </w:r>
            <w:r w:rsidRPr="00480423">
              <w:rPr>
                <w:rFonts w:hint="eastAsia"/>
                <w:lang w:val="en-US" w:eastAsia="zh-CN"/>
              </w:rPr>
              <w:t>8</w:t>
            </w:r>
            <w:r w:rsidRPr="00480423">
              <w:rPr>
                <w:lang w:val="sv-SE" w:eastAsia="ja-JP"/>
              </w:rPr>
              <w:t>A-</w:t>
            </w:r>
            <w:r w:rsidRPr="00480423">
              <w:rPr>
                <w:lang w:val="en-US" w:eastAsia="zh-CN"/>
              </w:rPr>
              <w:t>n</w:t>
            </w:r>
            <w:r w:rsidRPr="00480423">
              <w:rPr>
                <w:rFonts w:hint="eastAsia"/>
                <w:lang w:val="en-US" w:eastAsia="zh-CN"/>
              </w:rPr>
              <w:t>7</w:t>
            </w:r>
            <w:r w:rsidRPr="00480423">
              <w:rPr>
                <w:lang w:val="en-US" w:eastAsia="zh-CN"/>
              </w:rPr>
              <w:t>8</w:t>
            </w:r>
            <w:r w:rsidRPr="00480423">
              <w:rPr>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366632B6" w14:textId="77777777" w:rsidR="00C96B69" w:rsidRPr="00480423" w:rsidRDefault="00C96B69" w:rsidP="00C47561">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B44C22"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D969EC" w14:textId="77777777" w:rsidR="00C96B69" w:rsidRPr="00480423" w:rsidRDefault="00C96B69" w:rsidP="00C47561">
            <w:pPr>
              <w:pStyle w:val="TAC"/>
              <w:rPr>
                <w:lang w:val="en-US" w:eastAsia="zh-CN"/>
              </w:rPr>
            </w:pPr>
            <w:r w:rsidRPr="00480423">
              <w:rPr>
                <w:lang w:val="en-US" w:eastAsia="zh-CN"/>
              </w:rPr>
              <w:t>0</w:t>
            </w:r>
          </w:p>
        </w:tc>
      </w:tr>
      <w:tr w:rsidR="00C96B69" w:rsidRPr="00480423" w14:paraId="4A8CC762" w14:textId="77777777" w:rsidTr="00C47561">
        <w:trPr>
          <w:trHeight w:val="29"/>
        </w:trPr>
        <w:tc>
          <w:tcPr>
            <w:tcW w:w="2067" w:type="dxa"/>
            <w:tcBorders>
              <w:top w:val="nil"/>
              <w:left w:val="single" w:sz="4" w:space="0" w:color="auto"/>
              <w:bottom w:val="nil"/>
              <w:right w:val="single" w:sz="4" w:space="0" w:color="auto"/>
            </w:tcBorders>
            <w:vAlign w:val="center"/>
          </w:tcPr>
          <w:p w14:paraId="310E2B44"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079EA86C"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AFED1B" w14:textId="77777777" w:rsidR="00C96B69" w:rsidRPr="00480423" w:rsidRDefault="00C96B69" w:rsidP="00C47561">
            <w:pPr>
              <w:pStyle w:val="TAC"/>
              <w:rPr>
                <w:lang w:val="en-US"/>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42815A7"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D3706D" w14:textId="77777777" w:rsidR="00C96B69" w:rsidRPr="00480423" w:rsidRDefault="00C96B69" w:rsidP="00C47561">
            <w:pPr>
              <w:pStyle w:val="TAC"/>
              <w:rPr>
                <w:lang w:val="en-US" w:eastAsia="zh-CN"/>
              </w:rPr>
            </w:pPr>
          </w:p>
        </w:tc>
      </w:tr>
      <w:tr w:rsidR="00C96B69" w:rsidRPr="00480423" w14:paraId="5F6BA00F" w14:textId="77777777" w:rsidTr="00C47561">
        <w:trPr>
          <w:trHeight w:val="29"/>
        </w:trPr>
        <w:tc>
          <w:tcPr>
            <w:tcW w:w="2067" w:type="dxa"/>
            <w:tcBorders>
              <w:top w:val="nil"/>
              <w:left w:val="single" w:sz="4" w:space="0" w:color="auto"/>
              <w:bottom w:val="nil"/>
              <w:right w:val="single" w:sz="4" w:space="0" w:color="auto"/>
            </w:tcBorders>
            <w:vAlign w:val="center"/>
          </w:tcPr>
          <w:p w14:paraId="15C9E6E1"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DAAF05E"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D453EA" w14:textId="77777777" w:rsidR="00C96B69" w:rsidRPr="00480423" w:rsidRDefault="00C96B69" w:rsidP="00C47561">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A404F5"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45F19BF" w14:textId="77777777" w:rsidR="00C96B69" w:rsidRPr="00480423" w:rsidRDefault="00C96B69" w:rsidP="00C47561">
            <w:pPr>
              <w:pStyle w:val="TAC"/>
              <w:rPr>
                <w:lang w:val="en-US" w:eastAsia="zh-CN"/>
              </w:rPr>
            </w:pPr>
          </w:p>
        </w:tc>
      </w:tr>
      <w:tr w:rsidR="00C96B69" w:rsidRPr="00480423" w14:paraId="46DC8474" w14:textId="77777777" w:rsidTr="00C47561">
        <w:trPr>
          <w:trHeight w:val="29"/>
        </w:trPr>
        <w:tc>
          <w:tcPr>
            <w:tcW w:w="2067" w:type="dxa"/>
            <w:tcBorders>
              <w:top w:val="nil"/>
              <w:left w:val="single" w:sz="4" w:space="0" w:color="auto"/>
              <w:bottom w:val="nil"/>
              <w:right w:val="single" w:sz="4" w:space="0" w:color="auto"/>
            </w:tcBorders>
            <w:vAlign w:val="center"/>
          </w:tcPr>
          <w:p w14:paraId="3EE839F7" w14:textId="77777777" w:rsidR="00C96B69" w:rsidRPr="00480423" w:rsidRDefault="00C96B69" w:rsidP="00C47561">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6E047C63" w14:textId="77777777" w:rsidR="00C96B69" w:rsidRPr="00480423" w:rsidRDefault="00C96B69" w:rsidP="00C47561">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D24E2FE" w14:textId="77777777" w:rsidR="00C96B69" w:rsidRPr="00480423" w:rsidRDefault="00C96B69" w:rsidP="00C47561">
            <w:pPr>
              <w:pStyle w:val="TAC"/>
              <w:rPr>
                <w:lang w:val="en-US"/>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24FC05"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E52C2C" w14:textId="77777777" w:rsidR="00C96B69" w:rsidRPr="00480423" w:rsidRDefault="00C96B69" w:rsidP="00C47561">
            <w:pPr>
              <w:pStyle w:val="TAC"/>
              <w:rPr>
                <w:lang w:val="en-US" w:eastAsia="zh-CN"/>
              </w:rPr>
            </w:pPr>
            <w:r w:rsidRPr="00480423">
              <w:rPr>
                <w:lang w:val="en-US" w:eastAsia="zh-CN"/>
              </w:rPr>
              <w:t>1</w:t>
            </w:r>
          </w:p>
        </w:tc>
      </w:tr>
      <w:tr w:rsidR="00C96B69" w:rsidRPr="00480423" w14:paraId="15AEE080" w14:textId="77777777" w:rsidTr="00C47561">
        <w:trPr>
          <w:trHeight w:val="29"/>
        </w:trPr>
        <w:tc>
          <w:tcPr>
            <w:tcW w:w="2067" w:type="dxa"/>
            <w:tcBorders>
              <w:top w:val="nil"/>
              <w:left w:val="single" w:sz="4" w:space="0" w:color="auto"/>
              <w:bottom w:val="nil"/>
              <w:right w:val="single" w:sz="4" w:space="0" w:color="auto"/>
            </w:tcBorders>
            <w:vAlign w:val="center"/>
          </w:tcPr>
          <w:p w14:paraId="14D22245"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5C797985"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37D5F5" w14:textId="77777777" w:rsidR="00C96B69" w:rsidRPr="00480423" w:rsidRDefault="00C96B69" w:rsidP="00C47561">
            <w:pPr>
              <w:pStyle w:val="TAC"/>
              <w:rPr>
                <w:lang w:val="en-US"/>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817EE65"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9218316" w14:textId="77777777" w:rsidR="00C96B69" w:rsidRPr="00480423" w:rsidRDefault="00C96B69" w:rsidP="00C47561">
            <w:pPr>
              <w:pStyle w:val="TAC"/>
              <w:rPr>
                <w:lang w:val="en-US" w:eastAsia="zh-CN"/>
              </w:rPr>
            </w:pPr>
          </w:p>
        </w:tc>
      </w:tr>
      <w:tr w:rsidR="00C96B69" w:rsidRPr="00480423" w14:paraId="31D6FFB8" w14:textId="77777777" w:rsidTr="003B2BFA">
        <w:trPr>
          <w:trHeight w:val="29"/>
        </w:trPr>
        <w:tc>
          <w:tcPr>
            <w:tcW w:w="2067" w:type="dxa"/>
            <w:tcBorders>
              <w:top w:val="nil"/>
              <w:left w:val="single" w:sz="4" w:space="0" w:color="auto"/>
              <w:bottom w:val="nil"/>
              <w:right w:val="single" w:sz="4" w:space="0" w:color="auto"/>
            </w:tcBorders>
            <w:vAlign w:val="center"/>
          </w:tcPr>
          <w:p w14:paraId="70E74B90"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44AD4F0"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D7DE51" w14:textId="77777777" w:rsidR="00C96B69" w:rsidRPr="00480423" w:rsidRDefault="00C96B69" w:rsidP="00C47561">
            <w:pPr>
              <w:pStyle w:val="TAC"/>
              <w:rPr>
                <w:lang w:val="en-US"/>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78AF40"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1E824C2" w14:textId="77777777" w:rsidR="00C96B69" w:rsidRPr="00480423" w:rsidRDefault="00C96B69" w:rsidP="00C47561">
            <w:pPr>
              <w:pStyle w:val="TAC"/>
              <w:rPr>
                <w:lang w:val="en-US" w:eastAsia="zh-CN"/>
              </w:rPr>
            </w:pPr>
          </w:p>
        </w:tc>
      </w:tr>
      <w:tr w:rsidR="003B2BFA" w:rsidRPr="00480423" w14:paraId="58425DF3" w14:textId="77777777" w:rsidTr="003B2BFA">
        <w:trPr>
          <w:trHeight w:val="29"/>
          <w:ins w:id="65" w:author="Huawei" w:date="2024-01-24T17:56:00Z"/>
        </w:trPr>
        <w:tc>
          <w:tcPr>
            <w:tcW w:w="2067" w:type="dxa"/>
            <w:tcBorders>
              <w:top w:val="nil"/>
              <w:left w:val="single" w:sz="4" w:space="0" w:color="auto"/>
              <w:bottom w:val="nil"/>
              <w:right w:val="single" w:sz="4" w:space="0" w:color="auto"/>
            </w:tcBorders>
            <w:vAlign w:val="center"/>
          </w:tcPr>
          <w:p w14:paraId="0B2FA534" w14:textId="77777777" w:rsidR="003B2BFA" w:rsidRPr="00480423" w:rsidRDefault="003B2BFA" w:rsidP="003B2BFA">
            <w:pPr>
              <w:pStyle w:val="TAC"/>
              <w:rPr>
                <w:ins w:id="66" w:author="Huawei" w:date="2024-01-24T17:56:00Z"/>
                <w:lang w:val="en-US"/>
              </w:rPr>
            </w:pPr>
          </w:p>
        </w:tc>
        <w:tc>
          <w:tcPr>
            <w:tcW w:w="1829" w:type="dxa"/>
            <w:tcBorders>
              <w:top w:val="nil"/>
              <w:left w:val="single" w:sz="4" w:space="0" w:color="auto"/>
              <w:bottom w:val="nil"/>
              <w:right w:val="single" w:sz="4" w:space="0" w:color="auto"/>
            </w:tcBorders>
            <w:vAlign w:val="center"/>
          </w:tcPr>
          <w:p w14:paraId="791441C4" w14:textId="77777777" w:rsidR="003B2BFA" w:rsidRPr="00480423" w:rsidRDefault="003B2BFA" w:rsidP="003B2BFA">
            <w:pPr>
              <w:pStyle w:val="TAC"/>
              <w:rPr>
                <w:ins w:id="67" w:author="Huawei" w:date="2024-01-24T17:56:00Z"/>
                <w:lang w:val="sv-SE" w:eastAsia="ja-JP"/>
              </w:rPr>
            </w:pPr>
            <w:ins w:id="68" w:author="Huawei" w:date="2024-01-24T17:56:00Z">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n8</w:t>
              </w:r>
              <w:r w:rsidRPr="00480423">
                <w:rPr>
                  <w:lang w:val="sv-SE" w:eastAsia="ja-JP"/>
                </w:rPr>
                <w:t>A</w:t>
              </w:r>
            </w:ins>
          </w:p>
          <w:p w14:paraId="192BF0CB" w14:textId="77777777" w:rsidR="003B2BFA" w:rsidRPr="00480423" w:rsidRDefault="003B2BFA" w:rsidP="003B2BFA">
            <w:pPr>
              <w:pStyle w:val="TAC"/>
              <w:rPr>
                <w:ins w:id="69" w:author="Huawei" w:date="2024-01-24T17:56:00Z"/>
                <w:lang w:val="sv-SE" w:eastAsia="ja-JP"/>
              </w:rPr>
            </w:pPr>
            <w:ins w:id="70" w:author="Huawei" w:date="2024-01-24T17:56:00Z">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w:t>
              </w:r>
              <w:r w:rsidRPr="00480423">
                <w:rPr>
                  <w:rFonts w:hint="eastAsia"/>
                  <w:lang w:val="en-US" w:eastAsia="zh-CN"/>
                </w:rPr>
                <w:t>7</w:t>
              </w:r>
              <w:r w:rsidRPr="00480423">
                <w:rPr>
                  <w:lang w:val="en-US" w:eastAsia="zh-CN"/>
                </w:rPr>
                <w:t>8</w:t>
              </w:r>
              <w:r w:rsidRPr="00480423">
                <w:rPr>
                  <w:lang w:val="sv-SE" w:eastAsia="ja-JP"/>
                </w:rPr>
                <w:t>A</w:t>
              </w:r>
            </w:ins>
          </w:p>
          <w:p w14:paraId="3DE173F0" w14:textId="45C16780" w:rsidR="003B2BFA" w:rsidRPr="00480423" w:rsidRDefault="003B2BFA" w:rsidP="003B2BFA">
            <w:pPr>
              <w:pStyle w:val="TAC"/>
              <w:rPr>
                <w:ins w:id="71" w:author="Huawei" w:date="2024-01-24T17:56:00Z"/>
                <w:lang w:val="en-US"/>
              </w:rPr>
            </w:pPr>
            <w:ins w:id="72" w:author="Huawei" w:date="2024-01-24T17:56:00Z">
              <w:r w:rsidRPr="00480423">
                <w:rPr>
                  <w:lang w:val="en-US" w:eastAsia="zh-CN"/>
                </w:rPr>
                <w:t>CA</w:t>
              </w:r>
              <w:r w:rsidRPr="00480423">
                <w:rPr>
                  <w:lang w:val="en-US"/>
                </w:rPr>
                <w:t>_</w:t>
              </w:r>
              <w:r w:rsidRPr="00480423">
                <w:rPr>
                  <w:lang w:val="en-US" w:eastAsia="zh-CN"/>
                </w:rPr>
                <w:t>n</w:t>
              </w:r>
              <w:r w:rsidRPr="00480423">
                <w:rPr>
                  <w:rFonts w:hint="eastAsia"/>
                  <w:lang w:val="en-US" w:eastAsia="zh-CN"/>
                </w:rPr>
                <w:t>8</w:t>
              </w:r>
              <w:r w:rsidRPr="00480423">
                <w:rPr>
                  <w:lang w:val="sv-SE" w:eastAsia="ja-JP"/>
                </w:rPr>
                <w:t>A-</w:t>
              </w:r>
              <w:r w:rsidRPr="00480423">
                <w:rPr>
                  <w:lang w:val="en-US" w:eastAsia="zh-CN"/>
                </w:rPr>
                <w:t>n</w:t>
              </w:r>
              <w:r w:rsidRPr="00480423">
                <w:rPr>
                  <w:rFonts w:hint="eastAsia"/>
                  <w:lang w:val="en-US" w:eastAsia="zh-CN"/>
                </w:rPr>
                <w:t>7</w:t>
              </w:r>
              <w:r w:rsidRPr="00480423">
                <w:rPr>
                  <w:lang w:val="en-US" w:eastAsia="zh-CN"/>
                </w:rPr>
                <w:t>8</w:t>
              </w:r>
              <w:r w:rsidRPr="00480423">
                <w:rPr>
                  <w:lang w:val="sv-SE" w:eastAsia="ja-JP"/>
                </w:rPr>
                <w:t>A</w:t>
              </w:r>
            </w:ins>
          </w:p>
        </w:tc>
        <w:tc>
          <w:tcPr>
            <w:tcW w:w="830" w:type="dxa"/>
            <w:tcBorders>
              <w:top w:val="single" w:sz="4" w:space="0" w:color="auto"/>
              <w:left w:val="single" w:sz="4" w:space="0" w:color="auto"/>
              <w:bottom w:val="single" w:sz="4" w:space="0" w:color="auto"/>
              <w:right w:val="single" w:sz="4" w:space="0" w:color="auto"/>
            </w:tcBorders>
            <w:vAlign w:val="center"/>
          </w:tcPr>
          <w:p w14:paraId="0D2992EF" w14:textId="21335086" w:rsidR="003B2BFA" w:rsidRPr="00480423" w:rsidRDefault="003B2BFA" w:rsidP="003B2BFA">
            <w:pPr>
              <w:pStyle w:val="TAC"/>
              <w:rPr>
                <w:ins w:id="73" w:author="Huawei" w:date="2024-01-24T17:56:00Z"/>
                <w:lang w:val="en-US"/>
              </w:rPr>
            </w:pPr>
            <w:ins w:id="74" w:author="Huawei" w:date="2024-01-24T17:56:00Z">
              <w:r w:rsidRPr="008523D2">
                <w:rPr>
                  <w:color w:val="000000"/>
                </w:rPr>
                <w:t>n1</w:t>
              </w:r>
            </w:ins>
          </w:p>
        </w:tc>
        <w:tc>
          <w:tcPr>
            <w:tcW w:w="2827" w:type="dxa"/>
            <w:tcBorders>
              <w:top w:val="single" w:sz="4" w:space="0" w:color="auto"/>
              <w:left w:val="single" w:sz="4" w:space="0" w:color="auto"/>
              <w:bottom w:val="single" w:sz="4" w:space="0" w:color="auto"/>
              <w:right w:val="single" w:sz="4" w:space="0" w:color="auto"/>
            </w:tcBorders>
            <w:vAlign w:val="center"/>
          </w:tcPr>
          <w:p w14:paraId="0EF69F03" w14:textId="48A4F9DF" w:rsidR="003B2BFA" w:rsidRPr="00480423" w:rsidRDefault="003B2BFA" w:rsidP="003B2BFA">
            <w:pPr>
              <w:pStyle w:val="TAC"/>
              <w:rPr>
                <w:ins w:id="75" w:author="Huawei" w:date="2024-01-24T17:56:00Z"/>
                <w:rFonts w:cs="Arial"/>
                <w:color w:val="000000"/>
                <w:szCs w:val="18"/>
                <w:lang w:val="en-US" w:eastAsia="zh-CN" w:bidi="ar"/>
              </w:rPr>
            </w:pPr>
            <w:ins w:id="76" w:author="Huawei" w:date="2024-01-24T17:56:00Z">
              <w:r w:rsidRPr="008523D2">
                <w:rPr>
                  <w:lang w:val="en-US" w:eastAsia="zh-CN" w:bidi="ar"/>
                </w:rPr>
                <w:t>See n1 channel bandwidths in Table 5.3.5-1</w:t>
              </w:r>
            </w:ins>
          </w:p>
        </w:tc>
        <w:tc>
          <w:tcPr>
            <w:tcW w:w="1610" w:type="dxa"/>
            <w:tcBorders>
              <w:top w:val="nil"/>
              <w:left w:val="single" w:sz="4" w:space="0" w:color="auto"/>
              <w:bottom w:val="nil"/>
              <w:right w:val="single" w:sz="4" w:space="0" w:color="auto"/>
            </w:tcBorders>
            <w:vAlign w:val="center"/>
          </w:tcPr>
          <w:p w14:paraId="263EF4CF" w14:textId="7C12CE01" w:rsidR="003B2BFA" w:rsidRPr="00480423" w:rsidRDefault="003B2BFA" w:rsidP="003B2BFA">
            <w:pPr>
              <w:pStyle w:val="TAC"/>
              <w:rPr>
                <w:ins w:id="77" w:author="Huawei" w:date="2024-01-24T17:56:00Z"/>
                <w:lang w:val="en-US" w:eastAsia="zh-CN"/>
              </w:rPr>
            </w:pPr>
            <w:ins w:id="78" w:author="Huawei" w:date="2024-01-24T17:56:00Z">
              <w:r w:rsidRPr="008523D2">
                <w:rPr>
                  <w:lang w:eastAsia="zh-CN"/>
                </w:rPr>
                <w:t>4 and 5</w:t>
              </w:r>
            </w:ins>
          </w:p>
        </w:tc>
      </w:tr>
      <w:tr w:rsidR="003B2BFA" w:rsidRPr="00480423" w14:paraId="5222D1A8" w14:textId="77777777" w:rsidTr="003B2BFA">
        <w:trPr>
          <w:trHeight w:val="29"/>
          <w:ins w:id="79" w:author="Huawei" w:date="2024-01-24T17:56:00Z"/>
        </w:trPr>
        <w:tc>
          <w:tcPr>
            <w:tcW w:w="2067" w:type="dxa"/>
            <w:tcBorders>
              <w:top w:val="nil"/>
              <w:left w:val="single" w:sz="4" w:space="0" w:color="auto"/>
              <w:bottom w:val="nil"/>
              <w:right w:val="single" w:sz="4" w:space="0" w:color="auto"/>
            </w:tcBorders>
            <w:vAlign w:val="center"/>
          </w:tcPr>
          <w:p w14:paraId="051B0853" w14:textId="77777777" w:rsidR="003B2BFA" w:rsidRPr="00480423" w:rsidRDefault="003B2BFA" w:rsidP="003B2BFA">
            <w:pPr>
              <w:pStyle w:val="TAC"/>
              <w:rPr>
                <w:ins w:id="80" w:author="Huawei" w:date="2024-01-24T17:56:00Z"/>
                <w:lang w:val="en-US"/>
              </w:rPr>
            </w:pPr>
          </w:p>
        </w:tc>
        <w:tc>
          <w:tcPr>
            <w:tcW w:w="1829" w:type="dxa"/>
            <w:tcBorders>
              <w:top w:val="nil"/>
              <w:left w:val="single" w:sz="4" w:space="0" w:color="auto"/>
              <w:bottom w:val="nil"/>
              <w:right w:val="single" w:sz="4" w:space="0" w:color="auto"/>
            </w:tcBorders>
            <w:vAlign w:val="center"/>
          </w:tcPr>
          <w:p w14:paraId="791B11D8" w14:textId="77777777" w:rsidR="003B2BFA" w:rsidRPr="00480423" w:rsidRDefault="003B2BFA" w:rsidP="003B2BFA">
            <w:pPr>
              <w:pStyle w:val="TAC"/>
              <w:rPr>
                <w:ins w:id="81" w:author="Huawei" w:date="2024-01-24T17:56: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88866E" w14:textId="673DA972" w:rsidR="003B2BFA" w:rsidRPr="00480423" w:rsidRDefault="003B2BFA" w:rsidP="003B2BFA">
            <w:pPr>
              <w:pStyle w:val="TAC"/>
              <w:rPr>
                <w:ins w:id="82" w:author="Huawei" w:date="2024-01-24T17:56:00Z"/>
                <w:lang w:val="en-US"/>
              </w:rPr>
            </w:pPr>
            <w:ins w:id="83" w:author="Huawei" w:date="2024-01-24T17:57:00Z">
              <w:r>
                <w:rPr>
                  <w:rFonts w:eastAsia="宋体"/>
                  <w:color w:val="000000"/>
                  <w:lang w:eastAsia="zh-CN"/>
                </w:rPr>
                <w:t>n</w:t>
              </w:r>
            </w:ins>
            <w:ins w:id="84" w:author="Huawei" w:date="2024-01-24T17:56:00Z">
              <w:r>
                <w:rPr>
                  <w:rFonts w:eastAsia="宋体"/>
                  <w:color w:val="000000"/>
                  <w:lang w:eastAsia="zh-CN"/>
                </w:rPr>
                <w:t>8</w:t>
              </w:r>
            </w:ins>
          </w:p>
        </w:tc>
        <w:tc>
          <w:tcPr>
            <w:tcW w:w="2827" w:type="dxa"/>
            <w:tcBorders>
              <w:top w:val="single" w:sz="4" w:space="0" w:color="auto"/>
              <w:left w:val="single" w:sz="4" w:space="0" w:color="auto"/>
              <w:bottom w:val="single" w:sz="4" w:space="0" w:color="auto"/>
              <w:right w:val="single" w:sz="4" w:space="0" w:color="auto"/>
            </w:tcBorders>
            <w:vAlign w:val="center"/>
          </w:tcPr>
          <w:p w14:paraId="7699E048" w14:textId="00F95CE3" w:rsidR="003B2BFA" w:rsidRPr="00480423" w:rsidRDefault="003B2BFA" w:rsidP="003B2BFA">
            <w:pPr>
              <w:pStyle w:val="TAC"/>
              <w:rPr>
                <w:ins w:id="85" w:author="Huawei" w:date="2024-01-24T17:56:00Z"/>
                <w:rFonts w:cs="Arial"/>
                <w:color w:val="000000"/>
                <w:szCs w:val="18"/>
                <w:lang w:val="en-US" w:eastAsia="zh-CN" w:bidi="ar"/>
              </w:rPr>
            </w:pPr>
            <w:ins w:id="86" w:author="Huawei" w:date="2024-01-24T17:56:00Z">
              <w:r w:rsidRPr="008523D2">
                <w:rPr>
                  <w:lang w:val="en-US" w:eastAsia="zh-CN" w:bidi="ar"/>
                </w:rPr>
                <w:t>See n</w:t>
              </w:r>
              <w:r>
                <w:rPr>
                  <w:lang w:val="en-US" w:eastAsia="zh-CN" w:bidi="ar"/>
                </w:rPr>
                <w:t>8</w:t>
              </w:r>
              <w:r w:rsidRPr="008523D2">
                <w:rPr>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083E1E73" w14:textId="77777777" w:rsidR="003B2BFA" w:rsidRPr="00480423" w:rsidRDefault="003B2BFA" w:rsidP="003B2BFA">
            <w:pPr>
              <w:pStyle w:val="TAC"/>
              <w:rPr>
                <w:ins w:id="87" w:author="Huawei" w:date="2024-01-24T17:56:00Z"/>
                <w:lang w:val="en-US" w:eastAsia="zh-CN"/>
              </w:rPr>
            </w:pPr>
          </w:p>
        </w:tc>
      </w:tr>
      <w:tr w:rsidR="003B2BFA" w:rsidRPr="00480423" w14:paraId="015FA42F" w14:textId="77777777" w:rsidTr="00C47561">
        <w:trPr>
          <w:trHeight w:val="29"/>
          <w:ins w:id="88" w:author="Huawei" w:date="2024-01-24T17:56:00Z"/>
        </w:trPr>
        <w:tc>
          <w:tcPr>
            <w:tcW w:w="2067" w:type="dxa"/>
            <w:tcBorders>
              <w:top w:val="nil"/>
              <w:left w:val="single" w:sz="4" w:space="0" w:color="auto"/>
              <w:bottom w:val="single" w:sz="4" w:space="0" w:color="auto"/>
              <w:right w:val="single" w:sz="4" w:space="0" w:color="auto"/>
            </w:tcBorders>
            <w:vAlign w:val="center"/>
          </w:tcPr>
          <w:p w14:paraId="1CD1F67F" w14:textId="77777777" w:rsidR="003B2BFA" w:rsidRPr="00480423" w:rsidRDefault="003B2BFA" w:rsidP="003B2BFA">
            <w:pPr>
              <w:pStyle w:val="TAC"/>
              <w:rPr>
                <w:ins w:id="89" w:author="Huawei" w:date="2024-01-24T17:56:00Z"/>
                <w:lang w:val="en-US"/>
              </w:rPr>
            </w:pPr>
          </w:p>
        </w:tc>
        <w:tc>
          <w:tcPr>
            <w:tcW w:w="1829" w:type="dxa"/>
            <w:tcBorders>
              <w:top w:val="nil"/>
              <w:left w:val="single" w:sz="4" w:space="0" w:color="auto"/>
              <w:bottom w:val="single" w:sz="4" w:space="0" w:color="auto"/>
              <w:right w:val="single" w:sz="4" w:space="0" w:color="auto"/>
            </w:tcBorders>
            <w:vAlign w:val="center"/>
          </w:tcPr>
          <w:p w14:paraId="3DEA1F28" w14:textId="77777777" w:rsidR="003B2BFA" w:rsidRPr="00480423" w:rsidRDefault="003B2BFA" w:rsidP="003B2BFA">
            <w:pPr>
              <w:pStyle w:val="TAC"/>
              <w:rPr>
                <w:ins w:id="90" w:author="Huawei" w:date="2024-01-24T17:56: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BA2423" w14:textId="419E5359" w:rsidR="003B2BFA" w:rsidRPr="00480423" w:rsidRDefault="003B2BFA" w:rsidP="003B2BFA">
            <w:pPr>
              <w:pStyle w:val="TAC"/>
              <w:rPr>
                <w:ins w:id="91" w:author="Huawei" w:date="2024-01-24T17:56:00Z"/>
                <w:lang w:val="en-US"/>
              </w:rPr>
            </w:pPr>
            <w:ins w:id="92" w:author="Huawei" w:date="2024-01-24T17:56:00Z">
              <w:r>
                <w:rPr>
                  <w:rFonts w:cs="Arial"/>
                  <w:color w:val="000000"/>
                  <w:szCs w:val="18"/>
                </w:rPr>
                <w:t>n7</w:t>
              </w:r>
              <w:r w:rsidRPr="008523D2">
                <w:rPr>
                  <w:rFonts w:cs="Arial"/>
                  <w:color w:val="000000"/>
                  <w:szCs w:val="18"/>
                </w:rPr>
                <w:t>8</w:t>
              </w:r>
            </w:ins>
          </w:p>
        </w:tc>
        <w:tc>
          <w:tcPr>
            <w:tcW w:w="2827" w:type="dxa"/>
            <w:tcBorders>
              <w:top w:val="single" w:sz="4" w:space="0" w:color="auto"/>
              <w:left w:val="single" w:sz="4" w:space="0" w:color="auto"/>
              <w:bottom w:val="single" w:sz="4" w:space="0" w:color="auto"/>
              <w:right w:val="single" w:sz="4" w:space="0" w:color="auto"/>
            </w:tcBorders>
            <w:vAlign w:val="center"/>
          </w:tcPr>
          <w:p w14:paraId="55092E0D" w14:textId="71F057B1" w:rsidR="003B2BFA" w:rsidRPr="00480423" w:rsidRDefault="003B2BFA" w:rsidP="003B2BFA">
            <w:pPr>
              <w:pStyle w:val="TAC"/>
              <w:rPr>
                <w:ins w:id="93" w:author="Huawei" w:date="2024-01-24T17:56:00Z"/>
                <w:rFonts w:cs="Arial"/>
                <w:color w:val="000000"/>
                <w:szCs w:val="18"/>
                <w:lang w:val="en-US" w:eastAsia="zh-CN" w:bidi="ar"/>
              </w:rPr>
            </w:pPr>
            <w:ins w:id="94" w:author="Huawei" w:date="2024-01-24T17:56:00Z">
              <w:r w:rsidRPr="008523D2">
                <w:rPr>
                  <w:lang w:val="en-US" w:eastAsia="zh-CN" w:bidi="ar"/>
                </w:rPr>
                <w:t>See n</w:t>
              </w:r>
              <w:r>
                <w:rPr>
                  <w:lang w:val="en-US" w:eastAsia="zh-CN" w:bidi="ar"/>
                </w:rPr>
                <w:t>7</w:t>
              </w:r>
              <w:r w:rsidRPr="008523D2">
                <w:rPr>
                  <w:lang w:val="en-US" w:eastAsia="zh-CN" w:bidi="ar"/>
                </w:rPr>
                <w:t>8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5C3892AB" w14:textId="77777777" w:rsidR="003B2BFA" w:rsidRPr="00480423" w:rsidRDefault="003B2BFA" w:rsidP="003B2BFA">
            <w:pPr>
              <w:pStyle w:val="TAC"/>
              <w:rPr>
                <w:ins w:id="95" w:author="Huawei" w:date="2024-01-24T17:56:00Z"/>
                <w:lang w:val="en-US" w:eastAsia="zh-CN"/>
              </w:rPr>
            </w:pPr>
          </w:p>
        </w:tc>
      </w:tr>
      <w:tr w:rsidR="003B2BFA" w:rsidRPr="00480423" w14:paraId="7340B9D6" w14:textId="77777777" w:rsidTr="003B2BFA">
        <w:trPr>
          <w:trHeight w:val="29"/>
          <w:ins w:id="96" w:author="Huawei" w:date="2024-01-24T17:56:00Z"/>
        </w:trPr>
        <w:tc>
          <w:tcPr>
            <w:tcW w:w="2067" w:type="dxa"/>
            <w:tcBorders>
              <w:top w:val="nil"/>
              <w:left w:val="single" w:sz="4" w:space="0" w:color="auto"/>
              <w:bottom w:val="nil"/>
              <w:right w:val="single" w:sz="4" w:space="0" w:color="auto"/>
            </w:tcBorders>
            <w:vAlign w:val="center"/>
          </w:tcPr>
          <w:p w14:paraId="23E9E69A" w14:textId="30C3C683" w:rsidR="003B2BFA" w:rsidRPr="00480423" w:rsidRDefault="003B2BFA" w:rsidP="003B2BFA">
            <w:pPr>
              <w:pStyle w:val="TAC"/>
              <w:rPr>
                <w:ins w:id="97" w:author="Huawei" w:date="2024-01-24T17:56:00Z"/>
                <w:lang w:val="en-US"/>
              </w:rPr>
            </w:pPr>
            <w:ins w:id="98" w:author="Huawei" w:date="2024-01-24T17:57:00Z">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n8</w:t>
              </w:r>
              <w:r w:rsidRPr="00480423">
                <w:rPr>
                  <w:lang w:val="sv-SE" w:eastAsia="ja-JP"/>
                </w:rPr>
                <w:t>A</w:t>
              </w:r>
              <w:r w:rsidRPr="00480423">
                <w:rPr>
                  <w:lang w:val="sv-SE" w:eastAsia="zh-CN"/>
                </w:rPr>
                <w:t>-n78</w:t>
              </w:r>
              <w:r>
                <w:rPr>
                  <w:lang w:val="sv-SE" w:eastAsia="zh-CN"/>
                </w:rPr>
                <w:t>C</w:t>
              </w:r>
            </w:ins>
          </w:p>
        </w:tc>
        <w:tc>
          <w:tcPr>
            <w:tcW w:w="1829" w:type="dxa"/>
            <w:tcBorders>
              <w:top w:val="nil"/>
              <w:left w:val="single" w:sz="4" w:space="0" w:color="auto"/>
              <w:bottom w:val="nil"/>
              <w:right w:val="single" w:sz="4" w:space="0" w:color="auto"/>
            </w:tcBorders>
            <w:vAlign w:val="center"/>
          </w:tcPr>
          <w:p w14:paraId="40B2EFB3" w14:textId="77777777" w:rsidR="003B2BFA" w:rsidRPr="00480423" w:rsidRDefault="003B2BFA" w:rsidP="003B2BFA">
            <w:pPr>
              <w:pStyle w:val="TAC"/>
              <w:rPr>
                <w:ins w:id="99" w:author="Huawei" w:date="2024-01-24T17:57:00Z"/>
                <w:lang w:val="sv-SE" w:eastAsia="ja-JP"/>
              </w:rPr>
            </w:pPr>
            <w:ins w:id="100" w:author="Huawei" w:date="2024-01-24T17:57:00Z">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n8</w:t>
              </w:r>
              <w:r w:rsidRPr="00480423">
                <w:rPr>
                  <w:lang w:val="sv-SE" w:eastAsia="ja-JP"/>
                </w:rPr>
                <w:t>A</w:t>
              </w:r>
            </w:ins>
          </w:p>
          <w:p w14:paraId="2BA28A0F" w14:textId="77777777" w:rsidR="003B2BFA" w:rsidRPr="00480423" w:rsidRDefault="003B2BFA" w:rsidP="003B2BFA">
            <w:pPr>
              <w:pStyle w:val="TAC"/>
              <w:rPr>
                <w:ins w:id="101" w:author="Huawei" w:date="2024-01-24T17:57:00Z"/>
                <w:lang w:val="sv-SE" w:eastAsia="ja-JP"/>
              </w:rPr>
            </w:pPr>
            <w:ins w:id="102" w:author="Huawei" w:date="2024-01-24T17:57:00Z">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w:t>
              </w:r>
              <w:r w:rsidRPr="00480423">
                <w:rPr>
                  <w:rFonts w:hint="eastAsia"/>
                  <w:lang w:val="en-US" w:eastAsia="zh-CN"/>
                </w:rPr>
                <w:t>7</w:t>
              </w:r>
              <w:r w:rsidRPr="00480423">
                <w:rPr>
                  <w:lang w:val="en-US" w:eastAsia="zh-CN"/>
                </w:rPr>
                <w:t>8</w:t>
              </w:r>
              <w:r w:rsidRPr="00480423">
                <w:rPr>
                  <w:lang w:val="sv-SE" w:eastAsia="ja-JP"/>
                </w:rPr>
                <w:t>A</w:t>
              </w:r>
            </w:ins>
          </w:p>
          <w:p w14:paraId="5F406741" w14:textId="159727BC" w:rsidR="003B2BFA" w:rsidRPr="00480423" w:rsidRDefault="003B2BFA" w:rsidP="003B2BFA">
            <w:pPr>
              <w:pStyle w:val="TAC"/>
              <w:rPr>
                <w:ins w:id="103" w:author="Huawei" w:date="2024-01-24T17:56:00Z"/>
                <w:lang w:val="en-US"/>
              </w:rPr>
            </w:pPr>
            <w:ins w:id="104" w:author="Huawei" w:date="2024-01-24T17:57:00Z">
              <w:r w:rsidRPr="00480423">
                <w:rPr>
                  <w:lang w:val="en-US" w:eastAsia="zh-CN"/>
                </w:rPr>
                <w:t>CA</w:t>
              </w:r>
              <w:r w:rsidRPr="00480423">
                <w:rPr>
                  <w:lang w:val="en-US"/>
                </w:rPr>
                <w:t>_</w:t>
              </w:r>
              <w:r w:rsidRPr="00480423">
                <w:rPr>
                  <w:lang w:val="en-US" w:eastAsia="zh-CN"/>
                </w:rPr>
                <w:t>n</w:t>
              </w:r>
              <w:r w:rsidRPr="00480423">
                <w:rPr>
                  <w:rFonts w:hint="eastAsia"/>
                  <w:lang w:val="en-US" w:eastAsia="zh-CN"/>
                </w:rPr>
                <w:t>8</w:t>
              </w:r>
              <w:r w:rsidRPr="00480423">
                <w:rPr>
                  <w:lang w:val="sv-SE" w:eastAsia="ja-JP"/>
                </w:rPr>
                <w:t>A-</w:t>
              </w:r>
              <w:r w:rsidRPr="00480423">
                <w:rPr>
                  <w:lang w:val="en-US" w:eastAsia="zh-CN"/>
                </w:rPr>
                <w:t>n</w:t>
              </w:r>
              <w:r w:rsidRPr="00480423">
                <w:rPr>
                  <w:rFonts w:hint="eastAsia"/>
                  <w:lang w:val="en-US" w:eastAsia="zh-CN"/>
                </w:rPr>
                <w:t>7</w:t>
              </w:r>
              <w:r w:rsidRPr="00480423">
                <w:rPr>
                  <w:lang w:val="en-US" w:eastAsia="zh-CN"/>
                </w:rPr>
                <w:t>8</w:t>
              </w:r>
              <w:r w:rsidRPr="00480423">
                <w:rPr>
                  <w:lang w:val="sv-SE" w:eastAsia="ja-JP"/>
                </w:rPr>
                <w:t>A</w:t>
              </w:r>
            </w:ins>
          </w:p>
        </w:tc>
        <w:tc>
          <w:tcPr>
            <w:tcW w:w="830" w:type="dxa"/>
            <w:tcBorders>
              <w:top w:val="single" w:sz="4" w:space="0" w:color="auto"/>
              <w:left w:val="single" w:sz="4" w:space="0" w:color="auto"/>
              <w:bottom w:val="single" w:sz="4" w:space="0" w:color="auto"/>
              <w:right w:val="single" w:sz="4" w:space="0" w:color="auto"/>
            </w:tcBorders>
            <w:vAlign w:val="center"/>
          </w:tcPr>
          <w:p w14:paraId="44C60320" w14:textId="2C6123C1" w:rsidR="003B2BFA" w:rsidRPr="00480423" w:rsidRDefault="003B2BFA" w:rsidP="003B2BFA">
            <w:pPr>
              <w:pStyle w:val="TAC"/>
              <w:rPr>
                <w:ins w:id="105" w:author="Huawei" w:date="2024-01-24T17:56:00Z"/>
                <w:lang w:val="en-US"/>
              </w:rPr>
            </w:pPr>
            <w:ins w:id="106" w:author="Huawei" w:date="2024-01-24T17:56:00Z">
              <w:r w:rsidRPr="008523D2">
                <w:rPr>
                  <w:color w:val="000000"/>
                </w:rPr>
                <w:t>n1</w:t>
              </w:r>
            </w:ins>
          </w:p>
        </w:tc>
        <w:tc>
          <w:tcPr>
            <w:tcW w:w="2827" w:type="dxa"/>
            <w:tcBorders>
              <w:top w:val="single" w:sz="4" w:space="0" w:color="auto"/>
              <w:left w:val="single" w:sz="4" w:space="0" w:color="auto"/>
              <w:bottom w:val="single" w:sz="4" w:space="0" w:color="auto"/>
              <w:right w:val="single" w:sz="4" w:space="0" w:color="auto"/>
            </w:tcBorders>
            <w:vAlign w:val="center"/>
          </w:tcPr>
          <w:p w14:paraId="7B72CCA5" w14:textId="25A55FBB" w:rsidR="003B2BFA" w:rsidRPr="00480423" w:rsidRDefault="003B2BFA" w:rsidP="003B2BFA">
            <w:pPr>
              <w:pStyle w:val="TAC"/>
              <w:rPr>
                <w:ins w:id="107" w:author="Huawei" w:date="2024-01-24T17:56:00Z"/>
                <w:rFonts w:cs="Arial"/>
                <w:color w:val="000000"/>
                <w:szCs w:val="18"/>
                <w:lang w:val="en-US" w:eastAsia="zh-CN" w:bidi="ar"/>
              </w:rPr>
            </w:pPr>
            <w:ins w:id="108" w:author="Huawei" w:date="2024-01-24T17:56:00Z">
              <w:r w:rsidRPr="008523D2">
                <w:rPr>
                  <w:lang w:val="en-US" w:eastAsia="zh-CN" w:bidi="ar"/>
                </w:rPr>
                <w:t>See n1 channel bandwidths in Table 5.3.5-1</w:t>
              </w:r>
            </w:ins>
          </w:p>
        </w:tc>
        <w:tc>
          <w:tcPr>
            <w:tcW w:w="1610" w:type="dxa"/>
            <w:tcBorders>
              <w:top w:val="nil"/>
              <w:left w:val="single" w:sz="4" w:space="0" w:color="auto"/>
              <w:bottom w:val="nil"/>
              <w:right w:val="single" w:sz="4" w:space="0" w:color="auto"/>
            </w:tcBorders>
            <w:vAlign w:val="center"/>
          </w:tcPr>
          <w:p w14:paraId="7E21D6F7" w14:textId="545660C0" w:rsidR="003B2BFA" w:rsidRPr="00480423" w:rsidRDefault="003B2BFA" w:rsidP="003B2BFA">
            <w:pPr>
              <w:pStyle w:val="TAC"/>
              <w:rPr>
                <w:ins w:id="109" w:author="Huawei" w:date="2024-01-24T17:56:00Z"/>
                <w:lang w:val="en-US" w:eastAsia="zh-CN"/>
              </w:rPr>
            </w:pPr>
            <w:ins w:id="110" w:author="Huawei" w:date="2024-01-24T17:56:00Z">
              <w:r w:rsidRPr="008523D2">
                <w:rPr>
                  <w:lang w:eastAsia="zh-CN"/>
                </w:rPr>
                <w:t>4 and 5</w:t>
              </w:r>
            </w:ins>
          </w:p>
        </w:tc>
      </w:tr>
      <w:tr w:rsidR="003B2BFA" w:rsidRPr="00480423" w14:paraId="7EB605F5" w14:textId="77777777" w:rsidTr="003B2BFA">
        <w:trPr>
          <w:trHeight w:val="29"/>
          <w:ins w:id="111" w:author="Huawei" w:date="2024-01-24T17:56:00Z"/>
        </w:trPr>
        <w:tc>
          <w:tcPr>
            <w:tcW w:w="2067" w:type="dxa"/>
            <w:tcBorders>
              <w:top w:val="nil"/>
              <w:left w:val="single" w:sz="4" w:space="0" w:color="auto"/>
              <w:bottom w:val="nil"/>
              <w:right w:val="single" w:sz="4" w:space="0" w:color="auto"/>
            </w:tcBorders>
            <w:vAlign w:val="center"/>
          </w:tcPr>
          <w:p w14:paraId="15264D8B" w14:textId="77777777" w:rsidR="003B2BFA" w:rsidRPr="00480423" w:rsidRDefault="003B2BFA" w:rsidP="003B2BFA">
            <w:pPr>
              <w:pStyle w:val="TAC"/>
              <w:rPr>
                <w:ins w:id="112" w:author="Huawei" w:date="2024-01-24T17:56:00Z"/>
                <w:lang w:val="en-US"/>
              </w:rPr>
            </w:pPr>
          </w:p>
        </w:tc>
        <w:tc>
          <w:tcPr>
            <w:tcW w:w="1829" w:type="dxa"/>
            <w:tcBorders>
              <w:top w:val="nil"/>
              <w:left w:val="single" w:sz="4" w:space="0" w:color="auto"/>
              <w:bottom w:val="nil"/>
              <w:right w:val="single" w:sz="4" w:space="0" w:color="auto"/>
            </w:tcBorders>
            <w:vAlign w:val="center"/>
          </w:tcPr>
          <w:p w14:paraId="79797847" w14:textId="77777777" w:rsidR="003B2BFA" w:rsidRPr="00480423" w:rsidRDefault="003B2BFA" w:rsidP="003B2BFA">
            <w:pPr>
              <w:pStyle w:val="TAC"/>
              <w:rPr>
                <w:ins w:id="113" w:author="Huawei" w:date="2024-01-24T17:56: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083121" w14:textId="63D822A6" w:rsidR="003B2BFA" w:rsidRPr="00480423" w:rsidRDefault="003B2BFA" w:rsidP="003B2BFA">
            <w:pPr>
              <w:pStyle w:val="TAC"/>
              <w:rPr>
                <w:ins w:id="114" w:author="Huawei" w:date="2024-01-24T17:56:00Z"/>
                <w:lang w:val="en-US"/>
              </w:rPr>
            </w:pPr>
            <w:ins w:id="115" w:author="Huawei" w:date="2024-01-24T17:57:00Z">
              <w:r>
                <w:rPr>
                  <w:rFonts w:eastAsia="宋体"/>
                  <w:color w:val="000000"/>
                  <w:lang w:eastAsia="zh-CN"/>
                </w:rPr>
                <w:t>n8</w:t>
              </w:r>
            </w:ins>
          </w:p>
        </w:tc>
        <w:tc>
          <w:tcPr>
            <w:tcW w:w="2827" w:type="dxa"/>
            <w:tcBorders>
              <w:top w:val="single" w:sz="4" w:space="0" w:color="auto"/>
              <w:left w:val="single" w:sz="4" w:space="0" w:color="auto"/>
              <w:bottom w:val="single" w:sz="4" w:space="0" w:color="auto"/>
              <w:right w:val="single" w:sz="4" w:space="0" w:color="auto"/>
            </w:tcBorders>
            <w:vAlign w:val="center"/>
          </w:tcPr>
          <w:p w14:paraId="0951AA37" w14:textId="694DFA23" w:rsidR="003B2BFA" w:rsidRPr="00480423" w:rsidRDefault="003B2BFA" w:rsidP="003B2BFA">
            <w:pPr>
              <w:pStyle w:val="TAC"/>
              <w:rPr>
                <w:ins w:id="116" w:author="Huawei" w:date="2024-01-24T17:56:00Z"/>
                <w:rFonts w:cs="Arial"/>
                <w:color w:val="000000"/>
                <w:szCs w:val="18"/>
                <w:lang w:val="en-US" w:eastAsia="zh-CN" w:bidi="ar"/>
              </w:rPr>
            </w:pPr>
            <w:ins w:id="117" w:author="Huawei" w:date="2024-01-24T17:56:00Z">
              <w:r w:rsidRPr="008523D2">
                <w:rPr>
                  <w:lang w:val="en-US" w:eastAsia="zh-CN" w:bidi="ar"/>
                </w:rPr>
                <w:t>See n</w:t>
              </w:r>
            </w:ins>
            <w:ins w:id="118" w:author="Huawei" w:date="2024-01-24T17:57:00Z">
              <w:r>
                <w:rPr>
                  <w:lang w:val="en-US" w:eastAsia="zh-CN" w:bidi="ar"/>
                </w:rPr>
                <w:t>8</w:t>
              </w:r>
            </w:ins>
            <w:ins w:id="119" w:author="Huawei" w:date="2024-01-24T17:56:00Z">
              <w:r w:rsidRPr="008523D2">
                <w:rPr>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1CFBB0B0" w14:textId="77777777" w:rsidR="003B2BFA" w:rsidRPr="00480423" w:rsidRDefault="003B2BFA" w:rsidP="003B2BFA">
            <w:pPr>
              <w:pStyle w:val="TAC"/>
              <w:rPr>
                <w:ins w:id="120" w:author="Huawei" w:date="2024-01-24T17:56:00Z"/>
                <w:lang w:val="en-US" w:eastAsia="zh-CN"/>
              </w:rPr>
            </w:pPr>
          </w:p>
        </w:tc>
      </w:tr>
      <w:tr w:rsidR="003B2BFA" w:rsidRPr="00480423" w14:paraId="61BFD6A1" w14:textId="77777777" w:rsidTr="00C47561">
        <w:trPr>
          <w:trHeight w:val="29"/>
          <w:ins w:id="121" w:author="Huawei" w:date="2024-01-24T17:56:00Z"/>
        </w:trPr>
        <w:tc>
          <w:tcPr>
            <w:tcW w:w="2067" w:type="dxa"/>
            <w:tcBorders>
              <w:top w:val="nil"/>
              <w:left w:val="single" w:sz="4" w:space="0" w:color="auto"/>
              <w:bottom w:val="single" w:sz="4" w:space="0" w:color="auto"/>
              <w:right w:val="single" w:sz="4" w:space="0" w:color="auto"/>
            </w:tcBorders>
            <w:vAlign w:val="center"/>
          </w:tcPr>
          <w:p w14:paraId="280F86C9" w14:textId="77777777" w:rsidR="003B2BFA" w:rsidRPr="00480423" w:rsidRDefault="003B2BFA" w:rsidP="003B2BFA">
            <w:pPr>
              <w:pStyle w:val="TAC"/>
              <w:rPr>
                <w:ins w:id="122" w:author="Huawei" w:date="2024-01-24T17:56:00Z"/>
                <w:lang w:val="en-US"/>
              </w:rPr>
            </w:pPr>
          </w:p>
        </w:tc>
        <w:tc>
          <w:tcPr>
            <w:tcW w:w="1829" w:type="dxa"/>
            <w:tcBorders>
              <w:top w:val="nil"/>
              <w:left w:val="single" w:sz="4" w:space="0" w:color="auto"/>
              <w:bottom w:val="single" w:sz="4" w:space="0" w:color="auto"/>
              <w:right w:val="single" w:sz="4" w:space="0" w:color="auto"/>
            </w:tcBorders>
            <w:vAlign w:val="center"/>
          </w:tcPr>
          <w:p w14:paraId="76B28D61" w14:textId="77777777" w:rsidR="003B2BFA" w:rsidRPr="00480423" w:rsidRDefault="003B2BFA" w:rsidP="003B2BFA">
            <w:pPr>
              <w:pStyle w:val="TAC"/>
              <w:rPr>
                <w:ins w:id="123" w:author="Huawei" w:date="2024-01-24T17:56: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E6C391" w14:textId="512D63FE" w:rsidR="003B2BFA" w:rsidRPr="00480423" w:rsidRDefault="003B2BFA" w:rsidP="003B2BFA">
            <w:pPr>
              <w:pStyle w:val="TAC"/>
              <w:rPr>
                <w:ins w:id="124" w:author="Huawei" w:date="2024-01-24T17:56:00Z"/>
                <w:lang w:val="en-US"/>
              </w:rPr>
            </w:pPr>
            <w:ins w:id="125" w:author="Huawei" w:date="2024-01-24T17:56:00Z">
              <w:r>
                <w:rPr>
                  <w:rFonts w:cs="Arial"/>
                  <w:color w:val="000000"/>
                  <w:szCs w:val="18"/>
                </w:rPr>
                <w:t>n7</w:t>
              </w:r>
              <w:r w:rsidRPr="008523D2">
                <w:rPr>
                  <w:rFonts w:cs="Arial"/>
                  <w:color w:val="000000"/>
                  <w:szCs w:val="18"/>
                </w:rPr>
                <w:t>8</w:t>
              </w:r>
            </w:ins>
          </w:p>
        </w:tc>
        <w:tc>
          <w:tcPr>
            <w:tcW w:w="2827" w:type="dxa"/>
            <w:tcBorders>
              <w:top w:val="single" w:sz="4" w:space="0" w:color="auto"/>
              <w:left w:val="single" w:sz="4" w:space="0" w:color="auto"/>
              <w:bottom w:val="single" w:sz="4" w:space="0" w:color="auto"/>
              <w:right w:val="single" w:sz="4" w:space="0" w:color="auto"/>
            </w:tcBorders>
            <w:vAlign w:val="center"/>
          </w:tcPr>
          <w:p w14:paraId="41E958EF" w14:textId="6EE36B84" w:rsidR="003B2BFA" w:rsidRPr="00480423" w:rsidRDefault="003B2BFA" w:rsidP="003B2BFA">
            <w:pPr>
              <w:pStyle w:val="TAC"/>
              <w:rPr>
                <w:ins w:id="126" w:author="Huawei" w:date="2024-01-24T17:56:00Z"/>
                <w:rFonts w:cs="Arial"/>
                <w:color w:val="000000"/>
                <w:szCs w:val="18"/>
                <w:lang w:val="en-US" w:eastAsia="zh-CN" w:bidi="ar"/>
              </w:rPr>
            </w:pPr>
            <w:ins w:id="127" w:author="Huawei" w:date="2024-01-24T17:56:00Z">
              <w:r w:rsidRPr="00472FCD">
                <w:rPr>
                  <w:lang w:val="en-US" w:eastAsia="zh-CN" w:bidi="ar"/>
                </w:rPr>
                <w:t>CA_n78</w:t>
              </w:r>
            </w:ins>
            <w:ins w:id="128" w:author="Huawei" w:date="2024-01-24T17:58:00Z">
              <w:r>
                <w:rPr>
                  <w:lang w:val="en-US" w:eastAsia="zh-CN" w:bidi="ar"/>
                </w:rPr>
                <w:t>C</w:t>
              </w:r>
            </w:ins>
            <w:ins w:id="129" w:author="Huawei" w:date="2024-01-24T17:56:00Z">
              <w:r w:rsidRPr="00472FCD">
                <w:rPr>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300598B3" w14:textId="77777777" w:rsidR="003B2BFA" w:rsidRPr="00480423" w:rsidRDefault="003B2BFA" w:rsidP="003B2BFA">
            <w:pPr>
              <w:pStyle w:val="TAC"/>
              <w:rPr>
                <w:ins w:id="130" w:author="Huawei" w:date="2024-01-24T17:56:00Z"/>
                <w:lang w:val="en-US" w:eastAsia="zh-CN"/>
              </w:rPr>
            </w:pPr>
          </w:p>
        </w:tc>
      </w:tr>
      <w:tr w:rsidR="00C96B69" w:rsidRPr="00480423" w14:paraId="1782DEE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01CF622" w14:textId="77777777" w:rsidR="00C96B69" w:rsidRPr="00480423" w:rsidRDefault="00C96B69" w:rsidP="00C47561">
            <w:pPr>
              <w:pStyle w:val="TAC"/>
              <w:rPr>
                <w:lang w:val="en-US"/>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n8</w:t>
            </w:r>
            <w:r w:rsidRPr="00480423">
              <w:rPr>
                <w:lang w:val="en-US" w:eastAsia="ja-JP"/>
              </w:rPr>
              <w:t>A</w:t>
            </w:r>
            <w:r w:rsidRPr="00480423">
              <w:rPr>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121B4A59" w14:textId="77777777" w:rsidR="00C96B69" w:rsidRPr="00480423" w:rsidRDefault="00C96B69" w:rsidP="00C47561">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C000390" w14:textId="77777777" w:rsidR="00C96B69" w:rsidRPr="00480423" w:rsidRDefault="00C96B69" w:rsidP="00C47561">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956CDF"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7EA4BD" w14:textId="77777777" w:rsidR="00C96B69" w:rsidRPr="00480423" w:rsidRDefault="00C96B69" w:rsidP="00C47561">
            <w:pPr>
              <w:pStyle w:val="TAC"/>
              <w:rPr>
                <w:lang w:val="en-US" w:eastAsia="zh-CN"/>
              </w:rPr>
            </w:pPr>
            <w:r w:rsidRPr="00480423">
              <w:rPr>
                <w:lang w:val="en-US" w:eastAsia="zh-CN"/>
              </w:rPr>
              <w:t>0</w:t>
            </w:r>
          </w:p>
        </w:tc>
      </w:tr>
      <w:tr w:rsidR="00C96B69" w:rsidRPr="00480423" w14:paraId="69689374" w14:textId="77777777" w:rsidTr="00C47561">
        <w:trPr>
          <w:trHeight w:val="29"/>
        </w:trPr>
        <w:tc>
          <w:tcPr>
            <w:tcW w:w="2067" w:type="dxa"/>
            <w:tcBorders>
              <w:top w:val="nil"/>
              <w:left w:val="single" w:sz="4" w:space="0" w:color="auto"/>
              <w:bottom w:val="nil"/>
              <w:right w:val="single" w:sz="4" w:space="0" w:color="auto"/>
            </w:tcBorders>
            <w:vAlign w:val="center"/>
          </w:tcPr>
          <w:p w14:paraId="12AECBAB"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56C820FB"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A6306C" w14:textId="77777777" w:rsidR="00C96B69" w:rsidRPr="00480423" w:rsidRDefault="00C96B69" w:rsidP="00C47561">
            <w:pPr>
              <w:pStyle w:val="TAC"/>
              <w:rPr>
                <w:lang w:val="en-US"/>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09C8703"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FF44785" w14:textId="77777777" w:rsidR="00C96B69" w:rsidRPr="00480423" w:rsidRDefault="00C96B69" w:rsidP="00C47561">
            <w:pPr>
              <w:pStyle w:val="TAC"/>
              <w:rPr>
                <w:lang w:val="en-US" w:eastAsia="zh-CN"/>
              </w:rPr>
            </w:pPr>
          </w:p>
        </w:tc>
      </w:tr>
      <w:tr w:rsidR="00C96B69" w:rsidRPr="00480423" w14:paraId="320137F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BEDB6AF"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98646D8"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589C44" w14:textId="77777777" w:rsidR="00C96B69" w:rsidRPr="00480423" w:rsidRDefault="00C96B69" w:rsidP="00C47561">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6FC7B4"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7C4D068D" w14:textId="77777777" w:rsidR="00C96B69" w:rsidRPr="00480423" w:rsidRDefault="00C96B69" w:rsidP="00C47561">
            <w:pPr>
              <w:pStyle w:val="TAC"/>
              <w:rPr>
                <w:lang w:val="en-US" w:eastAsia="zh-CN"/>
              </w:rPr>
            </w:pPr>
          </w:p>
        </w:tc>
      </w:tr>
      <w:tr w:rsidR="00C96B69" w:rsidRPr="00480423" w14:paraId="59238FC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3CD22E5" w14:textId="77777777" w:rsidR="00C96B69" w:rsidRPr="00480423" w:rsidRDefault="00C96B69" w:rsidP="00C47561">
            <w:pPr>
              <w:pStyle w:val="TAC"/>
              <w:rPr>
                <w:lang w:val="en-US" w:eastAsia="zh-CN"/>
              </w:rPr>
            </w:pPr>
            <w:r w:rsidRPr="00480423">
              <w:rPr>
                <w:lang w:val="en-US"/>
              </w:rPr>
              <w:t>CA_n1A-n8A-n79A</w:t>
            </w:r>
          </w:p>
        </w:tc>
        <w:tc>
          <w:tcPr>
            <w:tcW w:w="1829" w:type="dxa"/>
            <w:tcBorders>
              <w:top w:val="single" w:sz="4" w:space="0" w:color="auto"/>
              <w:left w:val="single" w:sz="4" w:space="0" w:color="auto"/>
              <w:bottom w:val="nil"/>
              <w:right w:val="single" w:sz="4" w:space="0" w:color="auto"/>
            </w:tcBorders>
            <w:vAlign w:val="center"/>
          </w:tcPr>
          <w:p w14:paraId="1FC0AA6C" w14:textId="77777777" w:rsidR="00C96B69" w:rsidRPr="00480423" w:rsidRDefault="00C96B69" w:rsidP="00C47561">
            <w:pPr>
              <w:pStyle w:val="TAC"/>
              <w:rPr>
                <w:lang w:val="en-US" w:eastAsia="zh-CN"/>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D56B532" w14:textId="77777777" w:rsidR="00C96B69" w:rsidRPr="00480423" w:rsidRDefault="00C96B69" w:rsidP="00C47561">
            <w:pPr>
              <w:pStyle w:val="TAC"/>
              <w:rPr>
                <w:lang w:val="en-US" w:eastAsia="zh-CN"/>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720F56"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C33DB8" w14:textId="77777777" w:rsidR="00C96B69" w:rsidRPr="00480423" w:rsidRDefault="00C96B69" w:rsidP="00C47561">
            <w:pPr>
              <w:pStyle w:val="TAC"/>
              <w:rPr>
                <w:lang w:val="en-US" w:eastAsia="zh-CN"/>
              </w:rPr>
            </w:pPr>
            <w:r w:rsidRPr="00480423">
              <w:rPr>
                <w:lang w:val="en-US" w:eastAsia="zh-CN"/>
              </w:rPr>
              <w:t>0</w:t>
            </w:r>
          </w:p>
        </w:tc>
      </w:tr>
      <w:tr w:rsidR="00C96B69" w:rsidRPr="00480423" w14:paraId="066E8A23" w14:textId="77777777" w:rsidTr="00C47561">
        <w:trPr>
          <w:trHeight w:val="29"/>
        </w:trPr>
        <w:tc>
          <w:tcPr>
            <w:tcW w:w="2067" w:type="dxa"/>
            <w:tcBorders>
              <w:top w:val="nil"/>
              <w:left w:val="single" w:sz="4" w:space="0" w:color="auto"/>
              <w:bottom w:val="nil"/>
              <w:right w:val="single" w:sz="4" w:space="0" w:color="auto"/>
            </w:tcBorders>
            <w:vAlign w:val="center"/>
          </w:tcPr>
          <w:p w14:paraId="444F167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91D98E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01FFF" w14:textId="77777777" w:rsidR="00C96B69" w:rsidRPr="00480423" w:rsidRDefault="00C96B69" w:rsidP="00C47561">
            <w:pPr>
              <w:pStyle w:val="TAC"/>
              <w:rPr>
                <w:lang w:val="en-US" w:eastAsia="zh-CN"/>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158756C"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99D6668" w14:textId="77777777" w:rsidR="00C96B69" w:rsidRPr="00480423" w:rsidRDefault="00C96B69" w:rsidP="00C47561">
            <w:pPr>
              <w:pStyle w:val="TAC"/>
              <w:rPr>
                <w:lang w:val="en-US" w:eastAsia="zh-CN"/>
              </w:rPr>
            </w:pPr>
          </w:p>
        </w:tc>
      </w:tr>
      <w:tr w:rsidR="00C96B69" w:rsidRPr="00480423" w14:paraId="54D8964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9B618D6"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E3A57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F3991" w14:textId="77777777" w:rsidR="00C96B69" w:rsidRPr="00480423" w:rsidRDefault="00C96B69" w:rsidP="00C47561">
            <w:pPr>
              <w:pStyle w:val="TAC"/>
              <w:rPr>
                <w:lang w:val="en-US" w:eastAsia="zh-CN"/>
              </w:rPr>
            </w:pPr>
            <w:r w:rsidRPr="00480423">
              <w:rPr>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605522"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1AEAABA" w14:textId="77777777" w:rsidR="00C96B69" w:rsidRPr="00480423" w:rsidRDefault="00C96B69" w:rsidP="00C47561">
            <w:pPr>
              <w:pStyle w:val="TAC"/>
              <w:rPr>
                <w:lang w:val="en-US" w:eastAsia="zh-CN"/>
              </w:rPr>
            </w:pPr>
          </w:p>
        </w:tc>
      </w:tr>
      <w:tr w:rsidR="00C96B69" w:rsidRPr="00480423" w14:paraId="513794BA" w14:textId="77777777" w:rsidTr="00C47561">
        <w:trPr>
          <w:trHeight w:val="29"/>
        </w:trPr>
        <w:tc>
          <w:tcPr>
            <w:tcW w:w="2067" w:type="dxa"/>
            <w:tcBorders>
              <w:top w:val="single" w:sz="4" w:space="0" w:color="auto"/>
              <w:left w:val="single" w:sz="4" w:space="0" w:color="auto"/>
              <w:bottom w:val="nil"/>
              <w:right w:val="single" w:sz="4" w:space="0" w:color="auto"/>
            </w:tcBorders>
          </w:tcPr>
          <w:p w14:paraId="140B2E8B" w14:textId="77777777" w:rsidR="00C96B69" w:rsidRPr="00480423" w:rsidRDefault="00C96B69" w:rsidP="00C47561">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A-n28A</w:t>
            </w:r>
          </w:p>
        </w:tc>
        <w:tc>
          <w:tcPr>
            <w:tcW w:w="1829" w:type="dxa"/>
            <w:tcBorders>
              <w:top w:val="single" w:sz="4" w:space="0" w:color="auto"/>
              <w:left w:val="single" w:sz="4" w:space="0" w:color="auto"/>
              <w:bottom w:val="nil"/>
              <w:right w:val="single" w:sz="4" w:space="0" w:color="auto"/>
            </w:tcBorders>
          </w:tcPr>
          <w:p w14:paraId="0C0535CF" w14:textId="77777777" w:rsidR="00C96B69" w:rsidRPr="00480423" w:rsidRDefault="00C96B69" w:rsidP="00C47561">
            <w:pPr>
              <w:pStyle w:val="TAC"/>
              <w:rPr>
                <w:lang w:val="en-US" w:eastAsia="zh-CN"/>
              </w:rPr>
            </w:pPr>
            <w:r w:rsidRPr="00480423">
              <w:rPr>
                <w:lang w:val="en-US" w:eastAsia="zh-CN"/>
              </w:rPr>
              <w:t xml:space="preserve"> CA_n1A-n18A</w:t>
            </w:r>
          </w:p>
          <w:p w14:paraId="3EEDF93A" w14:textId="77777777" w:rsidR="00C96B69" w:rsidRPr="00480423" w:rsidRDefault="00C96B69" w:rsidP="00C47561">
            <w:pPr>
              <w:pStyle w:val="TAC"/>
              <w:rPr>
                <w:lang w:val="en-US" w:eastAsia="zh-CN"/>
              </w:rPr>
            </w:pPr>
            <w:r w:rsidRPr="00480423">
              <w:rPr>
                <w:lang w:val="en-US" w:eastAsia="zh-CN"/>
              </w:rPr>
              <w:t>CA_n1A-n28A</w:t>
            </w:r>
          </w:p>
          <w:p w14:paraId="4A7EF44C" w14:textId="77777777" w:rsidR="00C96B69" w:rsidRPr="00480423" w:rsidRDefault="00C96B69" w:rsidP="00C47561">
            <w:pPr>
              <w:pStyle w:val="TAC"/>
              <w:rPr>
                <w:lang w:val="en-US" w:eastAsia="zh-CN"/>
              </w:rPr>
            </w:pPr>
            <w:r w:rsidRPr="00480423">
              <w:rPr>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036ED35E" w14:textId="77777777" w:rsidR="00C96B69" w:rsidRPr="00480423" w:rsidRDefault="00C96B69" w:rsidP="00C47561">
            <w:pPr>
              <w:pStyle w:val="TAC"/>
              <w:rPr>
                <w:lang w:val="en-US" w:eastAsia="zh-CN"/>
              </w:rPr>
            </w:pPr>
            <w:r w:rsidRPr="00480423">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AF62C3"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r w:rsidRPr="00480423">
              <w:rPr>
                <w:rFonts w:cs="Arial" w:hint="eastAsia"/>
                <w:color w:val="000000"/>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5C6CB3B9" w14:textId="77777777" w:rsidR="00C96B69" w:rsidRPr="00480423" w:rsidRDefault="00C96B69" w:rsidP="00C47561">
            <w:pPr>
              <w:pStyle w:val="TAC"/>
              <w:rPr>
                <w:lang w:val="en-US" w:eastAsia="zh-CN"/>
              </w:rPr>
            </w:pPr>
            <w:r w:rsidRPr="00480423">
              <w:rPr>
                <w:lang w:val="en-US" w:eastAsia="zh-CN"/>
              </w:rPr>
              <w:t>0</w:t>
            </w:r>
          </w:p>
        </w:tc>
      </w:tr>
      <w:tr w:rsidR="00C96B69" w:rsidRPr="00480423" w14:paraId="3CE58874" w14:textId="77777777" w:rsidTr="00C47561">
        <w:trPr>
          <w:trHeight w:val="29"/>
        </w:trPr>
        <w:tc>
          <w:tcPr>
            <w:tcW w:w="2067" w:type="dxa"/>
            <w:tcBorders>
              <w:top w:val="nil"/>
              <w:left w:val="single" w:sz="4" w:space="0" w:color="auto"/>
              <w:bottom w:val="nil"/>
              <w:right w:val="single" w:sz="4" w:space="0" w:color="auto"/>
            </w:tcBorders>
          </w:tcPr>
          <w:p w14:paraId="5C51793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tcPr>
          <w:p w14:paraId="3CA3FE0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565F6F" w14:textId="77777777" w:rsidR="00C96B69" w:rsidRPr="00480423" w:rsidRDefault="00C96B69" w:rsidP="00C47561">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E982B4B"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EC1D3C3" w14:textId="77777777" w:rsidR="00C96B69" w:rsidRPr="00480423" w:rsidRDefault="00C96B69" w:rsidP="00C47561">
            <w:pPr>
              <w:pStyle w:val="TAC"/>
              <w:rPr>
                <w:lang w:val="en-US" w:eastAsia="zh-CN"/>
              </w:rPr>
            </w:pPr>
          </w:p>
        </w:tc>
      </w:tr>
      <w:tr w:rsidR="00C96B69" w:rsidRPr="00480423" w14:paraId="044464C3" w14:textId="77777777" w:rsidTr="00C47561">
        <w:trPr>
          <w:trHeight w:val="29"/>
        </w:trPr>
        <w:tc>
          <w:tcPr>
            <w:tcW w:w="2067" w:type="dxa"/>
            <w:tcBorders>
              <w:top w:val="nil"/>
              <w:left w:val="single" w:sz="4" w:space="0" w:color="auto"/>
              <w:bottom w:val="single" w:sz="4" w:space="0" w:color="auto"/>
              <w:right w:val="single" w:sz="4" w:space="0" w:color="auto"/>
            </w:tcBorders>
          </w:tcPr>
          <w:p w14:paraId="4CB08ED9"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C650A5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49F6C8" w14:textId="77777777" w:rsidR="00C96B69" w:rsidRPr="00480423" w:rsidRDefault="00C96B69" w:rsidP="00C47561">
            <w:pPr>
              <w:pStyle w:val="TAC"/>
              <w:rPr>
                <w:lang w:val="en-US" w:eastAsia="zh-CN"/>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8D2E53"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0636ED90" w14:textId="77777777" w:rsidR="00C96B69" w:rsidRPr="00480423" w:rsidRDefault="00C96B69" w:rsidP="00C47561">
            <w:pPr>
              <w:pStyle w:val="TAC"/>
              <w:rPr>
                <w:lang w:val="en-US" w:eastAsia="zh-CN"/>
              </w:rPr>
            </w:pPr>
          </w:p>
        </w:tc>
      </w:tr>
      <w:tr w:rsidR="00C96B69" w:rsidRPr="00480423" w14:paraId="647210A3" w14:textId="77777777" w:rsidTr="00C47561">
        <w:trPr>
          <w:trHeight w:val="29"/>
        </w:trPr>
        <w:tc>
          <w:tcPr>
            <w:tcW w:w="2067" w:type="dxa"/>
            <w:tcBorders>
              <w:top w:val="single" w:sz="4" w:space="0" w:color="auto"/>
              <w:left w:val="single" w:sz="4" w:space="0" w:color="auto"/>
              <w:bottom w:val="nil"/>
              <w:right w:val="single" w:sz="4" w:space="0" w:color="auto"/>
            </w:tcBorders>
          </w:tcPr>
          <w:p w14:paraId="4EDA5033" w14:textId="77777777" w:rsidR="00C96B69" w:rsidRPr="00480423" w:rsidRDefault="00C96B69" w:rsidP="00C47561">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A-n41A</w:t>
            </w:r>
          </w:p>
        </w:tc>
        <w:tc>
          <w:tcPr>
            <w:tcW w:w="1829" w:type="dxa"/>
            <w:tcBorders>
              <w:top w:val="single" w:sz="4" w:space="0" w:color="auto"/>
              <w:left w:val="single" w:sz="4" w:space="0" w:color="auto"/>
              <w:bottom w:val="nil"/>
              <w:right w:val="single" w:sz="4" w:space="0" w:color="auto"/>
            </w:tcBorders>
          </w:tcPr>
          <w:p w14:paraId="284399AF" w14:textId="77777777" w:rsidR="00C96B69" w:rsidRPr="00480423" w:rsidRDefault="00C96B69" w:rsidP="00C47561">
            <w:pPr>
              <w:pStyle w:val="TAC"/>
              <w:rPr>
                <w:lang w:val="en-US" w:eastAsia="zh-CN"/>
              </w:rPr>
            </w:pPr>
            <w:r w:rsidRPr="00480423">
              <w:rPr>
                <w:lang w:val="en-US" w:eastAsia="zh-CN"/>
              </w:rPr>
              <w:t>CA_n1A-n18A</w:t>
            </w:r>
          </w:p>
          <w:p w14:paraId="446B8A4B" w14:textId="77777777" w:rsidR="00C96B69" w:rsidRPr="00480423" w:rsidRDefault="00C96B69" w:rsidP="00C47561">
            <w:pPr>
              <w:pStyle w:val="TAC"/>
              <w:rPr>
                <w:lang w:val="en-US" w:eastAsia="zh-CN"/>
              </w:rPr>
            </w:pPr>
            <w:r w:rsidRPr="00480423">
              <w:rPr>
                <w:lang w:val="en-US" w:eastAsia="zh-CN"/>
              </w:rPr>
              <w:t>CA_n1A-n41A</w:t>
            </w:r>
          </w:p>
          <w:p w14:paraId="6CA5302B" w14:textId="77777777" w:rsidR="00C96B69" w:rsidRPr="00480423" w:rsidRDefault="00C96B69" w:rsidP="00C47561">
            <w:pPr>
              <w:pStyle w:val="TAC"/>
              <w:rPr>
                <w:lang w:val="en-US" w:eastAsia="zh-CN"/>
              </w:rPr>
            </w:pPr>
            <w:r w:rsidRPr="00480423">
              <w:rPr>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1835C20E" w14:textId="77777777" w:rsidR="00C96B69" w:rsidRPr="00480423" w:rsidRDefault="00C96B69" w:rsidP="00C47561">
            <w:pPr>
              <w:pStyle w:val="TAC"/>
              <w:rPr>
                <w:lang w:val="en-US" w:eastAsia="zh-CN"/>
              </w:rPr>
            </w:pPr>
            <w:r w:rsidRPr="00480423">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62643B"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6AC20C6" w14:textId="77777777" w:rsidR="00C96B69" w:rsidRPr="00480423" w:rsidRDefault="00C96B69" w:rsidP="00C47561">
            <w:pPr>
              <w:pStyle w:val="TAC"/>
              <w:rPr>
                <w:lang w:val="en-US" w:eastAsia="zh-CN"/>
              </w:rPr>
            </w:pPr>
            <w:r w:rsidRPr="00480423">
              <w:rPr>
                <w:lang w:val="en-US" w:eastAsia="zh-CN"/>
              </w:rPr>
              <w:t>0</w:t>
            </w:r>
          </w:p>
        </w:tc>
      </w:tr>
      <w:tr w:rsidR="00C96B69" w:rsidRPr="00480423" w14:paraId="40261CED" w14:textId="77777777" w:rsidTr="00C47561">
        <w:trPr>
          <w:trHeight w:val="29"/>
        </w:trPr>
        <w:tc>
          <w:tcPr>
            <w:tcW w:w="2067" w:type="dxa"/>
            <w:tcBorders>
              <w:top w:val="nil"/>
              <w:left w:val="single" w:sz="4" w:space="0" w:color="auto"/>
              <w:bottom w:val="nil"/>
              <w:right w:val="single" w:sz="4" w:space="0" w:color="auto"/>
            </w:tcBorders>
          </w:tcPr>
          <w:p w14:paraId="06F52CB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tcPr>
          <w:p w14:paraId="06C1006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388745" w14:textId="77777777" w:rsidR="00C96B69" w:rsidRPr="00480423" w:rsidRDefault="00C96B69" w:rsidP="00C47561">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4AA2979"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F05E4C5" w14:textId="77777777" w:rsidR="00C96B69" w:rsidRPr="00480423" w:rsidRDefault="00C96B69" w:rsidP="00C47561">
            <w:pPr>
              <w:pStyle w:val="TAC"/>
              <w:rPr>
                <w:lang w:val="en-US" w:eastAsia="zh-CN"/>
              </w:rPr>
            </w:pPr>
          </w:p>
        </w:tc>
      </w:tr>
      <w:tr w:rsidR="00C96B69" w:rsidRPr="00480423" w14:paraId="52095F37" w14:textId="77777777" w:rsidTr="00C47561">
        <w:trPr>
          <w:trHeight w:val="29"/>
        </w:trPr>
        <w:tc>
          <w:tcPr>
            <w:tcW w:w="2067" w:type="dxa"/>
            <w:tcBorders>
              <w:top w:val="nil"/>
              <w:left w:val="single" w:sz="4" w:space="0" w:color="auto"/>
              <w:bottom w:val="single" w:sz="4" w:space="0" w:color="auto"/>
              <w:right w:val="single" w:sz="4" w:space="0" w:color="auto"/>
            </w:tcBorders>
          </w:tcPr>
          <w:p w14:paraId="1130954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0FDA9A5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5F7FCD" w14:textId="77777777" w:rsidR="00C96B69" w:rsidRPr="00480423" w:rsidRDefault="00C96B69" w:rsidP="00C47561">
            <w:pPr>
              <w:pStyle w:val="TAC"/>
              <w:rPr>
                <w:lang w:val="en-US" w:eastAsia="zh-CN"/>
              </w:rPr>
            </w:pPr>
            <w:r w:rsidRPr="00480423">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B6BBE7"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10, 15, 20, 30, 40, 50, 60, 80, 90,</w:t>
            </w:r>
            <w:r w:rsidRPr="00480423">
              <w:rPr>
                <w:rFonts w:cs="Arial" w:hint="eastAsia"/>
                <w:color w:val="000000"/>
                <w:szCs w:val="18"/>
                <w:lang w:val="en-US" w:eastAsia="zh-CN" w:bidi="ar"/>
              </w:rPr>
              <w:t xml:space="preserve"> </w:t>
            </w:r>
            <w:r w:rsidRPr="00480423">
              <w:rPr>
                <w:rFonts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4F53845A" w14:textId="77777777" w:rsidR="00C96B69" w:rsidRPr="00480423" w:rsidRDefault="00C96B69" w:rsidP="00C47561">
            <w:pPr>
              <w:pStyle w:val="TAC"/>
              <w:rPr>
                <w:lang w:val="en-US" w:eastAsia="zh-CN"/>
              </w:rPr>
            </w:pPr>
          </w:p>
        </w:tc>
      </w:tr>
      <w:tr w:rsidR="00C96B69" w:rsidRPr="00480423" w14:paraId="058484CA" w14:textId="77777777" w:rsidTr="00C47561">
        <w:trPr>
          <w:trHeight w:val="29"/>
        </w:trPr>
        <w:tc>
          <w:tcPr>
            <w:tcW w:w="2067" w:type="dxa"/>
            <w:tcBorders>
              <w:top w:val="single" w:sz="4" w:space="0" w:color="auto"/>
              <w:left w:val="single" w:sz="4" w:space="0" w:color="auto"/>
              <w:bottom w:val="nil"/>
              <w:right w:val="single" w:sz="4" w:space="0" w:color="auto"/>
            </w:tcBorders>
          </w:tcPr>
          <w:p w14:paraId="4C9697BF" w14:textId="77777777" w:rsidR="00C96B69" w:rsidRPr="00480423" w:rsidRDefault="00C96B69" w:rsidP="00C47561">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A-n77A</w:t>
            </w:r>
          </w:p>
        </w:tc>
        <w:tc>
          <w:tcPr>
            <w:tcW w:w="1829" w:type="dxa"/>
            <w:tcBorders>
              <w:top w:val="single" w:sz="4" w:space="0" w:color="auto"/>
              <w:left w:val="single" w:sz="4" w:space="0" w:color="auto"/>
              <w:bottom w:val="nil"/>
              <w:right w:val="single" w:sz="4" w:space="0" w:color="auto"/>
            </w:tcBorders>
          </w:tcPr>
          <w:p w14:paraId="48486143" w14:textId="77777777" w:rsidR="00C96B69" w:rsidRDefault="00C96B69" w:rsidP="00C47561">
            <w:pPr>
              <w:pStyle w:val="TAC"/>
              <w:rPr>
                <w:lang w:val="en-US" w:eastAsia="zh-CN"/>
              </w:rPr>
            </w:pPr>
            <w:r w:rsidRPr="00480423">
              <w:rPr>
                <w:lang w:val="en-US" w:eastAsia="zh-CN"/>
              </w:rPr>
              <w:t>n77</w:t>
            </w:r>
            <w:r w:rsidRPr="00480423">
              <w:rPr>
                <w:vertAlign w:val="superscript"/>
                <w:lang w:val="en-US" w:eastAsia="zh-CN"/>
              </w:rPr>
              <w:t>7</w:t>
            </w:r>
          </w:p>
          <w:p w14:paraId="1BC8303E" w14:textId="77777777" w:rsidR="00C96B69" w:rsidRPr="00480423" w:rsidRDefault="00C96B69" w:rsidP="00C47561">
            <w:pPr>
              <w:pStyle w:val="TAC"/>
              <w:rPr>
                <w:lang w:val="en-US" w:eastAsia="zh-CN"/>
              </w:rPr>
            </w:pPr>
            <w:r w:rsidRPr="00480423">
              <w:rPr>
                <w:lang w:val="en-US" w:eastAsia="zh-CN"/>
              </w:rPr>
              <w:t>CA_n1A-n18A</w:t>
            </w:r>
          </w:p>
          <w:p w14:paraId="69EF7963" w14:textId="77777777" w:rsidR="00C96B69" w:rsidRPr="00480423" w:rsidRDefault="00C96B69" w:rsidP="00C47561">
            <w:pPr>
              <w:pStyle w:val="TAC"/>
              <w:rPr>
                <w:lang w:val="en-US" w:eastAsia="zh-CN"/>
              </w:rPr>
            </w:pPr>
            <w:r w:rsidRPr="00480423">
              <w:rPr>
                <w:lang w:val="en-US" w:eastAsia="zh-CN"/>
              </w:rPr>
              <w:t>CA_n1A-n77A</w:t>
            </w:r>
          </w:p>
          <w:p w14:paraId="2310B404" w14:textId="77777777" w:rsidR="00C96B69" w:rsidRPr="00480423" w:rsidRDefault="00C96B69" w:rsidP="00C47561">
            <w:pPr>
              <w:pStyle w:val="TAC"/>
              <w:rPr>
                <w:lang w:val="en-US" w:eastAsia="zh-CN"/>
              </w:rPr>
            </w:pPr>
            <w:r w:rsidRPr="00480423">
              <w:rPr>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52D6CA41" w14:textId="77777777" w:rsidR="00C96B69" w:rsidRPr="00480423" w:rsidRDefault="00C96B69" w:rsidP="00C47561">
            <w:pPr>
              <w:pStyle w:val="TAC"/>
              <w:rPr>
                <w:lang w:val="en-US" w:eastAsia="zh-CN"/>
              </w:rPr>
            </w:pPr>
            <w:r w:rsidRPr="00480423">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1A006C"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18EFCCA" w14:textId="77777777" w:rsidR="00C96B69" w:rsidRPr="00480423" w:rsidRDefault="00C96B69" w:rsidP="00C47561">
            <w:pPr>
              <w:pStyle w:val="TAC"/>
              <w:rPr>
                <w:lang w:val="en-US" w:eastAsia="zh-CN"/>
              </w:rPr>
            </w:pPr>
            <w:r w:rsidRPr="00480423">
              <w:rPr>
                <w:lang w:val="en-US" w:eastAsia="zh-CN"/>
              </w:rPr>
              <w:t>0</w:t>
            </w:r>
          </w:p>
        </w:tc>
      </w:tr>
      <w:tr w:rsidR="00C96B69" w:rsidRPr="00480423" w14:paraId="2B346B78" w14:textId="77777777" w:rsidTr="00C47561">
        <w:trPr>
          <w:trHeight w:val="29"/>
        </w:trPr>
        <w:tc>
          <w:tcPr>
            <w:tcW w:w="2067" w:type="dxa"/>
            <w:tcBorders>
              <w:top w:val="nil"/>
              <w:left w:val="single" w:sz="4" w:space="0" w:color="auto"/>
              <w:bottom w:val="nil"/>
              <w:right w:val="single" w:sz="4" w:space="0" w:color="auto"/>
            </w:tcBorders>
          </w:tcPr>
          <w:p w14:paraId="47E6DDB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tcPr>
          <w:p w14:paraId="7ED4DFB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79763B2" w14:textId="77777777" w:rsidR="00C96B69" w:rsidRPr="00480423" w:rsidRDefault="00C96B69" w:rsidP="00C47561">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5D87304"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BC121A4" w14:textId="77777777" w:rsidR="00C96B69" w:rsidRPr="00480423" w:rsidRDefault="00C96B69" w:rsidP="00C47561">
            <w:pPr>
              <w:pStyle w:val="TAC"/>
              <w:rPr>
                <w:lang w:val="en-US" w:eastAsia="zh-CN"/>
              </w:rPr>
            </w:pPr>
          </w:p>
        </w:tc>
      </w:tr>
      <w:tr w:rsidR="00C96B69" w:rsidRPr="00480423" w14:paraId="1FAEB2A4" w14:textId="77777777" w:rsidTr="00C47561">
        <w:trPr>
          <w:trHeight w:val="29"/>
        </w:trPr>
        <w:tc>
          <w:tcPr>
            <w:tcW w:w="2067" w:type="dxa"/>
            <w:tcBorders>
              <w:top w:val="nil"/>
              <w:left w:val="single" w:sz="4" w:space="0" w:color="auto"/>
              <w:bottom w:val="single" w:sz="4" w:space="0" w:color="auto"/>
              <w:right w:val="single" w:sz="4" w:space="0" w:color="auto"/>
            </w:tcBorders>
          </w:tcPr>
          <w:p w14:paraId="150B9ABC"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793BE45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B44A88" w14:textId="77777777" w:rsidR="00C96B69" w:rsidRPr="00480423" w:rsidRDefault="00C96B69" w:rsidP="00C47561">
            <w:pPr>
              <w:pStyle w:val="TAC"/>
              <w:rPr>
                <w:lang w:val="en-US" w:eastAsia="zh-CN"/>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9C045E"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060767E" w14:textId="77777777" w:rsidR="00C96B69" w:rsidRPr="00480423" w:rsidRDefault="00C96B69" w:rsidP="00C47561">
            <w:pPr>
              <w:pStyle w:val="TAC"/>
              <w:rPr>
                <w:lang w:val="en-US" w:eastAsia="zh-CN"/>
              </w:rPr>
            </w:pPr>
          </w:p>
        </w:tc>
      </w:tr>
      <w:tr w:rsidR="00C96B69" w:rsidRPr="00480423" w14:paraId="603EA8A3" w14:textId="77777777" w:rsidTr="00C47561">
        <w:trPr>
          <w:trHeight w:val="29"/>
        </w:trPr>
        <w:tc>
          <w:tcPr>
            <w:tcW w:w="2067" w:type="dxa"/>
            <w:tcBorders>
              <w:top w:val="single" w:sz="4" w:space="0" w:color="auto"/>
              <w:left w:val="single" w:sz="4" w:space="0" w:color="auto"/>
              <w:bottom w:val="nil"/>
              <w:right w:val="single" w:sz="4" w:space="0" w:color="auto"/>
            </w:tcBorders>
          </w:tcPr>
          <w:p w14:paraId="0C080284" w14:textId="77777777" w:rsidR="00C96B69" w:rsidRPr="00480423" w:rsidRDefault="00C96B69" w:rsidP="00C47561">
            <w:pPr>
              <w:pStyle w:val="TAC"/>
              <w:rPr>
                <w:lang w:val="en-US" w:eastAsia="zh-CN"/>
              </w:rPr>
            </w:pPr>
            <w:r w:rsidRPr="00480423">
              <w:rPr>
                <w:lang w:val="en-US" w:eastAsia="zh-CN"/>
              </w:rPr>
              <w:t>CA_n1A-n18A-n77(2A)</w:t>
            </w:r>
          </w:p>
        </w:tc>
        <w:tc>
          <w:tcPr>
            <w:tcW w:w="1829" w:type="dxa"/>
            <w:tcBorders>
              <w:top w:val="single" w:sz="4" w:space="0" w:color="auto"/>
              <w:left w:val="single" w:sz="4" w:space="0" w:color="auto"/>
              <w:bottom w:val="nil"/>
              <w:right w:val="single" w:sz="4" w:space="0" w:color="auto"/>
            </w:tcBorders>
          </w:tcPr>
          <w:p w14:paraId="2A5539A0" w14:textId="77777777" w:rsidR="00C96B69" w:rsidRPr="00480423" w:rsidRDefault="00C96B69" w:rsidP="00C47561">
            <w:pPr>
              <w:pStyle w:val="TAC"/>
              <w:rPr>
                <w:lang w:val="en-US" w:eastAsia="zh-CN"/>
              </w:rPr>
            </w:pPr>
            <w:r w:rsidRPr="00480423">
              <w:rPr>
                <w:lang w:val="en-US" w:eastAsia="zh-CN"/>
              </w:rPr>
              <w:t>CA_n1A-n18A</w:t>
            </w:r>
          </w:p>
          <w:p w14:paraId="22908765" w14:textId="77777777" w:rsidR="00C96B69" w:rsidRPr="00480423" w:rsidRDefault="00C96B69" w:rsidP="00C47561">
            <w:pPr>
              <w:pStyle w:val="TAC"/>
              <w:rPr>
                <w:lang w:val="en-US" w:eastAsia="zh-CN"/>
              </w:rPr>
            </w:pPr>
            <w:r w:rsidRPr="00480423">
              <w:rPr>
                <w:lang w:val="en-US" w:eastAsia="zh-CN"/>
              </w:rPr>
              <w:t>CA_n1A-n77A</w:t>
            </w:r>
          </w:p>
          <w:p w14:paraId="1DA6E01F" w14:textId="77777777" w:rsidR="00C96B69" w:rsidRPr="00480423" w:rsidRDefault="00C96B69" w:rsidP="00C47561">
            <w:pPr>
              <w:pStyle w:val="TAC"/>
              <w:rPr>
                <w:lang w:val="en-US" w:eastAsia="zh-CN"/>
              </w:rPr>
            </w:pPr>
            <w:r w:rsidRPr="00480423">
              <w:rPr>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25F0C21B" w14:textId="77777777" w:rsidR="00C96B69" w:rsidRPr="00480423" w:rsidRDefault="00C96B69" w:rsidP="00C47561">
            <w:pPr>
              <w:pStyle w:val="TAC"/>
              <w:rPr>
                <w:szCs w:val="18"/>
              </w:rPr>
            </w:pPr>
            <w:r w:rsidRPr="00480423">
              <w:rPr>
                <w:rFonts w:eastAsia="等线"/>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534C2B"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9DD69A"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378A9863" w14:textId="77777777" w:rsidTr="00C47561">
        <w:trPr>
          <w:trHeight w:val="29"/>
        </w:trPr>
        <w:tc>
          <w:tcPr>
            <w:tcW w:w="2067" w:type="dxa"/>
            <w:tcBorders>
              <w:top w:val="nil"/>
              <w:left w:val="single" w:sz="4" w:space="0" w:color="auto"/>
              <w:bottom w:val="nil"/>
              <w:right w:val="single" w:sz="4" w:space="0" w:color="auto"/>
            </w:tcBorders>
          </w:tcPr>
          <w:p w14:paraId="5ED8551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tcPr>
          <w:p w14:paraId="2C46734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5C17603" w14:textId="77777777" w:rsidR="00C96B69" w:rsidRPr="00480423" w:rsidRDefault="00C96B69" w:rsidP="00C47561">
            <w:pPr>
              <w:pStyle w:val="TAC"/>
              <w:rPr>
                <w:szCs w:val="18"/>
              </w:rPr>
            </w:pPr>
            <w:r w:rsidRPr="00480423">
              <w:rPr>
                <w:rFonts w:eastAsia="等线"/>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9D9174D"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85FA004" w14:textId="77777777" w:rsidR="00C96B69" w:rsidRPr="00480423" w:rsidRDefault="00C96B69" w:rsidP="00C47561">
            <w:pPr>
              <w:pStyle w:val="TAC"/>
              <w:rPr>
                <w:lang w:val="en-US" w:eastAsia="zh-CN"/>
              </w:rPr>
            </w:pPr>
          </w:p>
        </w:tc>
      </w:tr>
      <w:tr w:rsidR="00C96B69" w:rsidRPr="00480423" w14:paraId="2B8544F2" w14:textId="77777777" w:rsidTr="00C47561">
        <w:trPr>
          <w:trHeight w:val="29"/>
        </w:trPr>
        <w:tc>
          <w:tcPr>
            <w:tcW w:w="2067" w:type="dxa"/>
            <w:tcBorders>
              <w:top w:val="nil"/>
              <w:left w:val="single" w:sz="4" w:space="0" w:color="auto"/>
              <w:bottom w:val="single" w:sz="4" w:space="0" w:color="auto"/>
              <w:right w:val="single" w:sz="4" w:space="0" w:color="auto"/>
            </w:tcBorders>
          </w:tcPr>
          <w:p w14:paraId="5B04ED1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709B25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0B01DA" w14:textId="77777777" w:rsidR="00C96B69" w:rsidRPr="00480423" w:rsidRDefault="00C96B69" w:rsidP="00C47561">
            <w:pPr>
              <w:pStyle w:val="TAC"/>
              <w:rPr>
                <w:szCs w:val="18"/>
              </w:rPr>
            </w:pPr>
            <w:r w:rsidRPr="00480423">
              <w:rPr>
                <w:rFonts w:eastAsia="等线"/>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52F106" w14:textId="77777777" w:rsidR="00C96B69" w:rsidRPr="00480423" w:rsidRDefault="00C96B69" w:rsidP="00C47561">
            <w:pPr>
              <w:pStyle w:val="TAC"/>
              <w:rPr>
                <w:rFonts w:cs="Arial"/>
                <w:color w:val="000000"/>
                <w:szCs w:val="18"/>
                <w:lang w:val="en-US" w:eastAsia="zh-CN" w:bidi="ar"/>
              </w:rPr>
            </w:pPr>
            <w:r w:rsidRPr="00480423">
              <w:rPr>
                <w:rFonts w:eastAsia="等线"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6FF52B26" w14:textId="77777777" w:rsidR="00C96B69" w:rsidRPr="00480423" w:rsidRDefault="00C96B69" w:rsidP="00C47561">
            <w:pPr>
              <w:pStyle w:val="TAC"/>
              <w:rPr>
                <w:lang w:val="en-US" w:eastAsia="zh-CN"/>
              </w:rPr>
            </w:pPr>
          </w:p>
        </w:tc>
      </w:tr>
      <w:tr w:rsidR="00C96B69" w:rsidRPr="00480423" w14:paraId="14733E77" w14:textId="77777777" w:rsidTr="00C47561">
        <w:trPr>
          <w:trHeight w:val="29"/>
        </w:trPr>
        <w:tc>
          <w:tcPr>
            <w:tcW w:w="2067" w:type="dxa"/>
            <w:tcBorders>
              <w:top w:val="nil"/>
              <w:left w:val="single" w:sz="4" w:space="0" w:color="auto"/>
              <w:bottom w:val="nil"/>
              <w:right w:val="single" w:sz="4" w:space="0" w:color="auto"/>
            </w:tcBorders>
          </w:tcPr>
          <w:p w14:paraId="32B2C05F" w14:textId="77777777" w:rsidR="00C96B69" w:rsidRPr="00480423" w:rsidRDefault="00C96B69" w:rsidP="00C47561">
            <w:pPr>
              <w:pStyle w:val="TAC"/>
              <w:rPr>
                <w:lang w:val="en-US" w:eastAsia="zh-CN"/>
              </w:rPr>
            </w:pPr>
            <w:r w:rsidRPr="00480423">
              <w:rPr>
                <w:lang w:val="en-US" w:eastAsia="zh-CN"/>
              </w:rPr>
              <w:t>CA_n1A-n20A-n67A</w:t>
            </w:r>
          </w:p>
        </w:tc>
        <w:tc>
          <w:tcPr>
            <w:tcW w:w="1829" w:type="dxa"/>
            <w:tcBorders>
              <w:top w:val="nil"/>
              <w:left w:val="single" w:sz="4" w:space="0" w:color="auto"/>
              <w:bottom w:val="nil"/>
              <w:right w:val="single" w:sz="4" w:space="0" w:color="auto"/>
            </w:tcBorders>
          </w:tcPr>
          <w:p w14:paraId="0E8AC8CB" w14:textId="77777777" w:rsidR="00C96B69" w:rsidRPr="00480423" w:rsidRDefault="00C96B69" w:rsidP="00C47561">
            <w:pPr>
              <w:pStyle w:val="TAC"/>
              <w:rPr>
                <w:lang w:val="en-US" w:eastAsia="zh-CN"/>
              </w:rPr>
            </w:pPr>
            <w:r w:rsidRPr="00480423">
              <w:rPr>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7D45C3C6" w14:textId="77777777" w:rsidR="00C96B69" w:rsidRPr="00480423" w:rsidRDefault="00C96B69" w:rsidP="00C47561">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746D53"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59306A9" w14:textId="77777777" w:rsidR="00C96B69" w:rsidRPr="00480423" w:rsidRDefault="00C96B69" w:rsidP="00C47561">
            <w:pPr>
              <w:pStyle w:val="TAC"/>
              <w:rPr>
                <w:lang w:val="en-US" w:eastAsia="zh-CN"/>
              </w:rPr>
            </w:pPr>
            <w:r w:rsidRPr="00480423">
              <w:rPr>
                <w:lang w:val="en-US" w:eastAsia="zh-CN"/>
              </w:rPr>
              <w:t>0</w:t>
            </w:r>
          </w:p>
        </w:tc>
      </w:tr>
      <w:tr w:rsidR="00C96B69" w:rsidRPr="00480423" w14:paraId="7C4655BC" w14:textId="77777777" w:rsidTr="00C47561">
        <w:trPr>
          <w:trHeight w:val="29"/>
        </w:trPr>
        <w:tc>
          <w:tcPr>
            <w:tcW w:w="2067" w:type="dxa"/>
            <w:tcBorders>
              <w:top w:val="nil"/>
              <w:left w:val="single" w:sz="4" w:space="0" w:color="auto"/>
              <w:bottom w:val="nil"/>
              <w:right w:val="single" w:sz="4" w:space="0" w:color="auto"/>
            </w:tcBorders>
          </w:tcPr>
          <w:p w14:paraId="24301022" w14:textId="77777777" w:rsidR="00C96B69" w:rsidRPr="00480423" w:rsidRDefault="00C96B69" w:rsidP="00C47561">
            <w:pPr>
              <w:pStyle w:val="TAC"/>
              <w:rPr>
                <w:lang w:val="sv-SE" w:eastAsia="zh-CN"/>
              </w:rPr>
            </w:pPr>
          </w:p>
        </w:tc>
        <w:tc>
          <w:tcPr>
            <w:tcW w:w="1829" w:type="dxa"/>
            <w:tcBorders>
              <w:top w:val="nil"/>
              <w:left w:val="single" w:sz="4" w:space="0" w:color="auto"/>
              <w:bottom w:val="nil"/>
              <w:right w:val="single" w:sz="4" w:space="0" w:color="auto"/>
            </w:tcBorders>
          </w:tcPr>
          <w:p w14:paraId="62E7A4F7" w14:textId="77777777" w:rsidR="00C96B69" w:rsidRPr="00480423" w:rsidRDefault="00C96B69" w:rsidP="00C47561">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6BB095E8" w14:textId="77777777" w:rsidR="00C96B69" w:rsidRPr="00480423" w:rsidRDefault="00C96B69" w:rsidP="00C47561">
            <w:pPr>
              <w:pStyle w:val="TAC"/>
              <w:rPr>
                <w:lang w:val="sv-SE"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073E0FC" w14:textId="77777777" w:rsidR="00C96B69" w:rsidRPr="00480423" w:rsidRDefault="00C96B69" w:rsidP="00C47561">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88B1F8E" w14:textId="77777777" w:rsidR="00C96B69" w:rsidRPr="00480423" w:rsidRDefault="00C96B69" w:rsidP="00C47561">
            <w:pPr>
              <w:pStyle w:val="TAC"/>
              <w:rPr>
                <w:lang w:val="sv-SE" w:eastAsia="zh-CN"/>
              </w:rPr>
            </w:pPr>
          </w:p>
        </w:tc>
      </w:tr>
      <w:tr w:rsidR="00C96B69" w:rsidRPr="00480423" w14:paraId="5C043380" w14:textId="77777777" w:rsidTr="00C47561">
        <w:trPr>
          <w:trHeight w:val="29"/>
        </w:trPr>
        <w:tc>
          <w:tcPr>
            <w:tcW w:w="2067" w:type="dxa"/>
            <w:tcBorders>
              <w:top w:val="nil"/>
              <w:left w:val="single" w:sz="4" w:space="0" w:color="auto"/>
              <w:bottom w:val="single" w:sz="4" w:space="0" w:color="auto"/>
              <w:right w:val="single" w:sz="4" w:space="0" w:color="auto"/>
            </w:tcBorders>
          </w:tcPr>
          <w:p w14:paraId="3154149E" w14:textId="77777777" w:rsidR="00C96B69" w:rsidRPr="00480423" w:rsidRDefault="00C96B69" w:rsidP="00C47561">
            <w:pPr>
              <w:pStyle w:val="TAC"/>
              <w:rPr>
                <w:lang w:val="sv-SE" w:eastAsia="zh-CN"/>
              </w:rPr>
            </w:pPr>
          </w:p>
        </w:tc>
        <w:tc>
          <w:tcPr>
            <w:tcW w:w="1829" w:type="dxa"/>
            <w:tcBorders>
              <w:top w:val="nil"/>
              <w:left w:val="single" w:sz="4" w:space="0" w:color="auto"/>
              <w:bottom w:val="single" w:sz="4" w:space="0" w:color="auto"/>
              <w:right w:val="single" w:sz="4" w:space="0" w:color="auto"/>
            </w:tcBorders>
          </w:tcPr>
          <w:p w14:paraId="01A7CD0A" w14:textId="77777777" w:rsidR="00C96B69" w:rsidRPr="00480423" w:rsidRDefault="00C96B69" w:rsidP="00C47561">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1D71B1BB" w14:textId="77777777" w:rsidR="00C96B69" w:rsidRPr="00480423" w:rsidRDefault="00C96B69" w:rsidP="00C47561">
            <w:pPr>
              <w:pStyle w:val="TAC"/>
              <w:rPr>
                <w:lang w:val="sv-SE" w:eastAsia="zh-CN"/>
              </w:rPr>
            </w:pPr>
            <w:r w:rsidRPr="00480423">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DBC1626" w14:textId="77777777" w:rsidR="00C96B69" w:rsidRPr="00480423" w:rsidRDefault="00C96B69" w:rsidP="00C47561">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3AA6C29" w14:textId="77777777" w:rsidR="00C96B69" w:rsidRPr="00480423" w:rsidRDefault="00C96B69" w:rsidP="00C47561">
            <w:pPr>
              <w:pStyle w:val="TAC"/>
              <w:rPr>
                <w:lang w:val="sv-SE" w:eastAsia="zh-CN"/>
              </w:rPr>
            </w:pPr>
          </w:p>
        </w:tc>
      </w:tr>
      <w:tr w:rsidR="00C96B69" w:rsidRPr="00480423" w14:paraId="02FEAA05" w14:textId="77777777" w:rsidTr="00C47561">
        <w:trPr>
          <w:trHeight w:val="29"/>
        </w:trPr>
        <w:tc>
          <w:tcPr>
            <w:tcW w:w="2067" w:type="dxa"/>
            <w:tcBorders>
              <w:top w:val="nil"/>
              <w:left w:val="single" w:sz="4" w:space="0" w:color="auto"/>
              <w:bottom w:val="nil"/>
              <w:right w:val="single" w:sz="4" w:space="0" w:color="auto"/>
            </w:tcBorders>
            <w:vAlign w:val="center"/>
          </w:tcPr>
          <w:p w14:paraId="2838AC73"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CA_n1A-n20A-n78A</w:t>
            </w:r>
          </w:p>
        </w:tc>
        <w:tc>
          <w:tcPr>
            <w:tcW w:w="1829" w:type="dxa"/>
            <w:tcBorders>
              <w:top w:val="nil"/>
              <w:left w:val="single" w:sz="4" w:space="0" w:color="auto"/>
              <w:bottom w:val="nil"/>
              <w:right w:val="single" w:sz="4" w:space="0" w:color="auto"/>
            </w:tcBorders>
            <w:vAlign w:val="center"/>
          </w:tcPr>
          <w:p w14:paraId="213C8C00"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D395C5"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258222"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3FE047B"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604969A2" w14:textId="77777777" w:rsidTr="00C47561">
        <w:trPr>
          <w:trHeight w:val="29"/>
        </w:trPr>
        <w:tc>
          <w:tcPr>
            <w:tcW w:w="2067" w:type="dxa"/>
            <w:tcBorders>
              <w:top w:val="nil"/>
              <w:left w:val="single" w:sz="4" w:space="0" w:color="auto"/>
              <w:bottom w:val="nil"/>
              <w:right w:val="single" w:sz="4" w:space="0" w:color="auto"/>
            </w:tcBorders>
            <w:vAlign w:val="center"/>
          </w:tcPr>
          <w:p w14:paraId="7ECD324B" w14:textId="77777777" w:rsidR="00C96B69" w:rsidRPr="00480423" w:rsidRDefault="00C96B69" w:rsidP="00C47561">
            <w:pPr>
              <w:pStyle w:val="TAC"/>
              <w:rPr>
                <w:rFonts w:eastAsia="宋体"/>
                <w:kern w:val="2"/>
                <w:szCs w:val="22"/>
                <w:lang w:val="sv-SE" w:eastAsia="zh-CN"/>
              </w:rPr>
            </w:pPr>
          </w:p>
        </w:tc>
        <w:tc>
          <w:tcPr>
            <w:tcW w:w="1829" w:type="dxa"/>
            <w:tcBorders>
              <w:top w:val="nil"/>
              <w:left w:val="single" w:sz="4" w:space="0" w:color="auto"/>
              <w:bottom w:val="nil"/>
              <w:right w:val="single" w:sz="4" w:space="0" w:color="auto"/>
            </w:tcBorders>
            <w:vAlign w:val="center"/>
          </w:tcPr>
          <w:p w14:paraId="210F5518" w14:textId="77777777" w:rsidR="00C96B69" w:rsidRPr="00480423" w:rsidRDefault="00C96B69" w:rsidP="00C47561">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04F36" w14:textId="77777777" w:rsidR="00C96B69" w:rsidRPr="00480423" w:rsidRDefault="00C96B69" w:rsidP="00C47561">
            <w:pPr>
              <w:pStyle w:val="TAC"/>
              <w:rPr>
                <w:rFonts w:eastAsia="宋体"/>
                <w:kern w:val="2"/>
                <w:szCs w:val="22"/>
                <w:lang w:val="sv-SE" w:eastAsia="zh-CN"/>
              </w:rPr>
            </w:pPr>
            <w:r w:rsidRPr="00480423">
              <w:rPr>
                <w:rFonts w:eastAsia="宋体"/>
                <w:kern w:val="2"/>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22BAE20" w14:textId="77777777" w:rsidR="00C96B69" w:rsidRPr="00480423" w:rsidRDefault="00C96B69" w:rsidP="00C47561">
            <w:pPr>
              <w:pStyle w:val="TAC"/>
              <w:rPr>
                <w:rFonts w:ascii="Calibri" w:eastAsia="宋体" w:hAnsi="Calibri"/>
                <w:kern w:val="2"/>
                <w:sz w:val="21"/>
                <w:szCs w:val="22"/>
                <w:lang w:val="sv-SE"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C3BD7E" w14:textId="77777777" w:rsidR="00C96B69" w:rsidRPr="00480423" w:rsidRDefault="00C96B69" w:rsidP="00C47561">
            <w:pPr>
              <w:pStyle w:val="TAC"/>
              <w:rPr>
                <w:rFonts w:eastAsia="宋体"/>
                <w:kern w:val="2"/>
                <w:szCs w:val="22"/>
                <w:lang w:val="sv-SE" w:eastAsia="zh-CN"/>
              </w:rPr>
            </w:pPr>
          </w:p>
        </w:tc>
      </w:tr>
      <w:tr w:rsidR="00C96B69" w:rsidRPr="00480423" w14:paraId="4CBCB5E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B66440A" w14:textId="77777777" w:rsidR="00C96B69" w:rsidRPr="00480423" w:rsidRDefault="00C96B69" w:rsidP="00C47561">
            <w:pPr>
              <w:pStyle w:val="TAC"/>
              <w:rPr>
                <w:rFonts w:eastAsia="宋体"/>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1D4D2BD2" w14:textId="77777777" w:rsidR="00C96B69" w:rsidRPr="00480423" w:rsidRDefault="00C96B69" w:rsidP="00C47561">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6D841" w14:textId="77777777" w:rsidR="00C96B69" w:rsidRPr="00480423" w:rsidRDefault="00C96B69" w:rsidP="00C47561">
            <w:pPr>
              <w:pStyle w:val="TAC"/>
              <w:rPr>
                <w:rFonts w:eastAsia="宋体"/>
                <w:kern w:val="2"/>
                <w:szCs w:val="22"/>
                <w:lang w:val="sv-SE" w:eastAsia="zh-CN"/>
              </w:rPr>
            </w:pPr>
            <w:r w:rsidRPr="00480423">
              <w:rPr>
                <w:rFonts w:eastAsia="宋体"/>
                <w:kern w:val="2"/>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F2FB99" w14:textId="77777777" w:rsidR="00C96B69" w:rsidRPr="00480423" w:rsidRDefault="00C96B69" w:rsidP="00C47561">
            <w:pPr>
              <w:pStyle w:val="TAC"/>
              <w:rPr>
                <w:rFonts w:ascii="Calibri" w:eastAsia="宋体" w:hAnsi="Calibri"/>
                <w:kern w:val="2"/>
                <w:sz w:val="21"/>
                <w:szCs w:val="22"/>
                <w:lang w:val="sv-SE" w:eastAsia="zh-CN"/>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AAE916" w14:textId="77777777" w:rsidR="00C96B69" w:rsidRPr="00480423" w:rsidRDefault="00C96B69" w:rsidP="00C47561">
            <w:pPr>
              <w:pStyle w:val="TAC"/>
              <w:rPr>
                <w:rFonts w:eastAsia="宋体"/>
                <w:kern w:val="2"/>
                <w:szCs w:val="22"/>
                <w:lang w:val="sv-SE" w:eastAsia="zh-CN"/>
              </w:rPr>
            </w:pPr>
          </w:p>
        </w:tc>
      </w:tr>
      <w:tr w:rsidR="00C96B69" w:rsidRPr="00480423" w14:paraId="4E85209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E9C2321" w14:textId="77777777" w:rsidR="00C96B69" w:rsidRPr="00480423" w:rsidRDefault="00C96B69" w:rsidP="00C47561">
            <w:pPr>
              <w:pStyle w:val="TAC"/>
              <w:rPr>
                <w:rFonts w:eastAsia="宋体"/>
                <w:kern w:val="2"/>
                <w:szCs w:val="22"/>
                <w:lang w:val="sv-SE" w:eastAsia="zh-CN"/>
              </w:rPr>
            </w:pPr>
            <w:r w:rsidRPr="00480423">
              <w:rPr>
                <w:rFonts w:eastAsia="宋体"/>
                <w:kern w:val="2"/>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46FCA79E" w14:textId="77777777" w:rsidR="00C96B69" w:rsidRPr="00480423" w:rsidRDefault="00C96B69" w:rsidP="00C47561">
            <w:pPr>
              <w:pStyle w:val="TAC"/>
              <w:rPr>
                <w:lang w:val="en-US" w:eastAsia="zh-CN"/>
              </w:rPr>
            </w:pPr>
            <w:r w:rsidRPr="00480423">
              <w:rPr>
                <w:lang w:val="en-US" w:eastAsia="zh-CN"/>
              </w:rPr>
              <w:t>CA_n1A-n26A</w:t>
            </w:r>
          </w:p>
          <w:p w14:paraId="65B73156" w14:textId="77777777" w:rsidR="00C96B69" w:rsidRPr="00480423" w:rsidRDefault="00C96B69" w:rsidP="00C47561">
            <w:pPr>
              <w:pStyle w:val="TAC"/>
              <w:rPr>
                <w:lang w:val="en-US" w:eastAsia="zh-CN"/>
              </w:rPr>
            </w:pPr>
            <w:r w:rsidRPr="00480423">
              <w:rPr>
                <w:lang w:val="en-US" w:eastAsia="zh-CN"/>
              </w:rPr>
              <w:t>CA_n1A-n78A</w:t>
            </w:r>
          </w:p>
          <w:p w14:paraId="3FECA162" w14:textId="77777777" w:rsidR="00C96B69" w:rsidRPr="00480423" w:rsidRDefault="00C96B69" w:rsidP="00C47561">
            <w:pPr>
              <w:pStyle w:val="TAC"/>
              <w:rPr>
                <w:rFonts w:eastAsia="宋体"/>
                <w:kern w:val="2"/>
                <w:szCs w:val="22"/>
                <w:lang w:val="sv-SE" w:eastAsia="zh-CN"/>
              </w:rPr>
            </w:pPr>
            <w:r w:rsidRPr="00480423">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3F81114" w14:textId="77777777" w:rsidR="00C96B69" w:rsidRPr="00480423" w:rsidRDefault="00C96B69" w:rsidP="00C47561">
            <w:pPr>
              <w:pStyle w:val="TAC"/>
              <w:rPr>
                <w:rFonts w:eastAsia="等线"/>
                <w:kern w:val="2"/>
                <w:szCs w:val="18"/>
                <w:lang w:val="sv-SE" w:eastAsia="zh-CN"/>
              </w:rPr>
            </w:pPr>
            <w:r w:rsidRPr="00480423">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B41C5D"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B0C512" w14:textId="77777777" w:rsidR="00C96B69" w:rsidRPr="00480423" w:rsidRDefault="00C96B69" w:rsidP="00C47561">
            <w:pPr>
              <w:pStyle w:val="TAC"/>
              <w:rPr>
                <w:rFonts w:eastAsia="宋体"/>
                <w:kern w:val="2"/>
                <w:szCs w:val="22"/>
                <w:lang w:val="sv-SE" w:eastAsia="zh-CN"/>
              </w:rPr>
            </w:pPr>
            <w:r w:rsidRPr="00480423">
              <w:rPr>
                <w:rFonts w:eastAsia="宋体"/>
                <w:kern w:val="2"/>
                <w:szCs w:val="22"/>
                <w:lang w:val="en-US" w:eastAsia="zh-CN"/>
              </w:rPr>
              <w:t>0</w:t>
            </w:r>
          </w:p>
        </w:tc>
      </w:tr>
      <w:tr w:rsidR="00C96B69" w:rsidRPr="00480423" w14:paraId="3A92FD5C" w14:textId="77777777" w:rsidTr="00C47561">
        <w:trPr>
          <w:trHeight w:val="29"/>
        </w:trPr>
        <w:tc>
          <w:tcPr>
            <w:tcW w:w="2067" w:type="dxa"/>
            <w:tcBorders>
              <w:top w:val="nil"/>
              <w:left w:val="single" w:sz="4" w:space="0" w:color="auto"/>
              <w:bottom w:val="nil"/>
              <w:right w:val="single" w:sz="4" w:space="0" w:color="auto"/>
            </w:tcBorders>
            <w:vAlign w:val="center"/>
          </w:tcPr>
          <w:p w14:paraId="64407E59" w14:textId="77777777" w:rsidR="00C96B69" w:rsidRPr="00480423" w:rsidRDefault="00C96B69" w:rsidP="00C47561">
            <w:pPr>
              <w:pStyle w:val="TAC"/>
              <w:rPr>
                <w:rFonts w:eastAsia="宋体"/>
                <w:kern w:val="2"/>
                <w:szCs w:val="22"/>
                <w:lang w:val="sv-SE" w:eastAsia="zh-CN"/>
              </w:rPr>
            </w:pPr>
          </w:p>
        </w:tc>
        <w:tc>
          <w:tcPr>
            <w:tcW w:w="1829" w:type="dxa"/>
            <w:tcBorders>
              <w:top w:val="nil"/>
              <w:left w:val="single" w:sz="4" w:space="0" w:color="auto"/>
              <w:bottom w:val="nil"/>
              <w:right w:val="single" w:sz="4" w:space="0" w:color="auto"/>
            </w:tcBorders>
            <w:vAlign w:val="center"/>
          </w:tcPr>
          <w:p w14:paraId="193C0456" w14:textId="77777777" w:rsidR="00C96B69" w:rsidRPr="00480423" w:rsidRDefault="00C96B69" w:rsidP="00C47561">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F0F37" w14:textId="77777777" w:rsidR="00C96B69" w:rsidRPr="00480423" w:rsidRDefault="00C96B69" w:rsidP="00C47561">
            <w:pPr>
              <w:pStyle w:val="TAC"/>
              <w:rPr>
                <w:rFonts w:eastAsia="等线"/>
                <w:kern w:val="2"/>
                <w:szCs w:val="18"/>
                <w:lang w:val="sv-SE"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B777EC1"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46A0C9" w14:textId="77777777" w:rsidR="00C96B69" w:rsidRPr="00480423" w:rsidRDefault="00C96B69" w:rsidP="00C47561">
            <w:pPr>
              <w:pStyle w:val="TAC"/>
              <w:rPr>
                <w:rFonts w:eastAsia="宋体"/>
                <w:kern w:val="2"/>
                <w:szCs w:val="22"/>
                <w:lang w:val="sv-SE" w:eastAsia="zh-CN"/>
              </w:rPr>
            </w:pPr>
          </w:p>
        </w:tc>
      </w:tr>
      <w:tr w:rsidR="00C96B69" w:rsidRPr="00480423" w14:paraId="2FEFBD0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40E910F" w14:textId="77777777" w:rsidR="00C96B69" w:rsidRPr="00480423" w:rsidRDefault="00C96B69" w:rsidP="00C47561">
            <w:pPr>
              <w:pStyle w:val="TAC"/>
              <w:rPr>
                <w:rFonts w:eastAsia="宋体"/>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2DDFAFBC" w14:textId="77777777" w:rsidR="00C96B69" w:rsidRPr="00480423" w:rsidRDefault="00C96B69" w:rsidP="00C47561">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659D7B" w14:textId="77777777" w:rsidR="00C96B69" w:rsidRPr="00480423" w:rsidRDefault="00C96B69" w:rsidP="00C47561">
            <w:pPr>
              <w:pStyle w:val="TAC"/>
              <w:rPr>
                <w:rFonts w:eastAsia="等线"/>
                <w:kern w:val="2"/>
                <w:szCs w:val="18"/>
                <w:lang w:val="sv-SE"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575DE3"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B99E04" w14:textId="77777777" w:rsidR="00C96B69" w:rsidRPr="00480423" w:rsidRDefault="00C96B69" w:rsidP="00C47561">
            <w:pPr>
              <w:pStyle w:val="TAC"/>
              <w:rPr>
                <w:rFonts w:eastAsia="宋体"/>
                <w:kern w:val="2"/>
                <w:szCs w:val="22"/>
                <w:lang w:val="sv-SE" w:eastAsia="zh-CN"/>
              </w:rPr>
            </w:pPr>
          </w:p>
        </w:tc>
      </w:tr>
      <w:tr w:rsidR="00C96B69" w:rsidRPr="00480423" w14:paraId="327E4AD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B3434AD" w14:textId="77777777" w:rsidR="00C96B69" w:rsidRPr="00480423" w:rsidRDefault="00C96B69" w:rsidP="00C47561">
            <w:pPr>
              <w:pStyle w:val="TAC"/>
              <w:rPr>
                <w:lang w:val="en-US"/>
              </w:rPr>
            </w:pPr>
            <w:r w:rsidRPr="00480423">
              <w:rPr>
                <w:rFonts w:eastAsia="宋体"/>
                <w:kern w:val="2"/>
                <w:szCs w:val="22"/>
                <w:lang w:val="en-US" w:eastAsia="zh-CN"/>
              </w:rPr>
              <w:t>CA_n1A-n26(2A)-n78A</w:t>
            </w:r>
          </w:p>
        </w:tc>
        <w:tc>
          <w:tcPr>
            <w:tcW w:w="1829" w:type="dxa"/>
            <w:tcBorders>
              <w:top w:val="single" w:sz="4" w:space="0" w:color="auto"/>
              <w:left w:val="single" w:sz="4" w:space="0" w:color="auto"/>
              <w:bottom w:val="nil"/>
              <w:right w:val="single" w:sz="4" w:space="0" w:color="auto"/>
            </w:tcBorders>
            <w:vAlign w:val="center"/>
          </w:tcPr>
          <w:p w14:paraId="3CD596FB" w14:textId="77777777" w:rsidR="00C96B69" w:rsidRPr="00480423" w:rsidRDefault="00C96B69" w:rsidP="00C47561">
            <w:pPr>
              <w:pStyle w:val="TAC"/>
              <w:rPr>
                <w:lang w:val="en-US" w:eastAsia="zh-CN"/>
              </w:rPr>
            </w:pPr>
            <w:r w:rsidRPr="00480423">
              <w:rPr>
                <w:lang w:val="en-US" w:eastAsia="zh-CN"/>
              </w:rPr>
              <w:t>CA_n1A-n26A</w:t>
            </w:r>
          </w:p>
          <w:p w14:paraId="690DF59F" w14:textId="77777777" w:rsidR="00C96B69" w:rsidRPr="00480423" w:rsidRDefault="00C96B69" w:rsidP="00C47561">
            <w:pPr>
              <w:pStyle w:val="TAC"/>
              <w:rPr>
                <w:lang w:val="en-US" w:eastAsia="zh-CN"/>
              </w:rPr>
            </w:pPr>
            <w:r w:rsidRPr="00480423">
              <w:rPr>
                <w:lang w:val="en-US" w:eastAsia="zh-CN"/>
              </w:rPr>
              <w:t>CA_n1A-n78A</w:t>
            </w:r>
          </w:p>
          <w:p w14:paraId="5794B7D1" w14:textId="77777777" w:rsidR="00C96B69" w:rsidRPr="00480423" w:rsidRDefault="00C96B69" w:rsidP="00C47561">
            <w:pPr>
              <w:pStyle w:val="TAC"/>
              <w:rPr>
                <w:szCs w:val="18"/>
                <w:lang w:val="en-US" w:eastAsia="zh-CN"/>
              </w:rPr>
            </w:pPr>
            <w:r w:rsidRPr="00480423">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F5CABB5" w14:textId="77777777" w:rsidR="00C96B69" w:rsidRPr="00480423" w:rsidRDefault="00C96B69" w:rsidP="00C47561">
            <w:pPr>
              <w:pStyle w:val="TAC"/>
              <w:rPr>
                <w:szCs w:val="18"/>
                <w:lang w:val="en-US" w:eastAsia="zh-CN"/>
              </w:rPr>
            </w:pPr>
            <w:r w:rsidRPr="00480423">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343657" w14:textId="77777777" w:rsidR="00C96B69" w:rsidRPr="00480423" w:rsidRDefault="00C96B69" w:rsidP="00C47561">
            <w:pPr>
              <w:pStyle w:val="TAC"/>
              <w:rPr>
                <w:rFonts w:cs="Arial"/>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B157D8C" w14:textId="77777777" w:rsidR="00C96B69" w:rsidRPr="00480423" w:rsidRDefault="00C96B69" w:rsidP="00C47561">
            <w:pPr>
              <w:pStyle w:val="TAC"/>
              <w:rPr>
                <w:lang w:val="en-US"/>
              </w:rPr>
            </w:pPr>
            <w:r w:rsidRPr="00480423">
              <w:rPr>
                <w:rFonts w:eastAsia="宋体"/>
                <w:kern w:val="2"/>
                <w:szCs w:val="22"/>
                <w:lang w:val="sv-SE" w:eastAsia="zh-CN"/>
              </w:rPr>
              <w:t>0</w:t>
            </w:r>
          </w:p>
        </w:tc>
      </w:tr>
      <w:tr w:rsidR="00C96B69" w:rsidRPr="00480423" w14:paraId="12435F92" w14:textId="77777777" w:rsidTr="00C47561">
        <w:trPr>
          <w:trHeight w:val="29"/>
        </w:trPr>
        <w:tc>
          <w:tcPr>
            <w:tcW w:w="2067" w:type="dxa"/>
            <w:tcBorders>
              <w:top w:val="nil"/>
              <w:left w:val="single" w:sz="4" w:space="0" w:color="auto"/>
              <w:bottom w:val="nil"/>
              <w:right w:val="single" w:sz="4" w:space="0" w:color="auto"/>
            </w:tcBorders>
            <w:vAlign w:val="center"/>
          </w:tcPr>
          <w:p w14:paraId="3208D738"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18354807"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8EF5C" w14:textId="77777777" w:rsidR="00C96B69" w:rsidRPr="00480423" w:rsidRDefault="00C96B69" w:rsidP="00C47561">
            <w:pPr>
              <w:pStyle w:val="TAC"/>
              <w:rPr>
                <w:szCs w:val="18"/>
                <w:lang w:val="en-US"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AA38CD1" w14:textId="77777777" w:rsidR="00C96B69" w:rsidRPr="00480423" w:rsidRDefault="00C96B69" w:rsidP="00C47561">
            <w:pPr>
              <w:pStyle w:val="TAC"/>
              <w:rPr>
                <w:rFonts w:cs="Arial"/>
                <w:lang w:val="en-US" w:eastAsia="zh-CN" w:bidi="ar"/>
              </w:rPr>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F5DF316" w14:textId="77777777" w:rsidR="00C96B69" w:rsidRPr="00480423" w:rsidRDefault="00C96B69" w:rsidP="00C47561">
            <w:pPr>
              <w:pStyle w:val="TAC"/>
              <w:rPr>
                <w:lang w:val="en-US"/>
              </w:rPr>
            </w:pPr>
          </w:p>
        </w:tc>
      </w:tr>
      <w:tr w:rsidR="00C96B69" w:rsidRPr="00480423" w14:paraId="6A25DDB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DB62FF1"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15A0A78"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04FDF" w14:textId="77777777" w:rsidR="00C96B69" w:rsidRPr="00480423" w:rsidRDefault="00C96B69" w:rsidP="00C47561">
            <w:pPr>
              <w:pStyle w:val="TAC"/>
              <w:rPr>
                <w:szCs w:val="18"/>
                <w:lang w:val="en-US"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14F349" w14:textId="77777777" w:rsidR="00C96B69" w:rsidRPr="00480423" w:rsidRDefault="00C96B69" w:rsidP="00C47561">
            <w:pPr>
              <w:pStyle w:val="TAC"/>
              <w:rPr>
                <w:rFonts w:cs="Arial"/>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C5DFC1" w14:textId="77777777" w:rsidR="00C96B69" w:rsidRPr="00480423" w:rsidRDefault="00C96B69" w:rsidP="00C47561">
            <w:pPr>
              <w:pStyle w:val="TAC"/>
              <w:rPr>
                <w:lang w:val="en-US"/>
              </w:rPr>
            </w:pPr>
          </w:p>
        </w:tc>
      </w:tr>
      <w:tr w:rsidR="00C96B69" w:rsidRPr="00480423" w14:paraId="56B4ABE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9B7467D" w14:textId="77777777" w:rsidR="00C96B69" w:rsidRPr="00480423" w:rsidRDefault="00C96B69" w:rsidP="00C47561">
            <w:pPr>
              <w:pStyle w:val="TAC"/>
              <w:rPr>
                <w:lang w:val="en-US"/>
              </w:rPr>
            </w:pPr>
            <w:r w:rsidRPr="00480423">
              <w:rPr>
                <w:rFonts w:eastAsia="宋体"/>
                <w:kern w:val="2"/>
                <w:szCs w:val="22"/>
                <w:lang w:val="en-US" w:eastAsia="zh-CN"/>
              </w:rPr>
              <w:lastRenderedPageBreak/>
              <w:t>CA_n1A-n26A-n78(2A)</w:t>
            </w:r>
          </w:p>
        </w:tc>
        <w:tc>
          <w:tcPr>
            <w:tcW w:w="1829" w:type="dxa"/>
            <w:tcBorders>
              <w:top w:val="single" w:sz="4" w:space="0" w:color="auto"/>
              <w:left w:val="single" w:sz="4" w:space="0" w:color="auto"/>
              <w:bottom w:val="nil"/>
              <w:right w:val="single" w:sz="4" w:space="0" w:color="auto"/>
            </w:tcBorders>
            <w:vAlign w:val="center"/>
          </w:tcPr>
          <w:p w14:paraId="17180C2B" w14:textId="77777777" w:rsidR="00C96B69" w:rsidRPr="00480423" w:rsidRDefault="00C96B69" w:rsidP="00C47561">
            <w:pPr>
              <w:pStyle w:val="TAC"/>
              <w:rPr>
                <w:lang w:val="en-US" w:eastAsia="zh-CN"/>
              </w:rPr>
            </w:pPr>
            <w:r w:rsidRPr="00480423">
              <w:rPr>
                <w:lang w:val="en-US" w:eastAsia="zh-CN"/>
              </w:rPr>
              <w:t>CA_n1A-n26A</w:t>
            </w:r>
          </w:p>
          <w:p w14:paraId="10979089" w14:textId="77777777" w:rsidR="00C96B69" w:rsidRPr="00480423" w:rsidRDefault="00C96B69" w:rsidP="00C47561">
            <w:pPr>
              <w:pStyle w:val="TAC"/>
              <w:rPr>
                <w:lang w:val="en-US" w:eastAsia="zh-CN"/>
              </w:rPr>
            </w:pPr>
            <w:r w:rsidRPr="00480423">
              <w:rPr>
                <w:lang w:val="en-US" w:eastAsia="zh-CN"/>
              </w:rPr>
              <w:t>CA_n1A-n78A</w:t>
            </w:r>
          </w:p>
          <w:p w14:paraId="2190931D" w14:textId="77777777" w:rsidR="00C96B69" w:rsidRPr="00480423" w:rsidRDefault="00C96B69" w:rsidP="00C47561">
            <w:pPr>
              <w:pStyle w:val="TAC"/>
              <w:rPr>
                <w:szCs w:val="18"/>
                <w:lang w:val="en-US" w:eastAsia="zh-CN"/>
              </w:rPr>
            </w:pPr>
            <w:r w:rsidRPr="00480423">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26893FB" w14:textId="77777777" w:rsidR="00C96B69" w:rsidRPr="00480423" w:rsidRDefault="00C96B69" w:rsidP="00C47561">
            <w:pPr>
              <w:pStyle w:val="TAC"/>
              <w:rPr>
                <w:szCs w:val="18"/>
                <w:lang w:val="en-US" w:eastAsia="zh-CN"/>
              </w:rPr>
            </w:pPr>
            <w:r w:rsidRPr="00480423">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01D2DC" w14:textId="77777777" w:rsidR="00C96B69" w:rsidRPr="00480423" w:rsidRDefault="00C96B69" w:rsidP="00C47561">
            <w:pPr>
              <w:pStyle w:val="TAC"/>
              <w:rPr>
                <w:rFonts w:cs="Arial"/>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E03111E" w14:textId="77777777" w:rsidR="00C96B69" w:rsidRPr="00480423" w:rsidRDefault="00C96B69" w:rsidP="00C47561">
            <w:pPr>
              <w:pStyle w:val="TAC"/>
              <w:rPr>
                <w:lang w:val="en-US"/>
              </w:rPr>
            </w:pPr>
            <w:r w:rsidRPr="00480423">
              <w:rPr>
                <w:rFonts w:eastAsia="宋体"/>
                <w:kern w:val="2"/>
                <w:szCs w:val="22"/>
                <w:lang w:val="sv-SE" w:eastAsia="zh-CN"/>
              </w:rPr>
              <w:t>0</w:t>
            </w:r>
          </w:p>
        </w:tc>
      </w:tr>
      <w:tr w:rsidR="00C96B69" w:rsidRPr="00480423" w14:paraId="146FC09F" w14:textId="77777777" w:rsidTr="00C47561">
        <w:trPr>
          <w:trHeight w:val="29"/>
        </w:trPr>
        <w:tc>
          <w:tcPr>
            <w:tcW w:w="2067" w:type="dxa"/>
            <w:tcBorders>
              <w:top w:val="nil"/>
              <w:left w:val="single" w:sz="4" w:space="0" w:color="auto"/>
              <w:bottom w:val="nil"/>
              <w:right w:val="single" w:sz="4" w:space="0" w:color="auto"/>
            </w:tcBorders>
            <w:vAlign w:val="center"/>
          </w:tcPr>
          <w:p w14:paraId="6C329381"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6B51A19D"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1F7A7" w14:textId="77777777" w:rsidR="00C96B69" w:rsidRPr="00480423" w:rsidRDefault="00C96B69" w:rsidP="00C47561">
            <w:pPr>
              <w:pStyle w:val="TAC"/>
              <w:rPr>
                <w:szCs w:val="18"/>
                <w:lang w:val="en-US"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7767FA3" w14:textId="77777777" w:rsidR="00C96B69" w:rsidRPr="00480423" w:rsidRDefault="00C96B69" w:rsidP="00C47561">
            <w:pPr>
              <w:pStyle w:val="TAC"/>
              <w:rPr>
                <w:rFonts w:cs="Arial"/>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80B4C01" w14:textId="77777777" w:rsidR="00C96B69" w:rsidRPr="00480423" w:rsidRDefault="00C96B69" w:rsidP="00C47561">
            <w:pPr>
              <w:pStyle w:val="TAC"/>
              <w:rPr>
                <w:lang w:val="en-US"/>
              </w:rPr>
            </w:pPr>
          </w:p>
        </w:tc>
      </w:tr>
      <w:tr w:rsidR="00C96B69" w:rsidRPr="00480423" w14:paraId="1A0C546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E3D49B6"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0419C91"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02B29" w14:textId="77777777" w:rsidR="00C96B69" w:rsidRPr="00480423" w:rsidRDefault="00C96B69" w:rsidP="00C47561">
            <w:pPr>
              <w:pStyle w:val="TAC"/>
              <w:rPr>
                <w:szCs w:val="18"/>
                <w:lang w:val="en-US"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249E7B" w14:textId="77777777" w:rsidR="00C96B69" w:rsidRPr="00480423" w:rsidRDefault="00C96B69" w:rsidP="00C47561">
            <w:pPr>
              <w:pStyle w:val="TAC"/>
              <w:rPr>
                <w:rFonts w:cs="Arial"/>
                <w:lang w:val="en-US" w:eastAsia="zh-CN"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0E0C5AE" w14:textId="77777777" w:rsidR="00C96B69" w:rsidRPr="00480423" w:rsidRDefault="00C96B69" w:rsidP="00C47561">
            <w:pPr>
              <w:pStyle w:val="TAC"/>
              <w:rPr>
                <w:lang w:val="en-US"/>
              </w:rPr>
            </w:pPr>
          </w:p>
        </w:tc>
      </w:tr>
      <w:tr w:rsidR="00C96B69" w:rsidRPr="00480423" w14:paraId="594F3B3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60E524C" w14:textId="77777777" w:rsidR="00C96B69" w:rsidRPr="00480423" w:rsidRDefault="00C96B69" w:rsidP="00C47561">
            <w:pPr>
              <w:pStyle w:val="TAC"/>
              <w:rPr>
                <w:lang w:val="en-US"/>
              </w:rPr>
            </w:pPr>
            <w:r w:rsidRPr="00480423">
              <w:rPr>
                <w:rFonts w:eastAsia="宋体"/>
                <w:kern w:val="2"/>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4E7822DF" w14:textId="77777777" w:rsidR="00C96B69" w:rsidRPr="00480423" w:rsidRDefault="00C96B69" w:rsidP="00C47561">
            <w:pPr>
              <w:pStyle w:val="TAC"/>
              <w:rPr>
                <w:lang w:val="en-US" w:eastAsia="zh-CN"/>
              </w:rPr>
            </w:pPr>
            <w:r w:rsidRPr="00480423">
              <w:rPr>
                <w:lang w:val="en-US" w:eastAsia="zh-CN"/>
              </w:rPr>
              <w:t>CA_n1A-n26A</w:t>
            </w:r>
          </w:p>
          <w:p w14:paraId="71DEA91D" w14:textId="77777777" w:rsidR="00C96B69" w:rsidRPr="00480423" w:rsidRDefault="00C96B69" w:rsidP="00C47561">
            <w:pPr>
              <w:pStyle w:val="TAC"/>
              <w:rPr>
                <w:lang w:val="en-US" w:eastAsia="zh-CN"/>
              </w:rPr>
            </w:pPr>
            <w:r w:rsidRPr="00480423">
              <w:rPr>
                <w:lang w:val="en-US" w:eastAsia="zh-CN"/>
              </w:rPr>
              <w:t>CA_n1A-n78A</w:t>
            </w:r>
          </w:p>
          <w:p w14:paraId="060AB127" w14:textId="77777777" w:rsidR="00C96B69" w:rsidRPr="00480423" w:rsidRDefault="00C96B69" w:rsidP="00C47561">
            <w:pPr>
              <w:pStyle w:val="TAC"/>
              <w:rPr>
                <w:szCs w:val="18"/>
                <w:lang w:val="en-US" w:eastAsia="zh-CN"/>
              </w:rPr>
            </w:pPr>
            <w:r w:rsidRPr="00480423">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33AE322" w14:textId="77777777" w:rsidR="00C96B69" w:rsidRPr="00480423" w:rsidRDefault="00C96B69" w:rsidP="00C47561">
            <w:pPr>
              <w:pStyle w:val="TAC"/>
              <w:rPr>
                <w:szCs w:val="18"/>
                <w:lang w:val="en-US" w:eastAsia="zh-CN"/>
              </w:rPr>
            </w:pPr>
            <w:r w:rsidRPr="00480423">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287181" w14:textId="77777777" w:rsidR="00C96B69" w:rsidRPr="00480423" w:rsidRDefault="00C96B69" w:rsidP="00C47561">
            <w:pPr>
              <w:pStyle w:val="TAC"/>
              <w:rPr>
                <w:rFonts w:cs="Arial"/>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B97601E" w14:textId="77777777" w:rsidR="00C96B69" w:rsidRPr="00480423" w:rsidRDefault="00C96B69" w:rsidP="00C47561">
            <w:pPr>
              <w:pStyle w:val="TAC"/>
              <w:rPr>
                <w:lang w:val="en-US"/>
              </w:rPr>
            </w:pPr>
            <w:r w:rsidRPr="00480423">
              <w:rPr>
                <w:rFonts w:eastAsia="宋体"/>
                <w:kern w:val="2"/>
                <w:szCs w:val="22"/>
                <w:lang w:val="sv-SE" w:eastAsia="zh-CN"/>
              </w:rPr>
              <w:t>0</w:t>
            </w:r>
          </w:p>
        </w:tc>
      </w:tr>
      <w:tr w:rsidR="00C96B69" w:rsidRPr="00480423" w14:paraId="3686E7E0" w14:textId="77777777" w:rsidTr="00C47561">
        <w:trPr>
          <w:trHeight w:val="29"/>
        </w:trPr>
        <w:tc>
          <w:tcPr>
            <w:tcW w:w="2067" w:type="dxa"/>
            <w:tcBorders>
              <w:top w:val="nil"/>
              <w:left w:val="single" w:sz="4" w:space="0" w:color="auto"/>
              <w:bottom w:val="nil"/>
              <w:right w:val="single" w:sz="4" w:space="0" w:color="auto"/>
            </w:tcBorders>
            <w:vAlign w:val="center"/>
          </w:tcPr>
          <w:p w14:paraId="4F9F5810"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2F0248A9"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A55FD" w14:textId="77777777" w:rsidR="00C96B69" w:rsidRPr="00480423" w:rsidRDefault="00C96B69" w:rsidP="00C47561">
            <w:pPr>
              <w:pStyle w:val="TAC"/>
              <w:rPr>
                <w:szCs w:val="18"/>
                <w:lang w:val="en-US"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2B16F2C" w14:textId="77777777" w:rsidR="00C96B69" w:rsidRPr="00480423" w:rsidRDefault="00C96B69" w:rsidP="00C47561">
            <w:pPr>
              <w:pStyle w:val="TAC"/>
              <w:rPr>
                <w:rFonts w:cs="Arial"/>
                <w:lang w:val="en-US" w:eastAsia="zh-CN" w:bidi="ar"/>
              </w:rPr>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C02E7E4" w14:textId="77777777" w:rsidR="00C96B69" w:rsidRPr="00480423" w:rsidRDefault="00C96B69" w:rsidP="00C47561">
            <w:pPr>
              <w:pStyle w:val="TAC"/>
              <w:rPr>
                <w:lang w:val="en-US"/>
              </w:rPr>
            </w:pPr>
          </w:p>
        </w:tc>
      </w:tr>
      <w:tr w:rsidR="00C96B69" w:rsidRPr="00480423" w14:paraId="6C70A01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07A523D"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FB1F482"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DECEE" w14:textId="77777777" w:rsidR="00C96B69" w:rsidRPr="00480423" w:rsidRDefault="00C96B69" w:rsidP="00C47561">
            <w:pPr>
              <w:pStyle w:val="TAC"/>
              <w:rPr>
                <w:szCs w:val="18"/>
                <w:lang w:val="en-US"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7727CD" w14:textId="77777777" w:rsidR="00C96B69" w:rsidRPr="00480423" w:rsidRDefault="00C96B69" w:rsidP="00C47561">
            <w:pPr>
              <w:pStyle w:val="TAC"/>
              <w:rPr>
                <w:rFonts w:cs="Arial"/>
                <w:lang w:val="en-US" w:eastAsia="zh-CN"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63EA5EF" w14:textId="77777777" w:rsidR="00C96B69" w:rsidRPr="00480423" w:rsidRDefault="00C96B69" w:rsidP="00C47561">
            <w:pPr>
              <w:pStyle w:val="TAC"/>
              <w:rPr>
                <w:lang w:val="en-US"/>
              </w:rPr>
            </w:pPr>
          </w:p>
        </w:tc>
      </w:tr>
      <w:tr w:rsidR="00C96B69" w:rsidRPr="00480423" w14:paraId="7D0A5C3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7BA32CD" w14:textId="77777777" w:rsidR="00C96B69" w:rsidRPr="00480423" w:rsidRDefault="00C96B69" w:rsidP="00C47561">
            <w:pPr>
              <w:pStyle w:val="TAC"/>
              <w:rPr>
                <w:lang w:val="sv-SE" w:eastAsia="zh-CN"/>
              </w:rPr>
            </w:pPr>
            <w:r w:rsidRPr="00480423">
              <w:rPr>
                <w:lang w:val="en-US"/>
              </w:rPr>
              <w:t>CA_n1A-n28A-n38A</w:t>
            </w:r>
          </w:p>
        </w:tc>
        <w:tc>
          <w:tcPr>
            <w:tcW w:w="1829" w:type="dxa"/>
            <w:tcBorders>
              <w:top w:val="single" w:sz="4" w:space="0" w:color="auto"/>
              <w:left w:val="single" w:sz="4" w:space="0" w:color="auto"/>
              <w:bottom w:val="nil"/>
              <w:right w:val="single" w:sz="4" w:space="0" w:color="auto"/>
            </w:tcBorders>
            <w:vAlign w:val="center"/>
          </w:tcPr>
          <w:p w14:paraId="7D3BAEF9" w14:textId="77777777" w:rsidR="00C96B69" w:rsidRPr="00480423" w:rsidRDefault="00C96B69" w:rsidP="00C47561">
            <w:pPr>
              <w:pStyle w:val="TAC"/>
              <w:rPr>
                <w:lang w:val="sv-SE"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5B471C0" w14:textId="77777777" w:rsidR="00C96B69" w:rsidRPr="00480423" w:rsidRDefault="00C96B69" w:rsidP="00C47561">
            <w:pPr>
              <w:pStyle w:val="TAC"/>
              <w:rPr>
                <w:lang w:val="sv-SE"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7CD726" w14:textId="77777777" w:rsidR="00C96B69" w:rsidRPr="00480423" w:rsidRDefault="00C96B69" w:rsidP="00C47561">
            <w:pPr>
              <w:pStyle w:val="TAC"/>
              <w:rPr>
                <w:rFonts w:cs="Arial"/>
                <w:color w:val="000000"/>
                <w:szCs w:val="18"/>
                <w:lang w:val="en-US" w:eastAsia="zh-CN" w:bidi="ar"/>
              </w:rPr>
            </w:pPr>
            <w:r w:rsidRPr="00480423">
              <w:rPr>
                <w:rFonts w:cs="Arial"/>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E56A526" w14:textId="77777777" w:rsidR="00C96B69" w:rsidRPr="00480423" w:rsidRDefault="00C96B69" w:rsidP="00C47561">
            <w:pPr>
              <w:pStyle w:val="TAC"/>
              <w:rPr>
                <w:lang w:val="sv-SE" w:eastAsia="zh-CN"/>
              </w:rPr>
            </w:pPr>
            <w:r w:rsidRPr="00480423">
              <w:rPr>
                <w:lang w:val="en-US"/>
              </w:rPr>
              <w:t>0</w:t>
            </w:r>
          </w:p>
        </w:tc>
      </w:tr>
      <w:tr w:rsidR="00C96B69" w:rsidRPr="00480423" w14:paraId="7D6018D8" w14:textId="77777777" w:rsidTr="00C47561">
        <w:trPr>
          <w:trHeight w:val="29"/>
        </w:trPr>
        <w:tc>
          <w:tcPr>
            <w:tcW w:w="2067" w:type="dxa"/>
            <w:tcBorders>
              <w:top w:val="nil"/>
              <w:left w:val="single" w:sz="4" w:space="0" w:color="auto"/>
              <w:bottom w:val="nil"/>
              <w:right w:val="single" w:sz="4" w:space="0" w:color="auto"/>
            </w:tcBorders>
            <w:vAlign w:val="center"/>
          </w:tcPr>
          <w:p w14:paraId="117FEF9D" w14:textId="77777777" w:rsidR="00C96B69" w:rsidRPr="00480423" w:rsidRDefault="00C96B69" w:rsidP="00C47561">
            <w:pPr>
              <w:pStyle w:val="TAC"/>
              <w:rPr>
                <w:lang w:val="sv-SE" w:eastAsia="zh-CN"/>
              </w:rPr>
            </w:pPr>
          </w:p>
        </w:tc>
        <w:tc>
          <w:tcPr>
            <w:tcW w:w="1829" w:type="dxa"/>
            <w:tcBorders>
              <w:top w:val="nil"/>
              <w:left w:val="single" w:sz="4" w:space="0" w:color="auto"/>
              <w:bottom w:val="nil"/>
              <w:right w:val="single" w:sz="4" w:space="0" w:color="auto"/>
            </w:tcBorders>
            <w:vAlign w:val="center"/>
          </w:tcPr>
          <w:p w14:paraId="741820D7" w14:textId="77777777" w:rsidR="00C96B69" w:rsidRPr="00480423" w:rsidRDefault="00C96B69" w:rsidP="00C47561">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0CAE5" w14:textId="77777777" w:rsidR="00C96B69" w:rsidRPr="00480423" w:rsidRDefault="00C96B69" w:rsidP="00C47561">
            <w:pPr>
              <w:pStyle w:val="TAC"/>
              <w:rPr>
                <w:lang w:val="sv-SE" w:eastAsia="zh-CN"/>
              </w:rPr>
            </w:pPr>
            <w:r w:rsidRPr="00480423">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5649786" w14:textId="77777777" w:rsidR="00C96B69" w:rsidRPr="00480423" w:rsidRDefault="00C96B69" w:rsidP="00C47561">
            <w:pPr>
              <w:pStyle w:val="TAC"/>
              <w:rPr>
                <w:rFonts w:cs="Arial"/>
                <w:color w:val="000000"/>
                <w:szCs w:val="18"/>
                <w:lang w:val="en-US" w:eastAsia="zh-CN" w:bidi="ar"/>
              </w:rPr>
            </w:pPr>
            <w:r w:rsidRPr="00480423">
              <w:rPr>
                <w:rFonts w:cs="Arial"/>
                <w:lang w:val="en-US" w:eastAsia="zh-CN" w:bidi="ar"/>
              </w:rPr>
              <w:t>5, 10, 15, 20, 30</w:t>
            </w:r>
          </w:p>
        </w:tc>
        <w:tc>
          <w:tcPr>
            <w:tcW w:w="1610" w:type="dxa"/>
            <w:tcBorders>
              <w:top w:val="nil"/>
              <w:left w:val="single" w:sz="4" w:space="0" w:color="auto"/>
              <w:bottom w:val="nil"/>
              <w:right w:val="single" w:sz="4" w:space="0" w:color="auto"/>
            </w:tcBorders>
            <w:vAlign w:val="center"/>
          </w:tcPr>
          <w:p w14:paraId="7F15AB78" w14:textId="77777777" w:rsidR="00C96B69" w:rsidRPr="00480423" w:rsidRDefault="00C96B69" w:rsidP="00C47561">
            <w:pPr>
              <w:pStyle w:val="TAC"/>
              <w:rPr>
                <w:lang w:val="sv-SE" w:eastAsia="zh-CN"/>
              </w:rPr>
            </w:pPr>
          </w:p>
        </w:tc>
      </w:tr>
      <w:tr w:rsidR="00C96B69" w:rsidRPr="00480423" w14:paraId="4C9C388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AA61937" w14:textId="77777777" w:rsidR="00C96B69" w:rsidRPr="00480423" w:rsidRDefault="00C96B69" w:rsidP="00C47561">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012251D7" w14:textId="77777777" w:rsidR="00C96B69" w:rsidRPr="00480423" w:rsidRDefault="00C96B69" w:rsidP="00C47561">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A4614" w14:textId="77777777" w:rsidR="00C96B69" w:rsidRPr="00480423" w:rsidRDefault="00C96B69" w:rsidP="00C47561">
            <w:pPr>
              <w:pStyle w:val="TAC"/>
              <w:rPr>
                <w:lang w:val="sv-SE"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B4F1DBF" w14:textId="77777777" w:rsidR="00C96B69" w:rsidRPr="00480423" w:rsidRDefault="00C96B69" w:rsidP="00C47561">
            <w:pPr>
              <w:pStyle w:val="TAC"/>
              <w:rPr>
                <w:rFonts w:cs="Arial"/>
                <w:color w:val="000000"/>
                <w:szCs w:val="18"/>
                <w:lang w:val="en-US" w:eastAsia="zh-CN" w:bidi="ar"/>
              </w:rPr>
            </w:pPr>
            <w:r w:rsidRPr="00480423">
              <w:rPr>
                <w:rFonts w:cs="Arial"/>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534FB5F" w14:textId="77777777" w:rsidR="00C96B69" w:rsidRPr="00480423" w:rsidRDefault="00C96B69" w:rsidP="00C47561">
            <w:pPr>
              <w:pStyle w:val="TAC"/>
              <w:rPr>
                <w:lang w:val="sv-SE" w:eastAsia="zh-CN"/>
              </w:rPr>
            </w:pPr>
          </w:p>
        </w:tc>
      </w:tr>
      <w:tr w:rsidR="00C96B69" w:rsidRPr="00480423" w14:paraId="285493A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031D57C" w14:textId="77777777" w:rsidR="00C96B69" w:rsidRPr="00480423" w:rsidRDefault="00C96B69" w:rsidP="00C47561">
            <w:pPr>
              <w:pStyle w:val="TAC"/>
              <w:rPr>
                <w:lang w:val="sv-SE" w:eastAsia="zh-CN"/>
              </w:rPr>
            </w:pPr>
            <w:r w:rsidRPr="008523D2">
              <w:rPr>
                <w:rFonts w:eastAsia="宋体"/>
                <w:lang w:val="en-US"/>
              </w:rPr>
              <w:t>CA_n1A-n28A-n40A</w:t>
            </w:r>
          </w:p>
        </w:tc>
        <w:tc>
          <w:tcPr>
            <w:tcW w:w="1829" w:type="dxa"/>
            <w:tcBorders>
              <w:top w:val="single" w:sz="4" w:space="0" w:color="auto"/>
              <w:left w:val="single" w:sz="4" w:space="0" w:color="auto"/>
              <w:bottom w:val="nil"/>
              <w:right w:val="single" w:sz="4" w:space="0" w:color="auto"/>
            </w:tcBorders>
            <w:vAlign w:val="center"/>
          </w:tcPr>
          <w:p w14:paraId="32D7B73C" w14:textId="77777777" w:rsidR="00C96B69" w:rsidRPr="00480423" w:rsidRDefault="00C96B69" w:rsidP="00C47561">
            <w:pPr>
              <w:pStyle w:val="TAC"/>
              <w:rPr>
                <w:lang w:val="sv-SE" w:eastAsia="zh-CN"/>
              </w:rPr>
            </w:pPr>
            <w:r w:rsidRPr="008523D2">
              <w:rPr>
                <w:rFonts w:eastAsia="宋体"/>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89D53B0" w14:textId="77777777" w:rsidR="00C96B69" w:rsidRPr="00480423" w:rsidRDefault="00C96B69" w:rsidP="00C47561">
            <w:pPr>
              <w:pStyle w:val="TAC"/>
              <w:rPr>
                <w:szCs w:val="18"/>
                <w:lang w:val="en-US" w:eastAsia="zh-CN"/>
              </w:rPr>
            </w:pPr>
            <w:r w:rsidRPr="008523D2">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A04713" w14:textId="77777777" w:rsidR="00C96B69" w:rsidRPr="00480423" w:rsidRDefault="00C96B69" w:rsidP="00C47561">
            <w:pPr>
              <w:pStyle w:val="TAC"/>
              <w:rPr>
                <w:rFonts w:cs="Arial"/>
                <w:lang w:val="en-US" w:eastAsia="zh-CN" w:bidi="ar"/>
              </w:rPr>
            </w:pPr>
            <w:r w:rsidRPr="008523D2">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D39053" w14:textId="77777777" w:rsidR="00C96B69" w:rsidRPr="00480423" w:rsidRDefault="00C96B69" w:rsidP="00C47561">
            <w:pPr>
              <w:pStyle w:val="TAC"/>
              <w:rPr>
                <w:lang w:val="sv-SE" w:eastAsia="zh-CN"/>
              </w:rPr>
            </w:pPr>
            <w:r w:rsidRPr="008523D2">
              <w:rPr>
                <w:rFonts w:eastAsia="宋体"/>
                <w:lang w:val="en-US" w:eastAsia="zh-CN"/>
              </w:rPr>
              <w:t>0</w:t>
            </w:r>
          </w:p>
        </w:tc>
      </w:tr>
      <w:tr w:rsidR="00C96B69" w:rsidRPr="00480423" w14:paraId="644C64BC" w14:textId="77777777" w:rsidTr="00C47561">
        <w:trPr>
          <w:trHeight w:val="29"/>
        </w:trPr>
        <w:tc>
          <w:tcPr>
            <w:tcW w:w="2067" w:type="dxa"/>
            <w:tcBorders>
              <w:top w:val="nil"/>
              <w:left w:val="single" w:sz="4" w:space="0" w:color="auto"/>
              <w:bottom w:val="nil"/>
              <w:right w:val="single" w:sz="4" w:space="0" w:color="auto"/>
            </w:tcBorders>
            <w:vAlign w:val="center"/>
          </w:tcPr>
          <w:p w14:paraId="4FB021F0" w14:textId="77777777" w:rsidR="00C96B69" w:rsidRPr="00480423" w:rsidRDefault="00C96B69" w:rsidP="00C47561">
            <w:pPr>
              <w:pStyle w:val="TAC"/>
              <w:rPr>
                <w:lang w:val="sv-SE" w:eastAsia="zh-CN"/>
              </w:rPr>
            </w:pPr>
          </w:p>
        </w:tc>
        <w:tc>
          <w:tcPr>
            <w:tcW w:w="1829" w:type="dxa"/>
            <w:tcBorders>
              <w:top w:val="nil"/>
              <w:left w:val="single" w:sz="4" w:space="0" w:color="auto"/>
              <w:bottom w:val="nil"/>
              <w:right w:val="single" w:sz="4" w:space="0" w:color="auto"/>
            </w:tcBorders>
            <w:vAlign w:val="center"/>
          </w:tcPr>
          <w:p w14:paraId="3312D299" w14:textId="77777777" w:rsidR="00C96B69" w:rsidRPr="00480423" w:rsidRDefault="00C96B69" w:rsidP="00C47561">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60C53" w14:textId="77777777" w:rsidR="00C96B69" w:rsidRPr="00480423" w:rsidRDefault="00C96B69" w:rsidP="00C47561">
            <w:pPr>
              <w:pStyle w:val="TAC"/>
              <w:rPr>
                <w:szCs w:val="18"/>
                <w:lang w:val="en-US" w:eastAsia="zh-CN"/>
              </w:rPr>
            </w:pPr>
            <w:r w:rsidRPr="008523D2">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2B3B6B3" w14:textId="77777777" w:rsidR="00C96B69" w:rsidRPr="00480423" w:rsidRDefault="00C96B69" w:rsidP="00C47561">
            <w:pPr>
              <w:pStyle w:val="TAC"/>
              <w:rPr>
                <w:rFonts w:cs="Arial"/>
                <w:lang w:val="en-US" w:eastAsia="zh-CN" w:bidi="ar"/>
              </w:rPr>
            </w:pPr>
            <w:r w:rsidRPr="008523D2">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74D641" w14:textId="77777777" w:rsidR="00C96B69" w:rsidRPr="00480423" w:rsidRDefault="00C96B69" w:rsidP="00C47561">
            <w:pPr>
              <w:pStyle w:val="TAC"/>
              <w:rPr>
                <w:lang w:val="sv-SE" w:eastAsia="zh-CN"/>
              </w:rPr>
            </w:pPr>
          </w:p>
        </w:tc>
      </w:tr>
      <w:tr w:rsidR="00C96B69" w:rsidRPr="00480423" w14:paraId="2EE902FE" w14:textId="77777777" w:rsidTr="00C47561">
        <w:trPr>
          <w:trHeight w:val="29"/>
        </w:trPr>
        <w:tc>
          <w:tcPr>
            <w:tcW w:w="2067" w:type="dxa"/>
            <w:tcBorders>
              <w:top w:val="nil"/>
              <w:left w:val="single" w:sz="4" w:space="0" w:color="auto"/>
              <w:bottom w:val="nil"/>
              <w:right w:val="single" w:sz="4" w:space="0" w:color="auto"/>
            </w:tcBorders>
            <w:vAlign w:val="center"/>
          </w:tcPr>
          <w:p w14:paraId="61C17A81" w14:textId="77777777" w:rsidR="00C96B69" w:rsidRPr="00480423" w:rsidRDefault="00C96B69" w:rsidP="00C47561">
            <w:pPr>
              <w:pStyle w:val="TAC"/>
              <w:rPr>
                <w:lang w:val="sv-SE" w:eastAsia="zh-CN"/>
              </w:rPr>
            </w:pPr>
          </w:p>
        </w:tc>
        <w:tc>
          <w:tcPr>
            <w:tcW w:w="1829" w:type="dxa"/>
            <w:tcBorders>
              <w:top w:val="nil"/>
              <w:left w:val="single" w:sz="4" w:space="0" w:color="auto"/>
              <w:bottom w:val="nil"/>
              <w:right w:val="single" w:sz="4" w:space="0" w:color="auto"/>
            </w:tcBorders>
            <w:vAlign w:val="center"/>
          </w:tcPr>
          <w:p w14:paraId="56858A84" w14:textId="77777777" w:rsidR="00C96B69" w:rsidRPr="00480423" w:rsidRDefault="00C96B69" w:rsidP="00C47561">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FDA1F" w14:textId="77777777" w:rsidR="00C96B69" w:rsidRPr="00480423" w:rsidRDefault="00C96B69" w:rsidP="00C47561">
            <w:pPr>
              <w:pStyle w:val="TAC"/>
              <w:rPr>
                <w:szCs w:val="18"/>
                <w:lang w:val="en-US" w:eastAsia="zh-CN"/>
              </w:rPr>
            </w:pPr>
            <w:r w:rsidRPr="008523D2">
              <w:rPr>
                <w:rFonts w:eastAsia="宋体"/>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CFFADE1" w14:textId="77777777" w:rsidR="00C96B69" w:rsidRPr="00480423" w:rsidRDefault="00C96B69" w:rsidP="00C47561">
            <w:pPr>
              <w:pStyle w:val="TAC"/>
              <w:rPr>
                <w:rFonts w:cs="Arial"/>
                <w:lang w:val="en-US" w:eastAsia="zh-CN" w:bidi="ar"/>
              </w:rPr>
            </w:pPr>
            <w:r w:rsidRPr="008523D2">
              <w:rPr>
                <w:rFonts w:eastAsia="宋体"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07BE69AF" w14:textId="77777777" w:rsidR="00C96B69" w:rsidRPr="00480423" w:rsidRDefault="00C96B69" w:rsidP="00C47561">
            <w:pPr>
              <w:pStyle w:val="TAC"/>
              <w:rPr>
                <w:lang w:val="sv-SE" w:eastAsia="zh-CN"/>
              </w:rPr>
            </w:pPr>
          </w:p>
        </w:tc>
      </w:tr>
      <w:tr w:rsidR="00C96B69" w:rsidRPr="00480423" w14:paraId="38B67C8B" w14:textId="77777777" w:rsidTr="00C47561">
        <w:trPr>
          <w:trHeight w:val="29"/>
        </w:trPr>
        <w:tc>
          <w:tcPr>
            <w:tcW w:w="2067" w:type="dxa"/>
            <w:tcBorders>
              <w:top w:val="nil"/>
              <w:left w:val="single" w:sz="4" w:space="0" w:color="auto"/>
              <w:bottom w:val="nil"/>
              <w:right w:val="single" w:sz="4" w:space="0" w:color="auto"/>
            </w:tcBorders>
            <w:vAlign w:val="center"/>
          </w:tcPr>
          <w:p w14:paraId="3C248864" w14:textId="77777777" w:rsidR="00C96B69" w:rsidRPr="00480423" w:rsidRDefault="00C96B69" w:rsidP="00C47561">
            <w:pPr>
              <w:pStyle w:val="TAC"/>
              <w:rPr>
                <w:lang w:val="sv-SE" w:eastAsia="zh-CN"/>
              </w:rPr>
            </w:pPr>
          </w:p>
        </w:tc>
        <w:tc>
          <w:tcPr>
            <w:tcW w:w="1829" w:type="dxa"/>
            <w:tcBorders>
              <w:top w:val="nil"/>
              <w:left w:val="single" w:sz="4" w:space="0" w:color="auto"/>
              <w:bottom w:val="nil"/>
              <w:right w:val="single" w:sz="4" w:space="0" w:color="auto"/>
            </w:tcBorders>
            <w:vAlign w:val="center"/>
          </w:tcPr>
          <w:p w14:paraId="60912E0E" w14:textId="77777777" w:rsidR="00C96B69" w:rsidRPr="00480423" w:rsidRDefault="00C96B69" w:rsidP="00C47561">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A0C519" w14:textId="77777777" w:rsidR="00C96B69" w:rsidRPr="00480423" w:rsidRDefault="00C96B69" w:rsidP="00C47561">
            <w:pPr>
              <w:pStyle w:val="TAC"/>
              <w:rPr>
                <w:szCs w:val="18"/>
                <w:lang w:val="en-US" w:eastAsia="zh-CN"/>
              </w:rPr>
            </w:pPr>
            <w:r w:rsidRPr="008523D2">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B62D24" w14:textId="77777777" w:rsidR="00C96B69" w:rsidRPr="00480423" w:rsidRDefault="00C96B69" w:rsidP="00C47561">
            <w:pPr>
              <w:pStyle w:val="TAC"/>
              <w:rPr>
                <w:rFonts w:cs="Arial"/>
                <w:lang w:val="en-US" w:eastAsia="zh-CN" w:bidi="ar"/>
              </w:rPr>
            </w:pPr>
            <w:r w:rsidRPr="008523D2">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EEAED9" w14:textId="77777777" w:rsidR="00C96B69" w:rsidRPr="00480423" w:rsidRDefault="00C96B69" w:rsidP="00C47561">
            <w:pPr>
              <w:pStyle w:val="TAC"/>
              <w:rPr>
                <w:lang w:val="sv-SE" w:eastAsia="zh-CN"/>
              </w:rPr>
            </w:pPr>
            <w:r w:rsidRPr="008523D2">
              <w:rPr>
                <w:rFonts w:eastAsia="宋体"/>
                <w:lang w:val="en-US" w:eastAsia="zh-CN"/>
              </w:rPr>
              <w:t>1</w:t>
            </w:r>
          </w:p>
        </w:tc>
      </w:tr>
      <w:tr w:rsidR="00C96B69" w:rsidRPr="00480423" w14:paraId="0BB59B50" w14:textId="77777777" w:rsidTr="00C47561">
        <w:trPr>
          <w:trHeight w:val="29"/>
        </w:trPr>
        <w:tc>
          <w:tcPr>
            <w:tcW w:w="2067" w:type="dxa"/>
            <w:tcBorders>
              <w:top w:val="nil"/>
              <w:left w:val="single" w:sz="4" w:space="0" w:color="auto"/>
              <w:bottom w:val="nil"/>
              <w:right w:val="single" w:sz="4" w:space="0" w:color="auto"/>
            </w:tcBorders>
            <w:vAlign w:val="center"/>
          </w:tcPr>
          <w:p w14:paraId="4BD4C5CC" w14:textId="77777777" w:rsidR="00C96B69" w:rsidRPr="00480423" w:rsidRDefault="00C96B69" w:rsidP="00C47561">
            <w:pPr>
              <w:pStyle w:val="TAC"/>
              <w:rPr>
                <w:lang w:val="sv-SE" w:eastAsia="zh-CN"/>
              </w:rPr>
            </w:pPr>
          </w:p>
        </w:tc>
        <w:tc>
          <w:tcPr>
            <w:tcW w:w="1829" w:type="dxa"/>
            <w:tcBorders>
              <w:top w:val="nil"/>
              <w:left w:val="single" w:sz="4" w:space="0" w:color="auto"/>
              <w:bottom w:val="nil"/>
              <w:right w:val="single" w:sz="4" w:space="0" w:color="auto"/>
            </w:tcBorders>
            <w:vAlign w:val="center"/>
          </w:tcPr>
          <w:p w14:paraId="3CB51321" w14:textId="77777777" w:rsidR="00C96B69" w:rsidRPr="00480423" w:rsidRDefault="00C96B69" w:rsidP="00C47561">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ABA1AC" w14:textId="77777777" w:rsidR="00C96B69" w:rsidRPr="00480423" w:rsidRDefault="00C96B69" w:rsidP="00C47561">
            <w:pPr>
              <w:pStyle w:val="TAC"/>
              <w:rPr>
                <w:szCs w:val="18"/>
                <w:lang w:val="en-US" w:eastAsia="zh-CN"/>
              </w:rPr>
            </w:pPr>
            <w:r w:rsidRPr="008523D2">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865FE4E" w14:textId="77777777" w:rsidR="00C96B69" w:rsidRPr="00480423" w:rsidRDefault="00C96B69" w:rsidP="00C47561">
            <w:pPr>
              <w:pStyle w:val="TAC"/>
              <w:rPr>
                <w:rFonts w:cs="Arial"/>
                <w:lang w:val="en-US" w:eastAsia="zh-CN" w:bidi="ar"/>
              </w:rPr>
            </w:pPr>
            <w:r w:rsidRPr="008523D2">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BD9C05E" w14:textId="77777777" w:rsidR="00C96B69" w:rsidRPr="00480423" w:rsidRDefault="00C96B69" w:rsidP="00C47561">
            <w:pPr>
              <w:pStyle w:val="TAC"/>
              <w:rPr>
                <w:lang w:val="sv-SE" w:eastAsia="zh-CN"/>
              </w:rPr>
            </w:pPr>
          </w:p>
        </w:tc>
      </w:tr>
      <w:tr w:rsidR="00C96B69" w:rsidRPr="00480423" w14:paraId="47A09D5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113F246" w14:textId="77777777" w:rsidR="00C96B69" w:rsidRPr="00480423" w:rsidRDefault="00C96B69" w:rsidP="00C47561">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054259B3" w14:textId="77777777" w:rsidR="00C96B69" w:rsidRPr="00480423" w:rsidRDefault="00C96B69" w:rsidP="00C47561">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7DB94" w14:textId="77777777" w:rsidR="00C96B69" w:rsidRPr="00480423" w:rsidRDefault="00C96B69" w:rsidP="00C47561">
            <w:pPr>
              <w:pStyle w:val="TAC"/>
              <w:rPr>
                <w:szCs w:val="18"/>
                <w:lang w:val="en-US" w:eastAsia="zh-CN"/>
              </w:rPr>
            </w:pPr>
            <w:r w:rsidRPr="008523D2">
              <w:rPr>
                <w:rFonts w:eastAsia="宋体"/>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A2F9568" w14:textId="77777777" w:rsidR="00C96B69" w:rsidRPr="00480423" w:rsidRDefault="00C96B69" w:rsidP="00C47561">
            <w:pPr>
              <w:pStyle w:val="TAC"/>
              <w:rPr>
                <w:rFonts w:cs="Arial"/>
                <w:lang w:val="en-US" w:eastAsia="zh-CN" w:bidi="ar"/>
              </w:rPr>
            </w:pPr>
            <w:r w:rsidRPr="008523D2">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838C0C" w14:textId="77777777" w:rsidR="00C96B69" w:rsidRPr="00480423" w:rsidRDefault="00C96B69" w:rsidP="00C47561">
            <w:pPr>
              <w:pStyle w:val="TAC"/>
              <w:rPr>
                <w:lang w:val="sv-SE" w:eastAsia="zh-CN"/>
              </w:rPr>
            </w:pPr>
          </w:p>
        </w:tc>
      </w:tr>
      <w:tr w:rsidR="00C96B69" w:rsidRPr="00480423" w14:paraId="308BE9C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7C04174"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259C0A36"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E4071E3"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5DFB1D"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7765DE"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69E54E19" w14:textId="77777777" w:rsidTr="00C47561">
        <w:trPr>
          <w:trHeight w:val="29"/>
        </w:trPr>
        <w:tc>
          <w:tcPr>
            <w:tcW w:w="2067" w:type="dxa"/>
            <w:tcBorders>
              <w:top w:val="nil"/>
              <w:left w:val="single" w:sz="4" w:space="0" w:color="auto"/>
              <w:bottom w:val="nil"/>
              <w:right w:val="single" w:sz="4" w:space="0" w:color="auto"/>
            </w:tcBorders>
            <w:vAlign w:val="center"/>
          </w:tcPr>
          <w:p w14:paraId="0294B2B1"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D97EEA5"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AAE836"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9B6044"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6C90C30" w14:textId="77777777" w:rsidR="00C96B69" w:rsidRPr="00480423" w:rsidRDefault="00C96B69" w:rsidP="00C47561">
            <w:pPr>
              <w:pStyle w:val="TAC"/>
              <w:rPr>
                <w:rFonts w:eastAsia="宋体"/>
                <w:kern w:val="2"/>
                <w:szCs w:val="22"/>
                <w:lang w:val="en-US" w:eastAsia="zh-CN"/>
              </w:rPr>
            </w:pPr>
          </w:p>
        </w:tc>
      </w:tr>
      <w:tr w:rsidR="00C96B69" w:rsidRPr="00480423" w14:paraId="17CA9A4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CF20BEC"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CC0135C"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B373DC"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27084AE"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119EE52D" w14:textId="77777777" w:rsidR="00C96B69" w:rsidRPr="00480423" w:rsidRDefault="00C96B69" w:rsidP="00C47561">
            <w:pPr>
              <w:pStyle w:val="TAC"/>
              <w:rPr>
                <w:rFonts w:eastAsia="宋体"/>
                <w:kern w:val="2"/>
                <w:szCs w:val="22"/>
                <w:lang w:val="en-US" w:eastAsia="zh-CN"/>
              </w:rPr>
            </w:pPr>
          </w:p>
        </w:tc>
      </w:tr>
      <w:tr w:rsidR="00C96B69" w:rsidRPr="00480423" w14:paraId="3D2D0F82" w14:textId="77777777" w:rsidTr="00C47561">
        <w:trPr>
          <w:trHeight w:val="128"/>
        </w:trPr>
        <w:tc>
          <w:tcPr>
            <w:tcW w:w="2067" w:type="dxa"/>
            <w:tcBorders>
              <w:top w:val="single" w:sz="4" w:space="0" w:color="auto"/>
              <w:left w:val="single" w:sz="4" w:space="0" w:color="auto"/>
              <w:bottom w:val="nil"/>
              <w:right w:val="single" w:sz="4" w:space="0" w:color="auto"/>
            </w:tcBorders>
            <w:vAlign w:val="center"/>
          </w:tcPr>
          <w:p w14:paraId="528D9911"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rPr>
              <w:t>CA_n1</w:t>
            </w:r>
            <w:r w:rsidRPr="00480423">
              <w:rPr>
                <w:rFonts w:eastAsia="宋体"/>
                <w:kern w:val="2"/>
                <w:szCs w:val="22"/>
                <w:lang w:val="sv-SE"/>
              </w:rPr>
              <w:t>A-</w:t>
            </w:r>
            <w:r w:rsidRPr="00480423">
              <w:rPr>
                <w:rFonts w:eastAsia="宋体"/>
                <w:kern w:val="2"/>
                <w:szCs w:val="22"/>
                <w:lang w:val="en-US"/>
              </w:rPr>
              <w:t>n28</w:t>
            </w:r>
            <w:r w:rsidRPr="00480423">
              <w:rPr>
                <w:rFonts w:eastAsia="宋体"/>
                <w:kern w:val="2"/>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1D360402" w14:textId="77777777" w:rsidR="00C96B69" w:rsidRPr="00480423" w:rsidRDefault="00C96B69" w:rsidP="00C47561">
            <w:pPr>
              <w:pStyle w:val="TAC"/>
              <w:rPr>
                <w:lang w:val="en-US"/>
              </w:rPr>
            </w:pPr>
            <w:r w:rsidRPr="00480423">
              <w:rPr>
                <w:lang w:val="en-US"/>
              </w:rPr>
              <w:t>n41</w:t>
            </w:r>
            <w:r w:rsidRPr="00480423">
              <w:rPr>
                <w:vertAlign w:val="superscript"/>
                <w:lang w:val="en-US"/>
              </w:rPr>
              <w:t>7</w:t>
            </w:r>
          </w:p>
          <w:p w14:paraId="3C448A9B" w14:textId="77777777" w:rsidR="00C96B69" w:rsidRPr="00480423" w:rsidRDefault="00C96B69" w:rsidP="00C47561">
            <w:pPr>
              <w:pStyle w:val="TAC"/>
              <w:rPr>
                <w:lang w:val="sv-SE"/>
              </w:rPr>
            </w:pPr>
            <w:r w:rsidRPr="00480423">
              <w:rPr>
                <w:lang w:val="sv-SE"/>
              </w:rPr>
              <w:t>CA_n1A-n28A</w:t>
            </w:r>
          </w:p>
          <w:p w14:paraId="2C8639E5" w14:textId="77777777" w:rsidR="00C96B69" w:rsidRPr="00480423" w:rsidRDefault="00C96B69" w:rsidP="00C47561">
            <w:pPr>
              <w:pStyle w:val="TAC"/>
              <w:rPr>
                <w:lang w:val="sv-SE"/>
              </w:rPr>
            </w:pPr>
            <w:r w:rsidRPr="00480423">
              <w:rPr>
                <w:lang w:val="sv-SE"/>
              </w:rPr>
              <w:t>CA_n1A-n41A</w:t>
            </w:r>
            <w:r w:rsidRPr="00480423">
              <w:rPr>
                <w:vertAlign w:val="superscript"/>
                <w:lang w:val="en-US"/>
              </w:rPr>
              <w:t>7</w:t>
            </w:r>
          </w:p>
          <w:p w14:paraId="3467DB03" w14:textId="77777777" w:rsidR="00C96B69" w:rsidRPr="00480423" w:rsidRDefault="00C96B69" w:rsidP="00C47561">
            <w:pPr>
              <w:pStyle w:val="TAC"/>
              <w:rPr>
                <w:rFonts w:eastAsia="宋体"/>
                <w:kern w:val="2"/>
                <w:szCs w:val="18"/>
                <w:lang w:val="en-US" w:eastAsia="zh-CN"/>
              </w:rPr>
            </w:pPr>
            <w:r w:rsidRPr="00480423">
              <w:rPr>
                <w:lang w:val="sv-SE"/>
              </w:rPr>
              <w:t>CA_n28A-n41A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F49CD3F"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53A47C"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D9DE2C"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rPr>
              <w:t>0</w:t>
            </w:r>
          </w:p>
        </w:tc>
      </w:tr>
      <w:tr w:rsidR="00C96B69" w:rsidRPr="00480423" w14:paraId="6F357AB5" w14:textId="77777777" w:rsidTr="00C47561">
        <w:trPr>
          <w:trHeight w:val="128"/>
        </w:trPr>
        <w:tc>
          <w:tcPr>
            <w:tcW w:w="2067" w:type="dxa"/>
            <w:tcBorders>
              <w:top w:val="nil"/>
              <w:left w:val="single" w:sz="4" w:space="0" w:color="auto"/>
              <w:bottom w:val="nil"/>
              <w:right w:val="single" w:sz="4" w:space="0" w:color="auto"/>
            </w:tcBorders>
            <w:vAlign w:val="center"/>
          </w:tcPr>
          <w:p w14:paraId="04B8B9AF"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DB81EAE" w14:textId="77777777" w:rsidR="00C96B69" w:rsidRPr="00480423" w:rsidRDefault="00C96B69" w:rsidP="00C47561">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DC436"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2DD4501"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DACF4BA" w14:textId="77777777" w:rsidR="00C96B69" w:rsidRPr="00480423" w:rsidRDefault="00C96B69" w:rsidP="00C47561">
            <w:pPr>
              <w:pStyle w:val="TAC"/>
              <w:rPr>
                <w:rFonts w:eastAsia="宋体"/>
                <w:kern w:val="2"/>
                <w:szCs w:val="22"/>
                <w:lang w:val="en-US" w:eastAsia="zh-CN"/>
              </w:rPr>
            </w:pPr>
          </w:p>
        </w:tc>
      </w:tr>
      <w:tr w:rsidR="00C96B69" w:rsidRPr="00480423" w14:paraId="39229AA6" w14:textId="77777777" w:rsidTr="00C47561">
        <w:trPr>
          <w:trHeight w:val="128"/>
        </w:trPr>
        <w:tc>
          <w:tcPr>
            <w:tcW w:w="2067" w:type="dxa"/>
            <w:tcBorders>
              <w:top w:val="nil"/>
              <w:left w:val="single" w:sz="4" w:space="0" w:color="auto"/>
              <w:bottom w:val="single" w:sz="4" w:space="0" w:color="auto"/>
              <w:right w:val="single" w:sz="4" w:space="0" w:color="auto"/>
            </w:tcBorders>
            <w:vAlign w:val="center"/>
          </w:tcPr>
          <w:p w14:paraId="71B15B53"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C097CCF" w14:textId="77777777" w:rsidR="00C96B69" w:rsidRPr="00480423" w:rsidRDefault="00C96B69" w:rsidP="00C47561">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5DC34"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DD89EA"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28009360" w14:textId="77777777" w:rsidR="00C96B69" w:rsidRPr="00480423" w:rsidRDefault="00C96B69" w:rsidP="00C47561">
            <w:pPr>
              <w:pStyle w:val="TAC"/>
              <w:rPr>
                <w:rFonts w:eastAsia="宋体"/>
                <w:kern w:val="2"/>
                <w:szCs w:val="22"/>
                <w:lang w:val="en-US" w:eastAsia="zh-CN"/>
              </w:rPr>
            </w:pPr>
          </w:p>
        </w:tc>
      </w:tr>
      <w:tr w:rsidR="00C96B69" w:rsidRPr="00480423" w14:paraId="50B7F63E" w14:textId="77777777" w:rsidTr="00C47561">
        <w:trPr>
          <w:trHeight w:val="128"/>
        </w:trPr>
        <w:tc>
          <w:tcPr>
            <w:tcW w:w="2067" w:type="dxa"/>
            <w:tcBorders>
              <w:top w:val="single" w:sz="4" w:space="0" w:color="auto"/>
              <w:left w:val="single" w:sz="4" w:space="0" w:color="auto"/>
              <w:bottom w:val="nil"/>
              <w:right w:val="single" w:sz="4" w:space="0" w:color="auto"/>
            </w:tcBorders>
            <w:vAlign w:val="center"/>
          </w:tcPr>
          <w:p w14:paraId="7F93A4CC" w14:textId="77777777" w:rsidR="00C96B69" w:rsidRPr="00480423" w:rsidRDefault="00C96B69" w:rsidP="00C47561">
            <w:pPr>
              <w:pStyle w:val="TAC"/>
              <w:rPr>
                <w:lang w:eastAsia="zh-CN"/>
              </w:rPr>
            </w:pPr>
            <w:r w:rsidRPr="00480423">
              <w:rPr>
                <w:lang w:eastAsia="zh-CN"/>
              </w:rPr>
              <w:t>CA_n1A-n28A-n46A</w:t>
            </w:r>
          </w:p>
          <w:p w14:paraId="5E2625C9" w14:textId="77777777" w:rsidR="00C96B69" w:rsidRPr="00480423" w:rsidRDefault="00C96B69" w:rsidP="00C47561">
            <w:pPr>
              <w:pStyle w:val="TAC"/>
              <w:rPr>
                <w:rFonts w:eastAsia="宋体"/>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78847DA3" w14:textId="77777777" w:rsidR="00C96B69" w:rsidRPr="00480423" w:rsidRDefault="00C96B69" w:rsidP="00C47561">
            <w:pPr>
              <w:pStyle w:val="TAC"/>
              <w:rPr>
                <w:lang w:eastAsia="zh-CN"/>
              </w:rPr>
            </w:pPr>
            <w:r w:rsidRPr="00480423">
              <w:rPr>
                <w:lang w:eastAsia="zh-CN"/>
              </w:rPr>
              <w:t>CA_n1A-n28A</w:t>
            </w:r>
          </w:p>
          <w:p w14:paraId="0DD4CC75" w14:textId="77777777" w:rsidR="00C96B69" w:rsidRPr="00480423" w:rsidRDefault="00C96B69" w:rsidP="00C47561">
            <w:pPr>
              <w:pStyle w:val="TAC"/>
              <w:rPr>
                <w:lang w:eastAsia="zh-CN"/>
              </w:rPr>
            </w:pPr>
            <w:r w:rsidRPr="00480423">
              <w:rPr>
                <w:lang w:eastAsia="zh-CN"/>
              </w:rPr>
              <w:t>CA_n1A-n46A</w:t>
            </w:r>
          </w:p>
          <w:p w14:paraId="37B449E5" w14:textId="77777777" w:rsidR="00C96B69" w:rsidRPr="00480423" w:rsidRDefault="00C96B69" w:rsidP="00C47561">
            <w:pPr>
              <w:pStyle w:val="TAC"/>
              <w:rPr>
                <w:rFonts w:eastAsia="宋体"/>
                <w:kern w:val="2"/>
                <w:szCs w:val="18"/>
                <w:lang w:val="en-US" w:eastAsia="zh-CN"/>
              </w:rPr>
            </w:pPr>
            <w:r w:rsidRPr="00480423">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1A83A22C" w14:textId="77777777" w:rsidR="00C96B69" w:rsidRPr="00480423" w:rsidRDefault="00C96B69" w:rsidP="00C47561">
            <w:pPr>
              <w:pStyle w:val="TAC"/>
              <w:rPr>
                <w:rFonts w:eastAsia="宋体"/>
                <w:kern w:val="2"/>
                <w:szCs w:val="22"/>
                <w:lang w:val="en-US"/>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6F12C81" w14:textId="77777777" w:rsidR="00C96B69" w:rsidRPr="00480423" w:rsidRDefault="00C96B69" w:rsidP="00C47561">
            <w:pPr>
              <w:pStyle w:val="TAC"/>
              <w:rPr>
                <w:rFonts w:eastAsia="宋体" w:cs="Arial"/>
                <w:color w:val="000000"/>
                <w:szCs w:val="18"/>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2D452562" w14:textId="77777777" w:rsidR="00C96B69" w:rsidRPr="00480423" w:rsidRDefault="00C96B69" w:rsidP="00C47561">
            <w:pPr>
              <w:pStyle w:val="TAC"/>
              <w:rPr>
                <w:rFonts w:eastAsia="宋体"/>
                <w:kern w:val="2"/>
                <w:szCs w:val="22"/>
                <w:lang w:val="en-US" w:eastAsia="zh-CN"/>
              </w:rPr>
            </w:pPr>
            <w:r w:rsidRPr="00480423">
              <w:rPr>
                <w:rFonts w:hint="eastAsia"/>
                <w:lang w:eastAsia="zh-CN"/>
              </w:rPr>
              <w:t>0</w:t>
            </w:r>
          </w:p>
        </w:tc>
      </w:tr>
      <w:tr w:rsidR="00C96B69" w:rsidRPr="00480423" w14:paraId="457144A2" w14:textId="77777777" w:rsidTr="00C47561">
        <w:trPr>
          <w:trHeight w:val="128"/>
        </w:trPr>
        <w:tc>
          <w:tcPr>
            <w:tcW w:w="2067" w:type="dxa"/>
            <w:tcBorders>
              <w:top w:val="nil"/>
              <w:left w:val="single" w:sz="4" w:space="0" w:color="auto"/>
              <w:bottom w:val="nil"/>
              <w:right w:val="single" w:sz="4" w:space="0" w:color="auto"/>
            </w:tcBorders>
            <w:vAlign w:val="center"/>
          </w:tcPr>
          <w:p w14:paraId="3C6E99F7"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A1572B7" w14:textId="77777777" w:rsidR="00C96B69" w:rsidRPr="00480423" w:rsidRDefault="00C96B69" w:rsidP="00C47561">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EDC74" w14:textId="77777777" w:rsidR="00C96B69" w:rsidRPr="00480423" w:rsidRDefault="00C96B69" w:rsidP="00C47561">
            <w:pPr>
              <w:pStyle w:val="TAC"/>
              <w:rPr>
                <w:rFonts w:eastAsia="宋体"/>
                <w:kern w:val="2"/>
                <w:szCs w:val="22"/>
                <w:lang w:val="en-US"/>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BC1F4A" w14:textId="77777777" w:rsidR="00C96B69" w:rsidRPr="00480423" w:rsidRDefault="00C96B69" w:rsidP="00C47561">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470928DB" w14:textId="77777777" w:rsidR="00C96B69" w:rsidRPr="00480423" w:rsidRDefault="00C96B69" w:rsidP="00C47561">
            <w:pPr>
              <w:pStyle w:val="TAC"/>
              <w:rPr>
                <w:rFonts w:eastAsia="宋体"/>
                <w:kern w:val="2"/>
                <w:szCs w:val="22"/>
                <w:lang w:val="en-US" w:eastAsia="zh-CN"/>
              </w:rPr>
            </w:pPr>
          </w:p>
        </w:tc>
      </w:tr>
      <w:tr w:rsidR="00C96B69" w:rsidRPr="00480423" w14:paraId="7E4690BB" w14:textId="77777777" w:rsidTr="00C47561">
        <w:trPr>
          <w:trHeight w:val="128"/>
        </w:trPr>
        <w:tc>
          <w:tcPr>
            <w:tcW w:w="2067" w:type="dxa"/>
            <w:tcBorders>
              <w:top w:val="nil"/>
              <w:left w:val="single" w:sz="4" w:space="0" w:color="auto"/>
              <w:bottom w:val="single" w:sz="4" w:space="0" w:color="auto"/>
              <w:right w:val="single" w:sz="4" w:space="0" w:color="auto"/>
            </w:tcBorders>
            <w:vAlign w:val="center"/>
          </w:tcPr>
          <w:p w14:paraId="2562C3FC"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90558D0" w14:textId="77777777" w:rsidR="00C96B69" w:rsidRPr="00480423" w:rsidRDefault="00C96B69" w:rsidP="00C47561">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CFB3B" w14:textId="77777777" w:rsidR="00C96B69" w:rsidRPr="00480423" w:rsidRDefault="00C96B69" w:rsidP="00C47561">
            <w:pPr>
              <w:pStyle w:val="TAC"/>
              <w:rPr>
                <w:rFonts w:eastAsia="宋体"/>
                <w:kern w:val="2"/>
                <w:szCs w:val="22"/>
                <w:lang w:val="en-US"/>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AECDD8" w14:textId="77777777" w:rsidR="00C96B69" w:rsidRPr="00480423" w:rsidRDefault="00C96B69" w:rsidP="00C47561">
            <w:pPr>
              <w:pStyle w:val="TAC"/>
              <w:rPr>
                <w:rFonts w:eastAsia="宋体" w:cs="Arial"/>
                <w:color w:val="000000"/>
                <w:szCs w:val="18"/>
                <w:lang w:val="en-US" w:eastAsia="zh-CN" w:bidi="ar"/>
              </w:rPr>
            </w:pPr>
            <w:r w:rsidRPr="00480423">
              <w:t>10, 20, 40, 60, 80</w:t>
            </w:r>
          </w:p>
        </w:tc>
        <w:tc>
          <w:tcPr>
            <w:tcW w:w="1610" w:type="dxa"/>
            <w:tcBorders>
              <w:top w:val="nil"/>
              <w:left w:val="single" w:sz="4" w:space="0" w:color="auto"/>
              <w:bottom w:val="single" w:sz="4" w:space="0" w:color="auto"/>
              <w:right w:val="single" w:sz="4" w:space="0" w:color="auto"/>
            </w:tcBorders>
            <w:vAlign w:val="center"/>
          </w:tcPr>
          <w:p w14:paraId="2A1B8EEB" w14:textId="77777777" w:rsidR="00C96B69" w:rsidRPr="00480423" w:rsidRDefault="00C96B69" w:rsidP="00C47561">
            <w:pPr>
              <w:pStyle w:val="TAC"/>
              <w:rPr>
                <w:rFonts w:eastAsia="宋体"/>
                <w:kern w:val="2"/>
                <w:szCs w:val="22"/>
                <w:lang w:val="en-US" w:eastAsia="zh-CN"/>
              </w:rPr>
            </w:pPr>
          </w:p>
        </w:tc>
      </w:tr>
      <w:tr w:rsidR="00C96B69" w:rsidRPr="00480423" w14:paraId="5BBF9490" w14:textId="77777777" w:rsidTr="00C47561">
        <w:trPr>
          <w:trHeight w:val="128"/>
        </w:trPr>
        <w:tc>
          <w:tcPr>
            <w:tcW w:w="2067" w:type="dxa"/>
            <w:tcBorders>
              <w:top w:val="single" w:sz="4" w:space="0" w:color="auto"/>
              <w:left w:val="single" w:sz="4" w:space="0" w:color="auto"/>
              <w:bottom w:val="nil"/>
              <w:right w:val="single" w:sz="4" w:space="0" w:color="auto"/>
            </w:tcBorders>
            <w:vAlign w:val="center"/>
          </w:tcPr>
          <w:p w14:paraId="742B5216" w14:textId="77777777" w:rsidR="00C96B69" w:rsidRPr="00480423" w:rsidRDefault="00C96B69" w:rsidP="00C47561">
            <w:pPr>
              <w:pStyle w:val="TAC"/>
              <w:rPr>
                <w:rFonts w:eastAsia="宋体"/>
                <w:kern w:val="2"/>
                <w:szCs w:val="22"/>
                <w:lang w:val="en-US" w:eastAsia="zh-CN"/>
              </w:rPr>
            </w:pPr>
            <w:r w:rsidRPr="00480423">
              <w:rPr>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3CF91572" w14:textId="77777777" w:rsidR="00C96B69" w:rsidRPr="00480423" w:rsidRDefault="00C96B69" w:rsidP="00C47561">
            <w:pPr>
              <w:pStyle w:val="TAC"/>
              <w:rPr>
                <w:lang w:eastAsia="zh-CN"/>
              </w:rPr>
            </w:pPr>
            <w:r w:rsidRPr="00480423">
              <w:rPr>
                <w:lang w:eastAsia="zh-CN"/>
              </w:rPr>
              <w:t>CA_n1A-n28A</w:t>
            </w:r>
          </w:p>
          <w:p w14:paraId="3AB88F34" w14:textId="77777777" w:rsidR="00C96B69" w:rsidRPr="00480423" w:rsidRDefault="00C96B69" w:rsidP="00C47561">
            <w:pPr>
              <w:pStyle w:val="TAC"/>
              <w:rPr>
                <w:lang w:eastAsia="zh-CN"/>
              </w:rPr>
            </w:pPr>
            <w:r w:rsidRPr="00480423">
              <w:rPr>
                <w:lang w:eastAsia="zh-CN"/>
              </w:rPr>
              <w:t>CA_n1A-n46A</w:t>
            </w:r>
          </w:p>
          <w:p w14:paraId="555AA118" w14:textId="77777777" w:rsidR="00C96B69" w:rsidRPr="00480423" w:rsidRDefault="00C96B69" w:rsidP="00C47561">
            <w:pPr>
              <w:pStyle w:val="TAC"/>
              <w:rPr>
                <w:rFonts w:eastAsia="宋体"/>
                <w:kern w:val="2"/>
                <w:szCs w:val="18"/>
                <w:lang w:val="en-US" w:eastAsia="zh-CN"/>
              </w:rPr>
            </w:pPr>
            <w:r w:rsidRPr="00480423">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10E30271" w14:textId="77777777" w:rsidR="00C96B69" w:rsidRPr="00480423" w:rsidRDefault="00C96B69" w:rsidP="00C47561">
            <w:pPr>
              <w:pStyle w:val="TAC"/>
              <w:rPr>
                <w:rFonts w:eastAsia="宋体"/>
                <w:kern w:val="2"/>
                <w:szCs w:val="22"/>
                <w:lang w:val="en-US"/>
              </w:rPr>
            </w:pPr>
            <w:r w:rsidRPr="00480423">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E17207" w14:textId="77777777" w:rsidR="00C96B69" w:rsidRPr="00480423" w:rsidRDefault="00C96B69" w:rsidP="00C47561">
            <w:pPr>
              <w:pStyle w:val="TAC"/>
              <w:rPr>
                <w:rFonts w:eastAsia="宋体" w:cs="Arial"/>
                <w:color w:val="000000"/>
                <w:szCs w:val="18"/>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36E07399" w14:textId="77777777" w:rsidR="00C96B69" w:rsidRPr="00480423" w:rsidRDefault="00C96B69" w:rsidP="00C47561">
            <w:pPr>
              <w:pStyle w:val="TAC"/>
              <w:rPr>
                <w:rFonts w:eastAsia="宋体"/>
                <w:kern w:val="2"/>
                <w:szCs w:val="22"/>
                <w:lang w:val="en-US" w:eastAsia="zh-CN"/>
              </w:rPr>
            </w:pPr>
            <w:r w:rsidRPr="00480423">
              <w:rPr>
                <w:rFonts w:hint="eastAsia"/>
                <w:lang w:eastAsia="zh-CN"/>
              </w:rPr>
              <w:t>0</w:t>
            </w:r>
          </w:p>
        </w:tc>
      </w:tr>
      <w:tr w:rsidR="00C96B69" w:rsidRPr="00480423" w14:paraId="1C8E113E" w14:textId="77777777" w:rsidTr="00C47561">
        <w:trPr>
          <w:trHeight w:val="128"/>
        </w:trPr>
        <w:tc>
          <w:tcPr>
            <w:tcW w:w="2067" w:type="dxa"/>
            <w:tcBorders>
              <w:top w:val="nil"/>
              <w:left w:val="single" w:sz="4" w:space="0" w:color="auto"/>
              <w:bottom w:val="nil"/>
              <w:right w:val="single" w:sz="4" w:space="0" w:color="auto"/>
            </w:tcBorders>
            <w:vAlign w:val="center"/>
          </w:tcPr>
          <w:p w14:paraId="5FB34C4D"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C8306B4" w14:textId="77777777" w:rsidR="00C96B69" w:rsidRPr="00480423" w:rsidRDefault="00C96B69" w:rsidP="00C47561">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51456" w14:textId="77777777" w:rsidR="00C96B69" w:rsidRPr="00480423" w:rsidRDefault="00C96B69" w:rsidP="00C47561">
            <w:pPr>
              <w:pStyle w:val="TAC"/>
              <w:rPr>
                <w:rFonts w:eastAsia="宋体"/>
                <w:kern w:val="2"/>
                <w:szCs w:val="22"/>
                <w:lang w:val="en-US"/>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0A0547" w14:textId="77777777" w:rsidR="00C96B69" w:rsidRPr="00480423" w:rsidRDefault="00C96B69" w:rsidP="00C47561">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64794D0E" w14:textId="77777777" w:rsidR="00C96B69" w:rsidRPr="00480423" w:rsidRDefault="00C96B69" w:rsidP="00C47561">
            <w:pPr>
              <w:pStyle w:val="TAC"/>
              <w:rPr>
                <w:rFonts w:eastAsia="宋体"/>
                <w:kern w:val="2"/>
                <w:szCs w:val="22"/>
                <w:lang w:val="en-US" w:eastAsia="zh-CN"/>
              </w:rPr>
            </w:pPr>
          </w:p>
        </w:tc>
      </w:tr>
      <w:tr w:rsidR="00C96B69" w:rsidRPr="00480423" w14:paraId="21DE6F50" w14:textId="77777777" w:rsidTr="00C47561">
        <w:trPr>
          <w:trHeight w:val="128"/>
        </w:trPr>
        <w:tc>
          <w:tcPr>
            <w:tcW w:w="2067" w:type="dxa"/>
            <w:tcBorders>
              <w:top w:val="nil"/>
              <w:left w:val="single" w:sz="4" w:space="0" w:color="auto"/>
              <w:bottom w:val="single" w:sz="4" w:space="0" w:color="auto"/>
              <w:right w:val="single" w:sz="4" w:space="0" w:color="auto"/>
            </w:tcBorders>
            <w:vAlign w:val="center"/>
          </w:tcPr>
          <w:p w14:paraId="1138345E"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43DC082" w14:textId="77777777" w:rsidR="00C96B69" w:rsidRPr="00480423" w:rsidRDefault="00C96B69" w:rsidP="00C47561">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0F0435" w14:textId="77777777" w:rsidR="00C96B69" w:rsidRPr="00480423" w:rsidRDefault="00C96B69" w:rsidP="00C47561">
            <w:pPr>
              <w:pStyle w:val="TAC"/>
              <w:rPr>
                <w:rFonts w:eastAsia="宋体"/>
                <w:kern w:val="2"/>
                <w:szCs w:val="22"/>
                <w:lang w:val="en-US"/>
              </w:rPr>
            </w:pPr>
            <w:r w:rsidRPr="00480423">
              <w:rPr>
                <w:rFonts w:hint="eastAsia"/>
                <w:lang w:eastAsia="zh-CN"/>
              </w:rPr>
              <w:t>n4</w:t>
            </w:r>
            <w:r w:rsidRPr="00480423">
              <w:rPr>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1B213BF3" w14:textId="77777777" w:rsidR="00C96B69" w:rsidRPr="00480423" w:rsidRDefault="00C96B69" w:rsidP="00C47561">
            <w:pPr>
              <w:pStyle w:val="TAC"/>
              <w:rPr>
                <w:rFonts w:eastAsia="宋体" w:cs="Arial"/>
                <w:color w:val="000000"/>
                <w:szCs w:val="18"/>
                <w:lang w:val="en-US" w:eastAsia="zh-CN" w:bidi="ar"/>
              </w:rPr>
            </w:pPr>
            <w:r w:rsidRPr="00480423">
              <w:t>CA_n46C_BCS0</w:t>
            </w:r>
          </w:p>
        </w:tc>
        <w:tc>
          <w:tcPr>
            <w:tcW w:w="1610" w:type="dxa"/>
            <w:tcBorders>
              <w:top w:val="nil"/>
              <w:left w:val="single" w:sz="4" w:space="0" w:color="auto"/>
              <w:bottom w:val="single" w:sz="4" w:space="0" w:color="auto"/>
              <w:right w:val="single" w:sz="4" w:space="0" w:color="auto"/>
            </w:tcBorders>
            <w:vAlign w:val="center"/>
          </w:tcPr>
          <w:p w14:paraId="650592D2" w14:textId="77777777" w:rsidR="00C96B69" w:rsidRPr="00480423" w:rsidRDefault="00C96B69" w:rsidP="00C47561">
            <w:pPr>
              <w:pStyle w:val="TAC"/>
              <w:rPr>
                <w:rFonts w:eastAsia="宋体"/>
                <w:kern w:val="2"/>
                <w:szCs w:val="22"/>
                <w:lang w:val="en-US" w:eastAsia="zh-CN"/>
              </w:rPr>
            </w:pPr>
          </w:p>
        </w:tc>
      </w:tr>
      <w:tr w:rsidR="00C96B69" w:rsidRPr="00480423" w14:paraId="04639C55" w14:textId="77777777" w:rsidTr="00C47561">
        <w:trPr>
          <w:trHeight w:val="128"/>
        </w:trPr>
        <w:tc>
          <w:tcPr>
            <w:tcW w:w="2067" w:type="dxa"/>
            <w:tcBorders>
              <w:top w:val="single" w:sz="4" w:space="0" w:color="auto"/>
              <w:left w:val="single" w:sz="4" w:space="0" w:color="auto"/>
              <w:bottom w:val="nil"/>
              <w:right w:val="single" w:sz="4" w:space="0" w:color="auto"/>
            </w:tcBorders>
            <w:vAlign w:val="center"/>
          </w:tcPr>
          <w:p w14:paraId="6D610E8D" w14:textId="77777777" w:rsidR="00C96B69" w:rsidRPr="00480423" w:rsidRDefault="00C96B69" w:rsidP="00C47561">
            <w:pPr>
              <w:pStyle w:val="TAC"/>
              <w:rPr>
                <w:rFonts w:eastAsia="宋体"/>
                <w:kern w:val="2"/>
                <w:szCs w:val="22"/>
                <w:lang w:val="en-US" w:eastAsia="zh-CN"/>
              </w:rPr>
            </w:pPr>
            <w:r w:rsidRPr="00480423">
              <w:rPr>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3F7823CB" w14:textId="77777777" w:rsidR="00C96B69" w:rsidRPr="00480423" w:rsidRDefault="00C96B69" w:rsidP="00C47561">
            <w:pPr>
              <w:pStyle w:val="TAC"/>
              <w:rPr>
                <w:lang w:eastAsia="zh-CN"/>
              </w:rPr>
            </w:pPr>
            <w:r w:rsidRPr="00480423">
              <w:rPr>
                <w:lang w:eastAsia="zh-CN"/>
              </w:rPr>
              <w:t>CA_n1A-n28A</w:t>
            </w:r>
          </w:p>
          <w:p w14:paraId="7F020439" w14:textId="77777777" w:rsidR="00C96B69" w:rsidRPr="00480423" w:rsidRDefault="00C96B69" w:rsidP="00C47561">
            <w:pPr>
              <w:pStyle w:val="TAC"/>
              <w:rPr>
                <w:lang w:eastAsia="zh-CN"/>
              </w:rPr>
            </w:pPr>
            <w:r w:rsidRPr="00480423">
              <w:rPr>
                <w:lang w:eastAsia="zh-CN"/>
              </w:rPr>
              <w:t>CA_n1A-n46A</w:t>
            </w:r>
          </w:p>
          <w:p w14:paraId="0B690AFA" w14:textId="77777777" w:rsidR="00C96B69" w:rsidRPr="00480423" w:rsidRDefault="00C96B69" w:rsidP="00C47561">
            <w:pPr>
              <w:pStyle w:val="TAC"/>
              <w:rPr>
                <w:rFonts w:eastAsia="宋体"/>
                <w:kern w:val="2"/>
                <w:szCs w:val="18"/>
                <w:lang w:val="en-US" w:eastAsia="zh-CN"/>
              </w:rPr>
            </w:pPr>
            <w:r w:rsidRPr="00480423">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57D6CD7E" w14:textId="77777777" w:rsidR="00C96B69" w:rsidRPr="00480423" w:rsidRDefault="00C96B69" w:rsidP="00C47561">
            <w:pPr>
              <w:pStyle w:val="TAC"/>
              <w:rPr>
                <w:rFonts w:eastAsia="宋体"/>
                <w:kern w:val="2"/>
                <w:szCs w:val="22"/>
                <w:lang w:val="en-US"/>
              </w:rPr>
            </w:pPr>
            <w:r w:rsidRPr="00480423">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964F36" w14:textId="77777777" w:rsidR="00C96B69" w:rsidRPr="00480423" w:rsidRDefault="00C96B69" w:rsidP="00C47561">
            <w:pPr>
              <w:pStyle w:val="TAC"/>
              <w:rPr>
                <w:rFonts w:eastAsia="宋体" w:cs="Arial"/>
                <w:color w:val="000000"/>
                <w:szCs w:val="18"/>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2F69AECC" w14:textId="77777777" w:rsidR="00C96B69" w:rsidRPr="00480423" w:rsidRDefault="00C96B69" w:rsidP="00C47561">
            <w:pPr>
              <w:pStyle w:val="TAC"/>
              <w:rPr>
                <w:rFonts w:eastAsia="宋体"/>
                <w:kern w:val="2"/>
                <w:szCs w:val="22"/>
                <w:lang w:val="en-US" w:eastAsia="zh-CN"/>
              </w:rPr>
            </w:pPr>
            <w:r w:rsidRPr="00480423">
              <w:rPr>
                <w:rFonts w:hint="eastAsia"/>
                <w:lang w:eastAsia="zh-CN"/>
              </w:rPr>
              <w:t>0</w:t>
            </w:r>
          </w:p>
        </w:tc>
      </w:tr>
      <w:tr w:rsidR="00C96B69" w:rsidRPr="00480423" w14:paraId="4BE69DCC" w14:textId="77777777" w:rsidTr="00C47561">
        <w:trPr>
          <w:trHeight w:val="128"/>
        </w:trPr>
        <w:tc>
          <w:tcPr>
            <w:tcW w:w="2067" w:type="dxa"/>
            <w:tcBorders>
              <w:top w:val="nil"/>
              <w:left w:val="single" w:sz="4" w:space="0" w:color="auto"/>
              <w:bottom w:val="nil"/>
              <w:right w:val="single" w:sz="4" w:space="0" w:color="auto"/>
            </w:tcBorders>
            <w:vAlign w:val="center"/>
          </w:tcPr>
          <w:p w14:paraId="7C7122A5"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B4B15DF" w14:textId="77777777" w:rsidR="00C96B69" w:rsidRPr="00480423" w:rsidRDefault="00C96B69" w:rsidP="00C47561">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2BE4A" w14:textId="77777777" w:rsidR="00C96B69" w:rsidRPr="00480423" w:rsidRDefault="00C96B69" w:rsidP="00C47561">
            <w:pPr>
              <w:pStyle w:val="TAC"/>
              <w:rPr>
                <w:rFonts w:eastAsia="宋体"/>
                <w:kern w:val="2"/>
                <w:szCs w:val="22"/>
                <w:lang w:val="en-US"/>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9AF226" w14:textId="77777777" w:rsidR="00C96B69" w:rsidRPr="00480423" w:rsidRDefault="00C96B69" w:rsidP="00C47561">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054890C6" w14:textId="77777777" w:rsidR="00C96B69" w:rsidRPr="00480423" w:rsidRDefault="00C96B69" w:rsidP="00C47561">
            <w:pPr>
              <w:pStyle w:val="TAC"/>
              <w:rPr>
                <w:rFonts w:eastAsia="宋体"/>
                <w:kern w:val="2"/>
                <w:szCs w:val="22"/>
                <w:lang w:val="en-US" w:eastAsia="zh-CN"/>
              </w:rPr>
            </w:pPr>
          </w:p>
        </w:tc>
      </w:tr>
      <w:tr w:rsidR="00C96B69" w:rsidRPr="00480423" w14:paraId="08DA451C" w14:textId="77777777" w:rsidTr="00C47561">
        <w:trPr>
          <w:trHeight w:val="128"/>
        </w:trPr>
        <w:tc>
          <w:tcPr>
            <w:tcW w:w="2067" w:type="dxa"/>
            <w:tcBorders>
              <w:top w:val="nil"/>
              <w:left w:val="single" w:sz="4" w:space="0" w:color="auto"/>
              <w:bottom w:val="single" w:sz="4" w:space="0" w:color="auto"/>
              <w:right w:val="single" w:sz="4" w:space="0" w:color="auto"/>
            </w:tcBorders>
            <w:vAlign w:val="center"/>
          </w:tcPr>
          <w:p w14:paraId="694078D8"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968D939" w14:textId="77777777" w:rsidR="00C96B69" w:rsidRPr="00480423" w:rsidRDefault="00C96B69" w:rsidP="00C47561">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248FA" w14:textId="77777777" w:rsidR="00C96B69" w:rsidRPr="00480423" w:rsidRDefault="00C96B69" w:rsidP="00C47561">
            <w:pPr>
              <w:pStyle w:val="TAC"/>
              <w:rPr>
                <w:rFonts w:eastAsia="宋体"/>
                <w:kern w:val="2"/>
                <w:szCs w:val="22"/>
                <w:lang w:val="en-US"/>
              </w:rPr>
            </w:pPr>
            <w:r w:rsidRPr="00480423">
              <w:rPr>
                <w:rFonts w:hint="eastAsia"/>
                <w:lang w:eastAsia="zh-CN"/>
              </w:rPr>
              <w:t>n4</w:t>
            </w:r>
            <w:r w:rsidRPr="00480423">
              <w:rPr>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3396A6E4" w14:textId="77777777" w:rsidR="00C96B69" w:rsidRPr="00480423" w:rsidRDefault="00C96B69" w:rsidP="00C47561">
            <w:pPr>
              <w:pStyle w:val="TAC"/>
              <w:rPr>
                <w:rFonts w:eastAsia="宋体" w:cs="Arial"/>
                <w:color w:val="000000"/>
                <w:szCs w:val="18"/>
                <w:lang w:val="en-US" w:eastAsia="zh-CN" w:bidi="ar"/>
              </w:rPr>
            </w:pPr>
            <w:r w:rsidRPr="00480423">
              <w:t>CA_n46D_BCS0</w:t>
            </w:r>
          </w:p>
        </w:tc>
        <w:tc>
          <w:tcPr>
            <w:tcW w:w="1610" w:type="dxa"/>
            <w:tcBorders>
              <w:top w:val="nil"/>
              <w:left w:val="single" w:sz="4" w:space="0" w:color="auto"/>
              <w:bottom w:val="single" w:sz="4" w:space="0" w:color="auto"/>
              <w:right w:val="single" w:sz="4" w:space="0" w:color="auto"/>
            </w:tcBorders>
            <w:vAlign w:val="center"/>
          </w:tcPr>
          <w:p w14:paraId="358D4D46" w14:textId="77777777" w:rsidR="00C96B69" w:rsidRPr="00480423" w:rsidRDefault="00C96B69" w:rsidP="00C47561">
            <w:pPr>
              <w:pStyle w:val="TAC"/>
              <w:rPr>
                <w:rFonts w:eastAsia="宋体"/>
                <w:kern w:val="2"/>
                <w:szCs w:val="22"/>
                <w:lang w:val="en-US" w:eastAsia="zh-CN"/>
              </w:rPr>
            </w:pPr>
          </w:p>
        </w:tc>
      </w:tr>
      <w:tr w:rsidR="00C96B69" w:rsidRPr="00480423" w14:paraId="364321D5" w14:textId="77777777" w:rsidTr="00C47561">
        <w:trPr>
          <w:trHeight w:val="128"/>
        </w:trPr>
        <w:tc>
          <w:tcPr>
            <w:tcW w:w="2067" w:type="dxa"/>
            <w:tcBorders>
              <w:top w:val="single" w:sz="4" w:space="0" w:color="auto"/>
              <w:left w:val="single" w:sz="4" w:space="0" w:color="auto"/>
              <w:bottom w:val="nil"/>
              <w:right w:val="single" w:sz="4" w:space="0" w:color="auto"/>
            </w:tcBorders>
            <w:vAlign w:val="center"/>
          </w:tcPr>
          <w:p w14:paraId="3899EC02" w14:textId="77777777" w:rsidR="00C96B69" w:rsidRPr="00480423" w:rsidRDefault="00C96B69" w:rsidP="00C47561">
            <w:pPr>
              <w:pStyle w:val="TAC"/>
              <w:rPr>
                <w:rFonts w:eastAsia="宋体"/>
                <w:kern w:val="2"/>
                <w:szCs w:val="22"/>
                <w:lang w:val="en-US" w:eastAsia="zh-CN"/>
              </w:rPr>
            </w:pPr>
            <w:r w:rsidRPr="00480423">
              <w:rPr>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03FFE258" w14:textId="77777777" w:rsidR="00C96B69" w:rsidRPr="00480423" w:rsidRDefault="00C96B69" w:rsidP="00C47561">
            <w:pPr>
              <w:pStyle w:val="TAC"/>
              <w:rPr>
                <w:lang w:eastAsia="zh-CN"/>
              </w:rPr>
            </w:pPr>
            <w:r w:rsidRPr="00480423">
              <w:rPr>
                <w:lang w:eastAsia="zh-CN"/>
              </w:rPr>
              <w:t>CA_n1A-n28A</w:t>
            </w:r>
          </w:p>
          <w:p w14:paraId="0A9B06BD" w14:textId="77777777" w:rsidR="00C96B69" w:rsidRPr="00480423" w:rsidRDefault="00C96B69" w:rsidP="00C47561">
            <w:pPr>
              <w:pStyle w:val="TAC"/>
              <w:rPr>
                <w:lang w:eastAsia="zh-CN"/>
              </w:rPr>
            </w:pPr>
            <w:r w:rsidRPr="00480423">
              <w:rPr>
                <w:lang w:eastAsia="zh-CN"/>
              </w:rPr>
              <w:t>CA_n1A-n46A</w:t>
            </w:r>
          </w:p>
          <w:p w14:paraId="785E400C" w14:textId="77777777" w:rsidR="00C96B69" w:rsidRPr="00480423" w:rsidRDefault="00C96B69" w:rsidP="00C47561">
            <w:pPr>
              <w:pStyle w:val="TAC"/>
              <w:rPr>
                <w:rFonts w:eastAsia="宋体"/>
                <w:kern w:val="2"/>
                <w:szCs w:val="18"/>
                <w:lang w:val="en-US" w:eastAsia="zh-CN"/>
              </w:rPr>
            </w:pPr>
            <w:r w:rsidRPr="00480423">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52CBFFD3" w14:textId="77777777" w:rsidR="00C96B69" w:rsidRPr="00480423" w:rsidRDefault="00C96B69" w:rsidP="00C47561">
            <w:pPr>
              <w:pStyle w:val="TAC"/>
              <w:rPr>
                <w:rFonts w:eastAsia="宋体"/>
                <w:kern w:val="2"/>
                <w:szCs w:val="22"/>
                <w:lang w:val="en-US"/>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722180B" w14:textId="77777777" w:rsidR="00C96B69" w:rsidRPr="00480423" w:rsidRDefault="00C96B69" w:rsidP="00C47561">
            <w:pPr>
              <w:pStyle w:val="TAC"/>
              <w:rPr>
                <w:rFonts w:eastAsia="宋体" w:cs="Arial"/>
                <w:color w:val="000000"/>
                <w:szCs w:val="18"/>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72014864" w14:textId="77777777" w:rsidR="00C96B69" w:rsidRPr="00480423" w:rsidRDefault="00C96B69" w:rsidP="00C47561">
            <w:pPr>
              <w:pStyle w:val="TAC"/>
              <w:rPr>
                <w:rFonts w:eastAsia="宋体"/>
                <w:kern w:val="2"/>
                <w:szCs w:val="22"/>
                <w:lang w:val="en-US" w:eastAsia="zh-CN"/>
              </w:rPr>
            </w:pPr>
            <w:r w:rsidRPr="00480423">
              <w:rPr>
                <w:rFonts w:hint="eastAsia"/>
                <w:lang w:eastAsia="zh-CN"/>
              </w:rPr>
              <w:t>0</w:t>
            </w:r>
          </w:p>
        </w:tc>
      </w:tr>
      <w:tr w:rsidR="00C96B69" w:rsidRPr="00480423" w14:paraId="5A3356DF" w14:textId="77777777" w:rsidTr="00C47561">
        <w:trPr>
          <w:trHeight w:val="128"/>
        </w:trPr>
        <w:tc>
          <w:tcPr>
            <w:tcW w:w="2067" w:type="dxa"/>
            <w:tcBorders>
              <w:top w:val="nil"/>
              <w:left w:val="single" w:sz="4" w:space="0" w:color="auto"/>
              <w:bottom w:val="nil"/>
              <w:right w:val="single" w:sz="4" w:space="0" w:color="auto"/>
            </w:tcBorders>
            <w:vAlign w:val="center"/>
          </w:tcPr>
          <w:p w14:paraId="4875CBCF"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A189F76" w14:textId="77777777" w:rsidR="00C96B69" w:rsidRPr="00480423" w:rsidRDefault="00C96B69" w:rsidP="00C47561">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A54D9" w14:textId="77777777" w:rsidR="00C96B69" w:rsidRPr="00480423" w:rsidRDefault="00C96B69" w:rsidP="00C47561">
            <w:pPr>
              <w:pStyle w:val="TAC"/>
              <w:rPr>
                <w:rFonts w:eastAsia="宋体"/>
                <w:kern w:val="2"/>
                <w:szCs w:val="22"/>
                <w:lang w:val="en-US"/>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85E0A7" w14:textId="77777777" w:rsidR="00C96B69" w:rsidRPr="00480423" w:rsidRDefault="00C96B69" w:rsidP="00C47561">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1D0815A7" w14:textId="77777777" w:rsidR="00C96B69" w:rsidRPr="00480423" w:rsidRDefault="00C96B69" w:rsidP="00C47561">
            <w:pPr>
              <w:pStyle w:val="TAC"/>
              <w:rPr>
                <w:rFonts w:eastAsia="宋体"/>
                <w:kern w:val="2"/>
                <w:szCs w:val="22"/>
                <w:lang w:val="en-US" w:eastAsia="zh-CN"/>
              </w:rPr>
            </w:pPr>
          </w:p>
        </w:tc>
      </w:tr>
      <w:tr w:rsidR="00C96B69" w:rsidRPr="00480423" w14:paraId="237F360F" w14:textId="77777777" w:rsidTr="00C47561">
        <w:trPr>
          <w:trHeight w:val="128"/>
        </w:trPr>
        <w:tc>
          <w:tcPr>
            <w:tcW w:w="2067" w:type="dxa"/>
            <w:tcBorders>
              <w:top w:val="nil"/>
              <w:left w:val="single" w:sz="4" w:space="0" w:color="auto"/>
              <w:bottom w:val="single" w:sz="4" w:space="0" w:color="auto"/>
              <w:right w:val="single" w:sz="4" w:space="0" w:color="auto"/>
            </w:tcBorders>
            <w:vAlign w:val="center"/>
          </w:tcPr>
          <w:p w14:paraId="7E98937B"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E5EDA28" w14:textId="77777777" w:rsidR="00C96B69" w:rsidRPr="00480423" w:rsidRDefault="00C96B69" w:rsidP="00C47561">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40FC4" w14:textId="77777777" w:rsidR="00C96B69" w:rsidRPr="00480423" w:rsidRDefault="00C96B69" w:rsidP="00C47561">
            <w:pPr>
              <w:pStyle w:val="TAC"/>
              <w:rPr>
                <w:rFonts w:eastAsia="宋体"/>
                <w:kern w:val="2"/>
                <w:szCs w:val="22"/>
                <w:lang w:val="en-US"/>
              </w:rPr>
            </w:pPr>
            <w:r w:rsidRPr="00480423">
              <w:rPr>
                <w:rFonts w:hint="eastAsia"/>
                <w:lang w:eastAsia="zh-CN"/>
              </w:rPr>
              <w:t>n4</w:t>
            </w:r>
            <w:r w:rsidRPr="00480423">
              <w:rPr>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633DA6DF" w14:textId="77777777" w:rsidR="00C96B69" w:rsidRPr="00480423" w:rsidRDefault="00C96B69" w:rsidP="00C47561">
            <w:pPr>
              <w:pStyle w:val="TAC"/>
              <w:rPr>
                <w:rFonts w:eastAsia="宋体" w:cs="Arial"/>
                <w:color w:val="000000"/>
                <w:szCs w:val="18"/>
                <w:lang w:val="en-US" w:eastAsia="zh-CN" w:bidi="ar"/>
              </w:rPr>
            </w:pPr>
            <w:r w:rsidRPr="00480423">
              <w:rPr>
                <w:rFonts w:cs="Arial"/>
                <w:szCs w:val="18"/>
              </w:rPr>
              <w:t>CA_n46(2A)_BCS0</w:t>
            </w:r>
          </w:p>
        </w:tc>
        <w:tc>
          <w:tcPr>
            <w:tcW w:w="1610" w:type="dxa"/>
            <w:tcBorders>
              <w:top w:val="nil"/>
              <w:left w:val="single" w:sz="4" w:space="0" w:color="auto"/>
              <w:bottom w:val="single" w:sz="4" w:space="0" w:color="auto"/>
              <w:right w:val="single" w:sz="4" w:space="0" w:color="auto"/>
            </w:tcBorders>
            <w:vAlign w:val="center"/>
          </w:tcPr>
          <w:p w14:paraId="4F379C97" w14:textId="77777777" w:rsidR="00C96B69" w:rsidRPr="00480423" w:rsidRDefault="00C96B69" w:rsidP="00C47561">
            <w:pPr>
              <w:pStyle w:val="TAC"/>
              <w:rPr>
                <w:rFonts w:eastAsia="宋体"/>
                <w:kern w:val="2"/>
                <w:szCs w:val="22"/>
                <w:lang w:val="en-US" w:eastAsia="zh-CN"/>
              </w:rPr>
            </w:pPr>
          </w:p>
        </w:tc>
      </w:tr>
      <w:tr w:rsidR="00C96B69" w:rsidRPr="00480423" w14:paraId="7C34B8F6" w14:textId="77777777" w:rsidTr="00C47561">
        <w:trPr>
          <w:trHeight w:val="128"/>
        </w:trPr>
        <w:tc>
          <w:tcPr>
            <w:tcW w:w="2067" w:type="dxa"/>
            <w:tcBorders>
              <w:top w:val="single" w:sz="4" w:space="0" w:color="auto"/>
              <w:left w:val="single" w:sz="4" w:space="0" w:color="auto"/>
              <w:bottom w:val="nil"/>
              <w:right w:val="single" w:sz="4" w:space="0" w:color="auto"/>
            </w:tcBorders>
            <w:vAlign w:val="center"/>
          </w:tcPr>
          <w:p w14:paraId="624991D3" w14:textId="77777777" w:rsidR="00C96B69" w:rsidRPr="00480423" w:rsidRDefault="00C96B69" w:rsidP="00C47561">
            <w:pPr>
              <w:pStyle w:val="TAC"/>
              <w:rPr>
                <w:rFonts w:eastAsia="宋体"/>
                <w:kern w:val="2"/>
                <w:szCs w:val="22"/>
                <w:lang w:val="en-US"/>
              </w:rPr>
            </w:pPr>
            <w:r w:rsidRPr="00480423">
              <w:rPr>
                <w:rFonts w:cs="Arial"/>
                <w:szCs w:val="18"/>
              </w:rPr>
              <w:t>CA_n1</w:t>
            </w:r>
            <w:r w:rsidRPr="00480423">
              <w:rPr>
                <w:rFonts w:cs="Arial"/>
                <w:szCs w:val="18"/>
                <w:lang w:val="sv-SE"/>
              </w:rPr>
              <w:t>A-</w:t>
            </w:r>
            <w:r w:rsidRPr="00480423">
              <w:rPr>
                <w:rFonts w:cs="Arial"/>
                <w:szCs w:val="18"/>
              </w:rPr>
              <w:t>n28</w:t>
            </w:r>
            <w:r w:rsidRPr="00480423">
              <w:rPr>
                <w:rFonts w:cs="Arial"/>
                <w:szCs w:val="18"/>
                <w:lang w:val="sv-SE"/>
              </w:rPr>
              <w:t>A-n75A</w:t>
            </w:r>
          </w:p>
          <w:p w14:paraId="3B6C2438" w14:textId="77777777" w:rsidR="00C96B69" w:rsidRPr="00480423" w:rsidRDefault="00C96B69" w:rsidP="00C47561">
            <w:pPr>
              <w:pStyle w:val="TAC"/>
              <w:rPr>
                <w:rFonts w:eastAsia="宋体"/>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3EB646A5" w14:textId="77777777" w:rsidR="00C96B69" w:rsidRPr="00480423" w:rsidRDefault="00C96B69" w:rsidP="00C47561">
            <w:pPr>
              <w:pStyle w:val="TAC"/>
              <w:rPr>
                <w:lang w:val="sv-SE"/>
              </w:rPr>
            </w:pPr>
            <w:r w:rsidRPr="00480423">
              <w:rPr>
                <w:rFonts w:cs="Arial"/>
                <w:szCs w:val="18"/>
              </w:rPr>
              <w:t>-</w:t>
            </w:r>
          </w:p>
          <w:p w14:paraId="71C0FAA9" w14:textId="77777777" w:rsidR="00C96B69" w:rsidRPr="00480423" w:rsidRDefault="00C96B69" w:rsidP="00C47561">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35D139E" w14:textId="77777777" w:rsidR="00C96B69" w:rsidRPr="00480423" w:rsidRDefault="00C96B69" w:rsidP="00C47561">
            <w:pPr>
              <w:pStyle w:val="TAC"/>
              <w:rPr>
                <w:lang w:eastAsia="zh-CN"/>
              </w:rPr>
            </w:pPr>
            <w:r w:rsidRPr="00480423">
              <w:rPr>
                <w:rFonts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C64F5D" w14:textId="77777777" w:rsidR="00C96B69" w:rsidRPr="00480423" w:rsidRDefault="00C96B69" w:rsidP="00C47561">
            <w:pPr>
              <w:pStyle w:val="TAC"/>
              <w:rPr>
                <w:rFonts w:cs="Arial"/>
                <w:szCs w:val="18"/>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DFA11C"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11BD56AB" w14:textId="77777777" w:rsidTr="00C47561">
        <w:trPr>
          <w:trHeight w:val="128"/>
        </w:trPr>
        <w:tc>
          <w:tcPr>
            <w:tcW w:w="2067" w:type="dxa"/>
            <w:tcBorders>
              <w:top w:val="nil"/>
              <w:left w:val="single" w:sz="4" w:space="0" w:color="auto"/>
              <w:bottom w:val="nil"/>
              <w:right w:val="single" w:sz="4" w:space="0" w:color="auto"/>
            </w:tcBorders>
            <w:vAlign w:val="center"/>
          </w:tcPr>
          <w:p w14:paraId="0DA8B712"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C83F134" w14:textId="77777777" w:rsidR="00C96B69" w:rsidRPr="00480423" w:rsidRDefault="00C96B69" w:rsidP="00C47561">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CC90C32" w14:textId="77777777" w:rsidR="00C96B69" w:rsidRPr="00480423" w:rsidRDefault="00C96B69" w:rsidP="00C47561">
            <w:pPr>
              <w:pStyle w:val="TAC"/>
              <w:rPr>
                <w:lang w:eastAsia="zh-CN"/>
              </w:rPr>
            </w:pPr>
            <w:r w:rsidRPr="00480423">
              <w:rPr>
                <w:rFonts w:cs="Arial"/>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E58567" w14:textId="77777777" w:rsidR="00C96B69" w:rsidRPr="00480423" w:rsidRDefault="00C96B69" w:rsidP="00C47561">
            <w:pPr>
              <w:pStyle w:val="TAC"/>
              <w:rPr>
                <w:rFonts w:cs="Arial"/>
                <w:szCs w:val="18"/>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5B3B6C79" w14:textId="77777777" w:rsidR="00C96B69" w:rsidRPr="00480423" w:rsidRDefault="00C96B69" w:rsidP="00C47561">
            <w:pPr>
              <w:pStyle w:val="TAC"/>
              <w:rPr>
                <w:rFonts w:eastAsia="宋体"/>
                <w:kern w:val="2"/>
                <w:szCs w:val="22"/>
                <w:lang w:val="en-US" w:eastAsia="zh-CN"/>
              </w:rPr>
            </w:pPr>
          </w:p>
        </w:tc>
      </w:tr>
      <w:tr w:rsidR="00C96B69" w:rsidRPr="00480423" w14:paraId="47047ACE" w14:textId="77777777" w:rsidTr="00C47561">
        <w:trPr>
          <w:trHeight w:val="128"/>
        </w:trPr>
        <w:tc>
          <w:tcPr>
            <w:tcW w:w="2067" w:type="dxa"/>
            <w:tcBorders>
              <w:top w:val="nil"/>
              <w:left w:val="single" w:sz="4" w:space="0" w:color="auto"/>
              <w:bottom w:val="single" w:sz="4" w:space="0" w:color="auto"/>
              <w:right w:val="single" w:sz="4" w:space="0" w:color="auto"/>
            </w:tcBorders>
            <w:vAlign w:val="center"/>
          </w:tcPr>
          <w:p w14:paraId="27B2A980"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C1D6301" w14:textId="77777777" w:rsidR="00C96B69" w:rsidRPr="00480423" w:rsidRDefault="00C96B69" w:rsidP="00C47561">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E6BC61F" w14:textId="77777777" w:rsidR="00C96B69" w:rsidRPr="00480423" w:rsidRDefault="00C96B69" w:rsidP="00C47561">
            <w:pPr>
              <w:pStyle w:val="TAC"/>
              <w:rPr>
                <w:lang w:eastAsia="zh-CN"/>
              </w:rPr>
            </w:pPr>
            <w:r w:rsidRPr="00480423">
              <w:rPr>
                <w:rFonts w:cs="Arial"/>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679C8C45" w14:textId="77777777" w:rsidR="00C96B69" w:rsidRPr="00480423" w:rsidRDefault="00C96B69" w:rsidP="00C47561">
            <w:pPr>
              <w:pStyle w:val="TAC"/>
              <w:rPr>
                <w:rFonts w:cs="Arial"/>
                <w:szCs w:val="18"/>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7BBE1A50" w14:textId="77777777" w:rsidR="00C96B69" w:rsidRPr="00480423" w:rsidRDefault="00C96B69" w:rsidP="00C47561">
            <w:pPr>
              <w:pStyle w:val="TAC"/>
              <w:rPr>
                <w:rFonts w:eastAsia="宋体"/>
                <w:kern w:val="2"/>
                <w:szCs w:val="22"/>
                <w:lang w:val="en-US" w:eastAsia="zh-CN"/>
              </w:rPr>
            </w:pPr>
          </w:p>
        </w:tc>
      </w:tr>
      <w:tr w:rsidR="00C96B69" w:rsidRPr="00480423" w14:paraId="141C9EA2" w14:textId="77777777" w:rsidTr="00C47561">
        <w:trPr>
          <w:trHeight w:val="128"/>
        </w:trPr>
        <w:tc>
          <w:tcPr>
            <w:tcW w:w="2067" w:type="dxa"/>
            <w:tcBorders>
              <w:top w:val="single" w:sz="4" w:space="0" w:color="auto"/>
              <w:left w:val="single" w:sz="4" w:space="0" w:color="auto"/>
              <w:bottom w:val="nil"/>
              <w:right w:val="single" w:sz="4" w:space="0" w:color="auto"/>
            </w:tcBorders>
            <w:vAlign w:val="center"/>
          </w:tcPr>
          <w:p w14:paraId="11E80189" w14:textId="77777777" w:rsidR="00C96B69" w:rsidRPr="00480423" w:rsidRDefault="00C96B69" w:rsidP="00C47561">
            <w:pPr>
              <w:pStyle w:val="TAC"/>
              <w:rPr>
                <w:rFonts w:eastAsia="宋体"/>
                <w:lang w:val="en-US" w:eastAsia="zh-CN"/>
              </w:rPr>
            </w:pPr>
            <w:r w:rsidRPr="008523D2">
              <w:rPr>
                <w:rFonts w:eastAsia="宋体"/>
                <w:lang w:val="en-US"/>
              </w:rPr>
              <w:t>CA_n1</w:t>
            </w:r>
            <w:r w:rsidRPr="008523D2">
              <w:rPr>
                <w:rFonts w:eastAsia="宋体"/>
                <w:lang w:val="sv-SE"/>
              </w:rPr>
              <w:t>A-</w:t>
            </w:r>
            <w:r w:rsidRPr="008523D2">
              <w:rPr>
                <w:rFonts w:eastAsia="宋体"/>
                <w:lang w:val="en-US"/>
              </w:rPr>
              <w:t>n28</w:t>
            </w:r>
            <w:r w:rsidRPr="008523D2">
              <w:rPr>
                <w:rFonts w:eastAsia="宋体"/>
                <w:lang w:val="sv-SE"/>
              </w:rPr>
              <w:t>A-n77A</w:t>
            </w:r>
          </w:p>
        </w:tc>
        <w:tc>
          <w:tcPr>
            <w:tcW w:w="1829" w:type="dxa"/>
            <w:tcBorders>
              <w:top w:val="single" w:sz="4" w:space="0" w:color="auto"/>
              <w:left w:val="single" w:sz="4" w:space="0" w:color="auto"/>
              <w:bottom w:val="nil"/>
              <w:right w:val="single" w:sz="4" w:space="0" w:color="auto"/>
            </w:tcBorders>
            <w:vAlign w:val="center"/>
          </w:tcPr>
          <w:p w14:paraId="0C8FB04D" w14:textId="77777777" w:rsidR="00C96B69" w:rsidRPr="008523D2" w:rsidRDefault="00C96B69" w:rsidP="00C47561">
            <w:pPr>
              <w:pStyle w:val="TAC"/>
              <w:rPr>
                <w:vertAlign w:val="superscript"/>
                <w:lang w:val="en-US"/>
              </w:rPr>
            </w:pPr>
            <w:r w:rsidRPr="008523D2">
              <w:rPr>
                <w:lang w:val="en-US"/>
              </w:rPr>
              <w:t>n77</w:t>
            </w:r>
            <w:r w:rsidRPr="00480423">
              <w:rPr>
                <w:vertAlign w:val="superscript"/>
                <w:lang w:val="en-US"/>
              </w:rPr>
              <w:t>7</w:t>
            </w:r>
            <w:r>
              <w:rPr>
                <w:vertAlign w:val="superscript"/>
                <w:lang w:val="en-US"/>
              </w:rPr>
              <w:t>,9</w:t>
            </w:r>
          </w:p>
          <w:p w14:paraId="7F6B310B" w14:textId="77777777" w:rsidR="00C96B69" w:rsidRPr="008523D2" w:rsidRDefault="00C96B69" w:rsidP="00C47561">
            <w:pPr>
              <w:pStyle w:val="TAC"/>
              <w:rPr>
                <w:lang w:val="sv-SE"/>
              </w:rPr>
            </w:pPr>
            <w:r w:rsidRPr="008523D2">
              <w:rPr>
                <w:lang w:val="sv-SE"/>
              </w:rPr>
              <w:t>CA_n1A-n28A</w:t>
            </w:r>
          </w:p>
          <w:p w14:paraId="4E45603E" w14:textId="77777777" w:rsidR="00C96B69" w:rsidRPr="008523D2" w:rsidRDefault="00C96B69" w:rsidP="00C47561">
            <w:pPr>
              <w:pStyle w:val="TAC"/>
              <w:rPr>
                <w:lang w:val="sv-SE"/>
              </w:rPr>
            </w:pPr>
            <w:r w:rsidRPr="008523D2">
              <w:rPr>
                <w:lang w:val="sv-SE"/>
              </w:rPr>
              <w:t>CA_n1A-n77A</w:t>
            </w:r>
          </w:p>
          <w:p w14:paraId="5689FE11" w14:textId="77777777" w:rsidR="00C96B69" w:rsidRPr="00480423" w:rsidRDefault="00C96B69" w:rsidP="00C47561">
            <w:pPr>
              <w:pStyle w:val="TAC"/>
              <w:rPr>
                <w:rFonts w:eastAsia="宋体"/>
                <w:szCs w:val="18"/>
                <w:lang w:val="en-US" w:eastAsia="zh-CN"/>
              </w:rPr>
            </w:pPr>
            <w:r w:rsidRPr="008523D2">
              <w:rPr>
                <w:lang w:val="sv-SE"/>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06E4C053" w14:textId="77777777" w:rsidR="00C96B69" w:rsidRPr="00480423" w:rsidRDefault="00C96B69" w:rsidP="00C47561">
            <w:pPr>
              <w:pStyle w:val="TAC"/>
              <w:rPr>
                <w:rFonts w:cs="Arial"/>
                <w:szCs w:val="18"/>
              </w:rPr>
            </w:pPr>
            <w:r w:rsidRPr="008523D2">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B2E415" w14:textId="77777777" w:rsidR="00C96B69" w:rsidRPr="00480423" w:rsidRDefault="00C96B69" w:rsidP="00C47561">
            <w:pPr>
              <w:pStyle w:val="TAC"/>
              <w:rPr>
                <w:lang w:val="en-US" w:eastAsia="zh-CN"/>
              </w:rPr>
            </w:pPr>
            <w:r w:rsidRPr="008523D2">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E4A863" w14:textId="77777777" w:rsidR="00C96B69" w:rsidRPr="00480423" w:rsidRDefault="00C96B69" w:rsidP="00C47561">
            <w:pPr>
              <w:pStyle w:val="TAC"/>
              <w:rPr>
                <w:rFonts w:eastAsia="宋体"/>
                <w:lang w:val="en-US" w:eastAsia="zh-CN"/>
              </w:rPr>
            </w:pPr>
            <w:r w:rsidRPr="008523D2">
              <w:rPr>
                <w:rFonts w:eastAsia="宋体"/>
                <w:lang w:val="en-US"/>
              </w:rPr>
              <w:t>0</w:t>
            </w:r>
          </w:p>
        </w:tc>
      </w:tr>
      <w:tr w:rsidR="00C96B69" w:rsidRPr="00480423" w14:paraId="12C50757" w14:textId="77777777" w:rsidTr="00C47561">
        <w:trPr>
          <w:trHeight w:val="128"/>
        </w:trPr>
        <w:tc>
          <w:tcPr>
            <w:tcW w:w="2067" w:type="dxa"/>
            <w:tcBorders>
              <w:top w:val="nil"/>
              <w:left w:val="single" w:sz="4" w:space="0" w:color="auto"/>
              <w:bottom w:val="nil"/>
              <w:right w:val="single" w:sz="4" w:space="0" w:color="auto"/>
            </w:tcBorders>
            <w:vAlign w:val="center"/>
          </w:tcPr>
          <w:p w14:paraId="28FE56F7" w14:textId="77777777" w:rsidR="00C96B69" w:rsidRPr="00480423" w:rsidRDefault="00C96B69" w:rsidP="00C47561">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405AF85A" w14:textId="77777777" w:rsidR="00C96B69" w:rsidRPr="00480423" w:rsidRDefault="00C96B69" w:rsidP="00C47561">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67E7E" w14:textId="77777777" w:rsidR="00C96B69" w:rsidRPr="00480423" w:rsidRDefault="00C96B69" w:rsidP="00C47561">
            <w:pPr>
              <w:pStyle w:val="TAC"/>
              <w:rPr>
                <w:rFonts w:cs="Arial"/>
                <w:szCs w:val="18"/>
              </w:rPr>
            </w:pPr>
            <w:r w:rsidRPr="008523D2">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5F93E6" w14:textId="77777777" w:rsidR="00C96B69" w:rsidRPr="00480423" w:rsidRDefault="00C96B69" w:rsidP="00C47561">
            <w:pPr>
              <w:pStyle w:val="TAC"/>
              <w:rPr>
                <w:lang w:val="en-US" w:eastAsia="zh-CN"/>
              </w:rPr>
            </w:pPr>
            <w:r w:rsidRPr="008523D2">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B9963A" w14:textId="77777777" w:rsidR="00C96B69" w:rsidRPr="00480423" w:rsidRDefault="00C96B69" w:rsidP="00C47561">
            <w:pPr>
              <w:pStyle w:val="TAC"/>
              <w:rPr>
                <w:rFonts w:eastAsia="宋体"/>
                <w:lang w:val="en-US" w:eastAsia="zh-CN"/>
              </w:rPr>
            </w:pPr>
          </w:p>
        </w:tc>
      </w:tr>
      <w:tr w:rsidR="00C96B69" w:rsidRPr="00480423" w14:paraId="4CA773C1" w14:textId="77777777" w:rsidTr="00C47561">
        <w:trPr>
          <w:trHeight w:val="128"/>
        </w:trPr>
        <w:tc>
          <w:tcPr>
            <w:tcW w:w="2067" w:type="dxa"/>
            <w:tcBorders>
              <w:top w:val="nil"/>
              <w:left w:val="single" w:sz="4" w:space="0" w:color="auto"/>
              <w:bottom w:val="nil"/>
              <w:right w:val="single" w:sz="4" w:space="0" w:color="auto"/>
            </w:tcBorders>
            <w:vAlign w:val="center"/>
          </w:tcPr>
          <w:p w14:paraId="2BB74709" w14:textId="77777777" w:rsidR="00C96B69" w:rsidRPr="00480423" w:rsidRDefault="00C96B69" w:rsidP="00C47561">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312CE11D" w14:textId="77777777" w:rsidR="00C96B69" w:rsidRPr="00480423" w:rsidRDefault="00C96B69" w:rsidP="00C47561">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C4DBE5" w14:textId="77777777" w:rsidR="00C96B69" w:rsidRPr="00480423" w:rsidRDefault="00C96B69" w:rsidP="00C47561">
            <w:pPr>
              <w:pStyle w:val="TAC"/>
              <w:rPr>
                <w:rFonts w:cs="Arial"/>
                <w:szCs w:val="18"/>
              </w:rPr>
            </w:pPr>
            <w:r w:rsidRPr="008523D2">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34A92D" w14:textId="77777777" w:rsidR="00C96B69" w:rsidRPr="00480423" w:rsidRDefault="00C96B69" w:rsidP="00C47561">
            <w:pPr>
              <w:pStyle w:val="TAC"/>
              <w:rPr>
                <w:lang w:val="en-US" w:eastAsia="zh-CN"/>
              </w:rPr>
            </w:pPr>
            <w:r w:rsidRPr="008523D2">
              <w:rPr>
                <w:rFonts w:eastAsia="宋体"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74AD3AD" w14:textId="77777777" w:rsidR="00C96B69" w:rsidRPr="00480423" w:rsidRDefault="00C96B69" w:rsidP="00C47561">
            <w:pPr>
              <w:pStyle w:val="TAC"/>
              <w:rPr>
                <w:rFonts w:eastAsia="宋体"/>
                <w:lang w:val="en-US" w:eastAsia="zh-CN"/>
              </w:rPr>
            </w:pPr>
          </w:p>
        </w:tc>
      </w:tr>
      <w:tr w:rsidR="00C96B69" w:rsidRPr="00480423" w14:paraId="5F4C8AF1" w14:textId="77777777" w:rsidTr="00C47561">
        <w:trPr>
          <w:trHeight w:val="128"/>
        </w:trPr>
        <w:tc>
          <w:tcPr>
            <w:tcW w:w="2067" w:type="dxa"/>
            <w:tcBorders>
              <w:top w:val="nil"/>
              <w:left w:val="single" w:sz="4" w:space="0" w:color="auto"/>
              <w:bottom w:val="nil"/>
              <w:right w:val="single" w:sz="4" w:space="0" w:color="auto"/>
            </w:tcBorders>
            <w:vAlign w:val="center"/>
          </w:tcPr>
          <w:p w14:paraId="4F10A022" w14:textId="77777777" w:rsidR="00C96B69" w:rsidRPr="00480423" w:rsidRDefault="00C96B69" w:rsidP="00C47561">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4BDC1D34" w14:textId="77777777" w:rsidR="00C96B69" w:rsidRPr="00480423" w:rsidRDefault="00C96B69" w:rsidP="00C47561">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94076" w14:textId="77777777" w:rsidR="00C96B69" w:rsidRPr="00480423" w:rsidRDefault="00C96B69" w:rsidP="00C47561">
            <w:pPr>
              <w:pStyle w:val="TAC"/>
              <w:rPr>
                <w:rFonts w:cs="Arial"/>
                <w:szCs w:val="18"/>
              </w:rPr>
            </w:pPr>
            <w:r w:rsidRPr="008523D2">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0AD046" w14:textId="77777777" w:rsidR="00C96B69" w:rsidRPr="00480423" w:rsidRDefault="00C96B69" w:rsidP="00C47561">
            <w:pPr>
              <w:pStyle w:val="TAC"/>
              <w:rPr>
                <w:lang w:val="en-US" w:eastAsia="zh-CN"/>
              </w:rPr>
            </w:pPr>
            <w:r w:rsidRPr="008523D2">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E4EC5C" w14:textId="77777777" w:rsidR="00C96B69" w:rsidRPr="00480423" w:rsidRDefault="00C96B69" w:rsidP="00C47561">
            <w:pPr>
              <w:pStyle w:val="TAC"/>
              <w:rPr>
                <w:rFonts w:eastAsia="宋体"/>
                <w:lang w:val="en-US" w:eastAsia="zh-CN"/>
              </w:rPr>
            </w:pPr>
            <w:r w:rsidRPr="008523D2">
              <w:rPr>
                <w:rFonts w:eastAsia="宋体"/>
                <w:lang w:val="en-US"/>
              </w:rPr>
              <w:t>1</w:t>
            </w:r>
          </w:p>
        </w:tc>
      </w:tr>
      <w:tr w:rsidR="00C96B69" w:rsidRPr="00480423" w14:paraId="468BE5A6" w14:textId="77777777" w:rsidTr="00C47561">
        <w:trPr>
          <w:trHeight w:val="128"/>
        </w:trPr>
        <w:tc>
          <w:tcPr>
            <w:tcW w:w="2067" w:type="dxa"/>
            <w:tcBorders>
              <w:top w:val="nil"/>
              <w:left w:val="single" w:sz="4" w:space="0" w:color="auto"/>
              <w:bottom w:val="nil"/>
              <w:right w:val="single" w:sz="4" w:space="0" w:color="auto"/>
            </w:tcBorders>
            <w:vAlign w:val="center"/>
          </w:tcPr>
          <w:p w14:paraId="167B33C4" w14:textId="77777777" w:rsidR="00C96B69" w:rsidRPr="00480423" w:rsidRDefault="00C96B69" w:rsidP="00C47561">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0F7DB57B" w14:textId="77777777" w:rsidR="00C96B69" w:rsidRPr="00480423" w:rsidRDefault="00C96B69" w:rsidP="00C47561">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A7E9E7" w14:textId="77777777" w:rsidR="00C96B69" w:rsidRPr="00480423" w:rsidRDefault="00C96B69" w:rsidP="00C47561">
            <w:pPr>
              <w:pStyle w:val="TAC"/>
              <w:rPr>
                <w:rFonts w:cs="Arial"/>
                <w:szCs w:val="18"/>
              </w:rPr>
            </w:pPr>
            <w:r w:rsidRPr="008523D2">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8C521EE" w14:textId="77777777" w:rsidR="00C96B69" w:rsidRPr="00480423" w:rsidRDefault="00C96B69" w:rsidP="00C47561">
            <w:pPr>
              <w:pStyle w:val="TAC"/>
              <w:rPr>
                <w:lang w:val="en-US" w:eastAsia="zh-CN"/>
              </w:rPr>
            </w:pPr>
            <w:r w:rsidRPr="008523D2">
              <w:rPr>
                <w:rFonts w:eastAsia="宋体"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DB36739" w14:textId="77777777" w:rsidR="00C96B69" w:rsidRPr="00480423" w:rsidRDefault="00C96B69" w:rsidP="00C47561">
            <w:pPr>
              <w:pStyle w:val="TAC"/>
              <w:rPr>
                <w:rFonts w:eastAsia="宋体"/>
                <w:lang w:val="en-US" w:eastAsia="zh-CN"/>
              </w:rPr>
            </w:pPr>
          </w:p>
        </w:tc>
      </w:tr>
      <w:tr w:rsidR="00C96B69" w:rsidRPr="00480423" w14:paraId="60C17A8E" w14:textId="77777777" w:rsidTr="00C47561">
        <w:trPr>
          <w:trHeight w:val="128"/>
        </w:trPr>
        <w:tc>
          <w:tcPr>
            <w:tcW w:w="2067" w:type="dxa"/>
            <w:tcBorders>
              <w:top w:val="nil"/>
              <w:left w:val="single" w:sz="4" w:space="0" w:color="auto"/>
              <w:bottom w:val="single" w:sz="4" w:space="0" w:color="auto"/>
              <w:right w:val="single" w:sz="4" w:space="0" w:color="auto"/>
            </w:tcBorders>
            <w:vAlign w:val="center"/>
          </w:tcPr>
          <w:p w14:paraId="7FF5F960" w14:textId="77777777" w:rsidR="00C96B69" w:rsidRPr="00480423" w:rsidRDefault="00C96B69" w:rsidP="00C47561">
            <w:pPr>
              <w:pStyle w:val="TAC"/>
              <w:rPr>
                <w:rFonts w:eastAsia="宋体"/>
                <w:lang w:val="en-US" w:eastAsia="zh-CN"/>
              </w:rPr>
            </w:pPr>
          </w:p>
        </w:tc>
        <w:tc>
          <w:tcPr>
            <w:tcW w:w="1829" w:type="dxa"/>
            <w:tcBorders>
              <w:top w:val="nil"/>
              <w:left w:val="single" w:sz="4" w:space="0" w:color="auto"/>
              <w:bottom w:val="single" w:sz="4" w:space="0" w:color="auto"/>
              <w:right w:val="single" w:sz="4" w:space="0" w:color="auto"/>
            </w:tcBorders>
            <w:vAlign w:val="center"/>
          </w:tcPr>
          <w:p w14:paraId="1A6CE38B" w14:textId="77777777" w:rsidR="00C96B69" w:rsidRPr="00480423" w:rsidRDefault="00C96B69" w:rsidP="00C47561">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621526" w14:textId="77777777" w:rsidR="00C96B69" w:rsidRPr="00480423" w:rsidRDefault="00C96B69" w:rsidP="00C47561">
            <w:pPr>
              <w:pStyle w:val="TAC"/>
              <w:rPr>
                <w:rFonts w:cs="Arial"/>
                <w:szCs w:val="18"/>
              </w:rPr>
            </w:pPr>
            <w:r w:rsidRPr="008523D2">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D241D8" w14:textId="77777777" w:rsidR="00C96B69" w:rsidRPr="00480423" w:rsidRDefault="00C96B69" w:rsidP="00C47561">
            <w:pPr>
              <w:pStyle w:val="TAC"/>
              <w:rPr>
                <w:lang w:val="en-US" w:eastAsia="zh-CN"/>
              </w:rPr>
            </w:pPr>
            <w:r w:rsidRPr="008523D2">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350303" w14:textId="77777777" w:rsidR="00C96B69" w:rsidRPr="00480423" w:rsidRDefault="00C96B69" w:rsidP="00C47561">
            <w:pPr>
              <w:pStyle w:val="TAC"/>
              <w:rPr>
                <w:rFonts w:eastAsia="宋体"/>
                <w:lang w:val="en-US" w:eastAsia="zh-CN"/>
              </w:rPr>
            </w:pPr>
          </w:p>
        </w:tc>
      </w:tr>
      <w:tr w:rsidR="00C96B69" w:rsidRPr="00480423" w14:paraId="43FB679E" w14:textId="77777777" w:rsidTr="00C47561">
        <w:trPr>
          <w:trHeight w:val="128"/>
        </w:trPr>
        <w:tc>
          <w:tcPr>
            <w:tcW w:w="2067" w:type="dxa"/>
            <w:tcBorders>
              <w:top w:val="single" w:sz="4" w:space="0" w:color="auto"/>
              <w:left w:val="single" w:sz="4" w:space="0" w:color="auto"/>
              <w:bottom w:val="nil"/>
              <w:right w:val="single" w:sz="4" w:space="0" w:color="auto"/>
            </w:tcBorders>
            <w:vAlign w:val="center"/>
          </w:tcPr>
          <w:p w14:paraId="79878C13" w14:textId="77777777" w:rsidR="00C96B69" w:rsidRPr="00480423" w:rsidRDefault="00C96B69" w:rsidP="00C47561">
            <w:pPr>
              <w:pStyle w:val="TAC"/>
              <w:rPr>
                <w:rFonts w:eastAsia="宋体"/>
                <w:kern w:val="2"/>
                <w:szCs w:val="22"/>
                <w:lang w:val="sv-SE" w:eastAsia="zh-CN"/>
              </w:rPr>
            </w:pPr>
            <w:r w:rsidRPr="00480423">
              <w:rPr>
                <w:rFonts w:eastAsia="Yu Mincho"/>
                <w:lang w:val="sv-SE" w:eastAsia="ja-JP"/>
              </w:rPr>
              <w:lastRenderedPageBreak/>
              <w:t>CA_n1A-n28A-n77(2A)</w:t>
            </w:r>
          </w:p>
        </w:tc>
        <w:tc>
          <w:tcPr>
            <w:tcW w:w="1829" w:type="dxa"/>
            <w:tcBorders>
              <w:top w:val="single" w:sz="4" w:space="0" w:color="auto"/>
              <w:left w:val="single" w:sz="4" w:space="0" w:color="auto"/>
              <w:bottom w:val="nil"/>
              <w:right w:val="single" w:sz="4" w:space="0" w:color="auto"/>
            </w:tcBorders>
            <w:vAlign w:val="center"/>
          </w:tcPr>
          <w:p w14:paraId="6015A3B8" w14:textId="77777777" w:rsidR="00C96B69" w:rsidRPr="00480423" w:rsidRDefault="00C96B69" w:rsidP="00C47561">
            <w:pPr>
              <w:pStyle w:val="TAC"/>
              <w:rPr>
                <w:rFonts w:eastAsia="Yu Mincho"/>
                <w:szCs w:val="18"/>
                <w:vertAlign w:val="superscript"/>
                <w:lang w:val="en-US" w:eastAsia="ja-JP"/>
              </w:rPr>
            </w:pPr>
            <w:r w:rsidRPr="00480423">
              <w:rPr>
                <w:rFonts w:eastAsia="Yu Mincho"/>
                <w:szCs w:val="18"/>
                <w:lang w:val="en-US" w:eastAsia="ja-JP"/>
              </w:rPr>
              <w:t>n77</w:t>
            </w:r>
            <w:r w:rsidRPr="00480423">
              <w:rPr>
                <w:rFonts w:eastAsia="Yu Mincho"/>
                <w:szCs w:val="18"/>
                <w:vertAlign w:val="superscript"/>
                <w:lang w:val="en-US" w:eastAsia="ja-JP"/>
              </w:rPr>
              <w:t>7</w:t>
            </w:r>
            <w:r>
              <w:rPr>
                <w:rFonts w:eastAsia="Yu Mincho"/>
                <w:szCs w:val="18"/>
                <w:vertAlign w:val="superscript"/>
                <w:lang w:val="en-US" w:eastAsia="ja-JP"/>
              </w:rPr>
              <w:t>,9</w:t>
            </w:r>
          </w:p>
          <w:p w14:paraId="3936BC8F" w14:textId="77777777" w:rsidR="00C96B69" w:rsidRPr="00480423" w:rsidRDefault="00C96B69" w:rsidP="00C47561">
            <w:pPr>
              <w:pStyle w:val="TAC"/>
              <w:rPr>
                <w:rFonts w:eastAsia="Yu Mincho"/>
                <w:szCs w:val="18"/>
                <w:lang w:eastAsia="ja-JP"/>
              </w:rPr>
            </w:pPr>
            <w:r w:rsidRPr="00480423">
              <w:rPr>
                <w:rFonts w:eastAsia="Yu Mincho"/>
                <w:szCs w:val="18"/>
                <w:lang w:eastAsia="ja-JP"/>
              </w:rPr>
              <w:t>CA_n1A-n28A</w:t>
            </w:r>
          </w:p>
          <w:p w14:paraId="03EC9750" w14:textId="77777777" w:rsidR="00C96B69" w:rsidRPr="00480423" w:rsidRDefault="00C96B69" w:rsidP="00C47561">
            <w:pPr>
              <w:pStyle w:val="TAC"/>
              <w:rPr>
                <w:rFonts w:eastAsia="Yu Mincho"/>
                <w:szCs w:val="18"/>
                <w:lang w:eastAsia="ja-JP"/>
              </w:rPr>
            </w:pPr>
            <w:r w:rsidRPr="00480423">
              <w:rPr>
                <w:rFonts w:eastAsia="Yu Mincho"/>
                <w:szCs w:val="18"/>
                <w:lang w:eastAsia="ja-JP"/>
              </w:rPr>
              <w:t>CA_n1A-n77A</w:t>
            </w:r>
          </w:p>
          <w:p w14:paraId="267597FA" w14:textId="77777777" w:rsidR="00C96B69" w:rsidRPr="00480423" w:rsidRDefault="00C96B69" w:rsidP="00C47561">
            <w:pPr>
              <w:pStyle w:val="TAC"/>
              <w:rPr>
                <w:rFonts w:eastAsia="Yu Mincho"/>
                <w:szCs w:val="18"/>
                <w:lang w:eastAsia="ja-JP"/>
              </w:rPr>
            </w:pPr>
            <w:r w:rsidRPr="00480423">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08542957" w14:textId="77777777" w:rsidR="00C96B69" w:rsidRPr="00480423" w:rsidRDefault="00C96B69" w:rsidP="00C47561">
            <w:pPr>
              <w:pStyle w:val="TAC"/>
              <w:rPr>
                <w:rFonts w:eastAsia="宋体" w:cs="Arial"/>
                <w:kern w:val="2"/>
                <w:szCs w:val="18"/>
                <w:lang w:val="en-US"/>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C2A814" w14:textId="77777777" w:rsidR="00C96B69" w:rsidRPr="00480423" w:rsidRDefault="00C96B69" w:rsidP="00C47561">
            <w:pPr>
              <w:pStyle w:val="TAC"/>
              <w:rPr>
                <w:rFonts w:eastAsia="宋体" w:cs="Arial"/>
                <w:color w:val="000000"/>
                <w:szCs w:val="18"/>
                <w:lang w:val="en-US" w:eastAsia="zh-CN" w:bidi="ar"/>
              </w:rPr>
            </w:pPr>
            <w:r w:rsidRPr="00480423">
              <w:rPr>
                <w:rFonts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09B6C6F5"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21893B76" w14:textId="77777777" w:rsidTr="00C47561">
        <w:trPr>
          <w:trHeight w:val="128"/>
        </w:trPr>
        <w:tc>
          <w:tcPr>
            <w:tcW w:w="2067" w:type="dxa"/>
            <w:tcBorders>
              <w:top w:val="nil"/>
              <w:left w:val="single" w:sz="4" w:space="0" w:color="auto"/>
              <w:bottom w:val="nil"/>
              <w:right w:val="single" w:sz="4" w:space="0" w:color="auto"/>
            </w:tcBorders>
            <w:vAlign w:val="center"/>
          </w:tcPr>
          <w:p w14:paraId="1EC2DE3C"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4D4625D" w14:textId="77777777" w:rsidR="00C96B69" w:rsidRPr="00480423" w:rsidRDefault="00C96B69" w:rsidP="00C47561">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2CE56F6" w14:textId="77777777" w:rsidR="00C96B69" w:rsidRPr="00480423" w:rsidRDefault="00C96B69" w:rsidP="00C47561">
            <w:pPr>
              <w:pStyle w:val="TAC"/>
              <w:rPr>
                <w:rFonts w:eastAsia="宋体" w:cs="Arial"/>
                <w:kern w:val="2"/>
                <w:szCs w:val="18"/>
                <w:lang w:val="en-US"/>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0EAF8A7" w14:textId="77777777" w:rsidR="00C96B69" w:rsidRPr="00480423" w:rsidRDefault="00C96B69" w:rsidP="00C47561">
            <w:pPr>
              <w:pStyle w:val="TAC"/>
              <w:rPr>
                <w:rFonts w:eastAsia="宋体" w:cs="Arial"/>
                <w:color w:val="000000"/>
                <w:szCs w:val="18"/>
                <w:lang w:val="en-US" w:eastAsia="zh-CN" w:bidi="ar"/>
              </w:rPr>
            </w:pPr>
            <w:r w:rsidRPr="00480423">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6151FDFA" w14:textId="77777777" w:rsidR="00C96B69" w:rsidRPr="00480423" w:rsidRDefault="00C96B69" w:rsidP="00C47561">
            <w:pPr>
              <w:pStyle w:val="TAC"/>
              <w:rPr>
                <w:rFonts w:eastAsia="宋体"/>
                <w:kern w:val="2"/>
                <w:szCs w:val="22"/>
                <w:lang w:val="en-US" w:eastAsia="zh-CN"/>
              </w:rPr>
            </w:pPr>
          </w:p>
        </w:tc>
      </w:tr>
      <w:tr w:rsidR="00C96B69" w:rsidRPr="00480423" w14:paraId="1BD4DD54" w14:textId="77777777" w:rsidTr="00C47561">
        <w:trPr>
          <w:trHeight w:val="128"/>
        </w:trPr>
        <w:tc>
          <w:tcPr>
            <w:tcW w:w="2067" w:type="dxa"/>
            <w:tcBorders>
              <w:top w:val="nil"/>
              <w:left w:val="single" w:sz="4" w:space="0" w:color="auto"/>
              <w:bottom w:val="nil"/>
              <w:right w:val="single" w:sz="4" w:space="0" w:color="auto"/>
            </w:tcBorders>
            <w:vAlign w:val="center"/>
          </w:tcPr>
          <w:p w14:paraId="28BAD6F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2D584F1"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459E8C4" w14:textId="77777777" w:rsidR="00C96B69" w:rsidRPr="00480423" w:rsidRDefault="00C96B69" w:rsidP="00C47561">
            <w:pPr>
              <w:pStyle w:val="TAC"/>
              <w:rPr>
                <w:rFonts w:cs="Arial"/>
                <w:szCs w:val="18"/>
                <w:lang w:val="en-US"/>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439187"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1332B84B" w14:textId="77777777" w:rsidR="00C96B69" w:rsidRPr="00480423" w:rsidRDefault="00C96B69" w:rsidP="00C47561">
            <w:pPr>
              <w:pStyle w:val="TAC"/>
              <w:rPr>
                <w:lang w:val="en-US" w:eastAsia="zh-CN"/>
              </w:rPr>
            </w:pPr>
          </w:p>
        </w:tc>
      </w:tr>
      <w:tr w:rsidR="00C96B69" w:rsidRPr="00480423" w14:paraId="32185CCA" w14:textId="77777777" w:rsidTr="00C47561">
        <w:trPr>
          <w:trHeight w:val="128"/>
        </w:trPr>
        <w:tc>
          <w:tcPr>
            <w:tcW w:w="2067" w:type="dxa"/>
            <w:tcBorders>
              <w:top w:val="nil"/>
              <w:left w:val="single" w:sz="4" w:space="0" w:color="auto"/>
              <w:bottom w:val="nil"/>
              <w:right w:val="single" w:sz="4" w:space="0" w:color="auto"/>
            </w:tcBorders>
            <w:vAlign w:val="center"/>
          </w:tcPr>
          <w:p w14:paraId="503BAF5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CC17B10"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9AD6F9" w14:textId="77777777" w:rsidR="00C96B69" w:rsidRPr="00480423" w:rsidRDefault="00C96B69" w:rsidP="00C47561">
            <w:pPr>
              <w:pStyle w:val="TAC"/>
              <w:rPr>
                <w:rFonts w:eastAsia="Yu Mincho" w:cs="Arial"/>
                <w:szCs w:val="18"/>
                <w:lang w:eastAsia="ja-JP"/>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35F735" w14:textId="77777777" w:rsidR="00C96B69" w:rsidRPr="00480423" w:rsidRDefault="00C96B69" w:rsidP="00C47561">
            <w:pPr>
              <w:pStyle w:val="TAC"/>
              <w:rPr>
                <w:rFonts w:cs="Arial"/>
                <w:color w:val="000000"/>
                <w:szCs w:val="18"/>
                <w:lang w:val="en-US" w:bidi="ar"/>
              </w:rPr>
            </w:pPr>
            <w:r w:rsidRPr="00480423">
              <w:rPr>
                <w:rFonts w:eastAsia="等线"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1159838C" w14:textId="77777777" w:rsidR="00C96B69" w:rsidRPr="00480423" w:rsidRDefault="00C96B69" w:rsidP="00C47561">
            <w:pPr>
              <w:pStyle w:val="TAC"/>
              <w:rPr>
                <w:lang w:val="en-US" w:eastAsia="zh-CN"/>
              </w:rPr>
            </w:pPr>
            <w:r w:rsidRPr="00480423">
              <w:rPr>
                <w:rFonts w:hint="eastAsia"/>
                <w:lang w:val="en-US" w:eastAsia="zh-CN"/>
              </w:rPr>
              <w:t>1</w:t>
            </w:r>
          </w:p>
        </w:tc>
      </w:tr>
      <w:tr w:rsidR="00C96B69" w:rsidRPr="00480423" w14:paraId="5932FE22" w14:textId="77777777" w:rsidTr="00C47561">
        <w:trPr>
          <w:trHeight w:val="128"/>
        </w:trPr>
        <w:tc>
          <w:tcPr>
            <w:tcW w:w="2067" w:type="dxa"/>
            <w:tcBorders>
              <w:top w:val="nil"/>
              <w:left w:val="single" w:sz="4" w:space="0" w:color="auto"/>
              <w:bottom w:val="nil"/>
              <w:right w:val="single" w:sz="4" w:space="0" w:color="auto"/>
            </w:tcBorders>
            <w:vAlign w:val="center"/>
          </w:tcPr>
          <w:p w14:paraId="6BAC7D6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354F32D"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D01D5E4" w14:textId="77777777" w:rsidR="00C96B69" w:rsidRPr="00480423" w:rsidRDefault="00C96B69" w:rsidP="00C47561">
            <w:pPr>
              <w:pStyle w:val="TAC"/>
              <w:rPr>
                <w:rFonts w:eastAsia="Yu Mincho" w:cs="Arial"/>
                <w:szCs w:val="18"/>
                <w:lang w:eastAsia="ja-JP"/>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779625" w14:textId="77777777" w:rsidR="00C96B69" w:rsidRPr="00480423" w:rsidRDefault="00C96B69" w:rsidP="00C47561">
            <w:pPr>
              <w:pStyle w:val="TAC"/>
              <w:rPr>
                <w:rFonts w:cs="Arial"/>
                <w:color w:val="000000"/>
                <w:szCs w:val="18"/>
                <w:lang w:val="en-US" w:bidi="ar"/>
              </w:rPr>
            </w:pPr>
            <w:r w:rsidRPr="00480423">
              <w:rPr>
                <w:rFonts w:eastAsia="等线" w:cs="Arial"/>
                <w:color w:val="000000"/>
                <w:szCs w:val="18"/>
                <w:lang w:val="en-US" w:bidi="ar"/>
              </w:rPr>
              <w:t>5, 10</w:t>
            </w:r>
          </w:p>
        </w:tc>
        <w:tc>
          <w:tcPr>
            <w:tcW w:w="1610" w:type="dxa"/>
            <w:tcBorders>
              <w:top w:val="nil"/>
              <w:left w:val="single" w:sz="4" w:space="0" w:color="auto"/>
              <w:bottom w:val="nil"/>
              <w:right w:val="single" w:sz="4" w:space="0" w:color="auto"/>
            </w:tcBorders>
            <w:vAlign w:val="center"/>
          </w:tcPr>
          <w:p w14:paraId="68C7EF44" w14:textId="77777777" w:rsidR="00C96B69" w:rsidRPr="00480423" w:rsidRDefault="00C96B69" w:rsidP="00C47561">
            <w:pPr>
              <w:pStyle w:val="TAC"/>
              <w:rPr>
                <w:lang w:val="en-US" w:eastAsia="zh-CN"/>
              </w:rPr>
            </w:pPr>
          </w:p>
        </w:tc>
      </w:tr>
      <w:tr w:rsidR="00C96B69" w:rsidRPr="00480423" w14:paraId="37451E02" w14:textId="77777777" w:rsidTr="00C47561">
        <w:trPr>
          <w:trHeight w:val="128"/>
        </w:trPr>
        <w:tc>
          <w:tcPr>
            <w:tcW w:w="2067" w:type="dxa"/>
            <w:tcBorders>
              <w:top w:val="nil"/>
              <w:left w:val="single" w:sz="4" w:space="0" w:color="auto"/>
              <w:bottom w:val="single" w:sz="4" w:space="0" w:color="auto"/>
              <w:right w:val="single" w:sz="4" w:space="0" w:color="auto"/>
            </w:tcBorders>
            <w:vAlign w:val="center"/>
          </w:tcPr>
          <w:p w14:paraId="144C56EA"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FAF0C73"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7D6F86" w14:textId="77777777" w:rsidR="00C96B69" w:rsidRPr="00480423" w:rsidRDefault="00C96B69" w:rsidP="00C47561">
            <w:pPr>
              <w:pStyle w:val="TAC"/>
              <w:rPr>
                <w:rFonts w:eastAsia="Yu Mincho" w:cs="Arial"/>
                <w:szCs w:val="18"/>
                <w:lang w:eastAsia="ja-JP"/>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2C0FB1" w14:textId="77777777" w:rsidR="00C96B69" w:rsidRPr="00480423" w:rsidRDefault="00C96B69" w:rsidP="00C47561">
            <w:pPr>
              <w:pStyle w:val="TAC"/>
              <w:rPr>
                <w:rFonts w:cs="Arial"/>
                <w:color w:val="000000"/>
                <w:szCs w:val="18"/>
                <w:lang w:val="en-US" w:bidi="ar"/>
              </w:rPr>
            </w:pPr>
            <w:r w:rsidRPr="00480423">
              <w:rPr>
                <w:rFonts w:eastAsia="等线"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3162D2FE" w14:textId="77777777" w:rsidR="00C96B69" w:rsidRPr="00480423" w:rsidRDefault="00C96B69" w:rsidP="00C47561">
            <w:pPr>
              <w:pStyle w:val="TAC"/>
              <w:rPr>
                <w:lang w:val="en-US" w:eastAsia="zh-CN"/>
              </w:rPr>
            </w:pPr>
          </w:p>
        </w:tc>
      </w:tr>
      <w:tr w:rsidR="00C96B69" w:rsidRPr="00480423" w14:paraId="39F65A86" w14:textId="77777777" w:rsidTr="00C47561">
        <w:trPr>
          <w:trHeight w:val="128"/>
        </w:trPr>
        <w:tc>
          <w:tcPr>
            <w:tcW w:w="2067" w:type="dxa"/>
            <w:tcBorders>
              <w:top w:val="nil"/>
              <w:left w:val="single" w:sz="4" w:space="0" w:color="auto"/>
              <w:bottom w:val="nil"/>
              <w:right w:val="single" w:sz="4" w:space="0" w:color="auto"/>
            </w:tcBorders>
            <w:vAlign w:val="center"/>
          </w:tcPr>
          <w:p w14:paraId="719D145B" w14:textId="77777777" w:rsidR="00C96B69" w:rsidRPr="00480423" w:rsidRDefault="00C96B69" w:rsidP="00C47561">
            <w:pPr>
              <w:pStyle w:val="TAC"/>
              <w:rPr>
                <w:lang w:val="en-US" w:eastAsia="zh-CN"/>
              </w:rPr>
            </w:pPr>
            <w:r w:rsidRPr="00480423">
              <w:rPr>
                <w:rFonts w:eastAsia="Yu Mincho"/>
                <w:lang w:val="sv-SE" w:eastAsia="ja-JP"/>
              </w:rPr>
              <w:t>CA_n1A-n28A-n77(3A)</w:t>
            </w:r>
          </w:p>
        </w:tc>
        <w:tc>
          <w:tcPr>
            <w:tcW w:w="1829" w:type="dxa"/>
            <w:tcBorders>
              <w:top w:val="nil"/>
              <w:left w:val="single" w:sz="4" w:space="0" w:color="auto"/>
              <w:bottom w:val="nil"/>
              <w:right w:val="single" w:sz="4" w:space="0" w:color="auto"/>
            </w:tcBorders>
            <w:vAlign w:val="center"/>
          </w:tcPr>
          <w:p w14:paraId="3222DAE6" w14:textId="77777777" w:rsidR="00C96B69" w:rsidRPr="00480423" w:rsidRDefault="00C96B69" w:rsidP="00C47561">
            <w:pPr>
              <w:pStyle w:val="TAC"/>
              <w:rPr>
                <w:rFonts w:eastAsia="Yu Mincho"/>
                <w:szCs w:val="18"/>
                <w:lang w:eastAsia="ja-JP"/>
              </w:rPr>
            </w:pPr>
            <w:r w:rsidRPr="00480423">
              <w:rPr>
                <w:rFonts w:eastAsia="Yu Mincho"/>
                <w:szCs w:val="18"/>
                <w:lang w:eastAsia="ja-JP"/>
              </w:rPr>
              <w:t>CA_n1A-n28A</w:t>
            </w:r>
          </w:p>
          <w:p w14:paraId="7E347C7F" w14:textId="77777777" w:rsidR="00C96B69" w:rsidRPr="00480423" w:rsidRDefault="00C96B69" w:rsidP="00C47561">
            <w:pPr>
              <w:pStyle w:val="TAC"/>
              <w:rPr>
                <w:rFonts w:eastAsia="Yu Mincho"/>
                <w:szCs w:val="18"/>
                <w:lang w:eastAsia="ja-JP"/>
              </w:rPr>
            </w:pPr>
            <w:r w:rsidRPr="00480423">
              <w:rPr>
                <w:rFonts w:eastAsia="Yu Mincho"/>
                <w:szCs w:val="18"/>
                <w:lang w:eastAsia="ja-JP"/>
              </w:rPr>
              <w:t>CA_n1A-n77A</w:t>
            </w:r>
          </w:p>
          <w:p w14:paraId="3E991743" w14:textId="77777777" w:rsidR="00C96B69" w:rsidRPr="00480423" w:rsidRDefault="00C96B69" w:rsidP="00C47561">
            <w:pPr>
              <w:pStyle w:val="TAC"/>
              <w:rPr>
                <w:szCs w:val="18"/>
                <w:lang w:val="en-US" w:eastAsia="zh-CN"/>
              </w:rPr>
            </w:pPr>
            <w:r w:rsidRPr="00480423">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121E3A63" w14:textId="77777777" w:rsidR="00C96B69" w:rsidRPr="00480423" w:rsidRDefault="00C96B69" w:rsidP="00C47561">
            <w:pPr>
              <w:pStyle w:val="TAC"/>
              <w:rPr>
                <w:rFonts w:eastAsia="Yu Mincho" w:cs="Arial"/>
                <w:szCs w:val="18"/>
                <w:lang w:eastAsia="ja-JP"/>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B2A1A9" w14:textId="77777777" w:rsidR="00C96B69" w:rsidRPr="00480423" w:rsidRDefault="00C96B69" w:rsidP="00C47561">
            <w:pPr>
              <w:pStyle w:val="TAC"/>
              <w:rPr>
                <w:rFonts w:eastAsia="等线" w:cs="Arial"/>
                <w:color w:val="000000"/>
                <w:szCs w:val="18"/>
                <w:lang w:val="en-US" w:bidi="ar"/>
              </w:rPr>
            </w:pPr>
            <w:r w:rsidRPr="00480423">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5BF0A4FD" w14:textId="77777777" w:rsidR="00C96B69" w:rsidRPr="00480423" w:rsidRDefault="00C96B69" w:rsidP="00C47561">
            <w:pPr>
              <w:pStyle w:val="TAC"/>
              <w:rPr>
                <w:lang w:val="en-US" w:eastAsia="zh-CN"/>
              </w:rPr>
            </w:pPr>
            <w:r w:rsidRPr="00480423">
              <w:rPr>
                <w:rFonts w:eastAsia="宋体"/>
                <w:kern w:val="2"/>
                <w:szCs w:val="22"/>
                <w:lang w:val="en-US" w:eastAsia="zh-CN"/>
              </w:rPr>
              <w:t>0</w:t>
            </w:r>
          </w:p>
        </w:tc>
      </w:tr>
      <w:tr w:rsidR="00C96B69" w:rsidRPr="00480423" w14:paraId="5CED5FB6" w14:textId="77777777" w:rsidTr="00C47561">
        <w:trPr>
          <w:trHeight w:val="128"/>
        </w:trPr>
        <w:tc>
          <w:tcPr>
            <w:tcW w:w="2067" w:type="dxa"/>
            <w:tcBorders>
              <w:top w:val="nil"/>
              <w:left w:val="single" w:sz="4" w:space="0" w:color="auto"/>
              <w:bottom w:val="nil"/>
              <w:right w:val="single" w:sz="4" w:space="0" w:color="auto"/>
            </w:tcBorders>
            <w:vAlign w:val="center"/>
          </w:tcPr>
          <w:p w14:paraId="3AFB8DA3"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F758094"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9D289DA" w14:textId="77777777" w:rsidR="00C96B69" w:rsidRPr="00480423" w:rsidRDefault="00C96B69" w:rsidP="00C47561">
            <w:pPr>
              <w:pStyle w:val="TAC"/>
              <w:rPr>
                <w:rFonts w:eastAsia="Yu Mincho" w:cs="Arial"/>
                <w:szCs w:val="18"/>
                <w:lang w:eastAsia="ja-JP"/>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FF5319" w14:textId="77777777" w:rsidR="00C96B69" w:rsidRPr="00480423" w:rsidRDefault="00C96B69" w:rsidP="00C47561">
            <w:pPr>
              <w:pStyle w:val="TAC"/>
              <w:rPr>
                <w:rFonts w:eastAsia="等线" w:cs="Arial"/>
                <w:color w:val="000000"/>
                <w:szCs w:val="18"/>
                <w:lang w:val="en-US" w:bidi="ar"/>
              </w:rPr>
            </w:pPr>
            <w:r w:rsidRPr="00480423">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4A23DD4B" w14:textId="77777777" w:rsidR="00C96B69" w:rsidRPr="00480423" w:rsidRDefault="00C96B69" w:rsidP="00C47561">
            <w:pPr>
              <w:pStyle w:val="TAC"/>
              <w:rPr>
                <w:lang w:val="en-US" w:eastAsia="zh-CN"/>
              </w:rPr>
            </w:pPr>
          </w:p>
        </w:tc>
      </w:tr>
      <w:tr w:rsidR="00C96B69" w:rsidRPr="00480423" w14:paraId="2C8C01EC" w14:textId="77777777" w:rsidTr="00C47561">
        <w:trPr>
          <w:trHeight w:val="128"/>
        </w:trPr>
        <w:tc>
          <w:tcPr>
            <w:tcW w:w="2067" w:type="dxa"/>
            <w:tcBorders>
              <w:top w:val="nil"/>
              <w:left w:val="single" w:sz="4" w:space="0" w:color="auto"/>
              <w:bottom w:val="single" w:sz="4" w:space="0" w:color="auto"/>
              <w:right w:val="single" w:sz="4" w:space="0" w:color="auto"/>
            </w:tcBorders>
            <w:vAlign w:val="center"/>
          </w:tcPr>
          <w:p w14:paraId="197D9E50"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2F2AB3"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385BB04" w14:textId="77777777" w:rsidR="00C96B69" w:rsidRPr="00480423" w:rsidRDefault="00C96B69" w:rsidP="00C47561">
            <w:pPr>
              <w:pStyle w:val="TAC"/>
              <w:rPr>
                <w:rFonts w:eastAsia="Yu Mincho" w:cs="Arial"/>
                <w:szCs w:val="18"/>
                <w:lang w:eastAsia="ja-JP"/>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6465D0" w14:textId="77777777" w:rsidR="00C96B69" w:rsidRPr="00480423" w:rsidRDefault="00C96B69" w:rsidP="00C47561">
            <w:pPr>
              <w:pStyle w:val="TAC"/>
              <w:rPr>
                <w:rFonts w:eastAsia="等线" w:cs="Arial"/>
                <w:color w:val="000000"/>
                <w:szCs w:val="18"/>
                <w:lang w:val="en-US" w:bidi="ar"/>
              </w:rPr>
            </w:pPr>
            <w:r w:rsidRPr="00480423">
              <w:rPr>
                <w:rFonts w:cs="Arial"/>
                <w:color w:val="000000"/>
                <w:szCs w:val="18"/>
                <w:lang w:val="en-US" w:bidi="ar"/>
              </w:rPr>
              <w:t>CA_n77(3A)_BCS</w:t>
            </w:r>
            <w:r w:rsidRPr="00480423">
              <w:rPr>
                <w:rFonts w:cs="Arial" w:hint="eastAsia"/>
                <w:color w:val="000000"/>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32A2D9D8" w14:textId="77777777" w:rsidR="00C96B69" w:rsidRPr="00480423" w:rsidRDefault="00C96B69" w:rsidP="00C47561">
            <w:pPr>
              <w:pStyle w:val="TAC"/>
              <w:rPr>
                <w:lang w:val="en-US" w:eastAsia="zh-CN"/>
              </w:rPr>
            </w:pPr>
          </w:p>
        </w:tc>
      </w:tr>
      <w:tr w:rsidR="00C96B69" w:rsidRPr="00480423" w14:paraId="57A859D6" w14:textId="77777777" w:rsidTr="00C47561">
        <w:trPr>
          <w:trHeight w:val="128"/>
        </w:trPr>
        <w:tc>
          <w:tcPr>
            <w:tcW w:w="2067" w:type="dxa"/>
            <w:tcBorders>
              <w:top w:val="single" w:sz="4" w:space="0" w:color="auto"/>
              <w:left w:val="single" w:sz="4" w:space="0" w:color="auto"/>
              <w:bottom w:val="nil"/>
              <w:right w:val="single" w:sz="4" w:space="0" w:color="auto"/>
            </w:tcBorders>
            <w:vAlign w:val="center"/>
          </w:tcPr>
          <w:p w14:paraId="12327508"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CA</w:t>
            </w:r>
            <w:r w:rsidRPr="00480423">
              <w:rPr>
                <w:rFonts w:eastAsia="宋体"/>
                <w:kern w:val="2"/>
                <w:szCs w:val="22"/>
                <w:lang w:val="en-US"/>
              </w:rPr>
              <w:t>_</w:t>
            </w:r>
            <w:r w:rsidRPr="00480423">
              <w:rPr>
                <w:rFonts w:eastAsia="宋体"/>
                <w:kern w:val="2"/>
                <w:szCs w:val="22"/>
                <w:lang w:val="en-US" w:eastAsia="zh-CN"/>
              </w:rPr>
              <w:t>n1</w:t>
            </w:r>
            <w:r w:rsidRPr="00480423">
              <w:rPr>
                <w:rFonts w:eastAsia="宋体"/>
                <w:kern w:val="2"/>
                <w:szCs w:val="22"/>
                <w:lang w:val="sv-SE" w:eastAsia="ja-JP"/>
              </w:rPr>
              <w:t>A-</w:t>
            </w:r>
            <w:r w:rsidRPr="00480423">
              <w:rPr>
                <w:rFonts w:eastAsia="宋体"/>
                <w:kern w:val="2"/>
                <w:szCs w:val="22"/>
                <w:lang w:val="en-US" w:eastAsia="zh-CN"/>
              </w:rPr>
              <w:t>n28</w:t>
            </w:r>
            <w:r w:rsidRPr="00480423">
              <w:rPr>
                <w:rFonts w:eastAsia="宋体"/>
                <w:kern w:val="2"/>
                <w:szCs w:val="22"/>
                <w:lang w:val="sv-SE" w:eastAsia="ja-JP"/>
              </w:rPr>
              <w:t>A</w:t>
            </w:r>
            <w:r w:rsidRPr="00480423">
              <w:rPr>
                <w:rFonts w:eastAsia="宋体"/>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34C07385" w14:textId="77777777" w:rsidR="00C96B69" w:rsidRPr="00480423" w:rsidRDefault="00C96B69" w:rsidP="00C47561">
            <w:pPr>
              <w:pStyle w:val="TAC"/>
              <w:rPr>
                <w:rFonts w:eastAsia="宋体"/>
                <w:kern w:val="2"/>
                <w:szCs w:val="18"/>
                <w:lang w:val="en-US" w:eastAsia="zh-CN"/>
              </w:rPr>
            </w:pPr>
            <w:r w:rsidRPr="00480423">
              <w:rPr>
                <w:rFonts w:eastAsia="宋体"/>
                <w:kern w:val="2"/>
                <w:szCs w:val="18"/>
                <w:lang w:val="en-US" w:eastAsia="zh-CN"/>
              </w:rPr>
              <w:t>CA_n1A-n28A</w:t>
            </w:r>
          </w:p>
          <w:p w14:paraId="561C9752" w14:textId="77777777" w:rsidR="00C96B69" w:rsidRPr="00480423" w:rsidRDefault="00C96B69" w:rsidP="00C47561">
            <w:pPr>
              <w:pStyle w:val="TAC"/>
              <w:rPr>
                <w:rFonts w:eastAsia="宋体"/>
                <w:kern w:val="2"/>
                <w:szCs w:val="18"/>
                <w:lang w:val="en-US" w:eastAsia="zh-CN"/>
              </w:rPr>
            </w:pPr>
            <w:r w:rsidRPr="00480423">
              <w:rPr>
                <w:rFonts w:eastAsia="宋体"/>
                <w:kern w:val="2"/>
                <w:szCs w:val="18"/>
                <w:lang w:val="en-US" w:eastAsia="zh-CN"/>
              </w:rPr>
              <w:t>CA_n1A-n78A</w:t>
            </w:r>
          </w:p>
          <w:p w14:paraId="21E6151C" w14:textId="77777777" w:rsidR="00C96B69" w:rsidRPr="00480423" w:rsidRDefault="00C96B69" w:rsidP="00C47561">
            <w:pPr>
              <w:pStyle w:val="TAC"/>
              <w:rPr>
                <w:rFonts w:eastAsia="宋体"/>
                <w:kern w:val="2"/>
                <w:szCs w:val="22"/>
                <w:lang w:val="en-US" w:eastAsia="zh-CN"/>
              </w:rPr>
            </w:pPr>
            <w:r w:rsidRPr="00480423">
              <w:rPr>
                <w:rFonts w:eastAsia="宋体"/>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2C4915E"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096D7C"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B9F992"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1A6EBF07" w14:textId="77777777" w:rsidTr="00C47561">
        <w:trPr>
          <w:trHeight w:val="128"/>
        </w:trPr>
        <w:tc>
          <w:tcPr>
            <w:tcW w:w="2067" w:type="dxa"/>
            <w:tcBorders>
              <w:top w:val="nil"/>
              <w:left w:val="single" w:sz="4" w:space="0" w:color="auto"/>
              <w:bottom w:val="nil"/>
              <w:right w:val="single" w:sz="4" w:space="0" w:color="auto"/>
            </w:tcBorders>
            <w:vAlign w:val="center"/>
          </w:tcPr>
          <w:p w14:paraId="708B540F"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C24C42D" w14:textId="77777777" w:rsidR="00C96B69" w:rsidRPr="00480423" w:rsidRDefault="00C96B69" w:rsidP="00C47561">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6CE96"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B01AF8"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cs="Arial"/>
                <w:color w:val="000000"/>
                <w:kern w:val="2"/>
                <w:szCs w:val="18"/>
                <w:lang w:val="en-US" w:eastAsia="zh-CN" w:bidi="ar"/>
              </w:rPr>
              <w:t>5, 10, 15, 20</w:t>
            </w:r>
            <w:r w:rsidRPr="00480423">
              <w:rPr>
                <w:rFonts w:eastAsia="宋体"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76078B0F" w14:textId="77777777" w:rsidR="00C96B69" w:rsidRPr="00480423" w:rsidRDefault="00C96B69" w:rsidP="00C47561">
            <w:pPr>
              <w:pStyle w:val="TAC"/>
              <w:rPr>
                <w:rFonts w:eastAsia="宋体"/>
                <w:kern w:val="2"/>
                <w:szCs w:val="22"/>
                <w:lang w:val="en-US" w:eastAsia="zh-CN"/>
              </w:rPr>
            </w:pPr>
          </w:p>
        </w:tc>
      </w:tr>
      <w:tr w:rsidR="00C96B69" w:rsidRPr="00480423" w14:paraId="47288FA0" w14:textId="77777777" w:rsidTr="00C47561">
        <w:trPr>
          <w:trHeight w:val="128"/>
        </w:trPr>
        <w:tc>
          <w:tcPr>
            <w:tcW w:w="2067" w:type="dxa"/>
            <w:tcBorders>
              <w:top w:val="nil"/>
              <w:left w:val="single" w:sz="4" w:space="0" w:color="auto"/>
              <w:bottom w:val="nil"/>
              <w:right w:val="single" w:sz="4" w:space="0" w:color="auto"/>
            </w:tcBorders>
            <w:vAlign w:val="center"/>
          </w:tcPr>
          <w:p w14:paraId="25A33DB2"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2829A74" w14:textId="77777777" w:rsidR="00C96B69" w:rsidRPr="00480423" w:rsidRDefault="00C96B69" w:rsidP="00C47561">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BFDE0"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F75AE3"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0667F26" w14:textId="77777777" w:rsidR="00C96B69" w:rsidRPr="00480423" w:rsidRDefault="00C96B69" w:rsidP="00C47561">
            <w:pPr>
              <w:pStyle w:val="TAC"/>
              <w:rPr>
                <w:rFonts w:eastAsia="宋体"/>
                <w:kern w:val="2"/>
                <w:szCs w:val="22"/>
                <w:lang w:val="en-US" w:eastAsia="zh-CN"/>
              </w:rPr>
            </w:pPr>
          </w:p>
        </w:tc>
      </w:tr>
      <w:tr w:rsidR="00C96B69" w:rsidRPr="00480423" w14:paraId="4A6F20A8" w14:textId="77777777" w:rsidTr="00C47561">
        <w:trPr>
          <w:trHeight w:val="128"/>
        </w:trPr>
        <w:tc>
          <w:tcPr>
            <w:tcW w:w="2067" w:type="dxa"/>
            <w:tcBorders>
              <w:top w:val="nil"/>
              <w:left w:val="single" w:sz="4" w:space="0" w:color="auto"/>
              <w:bottom w:val="nil"/>
              <w:right w:val="single" w:sz="4" w:space="0" w:color="auto"/>
            </w:tcBorders>
            <w:vAlign w:val="center"/>
          </w:tcPr>
          <w:p w14:paraId="7A1AB727"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DF13EB0" w14:textId="77777777" w:rsidR="00C96B69" w:rsidRPr="00480423" w:rsidRDefault="00C96B69" w:rsidP="00C47561">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ED8F3"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D5DB95"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55E642"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1</w:t>
            </w:r>
          </w:p>
        </w:tc>
      </w:tr>
      <w:tr w:rsidR="00C96B69" w:rsidRPr="00480423" w14:paraId="5F2FE6B0" w14:textId="77777777" w:rsidTr="00C47561">
        <w:trPr>
          <w:trHeight w:val="128"/>
        </w:trPr>
        <w:tc>
          <w:tcPr>
            <w:tcW w:w="2067" w:type="dxa"/>
            <w:tcBorders>
              <w:top w:val="nil"/>
              <w:left w:val="single" w:sz="4" w:space="0" w:color="auto"/>
              <w:bottom w:val="nil"/>
              <w:right w:val="single" w:sz="4" w:space="0" w:color="auto"/>
            </w:tcBorders>
            <w:vAlign w:val="center"/>
          </w:tcPr>
          <w:p w14:paraId="2444AD17"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9B11FF2" w14:textId="77777777" w:rsidR="00C96B69" w:rsidRPr="00480423" w:rsidRDefault="00C96B69" w:rsidP="00C47561">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389E4"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6DB6C9"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0A1762" w14:textId="77777777" w:rsidR="00C96B69" w:rsidRPr="00480423" w:rsidRDefault="00C96B69" w:rsidP="00C47561">
            <w:pPr>
              <w:pStyle w:val="TAC"/>
              <w:rPr>
                <w:rFonts w:eastAsia="宋体"/>
                <w:kern w:val="2"/>
                <w:szCs w:val="22"/>
                <w:lang w:val="en-US" w:eastAsia="zh-CN"/>
              </w:rPr>
            </w:pPr>
          </w:p>
        </w:tc>
      </w:tr>
      <w:tr w:rsidR="00C96B69" w:rsidRPr="00480423" w14:paraId="64CC7FB2" w14:textId="77777777" w:rsidTr="00C47561">
        <w:trPr>
          <w:trHeight w:val="128"/>
        </w:trPr>
        <w:tc>
          <w:tcPr>
            <w:tcW w:w="2067" w:type="dxa"/>
            <w:tcBorders>
              <w:top w:val="nil"/>
              <w:left w:val="single" w:sz="4" w:space="0" w:color="auto"/>
              <w:bottom w:val="nil"/>
              <w:right w:val="single" w:sz="4" w:space="0" w:color="auto"/>
            </w:tcBorders>
            <w:vAlign w:val="center"/>
          </w:tcPr>
          <w:p w14:paraId="4BB1D0D8"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FA5BF50" w14:textId="77777777" w:rsidR="00C96B69" w:rsidRPr="00480423" w:rsidRDefault="00C96B69" w:rsidP="00C47561">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95FE5" w14:textId="77777777" w:rsidR="00C96B69" w:rsidRPr="00480423" w:rsidRDefault="00C96B69" w:rsidP="00C47561">
            <w:pPr>
              <w:pStyle w:val="TAC"/>
              <w:rPr>
                <w:rFonts w:eastAsia="宋体"/>
                <w:kern w:val="2"/>
                <w:szCs w:val="22"/>
                <w:lang w:val="en-US" w:eastAsia="zh-CN"/>
              </w:rPr>
            </w:pPr>
            <w:r w:rsidRPr="00480423">
              <w:rPr>
                <w:rFonts w:eastAsia="宋体"/>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D0832C" w14:textId="77777777" w:rsidR="00C96B69" w:rsidRPr="00480423" w:rsidRDefault="00C96B69" w:rsidP="00C47561">
            <w:pPr>
              <w:pStyle w:val="TAC"/>
              <w:rPr>
                <w:rFonts w:ascii="Calibri" w:eastAsia="宋体" w:hAnsi="Calibri"/>
                <w:kern w:val="2"/>
                <w:sz w:val="21"/>
                <w:szCs w:val="18"/>
                <w:lang w:val="en-US" w:eastAsia="zh-CN"/>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45048E" w14:textId="77777777" w:rsidR="00C96B69" w:rsidRPr="00480423" w:rsidRDefault="00C96B69" w:rsidP="00C47561">
            <w:pPr>
              <w:pStyle w:val="TAC"/>
              <w:rPr>
                <w:rFonts w:eastAsia="宋体"/>
                <w:kern w:val="2"/>
                <w:szCs w:val="22"/>
                <w:lang w:val="en-US" w:eastAsia="zh-CN"/>
              </w:rPr>
            </w:pPr>
          </w:p>
        </w:tc>
      </w:tr>
      <w:tr w:rsidR="00C96B69" w:rsidRPr="00480423" w14:paraId="4D558319" w14:textId="77777777" w:rsidTr="00C47561">
        <w:trPr>
          <w:trHeight w:val="128"/>
        </w:trPr>
        <w:tc>
          <w:tcPr>
            <w:tcW w:w="2067" w:type="dxa"/>
            <w:tcBorders>
              <w:top w:val="nil"/>
              <w:left w:val="single" w:sz="4" w:space="0" w:color="auto"/>
              <w:bottom w:val="nil"/>
              <w:right w:val="single" w:sz="4" w:space="0" w:color="auto"/>
            </w:tcBorders>
            <w:vAlign w:val="center"/>
          </w:tcPr>
          <w:p w14:paraId="144BADC7"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656642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D73EE" w14:textId="77777777" w:rsidR="00C96B69" w:rsidRPr="00480423" w:rsidRDefault="00C96B69" w:rsidP="00C47561">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652EAD" w14:textId="77777777" w:rsidR="00C96B69" w:rsidRPr="00480423" w:rsidRDefault="00C96B69" w:rsidP="00C47561">
            <w:pPr>
              <w:pStyle w:val="TAC"/>
              <w:rPr>
                <w:rFonts w:cs="Arial"/>
                <w:color w:val="000000"/>
                <w:szCs w:val="18"/>
                <w:lang w:val="en-US" w:eastAsia="zh-CN" w:bidi="ar"/>
              </w:rPr>
            </w:pPr>
            <w:r w:rsidRPr="00480423">
              <w:rPr>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25BC8C0D" w14:textId="77777777" w:rsidR="00C96B69" w:rsidRPr="00480423" w:rsidRDefault="00C96B69" w:rsidP="00C47561">
            <w:pPr>
              <w:pStyle w:val="TAC"/>
              <w:rPr>
                <w:rFonts w:eastAsia="宋体"/>
                <w:kern w:val="2"/>
                <w:szCs w:val="22"/>
                <w:lang w:val="en-US" w:eastAsia="zh-CN"/>
              </w:rPr>
            </w:pPr>
            <w:r w:rsidRPr="00480423">
              <w:rPr>
                <w:rFonts w:eastAsia="宋体"/>
                <w:kern w:val="2"/>
                <w:szCs w:val="18"/>
                <w:lang w:val="en-US" w:eastAsia="zh-CN"/>
              </w:rPr>
              <w:t>2</w:t>
            </w:r>
          </w:p>
        </w:tc>
      </w:tr>
      <w:tr w:rsidR="00C96B69" w:rsidRPr="00480423" w14:paraId="406E4815" w14:textId="77777777" w:rsidTr="00C47561">
        <w:trPr>
          <w:trHeight w:val="128"/>
        </w:trPr>
        <w:tc>
          <w:tcPr>
            <w:tcW w:w="2067" w:type="dxa"/>
            <w:tcBorders>
              <w:top w:val="nil"/>
              <w:left w:val="single" w:sz="4" w:space="0" w:color="auto"/>
              <w:bottom w:val="nil"/>
              <w:right w:val="single" w:sz="4" w:space="0" w:color="auto"/>
            </w:tcBorders>
            <w:vAlign w:val="center"/>
          </w:tcPr>
          <w:p w14:paraId="64932EA5"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D71649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D6109" w14:textId="77777777" w:rsidR="00C96B69" w:rsidRPr="00480423" w:rsidRDefault="00C96B69" w:rsidP="00C47561">
            <w:pPr>
              <w:pStyle w:val="TAC"/>
              <w:rPr>
                <w:szCs w:val="18"/>
                <w:lang w:val="en-US" w:eastAsia="zh-CN"/>
              </w:rPr>
            </w:pPr>
            <w:r w:rsidRPr="00480423">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1F037C4" w14:textId="77777777" w:rsidR="00C96B69" w:rsidRPr="00480423" w:rsidRDefault="00C96B69" w:rsidP="00C47561">
            <w:pPr>
              <w:pStyle w:val="TAC"/>
              <w:rPr>
                <w:rFonts w:cs="Arial"/>
                <w:color w:val="000000"/>
                <w:szCs w:val="18"/>
                <w:lang w:val="en-US" w:eastAsia="zh-CN" w:bidi="ar"/>
              </w:rPr>
            </w:pPr>
            <w:r w:rsidRPr="00480423">
              <w:rPr>
                <w:szCs w:val="18"/>
                <w:lang w:val="en-US" w:eastAsia="zh-CN"/>
              </w:rPr>
              <w:t>5, 10, 15, 20, 30</w:t>
            </w:r>
          </w:p>
        </w:tc>
        <w:tc>
          <w:tcPr>
            <w:tcW w:w="1610" w:type="dxa"/>
            <w:tcBorders>
              <w:top w:val="nil"/>
              <w:left w:val="single" w:sz="4" w:space="0" w:color="auto"/>
              <w:bottom w:val="nil"/>
              <w:right w:val="single" w:sz="4" w:space="0" w:color="auto"/>
            </w:tcBorders>
            <w:vAlign w:val="center"/>
          </w:tcPr>
          <w:p w14:paraId="1798151A" w14:textId="77777777" w:rsidR="00C96B69" w:rsidRPr="00480423" w:rsidRDefault="00C96B69" w:rsidP="00C47561">
            <w:pPr>
              <w:pStyle w:val="TAC"/>
              <w:rPr>
                <w:rFonts w:eastAsia="宋体"/>
                <w:kern w:val="2"/>
                <w:szCs w:val="22"/>
                <w:lang w:val="en-US" w:eastAsia="zh-CN"/>
              </w:rPr>
            </w:pPr>
          </w:p>
        </w:tc>
      </w:tr>
      <w:tr w:rsidR="00C96B69" w:rsidRPr="00480423" w14:paraId="0B944D7D" w14:textId="77777777" w:rsidTr="00C47561">
        <w:trPr>
          <w:trHeight w:val="128"/>
        </w:trPr>
        <w:tc>
          <w:tcPr>
            <w:tcW w:w="2067" w:type="dxa"/>
            <w:tcBorders>
              <w:top w:val="nil"/>
              <w:left w:val="single" w:sz="4" w:space="0" w:color="auto"/>
              <w:bottom w:val="single" w:sz="4" w:space="0" w:color="auto"/>
              <w:right w:val="single" w:sz="4" w:space="0" w:color="auto"/>
            </w:tcBorders>
            <w:vAlign w:val="center"/>
          </w:tcPr>
          <w:p w14:paraId="61D02BF6"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A33708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6FF388" w14:textId="77777777" w:rsidR="00C96B69" w:rsidRPr="00480423" w:rsidRDefault="00C96B69" w:rsidP="00C47561">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DE8D1C" w14:textId="77777777" w:rsidR="00C96B69" w:rsidRPr="00480423" w:rsidRDefault="00C96B69" w:rsidP="00C47561">
            <w:pPr>
              <w:pStyle w:val="TAC"/>
              <w:rPr>
                <w:rFonts w:cs="Arial"/>
                <w:color w:val="000000"/>
                <w:szCs w:val="18"/>
                <w:lang w:val="en-US" w:eastAsia="zh-CN" w:bidi="ar"/>
              </w:rPr>
            </w:pPr>
            <w:r w:rsidRPr="00480423">
              <w:rPr>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D849CF" w14:textId="77777777" w:rsidR="00C96B69" w:rsidRPr="00480423" w:rsidRDefault="00C96B69" w:rsidP="00C47561">
            <w:pPr>
              <w:pStyle w:val="TAC"/>
              <w:rPr>
                <w:rFonts w:eastAsia="宋体"/>
                <w:kern w:val="2"/>
                <w:szCs w:val="22"/>
                <w:lang w:val="en-US" w:eastAsia="zh-CN"/>
              </w:rPr>
            </w:pPr>
          </w:p>
        </w:tc>
      </w:tr>
      <w:tr w:rsidR="00C96B69" w:rsidRPr="00480423" w14:paraId="470A6C8E" w14:textId="77777777" w:rsidTr="00C47561">
        <w:trPr>
          <w:trHeight w:val="128"/>
        </w:trPr>
        <w:tc>
          <w:tcPr>
            <w:tcW w:w="2067" w:type="dxa"/>
            <w:tcBorders>
              <w:top w:val="single" w:sz="4" w:space="0" w:color="auto"/>
              <w:left w:val="single" w:sz="4" w:space="0" w:color="auto"/>
              <w:bottom w:val="nil"/>
              <w:right w:val="single" w:sz="4" w:space="0" w:color="auto"/>
            </w:tcBorders>
            <w:vAlign w:val="center"/>
          </w:tcPr>
          <w:p w14:paraId="536D6C3B" w14:textId="77777777" w:rsidR="00C96B69" w:rsidRPr="00480423" w:rsidRDefault="00C96B69" w:rsidP="00C47561">
            <w:pPr>
              <w:pStyle w:val="TAC"/>
              <w:rPr>
                <w:rFonts w:eastAsia="宋体"/>
                <w:kern w:val="2"/>
                <w:szCs w:val="22"/>
                <w:lang w:val="en-US" w:eastAsia="zh-CN"/>
              </w:rPr>
            </w:pPr>
            <w:r w:rsidRPr="00480423">
              <w:rPr>
                <w:rFonts w:eastAsia="宋体"/>
                <w:color w:val="000000"/>
                <w:kern w:val="2"/>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27DDF9A3" w14:textId="77777777" w:rsidR="00C96B69" w:rsidRPr="00480423" w:rsidRDefault="00C96B69" w:rsidP="00C47561">
            <w:pPr>
              <w:pStyle w:val="TAC"/>
              <w:rPr>
                <w:rFonts w:eastAsia="宋体"/>
                <w:kern w:val="2"/>
                <w:szCs w:val="18"/>
                <w:lang w:val="en-US" w:eastAsia="zh-CN"/>
              </w:rPr>
            </w:pPr>
            <w:r w:rsidRPr="00480423">
              <w:rPr>
                <w:rFonts w:eastAsia="宋体"/>
                <w:kern w:val="2"/>
                <w:szCs w:val="18"/>
                <w:lang w:val="en-US" w:eastAsia="zh-CN"/>
              </w:rPr>
              <w:t>CA_n78(2A)</w:t>
            </w:r>
          </w:p>
          <w:p w14:paraId="09BEB2C4" w14:textId="77777777" w:rsidR="00C96B69" w:rsidRPr="00480423" w:rsidRDefault="00C96B69" w:rsidP="00C47561">
            <w:pPr>
              <w:pStyle w:val="TAC"/>
              <w:rPr>
                <w:rFonts w:eastAsia="宋体"/>
                <w:kern w:val="2"/>
                <w:szCs w:val="18"/>
                <w:lang w:val="en-US" w:eastAsia="zh-CN"/>
              </w:rPr>
            </w:pPr>
            <w:r w:rsidRPr="00480423">
              <w:rPr>
                <w:rFonts w:eastAsia="宋体"/>
                <w:kern w:val="2"/>
                <w:szCs w:val="18"/>
                <w:lang w:val="en-US" w:eastAsia="zh-CN"/>
              </w:rPr>
              <w:t>CA_n1A-n28A</w:t>
            </w:r>
          </w:p>
          <w:p w14:paraId="73DCC6CB" w14:textId="77777777" w:rsidR="00C96B69" w:rsidRPr="00480423" w:rsidRDefault="00C96B69" w:rsidP="00C47561">
            <w:pPr>
              <w:pStyle w:val="TAC"/>
              <w:rPr>
                <w:rFonts w:eastAsia="宋体"/>
                <w:kern w:val="2"/>
                <w:szCs w:val="18"/>
                <w:lang w:val="en-US" w:eastAsia="zh-CN"/>
              </w:rPr>
            </w:pPr>
            <w:r w:rsidRPr="00480423">
              <w:rPr>
                <w:rFonts w:eastAsia="宋体"/>
                <w:kern w:val="2"/>
                <w:szCs w:val="18"/>
                <w:lang w:val="en-US" w:eastAsia="zh-CN"/>
              </w:rPr>
              <w:t>CA_n1A-n78A</w:t>
            </w:r>
          </w:p>
          <w:p w14:paraId="77C33F6C" w14:textId="77777777" w:rsidR="00C96B69" w:rsidRPr="00480423" w:rsidRDefault="00C96B69" w:rsidP="00C47561">
            <w:pPr>
              <w:pStyle w:val="TAC"/>
              <w:rPr>
                <w:rFonts w:eastAsia="宋体"/>
                <w:kern w:val="2"/>
                <w:szCs w:val="22"/>
                <w:lang w:val="en-US" w:eastAsia="zh-CN"/>
              </w:rPr>
            </w:pPr>
            <w:r w:rsidRPr="00480423">
              <w:rPr>
                <w:rFonts w:eastAsia="宋体"/>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864FECF"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900651"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4F3754"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11F0C6CF" w14:textId="77777777" w:rsidTr="00C47561">
        <w:trPr>
          <w:trHeight w:val="128"/>
        </w:trPr>
        <w:tc>
          <w:tcPr>
            <w:tcW w:w="2067" w:type="dxa"/>
            <w:tcBorders>
              <w:top w:val="nil"/>
              <w:left w:val="single" w:sz="4" w:space="0" w:color="auto"/>
              <w:bottom w:val="nil"/>
              <w:right w:val="single" w:sz="4" w:space="0" w:color="auto"/>
            </w:tcBorders>
            <w:vAlign w:val="center"/>
          </w:tcPr>
          <w:p w14:paraId="75F351A9"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290A494" w14:textId="77777777" w:rsidR="00C96B69" w:rsidRPr="00480423" w:rsidRDefault="00C96B69" w:rsidP="00C47561">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66FB2"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F7E6C4"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5CC4A5" w14:textId="77777777" w:rsidR="00C96B69" w:rsidRPr="00480423" w:rsidRDefault="00C96B69" w:rsidP="00C47561">
            <w:pPr>
              <w:pStyle w:val="TAC"/>
              <w:rPr>
                <w:rFonts w:eastAsia="宋体"/>
                <w:kern w:val="2"/>
                <w:szCs w:val="22"/>
                <w:lang w:val="en-US" w:eastAsia="zh-CN"/>
              </w:rPr>
            </w:pPr>
          </w:p>
        </w:tc>
      </w:tr>
      <w:tr w:rsidR="00C96B69" w:rsidRPr="00480423" w14:paraId="798348D7" w14:textId="77777777" w:rsidTr="00C47561">
        <w:trPr>
          <w:trHeight w:val="128"/>
        </w:trPr>
        <w:tc>
          <w:tcPr>
            <w:tcW w:w="2067" w:type="dxa"/>
            <w:tcBorders>
              <w:top w:val="nil"/>
              <w:left w:val="single" w:sz="4" w:space="0" w:color="auto"/>
              <w:bottom w:val="single" w:sz="4" w:space="0" w:color="auto"/>
              <w:right w:val="single" w:sz="4" w:space="0" w:color="auto"/>
            </w:tcBorders>
            <w:vAlign w:val="center"/>
          </w:tcPr>
          <w:p w14:paraId="5D07B702"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C04B054" w14:textId="77777777" w:rsidR="00C96B69" w:rsidRPr="00480423" w:rsidRDefault="00C96B69" w:rsidP="00C47561">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D4FDF" w14:textId="77777777" w:rsidR="00C96B69" w:rsidRPr="00480423" w:rsidRDefault="00C96B69" w:rsidP="00C47561">
            <w:pPr>
              <w:pStyle w:val="TAC"/>
              <w:rPr>
                <w:rFonts w:eastAsia="宋体"/>
                <w:kern w:val="2"/>
                <w:szCs w:val="22"/>
                <w:lang w:val="en-US" w:eastAsia="zh-CN"/>
              </w:rPr>
            </w:pPr>
            <w:r w:rsidRPr="00480423">
              <w:rPr>
                <w:rFonts w:eastAsia="宋体"/>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1DF12E" w14:textId="77777777" w:rsidR="00C96B69" w:rsidRPr="00480423" w:rsidRDefault="00C96B69" w:rsidP="00C47561">
            <w:pPr>
              <w:pStyle w:val="TAC"/>
              <w:rPr>
                <w:rFonts w:ascii="Calibri" w:eastAsia="宋体" w:hAnsi="Calibri"/>
                <w:kern w:val="2"/>
                <w:sz w:val="21"/>
                <w:szCs w:val="18"/>
                <w:lang w:val="en-US" w:eastAsia="zh-CN"/>
              </w:rPr>
            </w:pPr>
            <w:r w:rsidRPr="00480423">
              <w:rPr>
                <w:rFonts w:eastAsia="宋体"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0BA6361" w14:textId="77777777" w:rsidR="00C96B69" w:rsidRPr="00480423" w:rsidRDefault="00C96B69" w:rsidP="00C47561">
            <w:pPr>
              <w:pStyle w:val="TAC"/>
              <w:rPr>
                <w:rFonts w:eastAsia="宋体"/>
                <w:kern w:val="2"/>
                <w:szCs w:val="22"/>
                <w:lang w:val="en-US" w:eastAsia="zh-CN"/>
              </w:rPr>
            </w:pPr>
          </w:p>
        </w:tc>
      </w:tr>
      <w:tr w:rsidR="00C96B69" w:rsidRPr="00480423" w14:paraId="0724D581" w14:textId="77777777" w:rsidTr="00C47561">
        <w:trPr>
          <w:trHeight w:val="128"/>
        </w:trPr>
        <w:tc>
          <w:tcPr>
            <w:tcW w:w="2067" w:type="dxa"/>
            <w:tcBorders>
              <w:top w:val="single" w:sz="4" w:space="0" w:color="auto"/>
              <w:left w:val="single" w:sz="4" w:space="0" w:color="auto"/>
              <w:bottom w:val="nil"/>
              <w:right w:val="single" w:sz="4" w:space="0" w:color="auto"/>
            </w:tcBorders>
            <w:vAlign w:val="center"/>
          </w:tcPr>
          <w:p w14:paraId="3C8E60AF" w14:textId="77777777" w:rsidR="00C96B69" w:rsidRPr="00480423" w:rsidRDefault="00C96B69" w:rsidP="00C47561">
            <w:pPr>
              <w:pStyle w:val="TAC"/>
              <w:rPr>
                <w:rFonts w:eastAsia="宋体"/>
                <w:kern w:val="2"/>
                <w:szCs w:val="22"/>
                <w:lang w:val="en-US"/>
              </w:rPr>
            </w:pPr>
            <w:r w:rsidRPr="00480423">
              <w:rPr>
                <w:rFonts w:eastAsia="宋体"/>
                <w:kern w:val="2"/>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3D1FE7BA" w14:textId="77777777" w:rsidR="00C96B69" w:rsidRPr="00480423" w:rsidRDefault="00C96B69" w:rsidP="00C47561">
            <w:pPr>
              <w:pStyle w:val="TAC"/>
              <w:rPr>
                <w:rFonts w:eastAsia="宋体"/>
                <w:kern w:val="2"/>
                <w:szCs w:val="18"/>
                <w:lang w:val="en-US" w:eastAsia="zh-CN"/>
              </w:rPr>
            </w:pPr>
            <w:r w:rsidRPr="00480423">
              <w:rPr>
                <w:rFonts w:eastAsia="宋体"/>
                <w:kern w:val="2"/>
                <w:szCs w:val="18"/>
                <w:lang w:val="en-US" w:eastAsia="zh-CN"/>
              </w:rPr>
              <w:t>CA_n1A-n28A</w:t>
            </w:r>
          </w:p>
          <w:p w14:paraId="0C098F5C" w14:textId="77777777" w:rsidR="00C96B69" w:rsidRPr="00480423" w:rsidRDefault="00C96B69" w:rsidP="00C47561">
            <w:pPr>
              <w:pStyle w:val="TAC"/>
              <w:rPr>
                <w:rFonts w:eastAsia="宋体"/>
                <w:kern w:val="2"/>
                <w:szCs w:val="18"/>
                <w:lang w:val="en-US" w:eastAsia="zh-CN"/>
              </w:rPr>
            </w:pPr>
            <w:r w:rsidRPr="00480423">
              <w:rPr>
                <w:rFonts w:eastAsia="宋体"/>
                <w:kern w:val="2"/>
                <w:szCs w:val="18"/>
                <w:lang w:val="en-US" w:eastAsia="zh-CN"/>
              </w:rPr>
              <w:t>CA_n1A-n78A</w:t>
            </w:r>
          </w:p>
          <w:p w14:paraId="65CD6628" w14:textId="77777777" w:rsidR="00C96B69" w:rsidRPr="00480423" w:rsidRDefault="00C96B69" w:rsidP="00C47561">
            <w:pPr>
              <w:pStyle w:val="TAC"/>
              <w:rPr>
                <w:lang w:val="sv-SE"/>
              </w:rPr>
            </w:pPr>
            <w:r w:rsidRPr="00480423">
              <w:rPr>
                <w:rFonts w:eastAsia="宋体"/>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3D4ED0B" w14:textId="77777777" w:rsidR="00C96B69" w:rsidRPr="00480423" w:rsidRDefault="00C96B69" w:rsidP="00C47561">
            <w:pPr>
              <w:pStyle w:val="TAC"/>
              <w:rPr>
                <w:rFonts w:eastAsia="宋体"/>
                <w:kern w:val="2"/>
                <w:szCs w:val="22"/>
                <w:lang w:val="en-US"/>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9670AC" w14:textId="77777777" w:rsidR="00C96B69" w:rsidRPr="00480423" w:rsidRDefault="00C96B69" w:rsidP="00C47561">
            <w:pPr>
              <w:pStyle w:val="TAC"/>
              <w:rPr>
                <w:rFonts w:eastAsia="宋体" w:cs="Arial"/>
                <w:color w:val="000000"/>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86D60BC" w14:textId="77777777" w:rsidR="00C96B69" w:rsidRPr="00480423" w:rsidRDefault="00C96B69" w:rsidP="00C47561">
            <w:pPr>
              <w:pStyle w:val="TAC"/>
              <w:rPr>
                <w:rFonts w:eastAsia="宋体"/>
                <w:kern w:val="2"/>
                <w:szCs w:val="22"/>
                <w:lang w:val="en-US"/>
              </w:rPr>
            </w:pPr>
            <w:r w:rsidRPr="00480423">
              <w:rPr>
                <w:rFonts w:eastAsia="宋体"/>
                <w:kern w:val="2"/>
                <w:szCs w:val="22"/>
                <w:lang w:val="en-US" w:eastAsia="zh-CN"/>
              </w:rPr>
              <w:t>0</w:t>
            </w:r>
          </w:p>
        </w:tc>
      </w:tr>
      <w:tr w:rsidR="00C96B69" w:rsidRPr="00480423" w14:paraId="6E272327" w14:textId="77777777" w:rsidTr="00C47561">
        <w:trPr>
          <w:trHeight w:val="128"/>
        </w:trPr>
        <w:tc>
          <w:tcPr>
            <w:tcW w:w="2067" w:type="dxa"/>
            <w:tcBorders>
              <w:top w:val="nil"/>
              <w:left w:val="single" w:sz="4" w:space="0" w:color="auto"/>
              <w:bottom w:val="nil"/>
              <w:right w:val="single" w:sz="4" w:space="0" w:color="auto"/>
            </w:tcBorders>
            <w:vAlign w:val="center"/>
          </w:tcPr>
          <w:p w14:paraId="2B1F7B19"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1C241A0" w14:textId="77777777" w:rsidR="00C96B69" w:rsidRPr="00480423" w:rsidRDefault="00C96B69" w:rsidP="00C47561">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45C8545" w14:textId="77777777" w:rsidR="00C96B69" w:rsidRPr="00480423" w:rsidRDefault="00C96B69" w:rsidP="00C47561">
            <w:pPr>
              <w:pStyle w:val="TAC"/>
              <w:rPr>
                <w:rFonts w:eastAsia="宋体"/>
                <w:kern w:val="2"/>
                <w:szCs w:val="22"/>
                <w:lang w:val="en-US"/>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C718282" w14:textId="77777777" w:rsidR="00C96B69" w:rsidRPr="00480423" w:rsidRDefault="00C96B69" w:rsidP="00C47561">
            <w:pPr>
              <w:pStyle w:val="TAC"/>
              <w:rPr>
                <w:rFonts w:eastAsia="宋体" w:cs="Arial"/>
                <w:color w:val="000000"/>
                <w:szCs w:val="18"/>
                <w:lang w:val="en-US" w:eastAsia="zh-CN" w:bidi="ar"/>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
          <w:p w14:paraId="19A871EC" w14:textId="77777777" w:rsidR="00C96B69" w:rsidRPr="00480423" w:rsidRDefault="00C96B69" w:rsidP="00C47561">
            <w:pPr>
              <w:pStyle w:val="TAC"/>
              <w:rPr>
                <w:rFonts w:eastAsia="宋体"/>
                <w:kern w:val="2"/>
                <w:szCs w:val="22"/>
                <w:lang w:val="en-US"/>
              </w:rPr>
            </w:pPr>
          </w:p>
        </w:tc>
      </w:tr>
      <w:tr w:rsidR="00C96B69" w:rsidRPr="00480423" w14:paraId="2EE4B5FE" w14:textId="77777777" w:rsidTr="00C47561">
        <w:trPr>
          <w:trHeight w:val="128"/>
        </w:trPr>
        <w:tc>
          <w:tcPr>
            <w:tcW w:w="2067" w:type="dxa"/>
            <w:tcBorders>
              <w:top w:val="nil"/>
              <w:left w:val="single" w:sz="4" w:space="0" w:color="auto"/>
              <w:bottom w:val="single" w:sz="4" w:space="0" w:color="auto"/>
              <w:right w:val="single" w:sz="4" w:space="0" w:color="auto"/>
            </w:tcBorders>
            <w:vAlign w:val="center"/>
          </w:tcPr>
          <w:p w14:paraId="6E7C86C0"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A4A700F" w14:textId="77777777" w:rsidR="00C96B69" w:rsidRPr="00480423" w:rsidRDefault="00C96B69" w:rsidP="00C47561">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4B9B01D" w14:textId="77777777" w:rsidR="00C96B69" w:rsidRPr="00480423" w:rsidRDefault="00C96B69" w:rsidP="00C47561">
            <w:pPr>
              <w:pStyle w:val="TAC"/>
              <w:rPr>
                <w:rFonts w:eastAsia="宋体"/>
                <w:kern w:val="2"/>
                <w:szCs w:val="22"/>
                <w:lang w:val="en-US"/>
              </w:rPr>
            </w:pPr>
            <w:r w:rsidRPr="00480423">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A61901" w14:textId="77777777" w:rsidR="00C96B69" w:rsidRPr="00480423" w:rsidRDefault="00C96B69" w:rsidP="00C47561">
            <w:pPr>
              <w:pStyle w:val="TAC"/>
              <w:rPr>
                <w:rFonts w:eastAsia="宋体" w:cs="Arial"/>
                <w:color w:val="000000"/>
                <w:szCs w:val="18"/>
                <w:lang w:val="en-US" w:eastAsia="zh-CN" w:bidi="ar"/>
              </w:rPr>
            </w:pPr>
            <w:r w:rsidRPr="00480423">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691A3EB6" w14:textId="77777777" w:rsidR="00C96B69" w:rsidRPr="00480423" w:rsidRDefault="00C96B69" w:rsidP="00C47561">
            <w:pPr>
              <w:pStyle w:val="TAC"/>
              <w:rPr>
                <w:rFonts w:eastAsia="宋体"/>
                <w:kern w:val="2"/>
                <w:szCs w:val="22"/>
                <w:lang w:val="en-US"/>
              </w:rPr>
            </w:pPr>
          </w:p>
        </w:tc>
      </w:tr>
      <w:tr w:rsidR="00C96B69" w:rsidRPr="00480423" w14:paraId="12B2F43F" w14:textId="77777777" w:rsidTr="00C47561">
        <w:trPr>
          <w:trHeight w:val="128"/>
        </w:trPr>
        <w:tc>
          <w:tcPr>
            <w:tcW w:w="2067" w:type="dxa"/>
            <w:tcBorders>
              <w:top w:val="single" w:sz="4" w:space="0" w:color="auto"/>
              <w:left w:val="single" w:sz="4" w:space="0" w:color="auto"/>
              <w:bottom w:val="nil"/>
              <w:right w:val="single" w:sz="4" w:space="0" w:color="auto"/>
            </w:tcBorders>
            <w:vAlign w:val="center"/>
          </w:tcPr>
          <w:p w14:paraId="17269E01"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rPr>
              <w:t>CA_n1</w:t>
            </w:r>
            <w:r w:rsidRPr="00480423">
              <w:rPr>
                <w:rFonts w:eastAsia="宋体"/>
                <w:kern w:val="2"/>
                <w:szCs w:val="22"/>
                <w:lang w:val="sv-SE"/>
              </w:rPr>
              <w:t>A-</w:t>
            </w:r>
            <w:r w:rsidRPr="00480423">
              <w:rPr>
                <w:rFonts w:eastAsia="宋体"/>
                <w:kern w:val="2"/>
                <w:szCs w:val="22"/>
                <w:lang w:val="en-US"/>
              </w:rPr>
              <w:t>n28</w:t>
            </w:r>
            <w:r w:rsidRPr="00480423">
              <w:rPr>
                <w:rFonts w:eastAsia="宋体"/>
                <w:kern w:val="2"/>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3F883FD7" w14:textId="77777777" w:rsidR="00C96B69" w:rsidRPr="00480423" w:rsidRDefault="00C96B69" w:rsidP="00C47561">
            <w:pPr>
              <w:pStyle w:val="TAC"/>
              <w:rPr>
                <w:lang w:val="sv-SE"/>
              </w:rPr>
            </w:pPr>
            <w:r w:rsidRPr="00480423">
              <w:rPr>
                <w:lang w:val="sv-SE"/>
              </w:rPr>
              <w:t xml:space="preserve"> CA_n1A-n28A</w:t>
            </w:r>
          </w:p>
          <w:p w14:paraId="6905ECC6" w14:textId="77777777" w:rsidR="00C96B69" w:rsidRPr="00480423" w:rsidRDefault="00C96B69" w:rsidP="00C47561">
            <w:pPr>
              <w:pStyle w:val="TAC"/>
              <w:rPr>
                <w:lang w:val="sv-SE"/>
              </w:rPr>
            </w:pPr>
            <w:r w:rsidRPr="00480423">
              <w:rPr>
                <w:lang w:val="sv-SE"/>
              </w:rPr>
              <w:t>CA_n1A-n79A</w:t>
            </w:r>
          </w:p>
          <w:p w14:paraId="235967AF" w14:textId="77777777" w:rsidR="00C96B69" w:rsidRPr="00480423" w:rsidRDefault="00C96B69" w:rsidP="00C47561">
            <w:pPr>
              <w:pStyle w:val="TAC"/>
              <w:rPr>
                <w:lang w:val="sv-SE"/>
              </w:rPr>
            </w:pPr>
            <w:r w:rsidRPr="00480423">
              <w:rPr>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37EB72CD"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9FEE39"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82F30C"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rPr>
              <w:t>0</w:t>
            </w:r>
          </w:p>
        </w:tc>
      </w:tr>
      <w:tr w:rsidR="00C96B69" w:rsidRPr="00480423" w14:paraId="746F80F2" w14:textId="77777777" w:rsidTr="00C47561">
        <w:trPr>
          <w:trHeight w:val="128"/>
        </w:trPr>
        <w:tc>
          <w:tcPr>
            <w:tcW w:w="2067" w:type="dxa"/>
            <w:tcBorders>
              <w:top w:val="nil"/>
              <w:left w:val="single" w:sz="4" w:space="0" w:color="auto"/>
              <w:bottom w:val="nil"/>
              <w:right w:val="single" w:sz="4" w:space="0" w:color="auto"/>
            </w:tcBorders>
            <w:vAlign w:val="center"/>
          </w:tcPr>
          <w:p w14:paraId="7650C30A"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35752A4" w14:textId="77777777" w:rsidR="00C96B69" w:rsidRPr="00480423" w:rsidRDefault="00C96B69" w:rsidP="00C47561">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A28BC"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C96EE4"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AFFC51" w14:textId="77777777" w:rsidR="00C96B69" w:rsidRPr="00480423" w:rsidRDefault="00C96B69" w:rsidP="00C47561">
            <w:pPr>
              <w:pStyle w:val="TAC"/>
              <w:rPr>
                <w:rFonts w:eastAsia="宋体"/>
                <w:kern w:val="2"/>
                <w:szCs w:val="22"/>
                <w:lang w:val="en-US" w:eastAsia="zh-CN"/>
              </w:rPr>
            </w:pPr>
          </w:p>
        </w:tc>
      </w:tr>
      <w:tr w:rsidR="00C96B69" w:rsidRPr="00480423" w14:paraId="56808650" w14:textId="77777777" w:rsidTr="00C47561">
        <w:trPr>
          <w:trHeight w:val="128"/>
        </w:trPr>
        <w:tc>
          <w:tcPr>
            <w:tcW w:w="2067" w:type="dxa"/>
            <w:tcBorders>
              <w:top w:val="nil"/>
              <w:left w:val="single" w:sz="4" w:space="0" w:color="auto"/>
              <w:bottom w:val="single" w:sz="4" w:space="0" w:color="auto"/>
              <w:right w:val="single" w:sz="4" w:space="0" w:color="auto"/>
            </w:tcBorders>
            <w:vAlign w:val="center"/>
          </w:tcPr>
          <w:p w14:paraId="74B2B5BA"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6F29D7B" w14:textId="77777777" w:rsidR="00C96B69" w:rsidRPr="00480423" w:rsidRDefault="00C96B69" w:rsidP="00C47561">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90235E"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8A9A304"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EDFB070" w14:textId="77777777" w:rsidR="00C96B69" w:rsidRPr="00480423" w:rsidRDefault="00C96B69" w:rsidP="00C47561">
            <w:pPr>
              <w:pStyle w:val="TAC"/>
              <w:rPr>
                <w:rFonts w:eastAsia="宋体"/>
                <w:kern w:val="2"/>
                <w:szCs w:val="22"/>
                <w:lang w:val="en-US" w:eastAsia="zh-CN"/>
              </w:rPr>
            </w:pPr>
          </w:p>
        </w:tc>
      </w:tr>
      <w:tr w:rsidR="00C96B69" w:rsidRPr="00480423" w14:paraId="0F8513BF" w14:textId="77777777" w:rsidTr="00C47561">
        <w:trPr>
          <w:trHeight w:val="128"/>
        </w:trPr>
        <w:tc>
          <w:tcPr>
            <w:tcW w:w="2067" w:type="dxa"/>
            <w:tcBorders>
              <w:top w:val="single" w:sz="4" w:space="0" w:color="auto"/>
              <w:left w:val="single" w:sz="4" w:space="0" w:color="auto"/>
              <w:bottom w:val="nil"/>
              <w:right w:val="single" w:sz="4" w:space="0" w:color="auto"/>
            </w:tcBorders>
          </w:tcPr>
          <w:p w14:paraId="1BAD8BCC" w14:textId="77777777" w:rsidR="00C96B69" w:rsidRPr="00480423" w:rsidRDefault="00C96B69" w:rsidP="00C47561">
            <w:pPr>
              <w:pStyle w:val="TAC"/>
              <w:rPr>
                <w:rFonts w:eastAsia="宋体"/>
                <w:kern w:val="2"/>
                <w:szCs w:val="22"/>
                <w:lang w:val="en-US" w:eastAsia="zh-CN"/>
              </w:rPr>
            </w:pPr>
            <w:r w:rsidRPr="00480423">
              <w:rPr>
                <w:color w:val="000000"/>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6BD8D7B1" w14:textId="77777777" w:rsidR="00C96B69" w:rsidRPr="00480423" w:rsidRDefault="00C96B69" w:rsidP="00C47561">
            <w:pPr>
              <w:pStyle w:val="TAC"/>
              <w:rPr>
                <w:rFonts w:cs="Arial"/>
                <w:color w:val="000000"/>
                <w:szCs w:val="18"/>
              </w:rPr>
            </w:pPr>
            <w:r w:rsidRPr="00480423">
              <w:rPr>
                <w:rFonts w:cs="Arial"/>
                <w:color w:val="000000"/>
                <w:szCs w:val="18"/>
              </w:rPr>
              <w:t>CA_n1A-n28A</w:t>
            </w:r>
          </w:p>
          <w:p w14:paraId="78D77F2F" w14:textId="77777777" w:rsidR="00C96B69" w:rsidRPr="00480423" w:rsidRDefault="00C96B69" w:rsidP="00C47561">
            <w:pPr>
              <w:pStyle w:val="TAC"/>
              <w:rPr>
                <w:rFonts w:cs="Arial"/>
                <w:color w:val="000000"/>
                <w:szCs w:val="18"/>
              </w:rPr>
            </w:pPr>
            <w:r w:rsidRPr="00480423">
              <w:rPr>
                <w:rFonts w:cs="Arial"/>
                <w:color w:val="000000"/>
                <w:szCs w:val="18"/>
              </w:rPr>
              <w:t>CA_n1A-n102A</w:t>
            </w:r>
          </w:p>
          <w:p w14:paraId="7E371ED6" w14:textId="77777777" w:rsidR="00C96B69" w:rsidRPr="00480423" w:rsidRDefault="00C96B69" w:rsidP="00C47561">
            <w:pPr>
              <w:pStyle w:val="TAC"/>
              <w:rPr>
                <w:rFonts w:eastAsia="宋体"/>
                <w:kern w:val="2"/>
                <w:szCs w:val="22"/>
                <w:lang w:val="en-US" w:eastAsia="zh-CN"/>
              </w:rPr>
            </w:pPr>
            <w:r w:rsidRPr="00480423">
              <w:rPr>
                <w:rFonts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23A7062F" w14:textId="77777777" w:rsidR="00C96B69" w:rsidRPr="00480423" w:rsidRDefault="00C96B69" w:rsidP="00C47561">
            <w:pPr>
              <w:pStyle w:val="TAC"/>
              <w:rPr>
                <w:rFonts w:eastAsia="宋体"/>
                <w:kern w:val="2"/>
                <w:szCs w:val="22"/>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A4F816" w14:textId="77777777" w:rsidR="00C96B69" w:rsidRPr="00480423" w:rsidRDefault="00C96B69" w:rsidP="00C47561">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8CE5AFB" w14:textId="77777777" w:rsidR="00C96B69" w:rsidRPr="00480423" w:rsidRDefault="00C96B69" w:rsidP="00C47561">
            <w:pPr>
              <w:pStyle w:val="TAC"/>
              <w:rPr>
                <w:rFonts w:eastAsia="宋体"/>
                <w:kern w:val="2"/>
                <w:szCs w:val="22"/>
                <w:lang w:val="en-US" w:eastAsia="zh-CN"/>
              </w:rPr>
            </w:pPr>
            <w:r w:rsidRPr="00480423">
              <w:rPr>
                <w:rFonts w:hint="eastAsia"/>
                <w:szCs w:val="18"/>
                <w:lang w:val="en-US" w:eastAsia="zh-CN"/>
              </w:rPr>
              <w:t>0</w:t>
            </w:r>
          </w:p>
        </w:tc>
      </w:tr>
      <w:tr w:rsidR="00C96B69" w:rsidRPr="00480423" w14:paraId="718E0E2A" w14:textId="77777777" w:rsidTr="00C47561">
        <w:trPr>
          <w:trHeight w:val="128"/>
        </w:trPr>
        <w:tc>
          <w:tcPr>
            <w:tcW w:w="2067" w:type="dxa"/>
            <w:tcBorders>
              <w:top w:val="nil"/>
              <w:left w:val="single" w:sz="4" w:space="0" w:color="auto"/>
              <w:bottom w:val="nil"/>
              <w:right w:val="single" w:sz="4" w:space="0" w:color="auto"/>
            </w:tcBorders>
            <w:vAlign w:val="center"/>
          </w:tcPr>
          <w:p w14:paraId="7F534194"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807B7A3" w14:textId="77777777" w:rsidR="00C96B69" w:rsidRPr="00480423" w:rsidRDefault="00C96B69" w:rsidP="00C47561">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CBF36" w14:textId="77777777" w:rsidR="00C96B69" w:rsidRPr="00480423" w:rsidRDefault="00C96B69" w:rsidP="00C47561">
            <w:pPr>
              <w:pStyle w:val="TAC"/>
              <w:rPr>
                <w:rFonts w:eastAsia="宋体"/>
                <w:kern w:val="2"/>
                <w:szCs w:val="22"/>
                <w:lang w:val="en-US"/>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E029AC" w14:textId="77777777" w:rsidR="00C96B69" w:rsidRPr="00480423" w:rsidRDefault="00C96B69" w:rsidP="00C47561">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0AAB8806" w14:textId="77777777" w:rsidR="00C96B69" w:rsidRPr="00480423" w:rsidRDefault="00C96B69" w:rsidP="00C47561">
            <w:pPr>
              <w:pStyle w:val="TAC"/>
              <w:rPr>
                <w:rFonts w:eastAsia="宋体"/>
                <w:kern w:val="2"/>
                <w:szCs w:val="22"/>
                <w:lang w:val="en-US" w:eastAsia="zh-CN"/>
              </w:rPr>
            </w:pPr>
          </w:p>
        </w:tc>
      </w:tr>
      <w:tr w:rsidR="00C96B69" w:rsidRPr="00480423" w14:paraId="34C83305" w14:textId="77777777" w:rsidTr="00C47561">
        <w:trPr>
          <w:trHeight w:val="128"/>
        </w:trPr>
        <w:tc>
          <w:tcPr>
            <w:tcW w:w="2067" w:type="dxa"/>
            <w:tcBorders>
              <w:top w:val="nil"/>
              <w:left w:val="single" w:sz="4" w:space="0" w:color="auto"/>
              <w:bottom w:val="single" w:sz="4" w:space="0" w:color="auto"/>
              <w:right w:val="single" w:sz="4" w:space="0" w:color="auto"/>
            </w:tcBorders>
            <w:vAlign w:val="center"/>
          </w:tcPr>
          <w:p w14:paraId="71C2661A"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9D3F598" w14:textId="77777777" w:rsidR="00C96B69" w:rsidRPr="00480423" w:rsidRDefault="00C96B69" w:rsidP="00C47561">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81B5B0" w14:textId="77777777" w:rsidR="00C96B69" w:rsidRPr="00480423" w:rsidRDefault="00C96B69" w:rsidP="00C47561">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224093E" w14:textId="77777777" w:rsidR="00C96B69" w:rsidRPr="00480423" w:rsidRDefault="00C96B69" w:rsidP="00C47561">
            <w:pPr>
              <w:pStyle w:val="TAC"/>
              <w:rPr>
                <w:rFonts w:eastAsia="宋体" w:cs="Arial"/>
                <w:color w:val="000000"/>
                <w:szCs w:val="18"/>
                <w:lang w:val="en-US" w:eastAsia="zh-CN" w:bidi="ar"/>
              </w:rPr>
            </w:pPr>
            <w:r w:rsidRPr="00480423">
              <w:rPr>
                <w:rFonts w:cs="Arial"/>
                <w:color w:val="000000"/>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3B833D01" w14:textId="77777777" w:rsidR="00C96B69" w:rsidRPr="00480423" w:rsidRDefault="00C96B69" w:rsidP="00C47561">
            <w:pPr>
              <w:pStyle w:val="TAC"/>
              <w:rPr>
                <w:rFonts w:eastAsia="宋体"/>
                <w:kern w:val="2"/>
                <w:szCs w:val="22"/>
                <w:lang w:val="en-US" w:eastAsia="zh-CN"/>
              </w:rPr>
            </w:pPr>
          </w:p>
        </w:tc>
      </w:tr>
      <w:tr w:rsidR="00C96B69" w:rsidRPr="00480423" w14:paraId="6580C7F1" w14:textId="77777777" w:rsidTr="00C47561">
        <w:trPr>
          <w:trHeight w:val="128"/>
        </w:trPr>
        <w:tc>
          <w:tcPr>
            <w:tcW w:w="2067" w:type="dxa"/>
            <w:tcBorders>
              <w:top w:val="single" w:sz="4" w:space="0" w:color="auto"/>
              <w:left w:val="single" w:sz="4" w:space="0" w:color="auto"/>
              <w:bottom w:val="nil"/>
              <w:right w:val="single" w:sz="4" w:space="0" w:color="auto"/>
            </w:tcBorders>
            <w:vAlign w:val="center"/>
          </w:tcPr>
          <w:p w14:paraId="7F5A279F" w14:textId="77777777" w:rsidR="00C96B69" w:rsidRPr="00480423" w:rsidRDefault="00C96B69" w:rsidP="00C47561">
            <w:pPr>
              <w:pStyle w:val="TAC"/>
              <w:rPr>
                <w:rFonts w:eastAsia="宋体"/>
                <w:kern w:val="2"/>
                <w:szCs w:val="22"/>
                <w:lang w:val="en-US" w:eastAsia="zh-CN"/>
              </w:rPr>
            </w:pPr>
            <w:r w:rsidRPr="00480423">
              <w:rPr>
                <w:color w:val="000000"/>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40AEF2AD" w14:textId="77777777" w:rsidR="00C96B69" w:rsidRPr="00480423" w:rsidRDefault="00C96B69" w:rsidP="00C47561">
            <w:pPr>
              <w:pStyle w:val="TAC"/>
              <w:rPr>
                <w:rFonts w:cs="Arial"/>
                <w:color w:val="000000"/>
                <w:szCs w:val="18"/>
              </w:rPr>
            </w:pPr>
            <w:r w:rsidRPr="00480423">
              <w:rPr>
                <w:rFonts w:cs="Arial"/>
                <w:color w:val="000000"/>
                <w:szCs w:val="18"/>
              </w:rPr>
              <w:t>CA_n1A-n28A</w:t>
            </w:r>
          </w:p>
          <w:p w14:paraId="12A0B0B1" w14:textId="77777777" w:rsidR="00C96B69" w:rsidRPr="00480423" w:rsidRDefault="00C96B69" w:rsidP="00C47561">
            <w:pPr>
              <w:pStyle w:val="TAC"/>
              <w:rPr>
                <w:rFonts w:cs="Arial"/>
                <w:color w:val="000000"/>
                <w:szCs w:val="18"/>
              </w:rPr>
            </w:pPr>
            <w:r w:rsidRPr="00480423">
              <w:rPr>
                <w:rFonts w:cs="Arial"/>
                <w:color w:val="000000"/>
                <w:szCs w:val="18"/>
              </w:rPr>
              <w:t>CA_n1A-n102A</w:t>
            </w:r>
          </w:p>
          <w:p w14:paraId="39A7219C" w14:textId="77777777" w:rsidR="00C96B69" w:rsidRPr="00480423" w:rsidRDefault="00C96B69" w:rsidP="00C47561">
            <w:pPr>
              <w:pStyle w:val="TAC"/>
              <w:rPr>
                <w:rFonts w:eastAsia="宋体"/>
                <w:kern w:val="2"/>
                <w:szCs w:val="22"/>
                <w:lang w:val="en-US" w:eastAsia="zh-CN"/>
              </w:rPr>
            </w:pPr>
            <w:r w:rsidRPr="00480423">
              <w:rPr>
                <w:rFonts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5BC1370F" w14:textId="77777777" w:rsidR="00C96B69" w:rsidRPr="00480423" w:rsidRDefault="00C96B69" w:rsidP="00C47561">
            <w:pPr>
              <w:pStyle w:val="TAC"/>
              <w:rPr>
                <w:rFonts w:eastAsia="宋体"/>
                <w:kern w:val="2"/>
                <w:szCs w:val="22"/>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6A2F0A" w14:textId="77777777" w:rsidR="00C96B69" w:rsidRPr="00480423" w:rsidRDefault="00C96B69" w:rsidP="00C47561">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6A9B5E62" w14:textId="77777777" w:rsidR="00C96B69" w:rsidRPr="00480423" w:rsidRDefault="00C96B69" w:rsidP="00C47561">
            <w:pPr>
              <w:pStyle w:val="TAC"/>
              <w:rPr>
                <w:rFonts w:eastAsia="宋体"/>
                <w:kern w:val="2"/>
                <w:szCs w:val="22"/>
                <w:lang w:val="en-US" w:eastAsia="zh-CN"/>
              </w:rPr>
            </w:pPr>
            <w:r w:rsidRPr="00480423">
              <w:rPr>
                <w:szCs w:val="18"/>
                <w:lang w:val="en-US" w:eastAsia="zh-CN"/>
              </w:rPr>
              <w:t>0</w:t>
            </w:r>
          </w:p>
        </w:tc>
      </w:tr>
      <w:tr w:rsidR="00C96B69" w:rsidRPr="00480423" w14:paraId="7B6FB69F" w14:textId="77777777" w:rsidTr="00C47561">
        <w:trPr>
          <w:trHeight w:val="128"/>
        </w:trPr>
        <w:tc>
          <w:tcPr>
            <w:tcW w:w="2067" w:type="dxa"/>
            <w:tcBorders>
              <w:top w:val="nil"/>
              <w:left w:val="single" w:sz="4" w:space="0" w:color="auto"/>
              <w:bottom w:val="nil"/>
              <w:right w:val="single" w:sz="4" w:space="0" w:color="auto"/>
            </w:tcBorders>
            <w:vAlign w:val="center"/>
          </w:tcPr>
          <w:p w14:paraId="18834970"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FA4FBD7" w14:textId="77777777" w:rsidR="00C96B69" w:rsidRPr="00480423" w:rsidRDefault="00C96B69" w:rsidP="00C47561">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E631C" w14:textId="77777777" w:rsidR="00C96B69" w:rsidRPr="00480423" w:rsidRDefault="00C96B69" w:rsidP="00C47561">
            <w:pPr>
              <w:pStyle w:val="TAC"/>
              <w:rPr>
                <w:rFonts w:eastAsia="宋体"/>
                <w:kern w:val="2"/>
                <w:szCs w:val="22"/>
                <w:lang w:val="en-US"/>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0D1AAF" w14:textId="77777777" w:rsidR="00C96B69" w:rsidRPr="00480423" w:rsidRDefault="00C96B69" w:rsidP="00C47561">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40C5B2F8" w14:textId="77777777" w:rsidR="00C96B69" w:rsidRPr="00480423" w:rsidRDefault="00C96B69" w:rsidP="00C47561">
            <w:pPr>
              <w:pStyle w:val="TAC"/>
              <w:rPr>
                <w:rFonts w:eastAsia="宋体"/>
                <w:kern w:val="2"/>
                <w:szCs w:val="22"/>
                <w:lang w:val="en-US" w:eastAsia="zh-CN"/>
              </w:rPr>
            </w:pPr>
          </w:p>
        </w:tc>
      </w:tr>
      <w:tr w:rsidR="00C96B69" w:rsidRPr="00480423" w14:paraId="1AE0F53E" w14:textId="77777777" w:rsidTr="00C47561">
        <w:trPr>
          <w:trHeight w:val="128"/>
        </w:trPr>
        <w:tc>
          <w:tcPr>
            <w:tcW w:w="2067" w:type="dxa"/>
            <w:tcBorders>
              <w:top w:val="nil"/>
              <w:left w:val="single" w:sz="4" w:space="0" w:color="auto"/>
              <w:bottom w:val="single" w:sz="4" w:space="0" w:color="auto"/>
              <w:right w:val="single" w:sz="4" w:space="0" w:color="auto"/>
            </w:tcBorders>
            <w:vAlign w:val="center"/>
          </w:tcPr>
          <w:p w14:paraId="07BDEC7F"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C268BFF" w14:textId="77777777" w:rsidR="00C96B69" w:rsidRPr="00480423" w:rsidRDefault="00C96B69" w:rsidP="00C47561">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57089" w14:textId="77777777" w:rsidR="00C96B69" w:rsidRPr="00480423" w:rsidRDefault="00C96B69" w:rsidP="00C47561">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04AE267" w14:textId="77777777" w:rsidR="00C96B69" w:rsidRPr="00480423" w:rsidRDefault="00C96B69" w:rsidP="00C47561">
            <w:pPr>
              <w:pStyle w:val="TAC"/>
              <w:rPr>
                <w:rFonts w:eastAsia="宋体" w:cs="Arial"/>
                <w:color w:val="000000"/>
                <w:szCs w:val="18"/>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63DC70D1" w14:textId="77777777" w:rsidR="00C96B69" w:rsidRPr="00480423" w:rsidRDefault="00C96B69" w:rsidP="00C47561">
            <w:pPr>
              <w:pStyle w:val="TAC"/>
              <w:rPr>
                <w:rFonts w:eastAsia="宋体"/>
                <w:kern w:val="2"/>
                <w:szCs w:val="22"/>
                <w:lang w:val="en-US" w:eastAsia="zh-CN"/>
              </w:rPr>
            </w:pPr>
          </w:p>
        </w:tc>
      </w:tr>
      <w:tr w:rsidR="00C96B69" w:rsidRPr="00480423" w14:paraId="0D678DF4" w14:textId="77777777" w:rsidTr="00C47561">
        <w:trPr>
          <w:trHeight w:val="128"/>
        </w:trPr>
        <w:tc>
          <w:tcPr>
            <w:tcW w:w="2067" w:type="dxa"/>
            <w:tcBorders>
              <w:top w:val="single" w:sz="4" w:space="0" w:color="auto"/>
              <w:left w:val="single" w:sz="4" w:space="0" w:color="auto"/>
              <w:bottom w:val="nil"/>
              <w:right w:val="single" w:sz="4" w:space="0" w:color="auto"/>
            </w:tcBorders>
            <w:vAlign w:val="center"/>
          </w:tcPr>
          <w:p w14:paraId="432D13E8" w14:textId="77777777" w:rsidR="00C96B69" w:rsidRPr="00480423" w:rsidRDefault="00C96B69" w:rsidP="00C47561">
            <w:pPr>
              <w:pStyle w:val="TAC"/>
              <w:rPr>
                <w:rFonts w:eastAsia="宋体"/>
                <w:kern w:val="2"/>
                <w:szCs w:val="22"/>
                <w:lang w:val="en-US" w:eastAsia="zh-CN"/>
              </w:rPr>
            </w:pPr>
            <w:r w:rsidRPr="00480423">
              <w:rPr>
                <w:color w:val="000000"/>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33617097" w14:textId="77777777" w:rsidR="00C96B69" w:rsidRPr="00480423" w:rsidRDefault="00C96B69" w:rsidP="00C47561">
            <w:pPr>
              <w:pStyle w:val="TAC"/>
              <w:rPr>
                <w:szCs w:val="18"/>
                <w:lang w:val="en-US" w:eastAsia="zh-CN"/>
              </w:rPr>
            </w:pPr>
            <w:r w:rsidRPr="00480423">
              <w:rPr>
                <w:szCs w:val="18"/>
                <w:lang w:val="en-US" w:eastAsia="zh-CN"/>
              </w:rPr>
              <w:t>CA_n1A-n28A</w:t>
            </w:r>
          </w:p>
          <w:p w14:paraId="3C292B5F" w14:textId="77777777" w:rsidR="00C96B69" w:rsidRPr="00480423" w:rsidRDefault="00C96B69" w:rsidP="00C47561">
            <w:pPr>
              <w:pStyle w:val="TAC"/>
              <w:rPr>
                <w:szCs w:val="18"/>
                <w:lang w:val="en-US" w:eastAsia="zh-CN"/>
              </w:rPr>
            </w:pPr>
            <w:r w:rsidRPr="00480423">
              <w:rPr>
                <w:szCs w:val="18"/>
                <w:lang w:val="en-US" w:eastAsia="zh-CN"/>
              </w:rPr>
              <w:t>CA_n1A-n102A</w:t>
            </w:r>
          </w:p>
          <w:p w14:paraId="12719F2D" w14:textId="77777777" w:rsidR="00C96B69" w:rsidRPr="00480423" w:rsidRDefault="00C96B69" w:rsidP="00C47561">
            <w:pPr>
              <w:pStyle w:val="TAC"/>
              <w:rPr>
                <w:rFonts w:eastAsia="宋体"/>
                <w:kern w:val="2"/>
                <w:szCs w:val="22"/>
                <w:lang w:val="en-US" w:eastAsia="zh-CN"/>
              </w:rPr>
            </w:pPr>
            <w:r w:rsidRPr="00480423">
              <w:rPr>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2BF435A6" w14:textId="77777777" w:rsidR="00C96B69" w:rsidRPr="00480423" w:rsidRDefault="00C96B69" w:rsidP="00C47561">
            <w:pPr>
              <w:pStyle w:val="TAC"/>
              <w:rPr>
                <w:rFonts w:eastAsia="宋体"/>
                <w:kern w:val="2"/>
                <w:szCs w:val="22"/>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BAF2E7" w14:textId="77777777" w:rsidR="00C96B69" w:rsidRPr="00480423" w:rsidRDefault="00C96B69" w:rsidP="00C47561">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69055A56" w14:textId="77777777" w:rsidR="00C96B69" w:rsidRPr="00480423" w:rsidRDefault="00C96B69" w:rsidP="00C47561">
            <w:pPr>
              <w:pStyle w:val="TAC"/>
              <w:rPr>
                <w:rFonts w:eastAsia="宋体"/>
                <w:kern w:val="2"/>
                <w:szCs w:val="22"/>
                <w:lang w:val="en-US" w:eastAsia="zh-CN"/>
              </w:rPr>
            </w:pPr>
            <w:r w:rsidRPr="00480423">
              <w:rPr>
                <w:szCs w:val="18"/>
                <w:lang w:val="en-US" w:eastAsia="zh-CN"/>
              </w:rPr>
              <w:t>0</w:t>
            </w:r>
          </w:p>
        </w:tc>
      </w:tr>
      <w:tr w:rsidR="00C96B69" w:rsidRPr="00480423" w14:paraId="0C7C30F0" w14:textId="77777777" w:rsidTr="00C47561">
        <w:trPr>
          <w:trHeight w:val="128"/>
        </w:trPr>
        <w:tc>
          <w:tcPr>
            <w:tcW w:w="2067" w:type="dxa"/>
            <w:tcBorders>
              <w:top w:val="nil"/>
              <w:left w:val="single" w:sz="4" w:space="0" w:color="auto"/>
              <w:bottom w:val="nil"/>
              <w:right w:val="single" w:sz="4" w:space="0" w:color="auto"/>
            </w:tcBorders>
            <w:vAlign w:val="center"/>
          </w:tcPr>
          <w:p w14:paraId="58BD9504"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C0AB050" w14:textId="77777777" w:rsidR="00C96B69" w:rsidRPr="00480423" w:rsidRDefault="00C96B69" w:rsidP="00C47561">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AE28D" w14:textId="77777777" w:rsidR="00C96B69" w:rsidRPr="00480423" w:rsidRDefault="00C96B69" w:rsidP="00C47561">
            <w:pPr>
              <w:pStyle w:val="TAC"/>
              <w:rPr>
                <w:rFonts w:eastAsia="宋体"/>
                <w:kern w:val="2"/>
                <w:szCs w:val="22"/>
                <w:lang w:val="en-US"/>
              </w:rPr>
            </w:pPr>
            <w:r w:rsidRPr="00480423">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3F720DDE" w14:textId="77777777" w:rsidR="00C96B69" w:rsidRPr="00480423" w:rsidRDefault="00C96B69" w:rsidP="00C47561">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158AE4E7" w14:textId="77777777" w:rsidR="00C96B69" w:rsidRPr="00480423" w:rsidRDefault="00C96B69" w:rsidP="00C47561">
            <w:pPr>
              <w:pStyle w:val="TAC"/>
              <w:rPr>
                <w:rFonts w:eastAsia="宋体"/>
                <w:kern w:val="2"/>
                <w:szCs w:val="22"/>
                <w:lang w:val="en-US" w:eastAsia="zh-CN"/>
              </w:rPr>
            </w:pPr>
          </w:p>
        </w:tc>
      </w:tr>
      <w:tr w:rsidR="00C96B69" w:rsidRPr="00480423" w14:paraId="3802930B" w14:textId="77777777" w:rsidTr="00C47561">
        <w:trPr>
          <w:trHeight w:val="128"/>
        </w:trPr>
        <w:tc>
          <w:tcPr>
            <w:tcW w:w="2067" w:type="dxa"/>
            <w:tcBorders>
              <w:top w:val="nil"/>
              <w:left w:val="single" w:sz="4" w:space="0" w:color="auto"/>
              <w:bottom w:val="single" w:sz="4" w:space="0" w:color="auto"/>
              <w:right w:val="single" w:sz="4" w:space="0" w:color="auto"/>
            </w:tcBorders>
            <w:vAlign w:val="center"/>
          </w:tcPr>
          <w:p w14:paraId="136E1173"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0A02D57" w14:textId="77777777" w:rsidR="00C96B69" w:rsidRPr="00480423" w:rsidRDefault="00C96B69" w:rsidP="00C47561">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81DCD" w14:textId="77777777" w:rsidR="00C96B69" w:rsidRPr="00480423" w:rsidRDefault="00C96B69" w:rsidP="00C47561">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89C07FC" w14:textId="77777777" w:rsidR="00C96B69" w:rsidRPr="00480423" w:rsidRDefault="00C96B69" w:rsidP="00C47561">
            <w:pPr>
              <w:pStyle w:val="TAC"/>
              <w:rPr>
                <w:rFonts w:eastAsia="宋体" w:cs="Arial"/>
                <w:color w:val="000000"/>
                <w:szCs w:val="18"/>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4EB0A9A" w14:textId="77777777" w:rsidR="00C96B69" w:rsidRPr="00480423" w:rsidRDefault="00C96B69" w:rsidP="00C47561">
            <w:pPr>
              <w:pStyle w:val="TAC"/>
              <w:rPr>
                <w:rFonts w:eastAsia="宋体"/>
                <w:kern w:val="2"/>
                <w:szCs w:val="22"/>
                <w:lang w:val="en-US" w:eastAsia="zh-CN"/>
              </w:rPr>
            </w:pPr>
          </w:p>
        </w:tc>
      </w:tr>
      <w:tr w:rsidR="00C96B69" w:rsidRPr="00480423" w14:paraId="0CD0422E" w14:textId="77777777" w:rsidTr="00C47561">
        <w:trPr>
          <w:trHeight w:val="128"/>
        </w:trPr>
        <w:tc>
          <w:tcPr>
            <w:tcW w:w="2067" w:type="dxa"/>
            <w:tcBorders>
              <w:top w:val="single" w:sz="4" w:space="0" w:color="auto"/>
              <w:left w:val="single" w:sz="4" w:space="0" w:color="auto"/>
              <w:bottom w:val="nil"/>
              <w:right w:val="single" w:sz="4" w:space="0" w:color="auto"/>
            </w:tcBorders>
            <w:vAlign w:val="center"/>
          </w:tcPr>
          <w:p w14:paraId="55CFEE11" w14:textId="77777777" w:rsidR="00C96B69" w:rsidRPr="00480423" w:rsidRDefault="00C96B69" w:rsidP="00C47561">
            <w:pPr>
              <w:pStyle w:val="TAC"/>
              <w:rPr>
                <w:rFonts w:eastAsia="宋体"/>
                <w:kern w:val="2"/>
                <w:szCs w:val="22"/>
                <w:lang w:val="en-US" w:eastAsia="zh-CN"/>
              </w:rPr>
            </w:pPr>
            <w:r w:rsidRPr="00480423">
              <w:rPr>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24ECD4E6" w14:textId="77777777" w:rsidR="00C96B69" w:rsidRPr="00480423" w:rsidRDefault="00C96B69" w:rsidP="00C47561">
            <w:pPr>
              <w:pStyle w:val="TAC"/>
              <w:rPr>
                <w:szCs w:val="18"/>
                <w:lang w:val="en-US" w:eastAsia="zh-CN"/>
              </w:rPr>
            </w:pPr>
            <w:r w:rsidRPr="00480423">
              <w:rPr>
                <w:szCs w:val="18"/>
                <w:lang w:val="en-US" w:eastAsia="zh-CN"/>
              </w:rPr>
              <w:t>CA_n1A-n28A</w:t>
            </w:r>
          </w:p>
          <w:p w14:paraId="2CB0436A" w14:textId="77777777" w:rsidR="00C96B69" w:rsidRPr="00480423" w:rsidRDefault="00C96B69" w:rsidP="00C47561">
            <w:pPr>
              <w:pStyle w:val="TAC"/>
              <w:rPr>
                <w:szCs w:val="18"/>
                <w:lang w:val="en-US" w:eastAsia="zh-CN"/>
              </w:rPr>
            </w:pPr>
            <w:r w:rsidRPr="00480423">
              <w:rPr>
                <w:szCs w:val="18"/>
                <w:lang w:val="en-US" w:eastAsia="zh-CN"/>
              </w:rPr>
              <w:t>CA_n1A-n102A</w:t>
            </w:r>
          </w:p>
          <w:p w14:paraId="0116F468" w14:textId="77777777" w:rsidR="00C96B69" w:rsidRPr="00480423" w:rsidRDefault="00C96B69" w:rsidP="00C47561">
            <w:pPr>
              <w:pStyle w:val="TAC"/>
              <w:rPr>
                <w:rFonts w:eastAsia="宋体"/>
                <w:kern w:val="2"/>
                <w:szCs w:val="22"/>
                <w:lang w:val="en-US" w:eastAsia="zh-CN"/>
              </w:rPr>
            </w:pPr>
            <w:r w:rsidRPr="00480423">
              <w:rPr>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68AAE46A" w14:textId="77777777" w:rsidR="00C96B69" w:rsidRPr="00480423" w:rsidRDefault="00C96B69" w:rsidP="00C47561">
            <w:pPr>
              <w:pStyle w:val="TAC"/>
              <w:rPr>
                <w:rFonts w:eastAsia="宋体"/>
                <w:kern w:val="2"/>
                <w:szCs w:val="22"/>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099DE8" w14:textId="77777777" w:rsidR="00C96B69" w:rsidRPr="00480423" w:rsidRDefault="00C96B69" w:rsidP="00C47561">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EFBCC10" w14:textId="77777777" w:rsidR="00C96B69" w:rsidRPr="00480423" w:rsidRDefault="00C96B69" w:rsidP="00C47561">
            <w:pPr>
              <w:pStyle w:val="TAC"/>
              <w:rPr>
                <w:rFonts w:eastAsia="宋体"/>
                <w:kern w:val="2"/>
                <w:szCs w:val="22"/>
                <w:lang w:val="en-US" w:eastAsia="zh-CN"/>
              </w:rPr>
            </w:pPr>
            <w:r w:rsidRPr="00480423">
              <w:rPr>
                <w:szCs w:val="18"/>
                <w:lang w:val="en-US" w:eastAsia="zh-CN"/>
              </w:rPr>
              <w:t>0</w:t>
            </w:r>
          </w:p>
        </w:tc>
      </w:tr>
      <w:tr w:rsidR="00C96B69" w:rsidRPr="00480423" w14:paraId="70D77709" w14:textId="77777777" w:rsidTr="00C47561">
        <w:trPr>
          <w:trHeight w:val="128"/>
        </w:trPr>
        <w:tc>
          <w:tcPr>
            <w:tcW w:w="2067" w:type="dxa"/>
            <w:tcBorders>
              <w:top w:val="nil"/>
              <w:left w:val="single" w:sz="4" w:space="0" w:color="auto"/>
              <w:bottom w:val="nil"/>
              <w:right w:val="single" w:sz="4" w:space="0" w:color="auto"/>
            </w:tcBorders>
            <w:vAlign w:val="center"/>
          </w:tcPr>
          <w:p w14:paraId="2C879350"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82B2B2B" w14:textId="77777777" w:rsidR="00C96B69" w:rsidRPr="00480423" w:rsidRDefault="00C96B69" w:rsidP="00C47561">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3F8EC" w14:textId="77777777" w:rsidR="00C96B69" w:rsidRPr="00480423" w:rsidRDefault="00C96B69" w:rsidP="00C47561">
            <w:pPr>
              <w:pStyle w:val="TAC"/>
              <w:rPr>
                <w:rFonts w:eastAsia="宋体"/>
                <w:kern w:val="2"/>
                <w:szCs w:val="22"/>
                <w:lang w:val="en-US"/>
              </w:rPr>
            </w:pPr>
            <w:r w:rsidRPr="00480423">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0E114995" w14:textId="77777777" w:rsidR="00C96B69" w:rsidRPr="00480423" w:rsidRDefault="00C96B69" w:rsidP="00C47561">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4840966C" w14:textId="77777777" w:rsidR="00C96B69" w:rsidRPr="00480423" w:rsidRDefault="00C96B69" w:rsidP="00C47561">
            <w:pPr>
              <w:pStyle w:val="TAC"/>
              <w:rPr>
                <w:rFonts w:eastAsia="宋体"/>
                <w:kern w:val="2"/>
                <w:szCs w:val="22"/>
                <w:lang w:val="en-US" w:eastAsia="zh-CN"/>
              </w:rPr>
            </w:pPr>
          </w:p>
        </w:tc>
      </w:tr>
      <w:tr w:rsidR="00C96B69" w:rsidRPr="00480423" w14:paraId="3C25080C" w14:textId="77777777" w:rsidTr="00C47561">
        <w:trPr>
          <w:trHeight w:val="128"/>
        </w:trPr>
        <w:tc>
          <w:tcPr>
            <w:tcW w:w="2067" w:type="dxa"/>
            <w:tcBorders>
              <w:top w:val="nil"/>
              <w:left w:val="single" w:sz="4" w:space="0" w:color="auto"/>
              <w:bottom w:val="single" w:sz="4" w:space="0" w:color="auto"/>
              <w:right w:val="single" w:sz="4" w:space="0" w:color="auto"/>
            </w:tcBorders>
            <w:vAlign w:val="center"/>
          </w:tcPr>
          <w:p w14:paraId="14FE9141"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5171D32" w14:textId="77777777" w:rsidR="00C96B69" w:rsidRPr="00480423" w:rsidRDefault="00C96B69" w:rsidP="00C47561">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C7AB94" w14:textId="77777777" w:rsidR="00C96B69" w:rsidRPr="00480423" w:rsidRDefault="00C96B69" w:rsidP="00C47561">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10E313F" w14:textId="77777777" w:rsidR="00C96B69" w:rsidRPr="00480423" w:rsidRDefault="00C96B69" w:rsidP="00C47561">
            <w:pPr>
              <w:pStyle w:val="TAC"/>
              <w:rPr>
                <w:rFonts w:eastAsia="宋体" w:cs="Arial"/>
                <w:color w:val="000000"/>
                <w:szCs w:val="18"/>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3884079E" w14:textId="77777777" w:rsidR="00C96B69" w:rsidRPr="00480423" w:rsidRDefault="00C96B69" w:rsidP="00C47561">
            <w:pPr>
              <w:pStyle w:val="TAC"/>
              <w:rPr>
                <w:rFonts w:eastAsia="宋体"/>
                <w:kern w:val="2"/>
                <w:szCs w:val="22"/>
                <w:lang w:val="en-US" w:eastAsia="zh-CN"/>
              </w:rPr>
            </w:pPr>
          </w:p>
        </w:tc>
      </w:tr>
      <w:tr w:rsidR="00C96B69" w:rsidRPr="00480423" w14:paraId="19FFE331" w14:textId="77777777" w:rsidTr="00C47561">
        <w:trPr>
          <w:trHeight w:val="128"/>
        </w:trPr>
        <w:tc>
          <w:tcPr>
            <w:tcW w:w="2067" w:type="dxa"/>
            <w:tcBorders>
              <w:top w:val="single" w:sz="4" w:space="0" w:color="auto"/>
              <w:left w:val="single" w:sz="4" w:space="0" w:color="auto"/>
              <w:bottom w:val="nil"/>
              <w:right w:val="single" w:sz="4" w:space="0" w:color="auto"/>
            </w:tcBorders>
            <w:vAlign w:val="center"/>
          </w:tcPr>
          <w:p w14:paraId="73B2916B" w14:textId="77777777" w:rsidR="00C96B69" w:rsidRPr="00480423" w:rsidRDefault="00C96B69" w:rsidP="00C47561">
            <w:pPr>
              <w:pStyle w:val="TAC"/>
              <w:rPr>
                <w:rFonts w:eastAsia="宋体"/>
                <w:kern w:val="2"/>
                <w:szCs w:val="22"/>
                <w:lang w:val="en-US" w:eastAsia="zh-CN"/>
              </w:rPr>
            </w:pPr>
            <w:r w:rsidRPr="00480423">
              <w:rPr>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2481A6A4" w14:textId="77777777" w:rsidR="00C96B69" w:rsidRPr="00480423" w:rsidRDefault="00C96B69" w:rsidP="00C47561">
            <w:pPr>
              <w:pStyle w:val="TAC"/>
              <w:rPr>
                <w:szCs w:val="18"/>
                <w:lang w:val="en-US" w:eastAsia="zh-CN"/>
              </w:rPr>
            </w:pPr>
            <w:r w:rsidRPr="00480423">
              <w:rPr>
                <w:szCs w:val="18"/>
                <w:lang w:val="en-US" w:eastAsia="zh-CN"/>
              </w:rPr>
              <w:t>CA_n1A-n28A</w:t>
            </w:r>
          </w:p>
          <w:p w14:paraId="1CE2A34B" w14:textId="77777777" w:rsidR="00C96B69" w:rsidRPr="00480423" w:rsidRDefault="00C96B69" w:rsidP="00C47561">
            <w:pPr>
              <w:pStyle w:val="TAC"/>
              <w:rPr>
                <w:szCs w:val="18"/>
                <w:lang w:val="en-US" w:eastAsia="zh-CN"/>
              </w:rPr>
            </w:pPr>
            <w:r w:rsidRPr="00480423">
              <w:rPr>
                <w:szCs w:val="18"/>
                <w:lang w:val="en-US" w:eastAsia="zh-CN"/>
              </w:rPr>
              <w:t>CA_n1A-n102A</w:t>
            </w:r>
          </w:p>
          <w:p w14:paraId="3D9F3330" w14:textId="77777777" w:rsidR="00C96B69" w:rsidRPr="00480423" w:rsidRDefault="00C96B69" w:rsidP="00C47561">
            <w:pPr>
              <w:pStyle w:val="TAC"/>
              <w:rPr>
                <w:rFonts w:eastAsia="宋体"/>
                <w:kern w:val="2"/>
                <w:szCs w:val="22"/>
                <w:lang w:val="en-US" w:eastAsia="zh-CN"/>
              </w:rPr>
            </w:pPr>
            <w:r w:rsidRPr="00480423">
              <w:rPr>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1F7B8218" w14:textId="77777777" w:rsidR="00C96B69" w:rsidRPr="00480423" w:rsidRDefault="00C96B69" w:rsidP="00C47561">
            <w:pPr>
              <w:pStyle w:val="TAC"/>
              <w:rPr>
                <w:rFonts w:eastAsia="宋体"/>
                <w:kern w:val="2"/>
                <w:szCs w:val="22"/>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3A9B66" w14:textId="77777777" w:rsidR="00C96B69" w:rsidRPr="00480423" w:rsidRDefault="00C96B69" w:rsidP="00C47561">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4368793D" w14:textId="77777777" w:rsidR="00C96B69" w:rsidRPr="00480423" w:rsidRDefault="00C96B69" w:rsidP="00C47561">
            <w:pPr>
              <w:pStyle w:val="TAC"/>
              <w:rPr>
                <w:rFonts w:eastAsia="宋体"/>
                <w:kern w:val="2"/>
                <w:szCs w:val="22"/>
                <w:lang w:val="en-US" w:eastAsia="zh-CN"/>
              </w:rPr>
            </w:pPr>
            <w:r w:rsidRPr="00480423">
              <w:rPr>
                <w:szCs w:val="18"/>
                <w:lang w:val="en-US" w:eastAsia="zh-CN"/>
              </w:rPr>
              <w:t>0</w:t>
            </w:r>
          </w:p>
        </w:tc>
      </w:tr>
      <w:tr w:rsidR="00C96B69" w:rsidRPr="00480423" w14:paraId="782762A7" w14:textId="77777777" w:rsidTr="00C47561">
        <w:trPr>
          <w:trHeight w:val="128"/>
        </w:trPr>
        <w:tc>
          <w:tcPr>
            <w:tcW w:w="2067" w:type="dxa"/>
            <w:tcBorders>
              <w:top w:val="nil"/>
              <w:left w:val="single" w:sz="4" w:space="0" w:color="auto"/>
              <w:bottom w:val="nil"/>
              <w:right w:val="single" w:sz="4" w:space="0" w:color="auto"/>
            </w:tcBorders>
            <w:vAlign w:val="center"/>
          </w:tcPr>
          <w:p w14:paraId="08BB93F7"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F2810F2" w14:textId="77777777" w:rsidR="00C96B69" w:rsidRPr="00480423" w:rsidRDefault="00C96B69" w:rsidP="00C47561">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EDFD1" w14:textId="77777777" w:rsidR="00C96B69" w:rsidRPr="00480423" w:rsidRDefault="00C96B69" w:rsidP="00C47561">
            <w:pPr>
              <w:pStyle w:val="TAC"/>
              <w:rPr>
                <w:rFonts w:eastAsia="宋体"/>
                <w:kern w:val="2"/>
                <w:szCs w:val="22"/>
                <w:lang w:val="en-US"/>
              </w:rPr>
            </w:pPr>
            <w:r w:rsidRPr="00480423">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3E7D2ED7" w14:textId="77777777" w:rsidR="00C96B69" w:rsidRPr="00480423" w:rsidRDefault="00C96B69" w:rsidP="00C47561">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637AC6BE" w14:textId="77777777" w:rsidR="00C96B69" w:rsidRPr="00480423" w:rsidRDefault="00C96B69" w:rsidP="00C47561">
            <w:pPr>
              <w:pStyle w:val="TAC"/>
              <w:rPr>
                <w:rFonts w:eastAsia="宋体"/>
                <w:kern w:val="2"/>
                <w:szCs w:val="22"/>
                <w:lang w:val="en-US" w:eastAsia="zh-CN"/>
              </w:rPr>
            </w:pPr>
          </w:p>
        </w:tc>
      </w:tr>
      <w:tr w:rsidR="00C96B69" w:rsidRPr="00480423" w14:paraId="775F2AB9" w14:textId="77777777" w:rsidTr="00C47561">
        <w:trPr>
          <w:trHeight w:val="128"/>
        </w:trPr>
        <w:tc>
          <w:tcPr>
            <w:tcW w:w="2067" w:type="dxa"/>
            <w:tcBorders>
              <w:top w:val="nil"/>
              <w:left w:val="single" w:sz="4" w:space="0" w:color="auto"/>
              <w:bottom w:val="single" w:sz="4" w:space="0" w:color="auto"/>
              <w:right w:val="single" w:sz="4" w:space="0" w:color="auto"/>
            </w:tcBorders>
            <w:vAlign w:val="center"/>
          </w:tcPr>
          <w:p w14:paraId="1A0095A2"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3793029" w14:textId="77777777" w:rsidR="00C96B69" w:rsidRPr="00480423" w:rsidRDefault="00C96B69" w:rsidP="00C47561">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9533B" w14:textId="77777777" w:rsidR="00C96B69" w:rsidRPr="00480423" w:rsidRDefault="00C96B69" w:rsidP="00C47561">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13B036E" w14:textId="77777777" w:rsidR="00C96B69" w:rsidRPr="00480423" w:rsidRDefault="00C96B69" w:rsidP="00C47561">
            <w:pPr>
              <w:pStyle w:val="TAC"/>
              <w:rPr>
                <w:rFonts w:eastAsia="宋体" w:cs="Arial"/>
                <w:color w:val="000000"/>
                <w:szCs w:val="18"/>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FFF7CB0" w14:textId="77777777" w:rsidR="00C96B69" w:rsidRPr="00480423" w:rsidRDefault="00C96B69" w:rsidP="00C47561">
            <w:pPr>
              <w:pStyle w:val="TAC"/>
              <w:rPr>
                <w:rFonts w:eastAsia="宋体"/>
                <w:kern w:val="2"/>
                <w:szCs w:val="22"/>
                <w:lang w:val="en-US" w:eastAsia="zh-CN"/>
              </w:rPr>
            </w:pPr>
          </w:p>
        </w:tc>
      </w:tr>
      <w:tr w:rsidR="00C96B69" w:rsidRPr="00480423" w14:paraId="5F1941B7" w14:textId="77777777" w:rsidTr="00C47561">
        <w:trPr>
          <w:trHeight w:val="128"/>
        </w:trPr>
        <w:tc>
          <w:tcPr>
            <w:tcW w:w="2067" w:type="dxa"/>
            <w:tcBorders>
              <w:top w:val="single" w:sz="4" w:space="0" w:color="auto"/>
              <w:left w:val="single" w:sz="4" w:space="0" w:color="auto"/>
              <w:bottom w:val="nil"/>
              <w:right w:val="single" w:sz="4" w:space="0" w:color="auto"/>
            </w:tcBorders>
            <w:vAlign w:val="center"/>
          </w:tcPr>
          <w:p w14:paraId="18F703A7" w14:textId="77777777" w:rsidR="00C96B69" w:rsidRPr="00480423" w:rsidRDefault="00C96B69" w:rsidP="00C47561">
            <w:pPr>
              <w:pStyle w:val="TAC"/>
              <w:rPr>
                <w:rFonts w:eastAsia="宋体"/>
                <w:kern w:val="2"/>
                <w:szCs w:val="22"/>
                <w:lang w:val="en-US" w:eastAsia="zh-CN"/>
              </w:rPr>
            </w:pPr>
            <w:r w:rsidRPr="00480423">
              <w:rPr>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5753EEAA" w14:textId="77777777" w:rsidR="00C96B69" w:rsidRPr="00480423" w:rsidRDefault="00C96B69" w:rsidP="00C47561">
            <w:pPr>
              <w:pStyle w:val="TAC"/>
              <w:rPr>
                <w:szCs w:val="18"/>
                <w:lang w:val="en-US" w:eastAsia="zh-CN"/>
              </w:rPr>
            </w:pPr>
            <w:r w:rsidRPr="00480423">
              <w:rPr>
                <w:szCs w:val="18"/>
                <w:lang w:val="en-US" w:eastAsia="zh-CN"/>
              </w:rPr>
              <w:t>CA_n1A-n28A</w:t>
            </w:r>
          </w:p>
          <w:p w14:paraId="49F7D729" w14:textId="77777777" w:rsidR="00C96B69" w:rsidRPr="00480423" w:rsidRDefault="00C96B69" w:rsidP="00C47561">
            <w:pPr>
              <w:pStyle w:val="TAC"/>
              <w:rPr>
                <w:szCs w:val="18"/>
                <w:lang w:val="en-US" w:eastAsia="zh-CN"/>
              </w:rPr>
            </w:pPr>
            <w:r w:rsidRPr="00480423">
              <w:rPr>
                <w:szCs w:val="18"/>
                <w:lang w:val="en-US" w:eastAsia="zh-CN"/>
              </w:rPr>
              <w:t>CA_n1A-n102A</w:t>
            </w:r>
          </w:p>
          <w:p w14:paraId="44060CD9" w14:textId="77777777" w:rsidR="00C96B69" w:rsidRPr="00480423" w:rsidRDefault="00C96B69" w:rsidP="00C47561">
            <w:pPr>
              <w:pStyle w:val="TAC"/>
              <w:rPr>
                <w:rFonts w:eastAsia="宋体"/>
                <w:kern w:val="2"/>
                <w:szCs w:val="22"/>
                <w:lang w:val="en-US" w:eastAsia="zh-CN"/>
              </w:rPr>
            </w:pPr>
            <w:r w:rsidRPr="00480423">
              <w:rPr>
                <w:szCs w:val="18"/>
                <w:lang w:val="en-US" w:eastAsia="zh-CN"/>
              </w:rPr>
              <w:t>CA_n28A-n102</w:t>
            </w:r>
            <w:r>
              <w:rPr>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727A937" w14:textId="77777777" w:rsidR="00C96B69" w:rsidRPr="00480423" w:rsidRDefault="00C96B69" w:rsidP="00C47561">
            <w:pPr>
              <w:pStyle w:val="TAC"/>
              <w:rPr>
                <w:rFonts w:eastAsia="宋体"/>
                <w:kern w:val="2"/>
                <w:szCs w:val="22"/>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93684B" w14:textId="77777777" w:rsidR="00C96B69" w:rsidRPr="00480423" w:rsidRDefault="00C96B69" w:rsidP="00C47561">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3D14B966" w14:textId="77777777" w:rsidR="00C96B69" w:rsidRPr="00480423" w:rsidRDefault="00C96B69" w:rsidP="00C47561">
            <w:pPr>
              <w:pStyle w:val="TAC"/>
              <w:rPr>
                <w:rFonts w:eastAsia="宋体"/>
                <w:kern w:val="2"/>
                <w:szCs w:val="22"/>
                <w:lang w:val="en-US" w:eastAsia="zh-CN"/>
              </w:rPr>
            </w:pPr>
            <w:r w:rsidRPr="00480423">
              <w:rPr>
                <w:szCs w:val="18"/>
                <w:lang w:val="en-US" w:eastAsia="zh-CN"/>
              </w:rPr>
              <w:t>0</w:t>
            </w:r>
          </w:p>
        </w:tc>
      </w:tr>
      <w:tr w:rsidR="00C96B69" w:rsidRPr="00480423" w14:paraId="62B17FE3" w14:textId="77777777" w:rsidTr="00C47561">
        <w:trPr>
          <w:trHeight w:val="128"/>
        </w:trPr>
        <w:tc>
          <w:tcPr>
            <w:tcW w:w="2067" w:type="dxa"/>
            <w:tcBorders>
              <w:top w:val="nil"/>
              <w:left w:val="single" w:sz="4" w:space="0" w:color="auto"/>
              <w:bottom w:val="nil"/>
              <w:right w:val="single" w:sz="4" w:space="0" w:color="auto"/>
            </w:tcBorders>
            <w:vAlign w:val="center"/>
          </w:tcPr>
          <w:p w14:paraId="66FAE424"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20F310A" w14:textId="77777777" w:rsidR="00C96B69" w:rsidRPr="00480423" w:rsidRDefault="00C96B69" w:rsidP="00C47561">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91F0D" w14:textId="77777777" w:rsidR="00C96B69" w:rsidRPr="00480423" w:rsidRDefault="00C96B69" w:rsidP="00C47561">
            <w:pPr>
              <w:pStyle w:val="TAC"/>
              <w:rPr>
                <w:rFonts w:eastAsia="宋体"/>
                <w:kern w:val="2"/>
                <w:szCs w:val="22"/>
                <w:lang w:val="en-US"/>
              </w:rPr>
            </w:pPr>
            <w:r w:rsidRPr="00480423">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33892E6F" w14:textId="77777777" w:rsidR="00C96B69" w:rsidRPr="00480423" w:rsidRDefault="00C96B69" w:rsidP="00C47561">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30C723B4" w14:textId="77777777" w:rsidR="00C96B69" w:rsidRPr="00480423" w:rsidRDefault="00C96B69" w:rsidP="00C47561">
            <w:pPr>
              <w:pStyle w:val="TAC"/>
              <w:rPr>
                <w:rFonts w:eastAsia="宋体"/>
                <w:kern w:val="2"/>
                <w:szCs w:val="22"/>
                <w:lang w:val="en-US" w:eastAsia="zh-CN"/>
              </w:rPr>
            </w:pPr>
          </w:p>
        </w:tc>
      </w:tr>
      <w:tr w:rsidR="00C96B69" w:rsidRPr="00480423" w14:paraId="0AF0E2B2" w14:textId="77777777" w:rsidTr="00C47561">
        <w:trPr>
          <w:trHeight w:val="128"/>
        </w:trPr>
        <w:tc>
          <w:tcPr>
            <w:tcW w:w="2067" w:type="dxa"/>
            <w:tcBorders>
              <w:top w:val="nil"/>
              <w:left w:val="single" w:sz="4" w:space="0" w:color="auto"/>
              <w:bottom w:val="single" w:sz="4" w:space="0" w:color="auto"/>
              <w:right w:val="single" w:sz="4" w:space="0" w:color="auto"/>
            </w:tcBorders>
            <w:vAlign w:val="center"/>
          </w:tcPr>
          <w:p w14:paraId="4E841CF4"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D578F49" w14:textId="77777777" w:rsidR="00C96B69" w:rsidRPr="00480423" w:rsidRDefault="00C96B69" w:rsidP="00C47561">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0CAC5" w14:textId="77777777" w:rsidR="00C96B69" w:rsidRPr="00480423" w:rsidRDefault="00C96B69" w:rsidP="00C47561">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C0FCCF1" w14:textId="77777777" w:rsidR="00C96B69" w:rsidRPr="00480423" w:rsidRDefault="00C96B69" w:rsidP="00C47561">
            <w:pPr>
              <w:pStyle w:val="TAC"/>
              <w:rPr>
                <w:rFonts w:eastAsia="宋体" w:cs="Arial"/>
                <w:color w:val="000000"/>
                <w:szCs w:val="18"/>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536308A" w14:textId="77777777" w:rsidR="00C96B69" w:rsidRPr="00480423" w:rsidRDefault="00C96B69" w:rsidP="00C47561">
            <w:pPr>
              <w:pStyle w:val="TAC"/>
              <w:rPr>
                <w:rFonts w:eastAsia="宋体"/>
                <w:kern w:val="2"/>
                <w:szCs w:val="22"/>
                <w:lang w:val="en-US" w:eastAsia="zh-CN"/>
              </w:rPr>
            </w:pPr>
          </w:p>
        </w:tc>
      </w:tr>
      <w:tr w:rsidR="00C96B69" w:rsidRPr="00480423" w14:paraId="3C2D63D9" w14:textId="77777777" w:rsidTr="00C47561">
        <w:trPr>
          <w:trHeight w:val="128"/>
        </w:trPr>
        <w:tc>
          <w:tcPr>
            <w:tcW w:w="2067" w:type="dxa"/>
            <w:tcBorders>
              <w:top w:val="single" w:sz="4" w:space="0" w:color="auto"/>
              <w:left w:val="single" w:sz="4" w:space="0" w:color="auto"/>
              <w:bottom w:val="nil"/>
              <w:right w:val="single" w:sz="4" w:space="0" w:color="auto"/>
            </w:tcBorders>
            <w:vAlign w:val="center"/>
          </w:tcPr>
          <w:p w14:paraId="563581DB" w14:textId="77777777" w:rsidR="00C96B69" w:rsidRPr="00480423" w:rsidRDefault="00C96B69" w:rsidP="00C47561">
            <w:pPr>
              <w:pStyle w:val="TAC"/>
              <w:rPr>
                <w:lang w:val="en-US" w:eastAsia="zh-CN"/>
              </w:rPr>
            </w:pPr>
            <w:r w:rsidRPr="00480423">
              <w:rPr>
                <w:lang w:val="en-US"/>
              </w:rPr>
              <w:t>CA_n1A-n38A-n78A</w:t>
            </w:r>
          </w:p>
        </w:tc>
        <w:tc>
          <w:tcPr>
            <w:tcW w:w="1829" w:type="dxa"/>
            <w:tcBorders>
              <w:top w:val="single" w:sz="4" w:space="0" w:color="auto"/>
              <w:left w:val="single" w:sz="4" w:space="0" w:color="auto"/>
              <w:bottom w:val="nil"/>
              <w:right w:val="single" w:sz="4" w:space="0" w:color="auto"/>
            </w:tcBorders>
            <w:vAlign w:val="center"/>
          </w:tcPr>
          <w:p w14:paraId="5DC39B6E" w14:textId="77777777" w:rsidR="00C96B69" w:rsidRPr="00480423" w:rsidRDefault="00C96B69" w:rsidP="00C47561">
            <w:pPr>
              <w:pStyle w:val="TAC"/>
              <w:rPr>
                <w:lang w:val="en-US" w:eastAsia="zh-CN"/>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42EA1E1" w14:textId="77777777" w:rsidR="00C96B69" w:rsidRPr="00480423" w:rsidRDefault="00C96B69" w:rsidP="00C47561">
            <w:pPr>
              <w:pStyle w:val="TAC"/>
              <w:rPr>
                <w:lang w:val="en-US"/>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05032F" w14:textId="77777777" w:rsidR="00C96B69" w:rsidRPr="00480423" w:rsidRDefault="00C96B69" w:rsidP="00C47561">
            <w:pPr>
              <w:pStyle w:val="TAC"/>
              <w:rPr>
                <w:rFonts w:cs="Arial"/>
                <w:color w:val="000000"/>
                <w:szCs w:val="18"/>
                <w:lang w:val="en-US" w:eastAsia="zh-CN" w:bidi="ar"/>
              </w:rPr>
            </w:pPr>
            <w:r w:rsidRPr="00480423">
              <w:rPr>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67582918" w14:textId="77777777" w:rsidR="00C96B69" w:rsidRPr="00480423" w:rsidRDefault="00C96B69" w:rsidP="00C47561">
            <w:pPr>
              <w:pStyle w:val="TAC"/>
              <w:rPr>
                <w:lang w:val="en-US" w:eastAsia="zh-CN"/>
              </w:rPr>
            </w:pPr>
            <w:r w:rsidRPr="00480423">
              <w:rPr>
                <w:lang w:val="en-US"/>
              </w:rPr>
              <w:t>0</w:t>
            </w:r>
          </w:p>
        </w:tc>
      </w:tr>
      <w:tr w:rsidR="00C96B69" w:rsidRPr="00480423" w14:paraId="2DFDBE6A" w14:textId="77777777" w:rsidTr="00C47561">
        <w:trPr>
          <w:trHeight w:val="128"/>
        </w:trPr>
        <w:tc>
          <w:tcPr>
            <w:tcW w:w="2067" w:type="dxa"/>
            <w:tcBorders>
              <w:top w:val="nil"/>
              <w:left w:val="single" w:sz="4" w:space="0" w:color="auto"/>
              <w:bottom w:val="nil"/>
              <w:right w:val="single" w:sz="4" w:space="0" w:color="auto"/>
            </w:tcBorders>
            <w:vAlign w:val="center"/>
          </w:tcPr>
          <w:p w14:paraId="345C456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2DFB53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380AA5" w14:textId="77777777" w:rsidR="00C96B69" w:rsidRPr="00480423" w:rsidRDefault="00C96B69" w:rsidP="00C47561">
            <w:pPr>
              <w:pStyle w:val="TAC"/>
              <w:rPr>
                <w:lang w:val="en-US"/>
              </w:rPr>
            </w:pPr>
            <w:r w:rsidRPr="00480423">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FFD4BF5" w14:textId="77777777" w:rsidR="00C96B69" w:rsidRPr="00480423" w:rsidRDefault="00C96B69" w:rsidP="00C47561">
            <w:pPr>
              <w:pStyle w:val="TAC"/>
              <w:rPr>
                <w:rFonts w:cs="Arial"/>
                <w:color w:val="000000"/>
                <w:szCs w:val="18"/>
                <w:lang w:val="en-US" w:eastAsia="zh-CN" w:bidi="ar"/>
              </w:rPr>
            </w:pPr>
            <w:r w:rsidRPr="00480423">
              <w:rPr>
                <w:lang w:val="en-US"/>
              </w:rPr>
              <w:t>5, 10, 15, 20, 25, 30, 40</w:t>
            </w:r>
          </w:p>
        </w:tc>
        <w:tc>
          <w:tcPr>
            <w:tcW w:w="1610" w:type="dxa"/>
            <w:tcBorders>
              <w:top w:val="nil"/>
              <w:left w:val="single" w:sz="4" w:space="0" w:color="auto"/>
              <w:bottom w:val="nil"/>
              <w:right w:val="single" w:sz="4" w:space="0" w:color="auto"/>
            </w:tcBorders>
            <w:vAlign w:val="center"/>
          </w:tcPr>
          <w:p w14:paraId="1357E520" w14:textId="77777777" w:rsidR="00C96B69" w:rsidRPr="00480423" w:rsidRDefault="00C96B69" w:rsidP="00C47561">
            <w:pPr>
              <w:pStyle w:val="TAC"/>
              <w:rPr>
                <w:lang w:val="en-US" w:eastAsia="zh-CN"/>
              </w:rPr>
            </w:pPr>
          </w:p>
        </w:tc>
      </w:tr>
      <w:tr w:rsidR="00C96B69" w:rsidRPr="00480423" w14:paraId="52ABB849" w14:textId="77777777" w:rsidTr="00C47561">
        <w:trPr>
          <w:trHeight w:val="128"/>
        </w:trPr>
        <w:tc>
          <w:tcPr>
            <w:tcW w:w="2067" w:type="dxa"/>
            <w:tcBorders>
              <w:top w:val="nil"/>
              <w:left w:val="single" w:sz="4" w:space="0" w:color="auto"/>
              <w:bottom w:val="single" w:sz="4" w:space="0" w:color="auto"/>
              <w:right w:val="single" w:sz="4" w:space="0" w:color="auto"/>
            </w:tcBorders>
            <w:vAlign w:val="center"/>
          </w:tcPr>
          <w:p w14:paraId="7A7EAE6A"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F6046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3D2D6" w14:textId="77777777" w:rsidR="00C96B69" w:rsidRPr="00480423" w:rsidRDefault="00C96B69" w:rsidP="00C47561">
            <w:pPr>
              <w:pStyle w:val="TAC"/>
              <w:rPr>
                <w:lang w:val="en-US"/>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8C3967" w14:textId="77777777" w:rsidR="00C96B69" w:rsidRPr="00480423" w:rsidRDefault="00C96B69" w:rsidP="00C47561">
            <w:pPr>
              <w:pStyle w:val="TAC"/>
              <w:rPr>
                <w:rFonts w:cs="Arial"/>
                <w:color w:val="000000"/>
                <w:szCs w:val="18"/>
                <w:lang w:val="en-US" w:eastAsia="zh-CN" w:bidi="ar"/>
              </w:rPr>
            </w:pPr>
            <w:r w:rsidRPr="00480423">
              <w:rPr>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830035" w14:textId="77777777" w:rsidR="00C96B69" w:rsidRPr="00480423" w:rsidRDefault="00C96B69" w:rsidP="00C47561">
            <w:pPr>
              <w:pStyle w:val="TAC"/>
              <w:rPr>
                <w:lang w:val="en-US" w:eastAsia="zh-CN"/>
              </w:rPr>
            </w:pPr>
          </w:p>
        </w:tc>
      </w:tr>
      <w:tr w:rsidR="00C96B69" w:rsidRPr="00480423" w14:paraId="77E800B9" w14:textId="77777777" w:rsidTr="00C47561">
        <w:trPr>
          <w:trHeight w:val="128"/>
        </w:trPr>
        <w:tc>
          <w:tcPr>
            <w:tcW w:w="2067" w:type="dxa"/>
            <w:tcBorders>
              <w:top w:val="single" w:sz="4" w:space="0" w:color="auto"/>
              <w:left w:val="single" w:sz="4" w:space="0" w:color="auto"/>
              <w:bottom w:val="nil"/>
              <w:right w:val="single" w:sz="4" w:space="0" w:color="auto"/>
            </w:tcBorders>
            <w:vAlign w:val="center"/>
          </w:tcPr>
          <w:p w14:paraId="20C9A9DB" w14:textId="77777777" w:rsidR="00C96B69" w:rsidRPr="00480423" w:rsidRDefault="00C96B69" w:rsidP="00C47561">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eastAsia="宋体" w:hint="eastAsia"/>
                <w:lang w:eastAsia="zh-CN"/>
              </w:rPr>
              <w:t>n40A</w:t>
            </w:r>
            <w:r w:rsidRPr="00480423">
              <w:rPr>
                <w:rFonts w:eastAsia="宋体"/>
                <w:lang w:eastAsia="zh-CN"/>
              </w:rPr>
              <w:t>-n77A</w:t>
            </w:r>
          </w:p>
        </w:tc>
        <w:tc>
          <w:tcPr>
            <w:tcW w:w="1829" w:type="dxa"/>
            <w:tcBorders>
              <w:top w:val="single" w:sz="4" w:space="0" w:color="auto"/>
              <w:left w:val="single" w:sz="4" w:space="0" w:color="auto"/>
              <w:bottom w:val="nil"/>
              <w:right w:val="single" w:sz="4" w:space="0" w:color="auto"/>
            </w:tcBorders>
            <w:vAlign w:val="center"/>
          </w:tcPr>
          <w:p w14:paraId="7385E829" w14:textId="77777777" w:rsidR="00C96B69" w:rsidRPr="00480423" w:rsidRDefault="00C96B69" w:rsidP="00C47561">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hint="eastAsia"/>
                <w:lang w:eastAsia="zh-CN"/>
              </w:rPr>
              <w:t>n40A</w:t>
            </w:r>
          </w:p>
          <w:p w14:paraId="7328502C" w14:textId="77777777" w:rsidR="00C96B69" w:rsidRPr="00480423" w:rsidRDefault="00C96B69" w:rsidP="00C47561">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lang w:eastAsia="zh-CN"/>
              </w:rPr>
              <w:t>n77A</w:t>
            </w:r>
          </w:p>
          <w:p w14:paraId="6C989BBF" w14:textId="77777777" w:rsidR="00C96B69" w:rsidRPr="00480423" w:rsidRDefault="00C96B69" w:rsidP="00C47561">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359BE0A7" w14:textId="77777777" w:rsidR="00C96B69" w:rsidRPr="00480423" w:rsidRDefault="00C96B69" w:rsidP="00C47561">
            <w:pPr>
              <w:pStyle w:val="TAC"/>
              <w:rPr>
                <w:lang w:val="en-US" w:eastAsia="zh-CN"/>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0640A8" w14:textId="77777777" w:rsidR="00C96B69" w:rsidRPr="00480423" w:rsidRDefault="00C96B69" w:rsidP="00C47561">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62EB4CA3" w14:textId="77777777" w:rsidR="00C96B69" w:rsidRPr="00480423" w:rsidRDefault="00C96B69" w:rsidP="00C47561">
            <w:pPr>
              <w:pStyle w:val="TAC"/>
              <w:rPr>
                <w:lang w:val="en-US" w:eastAsia="zh-CN"/>
              </w:rPr>
            </w:pPr>
            <w:r w:rsidRPr="00480423">
              <w:rPr>
                <w:rFonts w:hint="eastAsia"/>
                <w:lang w:eastAsia="zh-CN"/>
              </w:rPr>
              <w:t>0</w:t>
            </w:r>
          </w:p>
        </w:tc>
      </w:tr>
      <w:tr w:rsidR="00C96B69" w:rsidRPr="00480423" w14:paraId="3621544C" w14:textId="77777777" w:rsidTr="00C47561">
        <w:trPr>
          <w:trHeight w:val="128"/>
        </w:trPr>
        <w:tc>
          <w:tcPr>
            <w:tcW w:w="2067" w:type="dxa"/>
            <w:tcBorders>
              <w:top w:val="nil"/>
              <w:left w:val="single" w:sz="4" w:space="0" w:color="auto"/>
              <w:bottom w:val="nil"/>
              <w:right w:val="single" w:sz="4" w:space="0" w:color="auto"/>
            </w:tcBorders>
            <w:vAlign w:val="center"/>
          </w:tcPr>
          <w:p w14:paraId="1A70AE8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FE4F5B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B36AE9" w14:textId="77777777" w:rsidR="00C96B69" w:rsidRPr="00480423" w:rsidRDefault="00C96B69" w:rsidP="00C47561">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719492F" w14:textId="77777777" w:rsidR="00C96B69" w:rsidRPr="00480423" w:rsidRDefault="00C96B69" w:rsidP="00C47561">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10195011" w14:textId="77777777" w:rsidR="00C96B69" w:rsidRPr="00480423" w:rsidRDefault="00C96B69" w:rsidP="00C47561">
            <w:pPr>
              <w:pStyle w:val="TAC"/>
              <w:rPr>
                <w:lang w:val="en-US" w:eastAsia="zh-CN"/>
              </w:rPr>
            </w:pPr>
          </w:p>
        </w:tc>
      </w:tr>
      <w:tr w:rsidR="00C96B69" w:rsidRPr="00480423" w14:paraId="4A950921" w14:textId="77777777" w:rsidTr="00C47561">
        <w:trPr>
          <w:trHeight w:val="128"/>
        </w:trPr>
        <w:tc>
          <w:tcPr>
            <w:tcW w:w="2067" w:type="dxa"/>
            <w:tcBorders>
              <w:top w:val="nil"/>
              <w:left w:val="single" w:sz="4" w:space="0" w:color="auto"/>
              <w:bottom w:val="single" w:sz="4" w:space="0" w:color="auto"/>
              <w:right w:val="single" w:sz="4" w:space="0" w:color="auto"/>
            </w:tcBorders>
            <w:vAlign w:val="center"/>
          </w:tcPr>
          <w:p w14:paraId="37ABC353"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71073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EAE6F" w14:textId="77777777" w:rsidR="00C96B69" w:rsidRPr="00480423" w:rsidRDefault="00C96B69" w:rsidP="00C47561">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E6AFEA" w14:textId="77777777" w:rsidR="00C96B69" w:rsidRPr="00480423" w:rsidRDefault="00C96B69" w:rsidP="00C47561">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F78AD0" w14:textId="77777777" w:rsidR="00C96B69" w:rsidRPr="00480423" w:rsidRDefault="00C96B69" w:rsidP="00C47561">
            <w:pPr>
              <w:pStyle w:val="TAC"/>
              <w:rPr>
                <w:lang w:val="en-US" w:eastAsia="zh-CN"/>
              </w:rPr>
            </w:pPr>
          </w:p>
        </w:tc>
      </w:tr>
      <w:tr w:rsidR="00C96B69" w:rsidRPr="00480423" w14:paraId="6B981E27" w14:textId="77777777" w:rsidTr="00C47561">
        <w:trPr>
          <w:trHeight w:val="128"/>
        </w:trPr>
        <w:tc>
          <w:tcPr>
            <w:tcW w:w="2067" w:type="dxa"/>
            <w:tcBorders>
              <w:top w:val="single" w:sz="4" w:space="0" w:color="auto"/>
              <w:left w:val="single" w:sz="4" w:space="0" w:color="auto"/>
              <w:bottom w:val="nil"/>
              <w:right w:val="single" w:sz="4" w:space="0" w:color="auto"/>
            </w:tcBorders>
            <w:vAlign w:val="center"/>
          </w:tcPr>
          <w:p w14:paraId="528C2056" w14:textId="77777777" w:rsidR="00C96B69" w:rsidRPr="00480423" w:rsidRDefault="00C96B69" w:rsidP="00C47561">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eastAsia="宋体" w:hint="eastAsia"/>
                <w:lang w:eastAsia="zh-CN"/>
              </w:rPr>
              <w:t>n40A</w:t>
            </w:r>
            <w:r w:rsidRPr="00480423">
              <w:rPr>
                <w:rFonts w:eastAsia="宋体"/>
                <w:lang w:eastAsia="zh-CN"/>
              </w:rPr>
              <w:t>-n77(2A)</w:t>
            </w:r>
          </w:p>
        </w:tc>
        <w:tc>
          <w:tcPr>
            <w:tcW w:w="1829" w:type="dxa"/>
            <w:tcBorders>
              <w:top w:val="single" w:sz="4" w:space="0" w:color="auto"/>
              <w:left w:val="single" w:sz="4" w:space="0" w:color="auto"/>
              <w:bottom w:val="nil"/>
              <w:right w:val="single" w:sz="4" w:space="0" w:color="auto"/>
            </w:tcBorders>
            <w:vAlign w:val="center"/>
          </w:tcPr>
          <w:p w14:paraId="64C16BEA" w14:textId="77777777" w:rsidR="00C96B69" w:rsidRPr="00480423" w:rsidRDefault="00C96B69" w:rsidP="00C47561">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hint="eastAsia"/>
                <w:lang w:eastAsia="zh-CN"/>
              </w:rPr>
              <w:t>n40A</w:t>
            </w:r>
          </w:p>
          <w:p w14:paraId="6B55E6B1" w14:textId="77777777" w:rsidR="00C96B69" w:rsidRPr="00480423" w:rsidRDefault="00C96B69" w:rsidP="00C47561">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lang w:eastAsia="zh-CN"/>
              </w:rPr>
              <w:t>n77A</w:t>
            </w:r>
          </w:p>
          <w:p w14:paraId="598009B6" w14:textId="77777777" w:rsidR="00C96B69" w:rsidRPr="00480423" w:rsidRDefault="00C96B69" w:rsidP="00C47561">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20017D3C" w14:textId="77777777" w:rsidR="00C96B69" w:rsidRPr="00480423" w:rsidRDefault="00C96B69" w:rsidP="00C47561">
            <w:pPr>
              <w:pStyle w:val="TAC"/>
              <w:rPr>
                <w:lang w:val="en-US" w:eastAsia="zh-CN"/>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2E32C5" w14:textId="77777777" w:rsidR="00C96B69" w:rsidRPr="00480423" w:rsidRDefault="00C96B69" w:rsidP="00C47561">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2B5EB6D0" w14:textId="77777777" w:rsidR="00C96B69" w:rsidRPr="00480423" w:rsidRDefault="00C96B69" w:rsidP="00C47561">
            <w:pPr>
              <w:pStyle w:val="TAC"/>
              <w:rPr>
                <w:lang w:val="en-US" w:eastAsia="zh-CN"/>
              </w:rPr>
            </w:pPr>
            <w:r w:rsidRPr="00480423">
              <w:rPr>
                <w:rFonts w:hint="eastAsia"/>
                <w:lang w:eastAsia="zh-CN"/>
              </w:rPr>
              <w:t>0</w:t>
            </w:r>
          </w:p>
        </w:tc>
      </w:tr>
      <w:tr w:rsidR="00C96B69" w:rsidRPr="00480423" w14:paraId="1B48A27F" w14:textId="77777777" w:rsidTr="00C47561">
        <w:trPr>
          <w:trHeight w:val="128"/>
        </w:trPr>
        <w:tc>
          <w:tcPr>
            <w:tcW w:w="2067" w:type="dxa"/>
            <w:tcBorders>
              <w:top w:val="nil"/>
              <w:left w:val="single" w:sz="4" w:space="0" w:color="auto"/>
              <w:bottom w:val="nil"/>
              <w:right w:val="single" w:sz="4" w:space="0" w:color="auto"/>
            </w:tcBorders>
            <w:vAlign w:val="center"/>
          </w:tcPr>
          <w:p w14:paraId="45C9C12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8036F6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5766B" w14:textId="77777777" w:rsidR="00C96B69" w:rsidRPr="00480423" w:rsidRDefault="00C96B69" w:rsidP="00C47561">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62CC2F6" w14:textId="77777777" w:rsidR="00C96B69" w:rsidRPr="00480423" w:rsidRDefault="00C96B69" w:rsidP="00C47561">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1E4013E9" w14:textId="77777777" w:rsidR="00C96B69" w:rsidRPr="00480423" w:rsidRDefault="00C96B69" w:rsidP="00C47561">
            <w:pPr>
              <w:pStyle w:val="TAC"/>
              <w:rPr>
                <w:lang w:val="en-US" w:eastAsia="zh-CN"/>
              </w:rPr>
            </w:pPr>
          </w:p>
        </w:tc>
      </w:tr>
      <w:tr w:rsidR="00C96B69" w:rsidRPr="00480423" w14:paraId="16F274D3" w14:textId="77777777" w:rsidTr="00C47561">
        <w:trPr>
          <w:trHeight w:val="128"/>
        </w:trPr>
        <w:tc>
          <w:tcPr>
            <w:tcW w:w="2067" w:type="dxa"/>
            <w:tcBorders>
              <w:top w:val="nil"/>
              <w:left w:val="single" w:sz="4" w:space="0" w:color="auto"/>
              <w:bottom w:val="single" w:sz="4" w:space="0" w:color="auto"/>
              <w:right w:val="single" w:sz="4" w:space="0" w:color="auto"/>
            </w:tcBorders>
            <w:vAlign w:val="center"/>
          </w:tcPr>
          <w:p w14:paraId="4C8E953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001A5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FDCB1" w14:textId="77777777" w:rsidR="00C96B69" w:rsidRPr="00480423" w:rsidRDefault="00C96B69" w:rsidP="00C47561">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C23EA7" w14:textId="77777777" w:rsidR="00C96B69" w:rsidRPr="00480423" w:rsidRDefault="00C96B69" w:rsidP="00C47561">
            <w:pPr>
              <w:pStyle w:val="TAC"/>
              <w:rPr>
                <w:rFonts w:cs="Arial"/>
                <w:color w:val="000000"/>
                <w:szCs w:val="18"/>
                <w:lang w:val="en-US" w:eastAsia="zh-CN" w:bidi="ar"/>
              </w:rPr>
            </w:pPr>
            <w:r w:rsidRPr="00480423">
              <w:t>CA_n77(2A)_BCS1</w:t>
            </w:r>
          </w:p>
        </w:tc>
        <w:tc>
          <w:tcPr>
            <w:tcW w:w="1610" w:type="dxa"/>
            <w:tcBorders>
              <w:top w:val="nil"/>
              <w:left w:val="single" w:sz="4" w:space="0" w:color="auto"/>
              <w:bottom w:val="single" w:sz="4" w:space="0" w:color="auto"/>
              <w:right w:val="single" w:sz="4" w:space="0" w:color="auto"/>
            </w:tcBorders>
            <w:vAlign w:val="center"/>
          </w:tcPr>
          <w:p w14:paraId="17EA6A08" w14:textId="77777777" w:rsidR="00C96B69" w:rsidRPr="00480423" w:rsidRDefault="00C96B69" w:rsidP="00C47561">
            <w:pPr>
              <w:pStyle w:val="TAC"/>
              <w:rPr>
                <w:lang w:val="en-US" w:eastAsia="zh-CN"/>
              </w:rPr>
            </w:pPr>
          </w:p>
        </w:tc>
      </w:tr>
      <w:tr w:rsidR="00C96B69" w:rsidRPr="00480423" w14:paraId="27DEFFCF" w14:textId="77777777" w:rsidTr="00C47561">
        <w:trPr>
          <w:trHeight w:val="128"/>
        </w:trPr>
        <w:tc>
          <w:tcPr>
            <w:tcW w:w="2067" w:type="dxa"/>
            <w:tcBorders>
              <w:top w:val="single" w:sz="4" w:space="0" w:color="auto"/>
              <w:left w:val="single" w:sz="4" w:space="0" w:color="auto"/>
              <w:bottom w:val="nil"/>
              <w:right w:val="single" w:sz="4" w:space="0" w:color="auto"/>
            </w:tcBorders>
            <w:vAlign w:val="center"/>
          </w:tcPr>
          <w:p w14:paraId="6E7873CE" w14:textId="77777777" w:rsidR="00C96B69" w:rsidRPr="00480423" w:rsidRDefault="00C96B69" w:rsidP="00C47561">
            <w:pPr>
              <w:pStyle w:val="TAC"/>
              <w:rPr>
                <w:lang w:val="en-US" w:eastAsia="zh-CN"/>
              </w:rPr>
            </w:pPr>
            <w:r w:rsidRPr="00480423">
              <w:rPr>
                <w:lang w:val="en-US" w:eastAsia="zh-CN"/>
              </w:rPr>
              <w:t>CA_n1A-n40A-n78A</w:t>
            </w:r>
          </w:p>
        </w:tc>
        <w:tc>
          <w:tcPr>
            <w:tcW w:w="1829" w:type="dxa"/>
            <w:tcBorders>
              <w:top w:val="single" w:sz="4" w:space="0" w:color="auto"/>
              <w:left w:val="single" w:sz="4" w:space="0" w:color="auto"/>
              <w:bottom w:val="nil"/>
              <w:right w:val="single" w:sz="4" w:space="0" w:color="auto"/>
            </w:tcBorders>
            <w:vAlign w:val="center"/>
          </w:tcPr>
          <w:p w14:paraId="1DFF85AC" w14:textId="77777777" w:rsidR="00C96B69" w:rsidRPr="00480423" w:rsidRDefault="00C96B69" w:rsidP="00C47561">
            <w:pPr>
              <w:pStyle w:val="TAC"/>
              <w:rPr>
                <w:lang w:val="en-US" w:eastAsia="zh-CN"/>
              </w:rPr>
            </w:pPr>
            <w:r w:rsidRPr="00480423">
              <w:rPr>
                <w:lang w:val="en-US" w:eastAsia="zh-CN"/>
              </w:rPr>
              <w:t>CA_n1A-n40A</w:t>
            </w:r>
          </w:p>
          <w:p w14:paraId="6EB7D73F" w14:textId="77777777" w:rsidR="00C96B69" w:rsidRPr="00480423" w:rsidRDefault="00C96B69" w:rsidP="00C47561">
            <w:pPr>
              <w:pStyle w:val="TAC"/>
              <w:rPr>
                <w:lang w:val="en-US" w:eastAsia="zh-CN"/>
              </w:rPr>
            </w:pPr>
            <w:r w:rsidRPr="00480423">
              <w:rPr>
                <w:lang w:val="en-US" w:eastAsia="zh-CN"/>
              </w:rPr>
              <w:t>CA_n1A-n78A</w:t>
            </w:r>
          </w:p>
          <w:p w14:paraId="1DC97BD5" w14:textId="77777777" w:rsidR="00C96B69" w:rsidRPr="00480423" w:rsidRDefault="00C96B69" w:rsidP="00C47561">
            <w:pPr>
              <w:pStyle w:val="TAC"/>
              <w:rPr>
                <w:lang w:val="en-US" w:eastAsia="zh-CN"/>
              </w:rPr>
            </w:pPr>
            <w:r w:rsidRPr="00480423">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55A05C3D" w14:textId="77777777" w:rsidR="00C96B69" w:rsidRPr="00480423" w:rsidRDefault="00C96B69" w:rsidP="00C47561">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FF8367"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60C7D4" w14:textId="77777777" w:rsidR="00C96B69" w:rsidRPr="00480423" w:rsidRDefault="00C96B69" w:rsidP="00C47561">
            <w:pPr>
              <w:pStyle w:val="TAC"/>
              <w:rPr>
                <w:lang w:val="en-US" w:eastAsia="zh-CN"/>
              </w:rPr>
            </w:pPr>
            <w:r w:rsidRPr="00480423">
              <w:rPr>
                <w:lang w:val="en-US" w:eastAsia="zh-CN"/>
              </w:rPr>
              <w:t>0</w:t>
            </w:r>
          </w:p>
        </w:tc>
      </w:tr>
      <w:tr w:rsidR="00C96B69" w:rsidRPr="00480423" w14:paraId="1020BBE4" w14:textId="77777777" w:rsidTr="00C47561">
        <w:trPr>
          <w:trHeight w:val="128"/>
        </w:trPr>
        <w:tc>
          <w:tcPr>
            <w:tcW w:w="2067" w:type="dxa"/>
            <w:tcBorders>
              <w:top w:val="nil"/>
              <w:left w:val="single" w:sz="4" w:space="0" w:color="auto"/>
              <w:bottom w:val="nil"/>
              <w:right w:val="single" w:sz="4" w:space="0" w:color="auto"/>
            </w:tcBorders>
            <w:vAlign w:val="center"/>
          </w:tcPr>
          <w:p w14:paraId="3108825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E7D0AC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13B04B" w14:textId="77777777" w:rsidR="00C96B69" w:rsidRPr="00480423" w:rsidRDefault="00C96B69" w:rsidP="00C47561">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45ED69C"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55BDC56" w14:textId="77777777" w:rsidR="00C96B69" w:rsidRPr="00480423" w:rsidRDefault="00C96B69" w:rsidP="00C47561">
            <w:pPr>
              <w:pStyle w:val="TAC"/>
              <w:rPr>
                <w:lang w:val="en-US" w:eastAsia="zh-CN"/>
              </w:rPr>
            </w:pPr>
          </w:p>
        </w:tc>
      </w:tr>
      <w:tr w:rsidR="00C96B69" w:rsidRPr="00480423" w14:paraId="09A60212" w14:textId="77777777" w:rsidTr="00C47561">
        <w:trPr>
          <w:trHeight w:val="128"/>
        </w:trPr>
        <w:tc>
          <w:tcPr>
            <w:tcW w:w="2067" w:type="dxa"/>
            <w:tcBorders>
              <w:top w:val="nil"/>
              <w:left w:val="single" w:sz="4" w:space="0" w:color="auto"/>
              <w:bottom w:val="nil"/>
              <w:right w:val="single" w:sz="4" w:space="0" w:color="auto"/>
            </w:tcBorders>
            <w:vAlign w:val="center"/>
          </w:tcPr>
          <w:p w14:paraId="52D4DBD7"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02A1E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0A93E8"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D8F577"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54D82F7" w14:textId="77777777" w:rsidR="00C96B69" w:rsidRPr="00480423" w:rsidRDefault="00C96B69" w:rsidP="00C47561">
            <w:pPr>
              <w:pStyle w:val="TAC"/>
              <w:rPr>
                <w:lang w:val="en-US" w:eastAsia="zh-CN"/>
              </w:rPr>
            </w:pPr>
          </w:p>
        </w:tc>
      </w:tr>
      <w:tr w:rsidR="00C96B69" w:rsidRPr="00480423" w14:paraId="32FF2745" w14:textId="77777777" w:rsidTr="00C47561">
        <w:trPr>
          <w:trHeight w:val="128"/>
        </w:trPr>
        <w:tc>
          <w:tcPr>
            <w:tcW w:w="2067" w:type="dxa"/>
            <w:tcBorders>
              <w:top w:val="nil"/>
              <w:left w:val="single" w:sz="4" w:space="0" w:color="auto"/>
              <w:bottom w:val="nil"/>
              <w:right w:val="single" w:sz="4" w:space="0" w:color="auto"/>
            </w:tcBorders>
            <w:vAlign w:val="center"/>
          </w:tcPr>
          <w:p w14:paraId="40AA12D4" w14:textId="77777777" w:rsidR="00C96B69" w:rsidRPr="00480423" w:rsidRDefault="00C96B69" w:rsidP="00C47561">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57A121E3" w14:textId="77777777" w:rsidR="00C96B69" w:rsidRPr="00480423" w:rsidRDefault="00C96B69" w:rsidP="00C47561">
            <w:pPr>
              <w:pStyle w:val="TAC"/>
              <w:rPr>
                <w:lang w:val="en-US" w:eastAsia="zh-CN"/>
              </w:rPr>
            </w:pPr>
            <w:r w:rsidRPr="00480423">
              <w:rPr>
                <w:lang w:val="en-US" w:eastAsia="zh-CN"/>
              </w:rPr>
              <w:t>CA_n1A-n40A</w:t>
            </w:r>
          </w:p>
          <w:p w14:paraId="5B9DD742" w14:textId="77777777" w:rsidR="00C96B69" w:rsidRPr="00480423" w:rsidRDefault="00C96B69" w:rsidP="00C47561">
            <w:pPr>
              <w:pStyle w:val="TAC"/>
              <w:rPr>
                <w:lang w:val="en-US" w:eastAsia="zh-CN"/>
              </w:rPr>
            </w:pPr>
            <w:r w:rsidRPr="00480423">
              <w:rPr>
                <w:lang w:val="en-US" w:eastAsia="zh-CN"/>
              </w:rPr>
              <w:t>CA_n1A-n78A</w:t>
            </w:r>
          </w:p>
          <w:p w14:paraId="5157D7FE" w14:textId="77777777" w:rsidR="00C96B69" w:rsidRPr="00480423" w:rsidRDefault="00C96B69" w:rsidP="00C47561">
            <w:pPr>
              <w:pStyle w:val="TAC"/>
              <w:rPr>
                <w:lang w:val="en-US" w:eastAsia="zh-CN"/>
              </w:rPr>
            </w:pPr>
            <w:r w:rsidRPr="00480423">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205FD05" w14:textId="77777777" w:rsidR="00C96B69" w:rsidRPr="00480423" w:rsidRDefault="00C96B69" w:rsidP="00C47561">
            <w:pPr>
              <w:pStyle w:val="TAC"/>
              <w:rPr>
                <w:lang w:val="en-US" w:eastAsia="zh-CN"/>
              </w:rPr>
            </w:pPr>
            <w:r w:rsidRPr="00480423">
              <w:rPr>
                <w:rFonts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C8892D"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434D73" w14:textId="77777777" w:rsidR="00C96B69" w:rsidRPr="00480423" w:rsidRDefault="00C96B69" w:rsidP="00C47561">
            <w:pPr>
              <w:pStyle w:val="TAC"/>
              <w:rPr>
                <w:lang w:val="en-US" w:eastAsia="zh-CN"/>
              </w:rPr>
            </w:pPr>
            <w:r w:rsidRPr="00480423">
              <w:rPr>
                <w:lang w:val="en-US" w:eastAsia="zh-CN"/>
              </w:rPr>
              <w:t>1</w:t>
            </w:r>
          </w:p>
        </w:tc>
      </w:tr>
      <w:tr w:rsidR="00C96B69" w:rsidRPr="00480423" w14:paraId="787211C3" w14:textId="77777777" w:rsidTr="00C47561">
        <w:trPr>
          <w:trHeight w:val="128"/>
        </w:trPr>
        <w:tc>
          <w:tcPr>
            <w:tcW w:w="2067" w:type="dxa"/>
            <w:tcBorders>
              <w:top w:val="nil"/>
              <w:left w:val="single" w:sz="4" w:space="0" w:color="auto"/>
              <w:bottom w:val="nil"/>
              <w:right w:val="single" w:sz="4" w:space="0" w:color="auto"/>
            </w:tcBorders>
            <w:vAlign w:val="center"/>
          </w:tcPr>
          <w:p w14:paraId="01924A8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441C2F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10766" w14:textId="77777777" w:rsidR="00C96B69" w:rsidRPr="00480423" w:rsidRDefault="00C96B69" w:rsidP="00C47561">
            <w:pPr>
              <w:pStyle w:val="TAC"/>
              <w:rPr>
                <w:lang w:val="en-US" w:eastAsia="zh-CN"/>
              </w:rPr>
            </w:pPr>
            <w:r w:rsidRPr="00480423">
              <w:rPr>
                <w:rFonts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8E5A38D"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7CC04DB5" w14:textId="77777777" w:rsidR="00C96B69" w:rsidRPr="00480423" w:rsidRDefault="00C96B69" w:rsidP="00C47561">
            <w:pPr>
              <w:pStyle w:val="TAC"/>
              <w:rPr>
                <w:lang w:val="en-US" w:eastAsia="zh-CN"/>
              </w:rPr>
            </w:pPr>
          </w:p>
        </w:tc>
      </w:tr>
      <w:tr w:rsidR="00C96B69" w:rsidRPr="00480423" w14:paraId="7DC6939E" w14:textId="77777777" w:rsidTr="00C47561">
        <w:trPr>
          <w:trHeight w:val="128"/>
        </w:trPr>
        <w:tc>
          <w:tcPr>
            <w:tcW w:w="2067" w:type="dxa"/>
            <w:tcBorders>
              <w:top w:val="nil"/>
              <w:left w:val="single" w:sz="4" w:space="0" w:color="auto"/>
              <w:bottom w:val="nil"/>
              <w:right w:val="single" w:sz="4" w:space="0" w:color="auto"/>
            </w:tcBorders>
            <w:vAlign w:val="center"/>
          </w:tcPr>
          <w:p w14:paraId="4B204D2A"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13D30A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8156AF" w14:textId="77777777" w:rsidR="00C96B69" w:rsidRPr="00480423" w:rsidRDefault="00C96B69" w:rsidP="00C47561">
            <w:pPr>
              <w:pStyle w:val="TAC"/>
              <w:rPr>
                <w:lang w:val="en-US" w:eastAsia="zh-CN"/>
              </w:rPr>
            </w:pPr>
            <w:r w:rsidRPr="00480423">
              <w:rPr>
                <w:rFonts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E73863"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86B0C60" w14:textId="77777777" w:rsidR="00C96B69" w:rsidRPr="00480423" w:rsidRDefault="00C96B69" w:rsidP="00C47561">
            <w:pPr>
              <w:pStyle w:val="TAC"/>
              <w:rPr>
                <w:lang w:val="en-US" w:eastAsia="zh-CN"/>
              </w:rPr>
            </w:pPr>
          </w:p>
        </w:tc>
      </w:tr>
      <w:tr w:rsidR="00C96B69" w:rsidRPr="00480423" w14:paraId="40B53017" w14:textId="77777777" w:rsidTr="00C47561">
        <w:trPr>
          <w:trHeight w:val="128"/>
        </w:trPr>
        <w:tc>
          <w:tcPr>
            <w:tcW w:w="2067" w:type="dxa"/>
            <w:tcBorders>
              <w:top w:val="nil"/>
              <w:left w:val="single" w:sz="4" w:space="0" w:color="auto"/>
              <w:bottom w:val="nil"/>
              <w:right w:val="single" w:sz="4" w:space="0" w:color="auto"/>
            </w:tcBorders>
            <w:vAlign w:val="center"/>
          </w:tcPr>
          <w:p w14:paraId="4619FEF2" w14:textId="77777777" w:rsidR="00C96B69" w:rsidRPr="00480423" w:rsidRDefault="00C96B69" w:rsidP="00C47561">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6E566F24" w14:textId="77777777" w:rsidR="00C96B69" w:rsidRPr="00480423" w:rsidRDefault="00C96B69" w:rsidP="00C47561">
            <w:pPr>
              <w:pStyle w:val="TAC"/>
              <w:rPr>
                <w:lang w:val="en-US" w:eastAsia="zh-CN"/>
              </w:rPr>
            </w:pPr>
            <w:r w:rsidRPr="00480423">
              <w:rPr>
                <w:lang w:val="en-US" w:eastAsia="zh-CN"/>
              </w:rPr>
              <w:t>CA_n1A-n40A</w:t>
            </w:r>
          </w:p>
          <w:p w14:paraId="04F2A122" w14:textId="77777777" w:rsidR="00C96B69" w:rsidRPr="00480423" w:rsidRDefault="00C96B69" w:rsidP="00C47561">
            <w:pPr>
              <w:pStyle w:val="TAC"/>
              <w:rPr>
                <w:lang w:val="en-US" w:eastAsia="zh-CN"/>
              </w:rPr>
            </w:pPr>
            <w:r w:rsidRPr="00480423">
              <w:rPr>
                <w:lang w:val="en-US" w:eastAsia="zh-CN"/>
              </w:rPr>
              <w:t>CA_n1A-n78A</w:t>
            </w:r>
          </w:p>
          <w:p w14:paraId="6B1C3BF0" w14:textId="77777777" w:rsidR="00C96B69" w:rsidRPr="00480423" w:rsidRDefault="00C96B69" w:rsidP="00C47561">
            <w:pPr>
              <w:pStyle w:val="TAC"/>
              <w:rPr>
                <w:lang w:val="en-US" w:eastAsia="zh-CN"/>
              </w:rPr>
            </w:pPr>
            <w:r w:rsidRPr="00480423">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53454EF" w14:textId="77777777" w:rsidR="00C96B69" w:rsidRPr="00480423" w:rsidRDefault="00C96B69" w:rsidP="00C47561">
            <w:pPr>
              <w:pStyle w:val="TAC"/>
              <w:rPr>
                <w:lang w:val="en-US" w:eastAsia="zh-CN"/>
              </w:rPr>
            </w:pPr>
            <w:r w:rsidRPr="00480423">
              <w:rPr>
                <w:rFonts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AB1A49"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461C249B" w14:textId="77777777" w:rsidR="00C96B69" w:rsidRPr="00480423" w:rsidRDefault="00C96B69" w:rsidP="00C47561">
            <w:pPr>
              <w:pStyle w:val="TAC"/>
              <w:rPr>
                <w:lang w:val="en-US" w:eastAsia="zh-CN"/>
              </w:rPr>
            </w:pPr>
            <w:r w:rsidRPr="00480423">
              <w:rPr>
                <w:lang w:val="en-US" w:eastAsia="zh-CN"/>
              </w:rPr>
              <w:t>2</w:t>
            </w:r>
          </w:p>
        </w:tc>
      </w:tr>
      <w:tr w:rsidR="00C96B69" w:rsidRPr="00480423" w14:paraId="06E960C4" w14:textId="77777777" w:rsidTr="00C47561">
        <w:trPr>
          <w:trHeight w:val="128"/>
        </w:trPr>
        <w:tc>
          <w:tcPr>
            <w:tcW w:w="2067" w:type="dxa"/>
            <w:tcBorders>
              <w:top w:val="nil"/>
              <w:left w:val="single" w:sz="4" w:space="0" w:color="auto"/>
              <w:bottom w:val="nil"/>
              <w:right w:val="single" w:sz="4" w:space="0" w:color="auto"/>
            </w:tcBorders>
            <w:vAlign w:val="center"/>
          </w:tcPr>
          <w:p w14:paraId="0202BDC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E36F91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FE9D6" w14:textId="77777777" w:rsidR="00C96B69" w:rsidRPr="00480423" w:rsidRDefault="00C96B69" w:rsidP="00C47561">
            <w:pPr>
              <w:pStyle w:val="TAC"/>
              <w:rPr>
                <w:lang w:val="en-US" w:eastAsia="zh-CN"/>
              </w:rPr>
            </w:pPr>
            <w:r w:rsidRPr="00480423">
              <w:rPr>
                <w:rFonts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DBAA3D7"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3C2C3491" w14:textId="77777777" w:rsidR="00C96B69" w:rsidRPr="00480423" w:rsidRDefault="00C96B69" w:rsidP="00C47561">
            <w:pPr>
              <w:pStyle w:val="TAC"/>
              <w:rPr>
                <w:lang w:val="en-US" w:eastAsia="zh-CN"/>
              </w:rPr>
            </w:pPr>
          </w:p>
        </w:tc>
      </w:tr>
      <w:tr w:rsidR="00C96B69" w:rsidRPr="00480423" w14:paraId="6E6D1C2C" w14:textId="77777777" w:rsidTr="00C47561">
        <w:trPr>
          <w:trHeight w:val="128"/>
        </w:trPr>
        <w:tc>
          <w:tcPr>
            <w:tcW w:w="2067" w:type="dxa"/>
            <w:tcBorders>
              <w:top w:val="nil"/>
              <w:left w:val="single" w:sz="4" w:space="0" w:color="auto"/>
              <w:bottom w:val="single" w:sz="4" w:space="0" w:color="auto"/>
              <w:right w:val="single" w:sz="4" w:space="0" w:color="auto"/>
            </w:tcBorders>
            <w:vAlign w:val="center"/>
          </w:tcPr>
          <w:p w14:paraId="4231FA9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268812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3065E7" w14:textId="77777777" w:rsidR="00C96B69" w:rsidRPr="00480423" w:rsidRDefault="00C96B69" w:rsidP="00C47561">
            <w:pPr>
              <w:pStyle w:val="TAC"/>
              <w:rPr>
                <w:lang w:val="en-US" w:eastAsia="zh-CN"/>
              </w:rPr>
            </w:pPr>
            <w:r w:rsidRPr="00480423">
              <w:rPr>
                <w:rFonts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C21E7E"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189DDD" w14:textId="77777777" w:rsidR="00C96B69" w:rsidRPr="00480423" w:rsidRDefault="00C96B69" w:rsidP="00C47561">
            <w:pPr>
              <w:pStyle w:val="TAC"/>
              <w:rPr>
                <w:lang w:val="en-US" w:eastAsia="zh-CN"/>
              </w:rPr>
            </w:pPr>
          </w:p>
        </w:tc>
      </w:tr>
      <w:tr w:rsidR="00C96B69" w:rsidRPr="00480423" w14:paraId="2378AD98" w14:textId="77777777" w:rsidTr="00C47561">
        <w:trPr>
          <w:trHeight w:val="128"/>
        </w:trPr>
        <w:tc>
          <w:tcPr>
            <w:tcW w:w="2067" w:type="dxa"/>
            <w:tcBorders>
              <w:top w:val="single" w:sz="4" w:space="0" w:color="auto"/>
              <w:left w:val="single" w:sz="4" w:space="0" w:color="auto"/>
              <w:bottom w:val="nil"/>
              <w:right w:val="single" w:sz="4" w:space="0" w:color="auto"/>
            </w:tcBorders>
            <w:vAlign w:val="center"/>
          </w:tcPr>
          <w:p w14:paraId="6ADEAB9C" w14:textId="77777777" w:rsidR="00C96B69" w:rsidRPr="00480423" w:rsidRDefault="00C96B69" w:rsidP="00C47561">
            <w:pPr>
              <w:pStyle w:val="TAC"/>
              <w:rPr>
                <w:lang w:val="en-US" w:eastAsia="zh-CN"/>
              </w:rPr>
            </w:pPr>
            <w:r w:rsidRPr="00480423">
              <w:rPr>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7B6A619A" w14:textId="77777777" w:rsidR="00C96B69" w:rsidRPr="00480423" w:rsidRDefault="00C96B69" w:rsidP="00C47561">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2F3A5F" w14:textId="77777777" w:rsidR="00C96B69" w:rsidRPr="00480423" w:rsidRDefault="00C96B69" w:rsidP="00C47561">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DF17DE"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A372D2" w14:textId="77777777" w:rsidR="00C96B69" w:rsidRPr="00480423" w:rsidRDefault="00C96B69" w:rsidP="00C47561">
            <w:pPr>
              <w:pStyle w:val="TAC"/>
              <w:rPr>
                <w:lang w:val="en-US" w:eastAsia="zh-CN"/>
              </w:rPr>
            </w:pPr>
            <w:r w:rsidRPr="00480423">
              <w:rPr>
                <w:lang w:val="en-US" w:eastAsia="zh-CN"/>
              </w:rPr>
              <w:t>0</w:t>
            </w:r>
          </w:p>
        </w:tc>
      </w:tr>
      <w:tr w:rsidR="00C96B69" w:rsidRPr="00480423" w14:paraId="7EE6795F" w14:textId="77777777" w:rsidTr="00C47561">
        <w:trPr>
          <w:trHeight w:val="29"/>
        </w:trPr>
        <w:tc>
          <w:tcPr>
            <w:tcW w:w="2067" w:type="dxa"/>
            <w:tcBorders>
              <w:top w:val="nil"/>
              <w:left w:val="single" w:sz="4" w:space="0" w:color="auto"/>
              <w:bottom w:val="nil"/>
              <w:right w:val="single" w:sz="4" w:space="0" w:color="auto"/>
            </w:tcBorders>
            <w:vAlign w:val="center"/>
          </w:tcPr>
          <w:p w14:paraId="67A868B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2C760F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0E8E8" w14:textId="77777777" w:rsidR="00C96B69" w:rsidRPr="00480423" w:rsidRDefault="00C96B69" w:rsidP="00C47561">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053F70E"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4039A7C8" w14:textId="77777777" w:rsidR="00C96B69" w:rsidRPr="00480423" w:rsidRDefault="00C96B69" w:rsidP="00C47561">
            <w:pPr>
              <w:pStyle w:val="TAC"/>
              <w:rPr>
                <w:lang w:val="en-US" w:eastAsia="zh-CN"/>
              </w:rPr>
            </w:pPr>
          </w:p>
        </w:tc>
      </w:tr>
      <w:tr w:rsidR="00C96B69" w:rsidRPr="00480423" w14:paraId="55BF58B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ACB29EB"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1418A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38BE1"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19E0D9"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BD3C1D2" w14:textId="77777777" w:rsidR="00C96B69" w:rsidRPr="00480423" w:rsidRDefault="00C96B69" w:rsidP="00C47561">
            <w:pPr>
              <w:pStyle w:val="TAC"/>
              <w:rPr>
                <w:lang w:val="en-US" w:eastAsia="zh-CN"/>
              </w:rPr>
            </w:pPr>
          </w:p>
        </w:tc>
      </w:tr>
      <w:tr w:rsidR="00C96B69" w:rsidRPr="00480423" w14:paraId="242361F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8BB9D55" w14:textId="77777777" w:rsidR="00C96B69" w:rsidRPr="00480423" w:rsidRDefault="00C96B69" w:rsidP="00C47561">
            <w:pPr>
              <w:pStyle w:val="TAC"/>
              <w:rPr>
                <w:lang w:val="en-US" w:eastAsia="zh-CN"/>
              </w:rPr>
            </w:pPr>
            <w:r w:rsidRPr="00480423">
              <w:rPr>
                <w:rFonts w:eastAsia="宋体"/>
                <w:color w:val="000000"/>
                <w:lang w:eastAsia="zh-CN"/>
              </w:rPr>
              <w:t>CA_n1A-n40A-n105A</w:t>
            </w:r>
          </w:p>
        </w:tc>
        <w:tc>
          <w:tcPr>
            <w:tcW w:w="1829" w:type="dxa"/>
            <w:tcBorders>
              <w:top w:val="single" w:sz="4" w:space="0" w:color="auto"/>
              <w:left w:val="single" w:sz="4" w:space="0" w:color="auto"/>
              <w:bottom w:val="nil"/>
              <w:right w:val="single" w:sz="4" w:space="0" w:color="auto"/>
            </w:tcBorders>
            <w:vAlign w:val="center"/>
          </w:tcPr>
          <w:p w14:paraId="408F7D7A" w14:textId="77777777" w:rsidR="00C96B69" w:rsidRPr="00480423" w:rsidRDefault="00C96B69" w:rsidP="00C47561">
            <w:pPr>
              <w:pStyle w:val="TAC"/>
              <w:rPr>
                <w:rFonts w:cs="Arial"/>
                <w:szCs w:val="18"/>
                <w:lang w:val="en-US" w:eastAsia="zh-CN"/>
              </w:rPr>
            </w:pPr>
            <w:r w:rsidRPr="00480423">
              <w:rPr>
                <w:rFonts w:cs="Arial"/>
                <w:szCs w:val="18"/>
                <w:lang w:val="en-US" w:eastAsia="zh-CN"/>
              </w:rPr>
              <w:t>CA_n1A-n40A</w:t>
            </w:r>
          </w:p>
          <w:p w14:paraId="5BCD829E" w14:textId="77777777" w:rsidR="00C96B69" w:rsidRPr="00480423" w:rsidRDefault="00C96B69" w:rsidP="00C47561">
            <w:pPr>
              <w:pStyle w:val="TAC"/>
              <w:rPr>
                <w:lang w:val="en-US" w:eastAsia="zh-CN"/>
              </w:rPr>
            </w:pPr>
            <w:r w:rsidRPr="00480423">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7618C44E" w14:textId="77777777" w:rsidR="00C96B69" w:rsidRPr="00480423" w:rsidRDefault="00C96B69" w:rsidP="00C47561">
            <w:pPr>
              <w:pStyle w:val="TAC"/>
              <w:rPr>
                <w:lang w:val="en-US" w:eastAsia="zh-CN"/>
              </w:rPr>
            </w:pPr>
            <w:r w:rsidRPr="00480423">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2FED88" w14:textId="77777777" w:rsidR="00C96B69" w:rsidRPr="00480423" w:rsidRDefault="00C96B69" w:rsidP="00C47561">
            <w:pPr>
              <w:pStyle w:val="TAC"/>
              <w:rPr>
                <w:rFonts w:cs="Arial"/>
                <w:color w:val="000000"/>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CB8445C" w14:textId="77777777" w:rsidR="00C96B69" w:rsidRPr="00480423" w:rsidRDefault="00C96B69" w:rsidP="00C47561">
            <w:pPr>
              <w:pStyle w:val="TAC"/>
              <w:rPr>
                <w:lang w:val="en-US" w:eastAsia="zh-CN"/>
              </w:rPr>
            </w:pPr>
            <w:r w:rsidRPr="00480423">
              <w:rPr>
                <w:rFonts w:hint="eastAsia"/>
                <w:szCs w:val="18"/>
                <w:lang w:val="en-US" w:eastAsia="zh-CN"/>
              </w:rPr>
              <w:t>0</w:t>
            </w:r>
          </w:p>
        </w:tc>
      </w:tr>
      <w:tr w:rsidR="00C96B69" w:rsidRPr="00480423" w14:paraId="649353E0" w14:textId="77777777" w:rsidTr="00C47561">
        <w:trPr>
          <w:trHeight w:val="29"/>
        </w:trPr>
        <w:tc>
          <w:tcPr>
            <w:tcW w:w="2067" w:type="dxa"/>
            <w:tcBorders>
              <w:top w:val="nil"/>
              <w:left w:val="single" w:sz="4" w:space="0" w:color="auto"/>
              <w:bottom w:val="nil"/>
              <w:right w:val="single" w:sz="4" w:space="0" w:color="auto"/>
            </w:tcBorders>
            <w:vAlign w:val="center"/>
          </w:tcPr>
          <w:p w14:paraId="7C72848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052ADD8" w14:textId="77777777" w:rsidR="00C96B69" w:rsidRPr="00480423" w:rsidRDefault="00C96B69" w:rsidP="00C47561">
            <w:pPr>
              <w:pStyle w:val="TAC"/>
              <w:rPr>
                <w:lang w:val="en-US" w:eastAsia="zh-CN"/>
              </w:rPr>
            </w:pPr>
            <w:r w:rsidRPr="00480423">
              <w:rPr>
                <w:rFonts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0EE414E8" w14:textId="77777777" w:rsidR="00C96B69" w:rsidRPr="00480423" w:rsidRDefault="00C96B69" w:rsidP="00C47561">
            <w:pPr>
              <w:pStyle w:val="TAC"/>
              <w:rPr>
                <w:lang w:val="en-US" w:eastAsia="zh-CN"/>
              </w:rPr>
            </w:pPr>
            <w:r w:rsidRPr="00480423">
              <w:rPr>
                <w:rFonts w:eastAsia="宋体"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F02CF29" w14:textId="77777777" w:rsidR="00C96B69" w:rsidRPr="00480423" w:rsidRDefault="00C96B69" w:rsidP="00C47561">
            <w:pPr>
              <w:pStyle w:val="TAC"/>
              <w:rPr>
                <w:rFonts w:cs="Arial"/>
                <w:color w:val="000000"/>
                <w:szCs w:val="18"/>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9D251A8" w14:textId="77777777" w:rsidR="00C96B69" w:rsidRPr="00480423" w:rsidRDefault="00C96B69" w:rsidP="00C47561">
            <w:pPr>
              <w:pStyle w:val="TAC"/>
              <w:rPr>
                <w:lang w:val="en-US" w:eastAsia="zh-CN"/>
              </w:rPr>
            </w:pPr>
          </w:p>
        </w:tc>
      </w:tr>
      <w:tr w:rsidR="00C96B69" w:rsidRPr="00480423" w14:paraId="1847023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3059AE9"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148AA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7F060" w14:textId="77777777" w:rsidR="00C96B69" w:rsidRPr="00480423" w:rsidRDefault="00C96B69" w:rsidP="00C47561">
            <w:pPr>
              <w:pStyle w:val="TAC"/>
              <w:rPr>
                <w:lang w:val="en-US" w:eastAsia="zh-CN"/>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56D7D30" w14:textId="77777777" w:rsidR="00C96B69" w:rsidRPr="00480423" w:rsidRDefault="00C96B69" w:rsidP="00C47561">
            <w:pPr>
              <w:pStyle w:val="TAC"/>
              <w:rPr>
                <w:rFonts w:cs="Arial"/>
                <w:color w:val="000000"/>
                <w:szCs w:val="18"/>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46881C3" w14:textId="77777777" w:rsidR="00C96B69" w:rsidRPr="00480423" w:rsidRDefault="00C96B69" w:rsidP="00C47561">
            <w:pPr>
              <w:pStyle w:val="TAC"/>
              <w:rPr>
                <w:lang w:val="en-US" w:eastAsia="zh-CN"/>
              </w:rPr>
            </w:pPr>
          </w:p>
        </w:tc>
      </w:tr>
      <w:tr w:rsidR="00C96B69" w:rsidRPr="00480423" w14:paraId="31B97B1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72BB7F0" w14:textId="77777777" w:rsidR="00C96B69" w:rsidRPr="00480423" w:rsidRDefault="00C96B69" w:rsidP="00C47561">
            <w:pPr>
              <w:pStyle w:val="TAC"/>
              <w:rPr>
                <w:lang w:val="en-US" w:eastAsia="zh-CN"/>
              </w:rPr>
            </w:pPr>
            <w:r w:rsidRPr="00480423">
              <w:rPr>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633C5D7C" w14:textId="77777777" w:rsidR="00C96B69" w:rsidRPr="00480423" w:rsidRDefault="00C96B69" w:rsidP="00C47561">
            <w:pPr>
              <w:pStyle w:val="TAC"/>
            </w:pPr>
            <w:r w:rsidRPr="00480423">
              <w:rPr>
                <w:lang w:val="en-US"/>
              </w:rPr>
              <w:t>n41</w:t>
            </w:r>
            <w:r w:rsidRPr="00480423">
              <w:rPr>
                <w:vertAlign w:val="superscript"/>
                <w:lang w:val="en-US"/>
              </w:rPr>
              <w:t>7</w:t>
            </w:r>
          </w:p>
          <w:p w14:paraId="1DDB3C16" w14:textId="77777777" w:rsidR="00C96B69" w:rsidRPr="00480423" w:rsidRDefault="00C96B69" w:rsidP="00C47561">
            <w:pPr>
              <w:pStyle w:val="TAC"/>
            </w:pPr>
            <w:r w:rsidRPr="00480423">
              <w:rPr>
                <w:lang w:val="en-US"/>
              </w:rPr>
              <w:t>n77</w:t>
            </w:r>
            <w:r w:rsidRPr="00480423">
              <w:rPr>
                <w:vertAlign w:val="superscript"/>
                <w:lang w:val="en-US"/>
              </w:rPr>
              <w:t>7</w:t>
            </w:r>
            <w:r>
              <w:rPr>
                <w:vertAlign w:val="superscript"/>
                <w:lang w:val="en-US"/>
              </w:rPr>
              <w:t>,9</w:t>
            </w:r>
          </w:p>
          <w:p w14:paraId="7E9CC9E4" w14:textId="77777777" w:rsidR="00C96B69" w:rsidRPr="00480423" w:rsidRDefault="00C96B69" w:rsidP="00C47561">
            <w:pPr>
              <w:pStyle w:val="TAC"/>
              <w:rPr>
                <w:lang w:val="sv-SE"/>
              </w:rPr>
            </w:pPr>
            <w:r w:rsidRPr="00480423">
              <w:rPr>
                <w:lang w:val="sv-SE"/>
              </w:rPr>
              <w:t>CA_n1A-n41A</w:t>
            </w:r>
          </w:p>
          <w:p w14:paraId="5FFA2EFB" w14:textId="77777777" w:rsidR="00C96B69" w:rsidRPr="00480423" w:rsidRDefault="00C96B69" w:rsidP="00C47561">
            <w:pPr>
              <w:pStyle w:val="TAC"/>
              <w:rPr>
                <w:lang w:val="sv-SE"/>
              </w:rPr>
            </w:pPr>
            <w:r w:rsidRPr="00480423">
              <w:rPr>
                <w:lang w:val="sv-SE"/>
              </w:rPr>
              <w:t>CA_n1A-n77A</w:t>
            </w:r>
          </w:p>
          <w:p w14:paraId="1BE93677" w14:textId="77777777" w:rsidR="00C96B69" w:rsidRPr="00480423" w:rsidRDefault="00C96B69" w:rsidP="00C47561">
            <w:pPr>
              <w:pStyle w:val="TAC"/>
              <w:rPr>
                <w:szCs w:val="18"/>
                <w:lang w:val="en-US" w:eastAsia="zh-CN"/>
              </w:rPr>
            </w:pPr>
            <w:r w:rsidRPr="00480423">
              <w:rPr>
                <w:lang w:val="sv-SE"/>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CDB408E" w14:textId="77777777" w:rsidR="00C96B69" w:rsidRPr="00480423" w:rsidRDefault="00C96B69" w:rsidP="00C47561">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4872CE"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694645" w14:textId="77777777" w:rsidR="00C96B69" w:rsidRPr="00480423" w:rsidRDefault="00C96B69" w:rsidP="00C47561">
            <w:pPr>
              <w:pStyle w:val="TAC"/>
              <w:rPr>
                <w:lang w:val="en-US" w:eastAsia="zh-CN"/>
              </w:rPr>
            </w:pPr>
            <w:r w:rsidRPr="00480423">
              <w:rPr>
                <w:lang w:val="en-US" w:eastAsia="zh-CN"/>
              </w:rPr>
              <w:t>0</w:t>
            </w:r>
          </w:p>
        </w:tc>
      </w:tr>
      <w:tr w:rsidR="00C96B69" w:rsidRPr="00480423" w14:paraId="75D94312" w14:textId="77777777" w:rsidTr="00C47561">
        <w:trPr>
          <w:trHeight w:val="29"/>
        </w:trPr>
        <w:tc>
          <w:tcPr>
            <w:tcW w:w="2067" w:type="dxa"/>
            <w:tcBorders>
              <w:top w:val="nil"/>
              <w:left w:val="single" w:sz="4" w:space="0" w:color="auto"/>
              <w:bottom w:val="nil"/>
              <w:right w:val="single" w:sz="4" w:space="0" w:color="auto"/>
            </w:tcBorders>
            <w:vAlign w:val="center"/>
          </w:tcPr>
          <w:p w14:paraId="33B3F9C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A81E14C"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CD537"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7C3FBA"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1A58481" w14:textId="77777777" w:rsidR="00C96B69" w:rsidRPr="00480423" w:rsidRDefault="00C96B69" w:rsidP="00C47561">
            <w:pPr>
              <w:pStyle w:val="TAC"/>
              <w:rPr>
                <w:lang w:val="en-US" w:eastAsia="zh-CN"/>
              </w:rPr>
            </w:pPr>
          </w:p>
        </w:tc>
      </w:tr>
      <w:tr w:rsidR="00C96B69" w:rsidRPr="00480423" w14:paraId="13C908D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AEEED45"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1140EA"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F42A79"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0E3926"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DB354CC" w14:textId="77777777" w:rsidR="00C96B69" w:rsidRPr="00480423" w:rsidRDefault="00C96B69" w:rsidP="00C47561">
            <w:pPr>
              <w:pStyle w:val="TAC"/>
              <w:rPr>
                <w:lang w:val="en-US" w:eastAsia="zh-CN"/>
              </w:rPr>
            </w:pPr>
          </w:p>
        </w:tc>
      </w:tr>
      <w:tr w:rsidR="00C96B69" w:rsidRPr="00480423" w14:paraId="1D19BC6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2646417" w14:textId="77777777" w:rsidR="00C96B69" w:rsidRPr="00480423" w:rsidRDefault="00C96B69" w:rsidP="00C47561">
            <w:pPr>
              <w:pStyle w:val="TAC"/>
              <w:rPr>
                <w:lang w:val="en-US" w:eastAsia="zh-CN"/>
              </w:rPr>
            </w:pPr>
            <w:r w:rsidRPr="00480423">
              <w:rPr>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00608D3E" w14:textId="77777777" w:rsidR="00C96B69" w:rsidRPr="00480423" w:rsidRDefault="00C96B69" w:rsidP="00C47561">
            <w:pPr>
              <w:pStyle w:val="TAC"/>
              <w:rPr>
                <w:szCs w:val="18"/>
                <w:lang w:eastAsia="zh-CN"/>
              </w:rPr>
            </w:pPr>
            <w:r w:rsidRPr="00480423">
              <w:rPr>
                <w:szCs w:val="18"/>
                <w:lang w:val="en-US" w:eastAsia="zh-CN"/>
              </w:rPr>
              <w:t>n41</w:t>
            </w:r>
            <w:r w:rsidRPr="00480423">
              <w:rPr>
                <w:szCs w:val="18"/>
                <w:vertAlign w:val="superscript"/>
                <w:lang w:val="en-US" w:eastAsia="zh-CN"/>
              </w:rPr>
              <w:t>7</w:t>
            </w:r>
          </w:p>
          <w:p w14:paraId="1317308F" w14:textId="77777777" w:rsidR="00C96B69" w:rsidRPr="00480423" w:rsidRDefault="00C96B69" w:rsidP="00C47561">
            <w:pPr>
              <w:pStyle w:val="TAC"/>
              <w:rPr>
                <w:szCs w:val="18"/>
                <w:lang w:eastAsia="zh-CN"/>
              </w:rPr>
            </w:pPr>
            <w:r w:rsidRPr="00480423">
              <w:rPr>
                <w:szCs w:val="18"/>
                <w:lang w:val="en-US" w:eastAsia="zh-CN"/>
              </w:rPr>
              <w:t>n77</w:t>
            </w:r>
            <w:r w:rsidRPr="00480423">
              <w:rPr>
                <w:szCs w:val="18"/>
                <w:vertAlign w:val="superscript"/>
                <w:lang w:val="en-US" w:eastAsia="zh-CN"/>
              </w:rPr>
              <w:t>7</w:t>
            </w:r>
            <w:r>
              <w:rPr>
                <w:szCs w:val="18"/>
                <w:vertAlign w:val="superscript"/>
                <w:lang w:val="en-US" w:eastAsia="zh-CN"/>
              </w:rPr>
              <w:t>,9</w:t>
            </w:r>
          </w:p>
          <w:p w14:paraId="7BAE97CB" w14:textId="77777777" w:rsidR="00C96B69" w:rsidRPr="00480423" w:rsidRDefault="00C96B69" w:rsidP="00C47561">
            <w:pPr>
              <w:pStyle w:val="TAC"/>
              <w:rPr>
                <w:szCs w:val="18"/>
                <w:lang w:val="en-US" w:eastAsia="zh-CN"/>
              </w:rPr>
            </w:pPr>
            <w:r w:rsidRPr="00480423">
              <w:rPr>
                <w:szCs w:val="18"/>
                <w:lang w:val="en-US" w:eastAsia="zh-CN"/>
              </w:rPr>
              <w:t>CA_n1A-n41A</w:t>
            </w:r>
          </w:p>
          <w:p w14:paraId="740237A4" w14:textId="77777777" w:rsidR="00C96B69" w:rsidRPr="00480423" w:rsidRDefault="00C96B69" w:rsidP="00C47561">
            <w:pPr>
              <w:pStyle w:val="TAC"/>
              <w:rPr>
                <w:szCs w:val="18"/>
                <w:lang w:val="en-US" w:eastAsia="zh-CN"/>
              </w:rPr>
            </w:pPr>
            <w:r w:rsidRPr="00480423">
              <w:rPr>
                <w:szCs w:val="18"/>
                <w:lang w:val="en-US" w:eastAsia="zh-CN"/>
              </w:rPr>
              <w:t>CA_n1A-n77A</w:t>
            </w:r>
          </w:p>
          <w:p w14:paraId="141D8C63" w14:textId="77777777" w:rsidR="00C96B69" w:rsidRPr="00480423" w:rsidRDefault="00C96B69" w:rsidP="00C47561">
            <w:pPr>
              <w:pStyle w:val="TAC"/>
              <w:rPr>
                <w:szCs w:val="18"/>
                <w:lang w:val="en-US" w:eastAsia="zh-CN"/>
              </w:rPr>
            </w:pPr>
            <w:r w:rsidRPr="00480423">
              <w:rPr>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C9F648A" w14:textId="77777777" w:rsidR="00C96B69" w:rsidRPr="00480423" w:rsidRDefault="00C96B69" w:rsidP="00C47561">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E0F347"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E1A8E8"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2E13FF8E" w14:textId="77777777" w:rsidTr="00C47561">
        <w:trPr>
          <w:trHeight w:val="29"/>
        </w:trPr>
        <w:tc>
          <w:tcPr>
            <w:tcW w:w="2067" w:type="dxa"/>
            <w:tcBorders>
              <w:top w:val="nil"/>
              <w:left w:val="single" w:sz="4" w:space="0" w:color="auto"/>
              <w:bottom w:val="nil"/>
              <w:right w:val="single" w:sz="4" w:space="0" w:color="auto"/>
            </w:tcBorders>
            <w:vAlign w:val="center"/>
          </w:tcPr>
          <w:p w14:paraId="7F5C7E8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A6EB7BE"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8BBE94"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1B0357"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75BF6B3" w14:textId="77777777" w:rsidR="00C96B69" w:rsidRPr="00480423" w:rsidRDefault="00C96B69" w:rsidP="00C47561">
            <w:pPr>
              <w:pStyle w:val="TAC"/>
              <w:rPr>
                <w:lang w:val="en-US" w:eastAsia="zh-CN"/>
              </w:rPr>
            </w:pPr>
          </w:p>
        </w:tc>
      </w:tr>
      <w:tr w:rsidR="00C96B69" w:rsidRPr="00480423" w14:paraId="68B5209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03FABD9"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B085B0"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59351"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F1773A"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A7795A8" w14:textId="77777777" w:rsidR="00C96B69" w:rsidRPr="00480423" w:rsidRDefault="00C96B69" w:rsidP="00C47561">
            <w:pPr>
              <w:pStyle w:val="TAC"/>
              <w:rPr>
                <w:lang w:val="en-US" w:eastAsia="zh-CN"/>
              </w:rPr>
            </w:pPr>
          </w:p>
        </w:tc>
      </w:tr>
      <w:tr w:rsidR="00C96B69" w:rsidRPr="00480423" w14:paraId="204F4685" w14:textId="77777777" w:rsidTr="00C47561">
        <w:trPr>
          <w:trHeight w:val="29"/>
        </w:trPr>
        <w:tc>
          <w:tcPr>
            <w:tcW w:w="2067" w:type="dxa"/>
            <w:tcBorders>
              <w:top w:val="nil"/>
              <w:left w:val="single" w:sz="4" w:space="0" w:color="auto"/>
              <w:bottom w:val="nil"/>
              <w:right w:val="single" w:sz="4" w:space="0" w:color="auto"/>
            </w:tcBorders>
            <w:vAlign w:val="center"/>
          </w:tcPr>
          <w:p w14:paraId="07B09FB2" w14:textId="77777777" w:rsidR="00C96B69" w:rsidRPr="00480423" w:rsidRDefault="00C96B69" w:rsidP="00C47561">
            <w:pPr>
              <w:pStyle w:val="TAC"/>
              <w:rPr>
                <w:lang w:val="en-US" w:eastAsia="zh-CN"/>
              </w:rPr>
            </w:pPr>
            <w:r w:rsidRPr="00480423">
              <w:rPr>
                <w:lang w:val="en-US" w:eastAsia="zh-CN"/>
              </w:rPr>
              <w:t>CA_n1A-n41A-n77(3A)</w:t>
            </w:r>
          </w:p>
        </w:tc>
        <w:tc>
          <w:tcPr>
            <w:tcW w:w="1829" w:type="dxa"/>
            <w:tcBorders>
              <w:top w:val="nil"/>
              <w:left w:val="single" w:sz="4" w:space="0" w:color="auto"/>
              <w:bottom w:val="nil"/>
              <w:right w:val="single" w:sz="4" w:space="0" w:color="auto"/>
            </w:tcBorders>
            <w:vAlign w:val="center"/>
          </w:tcPr>
          <w:p w14:paraId="1DEB2AC9" w14:textId="77777777" w:rsidR="00C96B69" w:rsidRPr="00480423" w:rsidRDefault="00C96B69" w:rsidP="00C47561">
            <w:pPr>
              <w:pStyle w:val="TAC"/>
              <w:rPr>
                <w:szCs w:val="18"/>
                <w:lang w:val="en-US" w:eastAsia="zh-CN"/>
              </w:rPr>
            </w:pPr>
            <w:r w:rsidRPr="00480423">
              <w:rPr>
                <w:szCs w:val="18"/>
                <w:lang w:val="en-US" w:eastAsia="zh-CN"/>
              </w:rPr>
              <w:t>CA_n1A-n41A</w:t>
            </w:r>
          </w:p>
          <w:p w14:paraId="61D5208F" w14:textId="77777777" w:rsidR="00C96B69" w:rsidRPr="00480423" w:rsidRDefault="00C96B69" w:rsidP="00C47561">
            <w:pPr>
              <w:pStyle w:val="TAC"/>
              <w:rPr>
                <w:szCs w:val="18"/>
                <w:lang w:val="en-US" w:eastAsia="zh-CN"/>
              </w:rPr>
            </w:pPr>
            <w:r w:rsidRPr="00480423">
              <w:rPr>
                <w:szCs w:val="18"/>
                <w:lang w:val="en-US" w:eastAsia="zh-CN"/>
              </w:rPr>
              <w:t>CA_n1A-n77A</w:t>
            </w:r>
          </w:p>
          <w:p w14:paraId="484EE8FD" w14:textId="77777777" w:rsidR="00C96B69" w:rsidRPr="00480423" w:rsidRDefault="00C96B69" w:rsidP="00C47561">
            <w:pPr>
              <w:pStyle w:val="TAC"/>
              <w:rPr>
                <w:szCs w:val="18"/>
                <w:lang w:val="en-US" w:eastAsia="zh-CN"/>
              </w:rPr>
            </w:pPr>
            <w:r w:rsidRPr="00480423">
              <w:rPr>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64CFFFD" w14:textId="77777777" w:rsidR="00C96B69" w:rsidRPr="00480423" w:rsidRDefault="00C96B69" w:rsidP="00C47561">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054ABA"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1095CB"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642AAAC9" w14:textId="77777777" w:rsidTr="00C47561">
        <w:trPr>
          <w:trHeight w:val="29"/>
        </w:trPr>
        <w:tc>
          <w:tcPr>
            <w:tcW w:w="2067" w:type="dxa"/>
            <w:tcBorders>
              <w:top w:val="nil"/>
              <w:left w:val="single" w:sz="4" w:space="0" w:color="auto"/>
              <w:bottom w:val="nil"/>
              <w:right w:val="single" w:sz="4" w:space="0" w:color="auto"/>
            </w:tcBorders>
            <w:vAlign w:val="center"/>
          </w:tcPr>
          <w:p w14:paraId="1C51118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D19CD71"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EB55C0"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45573B"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B3039EA" w14:textId="77777777" w:rsidR="00C96B69" w:rsidRPr="00480423" w:rsidRDefault="00C96B69" w:rsidP="00C47561">
            <w:pPr>
              <w:pStyle w:val="TAC"/>
              <w:rPr>
                <w:lang w:val="en-US" w:eastAsia="zh-CN"/>
              </w:rPr>
            </w:pPr>
          </w:p>
        </w:tc>
      </w:tr>
      <w:tr w:rsidR="00C96B69" w:rsidRPr="00480423" w14:paraId="3F6F8AF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3E6C69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5EA74A"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44A071"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CBF1BC"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F05753D" w14:textId="77777777" w:rsidR="00C96B69" w:rsidRPr="00480423" w:rsidRDefault="00C96B69" w:rsidP="00C47561">
            <w:pPr>
              <w:pStyle w:val="TAC"/>
              <w:rPr>
                <w:lang w:val="en-US" w:eastAsia="zh-CN"/>
              </w:rPr>
            </w:pPr>
          </w:p>
        </w:tc>
      </w:tr>
      <w:tr w:rsidR="00C96B69" w:rsidRPr="00480423" w14:paraId="1270F00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533E00E" w14:textId="77777777" w:rsidR="00C96B69" w:rsidRPr="00480423" w:rsidRDefault="00C96B69" w:rsidP="00C47561">
            <w:pPr>
              <w:pStyle w:val="TAC"/>
              <w:rPr>
                <w:lang w:val="en-US" w:eastAsia="zh-CN"/>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41</w:t>
            </w:r>
            <w:r w:rsidRPr="00480423">
              <w:rPr>
                <w:lang w:val="sv-SE"/>
              </w:rPr>
              <w:t>A</w:t>
            </w:r>
            <w:r w:rsidRPr="00480423">
              <w:rPr>
                <w:rFonts w:eastAsia="宋体" w:hint="eastAsia"/>
                <w:lang w:eastAsia="zh-CN"/>
              </w:rPr>
              <w:t>-n</w:t>
            </w:r>
            <w:r w:rsidRPr="00480423">
              <w:rPr>
                <w:rFonts w:eastAsia="宋体"/>
                <w:lang w:eastAsia="zh-CN"/>
              </w:rPr>
              <w:t>79</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22275241" w14:textId="77777777" w:rsidR="00C96B69" w:rsidRPr="00480423" w:rsidRDefault="00C96B69" w:rsidP="00C47561">
            <w:pPr>
              <w:pStyle w:val="TAC"/>
              <w:rPr>
                <w:lang w:val="sv-SE"/>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41</w:t>
            </w:r>
            <w:r w:rsidRPr="00480423">
              <w:rPr>
                <w:lang w:val="sv-SE"/>
              </w:rPr>
              <w:t>A</w:t>
            </w:r>
          </w:p>
          <w:p w14:paraId="598B40EF" w14:textId="77777777" w:rsidR="00C96B69" w:rsidRPr="00480423" w:rsidRDefault="00C96B69" w:rsidP="00C47561">
            <w:pPr>
              <w:pStyle w:val="TAC"/>
              <w:rPr>
                <w:lang w:val="sv-SE"/>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79</w:t>
            </w:r>
            <w:r w:rsidRPr="00480423">
              <w:rPr>
                <w:lang w:val="sv-SE"/>
              </w:rPr>
              <w:t>A</w:t>
            </w:r>
          </w:p>
          <w:p w14:paraId="4E46E8F0" w14:textId="77777777" w:rsidR="00C96B69" w:rsidRPr="00480423" w:rsidRDefault="00C96B69" w:rsidP="00C47561">
            <w:pPr>
              <w:pStyle w:val="TAC"/>
              <w:rPr>
                <w:szCs w:val="18"/>
                <w:lang w:val="en-US" w:eastAsia="zh-CN"/>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w:t>
            </w:r>
            <w:r w:rsidRPr="00480423">
              <w:rPr>
                <w:lang w:eastAsia="zh-CN"/>
              </w:rPr>
              <w:t>79</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1633068" w14:textId="77777777" w:rsidR="00C96B69" w:rsidRPr="00480423" w:rsidRDefault="00C96B69" w:rsidP="00C47561">
            <w:pPr>
              <w:pStyle w:val="TAC"/>
              <w:rPr>
                <w:lang w:val="en-US"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544CADE" w14:textId="77777777" w:rsidR="00C96B69" w:rsidRPr="00480423" w:rsidRDefault="00C96B69" w:rsidP="00C47561">
            <w:pPr>
              <w:pStyle w:val="TAC"/>
              <w:rPr>
                <w:rFonts w:cs="Arial"/>
                <w:color w:val="000000"/>
                <w:szCs w:val="18"/>
                <w:lang w:val="en-US" w:eastAsia="zh-CN" w:bidi="ar"/>
              </w:rPr>
            </w:pPr>
            <w:r w:rsidRPr="00480423">
              <w:rPr>
                <w:rFonts w:hint="eastAsia"/>
              </w:rPr>
              <w:t>5</w:t>
            </w:r>
            <w:r w:rsidRPr="00480423">
              <w:t>, 10, 15, 20</w:t>
            </w:r>
          </w:p>
        </w:tc>
        <w:tc>
          <w:tcPr>
            <w:tcW w:w="1610" w:type="dxa"/>
            <w:tcBorders>
              <w:top w:val="single" w:sz="4" w:space="0" w:color="auto"/>
              <w:left w:val="single" w:sz="4" w:space="0" w:color="auto"/>
              <w:bottom w:val="nil"/>
              <w:right w:val="single" w:sz="4" w:space="0" w:color="auto"/>
            </w:tcBorders>
            <w:vAlign w:val="center"/>
          </w:tcPr>
          <w:p w14:paraId="5B276C41" w14:textId="77777777" w:rsidR="00C96B69" w:rsidRPr="00480423" w:rsidRDefault="00C96B69" w:rsidP="00C47561">
            <w:pPr>
              <w:pStyle w:val="TAC"/>
              <w:rPr>
                <w:lang w:val="en-US" w:eastAsia="zh-CN"/>
              </w:rPr>
            </w:pPr>
            <w:r w:rsidRPr="00480423">
              <w:rPr>
                <w:rFonts w:hint="eastAsia"/>
                <w:lang w:eastAsia="zh-CN"/>
              </w:rPr>
              <w:t>0</w:t>
            </w:r>
          </w:p>
        </w:tc>
      </w:tr>
      <w:tr w:rsidR="00C96B69" w:rsidRPr="00480423" w14:paraId="1DCBE980" w14:textId="77777777" w:rsidTr="00C47561">
        <w:trPr>
          <w:trHeight w:val="29"/>
        </w:trPr>
        <w:tc>
          <w:tcPr>
            <w:tcW w:w="2067" w:type="dxa"/>
            <w:tcBorders>
              <w:top w:val="nil"/>
              <w:left w:val="single" w:sz="4" w:space="0" w:color="auto"/>
              <w:bottom w:val="nil"/>
              <w:right w:val="single" w:sz="4" w:space="0" w:color="auto"/>
            </w:tcBorders>
            <w:vAlign w:val="center"/>
          </w:tcPr>
          <w:p w14:paraId="11B4098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2DECF4B"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35A1E" w14:textId="77777777" w:rsidR="00C96B69" w:rsidRPr="00480423" w:rsidRDefault="00C96B69" w:rsidP="00C47561">
            <w:pPr>
              <w:pStyle w:val="TAC"/>
              <w:rPr>
                <w:lang w:val="en-US" w:eastAsia="zh-CN"/>
              </w:rPr>
            </w:pPr>
            <w:r w:rsidRPr="00480423">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6523FC" w14:textId="77777777" w:rsidR="00C96B69" w:rsidRPr="00480423" w:rsidRDefault="00C96B69" w:rsidP="00C47561">
            <w:pPr>
              <w:pStyle w:val="TAC"/>
              <w:rPr>
                <w:rFonts w:cs="Arial"/>
                <w:color w:val="000000"/>
                <w:szCs w:val="18"/>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nil"/>
              <w:right w:val="single" w:sz="4" w:space="0" w:color="auto"/>
            </w:tcBorders>
            <w:vAlign w:val="center"/>
          </w:tcPr>
          <w:p w14:paraId="38227AC0" w14:textId="77777777" w:rsidR="00C96B69" w:rsidRPr="00480423" w:rsidRDefault="00C96B69" w:rsidP="00C47561">
            <w:pPr>
              <w:pStyle w:val="TAC"/>
              <w:rPr>
                <w:lang w:val="en-US" w:eastAsia="zh-CN"/>
              </w:rPr>
            </w:pPr>
          </w:p>
        </w:tc>
      </w:tr>
      <w:tr w:rsidR="00C96B69" w:rsidRPr="00480423" w14:paraId="33BA3F5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2C98D7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460B3D"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A15A7" w14:textId="77777777" w:rsidR="00C96B69" w:rsidRPr="00480423" w:rsidRDefault="00C96B69" w:rsidP="00C47561">
            <w:pPr>
              <w:pStyle w:val="TAC"/>
              <w:rPr>
                <w:lang w:val="en-US" w:eastAsia="zh-CN"/>
              </w:rPr>
            </w:pPr>
            <w:r w:rsidRPr="00480423">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C8D701F" w14:textId="77777777" w:rsidR="00C96B69" w:rsidRPr="00480423" w:rsidRDefault="00C96B69" w:rsidP="00C47561">
            <w:pPr>
              <w:pStyle w:val="TAC"/>
              <w:rPr>
                <w:rFonts w:cs="Arial"/>
                <w:color w:val="000000"/>
                <w:szCs w:val="18"/>
                <w:lang w:val="en-US" w:eastAsia="zh-CN" w:bidi="ar"/>
              </w:rPr>
            </w:pPr>
            <w:r w:rsidRPr="00480423">
              <w:rPr>
                <w:rFonts w:hint="eastAsia"/>
                <w:lang w:bidi="ar"/>
              </w:rPr>
              <w:t>4</w:t>
            </w:r>
            <w:r w:rsidRPr="00480423">
              <w:rPr>
                <w:lang w:bidi="ar"/>
              </w:rPr>
              <w:t>0, 50, 60, 80, 100</w:t>
            </w:r>
          </w:p>
        </w:tc>
        <w:tc>
          <w:tcPr>
            <w:tcW w:w="1610" w:type="dxa"/>
            <w:tcBorders>
              <w:top w:val="nil"/>
              <w:left w:val="single" w:sz="4" w:space="0" w:color="auto"/>
              <w:bottom w:val="single" w:sz="4" w:space="0" w:color="auto"/>
              <w:right w:val="single" w:sz="4" w:space="0" w:color="auto"/>
            </w:tcBorders>
            <w:vAlign w:val="center"/>
          </w:tcPr>
          <w:p w14:paraId="391347E7" w14:textId="77777777" w:rsidR="00C96B69" w:rsidRPr="00480423" w:rsidRDefault="00C96B69" w:rsidP="00C47561">
            <w:pPr>
              <w:pStyle w:val="TAC"/>
              <w:rPr>
                <w:lang w:val="en-US" w:eastAsia="zh-CN"/>
              </w:rPr>
            </w:pPr>
          </w:p>
        </w:tc>
      </w:tr>
      <w:tr w:rsidR="00C96B69" w:rsidRPr="00480423" w14:paraId="380B5F8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B1BA41A" w14:textId="77777777" w:rsidR="00C96B69" w:rsidRPr="00480423" w:rsidRDefault="00C96B69" w:rsidP="00C47561">
            <w:pPr>
              <w:pStyle w:val="TAC"/>
              <w:rPr>
                <w:lang w:eastAsia="zh-CN"/>
              </w:rPr>
            </w:pPr>
            <w:r w:rsidRPr="00480423">
              <w:rPr>
                <w:lang w:eastAsia="zh-CN"/>
              </w:rPr>
              <w:t>CA_n1A-n46A-n78A</w:t>
            </w:r>
          </w:p>
          <w:p w14:paraId="3E732A39" w14:textId="77777777" w:rsidR="00C96B69" w:rsidRPr="00480423" w:rsidRDefault="00C96B69" w:rsidP="00C47561">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6327B00F" w14:textId="77777777" w:rsidR="00C96B69" w:rsidRPr="00480423" w:rsidRDefault="00C96B69" w:rsidP="00C47561">
            <w:pPr>
              <w:pStyle w:val="TAC"/>
              <w:rPr>
                <w:lang w:eastAsia="zh-CN"/>
              </w:rPr>
            </w:pPr>
            <w:r w:rsidRPr="00480423">
              <w:rPr>
                <w:lang w:eastAsia="zh-CN"/>
              </w:rPr>
              <w:t>CA_n1A-n46A</w:t>
            </w:r>
          </w:p>
          <w:p w14:paraId="049A2A1C" w14:textId="77777777" w:rsidR="00C96B69" w:rsidRPr="00480423" w:rsidRDefault="00C96B69" w:rsidP="00C47561">
            <w:pPr>
              <w:pStyle w:val="TAC"/>
              <w:rPr>
                <w:lang w:eastAsia="zh-CN"/>
              </w:rPr>
            </w:pPr>
            <w:r w:rsidRPr="00480423">
              <w:rPr>
                <w:lang w:eastAsia="zh-CN"/>
              </w:rPr>
              <w:t>CA_n1A-n78A</w:t>
            </w:r>
          </w:p>
          <w:p w14:paraId="294E34E9" w14:textId="77777777" w:rsidR="00C96B69" w:rsidRPr="00480423" w:rsidRDefault="00C96B69" w:rsidP="00C47561">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850A616" w14:textId="77777777" w:rsidR="00C96B69" w:rsidRPr="00480423" w:rsidRDefault="00C96B69" w:rsidP="00C47561">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90072DC" w14:textId="77777777" w:rsidR="00C96B69" w:rsidRPr="00480423" w:rsidRDefault="00C96B69" w:rsidP="00C47561">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714325BB" w14:textId="77777777" w:rsidR="00C96B69" w:rsidRPr="00480423" w:rsidRDefault="00C96B69" w:rsidP="00C47561">
            <w:pPr>
              <w:pStyle w:val="TAC"/>
              <w:rPr>
                <w:lang w:val="en-US" w:eastAsia="zh-CN"/>
              </w:rPr>
            </w:pPr>
            <w:r w:rsidRPr="00480423">
              <w:rPr>
                <w:rFonts w:hint="eastAsia"/>
                <w:lang w:eastAsia="zh-CN"/>
              </w:rPr>
              <w:t>0</w:t>
            </w:r>
          </w:p>
        </w:tc>
      </w:tr>
      <w:tr w:rsidR="00C96B69" w:rsidRPr="00480423" w14:paraId="4C64AA02" w14:textId="77777777" w:rsidTr="00C47561">
        <w:trPr>
          <w:trHeight w:val="29"/>
        </w:trPr>
        <w:tc>
          <w:tcPr>
            <w:tcW w:w="2067" w:type="dxa"/>
            <w:tcBorders>
              <w:top w:val="nil"/>
              <w:left w:val="single" w:sz="4" w:space="0" w:color="auto"/>
              <w:bottom w:val="nil"/>
              <w:right w:val="single" w:sz="4" w:space="0" w:color="auto"/>
            </w:tcBorders>
            <w:vAlign w:val="center"/>
          </w:tcPr>
          <w:p w14:paraId="275CD42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F42A2CC"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6C376A" w14:textId="77777777" w:rsidR="00C96B69" w:rsidRPr="00480423" w:rsidRDefault="00C96B69" w:rsidP="00C47561">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96A60B" w14:textId="77777777" w:rsidR="00C96B69" w:rsidRPr="00480423" w:rsidRDefault="00C96B69" w:rsidP="00C47561">
            <w:pPr>
              <w:pStyle w:val="TAC"/>
              <w:rPr>
                <w:lang w:bidi="ar"/>
              </w:rPr>
            </w:pPr>
            <w:r w:rsidRPr="00480423">
              <w:t>10, 20, 40, 60, 80</w:t>
            </w:r>
          </w:p>
        </w:tc>
        <w:tc>
          <w:tcPr>
            <w:tcW w:w="1610" w:type="dxa"/>
            <w:tcBorders>
              <w:top w:val="nil"/>
              <w:left w:val="single" w:sz="4" w:space="0" w:color="auto"/>
              <w:bottom w:val="nil"/>
              <w:right w:val="single" w:sz="4" w:space="0" w:color="auto"/>
            </w:tcBorders>
            <w:vAlign w:val="center"/>
          </w:tcPr>
          <w:p w14:paraId="726CA0E0" w14:textId="77777777" w:rsidR="00C96B69" w:rsidRPr="00480423" w:rsidRDefault="00C96B69" w:rsidP="00C47561">
            <w:pPr>
              <w:pStyle w:val="TAC"/>
              <w:rPr>
                <w:lang w:val="en-US" w:eastAsia="zh-CN"/>
              </w:rPr>
            </w:pPr>
          </w:p>
        </w:tc>
      </w:tr>
      <w:tr w:rsidR="00C96B69" w:rsidRPr="00480423" w14:paraId="257155E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CDAF9A6"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A836DD"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D82CB" w14:textId="77777777" w:rsidR="00C96B69" w:rsidRPr="00480423" w:rsidRDefault="00C96B69" w:rsidP="00C47561">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9F7CAA" w14:textId="77777777" w:rsidR="00C96B69" w:rsidRPr="00480423" w:rsidRDefault="00C96B69" w:rsidP="00C47561">
            <w:pPr>
              <w:pStyle w:val="TAC"/>
              <w:rPr>
                <w:lang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7E5435" w14:textId="77777777" w:rsidR="00C96B69" w:rsidRPr="00480423" w:rsidRDefault="00C96B69" w:rsidP="00C47561">
            <w:pPr>
              <w:pStyle w:val="TAC"/>
              <w:rPr>
                <w:lang w:val="en-US" w:eastAsia="zh-CN"/>
              </w:rPr>
            </w:pPr>
          </w:p>
        </w:tc>
      </w:tr>
      <w:tr w:rsidR="00C96B69" w:rsidRPr="00480423" w14:paraId="2567721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7F9B1A0" w14:textId="77777777" w:rsidR="00C96B69" w:rsidRPr="00480423" w:rsidRDefault="00C96B69" w:rsidP="00C47561">
            <w:pPr>
              <w:pStyle w:val="TAC"/>
              <w:rPr>
                <w:lang w:val="en-US" w:eastAsia="zh-CN"/>
              </w:rPr>
            </w:pPr>
            <w:r w:rsidRPr="00480423">
              <w:rPr>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112002C5" w14:textId="77777777" w:rsidR="00C96B69" w:rsidRPr="00480423" w:rsidRDefault="00C96B69" w:rsidP="00C47561">
            <w:pPr>
              <w:pStyle w:val="TAC"/>
              <w:rPr>
                <w:lang w:eastAsia="zh-CN"/>
              </w:rPr>
            </w:pPr>
            <w:r w:rsidRPr="00480423">
              <w:rPr>
                <w:lang w:eastAsia="zh-CN"/>
              </w:rPr>
              <w:t>CA_n1A-n46A</w:t>
            </w:r>
          </w:p>
          <w:p w14:paraId="14170986" w14:textId="77777777" w:rsidR="00C96B69" w:rsidRPr="00480423" w:rsidRDefault="00C96B69" w:rsidP="00C47561">
            <w:pPr>
              <w:pStyle w:val="TAC"/>
              <w:rPr>
                <w:lang w:eastAsia="zh-CN"/>
              </w:rPr>
            </w:pPr>
            <w:r w:rsidRPr="00480423">
              <w:rPr>
                <w:lang w:eastAsia="zh-CN"/>
              </w:rPr>
              <w:t>CA_n1A-n78A</w:t>
            </w:r>
          </w:p>
          <w:p w14:paraId="52D517DF" w14:textId="77777777" w:rsidR="00C96B69" w:rsidRPr="00480423" w:rsidRDefault="00C96B69" w:rsidP="00C47561">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40196B5" w14:textId="77777777" w:rsidR="00C96B69" w:rsidRPr="00480423" w:rsidRDefault="00C96B69" w:rsidP="00C47561">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BFF8FA5" w14:textId="77777777" w:rsidR="00C96B69" w:rsidRPr="00480423" w:rsidRDefault="00C96B69" w:rsidP="00C47561">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76368A60" w14:textId="77777777" w:rsidR="00C96B69" w:rsidRPr="00480423" w:rsidRDefault="00C96B69" w:rsidP="00C47561">
            <w:pPr>
              <w:pStyle w:val="TAC"/>
              <w:rPr>
                <w:lang w:val="en-US" w:eastAsia="zh-CN"/>
              </w:rPr>
            </w:pPr>
            <w:r w:rsidRPr="00480423">
              <w:rPr>
                <w:rFonts w:hint="eastAsia"/>
                <w:lang w:eastAsia="zh-CN"/>
              </w:rPr>
              <w:t>0</w:t>
            </w:r>
          </w:p>
        </w:tc>
      </w:tr>
      <w:tr w:rsidR="00C96B69" w:rsidRPr="00480423" w14:paraId="6FBDE5EE" w14:textId="77777777" w:rsidTr="00C47561">
        <w:trPr>
          <w:trHeight w:val="29"/>
        </w:trPr>
        <w:tc>
          <w:tcPr>
            <w:tcW w:w="2067" w:type="dxa"/>
            <w:tcBorders>
              <w:top w:val="nil"/>
              <w:left w:val="single" w:sz="4" w:space="0" w:color="auto"/>
              <w:bottom w:val="nil"/>
              <w:right w:val="single" w:sz="4" w:space="0" w:color="auto"/>
            </w:tcBorders>
            <w:vAlign w:val="center"/>
          </w:tcPr>
          <w:p w14:paraId="0C91E2C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3B6E6FB"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80579" w14:textId="77777777" w:rsidR="00C96B69" w:rsidRPr="00480423" w:rsidRDefault="00C96B69" w:rsidP="00C47561">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86C813" w14:textId="77777777" w:rsidR="00C96B69" w:rsidRPr="00480423" w:rsidRDefault="00C96B69" w:rsidP="00C47561">
            <w:pPr>
              <w:pStyle w:val="TAC"/>
              <w:rPr>
                <w:lang w:bidi="ar"/>
              </w:rPr>
            </w:pPr>
            <w:r w:rsidRPr="00480423">
              <w:t>CA_n46C_BCS0</w:t>
            </w:r>
          </w:p>
        </w:tc>
        <w:tc>
          <w:tcPr>
            <w:tcW w:w="1610" w:type="dxa"/>
            <w:tcBorders>
              <w:top w:val="nil"/>
              <w:left w:val="single" w:sz="4" w:space="0" w:color="auto"/>
              <w:bottom w:val="nil"/>
              <w:right w:val="single" w:sz="4" w:space="0" w:color="auto"/>
            </w:tcBorders>
            <w:vAlign w:val="center"/>
          </w:tcPr>
          <w:p w14:paraId="0BB667EF" w14:textId="77777777" w:rsidR="00C96B69" w:rsidRPr="00480423" w:rsidRDefault="00C96B69" w:rsidP="00C47561">
            <w:pPr>
              <w:pStyle w:val="TAC"/>
              <w:rPr>
                <w:lang w:val="en-US" w:eastAsia="zh-CN"/>
              </w:rPr>
            </w:pPr>
          </w:p>
        </w:tc>
      </w:tr>
      <w:tr w:rsidR="00C96B69" w:rsidRPr="00480423" w14:paraId="044DFAD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32ADEC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B29512"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DC6A2" w14:textId="77777777" w:rsidR="00C96B69" w:rsidRPr="00480423" w:rsidRDefault="00C96B69" w:rsidP="00C47561">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89E854" w14:textId="77777777" w:rsidR="00C96B69" w:rsidRPr="00480423" w:rsidRDefault="00C96B69" w:rsidP="00C47561">
            <w:pPr>
              <w:pStyle w:val="TAC"/>
              <w:rPr>
                <w:lang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A2B030" w14:textId="77777777" w:rsidR="00C96B69" w:rsidRPr="00480423" w:rsidRDefault="00C96B69" w:rsidP="00C47561">
            <w:pPr>
              <w:pStyle w:val="TAC"/>
              <w:rPr>
                <w:lang w:val="en-US" w:eastAsia="zh-CN"/>
              </w:rPr>
            </w:pPr>
          </w:p>
        </w:tc>
      </w:tr>
      <w:tr w:rsidR="00C96B69" w:rsidRPr="00480423" w14:paraId="519B514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E9C653E" w14:textId="77777777" w:rsidR="00C96B69" w:rsidRPr="00480423" w:rsidRDefault="00C96B69" w:rsidP="00C47561">
            <w:pPr>
              <w:pStyle w:val="TAC"/>
              <w:rPr>
                <w:lang w:val="en-US" w:eastAsia="zh-CN"/>
              </w:rPr>
            </w:pPr>
            <w:r w:rsidRPr="00480423">
              <w:rPr>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10E4C747" w14:textId="77777777" w:rsidR="00C96B69" w:rsidRPr="00480423" w:rsidRDefault="00C96B69" w:rsidP="00C47561">
            <w:pPr>
              <w:pStyle w:val="TAC"/>
              <w:rPr>
                <w:lang w:eastAsia="zh-CN"/>
              </w:rPr>
            </w:pPr>
            <w:r w:rsidRPr="00480423">
              <w:rPr>
                <w:lang w:eastAsia="zh-CN"/>
              </w:rPr>
              <w:t>CA_n1A-n46A</w:t>
            </w:r>
          </w:p>
          <w:p w14:paraId="33BDBAC5" w14:textId="77777777" w:rsidR="00C96B69" w:rsidRPr="00480423" w:rsidRDefault="00C96B69" w:rsidP="00C47561">
            <w:pPr>
              <w:pStyle w:val="TAC"/>
              <w:rPr>
                <w:lang w:eastAsia="zh-CN"/>
              </w:rPr>
            </w:pPr>
            <w:r w:rsidRPr="00480423">
              <w:rPr>
                <w:lang w:eastAsia="zh-CN"/>
              </w:rPr>
              <w:t>CA_n1A-n78A</w:t>
            </w:r>
          </w:p>
          <w:p w14:paraId="10B2F874" w14:textId="77777777" w:rsidR="00C96B69" w:rsidRPr="00480423" w:rsidRDefault="00C96B69" w:rsidP="00C47561">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CF2284C" w14:textId="77777777" w:rsidR="00C96B69" w:rsidRPr="00480423" w:rsidRDefault="00C96B69" w:rsidP="00C47561">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100C141" w14:textId="77777777" w:rsidR="00C96B69" w:rsidRPr="00480423" w:rsidRDefault="00C96B69" w:rsidP="00C47561">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0502A5B2" w14:textId="77777777" w:rsidR="00C96B69" w:rsidRPr="00480423" w:rsidRDefault="00C96B69" w:rsidP="00C47561">
            <w:pPr>
              <w:pStyle w:val="TAC"/>
              <w:rPr>
                <w:lang w:val="en-US" w:eastAsia="zh-CN"/>
              </w:rPr>
            </w:pPr>
            <w:r w:rsidRPr="00480423">
              <w:rPr>
                <w:rFonts w:hint="eastAsia"/>
                <w:lang w:eastAsia="zh-CN"/>
              </w:rPr>
              <w:t>0</w:t>
            </w:r>
          </w:p>
        </w:tc>
      </w:tr>
      <w:tr w:rsidR="00C96B69" w:rsidRPr="00480423" w14:paraId="23C8B512" w14:textId="77777777" w:rsidTr="00C47561">
        <w:trPr>
          <w:trHeight w:val="29"/>
        </w:trPr>
        <w:tc>
          <w:tcPr>
            <w:tcW w:w="2067" w:type="dxa"/>
            <w:tcBorders>
              <w:top w:val="nil"/>
              <w:left w:val="single" w:sz="4" w:space="0" w:color="auto"/>
              <w:bottom w:val="nil"/>
              <w:right w:val="single" w:sz="4" w:space="0" w:color="auto"/>
            </w:tcBorders>
            <w:vAlign w:val="center"/>
          </w:tcPr>
          <w:p w14:paraId="4E8A637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E17A9EC"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E91B5" w14:textId="77777777" w:rsidR="00C96B69" w:rsidRPr="00480423" w:rsidRDefault="00C96B69" w:rsidP="00C47561">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88B7D3" w14:textId="77777777" w:rsidR="00C96B69" w:rsidRPr="00480423" w:rsidRDefault="00C96B69" w:rsidP="00C47561">
            <w:pPr>
              <w:pStyle w:val="TAC"/>
              <w:rPr>
                <w:lang w:bidi="ar"/>
              </w:rPr>
            </w:pPr>
            <w:r w:rsidRPr="00480423">
              <w:t>CA_n46D_BCS0</w:t>
            </w:r>
          </w:p>
        </w:tc>
        <w:tc>
          <w:tcPr>
            <w:tcW w:w="1610" w:type="dxa"/>
            <w:tcBorders>
              <w:top w:val="nil"/>
              <w:left w:val="single" w:sz="4" w:space="0" w:color="auto"/>
              <w:bottom w:val="nil"/>
              <w:right w:val="single" w:sz="4" w:space="0" w:color="auto"/>
            </w:tcBorders>
            <w:vAlign w:val="center"/>
          </w:tcPr>
          <w:p w14:paraId="55010925" w14:textId="77777777" w:rsidR="00C96B69" w:rsidRPr="00480423" w:rsidRDefault="00C96B69" w:rsidP="00C47561">
            <w:pPr>
              <w:pStyle w:val="TAC"/>
              <w:rPr>
                <w:lang w:val="en-US" w:eastAsia="zh-CN"/>
              </w:rPr>
            </w:pPr>
          </w:p>
        </w:tc>
      </w:tr>
      <w:tr w:rsidR="00C96B69" w:rsidRPr="00480423" w14:paraId="47DA3FA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5D74B3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6CF7AA"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5EC34" w14:textId="77777777" w:rsidR="00C96B69" w:rsidRPr="00480423" w:rsidRDefault="00C96B69" w:rsidP="00C47561">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23709C" w14:textId="77777777" w:rsidR="00C96B69" w:rsidRPr="00480423" w:rsidRDefault="00C96B69" w:rsidP="00C47561">
            <w:pPr>
              <w:pStyle w:val="TAC"/>
              <w:rPr>
                <w:lang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A41C31" w14:textId="77777777" w:rsidR="00C96B69" w:rsidRPr="00480423" w:rsidRDefault="00C96B69" w:rsidP="00C47561">
            <w:pPr>
              <w:pStyle w:val="TAC"/>
              <w:rPr>
                <w:lang w:val="en-US" w:eastAsia="zh-CN"/>
              </w:rPr>
            </w:pPr>
          </w:p>
        </w:tc>
      </w:tr>
      <w:tr w:rsidR="00C96B69" w:rsidRPr="00480423" w14:paraId="363EF96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AC961FC" w14:textId="77777777" w:rsidR="00C96B69" w:rsidRPr="00480423" w:rsidRDefault="00C96B69" w:rsidP="00C47561">
            <w:pPr>
              <w:pStyle w:val="TAC"/>
              <w:rPr>
                <w:lang w:val="en-US" w:eastAsia="zh-CN"/>
              </w:rPr>
            </w:pPr>
            <w:r w:rsidRPr="00480423">
              <w:rPr>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3AC0B260" w14:textId="77777777" w:rsidR="00C96B69" w:rsidRPr="00480423" w:rsidRDefault="00C96B69" w:rsidP="00C47561">
            <w:pPr>
              <w:pStyle w:val="TAC"/>
              <w:rPr>
                <w:lang w:eastAsia="zh-CN"/>
              </w:rPr>
            </w:pPr>
            <w:r w:rsidRPr="00480423">
              <w:rPr>
                <w:lang w:eastAsia="zh-CN"/>
              </w:rPr>
              <w:t>CA_n1A-n46A</w:t>
            </w:r>
          </w:p>
          <w:p w14:paraId="0D87DEB3" w14:textId="77777777" w:rsidR="00C96B69" w:rsidRPr="00480423" w:rsidRDefault="00C96B69" w:rsidP="00C47561">
            <w:pPr>
              <w:pStyle w:val="TAC"/>
              <w:rPr>
                <w:lang w:eastAsia="zh-CN"/>
              </w:rPr>
            </w:pPr>
            <w:r w:rsidRPr="00480423">
              <w:rPr>
                <w:lang w:eastAsia="zh-CN"/>
              </w:rPr>
              <w:t>CA_n1A-n78A</w:t>
            </w:r>
          </w:p>
          <w:p w14:paraId="307739FE" w14:textId="77777777" w:rsidR="00C96B69" w:rsidRPr="00480423" w:rsidRDefault="00C96B69" w:rsidP="00C47561">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8F88B41" w14:textId="77777777" w:rsidR="00C96B69" w:rsidRPr="00480423" w:rsidRDefault="00C96B69" w:rsidP="00C47561">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2032F7B" w14:textId="77777777" w:rsidR="00C96B69" w:rsidRPr="00480423" w:rsidRDefault="00C96B69" w:rsidP="00C47561">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6F41469D" w14:textId="77777777" w:rsidR="00C96B69" w:rsidRPr="00480423" w:rsidRDefault="00C96B69" w:rsidP="00C47561">
            <w:pPr>
              <w:pStyle w:val="TAC"/>
              <w:rPr>
                <w:lang w:val="en-US" w:eastAsia="zh-CN"/>
              </w:rPr>
            </w:pPr>
            <w:r w:rsidRPr="00480423">
              <w:rPr>
                <w:rFonts w:hint="eastAsia"/>
                <w:lang w:eastAsia="zh-CN"/>
              </w:rPr>
              <w:t>0</w:t>
            </w:r>
          </w:p>
        </w:tc>
      </w:tr>
      <w:tr w:rsidR="00C96B69" w:rsidRPr="00480423" w14:paraId="58DBD6C2" w14:textId="77777777" w:rsidTr="00C47561">
        <w:trPr>
          <w:trHeight w:val="29"/>
        </w:trPr>
        <w:tc>
          <w:tcPr>
            <w:tcW w:w="2067" w:type="dxa"/>
            <w:tcBorders>
              <w:top w:val="nil"/>
              <w:left w:val="single" w:sz="4" w:space="0" w:color="auto"/>
              <w:bottom w:val="nil"/>
              <w:right w:val="single" w:sz="4" w:space="0" w:color="auto"/>
            </w:tcBorders>
            <w:vAlign w:val="center"/>
          </w:tcPr>
          <w:p w14:paraId="28F3EFA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13E2C84"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EA30A" w14:textId="77777777" w:rsidR="00C96B69" w:rsidRPr="00480423" w:rsidRDefault="00C96B69" w:rsidP="00C47561">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017D5E" w14:textId="77777777" w:rsidR="00C96B69" w:rsidRPr="00480423" w:rsidRDefault="00C96B69" w:rsidP="00C47561">
            <w:pPr>
              <w:pStyle w:val="TAC"/>
              <w:rPr>
                <w:lang w:bidi="ar"/>
              </w:rPr>
            </w:pPr>
            <w:r w:rsidRPr="00480423">
              <w:rPr>
                <w:rFonts w:cs="Arial"/>
                <w:szCs w:val="18"/>
              </w:rPr>
              <w:t>CA_n46(2A)_BCS0</w:t>
            </w:r>
          </w:p>
        </w:tc>
        <w:tc>
          <w:tcPr>
            <w:tcW w:w="1610" w:type="dxa"/>
            <w:tcBorders>
              <w:top w:val="nil"/>
              <w:left w:val="single" w:sz="4" w:space="0" w:color="auto"/>
              <w:bottom w:val="nil"/>
              <w:right w:val="single" w:sz="4" w:space="0" w:color="auto"/>
            </w:tcBorders>
            <w:vAlign w:val="center"/>
          </w:tcPr>
          <w:p w14:paraId="5B33449B" w14:textId="77777777" w:rsidR="00C96B69" w:rsidRPr="00480423" w:rsidRDefault="00C96B69" w:rsidP="00C47561">
            <w:pPr>
              <w:pStyle w:val="TAC"/>
              <w:rPr>
                <w:lang w:val="en-US" w:eastAsia="zh-CN"/>
              </w:rPr>
            </w:pPr>
          </w:p>
        </w:tc>
      </w:tr>
      <w:tr w:rsidR="00C96B69" w:rsidRPr="00480423" w14:paraId="5EBB3BF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4CAB243"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F256963"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8EBE3" w14:textId="77777777" w:rsidR="00C96B69" w:rsidRPr="00480423" w:rsidRDefault="00C96B69" w:rsidP="00C47561">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8E0CC0" w14:textId="77777777" w:rsidR="00C96B69" w:rsidRPr="00480423" w:rsidRDefault="00C96B69" w:rsidP="00C47561">
            <w:pPr>
              <w:pStyle w:val="TAC"/>
              <w:rPr>
                <w:lang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8BFECF" w14:textId="77777777" w:rsidR="00C96B69" w:rsidRPr="00480423" w:rsidRDefault="00C96B69" w:rsidP="00C47561">
            <w:pPr>
              <w:pStyle w:val="TAC"/>
              <w:rPr>
                <w:lang w:val="en-US" w:eastAsia="zh-CN"/>
              </w:rPr>
            </w:pPr>
          </w:p>
        </w:tc>
      </w:tr>
      <w:tr w:rsidR="00C96B69" w:rsidRPr="00480423" w14:paraId="1E822DD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FF85ABB" w14:textId="77777777" w:rsidR="00C96B69" w:rsidRPr="00480423" w:rsidRDefault="00C96B69" w:rsidP="00C47561">
            <w:pPr>
              <w:pStyle w:val="TAC"/>
              <w:rPr>
                <w:lang w:val="en-US" w:eastAsia="zh-CN"/>
              </w:rPr>
            </w:pPr>
            <w:r w:rsidRPr="00480423">
              <w:rPr>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05BD9646" w14:textId="77777777" w:rsidR="00C96B69" w:rsidRPr="00480423" w:rsidRDefault="00C96B69" w:rsidP="00C47561">
            <w:pPr>
              <w:pStyle w:val="TAC"/>
              <w:rPr>
                <w:lang w:eastAsia="zh-CN"/>
              </w:rPr>
            </w:pPr>
            <w:r w:rsidRPr="00480423">
              <w:rPr>
                <w:lang w:eastAsia="zh-CN"/>
              </w:rPr>
              <w:t>CA_n1A-n46A</w:t>
            </w:r>
          </w:p>
          <w:p w14:paraId="553AA2D7" w14:textId="77777777" w:rsidR="00C96B69" w:rsidRPr="00480423" w:rsidRDefault="00C96B69" w:rsidP="00C47561">
            <w:pPr>
              <w:pStyle w:val="TAC"/>
              <w:rPr>
                <w:lang w:eastAsia="zh-CN"/>
              </w:rPr>
            </w:pPr>
            <w:r w:rsidRPr="00480423">
              <w:rPr>
                <w:lang w:eastAsia="zh-CN"/>
              </w:rPr>
              <w:t>CA_n1A-n78A</w:t>
            </w:r>
          </w:p>
          <w:p w14:paraId="458600C6" w14:textId="77777777" w:rsidR="00C96B69" w:rsidRPr="00480423" w:rsidRDefault="00C96B69" w:rsidP="00C47561">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0D890A2" w14:textId="77777777" w:rsidR="00C96B69" w:rsidRPr="00480423" w:rsidRDefault="00C96B69" w:rsidP="00C47561">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F31757C" w14:textId="77777777" w:rsidR="00C96B69" w:rsidRPr="00480423" w:rsidRDefault="00C96B69" w:rsidP="00C47561">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3774FFB2" w14:textId="77777777" w:rsidR="00C96B69" w:rsidRPr="00480423" w:rsidRDefault="00C96B69" w:rsidP="00C47561">
            <w:pPr>
              <w:pStyle w:val="TAC"/>
              <w:rPr>
                <w:lang w:val="en-US" w:eastAsia="zh-CN"/>
              </w:rPr>
            </w:pPr>
            <w:r w:rsidRPr="00480423">
              <w:rPr>
                <w:rFonts w:hint="eastAsia"/>
                <w:lang w:eastAsia="zh-CN"/>
              </w:rPr>
              <w:t>0</w:t>
            </w:r>
          </w:p>
        </w:tc>
      </w:tr>
      <w:tr w:rsidR="00C96B69" w:rsidRPr="00480423" w14:paraId="656B6B4F" w14:textId="77777777" w:rsidTr="00C47561">
        <w:trPr>
          <w:trHeight w:val="29"/>
        </w:trPr>
        <w:tc>
          <w:tcPr>
            <w:tcW w:w="2067" w:type="dxa"/>
            <w:tcBorders>
              <w:top w:val="nil"/>
              <w:left w:val="single" w:sz="4" w:space="0" w:color="auto"/>
              <w:bottom w:val="nil"/>
              <w:right w:val="single" w:sz="4" w:space="0" w:color="auto"/>
            </w:tcBorders>
            <w:vAlign w:val="center"/>
          </w:tcPr>
          <w:p w14:paraId="0325C40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ADE5DD1" w14:textId="77777777" w:rsidR="00C96B69" w:rsidRPr="00480423" w:rsidRDefault="00C96B69" w:rsidP="00C47561">
            <w:pPr>
              <w:pStyle w:val="TAC"/>
              <w:rPr>
                <w:szCs w:val="18"/>
                <w:lang w:val="en-US" w:eastAsia="zh-CN"/>
              </w:rPr>
            </w:pPr>
            <w:r w:rsidRPr="00480423">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FC1FEE2" w14:textId="77777777" w:rsidR="00C96B69" w:rsidRPr="00480423" w:rsidRDefault="00C96B69" w:rsidP="00C47561">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5BFA6B" w14:textId="77777777" w:rsidR="00C96B69" w:rsidRPr="00480423" w:rsidRDefault="00C96B69" w:rsidP="00C47561">
            <w:pPr>
              <w:pStyle w:val="TAC"/>
              <w:rPr>
                <w:lang w:bidi="ar"/>
              </w:rPr>
            </w:pPr>
            <w:r w:rsidRPr="00480423">
              <w:t>10, 20, 40, 60, 80</w:t>
            </w:r>
          </w:p>
        </w:tc>
        <w:tc>
          <w:tcPr>
            <w:tcW w:w="1610" w:type="dxa"/>
            <w:tcBorders>
              <w:top w:val="nil"/>
              <w:left w:val="single" w:sz="4" w:space="0" w:color="auto"/>
              <w:bottom w:val="nil"/>
              <w:right w:val="single" w:sz="4" w:space="0" w:color="auto"/>
            </w:tcBorders>
            <w:vAlign w:val="center"/>
          </w:tcPr>
          <w:p w14:paraId="13A2BE4E" w14:textId="77777777" w:rsidR="00C96B69" w:rsidRPr="00480423" w:rsidRDefault="00C96B69" w:rsidP="00C47561">
            <w:pPr>
              <w:pStyle w:val="TAC"/>
              <w:rPr>
                <w:lang w:val="en-US" w:eastAsia="zh-CN"/>
              </w:rPr>
            </w:pPr>
          </w:p>
        </w:tc>
      </w:tr>
      <w:tr w:rsidR="00C96B69" w:rsidRPr="00480423" w14:paraId="2FFB408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5009FA5"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F976FF"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710B7" w14:textId="77777777" w:rsidR="00C96B69" w:rsidRPr="00480423" w:rsidRDefault="00C96B69" w:rsidP="00C47561">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2934E4" w14:textId="77777777" w:rsidR="00C96B69" w:rsidRPr="00480423" w:rsidRDefault="00C96B69" w:rsidP="00C47561">
            <w:pPr>
              <w:pStyle w:val="TAC"/>
              <w:rPr>
                <w:lang w:bidi="ar"/>
              </w:rPr>
            </w:pPr>
            <w:r w:rsidRPr="00480423">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06DEE4C6" w14:textId="77777777" w:rsidR="00C96B69" w:rsidRPr="00480423" w:rsidRDefault="00C96B69" w:rsidP="00C47561">
            <w:pPr>
              <w:pStyle w:val="TAC"/>
              <w:rPr>
                <w:lang w:val="en-US" w:eastAsia="zh-CN"/>
              </w:rPr>
            </w:pPr>
          </w:p>
        </w:tc>
      </w:tr>
      <w:tr w:rsidR="00C96B69" w:rsidRPr="00480423" w14:paraId="2D0EEF7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4E6F7D2" w14:textId="77777777" w:rsidR="00C96B69" w:rsidRPr="00480423" w:rsidRDefault="00C96B69" w:rsidP="00C47561">
            <w:pPr>
              <w:pStyle w:val="TAC"/>
              <w:rPr>
                <w:lang w:val="en-US" w:eastAsia="zh-CN"/>
              </w:rPr>
            </w:pPr>
            <w:r w:rsidRPr="00480423">
              <w:rPr>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3BBE1466" w14:textId="77777777" w:rsidR="00C96B69" w:rsidRPr="00480423" w:rsidRDefault="00C96B69" w:rsidP="00C47561">
            <w:pPr>
              <w:pStyle w:val="TAC"/>
              <w:rPr>
                <w:lang w:eastAsia="zh-CN"/>
              </w:rPr>
            </w:pPr>
            <w:r w:rsidRPr="00480423">
              <w:rPr>
                <w:lang w:eastAsia="zh-CN"/>
              </w:rPr>
              <w:t>CA_n1A-n46A</w:t>
            </w:r>
          </w:p>
          <w:p w14:paraId="0621501F" w14:textId="77777777" w:rsidR="00C96B69" w:rsidRPr="00480423" w:rsidRDefault="00C96B69" w:rsidP="00C47561">
            <w:pPr>
              <w:pStyle w:val="TAC"/>
              <w:rPr>
                <w:lang w:eastAsia="zh-CN"/>
              </w:rPr>
            </w:pPr>
            <w:r w:rsidRPr="00480423">
              <w:rPr>
                <w:lang w:eastAsia="zh-CN"/>
              </w:rPr>
              <w:t>CA_n1A-n78A</w:t>
            </w:r>
          </w:p>
          <w:p w14:paraId="470B582E" w14:textId="77777777" w:rsidR="00C96B69" w:rsidRPr="00480423" w:rsidRDefault="00C96B69" w:rsidP="00C47561">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942A8EA" w14:textId="77777777" w:rsidR="00C96B69" w:rsidRPr="00480423" w:rsidRDefault="00C96B69" w:rsidP="00C47561">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D56E86F" w14:textId="77777777" w:rsidR="00C96B69" w:rsidRPr="00480423" w:rsidRDefault="00C96B69" w:rsidP="00C47561">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7A1FB27A" w14:textId="77777777" w:rsidR="00C96B69" w:rsidRPr="00480423" w:rsidRDefault="00C96B69" w:rsidP="00C47561">
            <w:pPr>
              <w:pStyle w:val="TAC"/>
              <w:rPr>
                <w:lang w:val="en-US" w:eastAsia="zh-CN"/>
              </w:rPr>
            </w:pPr>
            <w:r w:rsidRPr="00480423">
              <w:rPr>
                <w:rFonts w:hint="eastAsia"/>
                <w:lang w:eastAsia="zh-CN"/>
              </w:rPr>
              <w:t>0</w:t>
            </w:r>
          </w:p>
        </w:tc>
      </w:tr>
      <w:tr w:rsidR="00C96B69" w:rsidRPr="00480423" w14:paraId="596D56CF" w14:textId="77777777" w:rsidTr="00C47561">
        <w:trPr>
          <w:trHeight w:val="29"/>
        </w:trPr>
        <w:tc>
          <w:tcPr>
            <w:tcW w:w="2067" w:type="dxa"/>
            <w:tcBorders>
              <w:top w:val="nil"/>
              <w:left w:val="single" w:sz="4" w:space="0" w:color="auto"/>
              <w:bottom w:val="nil"/>
              <w:right w:val="single" w:sz="4" w:space="0" w:color="auto"/>
            </w:tcBorders>
            <w:vAlign w:val="center"/>
          </w:tcPr>
          <w:p w14:paraId="3104F5C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656B050" w14:textId="77777777" w:rsidR="00C96B69" w:rsidRPr="00480423" w:rsidRDefault="00C96B69" w:rsidP="00C47561">
            <w:pPr>
              <w:pStyle w:val="TAC"/>
              <w:rPr>
                <w:szCs w:val="18"/>
                <w:lang w:val="en-US" w:eastAsia="zh-CN"/>
              </w:rPr>
            </w:pPr>
            <w:r w:rsidRPr="00480423">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6B6A3AF" w14:textId="77777777" w:rsidR="00C96B69" w:rsidRPr="00480423" w:rsidRDefault="00C96B69" w:rsidP="00C47561">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B25A60" w14:textId="77777777" w:rsidR="00C96B69" w:rsidRPr="00480423" w:rsidRDefault="00C96B69" w:rsidP="00C47561">
            <w:pPr>
              <w:pStyle w:val="TAC"/>
              <w:rPr>
                <w:lang w:bidi="ar"/>
              </w:rPr>
            </w:pPr>
            <w:r w:rsidRPr="00480423">
              <w:rPr>
                <w:rFonts w:cs="Arial"/>
                <w:szCs w:val="18"/>
              </w:rPr>
              <w:t>CA_n46C_BCS0</w:t>
            </w:r>
          </w:p>
        </w:tc>
        <w:tc>
          <w:tcPr>
            <w:tcW w:w="1610" w:type="dxa"/>
            <w:tcBorders>
              <w:top w:val="nil"/>
              <w:left w:val="single" w:sz="4" w:space="0" w:color="auto"/>
              <w:bottom w:val="nil"/>
              <w:right w:val="single" w:sz="4" w:space="0" w:color="auto"/>
            </w:tcBorders>
            <w:vAlign w:val="center"/>
          </w:tcPr>
          <w:p w14:paraId="6041DAA2" w14:textId="77777777" w:rsidR="00C96B69" w:rsidRPr="00480423" w:rsidRDefault="00C96B69" w:rsidP="00C47561">
            <w:pPr>
              <w:pStyle w:val="TAC"/>
              <w:rPr>
                <w:lang w:val="en-US" w:eastAsia="zh-CN"/>
              </w:rPr>
            </w:pPr>
          </w:p>
        </w:tc>
      </w:tr>
      <w:tr w:rsidR="00C96B69" w:rsidRPr="00480423" w14:paraId="2E1A340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2A83ADC"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E6E6D6"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25C36" w14:textId="77777777" w:rsidR="00C96B69" w:rsidRPr="00480423" w:rsidRDefault="00C96B69" w:rsidP="00C47561">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084D7F" w14:textId="77777777" w:rsidR="00C96B69" w:rsidRPr="00480423" w:rsidRDefault="00C96B69" w:rsidP="00C47561">
            <w:pPr>
              <w:pStyle w:val="TAC"/>
              <w:rPr>
                <w:lang w:bidi="ar"/>
              </w:rPr>
            </w:pPr>
            <w:r w:rsidRPr="00480423">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2391DEB9" w14:textId="77777777" w:rsidR="00C96B69" w:rsidRPr="00480423" w:rsidRDefault="00C96B69" w:rsidP="00C47561">
            <w:pPr>
              <w:pStyle w:val="TAC"/>
              <w:rPr>
                <w:lang w:val="en-US" w:eastAsia="zh-CN"/>
              </w:rPr>
            </w:pPr>
          </w:p>
        </w:tc>
      </w:tr>
      <w:tr w:rsidR="00C96B69" w:rsidRPr="00480423" w14:paraId="7586A09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E4ABBB2" w14:textId="77777777" w:rsidR="00C96B69" w:rsidRPr="00480423" w:rsidRDefault="00C96B69" w:rsidP="00C47561">
            <w:pPr>
              <w:pStyle w:val="TAC"/>
              <w:rPr>
                <w:lang w:val="en-US" w:eastAsia="zh-CN"/>
              </w:rPr>
            </w:pPr>
            <w:r w:rsidRPr="00480423">
              <w:rPr>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540F7C9F" w14:textId="77777777" w:rsidR="00C96B69" w:rsidRPr="00480423" w:rsidRDefault="00C96B69" w:rsidP="00C47561">
            <w:pPr>
              <w:pStyle w:val="TAC"/>
              <w:rPr>
                <w:lang w:eastAsia="zh-CN"/>
              </w:rPr>
            </w:pPr>
            <w:r w:rsidRPr="00480423">
              <w:rPr>
                <w:lang w:eastAsia="zh-CN"/>
              </w:rPr>
              <w:t>CA_n1A-n46A</w:t>
            </w:r>
          </w:p>
          <w:p w14:paraId="712CBB3F" w14:textId="77777777" w:rsidR="00C96B69" w:rsidRPr="00480423" w:rsidRDefault="00C96B69" w:rsidP="00C47561">
            <w:pPr>
              <w:pStyle w:val="TAC"/>
              <w:rPr>
                <w:lang w:eastAsia="zh-CN"/>
              </w:rPr>
            </w:pPr>
            <w:r w:rsidRPr="00480423">
              <w:rPr>
                <w:lang w:eastAsia="zh-CN"/>
              </w:rPr>
              <w:t>CA_n1A-n78A</w:t>
            </w:r>
          </w:p>
          <w:p w14:paraId="5C1857C5" w14:textId="77777777" w:rsidR="00C96B69" w:rsidRPr="00480423" w:rsidRDefault="00C96B69" w:rsidP="00C47561">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CEC1262" w14:textId="77777777" w:rsidR="00C96B69" w:rsidRPr="00480423" w:rsidRDefault="00C96B69" w:rsidP="00C47561">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78A1011" w14:textId="77777777" w:rsidR="00C96B69" w:rsidRPr="00480423" w:rsidRDefault="00C96B69" w:rsidP="00C47561">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06974D8C" w14:textId="77777777" w:rsidR="00C96B69" w:rsidRPr="00480423" w:rsidRDefault="00C96B69" w:rsidP="00C47561">
            <w:pPr>
              <w:pStyle w:val="TAC"/>
              <w:rPr>
                <w:lang w:val="en-US" w:eastAsia="zh-CN"/>
              </w:rPr>
            </w:pPr>
            <w:r w:rsidRPr="00480423">
              <w:rPr>
                <w:rFonts w:hint="eastAsia"/>
                <w:lang w:eastAsia="zh-CN"/>
              </w:rPr>
              <w:t>0</w:t>
            </w:r>
          </w:p>
        </w:tc>
      </w:tr>
      <w:tr w:rsidR="00C96B69" w:rsidRPr="00480423" w14:paraId="4051B1BE" w14:textId="77777777" w:rsidTr="00C47561">
        <w:trPr>
          <w:trHeight w:val="29"/>
        </w:trPr>
        <w:tc>
          <w:tcPr>
            <w:tcW w:w="2067" w:type="dxa"/>
            <w:tcBorders>
              <w:top w:val="nil"/>
              <w:left w:val="single" w:sz="4" w:space="0" w:color="auto"/>
              <w:bottom w:val="nil"/>
              <w:right w:val="single" w:sz="4" w:space="0" w:color="auto"/>
            </w:tcBorders>
            <w:vAlign w:val="center"/>
          </w:tcPr>
          <w:p w14:paraId="48CBAB8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881333D" w14:textId="77777777" w:rsidR="00C96B69" w:rsidRPr="00480423" w:rsidRDefault="00C96B69" w:rsidP="00C47561">
            <w:pPr>
              <w:pStyle w:val="TAC"/>
              <w:rPr>
                <w:szCs w:val="18"/>
                <w:lang w:val="en-US" w:eastAsia="zh-CN"/>
              </w:rPr>
            </w:pPr>
            <w:r w:rsidRPr="00480423">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F977E08" w14:textId="77777777" w:rsidR="00C96B69" w:rsidRPr="00480423" w:rsidRDefault="00C96B69" w:rsidP="00C47561">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CACEB4" w14:textId="77777777" w:rsidR="00C96B69" w:rsidRPr="00480423" w:rsidRDefault="00C96B69" w:rsidP="00C47561">
            <w:pPr>
              <w:pStyle w:val="TAC"/>
              <w:rPr>
                <w:lang w:bidi="ar"/>
              </w:rPr>
            </w:pPr>
            <w:r w:rsidRPr="00480423">
              <w:rPr>
                <w:rFonts w:cs="Arial"/>
                <w:szCs w:val="18"/>
              </w:rPr>
              <w:t>CA_n46D_BCS0</w:t>
            </w:r>
          </w:p>
        </w:tc>
        <w:tc>
          <w:tcPr>
            <w:tcW w:w="1610" w:type="dxa"/>
            <w:tcBorders>
              <w:top w:val="nil"/>
              <w:left w:val="single" w:sz="4" w:space="0" w:color="auto"/>
              <w:bottom w:val="nil"/>
              <w:right w:val="single" w:sz="4" w:space="0" w:color="auto"/>
            </w:tcBorders>
            <w:vAlign w:val="center"/>
          </w:tcPr>
          <w:p w14:paraId="2C68820B" w14:textId="77777777" w:rsidR="00C96B69" w:rsidRPr="00480423" w:rsidRDefault="00C96B69" w:rsidP="00C47561">
            <w:pPr>
              <w:pStyle w:val="TAC"/>
              <w:rPr>
                <w:lang w:val="en-US" w:eastAsia="zh-CN"/>
              </w:rPr>
            </w:pPr>
          </w:p>
        </w:tc>
      </w:tr>
      <w:tr w:rsidR="00C96B69" w:rsidRPr="00480423" w14:paraId="0238FD9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91CA662"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27C7B4"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2536E2" w14:textId="77777777" w:rsidR="00C96B69" w:rsidRPr="00480423" w:rsidRDefault="00C96B69" w:rsidP="00C47561">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B7448E" w14:textId="77777777" w:rsidR="00C96B69" w:rsidRPr="00480423" w:rsidRDefault="00C96B69" w:rsidP="00C47561">
            <w:pPr>
              <w:pStyle w:val="TAC"/>
              <w:rPr>
                <w:lang w:bidi="ar"/>
              </w:rPr>
            </w:pPr>
            <w:r w:rsidRPr="00480423">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07CDEE3B" w14:textId="77777777" w:rsidR="00C96B69" w:rsidRPr="00480423" w:rsidRDefault="00C96B69" w:rsidP="00C47561">
            <w:pPr>
              <w:pStyle w:val="TAC"/>
              <w:rPr>
                <w:lang w:val="en-US" w:eastAsia="zh-CN"/>
              </w:rPr>
            </w:pPr>
          </w:p>
        </w:tc>
      </w:tr>
      <w:tr w:rsidR="00C96B69" w:rsidRPr="00480423" w14:paraId="1DF5838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F664201" w14:textId="77777777" w:rsidR="00C96B69" w:rsidRPr="00480423" w:rsidRDefault="00C96B69" w:rsidP="00C47561">
            <w:pPr>
              <w:pStyle w:val="TAC"/>
              <w:rPr>
                <w:lang w:val="en-US" w:eastAsia="zh-CN"/>
              </w:rPr>
            </w:pPr>
            <w:r w:rsidRPr="00480423">
              <w:rPr>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70FF15A0" w14:textId="77777777" w:rsidR="00C96B69" w:rsidRPr="00480423" w:rsidRDefault="00C96B69" w:rsidP="00C47561">
            <w:pPr>
              <w:pStyle w:val="TAC"/>
              <w:rPr>
                <w:lang w:eastAsia="zh-CN"/>
              </w:rPr>
            </w:pPr>
            <w:r w:rsidRPr="00480423">
              <w:rPr>
                <w:lang w:eastAsia="zh-CN"/>
              </w:rPr>
              <w:t>CA_n1A-n46A</w:t>
            </w:r>
          </w:p>
          <w:p w14:paraId="04ED963C" w14:textId="77777777" w:rsidR="00C96B69" w:rsidRPr="00480423" w:rsidRDefault="00C96B69" w:rsidP="00C47561">
            <w:pPr>
              <w:pStyle w:val="TAC"/>
              <w:rPr>
                <w:lang w:eastAsia="zh-CN"/>
              </w:rPr>
            </w:pPr>
            <w:r w:rsidRPr="00480423">
              <w:rPr>
                <w:lang w:eastAsia="zh-CN"/>
              </w:rPr>
              <w:t>CA_n1A-n78A</w:t>
            </w:r>
          </w:p>
          <w:p w14:paraId="29A9400F" w14:textId="77777777" w:rsidR="00C96B69" w:rsidRPr="00480423" w:rsidRDefault="00C96B69" w:rsidP="00C47561">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D0B4522" w14:textId="77777777" w:rsidR="00C96B69" w:rsidRPr="00480423" w:rsidRDefault="00C96B69" w:rsidP="00C47561">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4680059" w14:textId="77777777" w:rsidR="00C96B69" w:rsidRPr="00480423" w:rsidRDefault="00C96B69" w:rsidP="00C47561">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74E20562" w14:textId="77777777" w:rsidR="00C96B69" w:rsidRPr="00480423" w:rsidRDefault="00C96B69" w:rsidP="00C47561">
            <w:pPr>
              <w:pStyle w:val="TAC"/>
              <w:rPr>
                <w:lang w:val="en-US" w:eastAsia="zh-CN"/>
              </w:rPr>
            </w:pPr>
            <w:r w:rsidRPr="00480423">
              <w:rPr>
                <w:rFonts w:hint="eastAsia"/>
                <w:lang w:eastAsia="zh-CN"/>
              </w:rPr>
              <w:t>0</w:t>
            </w:r>
          </w:p>
        </w:tc>
      </w:tr>
      <w:tr w:rsidR="00C96B69" w:rsidRPr="00480423" w14:paraId="4269A4FA" w14:textId="77777777" w:rsidTr="00C47561">
        <w:trPr>
          <w:trHeight w:val="29"/>
        </w:trPr>
        <w:tc>
          <w:tcPr>
            <w:tcW w:w="2067" w:type="dxa"/>
            <w:tcBorders>
              <w:top w:val="nil"/>
              <w:left w:val="single" w:sz="4" w:space="0" w:color="auto"/>
              <w:bottom w:val="nil"/>
              <w:right w:val="single" w:sz="4" w:space="0" w:color="auto"/>
            </w:tcBorders>
            <w:vAlign w:val="center"/>
          </w:tcPr>
          <w:p w14:paraId="6EC2ABE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D4A888D" w14:textId="77777777" w:rsidR="00C96B69" w:rsidRPr="00480423" w:rsidRDefault="00C96B69" w:rsidP="00C47561">
            <w:pPr>
              <w:pStyle w:val="TAC"/>
              <w:rPr>
                <w:szCs w:val="18"/>
                <w:lang w:val="en-US" w:eastAsia="zh-CN"/>
              </w:rPr>
            </w:pPr>
            <w:r w:rsidRPr="00480423">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F6560F6" w14:textId="77777777" w:rsidR="00C96B69" w:rsidRPr="00480423" w:rsidRDefault="00C96B69" w:rsidP="00C47561">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45B21C" w14:textId="77777777" w:rsidR="00C96B69" w:rsidRPr="00480423" w:rsidRDefault="00C96B69" w:rsidP="00C47561">
            <w:pPr>
              <w:pStyle w:val="TAC"/>
              <w:rPr>
                <w:lang w:bidi="ar"/>
              </w:rPr>
            </w:pPr>
            <w:r w:rsidRPr="00480423">
              <w:rPr>
                <w:rFonts w:cs="Arial"/>
                <w:szCs w:val="18"/>
              </w:rPr>
              <w:t>CA_n46(2A)_BCS0</w:t>
            </w:r>
          </w:p>
        </w:tc>
        <w:tc>
          <w:tcPr>
            <w:tcW w:w="1610" w:type="dxa"/>
            <w:tcBorders>
              <w:top w:val="nil"/>
              <w:left w:val="single" w:sz="4" w:space="0" w:color="auto"/>
              <w:bottom w:val="nil"/>
              <w:right w:val="single" w:sz="4" w:space="0" w:color="auto"/>
            </w:tcBorders>
            <w:vAlign w:val="center"/>
          </w:tcPr>
          <w:p w14:paraId="4FCE8FA6" w14:textId="77777777" w:rsidR="00C96B69" w:rsidRPr="00480423" w:rsidRDefault="00C96B69" w:rsidP="00C47561">
            <w:pPr>
              <w:pStyle w:val="TAC"/>
              <w:rPr>
                <w:lang w:val="en-US" w:eastAsia="zh-CN"/>
              </w:rPr>
            </w:pPr>
          </w:p>
        </w:tc>
      </w:tr>
      <w:tr w:rsidR="00C96B69" w:rsidRPr="00480423" w14:paraId="7B7C99E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9EAE435"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41B9D7"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835F39" w14:textId="77777777" w:rsidR="00C96B69" w:rsidRPr="00480423" w:rsidRDefault="00C96B69" w:rsidP="00C47561">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E8D9C3" w14:textId="77777777" w:rsidR="00C96B69" w:rsidRPr="00480423" w:rsidRDefault="00C96B69" w:rsidP="00C47561">
            <w:pPr>
              <w:pStyle w:val="TAC"/>
              <w:rPr>
                <w:lang w:bidi="ar"/>
              </w:rPr>
            </w:pPr>
            <w:r w:rsidRPr="00480423">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34F6CF54" w14:textId="77777777" w:rsidR="00C96B69" w:rsidRPr="00480423" w:rsidRDefault="00C96B69" w:rsidP="00C47561">
            <w:pPr>
              <w:pStyle w:val="TAC"/>
              <w:rPr>
                <w:lang w:val="en-US" w:eastAsia="zh-CN"/>
              </w:rPr>
            </w:pPr>
          </w:p>
        </w:tc>
      </w:tr>
      <w:tr w:rsidR="00C96B69" w:rsidRPr="00480423" w14:paraId="5115A8F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6297C06" w14:textId="77777777" w:rsidR="00C96B69" w:rsidRPr="00480423" w:rsidRDefault="00C96B69" w:rsidP="00C47561">
            <w:pPr>
              <w:pStyle w:val="TAC"/>
              <w:rPr>
                <w:lang w:val="en-US" w:eastAsia="zh-CN"/>
              </w:rPr>
            </w:pPr>
            <w:r w:rsidRPr="00480423">
              <w:rPr>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3087E01A" w14:textId="77777777" w:rsidR="00C96B69" w:rsidRPr="00480423" w:rsidRDefault="00C96B69" w:rsidP="00C47561">
            <w:pPr>
              <w:pStyle w:val="TAC"/>
              <w:rPr>
                <w:szCs w:val="18"/>
                <w:lang w:val="en-US" w:eastAsia="zh-CN"/>
              </w:rPr>
            </w:pPr>
            <w:r w:rsidRPr="00480423">
              <w:rPr>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67AD0AE7" w14:textId="77777777" w:rsidR="00C96B69" w:rsidRPr="00480423" w:rsidRDefault="00C96B69" w:rsidP="00C47561">
            <w:pPr>
              <w:pStyle w:val="TAC"/>
              <w:rPr>
                <w:lang w:eastAsia="zh-CN"/>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88285D" w14:textId="77777777" w:rsidR="00C96B69" w:rsidRPr="00480423" w:rsidRDefault="00C96B69" w:rsidP="00C47561">
            <w:pPr>
              <w:pStyle w:val="TAC"/>
              <w:rPr>
                <w:rFonts w:cs="Arial"/>
                <w:szCs w:val="18"/>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26817FEF" w14:textId="77777777" w:rsidR="00C96B69" w:rsidRPr="00480423" w:rsidRDefault="00C96B69" w:rsidP="00C47561">
            <w:pPr>
              <w:pStyle w:val="TAC"/>
              <w:rPr>
                <w:lang w:val="en-US" w:eastAsia="zh-CN"/>
              </w:rPr>
            </w:pPr>
            <w:r w:rsidRPr="00480423">
              <w:rPr>
                <w:rFonts w:hint="eastAsia"/>
                <w:lang w:eastAsia="zh-CN"/>
              </w:rPr>
              <w:t>0</w:t>
            </w:r>
          </w:p>
        </w:tc>
      </w:tr>
      <w:tr w:rsidR="00C96B69" w:rsidRPr="00480423" w14:paraId="09A8722B" w14:textId="77777777" w:rsidTr="00C47561">
        <w:trPr>
          <w:trHeight w:val="29"/>
        </w:trPr>
        <w:tc>
          <w:tcPr>
            <w:tcW w:w="2067" w:type="dxa"/>
            <w:tcBorders>
              <w:top w:val="nil"/>
              <w:left w:val="single" w:sz="4" w:space="0" w:color="auto"/>
              <w:bottom w:val="nil"/>
              <w:right w:val="single" w:sz="4" w:space="0" w:color="auto"/>
            </w:tcBorders>
            <w:vAlign w:val="center"/>
          </w:tcPr>
          <w:p w14:paraId="46FF43C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9D8DAED"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38C91" w14:textId="77777777" w:rsidR="00C96B69" w:rsidRPr="00480423" w:rsidRDefault="00C96B69" w:rsidP="00C47561">
            <w:pPr>
              <w:pStyle w:val="TAC"/>
              <w:rPr>
                <w:lang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634461AD" w14:textId="77777777" w:rsidR="00C96B69" w:rsidRPr="00480423" w:rsidRDefault="00C96B69" w:rsidP="00C47561">
            <w:pPr>
              <w:pStyle w:val="TAC"/>
              <w:rPr>
                <w:rFonts w:cs="Arial"/>
                <w:szCs w:val="18"/>
              </w:rPr>
            </w:pPr>
            <w:r w:rsidRPr="00480423">
              <w:t>5, 10, 15, 20</w:t>
            </w:r>
          </w:p>
        </w:tc>
        <w:tc>
          <w:tcPr>
            <w:tcW w:w="1610" w:type="dxa"/>
            <w:tcBorders>
              <w:top w:val="nil"/>
              <w:left w:val="single" w:sz="4" w:space="0" w:color="auto"/>
              <w:bottom w:val="nil"/>
              <w:right w:val="single" w:sz="4" w:space="0" w:color="auto"/>
            </w:tcBorders>
            <w:vAlign w:val="center"/>
          </w:tcPr>
          <w:p w14:paraId="5164233B" w14:textId="77777777" w:rsidR="00C96B69" w:rsidRPr="00480423" w:rsidRDefault="00C96B69" w:rsidP="00C47561">
            <w:pPr>
              <w:pStyle w:val="TAC"/>
              <w:rPr>
                <w:lang w:val="en-US" w:eastAsia="zh-CN"/>
              </w:rPr>
            </w:pPr>
          </w:p>
        </w:tc>
      </w:tr>
      <w:tr w:rsidR="00C96B69" w:rsidRPr="00480423" w14:paraId="5D0F2B9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E308608"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692B367"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F94FBD" w14:textId="77777777" w:rsidR="00C96B69" w:rsidRPr="00480423" w:rsidRDefault="00C96B69" w:rsidP="00C47561">
            <w:pPr>
              <w:pStyle w:val="TAC"/>
              <w:rPr>
                <w:lang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B74A68D" w14:textId="77777777" w:rsidR="00C96B69" w:rsidRPr="00480423" w:rsidRDefault="00C96B69" w:rsidP="00C47561">
            <w:pPr>
              <w:pStyle w:val="TAC"/>
              <w:rPr>
                <w:rFonts w:cs="Arial"/>
                <w:szCs w:val="18"/>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266575" w14:textId="77777777" w:rsidR="00C96B69" w:rsidRPr="00480423" w:rsidRDefault="00C96B69" w:rsidP="00C47561">
            <w:pPr>
              <w:pStyle w:val="TAC"/>
              <w:rPr>
                <w:lang w:val="en-US" w:eastAsia="zh-CN"/>
              </w:rPr>
            </w:pPr>
          </w:p>
        </w:tc>
      </w:tr>
      <w:tr w:rsidR="00C96B69" w:rsidRPr="00480423" w14:paraId="3D64E0C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A093ED1" w14:textId="77777777" w:rsidR="00C96B69" w:rsidRPr="00480423" w:rsidRDefault="00C96B69" w:rsidP="00C47561">
            <w:pPr>
              <w:pStyle w:val="TAC"/>
              <w:rPr>
                <w:lang w:val="en-US" w:eastAsia="zh-CN"/>
              </w:rPr>
            </w:pPr>
            <w:r w:rsidRPr="00480423">
              <w:rPr>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3FBB996A" w14:textId="77777777" w:rsidR="00C96B69" w:rsidRPr="00480423" w:rsidRDefault="00C96B69" w:rsidP="00C47561">
            <w:pPr>
              <w:pStyle w:val="TAC"/>
              <w:rPr>
                <w:szCs w:val="18"/>
                <w:lang w:val="en-US" w:eastAsia="zh-CN"/>
              </w:rPr>
            </w:pPr>
            <w:r w:rsidRPr="00480423">
              <w:rPr>
                <w:lang w:eastAsia="zh-CN"/>
              </w:rPr>
              <w:t>CA_n1A-n78A</w:t>
            </w:r>
            <w:r w:rsidRPr="00480423">
              <w:rPr>
                <w:lang w:eastAsia="zh-CN"/>
              </w:rPr>
              <w:br/>
            </w:r>
            <w:r w:rsidRPr="00480423">
              <w:rPr>
                <w:rFonts w:eastAsia="宋体"/>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AF947E9" w14:textId="77777777" w:rsidR="00C96B69" w:rsidRPr="00480423" w:rsidRDefault="00C96B69" w:rsidP="00C47561">
            <w:pPr>
              <w:pStyle w:val="TAC"/>
              <w:rPr>
                <w:lang w:eastAsia="zh-CN"/>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48654C" w14:textId="77777777" w:rsidR="00C96B69" w:rsidRPr="00480423" w:rsidRDefault="00C96B69" w:rsidP="00C47561">
            <w:pPr>
              <w:pStyle w:val="TAC"/>
              <w:rPr>
                <w:rFonts w:cs="Arial"/>
                <w:szCs w:val="18"/>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3C630288" w14:textId="77777777" w:rsidR="00C96B69" w:rsidRPr="00480423" w:rsidRDefault="00C96B69" w:rsidP="00C47561">
            <w:pPr>
              <w:pStyle w:val="TAC"/>
              <w:rPr>
                <w:lang w:val="en-US" w:eastAsia="zh-CN"/>
              </w:rPr>
            </w:pPr>
            <w:r w:rsidRPr="00480423">
              <w:rPr>
                <w:rFonts w:hint="eastAsia"/>
                <w:lang w:eastAsia="zh-CN"/>
              </w:rPr>
              <w:t>0</w:t>
            </w:r>
          </w:p>
        </w:tc>
      </w:tr>
      <w:tr w:rsidR="00C96B69" w:rsidRPr="00480423" w14:paraId="0E92010D" w14:textId="77777777" w:rsidTr="00C47561">
        <w:trPr>
          <w:trHeight w:val="29"/>
        </w:trPr>
        <w:tc>
          <w:tcPr>
            <w:tcW w:w="2067" w:type="dxa"/>
            <w:tcBorders>
              <w:top w:val="nil"/>
              <w:left w:val="single" w:sz="4" w:space="0" w:color="auto"/>
              <w:bottom w:val="nil"/>
              <w:right w:val="single" w:sz="4" w:space="0" w:color="auto"/>
            </w:tcBorders>
            <w:vAlign w:val="center"/>
          </w:tcPr>
          <w:p w14:paraId="621086D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F12B230"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4AB679" w14:textId="77777777" w:rsidR="00C96B69" w:rsidRPr="00480423" w:rsidRDefault="00C96B69" w:rsidP="00C47561">
            <w:pPr>
              <w:pStyle w:val="TAC"/>
              <w:rPr>
                <w:lang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C473464" w14:textId="77777777" w:rsidR="00C96B69" w:rsidRPr="00480423" w:rsidRDefault="00C96B69" w:rsidP="00C47561">
            <w:pPr>
              <w:pStyle w:val="TAC"/>
              <w:rPr>
                <w:rFonts w:cs="Arial"/>
                <w:szCs w:val="18"/>
              </w:rPr>
            </w:pPr>
            <w:r w:rsidRPr="00480423">
              <w:t>5, 10, 15, 20</w:t>
            </w:r>
          </w:p>
        </w:tc>
        <w:tc>
          <w:tcPr>
            <w:tcW w:w="1610" w:type="dxa"/>
            <w:tcBorders>
              <w:top w:val="nil"/>
              <w:left w:val="single" w:sz="4" w:space="0" w:color="auto"/>
              <w:bottom w:val="nil"/>
              <w:right w:val="single" w:sz="4" w:space="0" w:color="auto"/>
            </w:tcBorders>
            <w:vAlign w:val="center"/>
          </w:tcPr>
          <w:p w14:paraId="52B1EB05" w14:textId="77777777" w:rsidR="00C96B69" w:rsidRPr="00480423" w:rsidRDefault="00C96B69" w:rsidP="00C47561">
            <w:pPr>
              <w:pStyle w:val="TAC"/>
              <w:rPr>
                <w:lang w:val="en-US" w:eastAsia="zh-CN"/>
              </w:rPr>
            </w:pPr>
          </w:p>
        </w:tc>
      </w:tr>
      <w:tr w:rsidR="00C96B69" w:rsidRPr="00480423" w14:paraId="1A7BC1D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23F0839"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72B248A"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256D97" w14:textId="77777777" w:rsidR="00C96B69" w:rsidRPr="00480423" w:rsidRDefault="00C96B69" w:rsidP="00C47561">
            <w:pPr>
              <w:pStyle w:val="TAC"/>
              <w:rPr>
                <w:lang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FEA212E" w14:textId="77777777" w:rsidR="00C96B69" w:rsidRPr="00480423" w:rsidRDefault="00C96B69" w:rsidP="00C47561">
            <w:pPr>
              <w:pStyle w:val="TAC"/>
              <w:rPr>
                <w:rFonts w:cs="Arial"/>
                <w:szCs w:val="18"/>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407CE21" w14:textId="77777777" w:rsidR="00C96B69" w:rsidRPr="00480423" w:rsidRDefault="00C96B69" w:rsidP="00C47561">
            <w:pPr>
              <w:pStyle w:val="TAC"/>
              <w:rPr>
                <w:lang w:val="en-US" w:eastAsia="zh-CN"/>
              </w:rPr>
            </w:pPr>
          </w:p>
        </w:tc>
      </w:tr>
      <w:tr w:rsidR="00C96B69" w:rsidRPr="00480423" w14:paraId="042297E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8C77C78" w14:textId="77777777" w:rsidR="00C96B69" w:rsidRPr="00480423" w:rsidRDefault="00C96B69" w:rsidP="00C47561">
            <w:pPr>
              <w:pStyle w:val="TAC"/>
              <w:rPr>
                <w:lang w:val="en-US" w:eastAsia="zh-CN"/>
              </w:rPr>
            </w:pPr>
            <w:r w:rsidRPr="00480423">
              <w:rPr>
                <w:rFonts w:eastAsia="等线"/>
                <w:lang w:val="en-US" w:eastAsia="zh-CN"/>
              </w:rPr>
              <w:lastRenderedPageBreak/>
              <w:t>CA_n1A-n75A-n78A</w:t>
            </w:r>
          </w:p>
        </w:tc>
        <w:tc>
          <w:tcPr>
            <w:tcW w:w="1829" w:type="dxa"/>
            <w:tcBorders>
              <w:top w:val="single" w:sz="4" w:space="0" w:color="auto"/>
              <w:left w:val="single" w:sz="4" w:space="0" w:color="auto"/>
              <w:bottom w:val="nil"/>
              <w:right w:val="single" w:sz="4" w:space="0" w:color="auto"/>
            </w:tcBorders>
            <w:vAlign w:val="center"/>
          </w:tcPr>
          <w:p w14:paraId="37FEBFA4" w14:textId="77777777" w:rsidR="00C96B69" w:rsidRPr="00480423" w:rsidRDefault="00C96B69" w:rsidP="00C47561">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0ACB52" w14:textId="77777777" w:rsidR="00C96B69" w:rsidRPr="00480423" w:rsidRDefault="00C96B69" w:rsidP="00C47561">
            <w:pPr>
              <w:pStyle w:val="TAC"/>
              <w:rPr>
                <w:lang w:eastAsia="zh-CN"/>
              </w:rPr>
            </w:pPr>
            <w:r w:rsidRPr="00480423">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26F357" w14:textId="77777777" w:rsidR="00C96B69" w:rsidRPr="00480423" w:rsidRDefault="00C96B69" w:rsidP="00C47561">
            <w:pPr>
              <w:pStyle w:val="TAC"/>
              <w:rPr>
                <w:lang w:val="en-US" w:eastAsia="zh-CN" w:bidi="ar"/>
              </w:rPr>
            </w:pPr>
            <w:r w:rsidRPr="00480423">
              <w:rPr>
                <w:rFonts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41520F52" w14:textId="77777777" w:rsidR="00C96B69" w:rsidRPr="00480423" w:rsidRDefault="00C96B69" w:rsidP="00C47561">
            <w:pPr>
              <w:pStyle w:val="TAC"/>
              <w:rPr>
                <w:lang w:val="en-US" w:eastAsia="zh-CN"/>
              </w:rPr>
            </w:pPr>
            <w:r w:rsidRPr="00480423">
              <w:rPr>
                <w:rFonts w:eastAsia="宋体" w:hint="eastAsia"/>
                <w:lang w:val="en-US" w:eastAsia="zh-CN"/>
              </w:rPr>
              <w:t>4</w:t>
            </w:r>
            <w:r w:rsidRPr="00480423">
              <w:rPr>
                <w:rFonts w:eastAsia="宋体"/>
                <w:lang w:val="en-US" w:eastAsia="zh-CN"/>
              </w:rPr>
              <w:t xml:space="preserve"> and 5</w:t>
            </w:r>
          </w:p>
        </w:tc>
      </w:tr>
      <w:tr w:rsidR="00C96B69" w:rsidRPr="00480423" w14:paraId="55E2BA7C" w14:textId="77777777" w:rsidTr="00C47561">
        <w:trPr>
          <w:trHeight w:val="29"/>
        </w:trPr>
        <w:tc>
          <w:tcPr>
            <w:tcW w:w="2067" w:type="dxa"/>
            <w:tcBorders>
              <w:top w:val="nil"/>
              <w:left w:val="single" w:sz="4" w:space="0" w:color="auto"/>
              <w:bottom w:val="nil"/>
              <w:right w:val="single" w:sz="4" w:space="0" w:color="auto"/>
            </w:tcBorders>
            <w:vAlign w:val="center"/>
          </w:tcPr>
          <w:p w14:paraId="3E2A4DF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7FDB66C"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C4831" w14:textId="77777777" w:rsidR="00C96B69" w:rsidRPr="00480423" w:rsidRDefault="00C96B69" w:rsidP="00C47561">
            <w:pPr>
              <w:pStyle w:val="TAC"/>
              <w:rPr>
                <w:lang w:eastAsia="zh-CN"/>
              </w:rPr>
            </w:pPr>
            <w:r w:rsidRPr="00480423">
              <w:rPr>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87A5C7D" w14:textId="77777777" w:rsidR="00C96B69" w:rsidRPr="00480423" w:rsidRDefault="00C96B69" w:rsidP="00C47561">
            <w:pPr>
              <w:pStyle w:val="TAC"/>
              <w:rPr>
                <w:lang w:val="en-US" w:eastAsia="zh-CN" w:bidi="ar"/>
              </w:rPr>
            </w:pPr>
            <w:r w:rsidRPr="00480423">
              <w:rPr>
                <w:rFonts w:cs="Arial"/>
                <w:color w:val="000000"/>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293AF556" w14:textId="77777777" w:rsidR="00C96B69" w:rsidRPr="00480423" w:rsidRDefault="00C96B69" w:rsidP="00C47561">
            <w:pPr>
              <w:pStyle w:val="TAC"/>
              <w:rPr>
                <w:lang w:val="en-US" w:eastAsia="zh-CN"/>
              </w:rPr>
            </w:pPr>
          </w:p>
        </w:tc>
      </w:tr>
      <w:tr w:rsidR="00C96B69" w:rsidRPr="00480423" w14:paraId="35B9F12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619038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A8719C"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1B505B" w14:textId="77777777" w:rsidR="00C96B69" w:rsidRPr="00480423" w:rsidRDefault="00C96B69" w:rsidP="00C47561">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E66EFF" w14:textId="77777777" w:rsidR="00C96B69" w:rsidRPr="00480423" w:rsidRDefault="00C96B69" w:rsidP="00C47561">
            <w:pPr>
              <w:pStyle w:val="TAC"/>
              <w:rPr>
                <w:lang w:val="en-US" w:eastAsia="zh-CN" w:bidi="ar"/>
              </w:rPr>
            </w:pPr>
            <w:r w:rsidRPr="00480423">
              <w:rPr>
                <w:rFonts w:cs="Arial"/>
                <w:color w:val="000000"/>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463D38D4" w14:textId="77777777" w:rsidR="00C96B69" w:rsidRPr="00480423" w:rsidRDefault="00C96B69" w:rsidP="00C47561">
            <w:pPr>
              <w:pStyle w:val="TAC"/>
              <w:rPr>
                <w:lang w:val="en-US" w:eastAsia="zh-CN"/>
              </w:rPr>
            </w:pPr>
          </w:p>
        </w:tc>
      </w:tr>
      <w:tr w:rsidR="00C96B69" w:rsidRPr="00480423" w14:paraId="3F22E3B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9658B0F" w14:textId="77777777" w:rsidR="00C96B69" w:rsidRPr="00480423" w:rsidRDefault="00C96B69" w:rsidP="00C47561">
            <w:pPr>
              <w:pStyle w:val="TAC"/>
              <w:rPr>
                <w:lang w:val="en-US" w:eastAsia="zh-CN"/>
              </w:rPr>
            </w:pPr>
            <w:r w:rsidRPr="00480423">
              <w:rPr>
                <w:lang w:val="en-US" w:eastAsia="zh-CN"/>
              </w:rPr>
              <w:t>CA_n1A-n77A-n79A</w:t>
            </w:r>
            <w:r w:rsidRPr="00480423">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07949E23" w14:textId="77777777" w:rsidR="00C96B69" w:rsidRPr="00480423" w:rsidRDefault="00C96B69" w:rsidP="00C47561">
            <w:pPr>
              <w:pStyle w:val="TAC"/>
              <w:rPr>
                <w:szCs w:val="18"/>
                <w:lang w:val="en-US" w:eastAsia="zh-CN"/>
              </w:rPr>
            </w:pPr>
            <w:r w:rsidRPr="00480423">
              <w:rPr>
                <w:szCs w:val="18"/>
                <w:lang w:val="en-US" w:eastAsia="zh-CN"/>
              </w:rPr>
              <w:t>CA_n1A-n77A</w:t>
            </w:r>
          </w:p>
          <w:p w14:paraId="6B835677" w14:textId="77777777" w:rsidR="00C96B69" w:rsidRPr="00480423" w:rsidRDefault="00C96B69" w:rsidP="00C47561">
            <w:pPr>
              <w:pStyle w:val="TAC"/>
              <w:rPr>
                <w:szCs w:val="18"/>
                <w:lang w:val="en-US" w:eastAsia="zh-CN"/>
              </w:rPr>
            </w:pPr>
            <w:r w:rsidRPr="00480423">
              <w:rPr>
                <w:szCs w:val="18"/>
                <w:lang w:val="en-US" w:eastAsia="zh-CN"/>
              </w:rPr>
              <w:t>CA_n1A-n79A</w:t>
            </w:r>
          </w:p>
          <w:p w14:paraId="28990473" w14:textId="77777777" w:rsidR="00C96B69" w:rsidRPr="00480423" w:rsidRDefault="00C96B69" w:rsidP="00C47561">
            <w:pPr>
              <w:pStyle w:val="TAC"/>
              <w:rPr>
                <w:lang w:val="en-US" w:eastAsia="zh-CN"/>
              </w:rPr>
            </w:pPr>
            <w:r w:rsidRPr="00480423">
              <w:rPr>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114C74F0" w14:textId="77777777" w:rsidR="00C96B69" w:rsidRPr="00480423" w:rsidRDefault="00C96B69" w:rsidP="00C47561">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2EE7C4"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7E161B" w14:textId="77777777" w:rsidR="00C96B69" w:rsidRPr="00480423" w:rsidRDefault="00C96B69" w:rsidP="00C47561">
            <w:pPr>
              <w:pStyle w:val="TAC"/>
              <w:rPr>
                <w:lang w:val="en-US" w:eastAsia="zh-CN"/>
              </w:rPr>
            </w:pPr>
            <w:r w:rsidRPr="00480423">
              <w:rPr>
                <w:lang w:val="en-US" w:eastAsia="zh-CN"/>
              </w:rPr>
              <w:t>0</w:t>
            </w:r>
          </w:p>
        </w:tc>
      </w:tr>
      <w:tr w:rsidR="00C96B69" w:rsidRPr="00480423" w14:paraId="3784E39D" w14:textId="77777777" w:rsidTr="00C47561">
        <w:trPr>
          <w:trHeight w:val="29"/>
        </w:trPr>
        <w:tc>
          <w:tcPr>
            <w:tcW w:w="2067" w:type="dxa"/>
            <w:tcBorders>
              <w:top w:val="nil"/>
              <w:left w:val="single" w:sz="4" w:space="0" w:color="auto"/>
              <w:bottom w:val="nil"/>
              <w:right w:val="single" w:sz="4" w:space="0" w:color="auto"/>
            </w:tcBorders>
            <w:vAlign w:val="center"/>
          </w:tcPr>
          <w:p w14:paraId="388708D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F6B421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D3AE0C"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C8CA98"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1910E098" w14:textId="77777777" w:rsidR="00C96B69" w:rsidRPr="00480423" w:rsidRDefault="00C96B69" w:rsidP="00C47561">
            <w:pPr>
              <w:pStyle w:val="TAC"/>
              <w:rPr>
                <w:lang w:val="en-US" w:eastAsia="zh-CN"/>
              </w:rPr>
            </w:pPr>
          </w:p>
        </w:tc>
      </w:tr>
      <w:tr w:rsidR="00C96B69" w:rsidRPr="00480423" w14:paraId="6B6BC104" w14:textId="77777777" w:rsidTr="00C47561">
        <w:trPr>
          <w:trHeight w:val="90"/>
        </w:trPr>
        <w:tc>
          <w:tcPr>
            <w:tcW w:w="2067" w:type="dxa"/>
            <w:tcBorders>
              <w:top w:val="nil"/>
              <w:left w:val="single" w:sz="4" w:space="0" w:color="auto"/>
              <w:bottom w:val="single" w:sz="4" w:space="0" w:color="auto"/>
              <w:right w:val="single" w:sz="4" w:space="0" w:color="auto"/>
            </w:tcBorders>
            <w:vAlign w:val="center"/>
          </w:tcPr>
          <w:p w14:paraId="001CC0F3"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A22E59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CFD935" w14:textId="77777777" w:rsidR="00C96B69" w:rsidRPr="00480423" w:rsidRDefault="00C96B69" w:rsidP="00C47561">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CCA350"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4A224D4" w14:textId="77777777" w:rsidR="00C96B69" w:rsidRPr="00480423" w:rsidRDefault="00C96B69" w:rsidP="00C47561">
            <w:pPr>
              <w:pStyle w:val="TAC"/>
              <w:rPr>
                <w:lang w:val="en-US" w:eastAsia="zh-CN"/>
              </w:rPr>
            </w:pPr>
          </w:p>
        </w:tc>
      </w:tr>
      <w:tr w:rsidR="00C96B69" w:rsidRPr="00480423" w14:paraId="067C704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FD894CA" w14:textId="77777777" w:rsidR="00C96B69" w:rsidRPr="00480423" w:rsidRDefault="00C96B69" w:rsidP="00C47561">
            <w:pPr>
              <w:pStyle w:val="TAC"/>
              <w:rPr>
                <w:lang w:val="en-US" w:eastAsia="zh-CN"/>
              </w:rPr>
            </w:pPr>
            <w:r w:rsidRPr="00480423">
              <w:rPr>
                <w:rFonts w:eastAsia="Yu Mincho"/>
                <w:lang w:eastAsia="zh-CN"/>
              </w:rPr>
              <w:t>CA_n1A-n77(2A)-n79A</w:t>
            </w:r>
            <w:r w:rsidRPr="00480423">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52D0D73C" w14:textId="77777777" w:rsidR="00C96B69" w:rsidRPr="00480423" w:rsidRDefault="00C96B69" w:rsidP="00C47561">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30DDE812" w14:textId="77777777" w:rsidR="00C96B69" w:rsidRPr="00480423" w:rsidRDefault="00C96B69" w:rsidP="00C47561">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4C1CDB1F" w14:textId="77777777" w:rsidR="00C96B69" w:rsidRPr="00480423" w:rsidRDefault="00C96B69" w:rsidP="00C47561">
            <w:pPr>
              <w:pStyle w:val="TAC"/>
              <w:rPr>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0A0F1346" w14:textId="77777777" w:rsidR="00C96B69" w:rsidRPr="00480423" w:rsidRDefault="00C96B69" w:rsidP="00C47561">
            <w:pPr>
              <w:pStyle w:val="TAC"/>
              <w:rPr>
                <w:lang w:val="en-US" w:eastAsia="zh-CN"/>
              </w:rPr>
            </w:pPr>
            <w:r w:rsidRPr="00480423">
              <w:rPr>
                <w:rFonts w:eastAsia="Yu Mincho" w:hint="eastAsia"/>
                <w:lang w:eastAsia="ja-JP"/>
              </w:rPr>
              <w:t>n</w:t>
            </w:r>
            <w:r w:rsidRPr="00480423">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7F632431"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705BBF"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242994B0" w14:textId="77777777" w:rsidTr="00C47561">
        <w:trPr>
          <w:trHeight w:val="29"/>
        </w:trPr>
        <w:tc>
          <w:tcPr>
            <w:tcW w:w="2067" w:type="dxa"/>
            <w:tcBorders>
              <w:top w:val="nil"/>
              <w:left w:val="single" w:sz="4" w:space="0" w:color="auto"/>
              <w:bottom w:val="nil"/>
              <w:right w:val="single" w:sz="4" w:space="0" w:color="auto"/>
            </w:tcBorders>
            <w:vAlign w:val="center"/>
          </w:tcPr>
          <w:p w14:paraId="6EEB142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B6FF76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2F3ED"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0485D7"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CA_n7</w:t>
            </w:r>
            <w:r w:rsidRPr="00480423">
              <w:rPr>
                <w:rFonts w:cs="Arial" w:hint="eastAsia"/>
                <w:color w:val="000000"/>
                <w:szCs w:val="18"/>
                <w:lang w:val="en-US" w:eastAsia="zh-CN" w:bidi="ar"/>
              </w:rPr>
              <w:t>7</w:t>
            </w:r>
            <w:r w:rsidRPr="00480423">
              <w:rPr>
                <w:rFonts w:cs="Arial"/>
                <w:color w:val="000000"/>
                <w:szCs w:val="18"/>
                <w:lang w:val="en-US" w:eastAsia="zh-CN" w:bidi="ar"/>
              </w:rPr>
              <w:t>(2A)_BCS</w:t>
            </w:r>
            <w:r w:rsidRPr="00480423">
              <w:rPr>
                <w:rFonts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128F7288" w14:textId="77777777" w:rsidR="00C96B69" w:rsidRPr="00480423" w:rsidRDefault="00C96B69" w:rsidP="00C47561">
            <w:pPr>
              <w:pStyle w:val="TAC"/>
              <w:rPr>
                <w:lang w:val="en-US" w:eastAsia="zh-CN"/>
              </w:rPr>
            </w:pPr>
          </w:p>
        </w:tc>
      </w:tr>
      <w:tr w:rsidR="00C96B69" w:rsidRPr="00480423" w14:paraId="56F8794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A39F023"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BE648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227104" w14:textId="77777777" w:rsidR="00C96B69" w:rsidRPr="00480423" w:rsidRDefault="00C96B69" w:rsidP="00C47561">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E56A395"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CCE7202" w14:textId="77777777" w:rsidR="00C96B69" w:rsidRPr="00480423" w:rsidRDefault="00C96B69" w:rsidP="00C47561">
            <w:pPr>
              <w:pStyle w:val="TAC"/>
              <w:rPr>
                <w:lang w:val="en-US" w:eastAsia="zh-CN"/>
              </w:rPr>
            </w:pPr>
          </w:p>
        </w:tc>
      </w:tr>
      <w:tr w:rsidR="00C96B69" w:rsidRPr="00480423" w14:paraId="12E5DC7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550E492" w14:textId="77777777" w:rsidR="00C96B69" w:rsidRPr="00480423" w:rsidRDefault="00C96B69" w:rsidP="00C47561">
            <w:pPr>
              <w:pStyle w:val="TAC"/>
              <w:rPr>
                <w:lang w:val="en-US" w:eastAsia="zh-CN"/>
              </w:rPr>
            </w:pPr>
            <w:r w:rsidRPr="00480423">
              <w:rPr>
                <w:rFonts w:eastAsia="Yu Mincho"/>
                <w:lang w:eastAsia="zh-CN"/>
              </w:rPr>
              <w:t>CA_n1A-n77(3A)-n79A</w:t>
            </w:r>
            <w:r w:rsidRPr="00480423">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5B5D77B9" w14:textId="77777777" w:rsidR="00C96B69" w:rsidRPr="00480423" w:rsidRDefault="00C96B69" w:rsidP="00C47561">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2BC6E760" w14:textId="77777777" w:rsidR="00C96B69" w:rsidRPr="00480423" w:rsidRDefault="00C96B69" w:rsidP="00C47561">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08A70853" w14:textId="77777777" w:rsidR="00C96B69" w:rsidRPr="00480423" w:rsidRDefault="00C96B69" w:rsidP="00C47561">
            <w:pPr>
              <w:pStyle w:val="TAC"/>
              <w:rPr>
                <w:szCs w:val="18"/>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0AF6FF58" w14:textId="77777777" w:rsidR="00C96B69" w:rsidRPr="00480423" w:rsidRDefault="00C96B69" w:rsidP="00C47561">
            <w:pPr>
              <w:pStyle w:val="TAC"/>
              <w:rPr>
                <w:lang w:val="en-US" w:eastAsia="zh-CN"/>
              </w:rPr>
            </w:pPr>
            <w:r w:rsidRPr="00480423">
              <w:rPr>
                <w:rFonts w:eastAsia="Yu Mincho" w:hint="eastAsia"/>
                <w:lang w:eastAsia="ja-JP"/>
              </w:rPr>
              <w:t>n</w:t>
            </w:r>
            <w:r w:rsidRPr="00480423">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40AE865F"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65B538" w14:textId="77777777" w:rsidR="00C96B69" w:rsidRPr="00480423" w:rsidRDefault="00C96B69" w:rsidP="00C47561">
            <w:pPr>
              <w:pStyle w:val="TAC"/>
              <w:rPr>
                <w:lang w:val="en-US" w:eastAsia="zh-CN"/>
              </w:rPr>
            </w:pPr>
            <w:r w:rsidRPr="00480423">
              <w:rPr>
                <w:rFonts w:hint="eastAsia"/>
                <w:lang w:val="en-US" w:eastAsia="ja-JP"/>
              </w:rPr>
              <w:t>0</w:t>
            </w:r>
          </w:p>
        </w:tc>
      </w:tr>
      <w:tr w:rsidR="00C96B69" w:rsidRPr="00480423" w14:paraId="4367C279" w14:textId="77777777" w:rsidTr="00C47561">
        <w:trPr>
          <w:trHeight w:val="29"/>
        </w:trPr>
        <w:tc>
          <w:tcPr>
            <w:tcW w:w="2067" w:type="dxa"/>
            <w:tcBorders>
              <w:top w:val="nil"/>
              <w:left w:val="single" w:sz="4" w:space="0" w:color="auto"/>
              <w:bottom w:val="nil"/>
              <w:right w:val="single" w:sz="4" w:space="0" w:color="auto"/>
            </w:tcBorders>
            <w:vAlign w:val="center"/>
          </w:tcPr>
          <w:p w14:paraId="17489BA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7872F67"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259EE"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B105A8"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CA_n7</w:t>
            </w:r>
            <w:r w:rsidRPr="00480423">
              <w:rPr>
                <w:rFonts w:cs="Arial" w:hint="eastAsia"/>
                <w:color w:val="000000"/>
                <w:szCs w:val="18"/>
                <w:lang w:val="en-US" w:eastAsia="zh-CN" w:bidi="ar"/>
              </w:rPr>
              <w:t>7</w:t>
            </w:r>
            <w:r w:rsidRPr="00480423">
              <w:rPr>
                <w:rFonts w:cs="Arial"/>
                <w:color w:val="000000"/>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2832E429" w14:textId="77777777" w:rsidR="00C96B69" w:rsidRPr="00480423" w:rsidRDefault="00C96B69" w:rsidP="00C47561">
            <w:pPr>
              <w:pStyle w:val="TAC"/>
              <w:rPr>
                <w:lang w:val="en-US" w:eastAsia="zh-CN"/>
              </w:rPr>
            </w:pPr>
          </w:p>
        </w:tc>
      </w:tr>
      <w:tr w:rsidR="00C96B69" w:rsidRPr="00480423" w14:paraId="134A3AD5" w14:textId="77777777" w:rsidTr="00C47561">
        <w:trPr>
          <w:trHeight w:val="29"/>
        </w:trPr>
        <w:tc>
          <w:tcPr>
            <w:tcW w:w="2067" w:type="dxa"/>
            <w:tcBorders>
              <w:top w:val="nil"/>
              <w:left w:val="single" w:sz="4" w:space="0" w:color="auto"/>
              <w:bottom w:val="nil"/>
              <w:right w:val="single" w:sz="4" w:space="0" w:color="auto"/>
            </w:tcBorders>
            <w:vAlign w:val="center"/>
          </w:tcPr>
          <w:p w14:paraId="7E9C840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5820C35"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1B3D45" w14:textId="77777777" w:rsidR="00C96B69" w:rsidRPr="00480423" w:rsidRDefault="00C96B69" w:rsidP="00C47561">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50A6F1D"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1C556682" w14:textId="77777777" w:rsidR="00C96B69" w:rsidRPr="00480423" w:rsidRDefault="00C96B69" w:rsidP="00C47561">
            <w:pPr>
              <w:pStyle w:val="TAC"/>
              <w:rPr>
                <w:lang w:val="en-US" w:eastAsia="zh-CN"/>
              </w:rPr>
            </w:pPr>
          </w:p>
        </w:tc>
      </w:tr>
      <w:tr w:rsidR="00C96B69" w:rsidRPr="00480423" w14:paraId="387460A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1BFBA4C" w14:textId="77777777" w:rsidR="00C96B69" w:rsidRPr="00480423" w:rsidRDefault="00C96B69" w:rsidP="00C47561">
            <w:pPr>
              <w:pStyle w:val="TAC"/>
              <w:rPr>
                <w:lang w:val="en-US" w:eastAsia="zh-CN"/>
              </w:rPr>
            </w:pPr>
            <w:r w:rsidRPr="00480423">
              <w:rPr>
                <w:lang w:val="en-US" w:eastAsia="zh-CN"/>
              </w:rPr>
              <w:t>CA_n1A-n78A-n79A</w:t>
            </w:r>
            <w:r w:rsidRPr="00480423">
              <w:rPr>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535AC2EF" w14:textId="77777777" w:rsidR="00C96B69" w:rsidRPr="00480423" w:rsidRDefault="00C96B69" w:rsidP="00C47561">
            <w:pPr>
              <w:pStyle w:val="TAC"/>
              <w:rPr>
                <w:szCs w:val="18"/>
                <w:lang w:val="en-US" w:eastAsia="zh-CN"/>
              </w:rPr>
            </w:pPr>
            <w:r w:rsidRPr="00480423">
              <w:rPr>
                <w:szCs w:val="18"/>
                <w:lang w:val="en-US" w:eastAsia="zh-CN"/>
              </w:rPr>
              <w:t>CA_n1A-n78A</w:t>
            </w:r>
          </w:p>
          <w:p w14:paraId="5BF5360C" w14:textId="77777777" w:rsidR="00C96B69" w:rsidRPr="00480423" w:rsidRDefault="00C96B69" w:rsidP="00C47561">
            <w:pPr>
              <w:pStyle w:val="TAC"/>
              <w:rPr>
                <w:szCs w:val="18"/>
                <w:lang w:val="en-US" w:eastAsia="zh-CN"/>
              </w:rPr>
            </w:pPr>
            <w:r w:rsidRPr="00480423">
              <w:rPr>
                <w:szCs w:val="18"/>
                <w:lang w:val="en-US" w:eastAsia="zh-CN"/>
              </w:rPr>
              <w:t>CA_n1A-n79A</w:t>
            </w:r>
          </w:p>
          <w:p w14:paraId="6927416D" w14:textId="77777777" w:rsidR="00C96B69" w:rsidRPr="00480423" w:rsidRDefault="00C96B69" w:rsidP="00C47561">
            <w:pPr>
              <w:pStyle w:val="TAC"/>
              <w:rPr>
                <w:lang w:val="en-US" w:eastAsia="zh-CN"/>
              </w:rPr>
            </w:pPr>
            <w:r w:rsidRPr="00480423">
              <w:rPr>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2205CEFD" w14:textId="77777777" w:rsidR="00C96B69" w:rsidRPr="00480423" w:rsidRDefault="00C96B69" w:rsidP="00C47561">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E271F6"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3AD118" w14:textId="77777777" w:rsidR="00C96B69" w:rsidRPr="00480423" w:rsidRDefault="00C96B69" w:rsidP="00C47561">
            <w:pPr>
              <w:pStyle w:val="TAC"/>
              <w:rPr>
                <w:lang w:val="en-US" w:eastAsia="zh-CN"/>
              </w:rPr>
            </w:pPr>
            <w:r w:rsidRPr="00480423">
              <w:rPr>
                <w:lang w:val="en-US" w:eastAsia="zh-CN"/>
              </w:rPr>
              <w:t>0</w:t>
            </w:r>
          </w:p>
        </w:tc>
      </w:tr>
      <w:tr w:rsidR="00C96B69" w:rsidRPr="00480423" w14:paraId="0C56CF88" w14:textId="77777777" w:rsidTr="00C47561">
        <w:trPr>
          <w:trHeight w:val="29"/>
        </w:trPr>
        <w:tc>
          <w:tcPr>
            <w:tcW w:w="2067" w:type="dxa"/>
            <w:tcBorders>
              <w:top w:val="nil"/>
              <w:left w:val="single" w:sz="4" w:space="0" w:color="auto"/>
              <w:bottom w:val="nil"/>
              <w:right w:val="single" w:sz="4" w:space="0" w:color="auto"/>
            </w:tcBorders>
            <w:vAlign w:val="center"/>
          </w:tcPr>
          <w:p w14:paraId="63ADE0A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0915B8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708470"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9579FB"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17755BFE" w14:textId="77777777" w:rsidR="00C96B69" w:rsidRPr="00480423" w:rsidRDefault="00C96B69" w:rsidP="00C47561">
            <w:pPr>
              <w:pStyle w:val="TAC"/>
              <w:rPr>
                <w:lang w:val="en-US" w:eastAsia="zh-CN"/>
              </w:rPr>
            </w:pPr>
          </w:p>
        </w:tc>
      </w:tr>
      <w:tr w:rsidR="00C96B69" w:rsidRPr="00480423" w14:paraId="4365F6C2" w14:textId="77777777" w:rsidTr="00C47561">
        <w:trPr>
          <w:trHeight w:val="29"/>
        </w:trPr>
        <w:tc>
          <w:tcPr>
            <w:tcW w:w="2067" w:type="dxa"/>
            <w:tcBorders>
              <w:top w:val="nil"/>
              <w:left w:val="single" w:sz="4" w:space="0" w:color="auto"/>
              <w:bottom w:val="nil"/>
              <w:right w:val="single" w:sz="4" w:space="0" w:color="auto"/>
            </w:tcBorders>
            <w:vAlign w:val="center"/>
          </w:tcPr>
          <w:p w14:paraId="796446F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703FC5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3E0C9" w14:textId="77777777" w:rsidR="00C96B69" w:rsidRPr="00480423" w:rsidRDefault="00C96B69" w:rsidP="00C47561">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033053"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E61A78F" w14:textId="77777777" w:rsidR="00C96B69" w:rsidRPr="00480423" w:rsidRDefault="00C96B69" w:rsidP="00C47561">
            <w:pPr>
              <w:pStyle w:val="TAC"/>
              <w:rPr>
                <w:lang w:val="en-US" w:eastAsia="zh-CN"/>
              </w:rPr>
            </w:pPr>
          </w:p>
        </w:tc>
      </w:tr>
      <w:tr w:rsidR="00C96B69" w:rsidRPr="00480423" w14:paraId="1A90100D" w14:textId="77777777" w:rsidTr="00C47561">
        <w:trPr>
          <w:trHeight w:val="29"/>
        </w:trPr>
        <w:tc>
          <w:tcPr>
            <w:tcW w:w="2067" w:type="dxa"/>
            <w:tcBorders>
              <w:top w:val="nil"/>
              <w:left w:val="single" w:sz="4" w:space="0" w:color="auto"/>
              <w:bottom w:val="nil"/>
              <w:right w:val="single" w:sz="4" w:space="0" w:color="auto"/>
            </w:tcBorders>
            <w:vAlign w:val="center"/>
          </w:tcPr>
          <w:p w14:paraId="39B85A33"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0693BA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3644C" w14:textId="77777777" w:rsidR="00C96B69" w:rsidRPr="00480423" w:rsidRDefault="00C96B69" w:rsidP="00C47561">
            <w:pPr>
              <w:pStyle w:val="TAC"/>
              <w:rPr>
                <w:lang w:val="en-US" w:eastAsia="zh-CN"/>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CB623F"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D84CBEC" w14:textId="77777777" w:rsidR="00C96B69" w:rsidRPr="00480423" w:rsidRDefault="00C96B69" w:rsidP="00C47561">
            <w:pPr>
              <w:pStyle w:val="TAC"/>
              <w:rPr>
                <w:lang w:val="en-US" w:eastAsia="zh-CN"/>
              </w:rPr>
            </w:pPr>
            <w:r w:rsidRPr="00480423">
              <w:rPr>
                <w:lang w:val="en-US" w:eastAsia="zh-CN"/>
              </w:rPr>
              <w:t>1</w:t>
            </w:r>
          </w:p>
        </w:tc>
      </w:tr>
      <w:tr w:rsidR="00C96B69" w:rsidRPr="00480423" w14:paraId="3A8E0419" w14:textId="77777777" w:rsidTr="00C47561">
        <w:trPr>
          <w:trHeight w:val="29"/>
        </w:trPr>
        <w:tc>
          <w:tcPr>
            <w:tcW w:w="2067" w:type="dxa"/>
            <w:tcBorders>
              <w:top w:val="nil"/>
              <w:left w:val="single" w:sz="4" w:space="0" w:color="auto"/>
              <w:bottom w:val="nil"/>
              <w:right w:val="single" w:sz="4" w:space="0" w:color="auto"/>
            </w:tcBorders>
            <w:vAlign w:val="center"/>
          </w:tcPr>
          <w:p w14:paraId="23C48B2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61C2FF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9D34D" w14:textId="77777777" w:rsidR="00C96B69" w:rsidRPr="00480423" w:rsidRDefault="00C96B69" w:rsidP="00C47561">
            <w:pPr>
              <w:pStyle w:val="TAC"/>
              <w:rPr>
                <w:lang w:val="en-US" w:eastAsia="zh-CN"/>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DC1B5E"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4712E2A7" w14:textId="77777777" w:rsidR="00C96B69" w:rsidRPr="00480423" w:rsidRDefault="00C96B69" w:rsidP="00C47561">
            <w:pPr>
              <w:pStyle w:val="TAC"/>
              <w:rPr>
                <w:lang w:val="en-US" w:eastAsia="zh-CN"/>
              </w:rPr>
            </w:pPr>
          </w:p>
        </w:tc>
      </w:tr>
      <w:tr w:rsidR="00C96B69" w:rsidRPr="00480423" w14:paraId="0A7082E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5400E57"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7328F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6CA2C" w14:textId="77777777" w:rsidR="00C96B69" w:rsidRPr="00480423" w:rsidRDefault="00C96B69" w:rsidP="00C47561">
            <w:pPr>
              <w:pStyle w:val="TAC"/>
              <w:rPr>
                <w:lang w:val="en-US" w:eastAsia="zh-CN"/>
              </w:rPr>
            </w:pPr>
            <w:r w:rsidRPr="00480423">
              <w:rPr>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FB6AFEF"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E883546" w14:textId="77777777" w:rsidR="00C96B69" w:rsidRPr="00480423" w:rsidRDefault="00C96B69" w:rsidP="00C47561">
            <w:pPr>
              <w:pStyle w:val="TAC"/>
              <w:rPr>
                <w:lang w:val="en-US" w:eastAsia="zh-CN"/>
              </w:rPr>
            </w:pPr>
          </w:p>
        </w:tc>
      </w:tr>
      <w:tr w:rsidR="00C96B69" w:rsidRPr="00480423" w14:paraId="3E490AF7" w14:textId="77777777" w:rsidTr="00C47561">
        <w:trPr>
          <w:trHeight w:val="29"/>
        </w:trPr>
        <w:tc>
          <w:tcPr>
            <w:tcW w:w="2067" w:type="dxa"/>
            <w:tcBorders>
              <w:top w:val="nil"/>
              <w:left w:val="single" w:sz="4" w:space="0" w:color="auto"/>
              <w:bottom w:val="nil"/>
              <w:right w:val="single" w:sz="4" w:space="0" w:color="auto"/>
            </w:tcBorders>
            <w:vAlign w:val="center"/>
          </w:tcPr>
          <w:p w14:paraId="195B259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8BE293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3FD32A" w14:textId="77777777" w:rsidR="00C96B69" w:rsidRPr="00480423" w:rsidRDefault="00C96B69" w:rsidP="00C47561">
            <w:pPr>
              <w:pStyle w:val="TAC"/>
              <w:rPr>
                <w:lang w:val="en-US"/>
              </w:rPr>
            </w:pPr>
            <w:r w:rsidRPr="008523D2">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949DDE" w14:textId="77777777" w:rsidR="00C96B69" w:rsidRPr="00480423" w:rsidRDefault="00C96B69" w:rsidP="00C47561">
            <w:pPr>
              <w:pStyle w:val="TAC"/>
              <w:rPr>
                <w:rFonts w:cs="Arial"/>
                <w:color w:val="000000"/>
                <w:szCs w:val="18"/>
                <w:lang w:val="en-US" w:eastAsia="zh-CN" w:bidi="ar"/>
              </w:rPr>
            </w:pPr>
            <w:r w:rsidRPr="008523D2">
              <w:rPr>
                <w:rFonts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21791C8D" w14:textId="77777777" w:rsidR="00C96B69" w:rsidRPr="00480423" w:rsidRDefault="00C96B69" w:rsidP="00C47561">
            <w:pPr>
              <w:pStyle w:val="TAC"/>
              <w:rPr>
                <w:lang w:val="en-US" w:eastAsia="zh-CN"/>
              </w:rPr>
            </w:pPr>
            <w:r w:rsidRPr="008523D2">
              <w:rPr>
                <w:rFonts w:hint="eastAsia"/>
                <w:lang w:val="en-US" w:eastAsia="zh-CN"/>
              </w:rPr>
              <w:t>4</w:t>
            </w:r>
            <w:r w:rsidRPr="008523D2">
              <w:rPr>
                <w:lang w:val="en-US" w:eastAsia="zh-CN"/>
              </w:rPr>
              <w:t xml:space="preserve"> and 5</w:t>
            </w:r>
          </w:p>
        </w:tc>
      </w:tr>
      <w:tr w:rsidR="00C96B69" w:rsidRPr="00480423" w14:paraId="709F5EE2" w14:textId="77777777" w:rsidTr="00C47561">
        <w:trPr>
          <w:trHeight w:val="29"/>
        </w:trPr>
        <w:tc>
          <w:tcPr>
            <w:tcW w:w="2067" w:type="dxa"/>
            <w:tcBorders>
              <w:top w:val="nil"/>
              <w:left w:val="single" w:sz="4" w:space="0" w:color="auto"/>
              <w:bottom w:val="nil"/>
              <w:right w:val="single" w:sz="4" w:space="0" w:color="auto"/>
            </w:tcBorders>
            <w:vAlign w:val="center"/>
          </w:tcPr>
          <w:p w14:paraId="133672F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AE5EB7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602E0" w14:textId="77777777" w:rsidR="00C96B69" w:rsidRPr="00480423" w:rsidRDefault="00C96B69" w:rsidP="00C47561">
            <w:pPr>
              <w:pStyle w:val="TAC"/>
              <w:rPr>
                <w:lang w:val="en-US"/>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292764" w14:textId="77777777" w:rsidR="00C96B69" w:rsidRPr="00480423" w:rsidRDefault="00C96B69" w:rsidP="00C47561">
            <w:pPr>
              <w:pStyle w:val="TAC"/>
              <w:rPr>
                <w:rFonts w:cs="Arial"/>
                <w:color w:val="000000"/>
                <w:szCs w:val="18"/>
                <w:lang w:val="en-US" w:eastAsia="zh-CN" w:bidi="ar"/>
              </w:rPr>
            </w:pPr>
            <w:r w:rsidRPr="008523D2">
              <w:rPr>
                <w:rFonts w:cs="Arial"/>
                <w:color w:val="000000"/>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4ED8DCE7" w14:textId="77777777" w:rsidR="00C96B69" w:rsidRPr="00480423" w:rsidRDefault="00C96B69" w:rsidP="00C47561">
            <w:pPr>
              <w:pStyle w:val="TAC"/>
              <w:rPr>
                <w:lang w:val="en-US" w:eastAsia="zh-CN"/>
              </w:rPr>
            </w:pPr>
          </w:p>
        </w:tc>
      </w:tr>
      <w:tr w:rsidR="00C96B69" w:rsidRPr="00480423" w14:paraId="5E9773A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D08038E"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77D376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C24115" w14:textId="77777777" w:rsidR="00C96B69" w:rsidRPr="00480423" w:rsidRDefault="00C96B69" w:rsidP="00C47561">
            <w:pPr>
              <w:pStyle w:val="TAC"/>
              <w:rPr>
                <w:lang w:val="en-US"/>
              </w:rPr>
            </w:pPr>
            <w:r w:rsidRPr="008523D2">
              <w:rPr>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C4788FC" w14:textId="77777777" w:rsidR="00C96B69" w:rsidRPr="00480423" w:rsidRDefault="00C96B69" w:rsidP="00C47561">
            <w:pPr>
              <w:pStyle w:val="TAC"/>
              <w:rPr>
                <w:rFonts w:cs="Arial"/>
                <w:color w:val="000000"/>
                <w:szCs w:val="18"/>
                <w:lang w:val="en-US" w:eastAsia="zh-CN" w:bidi="ar"/>
              </w:rPr>
            </w:pPr>
            <w:r w:rsidRPr="008523D2">
              <w:rPr>
                <w:rFonts w:cs="Arial"/>
                <w:color w:val="000000"/>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5F5F1AE4" w14:textId="77777777" w:rsidR="00C96B69" w:rsidRPr="00480423" w:rsidRDefault="00C96B69" w:rsidP="00C47561">
            <w:pPr>
              <w:pStyle w:val="TAC"/>
              <w:rPr>
                <w:lang w:val="en-US" w:eastAsia="zh-CN"/>
              </w:rPr>
            </w:pPr>
          </w:p>
        </w:tc>
      </w:tr>
      <w:tr w:rsidR="00C96B69" w:rsidRPr="00480423" w14:paraId="2BEDD90C" w14:textId="77777777" w:rsidTr="00C47561">
        <w:trPr>
          <w:trHeight w:val="29"/>
        </w:trPr>
        <w:tc>
          <w:tcPr>
            <w:tcW w:w="2067" w:type="dxa"/>
            <w:tcBorders>
              <w:top w:val="nil"/>
              <w:left w:val="single" w:sz="4" w:space="0" w:color="auto"/>
              <w:bottom w:val="nil"/>
              <w:right w:val="single" w:sz="4" w:space="0" w:color="auto"/>
            </w:tcBorders>
            <w:vAlign w:val="center"/>
          </w:tcPr>
          <w:p w14:paraId="733D54F7" w14:textId="77777777" w:rsidR="00C96B69" w:rsidRPr="00480423" w:rsidRDefault="00C96B69" w:rsidP="00C47561">
            <w:pPr>
              <w:pStyle w:val="TAC"/>
              <w:rPr>
                <w:lang w:val="en-US" w:eastAsia="zh-CN"/>
              </w:rPr>
            </w:pPr>
            <w:r w:rsidRPr="00480423">
              <w:rPr>
                <w:lang w:val="en-US" w:eastAsia="zh-CN"/>
              </w:rPr>
              <w:t>CA_n1A-n78(2A)-n79A</w:t>
            </w:r>
          </w:p>
        </w:tc>
        <w:tc>
          <w:tcPr>
            <w:tcW w:w="1829" w:type="dxa"/>
            <w:tcBorders>
              <w:top w:val="nil"/>
              <w:left w:val="single" w:sz="4" w:space="0" w:color="auto"/>
              <w:bottom w:val="nil"/>
              <w:right w:val="single" w:sz="4" w:space="0" w:color="auto"/>
            </w:tcBorders>
            <w:vAlign w:val="center"/>
          </w:tcPr>
          <w:p w14:paraId="12F16C83" w14:textId="77777777" w:rsidR="00C96B69" w:rsidRPr="00480423" w:rsidRDefault="00C96B69" w:rsidP="00C47561">
            <w:pPr>
              <w:pStyle w:val="TAC"/>
              <w:rPr>
                <w:szCs w:val="18"/>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2DC9CE7" w14:textId="77777777" w:rsidR="00C96B69" w:rsidRPr="00480423" w:rsidRDefault="00C96B69" w:rsidP="00C47561">
            <w:pPr>
              <w:pStyle w:val="TAC"/>
              <w:rPr>
                <w:lang w:val="en-US" w:eastAsia="zh-CN"/>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7C3669"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C405AF2" w14:textId="77777777" w:rsidR="00C96B69" w:rsidRPr="00480423" w:rsidRDefault="00C96B69" w:rsidP="00C47561">
            <w:pPr>
              <w:pStyle w:val="TAC"/>
              <w:rPr>
                <w:lang w:val="en-US" w:eastAsia="zh-CN"/>
              </w:rPr>
            </w:pPr>
            <w:r w:rsidRPr="00480423">
              <w:rPr>
                <w:lang w:val="en-US" w:eastAsia="zh-CN"/>
              </w:rPr>
              <w:t>0</w:t>
            </w:r>
          </w:p>
        </w:tc>
      </w:tr>
      <w:tr w:rsidR="00C96B69" w:rsidRPr="00480423" w14:paraId="082B3540" w14:textId="77777777" w:rsidTr="00C47561">
        <w:trPr>
          <w:trHeight w:val="29"/>
        </w:trPr>
        <w:tc>
          <w:tcPr>
            <w:tcW w:w="2067" w:type="dxa"/>
            <w:tcBorders>
              <w:top w:val="nil"/>
              <w:left w:val="single" w:sz="4" w:space="0" w:color="auto"/>
              <w:bottom w:val="nil"/>
              <w:right w:val="single" w:sz="4" w:space="0" w:color="auto"/>
            </w:tcBorders>
            <w:vAlign w:val="center"/>
          </w:tcPr>
          <w:p w14:paraId="5EAC60B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60872DB"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AEB83"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99E405"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74CD6F13" w14:textId="77777777" w:rsidR="00C96B69" w:rsidRPr="00480423" w:rsidRDefault="00C96B69" w:rsidP="00C47561">
            <w:pPr>
              <w:pStyle w:val="TAC"/>
              <w:rPr>
                <w:lang w:val="en-US" w:eastAsia="zh-CN"/>
              </w:rPr>
            </w:pPr>
          </w:p>
        </w:tc>
      </w:tr>
      <w:tr w:rsidR="00C96B69" w:rsidRPr="00480423" w14:paraId="6A311CB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CA689C6"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00739B"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5FD2C1" w14:textId="77777777" w:rsidR="00C96B69" w:rsidRPr="00480423" w:rsidRDefault="00C96B69" w:rsidP="00C47561">
            <w:pPr>
              <w:pStyle w:val="TAC"/>
              <w:rPr>
                <w:lang w:val="en-US" w:eastAsia="zh-CN"/>
              </w:rPr>
            </w:pPr>
            <w:r w:rsidRPr="00480423">
              <w:rPr>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F2520F5"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E6E57F4" w14:textId="77777777" w:rsidR="00C96B69" w:rsidRPr="00480423" w:rsidRDefault="00C96B69" w:rsidP="00C47561">
            <w:pPr>
              <w:pStyle w:val="TAC"/>
              <w:rPr>
                <w:lang w:val="en-US" w:eastAsia="zh-CN"/>
              </w:rPr>
            </w:pPr>
          </w:p>
        </w:tc>
      </w:tr>
      <w:tr w:rsidR="00C96B69" w:rsidRPr="00480423" w14:paraId="3270C866" w14:textId="77777777" w:rsidTr="00C47561">
        <w:trPr>
          <w:trHeight w:val="29"/>
        </w:trPr>
        <w:tc>
          <w:tcPr>
            <w:tcW w:w="2067" w:type="dxa"/>
            <w:tcBorders>
              <w:top w:val="single" w:sz="4" w:space="0" w:color="auto"/>
              <w:left w:val="single" w:sz="4" w:space="0" w:color="auto"/>
              <w:bottom w:val="nil"/>
              <w:right w:val="single" w:sz="4" w:space="0" w:color="auto"/>
            </w:tcBorders>
          </w:tcPr>
          <w:p w14:paraId="79272956" w14:textId="77777777" w:rsidR="00C96B69" w:rsidRPr="00480423" w:rsidRDefault="00C96B69" w:rsidP="00C47561">
            <w:pPr>
              <w:pStyle w:val="TAC"/>
              <w:rPr>
                <w:lang w:val="en-US" w:eastAsia="zh-CN"/>
              </w:rPr>
            </w:pPr>
            <w:r w:rsidRPr="00480423">
              <w:rPr>
                <w:color w:val="000000"/>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6E69C36C" w14:textId="77777777" w:rsidR="00C96B69" w:rsidRPr="00480423" w:rsidRDefault="00C96B69" w:rsidP="00C47561">
            <w:pPr>
              <w:pStyle w:val="TAC"/>
              <w:rPr>
                <w:rFonts w:cs="Arial"/>
                <w:color w:val="000000"/>
                <w:szCs w:val="18"/>
              </w:rPr>
            </w:pPr>
            <w:r w:rsidRPr="00480423">
              <w:rPr>
                <w:rFonts w:cs="Arial"/>
                <w:color w:val="000000"/>
                <w:szCs w:val="18"/>
              </w:rPr>
              <w:t>CA_n1A-n78A</w:t>
            </w:r>
          </w:p>
          <w:p w14:paraId="6A7AF7C0" w14:textId="77777777" w:rsidR="00C96B69" w:rsidRPr="00480423" w:rsidRDefault="00C96B69" w:rsidP="00C47561">
            <w:pPr>
              <w:pStyle w:val="TAC"/>
              <w:rPr>
                <w:rFonts w:cs="Arial"/>
                <w:color w:val="000000"/>
                <w:szCs w:val="18"/>
              </w:rPr>
            </w:pPr>
            <w:r w:rsidRPr="00480423">
              <w:rPr>
                <w:rFonts w:cs="Arial"/>
                <w:color w:val="000000"/>
                <w:szCs w:val="18"/>
              </w:rPr>
              <w:t>CA_n1A-n102A</w:t>
            </w:r>
          </w:p>
          <w:p w14:paraId="0A7F61C9" w14:textId="77777777" w:rsidR="00C96B69" w:rsidRPr="00480423" w:rsidRDefault="00C96B69" w:rsidP="00C47561">
            <w:pPr>
              <w:pStyle w:val="TAC"/>
              <w:rPr>
                <w:szCs w:val="18"/>
                <w:lang w:val="en-US" w:eastAsia="zh-CN"/>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3D7181C" w14:textId="77777777" w:rsidR="00C96B69" w:rsidRPr="00480423" w:rsidRDefault="00C96B69" w:rsidP="00C47561">
            <w:pPr>
              <w:pStyle w:val="TAC"/>
              <w:rPr>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tcPr>
          <w:p w14:paraId="7DC4DDEF"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4830C05" w14:textId="77777777" w:rsidR="00C96B69" w:rsidRPr="00480423" w:rsidRDefault="00C96B69" w:rsidP="00C47561">
            <w:pPr>
              <w:pStyle w:val="TAC"/>
              <w:rPr>
                <w:lang w:val="en-US" w:eastAsia="zh-CN"/>
              </w:rPr>
            </w:pPr>
            <w:r w:rsidRPr="00480423">
              <w:rPr>
                <w:rFonts w:hint="eastAsia"/>
                <w:szCs w:val="18"/>
                <w:lang w:val="en-US" w:eastAsia="zh-CN"/>
              </w:rPr>
              <w:t>0</w:t>
            </w:r>
          </w:p>
        </w:tc>
      </w:tr>
      <w:tr w:rsidR="00C96B69" w:rsidRPr="00480423" w14:paraId="7BC6285B" w14:textId="77777777" w:rsidTr="00C47561">
        <w:trPr>
          <w:trHeight w:val="29"/>
        </w:trPr>
        <w:tc>
          <w:tcPr>
            <w:tcW w:w="2067" w:type="dxa"/>
            <w:tcBorders>
              <w:top w:val="nil"/>
              <w:left w:val="single" w:sz="4" w:space="0" w:color="auto"/>
              <w:bottom w:val="nil"/>
              <w:right w:val="single" w:sz="4" w:space="0" w:color="auto"/>
            </w:tcBorders>
            <w:vAlign w:val="center"/>
          </w:tcPr>
          <w:p w14:paraId="2BC4CDD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8189FD2"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80D6A" w14:textId="77777777" w:rsidR="00C96B69" w:rsidRPr="00480423" w:rsidRDefault="00C96B69" w:rsidP="00C47561">
            <w:pPr>
              <w:pStyle w:val="TAC"/>
              <w:rPr>
                <w:lang w:val="en-US"/>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66E751FB"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340E60B" w14:textId="77777777" w:rsidR="00C96B69" w:rsidRPr="00480423" w:rsidRDefault="00C96B69" w:rsidP="00C47561">
            <w:pPr>
              <w:pStyle w:val="TAC"/>
              <w:rPr>
                <w:lang w:val="en-US" w:eastAsia="zh-CN"/>
              </w:rPr>
            </w:pPr>
          </w:p>
        </w:tc>
      </w:tr>
      <w:tr w:rsidR="00C96B69" w:rsidRPr="00480423" w14:paraId="1B9A08C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C072EA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A94D531"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398A1" w14:textId="77777777" w:rsidR="00C96B69" w:rsidRPr="00480423" w:rsidRDefault="00C96B69" w:rsidP="00C47561">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3CC364E8"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2F02DB0B" w14:textId="77777777" w:rsidR="00C96B69" w:rsidRPr="00480423" w:rsidRDefault="00C96B69" w:rsidP="00C47561">
            <w:pPr>
              <w:pStyle w:val="TAC"/>
              <w:rPr>
                <w:lang w:val="en-US" w:eastAsia="zh-CN"/>
              </w:rPr>
            </w:pPr>
          </w:p>
        </w:tc>
      </w:tr>
      <w:tr w:rsidR="00C96B69" w:rsidRPr="00480423" w14:paraId="2A0C93C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F4F23E3" w14:textId="77777777" w:rsidR="00C96B69" w:rsidRPr="00480423" w:rsidRDefault="00C96B69" w:rsidP="00C47561">
            <w:pPr>
              <w:pStyle w:val="TAC"/>
              <w:rPr>
                <w:lang w:val="en-US" w:eastAsia="zh-CN"/>
              </w:rPr>
            </w:pPr>
            <w:r w:rsidRPr="00480423">
              <w:rPr>
                <w:color w:val="000000"/>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1A20AFC2" w14:textId="77777777" w:rsidR="00C96B69" w:rsidRPr="00480423" w:rsidRDefault="00C96B69" w:rsidP="00C47561">
            <w:pPr>
              <w:pStyle w:val="TAC"/>
              <w:rPr>
                <w:rFonts w:cs="Arial"/>
                <w:color w:val="000000"/>
                <w:szCs w:val="18"/>
              </w:rPr>
            </w:pPr>
            <w:r w:rsidRPr="00480423">
              <w:rPr>
                <w:rFonts w:cs="Arial"/>
                <w:color w:val="000000"/>
                <w:szCs w:val="18"/>
              </w:rPr>
              <w:t>CA_n1A-n78A</w:t>
            </w:r>
          </w:p>
          <w:p w14:paraId="7303555A" w14:textId="77777777" w:rsidR="00C96B69" w:rsidRPr="00480423" w:rsidRDefault="00C96B69" w:rsidP="00C47561">
            <w:pPr>
              <w:pStyle w:val="TAC"/>
              <w:rPr>
                <w:rFonts w:cs="Arial"/>
                <w:color w:val="000000"/>
                <w:szCs w:val="18"/>
              </w:rPr>
            </w:pPr>
            <w:r w:rsidRPr="00480423">
              <w:rPr>
                <w:rFonts w:cs="Arial"/>
                <w:color w:val="000000"/>
                <w:szCs w:val="18"/>
              </w:rPr>
              <w:t>CA_n1A-n102A</w:t>
            </w:r>
          </w:p>
          <w:p w14:paraId="61EE6085" w14:textId="77777777" w:rsidR="00C96B69" w:rsidRPr="00480423" w:rsidRDefault="00C96B69" w:rsidP="00C47561">
            <w:pPr>
              <w:pStyle w:val="TAC"/>
              <w:rPr>
                <w:szCs w:val="18"/>
                <w:lang w:val="en-US" w:eastAsia="zh-CN"/>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0F9ADDA" w14:textId="77777777" w:rsidR="00C96B69" w:rsidRPr="00480423" w:rsidRDefault="00C96B69" w:rsidP="00C47561">
            <w:pPr>
              <w:pStyle w:val="TAC"/>
              <w:rPr>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tcPr>
          <w:p w14:paraId="558F4E60"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5BE8BF8"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18D5E457" w14:textId="77777777" w:rsidTr="00C47561">
        <w:trPr>
          <w:trHeight w:val="29"/>
        </w:trPr>
        <w:tc>
          <w:tcPr>
            <w:tcW w:w="2067" w:type="dxa"/>
            <w:tcBorders>
              <w:top w:val="nil"/>
              <w:left w:val="single" w:sz="4" w:space="0" w:color="auto"/>
              <w:bottom w:val="nil"/>
              <w:right w:val="single" w:sz="4" w:space="0" w:color="auto"/>
            </w:tcBorders>
            <w:vAlign w:val="center"/>
          </w:tcPr>
          <w:p w14:paraId="3F8E9F6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D85DEED"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C5FFE3" w14:textId="77777777" w:rsidR="00C96B69" w:rsidRPr="00480423" w:rsidRDefault="00C96B69" w:rsidP="00C47561">
            <w:pPr>
              <w:pStyle w:val="TAC"/>
              <w:rPr>
                <w:lang w:val="en-US"/>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0DF6A6D9"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A6B7E37" w14:textId="77777777" w:rsidR="00C96B69" w:rsidRPr="00480423" w:rsidRDefault="00C96B69" w:rsidP="00C47561">
            <w:pPr>
              <w:pStyle w:val="TAC"/>
              <w:rPr>
                <w:lang w:val="en-US" w:eastAsia="zh-CN"/>
              </w:rPr>
            </w:pPr>
          </w:p>
        </w:tc>
      </w:tr>
      <w:tr w:rsidR="00C96B69" w:rsidRPr="00480423" w14:paraId="47179F3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0A5A7B5"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1FBD3E"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BE258" w14:textId="77777777" w:rsidR="00C96B69" w:rsidRPr="00480423" w:rsidRDefault="00C96B69" w:rsidP="00C47561">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7171640"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BBD4548" w14:textId="77777777" w:rsidR="00C96B69" w:rsidRPr="00480423" w:rsidRDefault="00C96B69" w:rsidP="00C47561">
            <w:pPr>
              <w:pStyle w:val="TAC"/>
              <w:rPr>
                <w:lang w:val="en-US" w:eastAsia="zh-CN"/>
              </w:rPr>
            </w:pPr>
          </w:p>
        </w:tc>
      </w:tr>
      <w:tr w:rsidR="00C96B69" w:rsidRPr="00480423" w14:paraId="51850F7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042F1F1" w14:textId="77777777" w:rsidR="00C96B69" w:rsidRPr="00480423" w:rsidRDefault="00C96B69" w:rsidP="00C47561">
            <w:pPr>
              <w:pStyle w:val="TAC"/>
              <w:rPr>
                <w:lang w:val="en-US" w:eastAsia="zh-CN"/>
              </w:rPr>
            </w:pPr>
            <w:r w:rsidRPr="00480423">
              <w:rPr>
                <w:color w:val="000000"/>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53488DE8" w14:textId="77777777" w:rsidR="00C96B69" w:rsidRPr="00480423" w:rsidRDefault="00C96B69" w:rsidP="00C47561">
            <w:pPr>
              <w:pStyle w:val="TAC"/>
              <w:rPr>
                <w:szCs w:val="18"/>
                <w:lang w:val="en-US" w:eastAsia="zh-CN"/>
              </w:rPr>
            </w:pPr>
            <w:r w:rsidRPr="00480423">
              <w:rPr>
                <w:szCs w:val="18"/>
                <w:lang w:val="en-US" w:eastAsia="zh-CN"/>
              </w:rPr>
              <w:t>CA_n1A-n78A</w:t>
            </w:r>
          </w:p>
          <w:p w14:paraId="2178D1BA" w14:textId="77777777" w:rsidR="00C96B69" w:rsidRPr="00480423" w:rsidRDefault="00C96B69" w:rsidP="00C47561">
            <w:pPr>
              <w:pStyle w:val="TAC"/>
              <w:rPr>
                <w:szCs w:val="18"/>
                <w:lang w:val="en-US" w:eastAsia="zh-CN"/>
              </w:rPr>
            </w:pPr>
            <w:r w:rsidRPr="00480423">
              <w:rPr>
                <w:szCs w:val="18"/>
                <w:lang w:val="en-US" w:eastAsia="zh-CN"/>
              </w:rPr>
              <w:t>CA_n1A-n102A</w:t>
            </w:r>
          </w:p>
          <w:p w14:paraId="33129B3F" w14:textId="77777777" w:rsidR="00C96B69" w:rsidRPr="00480423" w:rsidRDefault="00C96B69" w:rsidP="00C47561">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BDA8F15" w14:textId="77777777" w:rsidR="00C96B69" w:rsidRPr="00480423" w:rsidRDefault="00C96B69" w:rsidP="00C47561">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3AB0189B"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0ACD571"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0FB468FE" w14:textId="77777777" w:rsidTr="00C47561">
        <w:trPr>
          <w:trHeight w:val="29"/>
        </w:trPr>
        <w:tc>
          <w:tcPr>
            <w:tcW w:w="2067" w:type="dxa"/>
            <w:tcBorders>
              <w:top w:val="nil"/>
              <w:left w:val="single" w:sz="4" w:space="0" w:color="auto"/>
              <w:bottom w:val="nil"/>
              <w:right w:val="single" w:sz="4" w:space="0" w:color="auto"/>
            </w:tcBorders>
            <w:vAlign w:val="center"/>
          </w:tcPr>
          <w:p w14:paraId="78AE2F2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D53C17C"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32957B" w14:textId="77777777" w:rsidR="00C96B69" w:rsidRPr="00480423" w:rsidRDefault="00C96B69" w:rsidP="00C47561">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C9D4496"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85CEB1C" w14:textId="77777777" w:rsidR="00C96B69" w:rsidRPr="00480423" w:rsidRDefault="00C96B69" w:rsidP="00C47561">
            <w:pPr>
              <w:pStyle w:val="TAC"/>
              <w:rPr>
                <w:lang w:val="en-US" w:eastAsia="zh-CN"/>
              </w:rPr>
            </w:pPr>
          </w:p>
        </w:tc>
      </w:tr>
      <w:tr w:rsidR="00C96B69" w:rsidRPr="00480423" w14:paraId="4CC2A75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72C8742"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4D9E2F"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BA3530" w14:textId="77777777" w:rsidR="00C96B69" w:rsidRPr="00480423" w:rsidRDefault="00C96B69" w:rsidP="00C47561">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0972A30"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423A2C4F" w14:textId="77777777" w:rsidR="00C96B69" w:rsidRPr="00480423" w:rsidRDefault="00C96B69" w:rsidP="00C47561">
            <w:pPr>
              <w:pStyle w:val="TAC"/>
              <w:rPr>
                <w:lang w:val="en-US" w:eastAsia="zh-CN"/>
              </w:rPr>
            </w:pPr>
          </w:p>
        </w:tc>
      </w:tr>
      <w:tr w:rsidR="00C96B69" w:rsidRPr="00480423" w14:paraId="735C206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29BB031" w14:textId="77777777" w:rsidR="00C96B69" w:rsidRPr="00480423" w:rsidRDefault="00C96B69" w:rsidP="00C47561">
            <w:pPr>
              <w:pStyle w:val="TAC"/>
              <w:rPr>
                <w:lang w:val="en-US" w:eastAsia="zh-CN"/>
              </w:rPr>
            </w:pPr>
            <w:r w:rsidRPr="00480423">
              <w:rPr>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09C328FD" w14:textId="77777777" w:rsidR="00C96B69" w:rsidRPr="00480423" w:rsidRDefault="00C96B69" w:rsidP="00C47561">
            <w:pPr>
              <w:pStyle w:val="TAC"/>
              <w:rPr>
                <w:szCs w:val="18"/>
                <w:lang w:val="en-US" w:eastAsia="zh-CN"/>
              </w:rPr>
            </w:pPr>
            <w:r w:rsidRPr="00480423">
              <w:rPr>
                <w:szCs w:val="18"/>
                <w:lang w:val="en-US" w:eastAsia="zh-CN"/>
              </w:rPr>
              <w:t>CA_n1A-n78A</w:t>
            </w:r>
          </w:p>
          <w:p w14:paraId="1F081594" w14:textId="77777777" w:rsidR="00C96B69" w:rsidRPr="00480423" w:rsidRDefault="00C96B69" w:rsidP="00C47561">
            <w:pPr>
              <w:pStyle w:val="TAC"/>
              <w:rPr>
                <w:szCs w:val="18"/>
                <w:lang w:val="en-US" w:eastAsia="zh-CN"/>
              </w:rPr>
            </w:pPr>
            <w:r w:rsidRPr="00480423">
              <w:rPr>
                <w:szCs w:val="18"/>
                <w:lang w:val="en-US" w:eastAsia="zh-CN"/>
              </w:rPr>
              <w:t>CA_n1A-n102A</w:t>
            </w:r>
          </w:p>
          <w:p w14:paraId="143093ED" w14:textId="77777777" w:rsidR="00C96B69" w:rsidRPr="00480423" w:rsidRDefault="00C96B69" w:rsidP="00C47561">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6A7B7AD" w14:textId="77777777" w:rsidR="00C96B69" w:rsidRPr="00480423" w:rsidRDefault="00C96B69" w:rsidP="00C47561">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0B3E33C1"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C5426A9"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4956B7FE" w14:textId="77777777" w:rsidTr="00C47561">
        <w:trPr>
          <w:trHeight w:val="29"/>
        </w:trPr>
        <w:tc>
          <w:tcPr>
            <w:tcW w:w="2067" w:type="dxa"/>
            <w:tcBorders>
              <w:top w:val="nil"/>
              <w:left w:val="single" w:sz="4" w:space="0" w:color="auto"/>
              <w:bottom w:val="nil"/>
              <w:right w:val="single" w:sz="4" w:space="0" w:color="auto"/>
            </w:tcBorders>
            <w:vAlign w:val="center"/>
          </w:tcPr>
          <w:p w14:paraId="3053BE6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7BC24B3"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8B21B" w14:textId="77777777" w:rsidR="00C96B69" w:rsidRPr="00480423" w:rsidRDefault="00C96B69" w:rsidP="00C47561">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F358FCC"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4DA64B9" w14:textId="77777777" w:rsidR="00C96B69" w:rsidRPr="00480423" w:rsidRDefault="00C96B69" w:rsidP="00C47561">
            <w:pPr>
              <w:pStyle w:val="TAC"/>
              <w:rPr>
                <w:lang w:val="en-US" w:eastAsia="zh-CN"/>
              </w:rPr>
            </w:pPr>
          </w:p>
        </w:tc>
      </w:tr>
      <w:tr w:rsidR="00C96B69" w:rsidRPr="00480423" w14:paraId="1B5DF76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EDD5A40"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DC0DF6"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05F80" w14:textId="77777777" w:rsidR="00C96B69" w:rsidRPr="00480423" w:rsidRDefault="00C96B69" w:rsidP="00C47561">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C2C6FC4"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FC889DF" w14:textId="77777777" w:rsidR="00C96B69" w:rsidRPr="00480423" w:rsidRDefault="00C96B69" w:rsidP="00C47561">
            <w:pPr>
              <w:pStyle w:val="TAC"/>
              <w:rPr>
                <w:lang w:val="en-US" w:eastAsia="zh-CN"/>
              </w:rPr>
            </w:pPr>
          </w:p>
        </w:tc>
      </w:tr>
      <w:tr w:rsidR="00C96B69" w:rsidRPr="00480423" w14:paraId="5F12E26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EE9A1AE" w14:textId="77777777" w:rsidR="00C96B69" w:rsidRPr="00480423" w:rsidRDefault="00C96B69" w:rsidP="00C47561">
            <w:pPr>
              <w:pStyle w:val="TAC"/>
              <w:rPr>
                <w:lang w:val="en-US" w:eastAsia="zh-CN"/>
              </w:rPr>
            </w:pPr>
            <w:r w:rsidRPr="00480423">
              <w:rPr>
                <w:szCs w:val="18"/>
                <w:lang w:val="en-US" w:eastAsia="zh-CN"/>
              </w:rPr>
              <w:lastRenderedPageBreak/>
              <w:t>CA_n1A-n78A-n102E</w:t>
            </w:r>
          </w:p>
        </w:tc>
        <w:tc>
          <w:tcPr>
            <w:tcW w:w="1829" w:type="dxa"/>
            <w:tcBorders>
              <w:top w:val="single" w:sz="4" w:space="0" w:color="auto"/>
              <w:left w:val="single" w:sz="4" w:space="0" w:color="auto"/>
              <w:bottom w:val="nil"/>
              <w:right w:val="single" w:sz="4" w:space="0" w:color="auto"/>
            </w:tcBorders>
            <w:vAlign w:val="center"/>
          </w:tcPr>
          <w:p w14:paraId="63EC79EF" w14:textId="77777777" w:rsidR="00C96B69" w:rsidRPr="00480423" w:rsidRDefault="00C96B69" w:rsidP="00C47561">
            <w:pPr>
              <w:pStyle w:val="TAC"/>
              <w:rPr>
                <w:szCs w:val="18"/>
                <w:lang w:val="en-US" w:eastAsia="zh-CN"/>
              </w:rPr>
            </w:pPr>
            <w:r w:rsidRPr="00480423">
              <w:rPr>
                <w:szCs w:val="18"/>
                <w:lang w:val="en-US" w:eastAsia="zh-CN"/>
              </w:rPr>
              <w:t>CA_n1A-n78A</w:t>
            </w:r>
          </w:p>
          <w:p w14:paraId="020EAB0E" w14:textId="77777777" w:rsidR="00C96B69" w:rsidRPr="00480423" w:rsidRDefault="00C96B69" w:rsidP="00C47561">
            <w:pPr>
              <w:pStyle w:val="TAC"/>
              <w:rPr>
                <w:szCs w:val="18"/>
                <w:lang w:val="en-US" w:eastAsia="zh-CN"/>
              </w:rPr>
            </w:pPr>
            <w:r w:rsidRPr="00480423">
              <w:rPr>
                <w:szCs w:val="18"/>
                <w:lang w:val="en-US" w:eastAsia="zh-CN"/>
              </w:rPr>
              <w:t>CA_n1A-n102A</w:t>
            </w:r>
          </w:p>
          <w:p w14:paraId="07C4FAC7" w14:textId="77777777" w:rsidR="00C96B69" w:rsidRPr="00480423" w:rsidRDefault="00C96B69" w:rsidP="00C47561">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AD54ABC" w14:textId="77777777" w:rsidR="00C96B69" w:rsidRPr="00480423" w:rsidRDefault="00C96B69" w:rsidP="00C47561">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53A0DFBC"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DB40AE5"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2D1FDA32" w14:textId="77777777" w:rsidTr="00C47561">
        <w:trPr>
          <w:trHeight w:val="29"/>
        </w:trPr>
        <w:tc>
          <w:tcPr>
            <w:tcW w:w="2067" w:type="dxa"/>
            <w:tcBorders>
              <w:top w:val="nil"/>
              <w:left w:val="single" w:sz="4" w:space="0" w:color="auto"/>
              <w:bottom w:val="nil"/>
              <w:right w:val="single" w:sz="4" w:space="0" w:color="auto"/>
            </w:tcBorders>
            <w:vAlign w:val="center"/>
          </w:tcPr>
          <w:p w14:paraId="7283B8B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25252FF"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46C6B1" w14:textId="77777777" w:rsidR="00C96B69" w:rsidRPr="00480423" w:rsidRDefault="00C96B69" w:rsidP="00C47561">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5416E23"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A2AF5AE" w14:textId="77777777" w:rsidR="00C96B69" w:rsidRPr="00480423" w:rsidRDefault="00C96B69" w:rsidP="00C47561">
            <w:pPr>
              <w:pStyle w:val="TAC"/>
              <w:rPr>
                <w:lang w:val="en-US" w:eastAsia="zh-CN"/>
              </w:rPr>
            </w:pPr>
          </w:p>
        </w:tc>
      </w:tr>
      <w:tr w:rsidR="00C96B69" w:rsidRPr="00480423" w14:paraId="25A1EEA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A027CAB"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75710F"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7F0420" w14:textId="77777777" w:rsidR="00C96B69" w:rsidRPr="00480423" w:rsidRDefault="00C96B69" w:rsidP="00C47561">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3CDF186"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EB7A0D5" w14:textId="77777777" w:rsidR="00C96B69" w:rsidRPr="00480423" w:rsidRDefault="00C96B69" w:rsidP="00C47561">
            <w:pPr>
              <w:pStyle w:val="TAC"/>
              <w:rPr>
                <w:lang w:val="en-US" w:eastAsia="zh-CN"/>
              </w:rPr>
            </w:pPr>
          </w:p>
        </w:tc>
      </w:tr>
      <w:tr w:rsidR="00C96B69" w:rsidRPr="00480423" w14:paraId="2874472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04D96B8" w14:textId="77777777" w:rsidR="00C96B69" w:rsidRPr="00480423" w:rsidRDefault="00C96B69" w:rsidP="00C47561">
            <w:pPr>
              <w:pStyle w:val="TAC"/>
              <w:rPr>
                <w:lang w:val="en-US" w:eastAsia="zh-CN"/>
              </w:rPr>
            </w:pPr>
            <w:r w:rsidRPr="00480423">
              <w:rPr>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4B9BFC11" w14:textId="77777777" w:rsidR="00C96B69" w:rsidRPr="00480423" w:rsidRDefault="00C96B69" w:rsidP="00C47561">
            <w:pPr>
              <w:pStyle w:val="TAC"/>
              <w:rPr>
                <w:szCs w:val="18"/>
                <w:lang w:val="en-US" w:eastAsia="zh-CN"/>
              </w:rPr>
            </w:pPr>
            <w:r w:rsidRPr="00480423">
              <w:rPr>
                <w:szCs w:val="18"/>
                <w:lang w:val="en-US" w:eastAsia="zh-CN"/>
              </w:rPr>
              <w:t>CA_n1A-n78A</w:t>
            </w:r>
          </w:p>
          <w:p w14:paraId="3A21EF3E" w14:textId="77777777" w:rsidR="00C96B69" w:rsidRPr="00480423" w:rsidRDefault="00C96B69" w:rsidP="00C47561">
            <w:pPr>
              <w:pStyle w:val="TAC"/>
              <w:rPr>
                <w:szCs w:val="18"/>
                <w:lang w:val="en-US" w:eastAsia="zh-CN"/>
              </w:rPr>
            </w:pPr>
            <w:r w:rsidRPr="00480423">
              <w:rPr>
                <w:szCs w:val="18"/>
                <w:lang w:val="en-US" w:eastAsia="zh-CN"/>
              </w:rPr>
              <w:t>CA_n1A-n102A</w:t>
            </w:r>
          </w:p>
          <w:p w14:paraId="42E3F9E9" w14:textId="77777777" w:rsidR="00C96B69" w:rsidRPr="00480423" w:rsidRDefault="00C96B69" w:rsidP="00C47561">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EF7380F" w14:textId="77777777" w:rsidR="00C96B69" w:rsidRPr="00480423" w:rsidRDefault="00C96B69" w:rsidP="00C47561">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2D2E7E2D"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BAB5F4F"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07611C1A" w14:textId="77777777" w:rsidTr="00C47561">
        <w:trPr>
          <w:trHeight w:val="29"/>
        </w:trPr>
        <w:tc>
          <w:tcPr>
            <w:tcW w:w="2067" w:type="dxa"/>
            <w:tcBorders>
              <w:top w:val="nil"/>
              <w:left w:val="single" w:sz="4" w:space="0" w:color="auto"/>
              <w:bottom w:val="nil"/>
              <w:right w:val="single" w:sz="4" w:space="0" w:color="auto"/>
            </w:tcBorders>
            <w:vAlign w:val="center"/>
          </w:tcPr>
          <w:p w14:paraId="0FDB250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5272573"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48C50" w14:textId="77777777" w:rsidR="00C96B69" w:rsidRPr="00480423" w:rsidRDefault="00C96B69" w:rsidP="00C47561">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A17A33E"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7DE549E" w14:textId="77777777" w:rsidR="00C96B69" w:rsidRPr="00480423" w:rsidRDefault="00C96B69" w:rsidP="00C47561">
            <w:pPr>
              <w:pStyle w:val="TAC"/>
              <w:rPr>
                <w:lang w:val="en-US" w:eastAsia="zh-CN"/>
              </w:rPr>
            </w:pPr>
          </w:p>
        </w:tc>
      </w:tr>
      <w:tr w:rsidR="00C96B69" w:rsidRPr="00480423" w14:paraId="5D5C93F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37FB7BC"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5B87A2B"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3996A" w14:textId="77777777" w:rsidR="00C96B69" w:rsidRPr="00480423" w:rsidRDefault="00C96B69" w:rsidP="00C47561">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3915086"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8CAF66D" w14:textId="77777777" w:rsidR="00C96B69" w:rsidRPr="00480423" w:rsidRDefault="00C96B69" w:rsidP="00C47561">
            <w:pPr>
              <w:pStyle w:val="TAC"/>
              <w:rPr>
                <w:lang w:val="en-US" w:eastAsia="zh-CN"/>
              </w:rPr>
            </w:pPr>
          </w:p>
        </w:tc>
      </w:tr>
      <w:tr w:rsidR="00C96B69" w:rsidRPr="00480423" w14:paraId="7FCC61B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3A4E81C" w14:textId="77777777" w:rsidR="00C96B69" w:rsidRPr="00480423" w:rsidRDefault="00C96B69" w:rsidP="00C47561">
            <w:pPr>
              <w:pStyle w:val="TAC"/>
              <w:rPr>
                <w:lang w:val="en-US" w:eastAsia="zh-CN"/>
              </w:rPr>
            </w:pPr>
            <w:r w:rsidRPr="00480423">
              <w:rPr>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2869464D" w14:textId="77777777" w:rsidR="00C96B69" w:rsidRPr="00480423" w:rsidRDefault="00C96B69" w:rsidP="00C47561">
            <w:pPr>
              <w:pStyle w:val="TAC"/>
              <w:rPr>
                <w:szCs w:val="18"/>
                <w:lang w:val="en-US" w:eastAsia="zh-CN"/>
              </w:rPr>
            </w:pPr>
            <w:r w:rsidRPr="00480423">
              <w:rPr>
                <w:szCs w:val="18"/>
                <w:lang w:val="en-US" w:eastAsia="zh-CN"/>
              </w:rPr>
              <w:t>CA_n1A-n78A</w:t>
            </w:r>
          </w:p>
          <w:p w14:paraId="69BAC06D" w14:textId="77777777" w:rsidR="00C96B69" w:rsidRPr="00480423" w:rsidRDefault="00C96B69" w:rsidP="00C47561">
            <w:pPr>
              <w:pStyle w:val="TAC"/>
              <w:rPr>
                <w:szCs w:val="18"/>
                <w:lang w:val="en-US" w:eastAsia="zh-CN"/>
              </w:rPr>
            </w:pPr>
            <w:r w:rsidRPr="00480423">
              <w:rPr>
                <w:szCs w:val="18"/>
                <w:lang w:val="en-US" w:eastAsia="zh-CN"/>
              </w:rPr>
              <w:t>CA_n1A-n102A</w:t>
            </w:r>
          </w:p>
          <w:p w14:paraId="3C75083D" w14:textId="77777777" w:rsidR="00C96B69" w:rsidRDefault="00C96B69" w:rsidP="00C47561">
            <w:pPr>
              <w:pStyle w:val="TAC"/>
              <w:rPr>
                <w:szCs w:val="18"/>
                <w:lang w:val="en-US" w:eastAsia="zh-CN"/>
              </w:rPr>
            </w:pPr>
            <w:r w:rsidRPr="00480423">
              <w:rPr>
                <w:szCs w:val="18"/>
                <w:lang w:val="en-US" w:eastAsia="zh-CN"/>
              </w:rPr>
              <w:t>CA_n78A-n102A</w:t>
            </w:r>
          </w:p>
          <w:p w14:paraId="70C9E28D" w14:textId="77777777" w:rsidR="00C96B69" w:rsidRPr="00480423" w:rsidRDefault="00C96B69" w:rsidP="00C47561">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0525A0" w14:textId="77777777" w:rsidR="00C96B69" w:rsidRPr="00480423" w:rsidRDefault="00C96B69" w:rsidP="00C47561">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C811BE7"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0185046" w14:textId="77777777" w:rsidR="00C96B69" w:rsidRPr="00480423" w:rsidRDefault="00C96B69" w:rsidP="00C47561">
            <w:pPr>
              <w:pStyle w:val="TAC"/>
              <w:rPr>
                <w:lang w:val="en-US" w:eastAsia="zh-CN"/>
              </w:rPr>
            </w:pPr>
            <w:r w:rsidRPr="00480423">
              <w:rPr>
                <w:rFonts w:hint="eastAsia"/>
                <w:szCs w:val="18"/>
                <w:lang w:val="en-US" w:eastAsia="zh-CN"/>
              </w:rPr>
              <w:t>0</w:t>
            </w:r>
          </w:p>
        </w:tc>
      </w:tr>
      <w:tr w:rsidR="00C96B69" w:rsidRPr="00480423" w14:paraId="498D826D" w14:textId="77777777" w:rsidTr="00C47561">
        <w:trPr>
          <w:trHeight w:val="29"/>
        </w:trPr>
        <w:tc>
          <w:tcPr>
            <w:tcW w:w="2067" w:type="dxa"/>
            <w:tcBorders>
              <w:top w:val="nil"/>
              <w:left w:val="single" w:sz="4" w:space="0" w:color="auto"/>
              <w:bottom w:val="nil"/>
              <w:right w:val="single" w:sz="4" w:space="0" w:color="auto"/>
            </w:tcBorders>
            <w:vAlign w:val="center"/>
          </w:tcPr>
          <w:p w14:paraId="5ECDDD4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AAFF725"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A8F8F1" w14:textId="77777777" w:rsidR="00C96B69" w:rsidRPr="00480423" w:rsidRDefault="00C96B69" w:rsidP="00C47561">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C631FB9"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1C4E4E3" w14:textId="77777777" w:rsidR="00C96B69" w:rsidRPr="00480423" w:rsidRDefault="00C96B69" w:rsidP="00C47561">
            <w:pPr>
              <w:pStyle w:val="TAC"/>
              <w:rPr>
                <w:lang w:val="en-US" w:eastAsia="zh-CN"/>
              </w:rPr>
            </w:pPr>
          </w:p>
        </w:tc>
      </w:tr>
      <w:tr w:rsidR="00C96B69" w:rsidRPr="00480423" w14:paraId="7B89990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4D15EA5"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28D1FB"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C758E" w14:textId="77777777" w:rsidR="00C96B69" w:rsidRPr="00480423" w:rsidRDefault="00C96B69" w:rsidP="00C47561">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506ADAA"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4C412DDF" w14:textId="77777777" w:rsidR="00C96B69" w:rsidRPr="00480423" w:rsidRDefault="00C96B69" w:rsidP="00C47561">
            <w:pPr>
              <w:pStyle w:val="TAC"/>
              <w:rPr>
                <w:lang w:val="en-US" w:eastAsia="zh-CN"/>
              </w:rPr>
            </w:pPr>
          </w:p>
        </w:tc>
      </w:tr>
      <w:tr w:rsidR="00C96B69" w:rsidRPr="00480423" w14:paraId="0B14138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8C18E24" w14:textId="77777777" w:rsidR="00C96B69" w:rsidRPr="00480423" w:rsidRDefault="00C96B69" w:rsidP="00C47561">
            <w:pPr>
              <w:pStyle w:val="TAC"/>
              <w:rPr>
                <w:lang w:val="en-US" w:eastAsia="zh-CN"/>
              </w:rPr>
            </w:pPr>
            <w:r w:rsidRPr="00480423">
              <w:rPr>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6476F62F" w14:textId="77777777" w:rsidR="00C96B69" w:rsidRPr="00480423" w:rsidRDefault="00C96B69" w:rsidP="00C47561">
            <w:pPr>
              <w:pStyle w:val="TAC"/>
              <w:rPr>
                <w:szCs w:val="18"/>
                <w:lang w:val="en-US" w:eastAsia="zh-CN"/>
              </w:rPr>
            </w:pPr>
            <w:r w:rsidRPr="00480423">
              <w:rPr>
                <w:szCs w:val="18"/>
                <w:lang w:val="en-US" w:eastAsia="zh-CN"/>
              </w:rPr>
              <w:t>CA_n1A-n78A</w:t>
            </w:r>
          </w:p>
          <w:p w14:paraId="42CF539F" w14:textId="77777777" w:rsidR="00C96B69" w:rsidRPr="00480423" w:rsidRDefault="00C96B69" w:rsidP="00C47561">
            <w:pPr>
              <w:pStyle w:val="TAC"/>
              <w:rPr>
                <w:szCs w:val="18"/>
                <w:lang w:val="en-US" w:eastAsia="zh-CN"/>
              </w:rPr>
            </w:pPr>
            <w:r w:rsidRPr="00480423">
              <w:rPr>
                <w:szCs w:val="18"/>
                <w:lang w:val="en-US" w:eastAsia="zh-CN"/>
              </w:rPr>
              <w:t>CA_n1A-n102A</w:t>
            </w:r>
          </w:p>
          <w:p w14:paraId="26C7DFD8" w14:textId="77777777" w:rsidR="00C96B69" w:rsidRDefault="00C96B69" w:rsidP="00C47561">
            <w:pPr>
              <w:pStyle w:val="TAC"/>
              <w:rPr>
                <w:szCs w:val="18"/>
                <w:lang w:val="en-US" w:eastAsia="zh-CN"/>
              </w:rPr>
            </w:pPr>
            <w:r w:rsidRPr="00480423">
              <w:rPr>
                <w:szCs w:val="18"/>
                <w:lang w:val="en-US" w:eastAsia="zh-CN"/>
              </w:rPr>
              <w:t>CA_n78A-n102A</w:t>
            </w:r>
          </w:p>
          <w:p w14:paraId="5CE31638" w14:textId="77777777" w:rsidR="00C96B69" w:rsidRPr="00480423" w:rsidRDefault="00C96B69" w:rsidP="00C47561">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ED83764" w14:textId="77777777" w:rsidR="00C96B69" w:rsidRPr="00480423" w:rsidRDefault="00C96B69" w:rsidP="00C47561">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17D1B107"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28107C6"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0AC18134" w14:textId="77777777" w:rsidTr="00C47561">
        <w:trPr>
          <w:trHeight w:val="29"/>
        </w:trPr>
        <w:tc>
          <w:tcPr>
            <w:tcW w:w="2067" w:type="dxa"/>
            <w:tcBorders>
              <w:top w:val="nil"/>
              <w:left w:val="single" w:sz="4" w:space="0" w:color="auto"/>
              <w:bottom w:val="nil"/>
              <w:right w:val="single" w:sz="4" w:space="0" w:color="auto"/>
            </w:tcBorders>
            <w:vAlign w:val="center"/>
          </w:tcPr>
          <w:p w14:paraId="1C3E827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51F7682"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20EF3" w14:textId="77777777" w:rsidR="00C96B69" w:rsidRPr="00480423" w:rsidRDefault="00C96B69" w:rsidP="00C47561">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6D4632F"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CEDD2EC" w14:textId="77777777" w:rsidR="00C96B69" w:rsidRPr="00480423" w:rsidRDefault="00C96B69" w:rsidP="00C47561">
            <w:pPr>
              <w:pStyle w:val="TAC"/>
              <w:rPr>
                <w:lang w:val="en-US" w:eastAsia="zh-CN"/>
              </w:rPr>
            </w:pPr>
          </w:p>
        </w:tc>
      </w:tr>
      <w:tr w:rsidR="00C96B69" w:rsidRPr="00480423" w14:paraId="7FF75ED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C8656B9"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B9BED8"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B0A75" w14:textId="77777777" w:rsidR="00C96B69" w:rsidRPr="00480423" w:rsidRDefault="00C96B69" w:rsidP="00C47561">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62D07DD"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68938F8F" w14:textId="77777777" w:rsidR="00C96B69" w:rsidRPr="00480423" w:rsidRDefault="00C96B69" w:rsidP="00C47561">
            <w:pPr>
              <w:pStyle w:val="TAC"/>
              <w:rPr>
                <w:lang w:val="en-US" w:eastAsia="zh-CN"/>
              </w:rPr>
            </w:pPr>
          </w:p>
        </w:tc>
      </w:tr>
      <w:tr w:rsidR="00C96B69" w:rsidRPr="00480423" w14:paraId="37F6D6E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FFDCAD9" w14:textId="77777777" w:rsidR="00C96B69" w:rsidRPr="00480423" w:rsidRDefault="00C96B69" w:rsidP="00C47561">
            <w:pPr>
              <w:pStyle w:val="TAC"/>
              <w:rPr>
                <w:lang w:val="en-US" w:eastAsia="zh-CN"/>
              </w:rPr>
            </w:pPr>
            <w:r w:rsidRPr="00480423">
              <w:rPr>
                <w:szCs w:val="18"/>
                <w:lang w:val="en-US"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565BCCF5" w14:textId="77777777" w:rsidR="00C96B69" w:rsidRPr="00480423" w:rsidRDefault="00C96B69" w:rsidP="00C47561">
            <w:pPr>
              <w:pStyle w:val="TAC"/>
              <w:rPr>
                <w:szCs w:val="18"/>
                <w:lang w:val="en-US" w:eastAsia="zh-CN"/>
              </w:rPr>
            </w:pPr>
            <w:r w:rsidRPr="00480423">
              <w:rPr>
                <w:szCs w:val="18"/>
                <w:lang w:val="en-US" w:eastAsia="zh-CN"/>
              </w:rPr>
              <w:t>CA_n1A-n78A</w:t>
            </w:r>
          </w:p>
          <w:p w14:paraId="1AD2C2F3" w14:textId="77777777" w:rsidR="00C96B69" w:rsidRPr="00480423" w:rsidRDefault="00C96B69" w:rsidP="00C47561">
            <w:pPr>
              <w:pStyle w:val="TAC"/>
              <w:rPr>
                <w:szCs w:val="18"/>
                <w:lang w:val="en-US" w:eastAsia="zh-CN"/>
              </w:rPr>
            </w:pPr>
            <w:r w:rsidRPr="00480423">
              <w:rPr>
                <w:szCs w:val="18"/>
                <w:lang w:val="en-US" w:eastAsia="zh-CN"/>
              </w:rPr>
              <w:t>CA_n1A-n102A</w:t>
            </w:r>
          </w:p>
          <w:p w14:paraId="228DA5FE" w14:textId="77777777" w:rsidR="00C96B69" w:rsidRDefault="00C96B69" w:rsidP="00C47561">
            <w:pPr>
              <w:pStyle w:val="TAC"/>
              <w:rPr>
                <w:szCs w:val="18"/>
                <w:lang w:val="en-US" w:eastAsia="zh-CN"/>
              </w:rPr>
            </w:pPr>
            <w:r w:rsidRPr="00480423">
              <w:rPr>
                <w:szCs w:val="18"/>
                <w:lang w:val="en-US" w:eastAsia="zh-CN"/>
              </w:rPr>
              <w:t>CA_n78A-n102A</w:t>
            </w:r>
          </w:p>
          <w:p w14:paraId="2F25C037" w14:textId="77777777" w:rsidR="00C96B69" w:rsidRPr="00480423" w:rsidRDefault="00C96B69" w:rsidP="00C47561">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64BC7A2" w14:textId="77777777" w:rsidR="00C96B69" w:rsidRPr="00480423" w:rsidRDefault="00C96B69" w:rsidP="00C47561">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43680E5"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9FBB260"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7D5CDF86" w14:textId="77777777" w:rsidTr="00C47561">
        <w:trPr>
          <w:trHeight w:val="29"/>
        </w:trPr>
        <w:tc>
          <w:tcPr>
            <w:tcW w:w="2067" w:type="dxa"/>
            <w:tcBorders>
              <w:top w:val="nil"/>
              <w:left w:val="single" w:sz="4" w:space="0" w:color="auto"/>
              <w:bottom w:val="nil"/>
              <w:right w:val="single" w:sz="4" w:space="0" w:color="auto"/>
            </w:tcBorders>
            <w:vAlign w:val="center"/>
          </w:tcPr>
          <w:p w14:paraId="139F477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08486A0"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D9A64" w14:textId="77777777" w:rsidR="00C96B69" w:rsidRPr="00480423" w:rsidRDefault="00C96B69" w:rsidP="00C47561">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B88C83F"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976CB2B" w14:textId="77777777" w:rsidR="00C96B69" w:rsidRPr="00480423" w:rsidRDefault="00C96B69" w:rsidP="00C47561">
            <w:pPr>
              <w:pStyle w:val="TAC"/>
              <w:rPr>
                <w:lang w:val="en-US" w:eastAsia="zh-CN"/>
              </w:rPr>
            </w:pPr>
          </w:p>
        </w:tc>
      </w:tr>
      <w:tr w:rsidR="00C96B69" w:rsidRPr="00480423" w14:paraId="0631FCD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EF80CA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09DE3F"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9FFBAA" w14:textId="77777777" w:rsidR="00C96B69" w:rsidRPr="00480423" w:rsidRDefault="00C96B69" w:rsidP="00C47561">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A868E5D"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71044F3" w14:textId="77777777" w:rsidR="00C96B69" w:rsidRPr="00480423" w:rsidRDefault="00C96B69" w:rsidP="00C47561">
            <w:pPr>
              <w:pStyle w:val="TAC"/>
              <w:rPr>
                <w:lang w:val="en-US" w:eastAsia="zh-CN"/>
              </w:rPr>
            </w:pPr>
          </w:p>
        </w:tc>
      </w:tr>
      <w:tr w:rsidR="00C96B69" w:rsidRPr="00480423" w14:paraId="691DE02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6BD806C" w14:textId="77777777" w:rsidR="00C96B69" w:rsidRPr="00480423" w:rsidRDefault="00C96B69" w:rsidP="00C47561">
            <w:pPr>
              <w:pStyle w:val="TAC"/>
              <w:rPr>
                <w:lang w:val="en-US" w:eastAsia="zh-CN"/>
              </w:rPr>
            </w:pPr>
            <w:r w:rsidRPr="00480423">
              <w:rPr>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6EF4918A" w14:textId="77777777" w:rsidR="00C96B69" w:rsidRPr="00480423" w:rsidRDefault="00C96B69" w:rsidP="00C47561">
            <w:pPr>
              <w:pStyle w:val="TAC"/>
              <w:rPr>
                <w:szCs w:val="18"/>
                <w:lang w:val="en-US" w:eastAsia="zh-CN"/>
              </w:rPr>
            </w:pPr>
            <w:r w:rsidRPr="00480423">
              <w:rPr>
                <w:szCs w:val="18"/>
                <w:lang w:val="en-US" w:eastAsia="zh-CN"/>
              </w:rPr>
              <w:t>CA_n1A-n78A</w:t>
            </w:r>
          </w:p>
          <w:p w14:paraId="378040F6" w14:textId="77777777" w:rsidR="00C96B69" w:rsidRPr="00480423" w:rsidRDefault="00C96B69" w:rsidP="00C47561">
            <w:pPr>
              <w:pStyle w:val="TAC"/>
              <w:rPr>
                <w:szCs w:val="18"/>
                <w:lang w:val="en-US" w:eastAsia="zh-CN"/>
              </w:rPr>
            </w:pPr>
            <w:r w:rsidRPr="00480423">
              <w:rPr>
                <w:szCs w:val="18"/>
                <w:lang w:val="en-US" w:eastAsia="zh-CN"/>
              </w:rPr>
              <w:t>CA_n1A-n102A</w:t>
            </w:r>
          </w:p>
          <w:p w14:paraId="4E48F183" w14:textId="77777777" w:rsidR="00C96B69" w:rsidRDefault="00C96B69" w:rsidP="00C47561">
            <w:pPr>
              <w:pStyle w:val="TAC"/>
              <w:rPr>
                <w:szCs w:val="18"/>
                <w:lang w:val="en-US" w:eastAsia="zh-CN"/>
              </w:rPr>
            </w:pPr>
            <w:r w:rsidRPr="00480423">
              <w:rPr>
                <w:szCs w:val="18"/>
                <w:lang w:val="en-US" w:eastAsia="zh-CN"/>
              </w:rPr>
              <w:t>CA_n78A-n102A</w:t>
            </w:r>
          </w:p>
          <w:p w14:paraId="5F6607C1" w14:textId="77777777" w:rsidR="00C96B69" w:rsidRPr="00480423" w:rsidRDefault="00C96B69" w:rsidP="00C47561">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84456CB" w14:textId="77777777" w:rsidR="00C96B69" w:rsidRPr="00480423" w:rsidRDefault="00C96B69" w:rsidP="00C47561">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20C2A83A"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6BC83EC"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19FF08E7" w14:textId="77777777" w:rsidTr="00C47561">
        <w:trPr>
          <w:trHeight w:val="29"/>
        </w:trPr>
        <w:tc>
          <w:tcPr>
            <w:tcW w:w="2067" w:type="dxa"/>
            <w:tcBorders>
              <w:top w:val="nil"/>
              <w:left w:val="single" w:sz="4" w:space="0" w:color="auto"/>
              <w:bottom w:val="nil"/>
              <w:right w:val="single" w:sz="4" w:space="0" w:color="auto"/>
            </w:tcBorders>
            <w:vAlign w:val="center"/>
          </w:tcPr>
          <w:p w14:paraId="3A2E30A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90E799A"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BBC1F" w14:textId="77777777" w:rsidR="00C96B69" w:rsidRPr="00480423" w:rsidRDefault="00C96B69" w:rsidP="00C47561">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94CCD6C"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271921C" w14:textId="77777777" w:rsidR="00C96B69" w:rsidRPr="00480423" w:rsidRDefault="00C96B69" w:rsidP="00C47561">
            <w:pPr>
              <w:pStyle w:val="TAC"/>
              <w:rPr>
                <w:lang w:val="en-US" w:eastAsia="zh-CN"/>
              </w:rPr>
            </w:pPr>
          </w:p>
        </w:tc>
      </w:tr>
      <w:tr w:rsidR="00C96B69" w:rsidRPr="00480423" w14:paraId="27FE439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805396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77A95D"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92E2D" w14:textId="77777777" w:rsidR="00C96B69" w:rsidRPr="00480423" w:rsidRDefault="00C96B69" w:rsidP="00C47561">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D5D4292"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DCFCD27" w14:textId="77777777" w:rsidR="00C96B69" w:rsidRPr="00480423" w:rsidRDefault="00C96B69" w:rsidP="00C47561">
            <w:pPr>
              <w:pStyle w:val="TAC"/>
              <w:rPr>
                <w:lang w:val="en-US" w:eastAsia="zh-CN"/>
              </w:rPr>
            </w:pPr>
          </w:p>
        </w:tc>
      </w:tr>
      <w:tr w:rsidR="00C96B69" w:rsidRPr="00480423" w14:paraId="355371E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073930E" w14:textId="77777777" w:rsidR="00C96B69" w:rsidRPr="00480423" w:rsidRDefault="00C96B69" w:rsidP="00C47561">
            <w:pPr>
              <w:pStyle w:val="TAC"/>
              <w:rPr>
                <w:lang w:val="en-US" w:eastAsia="zh-CN"/>
              </w:rPr>
            </w:pPr>
            <w:r w:rsidRPr="00480423">
              <w:rPr>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4CDD5774" w14:textId="77777777" w:rsidR="00C96B69" w:rsidRPr="00480423" w:rsidRDefault="00C96B69" w:rsidP="00C47561">
            <w:pPr>
              <w:pStyle w:val="TAC"/>
              <w:rPr>
                <w:szCs w:val="18"/>
                <w:lang w:val="en-US" w:eastAsia="zh-CN"/>
              </w:rPr>
            </w:pPr>
            <w:r w:rsidRPr="00480423">
              <w:rPr>
                <w:szCs w:val="18"/>
                <w:lang w:val="en-US" w:eastAsia="zh-CN"/>
              </w:rPr>
              <w:t>CA_n1A-n78A</w:t>
            </w:r>
          </w:p>
          <w:p w14:paraId="6270CF09" w14:textId="77777777" w:rsidR="00C96B69" w:rsidRPr="00480423" w:rsidRDefault="00C96B69" w:rsidP="00C47561">
            <w:pPr>
              <w:pStyle w:val="TAC"/>
              <w:rPr>
                <w:szCs w:val="18"/>
                <w:lang w:val="en-US" w:eastAsia="zh-CN"/>
              </w:rPr>
            </w:pPr>
            <w:r w:rsidRPr="00480423">
              <w:rPr>
                <w:szCs w:val="18"/>
                <w:lang w:val="en-US" w:eastAsia="zh-CN"/>
              </w:rPr>
              <w:t>CA_n1A-n102A</w:t>
            </w:r>
          </w:p>
          <w:p w14:paraId="1CC37A91" w14:textId="77777777" w:rsidR="00C96B69" w:rsidRDefault="00C96B69" w:rsidP="00C47561">
            <w:pPr>
              <w:pStyle w:val="TAC"/>
              <w:rPr>
                <w:szCs w:val="18"/>
                <w:lang w:val="en-US" w:eastAsia="zh-CN"/>
              </w:rPr>
            </w:pPr>
            <w:r w:rsidRPr="00480423">
              <w:rPr>
                <w:szCs w:val="18"/>
                <w:lang w:val="en-US" w:eastAsia="zh-CN"/>
              </w:rPr>
              <w:t>CA_n78A-n102A</w:t>
            </w:r>
          </w:p>
          <w:p w14:paraId="1241CE8A" w14:textId="77777777" w:rsidR="00C96B69" w:rsidRPr="00480423" w:rsidRDefault="00C96B69" w:rsidP="00C47561">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19D5103" w14:textId="77777777" w:rsidR="00C96B69" w:rsidRPr="00480423" w:rsidRDefault="00C96B69" w:rsidP="00C47561">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B39A181"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CF59B4B"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12CF3A54" w14:textId="77777777" w:rsidTr="00C47561">
        <w:trPr>
          <w:trHeight w:val="29"/>
        </w:trPr>
        <w:tc>
          <w:tcPr>
            <w:tcW w:w="2067" w:type="dxa"/>
            <w:tcBorders>
              <w:top w:val="nil"/>
              <w:left w:val="single" w:sz="4" w:space="0" w:color="auto"/>
              <w:bottom w:val="nil"/>
              <w:right w:val="single" w:sz="4" w:space="0" w:color="auto"/>
            </w:tcBorders>
            <w:vAlign w:val="center"/>
          </w:tcPr>
          <w:p w14:paraId="5D44E75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76B87DD"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7F6E9" w14:textId="77777777" w:rsidR="00C96B69" w:rsidRPr="00480423" w:rsidRDefault="00C96B69" w:rsidP="00C47561">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AD82960"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1B834D3" w14:textId="77777777" w:rsidR="00C96B69" w:rsidRPr="00480423" w:rsidRDefault="00C96B69" w:rsidP="00C47561">
            <w:pPr>
              <w:pStyle w:val="TAC"/>
              <w:rPr>
                <w:lang w:val="en-US" w:eastAsia="zh-CN"/>
              </w:rPr>
            </w:pPr>
          </w:p>
        </w:tc>
      </w:tr>
      <w:tr w:rsidR="00C96B69" w:rsidRPr="00480423" w14:paraId="28A1303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2FD5A6C"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82AAAA"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A15E5" w14:textId="77777777" w:rsidR="00C96B69" w:rsidRPr="00480423" w:rsidRDefault="00C96B69" w:rsidP="00C47561">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886DFBC"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9421EB7" w14:textId="77777777" w:rsidR="00C96B69" w:rsidRPr="00480423" w:rsidRDefault="00C96B69" w:rsidP="00C47561">
            <w:pPr>
              <w:pStyle w:val="TAC"/>
              <w:rPr>
                <w:lang w:val="en-US" w:eastAsia="zh-CN"/>
              </w:rPr>
            </w:pPr>
          </w:p>
        </w:tc>
      </w:tr>
      <w:tr w:rsidR="00C96B69" w:rsidRPr="00480423" w14:paraId="55167B4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AC390BC" w14:textId="77777777" w:rsidR="00C96B69" w:rsidRPr="00480423" w:rsidRDefault="00C96B69" w:rsidP="00C47561">
            <w:pPr>
              <w:pStyle w:val="TAC"/>
              <w:rPr>
                <w:lang w:val="en-US" w:eastAsia="zh-CN"/>
              </w:rPr>
            </w:pPr>
            <w:r w:rsidRPr="00480423">
              <w:rPr>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4B946592" w14:textId="77777777" w:rsidR="00C96B69" w:rsidRPr="00480423" w:rsidRDefault="00C96B69" w:rsidP="00C47561">
            <w:pPr>
              <w:pStyle w:val="TAC"/>
              <w:rPr>
                <w:szCs w:val="18"/>
                <w:lang w:val="en-US" w:eastAsia="zh-CN"/>
              </w:rPr>
            </w:pPr>
            <w:r w:rsidRPr="00480423">
              <w:rPr>
                <w:szCs w:val="18"/>
                <w:lang w:val="en-US" w:eastAsia="zh-CN"/>
              </w:rPr>
              <w:t>CA_n1A-n78A</w:t>
            </w:r>
          </w:p>
          <w:p w14:paraId="170973C0" w14:textId="77777777" w:rsidR="00C96B69" w:rsidRPr="00480423" w:rsidRDefault="00C96B69" w:rsidP="00C47561">
            <w:pPr>
              <w:pStyle w:val="TAC"/>
              <w:rPr>
                <w:szCs w:val="18"/>
                <w:lang w:val="en-US" w:eastAsia="zh-CN"/>
              </w:rPr>
            </w:pPr>
            <w:r w:rsidRPr="00480423">
              <w:rPr>
                <w:szCs w:val="18"/>
                <w:lang w:val="en-US" w:eastAsia="zh-CN"/>
              </w:rPr>
              <w:t>CA_n1A-n102A</w:t>
            </w:r>
          </w:p>
          <w:p w14:paraId="60AA3AD4" w14:textId="77777777" w:rsidR="00C96B69" w:rsidRDefault="00C96B69" w:rsidP="00C47561">
            <w:pPr>
              <w:pStyle w:val="TAC"/>
              <w:rPr>
                <w:szCs w:val="18"/>
                <w:lang w:val="en-US" w:eastAsia="zh-CN"/>
              </w:rPr>
            </w:pPr>
            <w:r w:rsidRPr="00480423">
              <w:rPr>
                <w:szCs w:val="18"/>
                <w:lang w:val="en-US" w:eastAsia="zh-CN"/>
              </w:rPr>
              <w:t>CA_n78A-n102A</w:t>
            </w:r>
          </w:p>
          <w:p w14:paraId="7D9FCC0D" w14:textId="77777777" w:rsidR="00C96B69" w:rsidRPr="00480423" w:rsidRDefault="00C96B69" w:rsidP="00C47561">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6640448" w14:textId="77777777" w:rsidR="00C96B69" w:rsidRPr="00480423" w:rsidRDefault="00C96B69" w:rsidP="00C47561">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76053E35"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230616D"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7B5B3DC3" w14:textId="77777777" w:rsidTr="00C47561">
        <w:trPr>
          <w:trHeight w:val="29"/>
        </w:trPr>
        <w:tc>
          <w:tcPr>
            <w:tcW w:w="2067" w:type="dxa"/>
            <w:tcBorders>
              <w:top w:val="nil"/>
              <w:left w:val="single" w:sz="4" w:space="0" w:color="auto"/>
              <w:bottom w:val="nil"/>
              <w:right w:val="single" w:sz="4" w:space="0" w:color="auto"/>
            </w:tcBorders>
            <w:vAlign w:val="center"/>
          </w:tcPr>
          <w:p w14:paraId="5A83FCC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484472A"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AE1F0" w14:textId="77777777" w:rsidR="00C96B69" w:rsidRPr="00480423" w:rsidRDefault="00C96B69" w:rsidP="00C47561">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3AA7933"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DF8582B" w14:textId="77777777" w:rsidR="00C96B69" w:rsidRPr="00480423" w:rsidRDefault="00C96B69" w:rsidP="00C47561">
            <w:pPr>
              <w:pStyle w:val="TAC"/>
              <w:rPr>
                <w:lang w:val="en-US" w:eastAsia="zh-CN"/>
              </w:rPr>
            </w:pPr>
          </w:p>
        </w:tc>
      </w:tr>
      <w:tr w:rsidR="00C96B69" w:rsidRPr="00480423" w14:paraId="6785DBD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65D615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76D32FB"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9AD50" w14:textId="77777777" w:rsidR="00C96B69" w:rsidRPr="00480423" w:rsidRDefault="00C96B69" w:rsidP="00C47561">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C8A9FB8"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5D1E1E86" w14:textId="77777777" w:rsidR="00C96B69" w:rsidRPr="00480423" w:rsidRDefault="00C96B69" w:rsidP="00C47561">
            <w:pPr>
              <w:pStyle w:val="TAC"/>
              <w:rPr>
                <w:lang w:val="en-US" w:eastAsia="zh-CN"/>
              </w:rPr>
            </w:pPr>
          </w:p>
        </w:tc>
      </w:tr>
      <w:tr w:rsidR="00C96B69" w:rsidRPr="00480423" w14:paraId="6FFFD9D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5507751" w14:textId="77777777" w:rsidR="00C96B69" w:rsidRPr="00480423" w:rsidRDefault="00C96B69" w:rsidP="00C47561">
            <w:pPr>
              <w:pStyle w:val="TAC"/>
              <w:rPr>
                <w:lang w:val="en-US" w:eastAsia="zh-CN"/>
              </w:rPr>
            </w:pPr>
            <w:r w:rsidRPr="00480423">
              <w:rPr>
                <w:rFonts w:eastAsia="宋体"/>
                <w:color w:val="000000"/>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4AFE2396" w14:textId="77777777" w:rsidR="00C96B69" w:rsidRPr="00480423" w:rsidRDefault="00C96B69" w:rsidP="00C47561">
            <w:pPr>
              <w:pStyle w:val="TAC"/>
              <w:rPr>
                <w:rFonts w:cs="Arial"/>
                <w:szCs w:val="18"/>
                <w:lang w:val="en-US" w:eastAsia="zh-CN"/>
              </w:rPr>
            </w:pPr>
            <w:r w:rsidRPr="00480423">
              <w:rPr>
                <w:rFonts w:cs="Arial"/>
                <w:szCs w:val="18"/>
                <w:lang w:val="en-US" w:eastAsia="zh-CN"/>
              </w:rPr>
              <w:t>CA_n1A-n78A</w:t>
            </w:r>
          </w:p>
          <w:p w14:paraId="12A7FE12" w14:textId="77777777" w:rsidR="00C96B69" w:rsidRPr="00480423" w:rsidRDefault="00C96B69" w:rsidP="00C47561">
            <w:pPr>
              <w:pStyle w:val="TAC"/>
              <w:rPr>
                <w:szCs w:val="18"/>
                <w:lang w:val="en-US" w:eastAsia="zh-CN"/>
              </w:rPr>
            </w:pPr>
            <w:r w:rsidRPr="00480423">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51CAC471" w14:textId="77777777" w:rsidR="00C96B69" w:rsidRPr="00480423" w:rsidRDefault="00C96B69" w:rsidP="00C47561">
            <w:pPr>
              <w:pStyle w:val="TAC"/>
              <w:rPr>
                <w:rFonts w:eastAsia="宋体"/>
                <w:color w:val="000000"/>
                <w:lang w:eastAsia="zh-CN"/>
              </w:rPr>
            </w:pPr>
            <w:r w:rsidRPr="00480423">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DEFCF6" w14:textId="77777777" w:rsidR="00C96B69" w:rsidRPr="00480423" w:rsidRDefault="00C96B69" w:rsidP="00C47561">
            <w:pPr>
              <w:pStyle w:val="TAC"/>
              <w:rPr>
                <w:rFonts w:cs="Arial"/>
                <w:color w:val="000000"/>
                <w:szCs w:val="16"/>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79B6860" w14:textId="77777777" w:rsidR="00C96B69" w:rsidRPr="00480423" w:rsidRDefault="00C96B69" w:rsidP="00C47561">
            <w:pPr>
              <w:pStyle w:val="TAC"/>
              <w:rPr>
                <w:lang w:val="en-US" w:eastAsia="zh-CN"/>
              </w:rPr>
            </w:pPr>
            <w:r w:rsidRPr="00480423">
              <w:rPr>
                <w:rFonts w:hint="eastAsia"/>
                <w:szCs w:val="18"/>
                <w:lang w:val="en-US" w:eastAsia="zh-CN"/>
              </w:rPr>
              <w:t>0</w:t>
            </w:r>
          </w:p>
        </w:tc>
      </w:tr>
      <w:tr w:rsidR="00C96B69" w:rsidRPr="00480423" w14:paraId="4E2C5849" w14:textId="77777777" w:rsidTr="00C47561">
        <w:trPr>
          <w:trHeight w:val="29"/>
        </w:trPr>
        <w:tc>
          <w:tcPr>
            <w:tcW w:w="2067" w:type="dxa"/>
            <w:tcBorders>
              <w:top w:val="nil"/>
              <w:left w:val="single" w:sz="4" w:space="0" w:color="auto"/>
              <w:bottom w:val="nil"/>
              <w:right w:val="single" w:sz="4" w:space="0" w:color="auto"/>
            </w:tcBorders>
            <w:vAlign w:val="center"/>
          </w:tcPr>
          <w:p w14:paraId="45557C2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B87C23F" w14:textId="77777777" w:rsidR="00C96B69" w:rsidRPr="00480423" w:rsidRDefault="00C96B69" w:rsidP="00C47561">
            <w:pPr>
              <w:pStyle w:val="TAC"/>
              <w:rPr>
                <w:szCs w:val="18"/>
                <w:lang w:val="en-US" w:eastAsia="zh-CN"/>
              </w:rPr>
            </w:pPr>
            <w:r w:rsidRPr="00480423">
              <w:rPr>
                <w:rFonts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2233D6EF" w14:textId="77777777" w:rsidR="00C96B69" w:rsidRPr="00480423" w:rsidRDefault="00C96B69" w:rsidP="00C47561">
            <w:pPr>
              <w:pStyle w:val="TAC"/>
              <w:rPr>
                <w:rFonts w:eastAsia="宋体"/>
                <w:color w:val="000000"/>
                <w:lang w:eastAsia="zh-CN"/>
              </w:rPr>
            </w:pPr>
            <w:r w:rsidRPr="00480423">
              <w:rPr>
                <w:rFonts w:eastAsia="宋体"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C965F7" w14:textId="77777777" w:rsidR="00C96B69" w:rsidRPr="00480423" w:rsidRDefault="00C96B69" w:rsidP="00C47561">
            <w:pPr>
              <w:pStyle w:val="TAC"/>
              <w:rPr>
                <w:rFonts w:cs="Arial"/>
                <w:color w:val="000000"/>
                <w:szCs w:val="16"/>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E599815" w14:textId="77777777" w:rsidR="00C96B69" w:rsidRPr="00480423" w:rsidRDefault="00C96B69" w:rsidP="00C47561">
            <w:pPr>
              <w:pStyle w:val="TAC"/>
              <w:rPr>
                <w:lang w:val="en-US" w:eastAsia="zh-CN"/>
              </w:rPr>
            </w:pPr>
          </w:p>
        </w:tc>
      </w:tr>
      <w:tr w:rsidR="00C96B69" w:rsidRPr="00480423" w14:paraId="0A74F98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643CFB3"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83BE13"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1FB3A5" w14:textId="77777777" w:rsidR="00C96B69" w:rsidRPr="00480423" w:rsidRDefault="00C96B69" w:rsidP="00C47561">
            <w:pPr>
              <w:pStyle w:val="TAC"/>
              <w:rPr>
                <w:rFonts w:eastAsia="宋体"/>
                <w:color w:val="000000"/>
                <w:lang w:eastAsia="zh-CN"/>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23BAB7E" w14:textId="77777777" w:rsidR="00C96B69" w:rsidRPr="00480423" w:rsidRDefault="00C96B69" w:rsidP="00C47561">
            <w:pPr>
              <w:pStyle w:val="TAC"/>
              <w:rPr>
                <w:rFonts w:cs="Arial"/>
                <w:color w:val="000000"/>
                <w:szCs w:val="16"/>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62EBF7D" w14:textId="77777777" w:rsidR="00C96B69" w:rsidRPr="00480423" w:rsidRDefault="00C96B69" w:rsidP="00C47561">
            <w:pPr>
              <w:pStyle w:val="TAC"/>
              <w:rPr>
                <w:lang w:val="en-US" w:eastAsia="zh-CN"/>
              </w:rPr>
            </w:pPr>
          </w:p>
        </w:tc>
      </w:tr>
      <w:tr w:rsidR="00C96B69" w:rsidRPr="00480423" w14:paraId="6694D6D5" w14:textId="77777777" w:rsidTr="00C47561">
        <w:trPr>
          <w:trHeight w:val="29"/>
        </w:trPr>
        <w:tc>
          <w:tcPr>
            <w:tcW w:w="2067" w:type="dxa"/>
            <w:tcBorders>
              <w:top w:val="nil"/>
              <w:left w:val="single" w:sz="4" w:space="0" w:color="auto"/>
              <w:bottom w:val="nil"/>
              <w:right w:val="single" w:sz="4" w:space="0" w:color="auto"/>
            </w:tcBorders>
            <w:vAlign w:val="center"/>
          </w:tcPr>
          <w:p w14:paraId="449575BA" w14:textId="77777777" w:rsidR="00C96B69" w:rsidRPr="00480423" w:rsidRDefault="00C96B69" w:rsidP="00C47561">
            <w:pPr>
              <w:pStyle w:val="TAC"/>
              <w:rPr>
                <w:lang w:val="en-US" w:eastAsia="zh-CN"/>
              </w:rPr>
            </w:pPr>
            <w:r w:rsidRPr="00480423">
              <w:rPr>
                <w:lang w:val="en-US" w:eastAsia="zh-CN"/>
              </w:rPr>
              <w:t>CA_n2A-n5A-n30A</w:t>
            </w:r>
          </w:p>
        </w:tc>
        <w:tc>
          <w:tcPr>
            <w:tcW w:w="1829" w:type="dxa"/>
            <w:tcBorders>
              <w:top w:val="nil"/>
              <w:left w:val="single" w:sz="4" w:space="0" w:color="auto"/>
              <w:bottom w:val="nil"/>
              <w:right w:val="single" w:sz="4" w:space="0" w:color="auto"/>
            </w:tcBorders>
            <w:vAlign w:val="center"/>
          </w:tcPr>
          <w:p w14:paraId="34D23790" w14:textId="77777777" w:rsidR="00C96B69" w:rsidRPr="00480423" w:rsidRDefault="00C96B69" w:rsidP="00C47561">
            <w:pPr>
              <w:pStyle w:val="TAC"/>
              <w:rPr>
                <w:lang w:val="en-US"/>
              </w:rPr>
            </w:pPr>
            <w:r w:rsidRPr="00480423">
              <w:rPr>
                <w:lang w:val="en-US"/>
              </w:rPr>
              <w:t>CA_n2A-n5A</w:t>
            </w:r>
          </w:p>
          <w:p w14:paraId="7FAA64BA" w14:textId="77777777" w:rsidR="00C96B69" w:rsidRPr="00480423" w:rsidRDefault="00C96B69" w:rsidP="00C47561">
            <w:pPr>
              <w:pStyle w:val="TAC"/>
              <w:rPr>
                <w:lang w:val="en-US"/>
              </w:rPr>
            </w:pPr>
            <w:r w:rsidRPr="00480423">
              <w:rPr>
                <w:lang w:val="en-US"/>
              </w:rPr>
              <w:t>CA_n2A-</w:t>
            </w:r>
            <w:r w:rsidRPr="00480423">
              <w:rPr>
                <w:lang w:val="en-US" w:eastAsia="zh-CN"/>
              </w:rPr>
              <w:t>n30</w:t>
            </w:r>
            <w:r w:rsidRPr="00480423">
              <w:rPr>
                <w:lang w:val="en-US"/>
              </w:rPr>
              <w:t>A</w:t>
            </w:r>
          </w:p>
          <w:p w14:paraId="46E73678" w14:textId="77777777" w:rsidR="00C96B69" w:rsidRPr="00480423" w:rsidRDefault="00C96B69" w:rsidP="00C47561">
            <w:pPr>
              <w:pStyle w:val="TAC"/>
              <w:rPr>
                <w:lang w:val="en-US" w:eastAsia="zh-CN"/>
              </w:rPr>
            </w:pPr>
            <w:r w:rsidRPr="00480423">
              <w:rPr>
                <w:lang w:val="en-US"/>
              </w:rPr>
              <w:t>CA_n5A-</w:t>
            </w:r>
            <w:r w:rsidRPr="00480423">
              <w:rPr>
                <w:lang w:val="en-US" w:eastAsia="zh-CN"/>
              </w:rPr>
              <w:t>n30</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2F218006" w14:textId="77777777" w:rsidR="00C96B69" w:rsidRPr="00480423" w:rsidRDefault="00C96B69" w:rsidP="00C47561">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3392545"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579FA9" w14:textId="77777777" w:rsidR="00C96B69" w:rsidRPr="00480423" w:rsidRDefault="00C96B69" w:rsidP="00C47561">
            <w:pPr>
              <w:pStyle w:val="TAC"/>
              <w:rPr>
                <w:lang w:val="en-US" w:eastAsia="zh-CN"/>
              </w:rPr>
            </w:pPr>
            <w:r w:rsidRPr="00480423">
              <w:rPr>
                <w:lang w:val="en-US" w:eastAsia="zh-CN"/>
              </w:rPr>
              <w:t>0</w:t>
            </w:r>
          </w:p>
        </w:tc>
      </w:tr>
      <w:tr w:rsidR="00C96B69" w:rsidRPr="00480423" w14:paraId="5CD96A26" w14:textId="77777777" w:rsidTr="00C47561">
        <w:trPr>
          <w:trHeight w:val="29"/>
        </w:trPr>
        <w:tc>
          <w:tcPr>
            <w:tcW w:w="2067" w:type="dxa"/>
            <w:tcBorders>
              <w:top w:val="nil"/>
              <w:left w:val="single" w:sz="4" w:space="0" w:color="auto"/>
              <w:bottom w:val="nil"/>
              <w:right w:val="single" w:sz="4" w:space="0" w:color="auto"/>
            </w:tcBorders>
            <w:vAlign w:val="center"/>
          </w:tcPr>
          <w:p w14:paraId="77028B4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7A73F0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A9830" w14:textId="77777777" w:rsidR="00C96B69" w:rsidRPr="00480423" w:rsidRDefault="00C96B69" w:rsidP="00C47561">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B1D2155"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794A70D" w14:textId="77777777" w:rsidR="00C96B69" w:rsidRPr="00480423" w:rsidRDefault="00C96B69" w:rsidP="00C47561">
            <w:pPr>
              <w:pStyle w:val="TAC"/>
              <w:rPr>
                <w:lang w:val="en-US" w:eastAsia="zh-CN"/>
              </w:rPr>
            </w:pPr>
          </w:p>
        </w:tc>
      </w:tr>
      <w:tr w:rsidR="00C96B69" w:rsidRPr="00480423" w14:paraId="3C8259A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BCA1823"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0CB28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28FD1F" w14:textId="77777777" w:rsidR="00C96B69" w:rsidRPr="00480423" w:rsidRDefault="00C96B69" w:rsidP="00C47561">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4834437"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ADC9D11" w14:textId="77777777" w:rsidR="00C96B69" w:rsidRPr="00480423" w:rsidRDefault="00C96B69" w:rsidP="00C47561">
            <w:pPr>
              <w:pStyle w:val="TAC"/>
              <w:rPr>
                <w:lang w:val="en-US" w:eastAsia="zh-CN"/>
              </w:rPr>
            </w:pPr>
          </w:p>
        </w:tc>
      </w:tr>
      <w:tr w:rsidR="00C96B69" w:rsidRPr="00480423" w14:paraId="054EC1F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FB682FB" w14:textId="77777777" w:rsidR="00C96B69" w:rsidRPr="00480423" w:rsidRDefault="00C96B69" w:rsidP="00C47561">
            <w:pPr>
              <w:pStyle w:val="TAC"/>
              <w:rPr>
                <w:lang w:val="en-US" w:eastAsia="zh-CN"/>
              </w:rPr>
            </w:pPr>
            <w:r w:rsidRPr="00480423">
              <w:rPr>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47CBC82D" w14:textId="77777777" w:rsidR="00C96B69" w:rsidRPr="00480423" w:rsidRDefault="00C96B69" w:rsidP="00C47561">
            <w:pPr>
              <w:pStyle w:val="TAC"/>
              <w:rPr>
                <w:lang w:eastAsia="zh-CN"/>
              </w:rPr>
            </w:pPr>
            <w:r w:rsidRPr="00480423">
              <w:rPr>
                <w:lang w:eastAsia="zh-CN"/>
              </w:rPr>
              <w:t>CA_n2A_n5A</w:t>
            </w:r>
          </w:p>
          <w:p w14:paraId="6FCB3CE3" w14:textId="77777777" w:rsidR="00C96B69" w:rsidRPr="00480423" w:rsidRDefault="00C96B69" w:rsidP="00C47561">
            <w:pPr>
              <w:pStyle w:val="TAC"/>
              <w:rPr>
                <w:lang w:eastAsia="zh-CN"/>
              </w:rPr>
            </w:pPr>
            <w:r w:rsidRPr="00480423">
              <w:rPr>
                <w:lang w:eastAsia="zh-CN"/>
              </w:rPr>
              <w:t>CA_n2A_n41A</w:t>
            </w:r>
          </w:p>
          <w:p w14:paraId="62EBC8CC" w14:textId="77777777" w:rsidR="00C96B69" w:rsidRPr="00480423" w:rsidRDefault="00C96B69" w:rsidP="00C47561">
            <w:pPr>
              <w:pStyle w:val="TAC"/>
              <w:rPr>
                <w:lang w:val="en-US" w:eastAsia="zh-CN"/>
              </w:rPr>
            </w:pPr>
            <w:r w:rsidRPr="00480423">
              <w:rPr>
                <w:lang w:eastAsia="zh-CN"/>
              </w:rPr>
              <w:t>CA_n5A_n41A</w:t>
            </w:r>
          </w:p>
        </w:tc>
        <w:tc>
          <w:tcPr>
            <w:tcW w:w="830" w:type="dxa"/>
            <w:tcBorders>
              <w:top w:val="single" w:sz="4" w:space="0" w:color="auto"/>
              <w:left w:val="single" w:sz="4" w:space="0" w:color="auto"/>
              <w:bottom w:val="single" w:sz="4" w:space="0" w:color="auto"/>
              <w:right w:val="single" w:sz="4" w:space="0" w:color="auto"/>
            </w:tcBorders>
            <w:vAlign w:val="center"/>
          </w:tcPr>
          <w:p w14:paraId="0A832F87" w14:textId="77777777" w:rsidR="00C96B69" w:rsidRPr="00480423" w:rsidRDefault="00C96B69" w:rsidP="00C47561">
            <w:pPr>
              <w:pStyle w:val="TAC"/>
              <w:rPr>
                <w:lang w:val="en-US" w:eastAsia="zh-CN"/>
              </w:rPr>
            </w:pPr>
            <w:r w:rsidRPr="00480423">
              <w:rPr>
                <w:rFonts w:hint="eastAsia"/>
                <w:lang w:eastAsia="zh-CN"/>
              </w:rPr>
              <w:t>n</w:t>
            </w:r>
            <w:r w:rsidRPr="00480423">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5C2F35B" w14:textId="77777777" w:rsidR="00C96B69" w:rsidRPr="00480423" w:rsidRDefault="00C96B69" w:rsidP="00C47561">
            <w:pPr>
              <w:pStyle w:val="TAC"/>
              <w:rPr>
                <w:rFonts w:cs="Arial"/>
                <w:color w:val="000000"/>
                <w:szCs w:val="18"/>
                <w:lang w:val="en-US" w:eastAsia="zh-CN" w:bidi="ar"/>
              </w:rPr>
            </w:pPr>
            <w:r w:rsidRPr="00480423">
              <w:t xml:space="preserve">5, </w:t>
            </w:r>
            <w:r w:rsidRPr="00480423">
              <w:rPr>
                <w:rFonts w:hint="eastAsia"/>
              </w:rPr>
              <w:t>1</w:t>
            </w:r>
            <w:r w:rsidRPr="00480423">
              <w:t>0, 15, 20, 25, 30, 35, 40</w:t>
            </w:r>
          </w:p>
        </w:tc>
        <w:tc>
          <w:tcPr>
            <w:tcW w:w="1610" w:type="dxa"/>
            <w:tcBorders>
              <w:top w:val="single" w:sz="4" w:space="0" w:color="auto"/>
              <w:left w:val="single" w:sz="4" w:space="0" w:color="auto"/>
              <w:bottom w:val="nil"/>
              <w:right w:val="single" w:sz="4" w:space="0" w:color="auto"/>
            </w:tcBorders>
            <w:vAlign w:val="center"/>
          </w:tcPr>
          <w:p w14:paraId="02FED56F" w14:textId="77777777" w:rsidR="00C96B69" w:rsidRPr="00480423" w:rsidRDefault="00C96B69" w:rsidP="00C47561">
            <w:pPr>
              <w:pStyle w:val="TAC"/>
              <w:rPr>
                <w:lang w:val="en-US" w:eastAsia="zh-CN"/>
              </w:rPr>
            </w:pPr>
            <w:r w:rsidRPr="00480423">
              <w:rPr>
                <w:rFonts w:hint="eastAsia"/>
                <w:lang w:eastAsia="zh-CN"/>
              </w:rPr>
              <w:t>0</w:t>
            </w:r>
          </w:p>
        </w:tc>
      </w:tr>
      <w:tr w:rsidR="00C96B69" w:rsidRPr="00480423" w14:paraId="3D6FD690" w14:textId="77777777" w:rsidTr="00C47561">
        <w:trPr>
          <w:trHeight w:val="29"/>
        </w:trPr>
        <w:tc>
          <w:tcPr>
            <w:tcW w:w="2067" w:type="dxa"/>
            <w:tcBorders>
              <w:top w:val="nil"/>
              <w:left w:val="single" w:sz="4" w:space="0" w:color="auto"/>
              <w:bottom w:val="nil"/>
              <w:right w:val="single" w:sz="4" w:space="0" w:color="auto"/>
            </w:tcBorders>
            <w:vAlign w:val="center"/>
          </w:tcPr>
          <w:p w14:paraId="3973F4E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086258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5AC01A" w14:textId="77777777" w:rsidR="00C96B69" w:rsidRPr="00480423" w:rsidRDefault="00C96B69" w:rsidP="00C47561">
            <w:pPr>
              <w:pStyle w:val="TAC"/>
              <w:rPr>
                <w:lang w:val="en-US" w:eastAsia="zh-CN"/>
              </w:rPr>
            </w:pPr>
            <w:r w:rsidRPr="00480423">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887C4A" w14:textId="77777777" w:rsidR="00C96B69" w:rsidRPr="00480423" w:rsidRDefault="00C96B69" w:rsidP="00C47561">
            <w:pPr>
              <w:pStyle w:val="TAC"/>
              <w:rPr>
                <w:rFonts w:cs="Arial"/>
                <w:color w:val="000000"/>
                <w:szCs w:val="18"/>
                <w:lang w:val="en-US" w:eastAsia="zh-CN" w:bidi="ar"/>
              </w:rPr>
            </w:pPr>
            <w:r w:rsidRPr="00480423">
              <w:t>5, 10, 15, 20, 25</w:t>
            </w:r>
          </w:p>
        </w:tc>
        <w:tc>
          <w:tcPr>
            <w:tcW w:w="1610" w:type="dxa"/>
            <w:tcBorders>
              <w:top w:val="nil"/>
              <w:left w:val="single" w:sz="4" w:space="0" w:color="auto"/>
              <w:bottom w:val="nil"/>
              <w:right w:val="single" w:sz="4" w:space="0" w:color="auto"/>
            </w:tcBorders>
            <w:vAlign w:val="center"/>
          </w:tcPr>
          <w:p w14:paraId="0014EA5E" w14:textId="77777777" w:rsidR="00C96B69" w:rsidRPr="00480423" w:rsidRDefault="00C96B69" w:rsidP="00C47561">
            <w:pPr>
              <w:pStyle w:val="TAC"/>
              <w:rPr>
                <w:lang w:val="en-US" w:eastAsia="zh-CN"/>
              </w:rPr>
            </w:pPr>
          </w:p>
        </w:tc>
      </w:tr>
      <w:tr w:rsidR="00C96B69" w:rsidRPr="00480423" w14:paraId="337E9E9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68737EC"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78FF2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21BCB" w14:textId="77777777" w:rsidR="00C96B69" w:rsidRPr="00480423" w:rsidRDefault="00C96B69" w:rsidP="00C47561">
            <w:pPr>
              <w:pStyle w:val="TAC"/>
              <w:rPr>
                <w:lang w:val="en-US" w:eastAsia="zh-CN"/>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51084C" w14:textId="77777777" w:rsidR="00C96B69" w:rsidRPr="00480423" w:rsidRDefault="00C96B69" w:rsidP="00C47561">
            <w:pPr>
              <w:pStyle w:val="TAC"/>
              <w:rPr>
                <w:rFonts w:cs="Arial"/>
                <w:color w:val="000000"/>
                <w:szCs w:val="18"/>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single" w:sz="4" w:space="0" w:color="auto"/>
              <w:right w:val="single" w:sz="4" w:space="0" w:color="auto"/>
            </w:tcBorders>
            <w:vAlign w:val="center"/>
          </w:tcPr>
          <w:p w14:paraId="00B82561" w14:textId="77777777" w:rsidR="00C96B69" w:rsidRPr="00480423" w:rsidRDefault="00C96B69" w:rsidP="00C47561">
            <w:pPr>
              <w:pStyle w:val="TAC"/>
              <w:rPr>
                <w:lang w:val="en-US" w:eastAsia="zh-CN"/>
              </w:rPr>
            </w:pPr>
          </w:p>
        </w:tc>
      </w:tr>
      <w:tr w:rsidR="00C96B69" w:rsidRPr="00480423" w14:paraId="5B280CF3" w14:textId="77777777" w:rsidTr="00C47561">
        <w:trPr>
          <w:trHeight w:val="29"/>
        </w:trPr>
        <w:tc>
          <w:tcPr>
            <w:tcW w:w="2067" w:type="dxa"/>
            <w:tcBorders>
              <w:top w:val="nil"/>
              <w:left w:val="single" w:sz="4" w:space="0" w:color="auto"/>
              <w:bottom w:val="nil"/>
              <w:right w:val="single" w:sz="4" w:space="0" w:color="auto"/>
            </w:tcBorders>
            <w:vAlign w:val="center"/>
          </w:tcPr>
          <w:p w14:paraId="1B967148" w14:textId="77777777" w:rsidR="00C96B69" w:rsidRPr="00480423" w:rsidRDefault="00C96B69" w:rsidP="00C47561">
            <w:pPr>
              <w:pStyle w:val="TAC"/>
              <w:rPr>
                <w:lang w:val="en-US" w:eastAsia="zh-CN"/>
              </w:rPr>
            </w:pPr>
            <w:r w:rsidRPr="00480423">
              <w:rPr>
                <w:lang w:val="en-US"/>
              </w:rPr>
              <w:t>CA_n2A-n5A-n48A</w:t>
            </w:r>
          </w:p>
        </w:tc>
        <w:tc>
          <w:tcPr>
            <w:tcW w:w="1829" w:type="dxa"/>
            <w:tcBorders>
              <w:top w:val="nil"/>
              <w:left w:val="single" w:sz="4" w:space="0" w:color="auto"/>
              <w:bottom w:val="nil"/>
              <w:right w:val="single" w:sz="4" w:space="0" w:color="auto"/>
            </w:tcBorders>
            <w:vAlign w:val="center"/>
          </w:tcPr>
          <w:p w14:paraId="75848A24" w14:textId="77777777" w:rsidR="00C96B69" w:rsidRPr="00480423" w:rsidRDefault="00C96B69" w:rsidP="00C47561">
            <w:pPr>
              <w:pStyle w:val="TAC"/>
              <w:rPr>
                <w:rFonts w:eastAsia="MS Mincho" w:cs="Arial"/>
                <w:color w:val="000000"/>
                <w:szCs w:val="18"/>
                <w:lang w:val="en-US"/>
              </w:rPr>
            </w:pPr>
            <w:r w:rsidRPr="00480423">
              <w:rPr>
                <w:rFonts w:eastAsia="MS Mincho" w:cs="Arial"/>
                <w:color w:val="000000"/>
                <w:szCs w:val="18"/>
                <w:lang w:val="en-US"/>
              </w:rPr>
              <w:t>CA_n2A-n5A</w:t>
            </w:r>
          </w:p>
          <w:p w14:paraId="78B48B5C" w14:textId="77777777" w:rsidR="00C96B69" w:rsidRPr="00480423" w:rsidRDefault="00C96B69" w:rsidP="00C47561">
            <w:pPr>
              <w:pStyle w:val="TAC"/>
              <w:rPr>
                <w:rFonts w:eastAsia="MS Mincho" w:cs="Arial"/>
                <w:color w:val="000000"/>
                <w:szCs w:val="18"/>
                <w:lang w:val="en-US"/>
              </w:rPr>
            </w:pPr>
            <w:r w:rsidRPr="00480423">
              <w:rPr>
                <w:rFonts w:eastAsia="MS Mincho" w:cs="Arial"/>
                <w:color w:val="000000"/>
                <w:szCs w:val="18"/>
                <w:lang w:val="en-US"/>
              </w:rPr>
              <w:t>CA_n2A-n48A</w:t>
            </w:r>
          </w:p>
          <w:p w14:paraId="41534FD1" w14:textId="77777777" w:rsidR="00C96B69" w:rsidRPr="00480423" w:rsidRDefault="00C96B69" w:rsidP="00C47561">
            <w:pPr>
              <w:pStyle w:val="TAC"/>
              <w:rPr>
                <w:rFonts w:eastAsia="MS Mincho" w:cs="Arial"/>
                <w:color w:val="000000"/>
                <w:szCs w:val="18"/>
                <w:lang w:val="en-US"/>
              </w:rPr>
            </w:pPr>
            <w:r w:rsidRPr="00480423">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3429E775" w14:textId="77777777" w:rsidR="00C96B69" w:rsidRPr="00480423" w:rsidRDefault="00C96B69" w:rsidP="00C47561">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A147E0"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44F2415" w14:textId="77777777" w:rsidR="00C96B69" w:rsidRPr="00480423" w:rsidRDefault="00C96B69" w:rsidP="00C47561">
            <w:pPr>
              <w:pStyle w:val="TAC"/>
              <w:rPr>
                <w:lang w:val="en-US" w:eastAsia="zh-CN"/>
              </w:rPr>
            </w:pPr>
            <w:r w:rsidRPr="00480423">
              <w:rPr>
                <w:color w:val="000000"/>
                <w:lang w:val="en-US" w:eastAsia="zh-CN" w:bidi="ar"/>
              </w:rPr>
              <w:t>0</w:t>
            </w:r>
          </w:p>
        </w:tc>
      </w:tr>
      <w:tr w:rsidR="00C96B69" w:rsidRPr="00480423" w14:paraId="0BD92188" w14:textId="77777777" w:rsidTr="00C47561">
        <w:trPr>
          <w:trHeight w:val="29"/>
        </w:trPr>
        <w:tc>
          <w:tcPr>
            <w:tcW w:w="2067" w:type="dxa"/>
            <w:tcBorders>
              <w:top w:val="nil"/>
              <w:left w:val="single" w:sz="4" w:space="0" w:color="auto"/>
              <w:bottom w:val="nil"/>
              <w:right w:val="single" w:sz="4" w:space="0" w:color="auto"/>
            </w:tcBorders>
            <w:vAlign w:val="center"/>
          </w:tcPr>
          <w:p w14:paraId="2A859F8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345719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41B4D" w14:textId="77777777" w:rsidR="00C96B69" w:rsidRPr="00480423" w:rsidRDefault="00C96B69" w:rsidP="00C47561">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6384A90"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915E3D" w14:textId="77777777" w:rsidR="00C96B69" w:rsidRPr="00480423" w:rsidRDefault="00C96B69" w:rsidP="00C47561">
            <w:pPr>
              <w:pStyle w:val="TAC"/>
              <w:rPr>
                <w:lang w:val="en-US" w:eastAsia="zh-CN"/>
              </w:rPr>
            </w:pPr>
          </w:p>
        </w:tc>
      </w:tr>
      <w:tr w:rsidR="00C96B69" w:rsidRPr="00480423" w14:paraId="17A086E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3E809F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7D22A7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498E8" w14:textId="77777777" w:rsidR="00C96B69" w:rsidRPr="00480423" w:rsidRDefault="00C96B69" w:rsidP="00C47561">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5AEF85"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single" w:sz="4" w:space="0" w:color="auto"/>
              <w:right w:val="single" w:sz="4" w:space="0" w:color="auto"/>
            </w:tcBorders>
            <w:vAlign w:val="center"/>
          </w:tcPr>
          <w:p w14:paraId="6EA3A93D" w14:textId="77777777" w:rsidR="00C96B69" w:rsidRPr="00480423" w:rsidRDefault="00C96B69" w:rsidP="00C47561">
            <w:pPr>
              <w:pStyle w:val="TAC"/>
              <w:rPr>
                <w:lang w:val="en-US" w:eastAsia="zh-CN"/>
              </w:rPr>
            </w:pPr>
          </w:p>
        </w:tc>
      </w:tr>
      <w:tr w:rsidR="00C96B69" w:rsidRPr="00480423" w14:paraId="049A51E7" w14:textId="77777777" w:rsidTr="00C47561">
        <w:trPr>
          <w:trHeight w:val="29"/>
        </w:trPr>
        <w:tc>
          <w:tcPr>
            <w:tcW w:w="2067" w:type="dxa"/>
            <w:tcBorders>
              <w:top w:val="nil"/>
              <w:left w:val="single" w:sz="4" w:space="0" w:color="auto"/>
              <w:bottom w:val="nil"/>
              <w:right w:val="single" w:sz="4" w:space="0" w:color="auto"/>
            </w:tcBorders>
            <w:vAlign w:val="center"/>
          </w:tcPr>
          <w:p w14:paraId="0463AAE1" w14:textId="77777777" w:rsidR="00C96B69" w:rsidRPr="00480423" w:rsidRDefault="00C96B69" w:rsidP="00C47561">
            <w:pPr>
              <w:pStyle w:val="TAC"/>
              <w:rPr>
                <w:lang w:val="en-US" w:eastAsia="zh-CN"/>
              </w:rPr>
            </w:pPr>
            <w:r w:rsidRPr="00480423">
              <w:rPr>
                <w:lang w:val="en-US"/>
              </w:rPr>
              <w:t>CA_n2A-n5A-n48B</w:t>
            </w:r>
          </w:p>
        </w:tc>
        <w:tc>
          <w:tcPr>
            <w:tcW w:w="1829" w:type="dxa"/>
            <w:tcBorders>
              <w:top w:val="nil"/>
              <w:left w:val="single" w:sz="4" w:space="0" w:color="auto"/>
              <w:bottom w:val="nil"/>
              <w:right w:val="single" w:sz="4" w:space="0" w:color="auto"/>
            </w:tcBorders>
            <w:vAlign w:val="center"/>
          </w:tcPr>
          <w:p w14:paraId="7E9F293D" w14:textId="77777777" w:rsidR="00C96B69" w:rsidRPr="00480423" w:rsidRDefault="00C96B69" w:rsidP="00C47561">
            <w:pPr>
              <w:pStyle w:val="TAC"/>
              <w:rPr>
                <w:rFonts w:eastAsia="MS Mincho" w:cs="Arial"/>
                <w:color w:val="000000"/>
                <w:szCs w:val="18"/>
                <w:lang w:val="en-US"/>
              </w:rPr>
            </w:pPr>
            <w:r w:rsidRPr="00480423">
              <w:rPr>
                <w:rFonts w:eastAsia="MS Mincho" w:cs="Arial"/>
                <w:color w:val="000000"/>
                <w:szCs w:val="18"/>
                <w:lang w:val="en-US"/>
              </w:rPr>
              <w:t>CA_n2A-n5A</w:t>
            </w:r>
          </w:p>
          <w:p w14:paraId="3AFE0F82" w14:textId="77777777" w:rsidR="00C96B69" w:rsidRPr="00480423" w:rsidRDefault="00C96B69" w:rsidP="00C47561">
            <w:pPr>
              <w:pStyle w:val="TAC"/>
              <w:rPr>
                <w:rFonts w:eastAsia="MS Mincho" w:cs="Arial"/>
                <w:color w:val="000000"/>
                <w:szCs w:val="18"/>
                <w:lang w:val="en-US"/>
              </w:rPr>
            </w:pPr>
            <w:r w:rsidRPr="00480423">
              <w:rPr>
                <w:rFonts w:eastAsia="MS Mincho" w:cs="Arial"/>
                <w:color w:val="000000"/>
                <w:szCs w:val="18"/>
                <w:lang w:val="en-US"/>
              </w:rPr>
              <w:t>CA_n2A-n48A</w:t>
            </w:r>
          </w:p>
          <w:p w14:paraId="3FA5BBED" w14:textId="77777777" w:rsidR="00C96B69" w:rsidRPr="00480423" w:rsidRDefault="00C96B69" w:rsidP="00C47561">
            <w:pPr>
              <w:pStyle w:val="TAC"/>
              <w:rPr>
                <w:rFonts w:eastAsia="MS Mincho" w:cs="Arial"/>
                <w:color w:val="000000"/>
                <w:szCs w:val="18"/>
                <w:lang w:val="en-US"/>
              </w:rPr>
            </w:pPr>
            <w:r w:rsidRPr="00480423">
              <w:rPr>
                <w:rFonts w:eastAsia="MS Mincho" w:cs="Arial"/>
                <w:color w:val="000000"/>
                <w:szCs w:val="18"/>
                <w:lang w:val="en-US"/>
              </w:rPr>
              <w:t>CA_n5A-n48A</w:t>
            </w:r>
          </w:p>
          <w:p w14:paraId="54275ACC" w14:textId="77777777" w:rsidR="00C96B69" w:rsidRPr="00480423" w:rsidRDefault="00C96B69" w:rsidP="00C47561">
            <w:pPr>
              <w:pStyle w:val="TAC"/>
              <w:rPr>
                <w:lang w:val="en-US" w:eastAsia="zh-CN"/>
              </w:rPr>
            </w:pPr>
            <w:r w:rsidRPr="00480423">
              <w:rPr>
                <w:rFonts w:eastAsia="MS Mincho" w:cs="Arial"/>
                <w:color w:val="000000"/>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04D32CF0" w14:textId="77777777" w:rsidR="00C96B69" w:rsidRPr="00480423" w:rsidRDefault="00C96B69" w:rsidP="00C47561">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6FAB16"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B0331CD" w14:textId="77777777" w:rsidR="00C96B69" w:rsidRPr="00480423" w:rsidRDefault="00C96B69" w:rsidP="00C47561">
            <w:pPr>
              <w:pStyle w:val="TAC"/>
              <w:rPr>
                <w:lang w:val="en-US" w:eastAsia="zh-CN"/>
              </w:rPr>
            </w:pPr>
            <w:r w:rsidRPr="00480423">
              <w:rPr>
                <w:color w:val="000000"/>
                <w:lang w:val="en-US" w:eastAsia="zh-CN" w:bidi="ar"/>
              </w:rPr>
              <w:t>0</w:t>
            </w:r>
          </w:p>
        </w:tc>
      </w:tr>
      <w:tr w:rsidR="00C96B69" w:rsidRPr="00480423" w14:paraId="2FAB654D" w14:textId="77777777" w:rsidTr="00C47561">
        <w:trPr>
          <w:trHeight w:val="29"/>
        </w:trPr>
        <w:tc>
          <w:tcPr>
            <w:tcW w:w="2067" w:type="dxa"/>
            <w:tcBorders>
              <w:top w:val="nil"/>
              <w:left w:val="single" w:sz="4" w:space="0" w:color="auto"/>
              <w:bottom w:val="nil"/>
              <w:right w:val="single" w:sz="4" w:space="0" w:color="auto"/>
            </w:tcBorders>
            <w:vAlign w:val="center"/>
          </w:tcPr>
          <w:p w14:paraId="2F44C8E3"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CDB684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3B83DF" w14:textId="77777777" w:rsidR="00C96B69" w:rsidRPr="00480423" w:rsidRDefault="00C96B69" w:rsidP="00C47561">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E3EB808"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72709AF" w14:textId="77777777" w:rsidR="00C96B69" w:rsidRPr="00480423" w:rsidRDefault="00C96B69" w:rsidP="00C47561">
            <w:pPr>
              <w:pStyle w:val="TAC"/>
              <w:rPr>
                <w:lang w:val="en-US" w:eastAsia="zh-CN"/>
              </w:rPr>
            </w:pPr>
          </w:p>
        </w:tc>
      </w:tr>
      <w:tr w:rsidR="00C96B69" w:rsidRPr="00480423" w14:paraId="6CCE2811" w14:textId="77777777" w:rsidTr="00C47561">
        <w:trPr>
          <w:trHeight w:val="29"/>
        </w:trPr>
        <w:tc>
          <w:tcPr>
            <w:tcW w:w="2067" w:type="dxa"/>
            <w:tcBorders>
              <w:top w:val="nil"/>
              <w:left w:val="single" w:sz="4" w:space="0" w:color="auto"/>
              <w:bottom w:val="nil"/>
              <w:right w:val="single" w:sz="4" w:space="0" w:color="auto"/>
            </w:tcBorders>
            <w:vAlign w:val="center"/>
          </w:tcPr>
          <w:p w14:paraId="5D5A160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40B3F2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31270" w14:textId="77777777" w:rsidR="00C96B69" w:rsidRPr="00480423" w:rsidRDefault="00C96B69" w:rsidP="00C47561">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6726E9"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014C726B" w14:textId="77777777" w:rsidR="00C96B69" w:rsidRPr="00480423" w:rsidRDefault="00C96B69" w:rsidP="00C47561">
            <w:pPr>
              <w:pStyle w:val="TAC"/>
              <w:rPr>
                <w:lang w:val="en-US" w:eastAsia="zh-CN"/>
              </w:rPr>
            </w:pPr>
          </w:p>
        </w:tc>
      </w:tr>
      <w:tr w:rsidR="00C96B69" w:rsidRPr="00480423" w14:paraId="3599C0AF" w14:textId="77777777" w:rsidTr="00C47561">
        <w:trPr>
          <w:trHeight w:val="29"/>
        </w:trPr>
        <w:tc>
          <w:tcPr>
            <w:tcW w:w="2067" w:type="dxa"/>
            <w:tcBorders>
              <w:top w:val="nil"/>
              <w:left w:val="single" w:sz="4" w:space="0" w:color="auto"/>
              <w:bottom w:val="nil"/>
              <w:right w:val="single" w:sz="4" w:space="0" w:color="auto"/>
            </w:tcBorders>
            <w:vAlign w:val="center"/>
          </w:tcPr>
          <w:p w14:paraId="3BE4130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7BAECD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D43F6" w14:textId="77777777" w:rsidR="00C96B69" w:rsidRPr="00480423" w:rsidRDefault="00C96B69" w:rsidP="00C47561">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2C4E2E7"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4163AE" w14:textId="77777777" w:rsidR="00C96B69" w:rsidRPr="00480423" w:rsidRDefault="00C96B69" w:rsidP="00C47561">
            <w:pPr>
              <w:pStyle w:val="TAC"/>
              <w:rPr>
                <w:lang w:val="en-US" w:eastAsia="zh-CN"/>
              </w:rPr>
            </w:pPr>
            <w:r w:rsidRPr="00480423">
              <w:rPr>
                <w:color w:val="000000"/>
                <w:lang w:val="en-US" w:eastAsia="zh-CN" w:bidi="ar"/>
              </w:rPr>
              <w:t>1</w:t>
            </w:r>
          </w:p>
        </w:tc>
      </w:tr>
      <w:tr w:rsidR="00C96B69" w:rsidRPr="00480423" w14:paraId="59A3949C" w14:textId="77777777" w:rsidTr="00C47561">
        <w:trPr>
          <w:trHeight w:val="29"/>
        </w:trPr>
        <w:tc>
          <w:tcPr>
            <w:tcW w:w="2067" w:type="dxa"/>
            <w:tcBorders>
              <w:top w:val="nil"/>
              <w:left w:val="single" w:sz="4" w:space="0" w:color="auto"/>
              <w:bottom w:val="nil"/>
              <w:right w:val="single" w:sz="4" w:space="0" w:color="auto"/>
            </w:tcBorders>
            <w:vAlign w:val="center"/>
          </w:tcPr>
          <w:p w14:paraId="6681D56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DE5F7B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BF827" w14:textId="77777777" w:rsidR="00C96B69" w:rsidRPr="00480423" w:rsidRDefault="00C96B69" w:rsidP="00C47561">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54BA225"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984533" w14:textId="77777777" w:rsidR="00C96B69" w:rsidRPr="00480423" w:rsidRDefault="00C96B69" w:rsidP="00C47561">
            <w:pPr>
              <w:pStyle w:val="TAC"/>
              <w:rPr>
                <w:lang w:val="en-US" w:eastAsia="zh-CN"/>
              </w:rPr>
            </w:pPr>
          </w:p>
        </w:tc>
      </w:tr>
      <w:tr w:rsidR="00C96B69" w:rsidRPr="00480423" w14:paraId="4E5DAD55" w14:textId="77777777" w:rsidTr="00C47561">
        <w:trPr>
          <w:trHeight w:val="29"/>
        </w:trPr>
        <w:tc>
          <w:tcPr>
            <w:tcW w:w="2067" w:type="dxa"/>
            <w:tcBorders>
              <w:top w:val="nil"/>
              <w:left w:val="single" w:sz="4" w:space="0" w:color="auto"/>
              <w:bottom w:val="nil"/>
              <w:right w:val="single" w:sz="4" w:space="0" w:color="auto"/>
            </w:tcBorders>
            <w:vAlign w:val="center"/>
          </w:tcPr>
          <w:p w14:paraId="738911C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C7B780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B866B4" w14:textId="77777777" w:rsidR="00C96B69" w:rsidRPr="00480423" w:rsidRDefault="00C96B69" w:rsidP="00C47561">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48F037"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01344C3F" w14:textId="77777777" w:rsidR="00C96B69" w:rsidRPr="00480423" w:rsidRDefault="00C96B69" w:rsidP="00C47561">
            <w:pPr>
              <w:pStyle w:val="TAC"/>
              <w:rPr>
                <w:lang w:val="en-US" w:eastAsia="zh-CN"/>
              </w:rPr>
            </w:pPr>
          </w:p>
        </w:tc>
      </w:tr>
      <w:tr w:rsidR="00C96B69" w:rsidRPr="00480423" w14:paraId="64D93DC3" w14:textId="77777777" w:rsidTr="00C47561">
        <w:trPr>
          <w:trHeight w:val="29"/>
        </w:trPr>
        <w:tc>
          <w:tcPr>
            <w:tcW w:w="2067" w:type="dxa"/>
            <w:tcBorders>
              <w:top w:val="nil"/>
              <w:left w:val="single" w:sz="4" w:space="0" w:color="auto"/>
              <w:bottom w:val="nil"/>
              <w:right w:val="single" w:sz="4" w:space="0" w:color="auto"/>
            </w:tcBorders>
            <w:vAlign w:val="center"/>
          </w:tcPr>
          <w:p w14:paraId="7ACF624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0FB3A2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1DE21" w14:textId="77777777" w:rsidR="00C96B69" w:rsidRPr="00480423" w:rsidRDefault="00C96B69" w:rsidP="00C47561">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E35F2D"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C6EF5B" w14:textId="77777777" w:rsidR="00C96B69" w:rsidRPr="00480423" w:rsidRDefault="00C96B69" w:rsidP="00C47561">
            <w:pPr>
              <w:pStyle w:val="TAC"/>
              <w:rPr>
                <w:lang w:val="en-US" w:eastAsia="zh-CN"/>
              </w:rPr>
            </w:pPr>
            <w:r w:rsidRPr="00480423">
              <w:rPr>
                <w:color w:val="000000"/>
                <w:lang w:val="en-US" w:eastAsia="zh-CN" w:bidi="ar"/>
              </w:rPr>
              <w:t>2</w:t>
            </w:r>
          </w:p>
        </w:tc>
      </w:tr>
      <w:tr w:rsidR="00C96B69" w:rsidRPr="00480423" w14:paraId="0A236089" w14:textId="77777777" w:rsidTr="00C47561">
        <w:trPr>
          <w:trHeight w:val="29"/>
        </w:trPr>
        <w:tc>
          <w:tcPr>
            <w:tcW w:w="2067" w:type="dxa"/>
            <w:tcBorders>
              <w:top w:val="nil"/>
              <w:left w:val="single" w:sz="4" w:space="0" w:color="auto"/>
              <w:bottom w:val="nil"/>
              <w:right w:val="single" w:sz="4" w:space="0" w:color="auto"/>
            </w:tcBorders>
            <w:vAlign w:val="center"/>
          </w:tcPr>
          <w:p w14:paraId="7D235B8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07AFCE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5AA1A" w14:textId="77777777" w:rsidR="00C96B69" w:rsidRPr="00480423" w:rsidRDefault="00C96B69" w:rsidP="00C47561">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9B5C0C"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326FF78" w14:textId="77777777" w:rsidR="00C96B69" w:rsidRPr="00480423" w:rsidRDefault="00C96B69" w:rsidP="00C47561">
            <w:pPr>
              <w:pStyle w:val="TAC"/>
              <w:rPr>
                <w:lang w:val="en-US" w:eastAsia="zh-CN"/>
              </w:rPr>
            </w:pPr>
          </w:p>
        </w:tc>
      </w:tr>
      <w:tr w:rsidR="00C96B69" w:rsidRPr="00480423" w14:paraId="41CA826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A3B1542"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7AB32E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CC7967" w14:textId="77777777" w:rsidR="00C96B69" w:rsidRPr="00480423" w:rsidRDefault="00C96B69" w:rsidP="00C47561">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5A1AD1"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43C398D2" w14:textId="77777777" w:rsidR="00C96B69" w:rsidRPr="00480423" w:rsidRDefault="00C96B69" w:rsidP="00C47561">
            <w:pPr>
              <w:pStyle w:val="TAC"/>
              <w:rPr>
                <w:lang w:val="en-US" w:eastAsia="zh-CN"/>
              </w:rPr>
            </w:pPr>
          </w:p>
        </w:tc>
      </w:tr>
      <w:tr w:rsidR="00C96B69" w:rsidRPr="00480423" w14:paraId="6A100600" w14:textId="77777777" w:rsidTr="00C47561">
        <w:trPr>
          <w:trHeight w:val="29"/>
        </w:trPr>
        <w:tc>
          <w:tcPr>
            <w:tcW w:w="2067" w:type="dxa"/>
            <w:tcBorders>
              <w:top w:val="nil"/>
              <w:left w:val="single" w:sz="4" w:space="0" w:color="auto"/>
              <w:bottom w:val="nil"/>
              <w:right w:val="single" w:sz="4" w:space="0" w:color="auto"/>
            </w:tcBorders>
            <w:vAlign w:val="center"/>
          </w:tcPr>
          <w:p w14:paraId="10F9D2FC" w14:textId="77777777" w:rsidR="00C96B69" w:rsidRPr="00480423" w:rsidRDefault="00C96B69" w:rsidP="00C47561">
            <w:pPr>
              <w:pStyle w:val="TAC"/>
              <w:rPr>
                <w:lang w:val="en-US" w:eastAsia="zh-CN"/>
              </w:rPr>
            </w:pPr>
            <w:r w:rsidRPr="00480423">
              <w:rPr>
                <w:lang w:val="en-US"/>
              </w:rPr>
              <w:t>CA_n2A-n5A-n48(2A)</w:t>
            </w:r>
          </w:p>
        </w:tc>
        <w:tc>
          <w:tcPr>
            <w:tcW w:w="1829" w:type="dxa"/>
            <w:tcBorders>
              <w:top w:val="nil"/>
              <w:left w:val="single" w:sz="4" w:space="0" w:color="auto"/>
              <w:bottom w:val="nil"/>
              <w:right w:val="single" w:sz="4" w:space="0" w:color="auto"/>
            </w:tcBorders>
            <w:vAlign w:val="center"/>
          </w:tcPr>
          <w:p w14:paraId="5B1FC30B" w14:textId="77777777" w:rsidR="00C96B69" w:rsidRPr="00480423" w:rsidRDefault="00C96B69" w:rsidP="00C47561">
            <w:pPr>
              <w:pStyle w:val="TAC"/>
              <w:rPr>
                <w:rFonts w:cs="Arial"/>
                <w:color w:val="000000"/>
                <w:szCs w:val="18"/>
                <w:lang w:val="en-US"/>
              </w:rPr>
            </w:pPr>
            <w:r w:rsidRPr="00480423">
              <w:rPr>
                <w:rFonts w:cs="Arial"/>
                <w:color w:val="000000"/>
                <w:szCs w:val="18"/>
                <w:lang w:val="en-US"/>
              </w:rPr>
              <w:t>CA_n2A-n5A</w:t>
            </w:r>
          </w:p>
          <w:p w14:paraId="6C8A715B" w14:textId="77777777" w:rsidR="00C96B69" w:rsidRPr="00480423" w:rsidRDefault="00C96B69" w:rsidP="00C47561">
            <w:pPr>
              <w:pStyle w:val="TAC"/>
              <w:rPr>
                <w:rFonts w:cs="Arial"/>
                <w:color w:val="000000"/>
                <w:szCs w:val="18"/>
                <w:lang w:val="en-US"/>
              </w:rPr>
            </w:pPr>
            <w:r w:rsidRPr="00480423">
              <w:rPr>
                <w:rFonts w:cs="Arial"/>
                <w:color w:val="000000"/>
                <w:szCs w:val="18"/>
                <w:lang w:val="en-US"/>
              </w:rPr>
              <w:t>CA_n2A-n48A</w:t>
            </w:r>
          </w:p>
          <w:p w14:paraId="162BB3A3" w14:textId="77777777" w:rsidR="00C96B69" w:rsidRPr="00480423" w:rsidRDefault="00C96B69" w:rsidP="00C47561">
            <w:pPr>
              <w:pStyle w:val="TAC"/>
              <w:rPr>
                <w:rFonts w:cs="Arial"/>
                <w:color w:val="000000"/>
                <w:szCs w:val="18"/>
                <w:lang w:val="en-US"/>
              </w:rPr>
            </w:pPr>
            <w:r w:rsidRPr="00480423">
              <w:rPr>
                <w:rFonts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25972632" w14:textId="77777777" w:rsidR="00C96B69" w:rsidRPr="00480423" w:rsidRDefault="00C96B69" w:rsidP="00C47561">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2A1058F"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65F1E08" w14:textId="77777777" w:rsidR="00C96B69" w:rsidRPr="00480423" w:rsidRDefault="00C96B69" w:rsidP="00C47561">
            <w:pPr>
              <w:pStyle w:val="TAC"/>
              <w:rPr>
                <w:lang w:val="en-US" w:eastAsia="zh-CN"/>
              </w:rPr>
            </w:pPr>
            <w:r w:rsidRPr="00480423">
              <w:rPr>
                <w:color w:val="000000"/>
                <w:lang w:val="en-US" w:eastAsia="zh-CN" w:bidi="ar"/>
              </w:rPr>
              <w:t>0</w:t>
            </w:r>
          </w:p>
        </w:tc>
      </w:tr>
      <w:tr w:rsidR="00C96B69" w:rsidRPr="00480423" w14:paraId="4BF33E7C" w14:textId="77777777" w:rsidTr="00C47561">
        <w:trPr>
          <w:trHeight w:val="29"/>
        </w:trPr>
        <w:tc>
          <w:tcPr>
            <w:tcW w:w="2067" w:type="dxa"/>
            <w:tcBorders>
              <w:top w:val="nil"/>
              <w:left w:val="single" w:sz="4" w:space="0" w:color="auto"/>
              <w:bottom w:val="nil"/>
              <w:right w:val="single" w:sz="4" w:space="0" w:color="auto"/>
            </w:tcBorders>
            <w:vAlign w:val="center"/>
          </w:tcPr>
          <w:p w14:paraId="03C319D3"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EC275B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2BB571" w14:textId="77777777" w:rsidR="00C96B69" w:rsidRPr="00480423" w:rsidRDefault="00C96B69" w:rsidP="00C47561">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8DC8B89"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FE1FEA7" w14:textId="77777777" w:rsidR="00C96B69" w:rsidRPr="00480423" w:rsidRDefault="00C96B69" w:rsidP="00C47561">
            <w:pPr>
              <w:pStyle w:val="TAC"/>
              <w:rPr>
                <w:lang w:val="en-US" w:eastAsia="zh-CN"/>
              </w:rPr>
            </w:pPr>
          </w:p>
        </w:tc>
      </w:tr>
      <w:tr w:rsidR="00C96B69" w:rsidRPr="00480423" w14:paraId="61BBDF46" w14:textId="77777777" w:rsidTr="00C47561">
        <w:trPr>
          <w:trHeight w:val="29"/>
        </w:trPr>
        <w:tc>
          <w:tcPr>
            <w:tcW w:w="2067" w:type="dxa"/>
            <w:tcBorders>
              <w:top w:val="nil"/>
              <w:left w:val="single" w:sz="4" w:space="0" w:color="auto"/>
              <w:bottom w:val="nil"/>
              <w:right w:val="single" w:sz="4" w:space="0" w:color="auto"/>
            </w:tcBorders>
            <w:vAlign w:val="center"/>
          </w:tcPr>
          <w:p w14:paraId="4DB0F19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830FFD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D336EB" w14:textId="77777777" w:rsidR="00C96B69" w:rsidRPr="00480423" w:rsidRDefault="00C96B69" w:rsidP="00C47561">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EE931E"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728E8CC9" w14:textId="77777777" w:rsidR="00C96B69" w:rsidRPr="00480423" w:rsidRDefault="00C96B69" w:rsidP="00C47561">
            <w:pPr>
              <w:pStyle w:val="TAC"/>
              <w:rPr>
                <w:lang w:val="en-US" w:eastAsia="zh-CN"/>
              </w:rPr>
            </w:pPr>
          </w:p>
        </w:tc>
      </w:tr>
      <w:tr w:rsidR="00C96B69" w:rsidRPr="00480423" w14:paraId="26130D6B" w14:textId="77777777" w:rsidTr="00C47561">
        <w:trPr>
          <w:trHeight w:val="29"/>
        </w:trPr>
        <w:tc>
          <w:tcPr>
            <w:tcW w:w="2067" w:type="dxa"/>
            <w:tcBorders>
              <w:top w:val="nil"/>
              <w:left w:val="single" w:sz="4" w:space="0" w:color="auto"/>
              <w:bottom w:val="nil"/>
              <w:right w:val="single" w:sz="4" w:space="0" w:color="auto"/>
            </w:tcBorders>
            <w:vAlign w:val="center"/>
          </w:tcPr>
          <w:p w14:paraId="7F715BC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ADA582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4A403" w14:textId="77777777" w:rsidR="00C96B69" w:rsidRPr="00480423" w:rsidRDefault="00C96B69" w:rsidP="00C47561">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C4EABF"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6E6B32" w14:textId="77777777" w:rsidR="00C96B69" w:rsidRPr="00480423" w:rsidRDefault="00C96B69" w:rsidP="00C47561">
            <w:pPr>
              <w:pStyle w:val="TAC"/>
              <w:rPr>
                <w:lang w:val="en-US" w:eastAsia="zh-CN"/>
              </w:rPr>
            </w:pPr>
            <w:r w:rsidRPr="00480423">
              <w:rPr>
                <w:color w:val="000000"/>
                <w:lang w:val="en-US" w:eastAsia="zh-CN" w:bidi="ar"/>
              </w:rPr>
              <w:t>1</w:t>
            </w:r>
          </w:p>
        </w:tc>
      </w:tr>
      <w:tr w:rsidR="00C96B69" w:rsidRPr="00480423" w14:paraId="09ECA1A0" w14:textId="77777777" w:rsidTr="00C47561">
        <w:trPr>
          <w:trHeight w:val="29"/>
        </w:trPr>
        <w:tc>
          <w:tcPr>
            <w:tcW w:w="2067" w:type="dxa"/>
            <w:tcBorders>
              <w:top w:val="nil"/>
              <w:left w:val="single" w:sz="4" w:space="0" w:color="auto"/>
              <w:bottom w:val="nil"/>
              <w:right w:val="single" w:sz="4" w:space="0" w:color="auto"/>
            </w:tcBorders>
            <w:vAlign w:val="center"/>
          </w:tcPr>
          <w:p w14:paraId="43F69AD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69DE85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73615" w14:textId="77777777" w:rsidR="00C96B69" w:rsidRPr="00480423" w:rsidRDefault="00C96B69" w:rsidP="00C47561">
            <w:pPr>
              <w:pStyle w:val="TAC"/>
              <w:rPr>
                <w:lang w:val="en-US" w:eastAsia="zh-CN"/>
              </w:rPr>
            </w:pPr>
            <w:r w:rsidRPr="00480423">
              <w:rPr>
                <w:rFonts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12B3BA" w14:textId="77777777" w:rsidR="00C96B69" w:rsidRPr="00480423" w:rsidRDefault="00C96B69" w:rsidP="00C47561">
            <w:pPr>
              <w:pStyle w:val="TAC"/>
              <w:rPr>
                <w:rFonts w:ascii="Calibri" w:hAnsi="Calibri" w:cs="Arial"/>
                <w:sz w:val="16"/>
                <w:szCs w:val="16"/>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7858FDB" w14:textId="77777777" w:rsidR="00C96B69" w:rsidRPr="00480423" w:rsidRDefault="00C96B69" w:rsidP="00C47561">
            <w:pPr>
              <w:pStyle w:val="TAC"/>
              <w:rPr>
                <w:lang w:val="en-US" w:eastAsia="zh-CN"/>
              </w:rPr>
            </w:pPr>
          </w:p>
        </w:tc>
      </w:tr>
      <w:tr w:rsidR="00C96B69" w:rsidRPr="00480423" w14:paraId="241BA6D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6011B2A"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7C024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6F7C50" w14:textId="77777777" w:rsidR="00C96B69" w:rsidRPr="00480423" w:rsidRDefault="00C96B69" w:rsidP="00C47561">
            <w:pPr>
              <w:pStyle w:val="TAC"/>
              <w:rPr>
                <w:rFonts w:cs="Arial"/>
                <w:sz w:val="16"/>
                <w:szCs w:val="16"/>
                <w:lang w:val="en-US"/>
              </w:rPr>
            </w:pPr>
            <w:r w:rsidRPr="00480423">
              <w:rPr>
                <w:rFonts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00D6D7" w14:textId="77777777" w:rsidR="00C96B69" w:rsidRPr="00480423" w:rsidRDefault="00C96B69" w:rsidP="00C47561">
            <w:pPr>
              <w:pStyle w:val="TAC"/>
              <w:rPr>
                <w:rFonts w:ascii="Calibri" w:hAnsi="Calibri" w:cs="Arial"/>
                <w:sz w:val="16"/>
                <w:szCs w:val="16"/>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0A3EBE6A" w14:textId="77777777" w:rsidR="00C96B69" w:rsidRPr="00480423" w:rsidRDefault="00C96B69" w:rsidP="00C47561">
            <w:pPr>
              <w:pStyle w:val="TAC"/>
              <w:rPr>
                <w:lang w:val="en-US" w:eastAsia="zh-CN"/>
              </w:rPr>
            </w:pPr>
          </w:p>
        </w:tc>
      </w:tr>
      <w:tr w:rsidR="00C96B69" w:rsidRPr="00480423" w14:paraId="7A3EA697" w14:textId="77777777" w:rsidTr="00C47561">
        <w:trPr>
          <w:trHeight w:val="29"/>
        </w:trPr>
        <w:tc>
          <w:tcPr>
            <w:tcW w:w="2067" w:type="dxa"/>
            <w:tcBorders>
              <w:top w:val="nil"/>
              <w:left w:val="single" w:sz="4" w:space="0" w:color="auto"/>
              <w:bottom w:val="nil"/>
              <w:right w:val="single" w:sz="4" w:space="0" w:color="auto"/>
            </w:tcBorders>
            <w:vAlign w:val="center"/>
          </w:tcPr>
          <w:p w14:paraId="53DCB177" w14:textId="77777777" w:rsidR="00C96B69" w:rsidRPr="00480423" w:rsidRDefault="00C96B69" w:rsidP="00C47561">
            <w:pPr>
              <w:pStyle w:val="TAC"/>
              <w:rPr>
                <w:lang w:val="en-US" w:eastAsia="zh-CN"/>
              </w:rPr>
            </w:pPr>
            <w:r w:rsidRPr="00480423">
              <w:rPr>
                <w:rFonts w:cs="Arial"/>
                <w:szCs w:val="18"/>
                <w:lang w:val="en-US"/>
              </w:rPr>
              <w:t>CA_n2A-n5A-n48(A-B)</w:t>
            </w:r>
          </w:p>
        </w:tc>
        <w:tc>
          <w:tcPr>
            <w:tcW w:w="1829" w:type="dxa"/>
            <w:tcBorders>
              <w:top w:val="nil"/>
              <w:left w:val="single" w:sz="4" w:space="0" w:color="auto"/>
              <w:bottom w:val="nil"/>
              <w:right w:val="single" w:sz="4" w:space="0" w:color="auto"/>
            </w:tcBorders>
            <w:vAlign w:val="center"/>
          </w:tcPr>
          <w:p w14:paraId="54910BE1" w14:textId="77777777" w:rsidR="00C96B69" w:rsidRPr="00480423" w:rsidRDefault="00C96B69" w:rsidP="00C47561">
            <w:pPr>
              <w:pStyle w:val="TAC"/>
              <w:rPr>
                <w:rFonts w:eastAsia="MS Mincho" w:cs="Arial"/>
                <w:color w:val="000000"/>
                <w:szCs w:val="18"/>
                <w:lang w:val="en-US"/>
              </w:rPr>
            </w:pPr>
            <w:r w:rsidRPr="00480423">
              <w:rPr>
                <w:rFonts w:eastAsia="MS Mincho" w:cs="Arial"/>
                <w:color w:val="000000"/>
                <w:szCs w:val="18"/>
                <w:lang w:val="en-US"/>
              </w:rPr>
              <w:t>CA_n2A-n5A</w:t>
            </w:r>
          </w:p>
          <w:p w14:paraId="5B8194EC" w14:textId="77777777" w:rsidR="00C96B69" w:rsidRPr="00480423" w:rsidRDefault="00C96B69" w:rsidP="00C47561">
            <w:pPr>
              <w:pStyle w:val="TAC"/>
              <w:rPr>
                <w:rFonts w:eastAsia="MS Mincho" w:cs="Arial"/>
                <w:color w:val="000000"/>
                <w:szCs w:val="18"/>
                <w:lang w:val="en-US"/>
              </w:rPr>
            </w:pPr>
            <w:r w:rsidRPr="00480423">
              <w:rPr>
                <w:rFonts w:eastAsia="MS Mincho" w:cs="Arial"/>
                <w:color w:val="000000"/>
                <w:szCs w:val="18"/>
                <w:lang w:val="en-US"/>
              </w:rPr>
              <w:t>CA_n2A-n48A</w:t>
            </w:r>
          </w:p>
          <w:p w14:paraId="153B07F1" w14:textId="77777777" w:rsidR="00C96B69" w:rsidRPr="00480423" w:rsidRDefault="00C96B69" w:rsidP="00C47561">
            <w:pPr>
              <w:pStyle w:val="TAC"/>
              <w:rPr>
                <w:lang w:val="en-US" w:eastAsia="zh-CN"/>
              </w:rPr>
            </w:pPr>
            <w:r w:rsidRPr="00480423">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14AC52BD" w14:textId="77777777" w:rsidR="00C96B69" w:rsidRPr="00480423" w:rsidRDefault="00C96B69" w:rsidP="00C47561">
            <w:pPr>
              <w:pStyle w:val="TAC"/>
              <w:rPr>
                <w:rFonts w:cs="Arial"/>
                <w:sz w:val="16"/>
                <w:szCs w:val="16"/>
                <w:lang w:val="en-US"/>
              </w:rPr>
            </w:pPr>
            <w:r w:rsidRPr="00480423">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1EEDA41"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37AEEE" w14:textId="77777777" w:rsidR="00C96B69" w:rsidRPr="00480423" w:rsidRDefault="00C96B69" w:rsidP="00C47561">
            <w:pPr>
              <w:pStyle w:val="TAC"/>
              <w:rPr>
                <w:lang w:val="en-US" w:eastAsia="zh-CN"/>
              </w:rPr>
            </w:pPr>
            <w:r w:rsidRPr="00480423">
              <w:rPr>
                <w:rFonts w:cs="Arial"/>
                <w:color w:val="000000"/>
                <w:szCs w:val="18"/>
                <w:lang w:val="en-US" w:eastAsia="zh-CN" w:bidi="ar"/>
              </w:rPr>
              <w:t>0</w:t>
            </w:r>
          </w:p>
        </w:tc>
      </w:tr>
      <w:tr w:rsidR="00C96B69" w:rsidRPr="00480423" w14:paraId="4DA2440D" w14:textId="77777777" w:rsidTr="00C47561">
        <w:trPr>
          <w:trHeight w:val="29"/>
        </w:trPr>
        <w:tc>
          <w:tcPr>
            <w:tcW w:w="2067" w:type="dxa"/>
            <w:tcBorders>
              <w:top w:val="nil"/>
              <w:left w:val="single" w:sz="4" w:space="0" w:color="auto"/>
              <w:bottom w:val="nil"/>
              <w:right w:val="single" w:sz="4" w:space="0" w:color="auto"/>
            </w:tcBorders>
            <w:vAlign w:val="center"/>
          </w:tcPr>
          <w:p w14:paraId="5089EFA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6BBE32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681A7" w14:textId="77777777" w:rsidR="00C96B69" w:rsidRPr="00480423" w:rsidRDefault="00C96B69" w:rsidP="00C47561">
            <w:pPr>
              <w:pStyle w:val="TAC"/>
              <w:rPr>
                <w:rFonts w:cs="Arial"/>
                <w:sz w:val="16"/>
                <w:szCs w:val="16"/>
                <w:lang w:val="en-US"/>
              </w:rPr>
            </w:pPr>
            <w:r w:rsidRPr="00480423">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1A88A67"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9D28E19" w14:textId="77777777" w:rsidR="00C96B69" w:rsidRPr="00480423" w:rsidRDefault="00C96B69" w:rsidP="00C47561">
            <w:pPr>
              <w:pStyle w:val="TAC"/>
              <w:rPr>
                <w:lang w:val="en-US" w:eastAsia="zh-CN"/>
              </w:rPr>
            </w:pPr>
          </w:p>
        </w:tc>
      </w:tr>
      <w:tr w:rsidR="00C96B69" w:rsidRPr="00480423" w14:paraId="0C43E8BA" w14:textId="77777777" w:rsidTr="00C47561">
        <w:trPr>
          <w:trHeight w:val="29"/>
        </w:trPr>
        <w:tc>
          <w:tcPr>
            <w:tcW w:w="2067" w:type="dxa"/>
            <w:tcBorders>
              <w:top w:val="nil"/>
              <w:left w:val="single" w:sz="4" w:space="0" w:color="auto"/>
              <w:bottom w:val="nil"/>
              <w:right w:val="single" w:sz="4" w:space="0" w:color="auto"/>
            </w:tcBorders>
            <w:vAlign w:val="center"/>
          </w:tcPr>
          <w:p w14:paraId="651980E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E74455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4DF63" w14:textId="77777777" w:rsidR="00C96B69" w:rsidRPr="00480423" w:rsidRDefault="00C96B69" w:rsidP="00C47561">
            <w:pPr>
              <w:pStyle w:val="TAC"/>
              <w:rPr>
                <w:rFonts w:cs="Arial"/>
                <w:sz w:val="16"/>
                <w:szCs w:val="16"/>
                <w:lang w:val="en-US"/>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4ACF6E"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6804692E" w14:textId="77777777" w:rsidR="00C96B69" w:rsidRPr="00480423" w:rsidRDefault="00C96B69" w:rsidP="00C47561">
            <w:pPr>
              <w:pStyle w:val="TAC"/>
              <w:rPr>
                <w:lang w:val="en-US" w:eastAsia="zh-CN"/>
              </w:rPr>
            </w:pPr>
          </w:p>
        </w:tc>
      </w:tr>
      <w:tr w:rsidR="00C96B69" w:rsidRPr="00480423" w14:paraId="1AD1D7F4" w14:textId="77777777" w:rsidTr="00C47561">
        <w:trPr>
          <w:trHeight w:val="29"/>
        </w:trPr>
        <w:tc>
          <w:tcPr>
            <w:tcW w:w="2067" w:type="dxa"/>
            <w:tcBorders>
              <w:top w:val="nil"/>
              <w:left w:val="single" w:sz="4" w:space="0" w:color="auto"/>
              <w:bottom w:val="nil"/>
              <w:right w:val="single" w:sz="4" w:space="0" w:color="auto"/>
            </w:tcBorders>
            <w:vAlign w:val="center"/>
          </w:tcPr>
          <w:p w14:paraId="2443D7F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9C1525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806FC7" w14:textId="77777777" w:rsidR="00C96B69" w:rsidRPr="00480423" w:rsidRDefault="00C96B69" w:rsidP="00C47561">
            <w:pPr>
              <w:pStyle w:val="TAC"/>
              <w:rPr>
                <w:rFonts w:cs="Arial"/>
                <w:sz w:val="16"/>
                <w:szCs w:val="16"/>
                <w:lang w:val="en-US"/>
              </w:rPr>
            </w:pPr>
            <w:r w:rsidRPr="00480423">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4D0A86"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99795F" w14:textId="77777777" w:rsidR="00C96B69" w:rsidRPr="00480423" w:rsidRDefault="00C96B69" w:rsidP="00C47561">
            <w:pPr>
              <w:pStyle w:val="TAC"/>
              <w:rPr>
                <w:lang w:val="en-US" w:eastAsia="zh-CN"/>
              </w:rPr>
            </w:pPr>
            <w:r w:rsidRPr="00480423">
              <w:rPr>
                <w:rFonts w:cs="Arial"/>
                <w:color w:val="000000"/>
                <w:szCs w:val="18"/>
                <w:lang w:val="en-US" w:eastAsia="zh-CN" w:bidi="ar"/>
              </w:rPr>
              <w:t>1</w:t>
            </w:r>
          </w:p>
        </w:tc>
      </w:tr>
      <w:tr w:rsidR="00C96B69" w:rsidRPr="00480423" w14:paraId="7E19F598" w14:textId="77777777" w:rsidTr="00C47561">
        <w:trPr>
          <w:trHeight w:val="29"/>
        </w:trPr>
        <w:tc>
          <w:tcPr>
            <w:tcW w:w="2067" w:type="dxa"/>
            <w:tcBorders>
              <w:top w:val="nil"/>
              <w:left w:val="single" w:sz="4" w:space="0" w:color="auto"/>
              <w:bottom w:val="nil"/>
              <w:right w:val="single" w:sz="4" w:space="0" w:color="auto"/>
            </w:tcBorders>
            <w:vAlign w:val="center"/>
          </w:tcPr>
          <w:p w14:paraId="7F56661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097330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E1586" w14:textId="77777777" w:rsidR="00C96B69" w:rsidRPr="00480423" w:rsidRDefault="00C96B69" w:rsidP="00C47561">
            <w:pPr>
              <w:pStyle w:val="TAC"/>
              <w:rPr>
                <w:rFonts w:cs="Arial"/>
                <w:sz w:val="16"/>
                <w:szCs w:val="16"/>
                <w:lang w:val="en-US"/>
              </w:rPr>
            </w:pPr>
            <w:r w:rsidRPr="00480423">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CDC7810"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0F6FB77" w14:textId="77777777" w:rsidR="00C96B69" w:rsidRPr="00480423" w:rsidRDefault="00C96B69" w:rsidP="00C47561">
            <w:pPr>
              <w:pStyle w:val="TAC"/>
              <w:rPr>
                <w:lang w:val="en-US" w:eastAsia="zh-CN"/>
              </w:rPr>
            </w:pPr>
          </w:p>
        </w:tc>
      </w:tr>
      <w:tr w:rsidR="00C96B69" w:rsidRPr="00480423" w14:paraId="2F98E86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4EFC19A"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E314A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D019E" w14:textId="77777777" w:rsidR="00C96B69" w:rsidRPr="00480423" w:rsidRDefault="00C96B69" w:rsidP="00C47561">
            <w:pPr>
              <w:pStyle w:val="TAC"/>
              <w:rPr>
                <w:rFonts w:cs="Arial"/>
                <w:sz w:val="16"/>
                <w:szCs w:val="16"/>
                <w:lang w:val="en-US"/>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540343"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6A0DD45D" w14:textId="77777777" w:rsidR="00C96B69" w:rsidRPr="00480423" w:rsidRDefault="00C96B69" w:rsidP="00C47561">
            <w:pPr>
              <w:pStyle w:val="TAC"/>
              <w:rPr>
                <w:lang w:val="en-US" w:eastAsia="zh-CN"/>
              </w:rPr>
            </w:pPr>
          </w:p>
        </w:tc>
      </w:tr>
      <w:tr w:rsidR="00C96B69" w:rsidRPr="00480423" w14:paraId="20D54BB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81776A1" w14:textId="77777777" w:rsidR="00C96B69" w:rsidRPr="00480423" w:rsidRDefault="00C96B69" w:rsidP="00C47561">
            <w:pPr>
              <w:pStyle w:val="TAC"/>
              <w:rPr>
                <w:lang w:val="en-US" w:eastAsia="zh-CN"/>
              </w:rPr>
            </w:pPr>
            <w:r w:rsidRPr="00480423">
              <w:rPr>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572ECA77" w14:textId="77777777" w:rsidR="00C96B69" w:rsidRPr="00480423" w:rsidRDefault="00C96B69" w:rsidP="00C47561">
            <w:pPr>
              <w:pStyle w:val="TAC"/>
              <w:rPr>
                <w:lang w:val="en-US"/>
              </w:rPr>
            </w:pPr>
            <w:r w:rsidRPr="00480423">
              <w:rPr>
                <w:lang w:val="en-US"/>
              </w:rPr>
              <w:t>CA_n2A-n5A</w:t>
            </w:r>
          </w:p>
          <w:p w14:paraId="391A181D" w14:textId="77777777" w:rsidR="00C96B69" w:rsidRPr="00480423" w:rsidRDefault="00C96B69" w:rsidP="00C47561">
            <w:pPr>
              <w:pStyle w:val="TAC"/>
              <w:rPr>
                <w:lang w:val="en-US"/>
              </w:rPr>
            </w:pPr>
            <w:r w:rsidRPr="00480423">
              <w:rPr>
                <w:lang w:val="en-US"/>
              </w:rPr>
              <w:t>CA_n2A-</w:t>
            </w:r>
            <w:r w:rsidRPr="00480423">
              <w:rPr>
                <w:lang w:val="en-US" w:eastAsia="zh-CN"/>
              </w:rPr>
              <w:t>n30</w:t>
            </w:r>
            <w:r w:rsidRPr="00480423">
              <w:rPr>
                <w:lang w:val="en-US"/>
              </w:rPr>
              <w:t>A</w:t>
            </w:r>
          </w:p>
          <w:p w14:paraId="391BE50E" w14:textId="77777777" w:rsidR="00C96B69" w:rsidRPr="00480423" w:rsidRDefault="00C96B69" w:rsidP="00C47561">
            <w:pPr>
              <w:pStyle w:val="TAC"/>
              <w:rPr>
                <w:lang w:val="en-US" w:eastAsia="zh-CN"/>
              </w:rPr>
            </w:pPr>
            <w:r w:rsidRPr="00480423">
              <w:rPr>
                <w:lang w:val="en-US"/>
              </w:rPr>
              <w:t>CA_n5A-</w:t>
            </w:r>
            <w:r w:rsidRPr="00480423">
              <w:rPr>
                <w:lang w:val="en-US" w:eastAsia="zh-CN"/>
              </w:rPr>
              <w:t>n30</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7E2F1FBA" w14:textId="77777777" w:rsidR="00C96B69" w:rsidRPr="00480423" w:rsidRDefault="00C96B69" w:rsidP="00C47561">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0E11402"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5C9913C" w14:textId="77777777" w:rsidR="00C96B69" w:rsidRPr="00480423" w:rsidRDefault="00C96B69" w:rsidP="00C47561">
            <w:pPr>
              <w:pStyle w:val="TAC"/>
              <w:rPr>
                <w:lang w:val="en-US" w:eastAsia="zh-CN"/>
              </w:rPr>
            </w:pPr>
            <w:r w:rsidRPr="00480423">
              <w:rPr>
                <w:lang w:val="en-US" w:eastAsia="zh-CN"/>
              </w:rPr>
              <w:t>0</w:t>
            </w:r>
          </w:p>
        </w:tc>
      </w:tr>
      <w:tr w:rsidR="00C96B69" w:rsidRPr="00480423" w14:paraId="4388D6A6" w14:textId="77777777" w:rsidTr="00C47561">
        <w:trPr>
          <w:trHeight w:val="29"/>
        </w:trPr>
        <w:tc>
          <w:tcPr>
            <w:tcW w:w="2067" w:type="dxa"/>
            <w:tcBorders>
              <w:top w:val="nil"/>
              <w:left w:val="single" w:sz="4" w:space="0" w:color="auto"/>
              <w:bottom w:val="nil"/>
              <w:right w:val="single" w:sz="4" w:space="0" w:color="auto"/>
            </w:tcBorders>
            <w:vAlign w:val="center"/>
          </w:tcPr>
          <w:p w14:paraId="31C5952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3F8AAF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310AE" w14:textId="77777777" w:rsidR="00C96B69" w:rsidRPr="00480423" w:rsidRDefault="00C96B69" w:rsidP="00C47561">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763CC56"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AA2D317" w14:textId="77777777" w:rsidR="00C96B69" w:rsidRPr="00480423" w:rsidRDefault="00C96B69" w:rsidP="00C47561">
            <w:pPr>
              <w:pStyle w:val="TAC"/>
              <w:rPr>
                <w:lang w:val="en-US" w:eastAsia="zh-CN"/>
              </w:rPr>
            </w:pPr>
          </w:p>
        </w:tc>
      </w:tr>
      <w:tr w:rsidR="00C96B69" w:rsidRPr="00480423" w14:paraId="0CE36D4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39F681B"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569D0C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BAE54" w14:textId="77777777" w:rsidR="00C96B69" w:rsidRPr="00480423" w:rsidRDefault="00C96B69" w:rsidP="00C47561">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EDB70EF"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3883EF1" w14:textId="77777777" w:rsidR="00C96B69" w:rsidRPr="00480423" w:rsidRDefault="00C96B69" w:rsidP="00C47561">
            <w:pPr>
              <w:pStyle w:val="TAC"/>
              <w:rPr>
                <w:lang w:val="en-US" w:eastAsia="zh-CN"/>
              </w:rPr>
            </w:pPr>
          </w:p>
        </w:tc>
      </w:tr>
      <w:tr w:rsidR="00C96B69" w:rsidRPr="00480423" w14:paraId="38A801C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BE432CF" w14:textId="77777777" w:rsidR="00C96B69" w:rsidRPr="00480423" w:rsidRDefault="00C96B69" w:rsidP="00C47561">
            <w:pPr>
              <w:pStyle w:val="TAC"/>
              <w:rPr>
                <w:lang w:val="en-US" w:eastAsia="zh-CN"/>
              </w:rPr>
            </w:pPr>
            <w:r w:rsidRPr="00480423">
              <w:rPr>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4C7DE5E5" w14:textId="77777777" w:rsidR="00C96B69" w:rsidRPr="00480423" w:rsidRDefault="00C96B69" w:rsidP="00C47561">
            <w:pPr>
              <w:pStyle w:val="TAC"/>
              <w:rPr>
                <w:lang w:val="en-US"/>
              </w:rPr>
            </w:pPr>
            <w:r w:rsidRPr="00480423">
              <w:rPr>
                <w:lang w:val="en-US"/>
              </w:rPr>
              <w:t>CA_n2A-n5A</w:t>
            </w:r>
          </w:p>
          <w:p w14:paraId="14E972F6" w14:textId="77777777" w:rsidR="00C96B69" w:rsidRPr="00480423" w:rsidRDefault="00C96B69" w:rsidP="00C47561">
            <w:pPr>
              <w:pStyle w:val="TAC"/>
              <w:rPr>
                <w:lang w:val="en-US"/>
              </w:rPr>
            </w:pPr>
            <w:r w:rsidRPr="00480423">
              <w:rPr>
                <w:lang w:val="en-US"/>
              </w:rPr>
              <w:t>CA_n2A-n66A</w:t>
            </w:r>
          </w:p>
          <w:p w14:paraId="5AEC0901" w14:textId="77777777" w:rsidR="00C96B69" w:rsidRPr="00480423" w:rsidRDefault="00C96B69" w:rsidP="00C47561">
            <w:pPr>
              <w:pStyle w:val="TAC"/>
              <w:rPr>
                <w:lang w:val="en-US" w:eastAsia="zh-CN"/>
              </w:rPr>
            </w:pPr>
            <w:r w:rsidRPr="00480423">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2C2249B3" w14:textId="77777777" w:rsidR="00C96B69" w:rsidRPr="00480423" w:rsidRDefault="00C96B69" w:rsidP="00C47561">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A7225CE"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211824" w14:textId="77777777" w:rsidR="00C96B69" w:rsidRPr="00480423" w:rsidRDefault="00C96B69" w:rsidP="00C47561">
            <w:pPr>
              <w:pStyle w:val="TAC"/>
              <w:rPr>
                <w:lang w:val="en-US" w:eastAsia="zh-CN"/>
              </w:rPr>
            </w:pPr>
            <w:r w:rsidRPr="00480423">
              <w:rPr>
                <w:lang w:val="en-US" w:eastAsia="zh-CN"/>
              </w:rPr>
              <w:t>0</w:t>
            </w:r>
          </w:p>
        </w:tc>
      </w:tr>
      <w:tr w:rsidR="00C96B69" w:rsidRPr="00480423" w14:paraId="6FB0EB97" w14:textId="77777777" w:rsidTr="00C47561">
        <w:trPr>
          <w:trHeight w:val="29"/>
        </w:trPr>
        <w:tc>
          <w:tcPr>
            <w:tcW w:w="2067" w:type="dxa"/>
            <w:tcBorders>
              <w:top w:val="nil"/>
              <w:left w:val="single" w:sz="4" w:space="0" w:color="auto"/>
              <w:bottom w:val="nil"/>
              <w:right w:val="single" w:sz="4" w:space="0" w:color="auto"/>
            </w:tcBorders>
            <w:vAlign w:val="center"/>
          </w:tcPr>
          <w:p w14:paraId="2059344B" w14:textId="77777777" w:rsidR="00C96B69" w:rsidRPr="00480423" w:rsidRDefault="00C96B69" w:rsidP="00C47561">
            <w:pPr>
              <w:pStyle w:val="TAC"/>
              <w:rPr>
                <w:lang w:val="sv-SE" w:eastAsia="zh-CN"/>
              </w:rPr>
            </w:pPr>
          </w:p>
        </w:tc>
        <w:tc>
          <w:tcPr>
            <w:tcW w:w="1829" w:type="dxa"/>
            <w:tcBorders>
              <w:top w:val="nil"/>
              <w:left w:val="single" w:sz="4" w:space="0" w:color="auto"/>
              <w:bottom w:val="nil"/>
              <w:right w:val="single" w:sz="4" w:space="0" w:color="auto"/>
            </w:tcBorders>
            <w:vAlign w:val="center"/>
          </w:tcPr>
          <w:p w14:paraId="1937E489" w14:textId="77777777" w:rsidR="00C96B69" w:rsidRPr="00480423" w:rsidRDefault="00C96B69" w:rsidP="00C47561">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71398" w14:textId="77777777" w:rsidR="00C96B69" w:rsidRPr="00480423" w:rsidRDefault="00C96B69" w:rsidP="00C47561">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C76E10" w14:textId="77777777" w:rsidR="00C96B69" w:rsidRPr="00480423" w:rsidRDefault="00C96B69" w:rsidP="00C47561">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AD60600" w14:textId="77777777" w:rsidR="00C96B69" w:rsidRPr="00480423" w:rsidRDefault="00C96B69" w:rsidP="00C47561">
            <w:pPr>
              <w:pStyle w:val="TAC"/>
              <w:rPr>
                <w:lang w:val="sv-SE" w:eastAsia="zh-CN"/>
              </w:rPr>
            </w:pPr>
          </w:p>
        </w:tc>
      </w:tr>
      <w:tr w:rsidR="00C96B69" w:rsidRPr="00480423" w14:paraId="198CB50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14AE588" w14:textId="77777777" w:rsidR="00C96B69" w:rsidRPr="00480423" w:rsidRDefault="00C96B69" w:rsidP="00C47561">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61547EFA" w14:textId="77777777" w:rsidR="00C96B69" w:rsidRPr="00480423" w:rsidRDefault="00C96B69" w:rsidP="00C47561">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81E4E" w14:textId="77777777" w:rsidR="00C96B69" w:rsidRPr="00480423" w:rsidRDefault="00C96B69" w:rsidP="00C47561">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CF55E0" w14:textId="77777777" w:rsidR="00C96B69" w:rsidRPr="00480423" w:rsidRDefault="00C96B69" w:rsidP="00C47561">
            <w:pPr>
              <w:pStyle w:val="TAC"/>
              <w:rPr>
                <w:rFonts w:ascii="Calibri" w:hAnsi="Calibri"/>
                <w:sz w:val="21"/>
                <w:lang w:val="sv-SE"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41E4D6B" w14:textId="77777777" w:rsidR="00C96B69" w:rsidRPr="00480423" w:rsidRDefault="00C96B69" w:rsidP="00C47561">
            <w:pPr>
              <w:pStyle w:val="TAC"/>
              <w:rPr>
                <w:lang w:val="sv-SE" w:eastAsia="zh-CN"/>
              </w:rPr>
            </w:pPr>
          </w:p>
        </w:tc>
      </w:tr>
      <w:tr w:rsidR="00C96B69" w:rsidRPr="00480423" w14:paraId="2A095235" w14:textId="77777777" w:rsidTr="00C47561">
        <w:trPr>
          <w:trHeight w:val="29"/>
        </w:trPr>
        <w:tc>
          <w:tcPr>
            <w:tcW w:w="2067" w:type="dxa"/>
            <w:tcBorders>
              <w:top w:val="nil"/>
              <w:left w:val="single" w:sz="4" w:space="0" w:color="auto"/>
              <w:bottom w:val="nil"/>
              <w:right w:val="single" w:sz="4" w:space="0" w:color="auto"/>
            </w:tcBorders>
            <w:vAlign w:val="center"/>
          </w:tcPr>
          <w:p w14:paraId="460A6985" w14:textId="77777777" w:rsidR="00C96B69" w:rsidRPr="00480423" w:rsidRDefault="00C96B69" w:rsidP="00C47561">
            <w:pPr>
              <w:pStyle w:val="TAC"/>
              <w:rPr>
                <w:lang w:val="en-US" w:eastAsia="zh-CN"/>
              </w:rPr>
            </w:pPr>
            <w:r w:rsidRPr="00480423">
              <w:rPr>
                <w:lang w:val="en-US" w:eastAsia="zh-CN"/>
              </w:rPr>
              <w:t>CA_n2(2A)-n5A-n66A</w:t>
            </w:r>
          </w:p>
        </w:tc>
        <w:tc>
          <w:tcPr>
            <w:tcW w:w="1829" w:type="dxa"/>
            <w:tcBorders>
              <w:top w:val="nil"/>
              <w:left w:val="single" w:sz="4" w:space="0" w:color="auto"/>
              <w:bottom w:val="nil"/>
              <w:right w:val="single" w:sz="4" w:space="0" w:color="auto"/>
            </w:tcBorders>
            <w:vAlign w:val="center"/>
          </w:tcPr>
          <w:p w14:paraId="187EFD31" w14:textId="77777777" w:rsidR="00C96B69" w:rsidRPr="00480423" w:rsidRDefault="00C96B69" w:rsidP="00C47561">
            <w:pPr>
              <w:pStyle w:val="TAC"/>
              <w:rPr>
                <w:lang w:val="en-US"/>
              </w:rPr>
            </w:pPr>
            <w:r w:rsidRPr="00480423">
              <w:rPr>
                <w:lang w:val="en-US"/>
              </w:rPr>
              <w:t>CA_n2A-n5A</w:t>
            </w:r>
          </w:p>
          <w:p w14:paraId="5AC40D87" w14:textId="77777777" w:rsidR="00C96B69" w:rsidRPr="00480423" w:rsidRDefault="00C96B69" w:rsidP="00C47561">
            <w:pPr>
              <w:pStyle w:val="TAC"/>
              <w:rPr>
                <w:lang w:val="en-US"/>
              </w:rPr>
            </w:pPr>
            <w:r w:rsidRPr="00480423">
              <w:rPr>
                <w:lang w:val="en-US"/>
              </w:rPr>
              <w:t>CA_n2A-n66A</w:t>
            </w:r>
          </w:p>
          <w:p w14:paraId="2E47CDE2" w14:textId="77777777" w:rsidR="00C96B69" w:rsidRPr="00480423" w:rsidRDefault="00C96B69" w:rsidP="00C47561">
            <w:pPr>
              <w:pStyle w:val="TAC"/>
              <w:rPr>
                <w:lang w:val="en-US" w:eastAsia="zh-CN"/>
              </w:rPr>
            </w:pPr>
            <w:r w:rsidRPr="00480423">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13B228C7" w14:textId="77777777" w:rsidR="00C96B69" w:rsidRPr="00480423" w:rsidRDefault="00C96B69" w:rsidP="00C47561">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D30D52"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1FB2D104" w14:textId="77777777" w:rsidR="00C96B69" w:rsidRPr="00480423" w:rsidRDefault="00C96B69" w:rsidP="00C47561">
            <w:pPr>
              <w:pStyle w:val="TAC"/>
              <w:rPr>
                <w:lang w:val="en-US" w:eastAsia="zh-CN"/>
              </w:rPr>
            </w:pPr>
            <w:r w:rsidRPr="00480423">
              <w:rPr>
                <w:lang w:val="en-US" w:eastAsia="zh-CN"/>
              </w:rPr>
              <w:t>0</w:t>
            </w:r>
          </w:p>
        </w:tc>
      </w:tr>
      <w:tr w:rsidR="00C96B69" w:rsidRPr="00480423" w14:paraId="4CB72267" w14:textId="77777777" w:rsidTr="00C47561">
        <w:trPr>
          <w:trHeight w:val="29"/>
        </w:trPr>
        <w:tc>
          <w:tcPr>
            <w:tcW w:w="2067" w:type="dxa"/>
            <w:tcBorders>
              <w:top w:val="nil"/>
              <w:left w:val="single" w:sz="4" w:space="0" w:color="auto"/>
              <w:bottom w:val="nil"/>
              <w:right w:val="single" w:sz="4" w:space="0" w:color="auto"/>
            </w:tcBorders>
            <w:vAlign w:val="center"/>
          </w:tcPr>
          <w:p w14:paraId="42A3873B" w14:textId="77777777" w:rsidR="00C96B69" w:rsidRPr="00480423" w:rsidRDefault="00C96B69" w:rsidP="00C47561">
            <w:pPr>
              <w:pStyle w:val="TAC"/>
              <w:rPr>
                <w:lang w:val="sv-SE" w:eastAsia="zh-CN"/>
              </w:rPr>
            </w:pPr>
          </w:p>
        </w:tc>
        <w:tc>
          <w:tcPr>
            <w:tcW w:w="1829" w:type="dxa"/>
            <w:tcBorders>
              <w:top w:val="nil"/>
              <w:left w:val="single" w:sz="4" w:space="0" w:color="auto"/>
              <w:bottom w:val="nil"/>
              <w:right w:val="single" w:sz="4" w:space="0" w:color="auto"/>
            </w:tcBorders>
            <w:vAlign w:val="center"/>
          </w:tcPr>
          <w:p w14:paraId="1687C352" w14:textId="77777777" w:rsidR="00C96B69" w:rsidRPr="00480423" w:rsidRDefault="00C96B69" w:rsidP="00C47561">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5CCEF1" w14:textId="77777777" w:rsidR="00C96B69" w:rsidRPr="00480423" w:rsidRDefault="00C96B69" w:rsidP="00C47561">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07BEF8F" w14:textId="77777777" w:rsidR="00C96B69" w:rsidRPr="00480423" w:rsidRDefault="00C96B69" w:rsidP="00C47561">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DA20C19" w14:textId="77777777" w:rsidR="00C96B69" w:rsidRPr="00480423" w:rsidRDefault="00C96B69" w:rsidP="00C47561">
            <w:pPr>
              <w:pStyle w:val="TAC"/>
              <w:rPr>
                <w:lang w:val="sv-SE" w:eastAsia="zh-CN"/>
              </w:rPr>
            </w:pPr>
          </w:p>
        </w:tc>
      </w:tr>
      <w:tr w:rsidR="00C96B69" w:rsidRPr="00480423" w14:paraId="749340C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8AFA50F" w14:textId="77777777" w:rsidR="00C96B69" w:rsidRPr="00480423" w:rsidRDefault="00C96B69" w:rsidP="00C47561">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755BE98B" w14:textId="77777777" w:rsidR="00C96B69" w:rsidRPr="00480423" w:rsidRDefault="00C96B69" w:rsidP="00C47561">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1B6311" w14:textId="77777777" w:rsidR="00C96B69" w:rsidRPr="00480423" w:rsidRDefault="00C96B69" w:rsidP="00C47561">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B480D4" w14:textId="77777777" w:rsidR="00C96B69" w:rsidRPr="00480423" w:rsidRDefault="00C96B69" w:rsidP="00C47561">
            <w:pPr>
              <w:pStyle w:val="TAC"/>
              <w:rPr>
                <w:rFonts w:ascii="Calibri" w:hAnsi="Calibri"/>
                <w:sz w:val="21"/>
                <w:lang w:val="sv-SE"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BF364E" w14:textId="77777777" w:rsidR="00C96B69" w:rsidRPr="00480423" w:rsidRDefault="00C96B69" w:rsidP="00C47561">
            <w:pPr>
              <w:pStyle w:val="TAC"/>
              <w:rPr>
                <w:lang w:val="sv-SE" w:eastAsia="zh-CN"/>
              </w:rPr>
            </w:pPr>
          </w:p>
        </w:tc>
      </w:tr>
      <w:tr w:rsidR="00C96B69" w:rsidRPr="00480423" w14:paraId="0051EEB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027ED9A" w14:textId="77777777" w:rsidR="00C96B69" w:rsidRPr="00480423" w:rsidRDefault="00C96B69" w:rsidP="00C47561">
            <w:pPr>
              <w:pStyle w:val="TAC"/>
              <w:rPr>
                <w:lang w:val="sv-SE" w:eastAsia="zh-CN"/>
              </w:rPr>
            </w:pPr>
            <w:r w:rsidRPr="00480423">
              <w:rPr>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26D2FD7F" w14:textId="77777777" w:rsidR="00C96B69" w:rsidRPr="00480423" w:rsidRDefault="00C96B69" w:rsidP="00C47561">
            <w:pPr>
              <w:pStyle w:val="TAC"/>
              <w:rPr>
                <w:lang w:val="en-US"/>
              </w:rPr>
            </w:pPr>
            <w:r w:rsidRPr="00480423">
              <w:rPr>
                <w:lang w:val="en-US"/>
              </w:rPr>
              <w:t>CA_n2A-n5A</w:t>
            </w:r>
          </w:p>
          <w:p w14:paraId="0753AEBB" w14:textId="77777777" w:rsidR="00C96B69" w:rsidRPr="00480423" w:rsidRDefault="00C96B69" w:rsidP="00C47561">
            <w:pPr>
              <w:pStyle w:val="TAC"/>
              <w:rPr>
                <w:lang w:val="en-US"/>
              </w:rPr>
            </w:pPr>
            <w:r w:rsidRPr="00480423">
              <w:rPr>
                <w:lang w:val="en-US"/>
              </w:rPr>
              <w:t>CA_n2A-n66A</w:t>
            </w:r>
          </w:p>
          <w:p w14:paraId="3062FB40" w14:textId="77777777" w:rsidR="00C96B69" w:rsidRPr="00480423" w:rsidRDefault="00C96B69" w:rsidP="00C47561">
            <w:pPr>
              <w:pStyle w:val="TAC"/>
              <w:rPr>
                <w:lang w:val="sv-SE" w:eastAsia="zh-CN"/>
              </w:rPr>
            </w:pPr>
            <w:r w:rsidRPr="00480423">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604D8C62" w14:textId="77777777" w:rsidR="00C96B69" w:rsidRPr="00480423" w:rsidRDefault="00C96B69" w:rsidP="00C47561">
            <w:pPr>
              <w:pStyle w:val="TAC"/>
              <w:rPr>
                <w:lang w:val="sv-SE"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0F660B"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BCA70B0" w14:textId="77777777" w:rsidR="00C96B69" w:rsidRPr="00480423" w:rsidRDefault="00C96B69" w:rsidP="00C47561">
            <w:pPr>
              <w:pStyle w:val="TAC"/>
              <w:rPr>
                <w:lang w:val="sv-SE" w:eastAsia="zh-CN"/>
              </w:rPr>
            </w:pPr>
            <w:r w:rsidRPr="00480423">
              <w:rPr>
                <w:lang w:val="sv-SE" w:eastAsia="zh-CN"/>
              </w:rPr>
              <w:t>0</w:t>
            </w:r>
          </w:p>
        </w:tc>
      </w:tr>
      <w:tr w:rsidR="00C96B69" w:rsidRPr="00480423" w14:paraId="7EBD3DCD" w14:textId="77777777" w:rsidTr="00C47561">
        <w:trPr>
          <w:trHeight w:val="29"/>
        </w:trPr>
        <w:tc>
          <w:tcPr>
            <w:tcW w:w="2067" w:type="dxa"/>
            <w:tcBorders>
              <w:top w:val="nil"/>
              <w:left w:val="single" w:sz="4" w:space="0" w:color="auto"/>
              <w:bottom w:val="nil"/>
              <w:right w:val="single" w:sz="4" w:space="0" w:color="auto"/>
            </w:tcBorders>
            <w:vAlign w:val="center"/>
          </w:tcPr>
          <w:p w14:paraId="6240006D" w14:textId="77777777" w:rsidR="00C96B69" w:rsidRPr="00480423" w:rsidRDefault="00C96B69" w:rsidP="00C47561">
            <w:pPr>
              <w:pStyle w:val="TAC"/>
              <w:rPr>
                <w:lang w:val="sv-SE" w:eastAsia="zh-CN"/>
              </w:rPr>
            </w:pPr>
          </w:p>
        </w:tc>
        <w:tc>
          <w:tcPr>
            <w:tcW w:w="1829" w:type="dxa"/>
            <w:tcBorders>
              <w:top w:val="nil"/>
              <w:left w:val="single" w:sz="4" w:space="0" w:color="auto"/>
              <w:bottom w:val="nil"/>
              <w:right w:val="single" w:sz="4" w:space="0" w:color="auto"/>
            </w:tcBorders>
            <w:vAlign w:val="center"/>
          </w:tcPr>
          <w:p w14:paraId="4C5D51E8" w14:textId="77777777" w:rsidR="00C96B69" w:rsidRPr="00480423" w:rsidRDefault="00C96B69" w:rsidP="00C47561">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C0042" w14:textId="77777777" w:rsidR="00C96B69" w:rsidRPr="00480423" w:rsidRDefault="00C96B69" w:rsidP="00C47561">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442A8AF"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C4E3112" w14:textId="77777777" w:rsidR="00C96B69" w:rsidRPr="00480423" w:rsidRDefault="00C96B69" w:rsidP="00C47561">
            <w:pPr>
              <w:pStyle w:val="TAC"/>
              <w:rPr>
                <w:lang w:val="sv-SE" w:eastAsia="zh-CN"/>
              </w:rPr>
            </w:pPr>
          </w:p>
        </w:tc>
      </w:tr>
      <w:tr w:rsidR="00C96B69" w:rsidRPr="00480423" w14:paraId="3FC2089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CF8DF81" w14:textId="77777777" w:rsidR="00C96B69" w:rsidRPr="00480423" w:rsidRDefault="00C96B69" w:rsidP="00C47561">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32A31F6C" w14:textId="77777777" w:rsidR="00C96B69" w:rsidRPr="00480423" w:rsidRDefault="00C96B69" w:rsidP="00C47561">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F9379E" w14:textId="77777777" w:rsidR="00C96B69" w:rsidRPr="00480423" w:rsidRDefault="00C96B69" w:rsidP="00C47561">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D789E2"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4D162A5" w14:textId="77777777" w:rsidR="00C96B69" w:rsidRPr="00480423" w:rsidRDefault="00C96B69" w:rsidP="00C47561">
            <w:pPr>
              <w:pStyle w:val="TAC"/>
              <w:rPr>
                <w:lang w:val="sv-SE" w:eastAsia="zh-CN"/>
              </w:rPr>
            </w:pPr>
          </w:p>
        </w:tc>
      </w:tr>
      <w:tr w:rsidR="00C96B69" w:rsidRPr="00480423" w14:paraId="346A5CC1" w14:textId="77777777" w:rsidTr="00C47561">
        <w:trPr>
          <w:trHeight w:val="29"/>
        </w:trPr>
        <w:tc>
          <w:tcPr>
            <w:tcW w:w="2067" w:type="dxa"/>
            <w:tcBorders>
              <w:top w:val="nil"/>
              <w:left w:val="single" w:sz="4" w:space="0" w:color="auto"/>
              <w:bottom w:val="nil"/>
              <w:right w:val="single" w:sz="4" w:space="0" w:color="auto"/>
            </w:tcBorders>
            <w:vAlign w:val="center"/>
          </w:tcPr>
          <w:p w14:paraId="11D1637A" w14:textId="77777777" w:rsidR="00C96B69" w:rsidRPr="00480423" w:rsidRDefault="00C96B69" w:rsidP="00C47561">
            <w:pPr>
              <w:pStyle w:val="TAC"/>
              <w:rPr>
                <w:lang w:val="en-US" w:eastAsia="zh-CN"/>
              </w:rPr>
            </w:pPr>
            <w:r w:rsidRPr="00480423">
              <w:rPr>
                <w:lang w:val="en-US" w:eastAsia="zh-CN"/>
              </w:rPr>
              <w:t>CA_n2A-n5A-n66(2A)</w:t>
            </w:r>
          </w:p>
        </w:tc>
        <w:tc>
          <w:tcPr>
            <w:tcW w:w="1829" w:type="dxa"/>
            <w:tcBorders>
              <w:top w:val="nil"/>
              <w:left w:val="single" w:sz="4" w:space="0" w:color="auto"/>
              <w:bottom w:val="nil"/>
              <w:right w:val="single" w:sz="4" w:space="0" w:color="auto"/>
            </w:tcBorders>
            <w:vAlign w:val="center"/>
          </w:tcPr>
          <w:p w14:paraId="28E1FD23" w14:textId="77777777" w:rsidR="00C96B69" w:rsidRPr="00480423" w:rsidRDefault="00C96B69" w:rsidP="00C47561">
            <w:pPr>
              <w:pStyle w:val="TAC"/>
              <w:rPr>
                <w:lang w:val="en-US"/>
              </w:rPr>
            </w:pPr>
            <w:r w:rsidRPr="00480423">
              <w:rPr>
                <w:lang w:val="en-US"/>
              </w:rPr>
              <w:t>CA_n2A-n5A</w:t>
            </w:r>
          </w:p>
          <w:p w14:paraId="00B8FBF0" w14:textId="77777777" w:rsidR="00C96B69" w:rsidRPr="00480423" w:rsidRDefault="00C96B69" w:rsidP="00C47561">
            <w:pPr>
              <w:pStyle w:val="TAC"/>
              <w:rPr>
                <w:lang w:val="en-US"/>
              </w:rPr>
            </w:pPr>
            <w:r w:rsidRPr="00480423">
              <w:rPr>
                <w:lang w:val="en-US"/>
              </w:rPr>
              <w:t>CA_n2A-n66A</w:t>
            </w:r>
          </w:p>
          <w:p w14:paraId="53A5DFF5" w14:textId="77777777" w:rsidR="00C96B69" w:rsidRPr="00480423" w:rsidRDefault="00C96B69" w:rsidP="00C47561">
            <w:pPr>
              <w:pStyle w:val="TAC"/>
              <w:rPr>
                <w:lang w:val="en-US" w:eastAsia="zh-CN"/>
              </w:rPr>
            </w:pPr>
            <w:r w:rsidRPr="00480423">
              <w:rPr>
                <w:rFonts w:eastAsia="宋体"/>
                <w:kern w:val="2"/>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1D8D9592" w14:textId="77777777" w:rsidR="00C96B69" w:rsidRPr="00480423" w:rsidRDefault="00C96B69" w:rsidP="00C47561">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BAFBFA1"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57692C" w14:textId="77777777" w:rsidR="00C96B69" w:rsidRPr="00480423" w:rsidRDefault="00C96B69" w:rsidP="00C47561">
            <w:pPr>
              <w:pStyle w:val="TAC"/>
              <w:rPr>
                <w:lang w:val="en-US" w:eastAsia="zh-CN"/>
              </w:rPr>
            </w:pPr>
            <w:r w:rsidRPr="00480423">
              <w:rPr>
                <w:lang w:val="en-US" w:eastAsia="zh-CN"/>
              </w:rPr>
              <w:t>0</w:t>
            </w:r>
          </w:p>
        </w:tc>
      </w:tr>
      <w:tr w:rsidR="00C96B69" w:rsidRPr="00480423" w14:paraId="36150C71" w14:textId="77777777" w:rsidTr="00C47561">
        <w:trPr>
          <w:trHeight w:val="29"/>
        </w:trPr>
        <w:tc>
          <w:tcPr>
            <w:tcW w:w="2067" w:type="dxa"/>
            <w:tcBorders>
              <w:top w:val="nil"/>
              <w:left w:val="single" w:sz="4" w:space="0" w:color="auto"/>
              <w:bottom w:val="nil"/>
              <w:right w:val="single" w:sz="4" w:space="0" w:color="auto"/>
            </w:tcBorders>
            <w:vAlign w:val="center"/>
          </w:tcPr>
          <w:p w14:paraId="6F75328D" w14:textId="77777777" w:rsidR="00C96B69" w:rsidRPr="00480423" w:rsidRDefault="00C96B69" w:rsidP="00C47561">
            <w:pPr>
              <w:pStyle w:val="TAC"/>
              <w:rPr>
                <w:lang w:val="sv-SE" w:eastAsia="zh-CN"/>
              </w:rPr>
            </w:pPr>
          </w:p>
        </w:tc>
        <w:tc>
          <w:tcPr>
            <w:tcW w:w="1829" w:type="dxa"/>
            <w:tcBorders>
              <w:top w:val="nil"/>
              <w:left w:val="single" w:sz="4" w:space="0" w:color="auto"/>
              <w:bottom w:val="nil"/>
              <w:right w:val="single" w:sz="4" w:space="0" w:color="auto"/>
            </w:tcBorders>
            <w:vAlign w:val="center"/>
          </w:tcPr>
          <w:p w14:paraId="7E213CA9" w14:textId="77777777" w:rsidR="00C96B69" w:rsidRPr="00480423" w:rsidRDefault="00C96B69" w:rsidP="00C47561">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11FE5" w14:textId="77777777" w:rsidR="00C96B69" w:rsidRPr="00480423" w:rsidRDefault="00C96B69" w:rsidP="00C47561">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D181CF" w14:textId="77777777" w:rsidR="00C96B69" w:rsidRPr="00480423" w:rsidRDefault="00C96B69" w:rsidP="00C47561">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96DD86F" w14:textId="77777777" w:rsidR="00C96B69" w:rsidRPr="00480423" w:rsidRDefault="00C96B69" w:rsidP="00C47561">
            <w:pPr>
              <w:pStyle w:val="TAC"/>
              <w:rPr>
                <w:lang w:val="sv-SE" w:eastAsia="zh-CN"/>
              </w:rPr>
            </w:pPr>
          </w:p>
        </w:tc>
      </w:tr>
      <w:tr w:rsidR="00C96B69" w:rsidRPr="00480423" w14:paraId="1256326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08B1707" w14:textId="77777777" w:rsidR="00C96B69" w:rsidRPr="00480423" w:rsidRDefault="00C96B69" w:rsidP="00C47561">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52FF486D" w14:textId="77777777" w:rsidR="00C96B69" w:rsidRPr="00480423" w:rsidRDefault="00C96B69" w:rsidP="00C47561">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A521E" w14:textId="77777777" w:rsidR="00C96B69" w:rsidRPr="00480423" w:rsidRDefault="00C96B69" w:rsidP="00C47561">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7D1E8B" w14:textId="77777777" w:rsidR="00C96B69" w:rsidRPr="00480423" w:rsidRDefault="00C96B69" w:rsidP="00C47561">
            <w:pPr>
              <w:pStyle w:val="TAC"/>
              <w:rPr>
                <w:rFonts w:ascii="Calibri" w:hAnsi="Calibri"/>
                <w:sz w:val="21"/>
                <w:lang w:val="sv-SE" w:eastAsia="zh-CN"/>
              </w:rPr>
            </w:pPr>
            <w:r w:rsidRPr="00480423">
              <w:rPr>
                <w:rFonts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12098594" w14:textId="77777777" w:rsidR="00C96B69" w:rsidRPr="00480423" w:rsidRDefault="00C96B69" w:rsidP="00C47561">
            <w:pPr>
              <w:pStyle w:val="TAC"/>
              <w:rPr>
                <w:lang w:val="sv-SE" w:eastAsia="zh-CN"/>
              </w:rPr>
            </w:pPr>
          </w:p>
        </w:tc>
      </w:tr>
      <w:tr w:rsidR="00C96B69" w:rsidRPr="00480423" w14:paraId="682E27B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FD805F1" w14:textId="77777777" w:rsidR="00C96B69" w:rsidRPr="00480423" w:rsidRDefault="00C96B69" w:rsidP="00C47561">
            <w:pPr>
              <w:pStyle w:val="TAC"/>
              <w:rPr>
                <w:lang w:val="sv-SE" w:eastAsia="zh-CN"/>
              </w:rPr>
            </w:pPr>
            <w:r w:rsidRPr="00480423">
              <w:rPr>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6D689955" w14:textId="77777777" w:rsidR="00C96B69" w:rsidRPr="00480423" w:rsidRDefault="00C96B69" w:rsidP="00C47561">
            <w:pPr>
              <w:pStyle w:val="TAC"/>
              <w:rPr>
                <w:lang w:val="en-US"/>
              </w:rPr>
            </w:pPr>
            <w:r w:rsidRPr="00480423">
              <w:rPr>
                <w:lang w:val="en-US"/>
              </w:rPr>
              <w:t>CA_n2A-n5A</w:t>
            </w:r>
          </w:p>
          <w:p w14:paraId="60CF4737" w14:textId="77777777" w:rsidR="00C96B69" w:rsidRPr="00480423" w:rsidRDefault="00C96B69" w:rsidP="00C47561">
            <w:pPr>
              <w:pStyle w:val="TAC"/>
              <w:rPr>
                <w:lang w:val="en-US"/>
              </w:rPr>
            </w:pPr>
            <w:r w:rsidRPr="00480423">
              <w:rPr>
                <w:lang w:val="en-US"/>
              </w:rPr>
              <w:t>CA_n2A-n66A</w:t>
            </w:r>
          </w:p>
          <w:p w14:paraId="0AEBF435" w14:textId="77777777" w:rsidR="00C96B69" w:rsidRPr="00480423" w:rsidRDefault="00C96B69" w:rsidP="00C47561">
            <w:pPr>
              <w:pStyle w:val="TAC"/>
              <w:rPr>
                <w:lang w:val="sv-SE" w:eastAsia="zh-CN"/>
              </w:rPr>
            </w:pPr>
            <w:r w:rsidRPr="00480423">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190445F6" w14:textId="77777777" w:rsidR="00C96B69" w:rsidRPr="00480423" w:rsidRDefault="00C96B69" w:rsidP="00C47561">
            <w:pPr>
              <w:pStyle w:val="TAC"/>
              <w:rPr>
                <w:lang w:val="sv-SE"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3FCA464"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3B68BF" w14:textId="77777777" w:rsidR="00C96B69" w:rsidRPr="00480423" w:rsidRDefault="00C96B69" w:rsidP="00C47561">
            <w:pPr>
              <w:pStyle w:val="TAC"/>
              <w:rPr>
                <w:lang w:val="sv-SE" w:eastAsia="zh-CN"/>
              </w:rPr>
            </w:pPr>
            <w:r w:rsidRPr="00480423">
              <w:rPr>
                <w:lang w:val="sv-SE" w:eastAsia="zh-CN"/>
              </w:rPr>
              <w:t>0</w:t>
            </w:r>
          </w:p>
        </w:tc>
      </w:tr>
      <w:tr w:rsidR="00C96B69" w:rsidRPr="00480423" w14:paraId="10E95266" w14:textId="77777777" w:rsidTr="00C47561">
        <w:trPr>
          <w:trHeight w:val="29"/>
        </w:trPr>
        <w:tc>
          <w:tcPr>
            <w:tcW w:w="2067" w:type="dxa"/>
            <w:tcBorders>
              <w:top w:val="nil"/>
              <w:left w:val="single" w:sz="4" w:space="0" w:color="auto"/>
              <w:bottom w:val="nil"/>
              <w:right w:val="single" w:sz="4" w:space="0" w:color="auto"/>
            </w:tcBorders>
            <w:vAlign w:val="center"/>
          </w:tcPr>
          <w:p w14:paraId="4DB7CBB6" w14:textId="77777777" w:rsidR="00C96B69" w:rsidRPr="00480423" w:rsidRDefault="00C96B69" w:rsidP="00C47561">
            <w:pPr>
              <w:pStyle w:val="TAC"/>
              <w:rPr>
                <w:lang w:val="sv-SE" w:eastAsia="zh-CN"/>
              </w:rPr>
            </w:pPr>
          </w:p>
        </w:tc>
        <w:tc>
          <w:tcPr>
            <w:tcW w:w="1829" w:type="dxa"/>
            <w:tcBorders>
              <w:top w:val="nil"/>
              <w:left w:val="single" w:sz="4" w:space="0" w:color="auto"/>
              <w:bottom w:val="nil"/>
              <w:right w:val="single" w:sz="4" w:space="0" w:color="auto"/>
            </w:tcBorders>
            <w:vAlign w:val="center"/>
          </w:tcPr>
          <w:p w14:paraId="1F0EF297" w14:textId="77777777" w:rsidR="00C96B69" w:rsidRPr="00480423" w:rsidRDefault="00C96B69" w:rsidP="00C47561">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D4CCC" w14:textId="77777777" w:rsidR="00C96B69" w:rsidRPr="00480423" w:rsidRDefault="00C96B69" w:rsidP="00C47561">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F7DB98"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FB01383" w14:textId="77777777" w:rsidR="00C96B69" w:rsidRPr="00480423" w:rsidRDefault="00C96B69" w:rsidP="00C47561">
            <w:pPr>
              <w:pStyle w:val="TAC"/>
              <w:rPr>
                <w:lang w:val="sv-SE" w:eastAsia="zh-CN"/>
              </w:rPr>
            </w:pPr>
          </w:p>
        </w:tc>
      </w:tr>
      <w:tr w:rsidR="00C96B69" w:rsidRPr="00480423" w14:paraId="5A6463E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20AC34F" w14:textId="77777777" w:rsidR="00C96B69" w:rsidRPr="00480423" w:rsidRDefault="00C96B69" w:rsidP="00C47561">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51F386A3" w14:textId="77777777" w:rsidR="00C96B69" w:rsidRPr="00480423" w:rsidRDefault="00C96B69" w:rsidP="00C47561">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10C5C" w14:textId="77777777" w:rsidR="00C96B69" w:rsidRPr="00480423" w:rsidRDefault="00C96B69" w:rsidP="00C47561">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C3E38A"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38FCEEDD" w14:textId="77777777" w:rsidR="00C96B69" w:rsidRPr="00480423" w:rsidRDefault="00C96B69" w:rsidP="00C47561">
            <w:pPr>
              <w:pStyle w:val="TAC"/>
              <w:rPr>
                <w:lang w:val="sv-SE" w:eastAsia="zh-CN"/>
              </w:rPr>
            </w:pPr>
          </w:p>
        </w:tc>
      </w:tr>
      <w:tr w:rsidR="00C96B69" w:rsidRPr="00480423" w14:paraId="592679A5" w14:textId="77777777" w:rsidTr="00C47561">
        <w:trPr>
          <w:trHeight w:val="29"/>
        </w:trPr>
        <w:tc>
          <w:tcPr>
            <w:tcW w:w="2067" w:type="dxa"/>
            <w:tcBorders>
              <w:top w:val="nil"/>
              <w:left w:val="single" w:sz="4" w:space="0" w:color="auto"/>
              <w:bottom w:val="nil"/>
              <w:right w:val="single" w:sz="4" w:space="0" w:color="auto"/>
            </w:tcBorders>
            <w:vAlign w:val="center"/>
          </w:tcPr>
          <w:p w14:paraId="585AA4E2" w14:textId="77777777" w:rsidR="00C96B69" w:rsidRPr="00480423" w:rsidRDefault="00C96B69" w:rsidP="00C47561">
            <w:pPr>
              <w:pStyle w:val="TAC"/>
              <w:rPr>
                <w:lang w:val="en-US" w:eastAsia="zh-CN"/>
              </w:rPr>
            </w:pPr>
            <w:r w:rsidRPr="00480423">
              <w:rPr>
                <w:lang w:val="en-US" w:eastAsia="zh-CN"/>
              </w:rPr>
              <w:t>CA_n2A-n5A-n77A</w:t>
            </w:r>
          </w:p>
        </w:tc>
        <w:tc>
          <w:tcPr>
            <w:tcW w:w="1829" w:type="dxa"/>
            <w:tcBorders>
              <w:top w:val="nil"/>
              <w:left w:val="single" w:sz="4" w:space="0" w:color="auto"/>
              <w:bottom w:val="nil"/>
              <w:right w:val="single" w:sz="4" w:space="0" w:color="auto"/>
            </w:tcBorders>
            <w:vAlign w:val="center"/>
          </w:tcPr>
          <w:p w14:paraId="287462DF" w14:textId="77777777" w:rsidR="00C96B69" w:rsidRPr="00480423" w:rsidRDefault="00C96B69" w:rsidP="00C47561">
            <w:pPr>
              <w:pStyle w:val="TAC"/>
              <w:rPr>
                <w:rFonts w:eastAsia="宋体"/>
                <w:kern w:val="2"/>
              </w:rPr>
            </w:pPr>
            <w:r w:rsidRPr="00480423">
              <w:rPr>
                <w:rFonts w:eastAsia="宋体"/>
                <w:kern w:val="2"/>
              </w:rPr>
              <w:t>n77</w:t>
            </w:r>
            <w:r w:rsidRPr="00480423">
              <w:rPr>
                <w:rFonts w:eastAsia="宋体"/>
                <w:kern w:val="2"/>
                <w:vertAlign w:val="superscript"/>
              </w:rPr>
              <w:t>7,9</w:t>
            </w:r>
          </w:p>
          <w:p w14:paraId="1401C6A7" w14:textId="77777777" w:rsidR="00C96B69" w:rsidRPr="00480423" w:rsidRDefault="00C96B69" w:rsidP="00C47561">
            <w:pPr>
              <w:pStyle w:val="TAC"/>
              <w:rPr>
                <w:lang w:val="en-US"/>
              </w:rPr>
            </w:pPr>
            <w:r w:rsidRPr="00480423">
              <w:rPr>
                <w:lang w:val="en-US"/>
              </w:rPr>
              <w:t>CA_n2A-n5A</w:t>
            </w:r>
          </w:p>
          <w:p w14:paraId="232EACA4" w14:textId="77777777" w:rsidR="00C96B69" w:rsidRPr="00480423" w:rsidRDefault="00C96B69" w:rsidP="00C47561">
            <w:pPr>
              <w:pStyle w:val="TAC"/>
              <w:rPr>
                <w:vertAlign w:val="superscript"/>
                <w:lang w:val="en-US"/>
              </w:rPr>
            </w:pPr>
            <w:r w:rsidRPr="00480423">
              <w:rPr>
                <w:lang w:val="en-US"/>
              </w:rPr>
              <w:t>CA_n2A-n77A</w:t>
            </w:r>
            <w:r w:rsidRPr="00480423">
              <w:rPr>
                <w:vertAlign w:val="superscript"/>
                <w:lang w:val="en-US"/>
              </w:rPr>
              <w:t>7</w:t>
            </w:r>
          </w:p>
          <w:p w14:paraId="50A1DD5A" w14:textId="77777777" w:rsidR="00C96B69" w:rsidRPr="00480423" w:rsidRDefault="00C96B69" w:rsidP="00C47561">
            <w:pPr>
              <w:pStyle w:val="TAC"/>
              <w:rPr>
                <w:lang w:val="en-US" w:eastAsia="zh-CN"/>
              </w:rPr>
            </w:pPr>
            <w:r w:rsidRPr="00480423">
              <w:rPr>
                <w:lang w:val="en-US"/>
              </w:rPr>
              <w:t>CA_n5A-n77A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CB5B45D" w14:textId="77777777" w:rsidR="00C96B69" w:rsidRPr="00480423" w:rsidRDefault="00C96B69" w:rsidP="00C47561">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1D5387E"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BE4F20C" w14:textId="77777777" w:rsidR="00C96B69" w:rsidRPr="00480423" w:rsidRDefault="00C96B69" w:rsidP="00C47561">
            <w:pPr>
              <w:pStyle w:val="TAC"/>
              <w:rPr>
                <w:lang w:val="en-US" w:eastAsia="zh-CN"/>
              </w:rPr>
            </w:pPr>
            <w:r w:rsidRPr="00480423">
              <w:rPr>
                <w:lang w:val="en-US" w:eastAsia="zh-CN"/>
              </w:rPr>
              <w:t>0</w:t>
            </w:r>
          </w:p>
        </w:tc>
      </w:tr>
      <w:tr w:rsidR="00C96B69" w:rsidRPr="00480423" w14:paraId="0CD99EBD" w14:textId="77777777" w:rsidTr="00C47561">
        <w:trPr>
          <w:trHeight w:val="29"/>
        </w:trPr>
        <w:tc>
          <w:tcPr>
            <w:tcW w:w="2067" w:type="dxa"/>
            <w:tcBorders>
              <w:top w:val="nil"/>
              <w:left w:val="single" w:sz="4" w:space="0" w:color="auto"/>
              <w:bottom w:val="nil"/>
              <w:right w:val="single" w:sz="4" w:space="0" w:color="auto"/>
            </w:tcBorders>
            <w:vAlign w:val="center"/>
          </w:tcPr>
          <w:p w14:paraId="34158D2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9D3EAD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E49791" w14:textId="77777777" w:rsidR="00C96B69" w:rsidRPr="00480423" w:rsidRDefault="00C96B69" w:rsidP="00C47561">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9975345"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623D62" w14:textId="77777777" w:rsidR="00C96B69" w:rsidRPr="00480423" w:rsidRDefault="00C96B69" w:rsidP="00C47561">
            <w:pPr>
              <w:pStyle w:val="TAC"/>
              <w:rPr>
                <w:lang w:val="en-US" w:eastAsia="zh-CN"/>
              </w:rPr>
            </w:pPr>
          </w:p>
        </w:tc>
      </w:tr>
      <w:tr w:rsidR="00C96B69" w:rsidRPr="00480423" w14:paraId="1C74DCA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3AB6CB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774B5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929A7B" w14:textId="77777777" w:rsidR="00C96B69" w:rsidRPr="00480423" w:rsidRDefault="00C96B69" w:rsidP="00C47561">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3D31E9"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B0673A" w14:textId="77777777" w:rsidR="00C96B69" w:rsidRPr="00480423" w:rsidRDefault="00C96B69" w:rsidP="00C47561">
            <w:pPr>
              <w:pStyle w:val="TAC"/>
              <w:rPr>
                <w:lang w:val="en-US" w:eastAsia="zh-CN"/>
              </w:rPr>
            </w:pPr>
          </w:p>
        </w:tc>
      </w:tr>
      <w:tr w:rsidR="00C96B69" w:rsidRPr="00480423" w14:paraId="04C8275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A4208E6" w14:textId="77777777" w:rsidR="00C96B69" w:rsidRPr="00480423" w:rsidRDefault="00C96B69" w:rsidP="00C47561">
            <w:pPr>
              <w:pStyle w:val="TAC"/>
              <w:rPr>
                <w:lang w:val="en-US" w:eastAsia="zh-CN"/>
              </w:rPr>
            </w:pPr>
            <w:r w:rsidRPr="00480423">
              <w:rPr>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625C40A9" w14:textId="77777777" w:rsidR="00C96B69" w:rsidRPr="00480423" w:rsidRDefault="00C96B69" w:rsidP="00C47561">
            <w:pPr>
              <w:pStyle w:val="TAC"/>
              <w:rPr>
                <w:rFonts w:eastAsia="宋体"/>
                <w:kern w:val="2"/>
              </w:rPr>
            </w:pPr>
            <w:r w:rsidRPr="00480423">
              <w:rPr>
                <w:rFonts w:eastAsia="宋体"/>
                <w:kern w:val="2"/>
              </w:rPr>
              <w:t>n77</w:t>
            </w:r>
            <w:r w:rsidRPr="00480423">
              <w:rPr>
                <w:rFonts w:eastAsia="宋体"/>
                <w:kern w:val="2"/>
                <w:vertAlign w:val="superscript"/>
              </w:rPr>
              <w:t>7,9</w:t>
            </w:r>
          </w:p>
          <w:p w14:paraId="08297CD3" w14:textId="77777777" w:rsidR="00C96B69" w:rsidRPr="00480423" w:rsidRDefault="00C96B69" w:rsidP="00C47561">
            <w:pPr>
              <w:pStyle w:val="TAC"/>
              <w:rPr>
                <w:rFonts w:cs="Arial"/>
                <w:szCs w:val="18"/>
                <w:lang w:val="en-US"/>
              </w:rPr>
            </w:pPr>
            <w:r w:rsidRPr="00480423">
              <w:rPr>
                <w:rFonts w:cs="Arial"/>
                <w:szCs w:val="18"/>
                <w:lang w:val="en-US"/>
              </w:rPr>
              <w:t>CA_n2A-n5A</w:t>
            </w:r>
          </w:p>
          <w:p w14:paraId="3AA64D92" w14:textId="77777777" w:rsidR="00C96B69" w:rsidRPr="00480423" w:rsidRDefault="00C96B69" w:rsidP="00C47561">
            <w:pPr>
              <w:pStyle w:val="TAC"/>
              <w:rPr>
                <w:rFonts w:cs="Arial"/>
                <w:szCs w:val="18"/>
                <w:lang w:val="en-US"/>
              </w:rPr>
            </w:pPr>
            <w:r w:rsidRPr="00480423">
              <w:rPr>
                <w:rFonts w:cs="Arial"/>
                <w:szCs w:val="18"/>
                <w:lang w:val="en-US"/>
              </w:rPr>
              <w:t>CA_n2A-n77A</w:t>
            </w:r>
            <w:r w:rsidRPr="00480423">
              <w:rPr>
                <w:rFonts w:eastAsia="宋体"/>
                <w:kern w:val="2"/>
                <w:vertAlign w:val="superscript"/>
              </w:rPr>
              <w:t>7</w:t>
            </w:r>
          </w:p>
          <w:p w14:paraId="18FAA63E" w14:textId="77777777" w:rsidR="00C96B69" w:rsidRPr="00480423" w:rsidRDefault="00C96B69" w:rsidP="00C47561">
            <w:pPr>
              <w:pStyle w:val="TAC"/>
              <w:rPr>
                <w:rFonts w:cs="Arial"/>
                <w:szCs w:val="18"/>
                <w:lang w:val="en-US"/>
              </w:rPr>
            </w:pPr>
            <w:r w:rsidRPr="00480423">
              <w:rPr>
                <w:rFonts w:cs="Arial"/>
                <w:szCs w:val="18"/>
                <w:lang w:val="en-US"/>
              </w:rPr>
              <w:t>CA_n5A-n77A</w:t>
            </w:r>
            <w:r w:rsidRPr="00480423">
              <w:rPr>
                <w:rFonts w:eastAsia="宋体"/>
                <w:kern w:val="2"/>
                <w:vertAlign w:val="superscript"/>
              </w:rPr>
              <w:t>7</w:t>
            </w:r>
          </w:p>
          <w:p w14:paraId="62C867F2" w14:textId="77777777" w:rsidR="00C96B69" w:rsidRPr="00480423" w:rsidRDefault="00C96B69" w:rsidP="00C47561">
            <w:pPr>
              <w:pStyle w:val="TAC"/>
              <w:rPr>
                <w:lang w:val="en-US" w:eastAsia="zh-CN"/>
              </w:rPr>
            </w:pPr>
            <w:r w:rsidRPr="00480423">
              <w:rPr>
                <w:rFonts w:cs="Arial"/>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D489D6F" w14:textId="77777777" w:rsidR="00C96B69" w:rsidRPr="00480423" w:rsidRDefault="00C96B69" w:rsidP="00C47561">
            <w:pPr>
              <w:pStyle w:val="TAC"/>
              <w:rPr>
                <w:lang w:val="en-US" w:eastAsia="zh-CN"/>
              </w:rPr>
            </w:pPr>
            <w:r w:rsidRPr="00480423">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5CC8218" w14:textId="77777777" w:rsidR="00C96B69" w:rsidRPr="00480423" w:rsidRDefault="00C96B69" w:rsidP="00C47561">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1A7933C" w14:textId="77777777" w:rsidR="00C96B69" w:rsidRPr="00480423" w:rsidRDefault="00C96B69" w:rsidP="00C47561">
            <w:pPr>
              <w:pStyle w:val="TAC"/>
              <w:rPr>
                <w:lang w:val="en-US" w:eastAsia="zh-CN"/>
              </w:rPr>
            </w:pPr>
            <w:r w:rsidRPr="00480423">
              <w:rPr>
                <w:lang w:val="en-US" w:eastAsia="zh-CN"/>
              </w:rPr>
              <w:t>0</w:t>
            </w:r>
          </w:p>
        </w:tc>
      </w:tr>
      <w:tr w:rsidR="00C96B69" w:rsidRPr="00480423" w14:paraId="3EBF2634" w14:textId="77777777" w:rsidTr="00C47561">
        <w:trPr>
          <w:trHeight w:val="29"/>
        </w:trPr>
        <w:tc>
          <w:tcPr>
            <w:tcW w:w="2067" w:type="dxa"/>
            <w:tcBorders>
              <w:top w:val="nil"/>
              <w:left w:val="single" w:sz="4" w:space="0" w:color="auto"/>
              <w:bottom w:val="nil"/>
              <w:right w:val="single" w:sz="4" w:space="0" w:color="auto"/>
            </w:tcBorders>
            <w:vAlign w:val="center"/>
          </w:tcPr>
          <w:p w14:paraId="0D99CD1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05E6DD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95DBA" w14:textId="77777777" w:rsidR="00C96B69" w:rsidRPr="00480423" w:rsidRDefault="00C96B69" w:rsidP="00C47561">
            <w:pPr>
              <w:pStyle w:val="TAC"/>
              <w:rPr>
                <w:lang w:val="en-US" w:eastAsia="zh-CN"/>
              </w:rPr>
            </w:pPr>
            <w:r w:rsidRPr="00480423">
              <w:rPr>
                <w:rFonts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7D6303" w14:textId="77777777" w:rsidR="00C96B69" w:rsidRPr="00480423" w:rsidRDefault="00C96B69" w:rsidP="00C47561">
            <w:pPr>
              <w:pStyle w:val="TAC"/>
              <w:rPr>
                <w:rFonts w:cs="Arial"/>
                <w:szCs w:val="18"/>
                <w:lang w:val="sv-SE"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A4C5E01" w14:textId="77777777" w:rsidR="00C96B69" w:rsidRPr="00480423" w:rsidRDefault="00C96B69" w:rsidP="00C47561">
            <w:pPr>
              <w:pStyle w:val="TAC"/>
              <w:rPr>
                <w:lang w:val="en-US" w:eastAsia="zh-CN"/>
              </w:rPr>
            </w:pPr>
          </w:p>
        </w:tc>
      </w:tr>
      <w:tr w:rsidR="00C96B69" w:rsidRPr="00480423" w14:paraId="648C0353" w14:textId="77777777" w:rsidTr="00C47561">
        <w:trPr>
          <w:trHeight w:val="29"/>
        </w:trPr>
        <w:tc>
          <w:tcPr>
            <w:tcW w:w="2067" w:type="dxa"/>
            <w:tcBorders>
              <w:top w:val="nil"/>
              <w:left w:val="single" w:sz="4" w:space="0" w:color="auto"/>
              <w:bottom w:val="nil"/>
              <w:right w:val="single" w:sz="4" w:space="0" w:color="auto"/>
            </w:tcBorders>
            <w:vAlign w:val="center"/>
          </w:tcPr>
          <w:p w14:paraId="46296A9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DE9EFB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D9A9D" w14:textId="77777777" w:rsidR="00C96B69" w:rsidRPr="00480423" w:rsidRDefault="00C96B69" w:rsidP="00C47561">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416B28" w14:textId="77777777" w:rsidR="00C96B69" w:rsidRPr="00480423" w:rsidRDefault="00C96B69" w:rsidP="00C47561">
            <w:pPr>
              <w:pStyle w:val="TAC"/>
              <w:rPr>
                <w:rFonts w:cs="Arial"/>
                <w:szCs w:val="18"/>
                <w:lang w:val="sv-SE"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FB88324" w14:textId="77777777" w:rsidR="00C96B69" w:rsidRPr="00480423" w:rsidRDefault="00C96B69" w:rsidP="00C47561">
            <w:pPr>
              <w:pStyle w:val="TAC"/>
              <w:rPr>
                <w:lang w:val="en-US" w:eastAsia="zh-CN"/>
              </w:rPr>
            </w:pPr>
          </w:p>
        </w:tc>
      </w:tr>
      <w:tr w:rsidR="00C96B69" w:rsidRPr="00480423" w14:paraId="3021F613" w14:textId="77777777" w:rsidTr="00C47561">
        <w:trPr>
          <w:trHeight w:val="29"/>
        </w:trPr>
        <w:tc>
          <w:tcPr>
            <w:tcW w:w="2067" w:type="dxa"/>
            <w:tcBorders>
              <w:top w:val="nil"/>
              <w:left w:val="single" w:sz="4" w:space="0" w:color="auto"/>
              <w:bottom w:val="nil"/>
              <w:right w:val="single" w:sz="4" w:space="0" w:color="auto"/>
            </w:tcBorders>
            <w:vAlign w:val="center"/>
          </w:tcPr>
          <w:p w14:paraId="6A6872A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404236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FD87F" w14:textId="77777777" w:rsidR="00C96B69" w:rsidRPr="00480423" w:rsidRDefault="00C96B69" w:rsidP="00C47561">
            <w:pPr>
              <w:pStyle w:val="TAC"/>
              <w:rPr>
                <w:lang w:val="en-US" w:eastAsia="zh-CN"/>
              </w:rPr>
            </w:pPr>
            <w:r w:rsidRPr="00480423">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B1806A" w14:textId="77777777" w:rsidR="00C96B69" w:rsidRPr="00480423" w:rsidRDefault="00C96B69" w:rsidP="00C47561">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9983B27" w14:textId="77777777" w:rsidR="00C96B69" w:rsidRPr="00480423" w:rsidRDefault="00C96B69" w:rsidP="00C47561">
            <w:pPr>
              <w:pStyle w:val="TAC"/>
              <w:rPr>
                <w:lang w:val="en-US" w:eastAsia="zh-CN"/>
              </w:rPr>
            </w:pPr>
            <w:r w:rsidRPr="00480423">
              <w:rPr>
                <w:lang w:val="en-US" w:eastAsia="zh-CN"/>
              </w:rPr>
              <w:t>1</w:t>
            </w:r>
          </w:p>
        </w:tc>
      </w:tr>
      <w:tr w:rsidR="00C96B69" w:rsidRPr="00480423" w14:paraId="5A91C8F0" w14:textId="77777777" w:rsidTr="00C47561">
        <w:trPr>
          <w:trHeight w:val="29"/>
        </w:trPr>
        <w:tc>
          <w:tcPr>
            <w:tcW w:w="2067" w:type="dxa"/>
            <w:tcBorders>
              <w:top w:val="nil"/>
              <w:left w:val="single" w:sz="4" w:space="0" w:color="auto"/>
              <w:bottom w:val="nil"/>
              <w:right w:val="single" w:sz="4" w:space="0" w:color="auto"/>
            </w:tcBorders>
            <w:vAlign w:val="center"/>
          </w:tcPr>
          <w:p w14:paraId="21EA058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9E1EE1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7EC74" w14:textId="77777777" w:rsidR="00C96B69" w:rsidRPr="00480423" w:rsidRDefault="00C96B69" w:rsidP="00C47561">
            <w:pPr>
              <w:pStyle w:val="TAC"/>
              <w:rPr>
                <w:lang w:val="en-US" w:eastAsia="zh-CN"/>
              </w:rPr>
            </w:pPr>
            <w:r w:rsidRPr="00480423">
              <w:rPr>
                <w:rFonts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B700E6" w14:textId="77777777" w:rsidR="00C96B69" w:rsidRPr="00480423" w:rsidRDefault="00C96B69" w:rsidP="00C47561">
            <w:pPr>
              <w:pStyle w:val="TAC"/>
              <w:rPr>
                <w:rFonts w:cs="Arial"/>
                <w:szCs w:val="18"/>
                <w:lang w:val="sv-SE"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1AA3A77" w14:textId="77777777" w:rsidR="00C96B69" w:rsidRPr="00480423" w:rsidRDefault="00C96B69" w:rsidP="00C47561">
            <w:pPr>
              <w:pStyle w:val="TAC"/>
              <w:rPr>
                <w:lang w:val="en-US" w:eastAsia="zh-CN"/>
              </w:rPr>
            </w:pPr>
          </w:p>
        </w:tc>
      </w:tr>
      <w:tr w:rsidR="00C96B69" w:rsidRPr="00480423" w14:paraId="12CA533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5D673A2"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F1EDC8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EF63E" w14:textId="77777777" w:rsidR="00C96B69" w:rsidRPr="00480423" w:rsidRDefault="00C96B69" w:rsidP="00C47561">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398223" w14:textId="77777777" w:rsidR="00C96B69" w:rsidRPr="00480423" w:rsidRDefault="00C96B69" w:rsidP="00C47561">
            <w:pPr>
              <w:pStyle w:val="TAC"/>
              <w:rPr>
                <w:rFonts w:cs="Arial"/>
                <w:szCs w:val="18"/>
                <w:lang w:val="sv-SE"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E425BD8" w14:textId="77777777" w:rsidR="00C96B69" w:rsidRPr="00480423" w:rsidRDefault="00C96B69" w:rsidP="00C47561">
            <w:pPr>
              <w:pStyle w:val="TAC"/>
              <w:rPr>
                <w:lang w:val="en-US" w:eastAsia="zh-CN"/>
              </w:rPr>
            </w:pPr>
          </w:p>
        </w:tc>
      </w:tr>
      <w:tr w:rsidR="00C96B69" w:rsidRPr="00480423" w14:paraId="60AF5E0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6E77ECE" w14:textId="77777777" w:rsidR="00C96B69" w:rsidRPr="00480423" w:rsidRDefault="00C96B69" w:rsidP="00C47561">
            <w:pPr>
              <w:pStyle w:val="TAC"/>
              <w:rPr>
                <w:lang w:val="en-US" w:eastAsia="zh-CN"/>
              </w:rPr>
            </w:pPr>
            <w:r w:rsidRPr="00480423">
              <w:rPr>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29F8A185" w14:textId="77777777" w:rsidR="00C96B69" w:rsidRPr="00480423" w:rsidRDefault="00C96B69" w:rsidP="00C47561">
            <w:pPr>
              <w:pStyle w:val="TAC"/>
              <w:rPr>
                <w:lang w:eastAsia="zh-CN"/>
              </w:rPr>
            </w:pPr>
            <w:r w:rsidRPr="00480423">
              <w:rPr>
                <w:lang w:eastAsia="zh-CN"/>
              </w:rPr>
              <w:t>n77</w:t>
            </w:r>
            <w:r w:rsidRPr="00480423">
              <w:rPr>
                <w:vertAlign w:val="superscript"/>
                <w:lang w:eastAsia="zh-CN"/>
              </w:rPr>
              <w:t>7</w:t>
            </w:r>
          </w:p>
          <w:p w14:paraId="42592862" w14:textId="77777777" w:rsidR="00C96B69" w:rsidRPr="00480423" w:rsidRDefault="00C96B69" w:rsidP="00C47561">
            <w:pPr>
              <w:pStyle w:val="TAC"/>
              <w:rPr>
                <w:lang w:eastAsia="zh-CN"/>
              </w:rPr>
            </w:pPr>
            <w:r w:rsidRPr="00480423">
              <w:rPr>
                <w:lang w:eastAsia="zh-CN"/>
              </w:rPr>
              <w:t>CA_n2A-n5A</w:t>
            </w:r>
          </w:p>
          <w:p w14:paraId="716F12DD" w14:textId="77777777" w:rsidR="00C96B69" w:rsidRPr="00480423" w:rsidRDefault="00C96B69" w:rsidP="00C47561">
            <w:pPr>
              <w:pStyle w:val="TAC"/>
              <w:rPr>
                <w:lang w:eastAsia="zh-CN"/>
              </w:rPr>
            </w:pPr>
            <w:r w:rsidRPr="00480423">
              <w:rPr>
                <w:lang w:eastAsia="zh-CN"/>
              </w:rPr>
              <w:t>CA_n2A-n77A</w:t>
            </w:r>
            <w:r w:rsidRPr="00480423">
              <w:rPr>
                <w:vertAlign w:val="superscript"/>
                <w:lang w:eastAsia="zh-CN"/>
              </w:rPr>
              <w:t>7</w:t>
            </w:r>
          </w:p>
          <w:p w14:paraId="4D338B44" w14:textId="77777777" w:rsidR="00C96B69" w:rsidRPr="00480423" w:rsidRDefault="00C96B69" w:rsidP="00C47561">
            <w:pPr>
              <w:pStyle w:val="TAC"/>
              <w:rPr>
                <w:lang w:val="en-US" w:eastAsia="zh-CN"/>
              </w:rPr>
            </w:pPr>
            <w:r w:rsidRPr="00480423">
              <w:rPr>
                <w:lang w:eastAsia="zh-CN"/>
              </w:rPr>
              <w:t>CA_n5A-n77A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728798" w14:textId="77777777" w:rsidR="00C96B69" w:rsidRPr="00480423" w:rsidRDefault="00C96B69" w:rsidP="00C47561">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C8AE88"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DC68DA" w14:textId="77777777" w:rsidR="00C96B69" w:rsidRPr="00480423" w:rsidRDefault="00C96B69" w:rsidP="00C47561">
            <w:pPr>
              <w:pStyle w:val="TAC"/>
              <w:rPr>
                <w:lang w:val="en-US" w:eastAsia="zh-CN"/>
              </w:rPr>
            </w:pPr>
            <w:r w:rsidRPr="00480423">
              <w:rPr>
                <w:lang w:val="en-US" w:eastAsia="zh-CN"/>
              </w:rPr>
              <w:t>0</w:t>
            </w:r>
          </w:p>
        </w:tc>
      </w:tr>
      <w:tr w:rsidR="00C96B69" w:rsidRPr="00480423" w14:paraId="609C4142" w14:textId="77777777" w:rsidTr="00C47561">
        <w:trPr>
          <w:trHeight w:val="29"/>
        </w:trPr>
        <w:tc>
          <w:tcPr>
            <w:tcW w:w="2067" w:type="dxa"/>
            <w:tcBorders>
              <w:top w:val="nil"/>
              <w:left w:val="single" w:sz="4" w:space="0" w:color="auto"/>
              <w:bottom w:val="nil"/>
              <w:right w:val="single" w:sz="4" w:space="0" w:color="auto"/>
            </w:tcBorders>
            <w:vAlign w:val="center"/>
          </w:tcPr>
          <w:p w14:paraId="42B7A69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A7E932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EE2CF" w14:textId="77777777" w:rsidR="00C96B69" w:rsidRPr="00480423" w:rsidRDefault="00C96B69" w:rsidP="00C47561">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AFCACE"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4043619" w14:textId="77777777" w:rsidR="00C96B69" w:rsidRPr="00480423" w:rsidRDefault="00C96B69" w:rsidP="00C47561">
            <w:pPr>
              <w:pStyle w:val="TAC"/>
              <w:rPr>
                <w:lang w:val="en-US" w:eastAsia="zh-CN"/>
              </w:rPr>
            </w:pPr>
          </w:p>
        </w:tc>
      </w:tr>
      <w:tr w:rsidR="00C96B69" w:rsidRPr="00480423" w14:paraId="41E5FD8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5807BA2"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13DCF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05415"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76827E"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47905F2" w14:textId="77777777" w:rsidR="00C96B69" w:rsidRPr="00480423" w:rsidRDefault="00C96B69" w:rsidP="00C47561">
            <w:pPr>
              <w:pStyle w:val="TAC"/>
              <w:rPr>
                <w:lang w:val="en-US" w:eastAsia="zh-CN"/>
              </w:rPr>
            </w:pPr>
          </w:p>
        </w:tc>
      </w:tr>
      <w:tr w:rsidR="00C96B69" w:rsidRPr="00480423" w14:paraId="4558BA7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F3B7A4F" w14:textId="77777777" w:rsidR="00C96B69" w:rsidRPr="00480423" w:rsidRDefault="00C96B69" w:rsidP="00C47561">
            <w:pPr>
              <w:pStyle w:val="TAC"/>
              <w:rPr>
                <w:lang w:val="en-US" w:eastAsia="zh-CN"/>
              </w:rPr>
            </w:pPr>
            <w:r w:rsidRPr="00480423">
              <w:rPr>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17CFFBDF" w14:textId="77777777" w:rsidR="00C96B69" w:rsidRPr="00480423" w:rsidRDefault="00C96B69" w:rsidP="00C47561">
            <w:pPr>
              <w:pStyle w:val="TAC"/>
              <w:rPr>
                <w:lang w:eastAsia="zh-CN"/>
              </w:rPr>
            </w:pPr>
            <w:r w:rsidRPr="00480423">
              <w:rPr>
                <w:lang w:eastAsia="zh-CN"/>
              </w:rPr>
              <w:t>n77</w:t>
            </w:r>
            <w:r w:rsidRPr="00480423">
              <w:rPr>
                <w:vertAlign w:val="superscript"/>
                <w:lang w:eastAsia="zh-CN"/>
              </w:rPr>
              <w:t>7</w:t>
            </w:r>
          </w:p>
          <w:p w14:paraId="20FE6551" w14:textId="77777777" w:rsidR="00C96B69" w:rsidRPr="00480423" w:rsidRDefault="00C96B69" w:rsidP="00C47561">
            <w:pPr>
              <w:pStyle w:val="TAC"/>
              <w:rPr>
                <w:lang w:eastAsia="zh-CN"/>
              </w:rPr>
            </w:pPr>
            <w:r w:rsidRPr="00480423">
              <w:rPr>
                <w:lang w:eastAsia="zh-CN"/>
              </w:rPr>
              <w:t>CA_n2A-n5A</w:t>
            </w:r>
          </w:p>
          <w:p w14:paraId="5A819CF4" w14:textId="77777777" w:rsidR="00C96B69" w:rsidRPr="00480423" w:rsidRDefault="00C96B69" w:rsidP="00C47561">
            <w:pPr>
              <w:pStyle w:val="TAC"/>
              <w:rPr>
                <w:lang w:eastAsia="zh-CN"/>
              </w:rPr>
            </w:pPr>
            <w:r w:rsidRPr="00480423">
              <w:rPr>
                <w:lang w:eastAsia="zh-CN"/>
              </w:rPr>
              <w:t>CA_n2A-n77A</w:t>
            </w:r>
            <w:r w:rsidRPr="00480423">
              <w:rPr>
                <w:vertAlign w:val="superscript"/>
                <w:lang w:eastAsia="zh-CN"/>
              </w:rPr>
              <w:t>7</w:t>
            </w:r>
          </w:p>
          <w:p w14:paraId="396F3640" w14:textId="77777777" w:rsidR="00C96B69" w:rsidRPr="00480423" w:rsidRDefault="00C96B69" w:rsidP="00C47561">
            <w:pPr>
              <w:pStyle w:val="TAC"/>
              <w:rPr>
                <w:lang w:val="en-US" w:eastAsia="zh-CN"/>
              </w:rPr>
            </w:pPr>
            <w:r w:rsidRPr="00480423">
              <w:rPr>
                <w:lang w:eastAsia="zh-CN"/>
              </w:rPr>
              <w:t>CA_n5A-n77A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810785" w14:textId="77777777" w:rsidR="00C96B69" w:rsidRPr="00480423" w:rsidRDefault="00C96B69" w:rsidP="00C47561">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0A6417"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0AE9A0E" w14:textId="77777777" w:rsidR="00C96B69" w:rsidRPr="00480423" w:rsidRDefault="00C96B69" w:rsidP="00C47561">
            <w:pPr>
              <w:pStyle w:val="TAC"/>
              <w:rPr>
                <w:lang w:val="en-US" w:eastAsia="zh-CN"/>
              </w:rPr>
            </w:pPr>
            <w:r w:rsidRPr="00480423">
              <w:rPr>
                <w:lang w:val="en-US" w:eastAsia="zh-CN"/>
              </w:rPr>
              <w:t>0</w:t>
            </w:r>
          </w:p>
        </w:tc>
      </w:tr>
      <w:tr w:rsidR="00C96B69" w:rsidRPr="00480423" w14:paraId="551A6379" w14:textId="77777777" w:rsidTr="00C47561">
        <w:trPr>
          <w:trHeight w:val="29"/>
        </w:trPr>
        <w:tc>
          <w:tcPr>
            <w:tcW w:w="2067" w:type="dxa"/>
            <w:tcBorders>
              <w:top w:val="nil"/>
              <w:left w:val="single" w:sz="4" w:space="0" w:color="auto"/>
              <w:bottom w:val="nil"/>
              <w:right w:val="single" w:sz="4" w:space="0" w:color="auto"/>
            </w:tcBorders>
            <w:vAlign w:val="center"/>
          </w:tcPr>
          <w:p w14:paraId="77F5531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981C76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C058D" w14:textId="77777777" w:rsidR="00C96B69" w:rsidRPr="00480423" w:rsidRDefault="00C96B69" w:rsidP="00C47561">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7FDB61D"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B401961" w14:textId="77777777" w:rsidR="00C96B69" w:rsidRPr="00480423" w:rsidRDefault="00C96B69" w:rsidP="00C47561">
            <w:pPr>
              <w:pStyle w:val="TAC"/>
              <w:rPr>
                <w:lang w:val="en-US" w:eastAsia="zh-CN"/>
              </w:rPr>
            </w:pPr>
          </w:p>
        </w:tc>
      </w:tr>
      <w:tr w:rsidR="00C96B69" w:rsidRPr="00480423" w14:paraId="1EAB382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066EC80"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8BD8A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030C62"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FEC84C"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56C407" w14:textId="77777777" w:rsidR="00C96B69" w:rsidRPr="00480423" w:rsidRDefault="00C96B69" w:rsidP="00C47561">
            <w:pPr>
              <w:pStyle w:val="TAC"/>
              <w:rPr>
                <w:lang w:val="en-US" w:eastAsia="zh-CN"/>
              </w:rPr>
            </w:pPr>
          </w:p>
        </w:tc>
      </w:tr>
      <w:tr w:rsidR="00C96B69" w:rsidRPr="00480423" w14:paraId="1E5AB6B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9951FEF" w14:textId="77777777" w:rsidR="00C96B69" w:rsidRPr="00480423" w:rsidRDefault="00C96B69" w:rsidP="00C47561">
            <w:pPr>
              <w:pStyle w:val="TAC"/>
              <w:rPr>
                <w:lang w:val="en-US" w:eastAsia="zh-CN"/>
              </w:rPr>
            </w:pPr>
            <w:r w:rsidRPr="00480423">
              <w:rPr>
                <w:rFonts w:eastAsia="宋体"/>
                <w:kern w:val="2"/>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58F6D469" w14:textId="77777777" w:rsidR="00C96B69" w:rsidRPr="00480423" w:rsidRDefault="00C96B69" w:rsidP="00C47561">
            <w:pPr>
              <w:pStyle w:val="TAC"/>
              <w:rPr>
                <w:vertAlign w:val="superscript"/>
                <w:lang w:eastAsia="zh-CN"/>
              </w:rPr>
            </w:pPr>
            <w:r w:rsidRPr="00480423">
              <w:rPr>
                <w:lang w:eastAsia="zh-CN"/>
              </w:rPr>
              <w:t>n77</w:t>
            </w:r>
            <w:r w:rsidRPr="00480423">
              <w:rPr>
                <w:vertAlign w:val="superscript"/>
                <w:lang w:eastAsia="zh-CN"/>
              </w:rPr>
              <w:t>7</w:t>
            </w:r>
          </w:p>
          <w:p w14:paraId="103FB004" w14:textId="77777777" w:rsidR="00C96B69" w:rsidRPr="00480423" w:rsidRDefault="00C96B69" w:rsidP="00C47561">
            <w:pPr>
              <w:pStyle w:val="TAC"/>
              <w:rPr>
                <w:lang w:eastAsia="zh-CN"/>
              </w:rPr>
            </w:pPr>
            <w:r w:rsidRPr="00480423">
              <w:rPr>
                <w:lang w:eastAsia="zh-CN"/>
              </w:rPr>
              <w:t>CA_n2A-n5A</w:t>
            </w:r>
          </w:p>
          <w:p w14:paraId="76504432" w14:textId="77777777" w:rsidR="00C96B69" w:rsidRPr="00480423" w:rsidRDefault="00C96B69" w:rsidP="00C47561">
            <w:pPr>
              <w:pStyle w:val="TAC"/>
              <w:rPr>
                <w:lang w:eastAsia="zh-CN"/>
              </w:rPr>
            </w:pPr>
            <w:r w:rsidRPr="00480423">
              <w:rPr>
                <w:lang w:eastAsia="zh-CN"/>
              </w:rPr>
              <w:t>CA_n2A-n77A</w:t>
            </w:r>
            <w:r w:rsidRPr="00480423">
              <w:rPr>
                <w:vertAlign w:val="superscript"/>
                <w:lang w:eastAsia="zh-CN"/>
              </w:rPr>
              <w:t>7</w:t>
            </w:r>
          </w:p>
          <w:p w14:paraId="00551B98" w14:textId="77777777" w:rsidR="00C96B69" w:rsidRPr="00480423" w:rsidRDefault="00C96B69" w:rsidP="00C47561">
            <w:pPr>
              <w:pStyle w:val="TAC"/>
              <w:rPr>
                <w:lang w:val="en-US" w:eastAsia="zh-CN"/>
              </w:rPr>
            </w:pPr>
            <w:r w:rsidRPr="00480423">
              <w:rPr>
                <w:lang w:eastAsia="zh-CN"/>
              </w:rPr>
              <w:t>CA_n5A-n77A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103935" w14:textId="77777777" w:rsidR="00C96B69" w:rsidRPr="00480423" w:rsidRDefault="00C96B69" w:rsidP="00C47561">
            <w:pPr>
              <w:pStyle w:val="TAC"/>
              <w:rPr>
                <w:lang w:val="en-US"/>
              </w:rPr>
            </w:pPr>
            <w:r w:rsidRPr="00480423">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6F9FC9" w14:textId="77777777" w:rsidR="00C96B69" w:rsidRPr="00480423" w:rsidRDefault="00C96B69" w:rsidP="00C47561">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651E212" w14:textId="77777777" w:rsidR="00C96B69" w:rsidRPr="00480423" w:rsidRDefault="00C96B69" w:rsidP="00C47561">
            <w:pPr>
              <w:pStyle w:val="TAC"/>
              <w:rPr>
                <w:lang w:val="en-US" w:eastAsia="zh-CN"/>
              </w:rPr>
            </w:pPr>
            <w:r w:rsidRPr="00480423">
              <w:rPr>
                <w:rFonts w:eastAsia="宋体"/>
                <w:kern w:val="2"/>
                <w:szCs w:val="22"/>
                <w:lang w:val="en-US" w:eastAsia="zh-CN"/>
              </w:rPr>
              <w:t>0</w:t>
            </w:r>
          </w:p>
        </w:tc>
      </w:tr>
      <w:tr w:rsidR="00C96B69" w:rsidRPr="00480423" w14:paraId="55ECB964" w14:textId="77777777" w:rsidTr="00C47561">
        <w:trPr>
          <w:trHeight w:val="29"/>
        </w:trPr>
        <w:tc>
          <w:tcPr>
            <w:tcW w:w="2067" w:type="dxa"/>
            <w:tcBorders>
              <w:top w:val="nil"/>
              <w:left w:val="single" w:sz="4" w:space="0" w:color="auto"/>
              <w:bottom w:val="nil"/>
              <w:right w:val="single" w:sz="4" w:space="0" w:color="auto"/>
            </w:tcBorders>
            <w:vAlign w:val="center"/>
          </w:tcPr>
          <w:p w14:paraId="19204CB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72BF83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DD8FB3" w14:textId="77777777" w:rsidR="00C96B69" w:rsidRPr="00480423" w:rsidRDefault="00C96B69" w:rsidP="00C47561">
            <w:pPr>
              <w:pStyle w:val="TAC"/>
              <w:rPr>
                <w:lang w:val="en-US"/>
              </w:rPr>
            </w:pPr>
            <w:r w:rsidRPr="00480423">
              <w:rPr>
                <w:rFonts w:eastAsia="宋体"/>
                <w:kern w:val="2"/>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DE9155" w14:textId="77777777" w:rsidR="00C96B69" w:rsidRPr="00480423" w:rsidRDefault="00C96B69" w:rsidP="00C47561">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77A3268" w14:textId="77777777" w:rsidR="00C96B69" w:rsidRPr="00480423" w:rsidRDefault="00C96B69" w:rsidP="00C47561">
            <w:pPr>
              <w:pStyle w:val="TAC"/>
              <w:rPr>
                <w:lang w:val="en-US" w:eastAsia="zh-CN"/>
              </w:rPr>
            </w:pPr>
          </w:p>
        </w:tc>
      </w:tr>
      <w:tr w:rsidR="00C96B69" w:rsidRPr="00480423" w14:paraId="2E04CA7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5910399"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43EF5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249C0" w14:textId="77777777" w:rsidR="00C96B69" w:rsidRPr="00480423" w:rsidRDefault="00C96B69" w:rsidP="00C47561">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1446D4" w14:textId="77777777" w:rsidR="00C96B69" w:rsidRPr="00480423" w:rsidRDefault="00C96B69" w:rsidP="00C47561">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AEE2B6D" w14:textId="77777777" w:rsidR="00C96B69" w:rsidRPr="00480423" w:rsidRDefault="00C96B69" w:rsidP="00C47561">
            <w:pPr>
              <w:pStyle w:val="TAC"/>
              <w:rPr>
                <w:lang w:val="en-US" w:eastAsia="zh-CN"/>
              </w:rPr>
            </w:pPr>
          </w:p>
        </w:tc>
      </w:tr>
      <w:tr w:rsidR="00C96B69" w:rsidRPr="00480423" w14:paraId="16EA6900" w14:textId="77777777" w:rsidTr="00C47561">
        <w:trPr>
          <w:trHeight w:val="29"/>
        </w:trPr>
        <w:tc>
          <w:tcPr>
            <w:tcW w:w="2067" w:type="dxa"/>
            <w:tcBorders>
              <w:top w:val="single" w:sz="4" w:space="0" w:color="auto"/>
              <w:left w:val="single" w:sz="4" w:space="0" w:color="auto"/>
              <w:bottom w:val="nil"/>
              <w:right w:val="single" w:sz="4" w:space="0" w:color="auto"/>
            </w:tcBorders>
          </w:tcPr>
          <w:p w14:paraId="08D81738" w14:textId="77777777" w:rsidR="00C96B69" w:rsidRPr="00480423" w:rsidRDefault="00C96B69" w:rsidP="00C47561">
            <w:pPr>
              <w:pStyle w:val="TAC"/>
              <w:rPr>
                <w:lang w:val="en-US" w:eastAsia="zh-CN"/>
              </w:rPr>
            </w:pPr>
            <w:r w:rsidRPr="00480423">
              <w:rPr>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64FF669B" w14:textId="77777777" w:rsidR="00C96B69" w:rsidRPr="00480423" w:rsidRDefault="00C96B69" w:rsidP="00C47561">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tcPr>
          <w:p w14:paraId="3510290B" w14:textId="77777777" w:rsidR="00C96B69" w:rsidRPr="00480423" w:rsidRDefault="00C96B69" w:rsidP="00C47561">
            <w:pPr>
              <w:pStyle w:val="TAC"/>
              <w:rPr>
                <w:rFonts w:eastAsia="宋体"/>
                <w:kern w:val="2"/>
                <w:szCs w:val="22"/>
                <w:lang w:val="en-US"/>
              </w:rPr>
            </w:pPr>
            <w:r w:rsidRPr="00480423">
              <w:rPr>
                <w:rFonts w:hint="eastAsia"/>
                <w:lang w:eastAsia="zh-CN"/>
              </w:rPr>
              <w:t>n</w:t>
            </w:r>
            <w:r w:rsidRPr="00480423">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48035194" w14:textId="77777777" w:rsidR="00C96B69" w:rsidRPr="00480423" w:rsidRDefault="00C96B69" w:rsidP="00C47561">
            <w:pPr>
              <w:pStyle w:val="TAC"/>
              <w:rPr>
                <w:rFonts w:eastAsia="宋体"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single" w:sz="4" w:space="0" w:color="auto"/>
              <w:left w:val="single" w:sz="4" w:space="0" w:color="auto"/>
              <w:bottom w:val="nil"/>
              <w:right w:val="single" w:sz="4" w:space="0" w:color="auto"/>
            </w:tcBorders>
            <w:vAlign w:val="center"/>
          </w:tcPr>
          <w:p w14:paraId="425D78A7" w14:textId="77777777" w:rsidR="00C96B69" w:rsidRPr="00480423" w:rsidRDefault="00C96B69" w:rsidP="00C47561">
            <w:pPr>
              <w:pStyle w:val="TAC"/>
              <w:rPr>
                <w:lang w:val="en-US" w:eastAsia="zh-CN"/>
              </w:rPr>
            </w:pPr>
            <w:r w:rsidRPr="00480423">
              <w:rPr>
                <w:rFonts w:cs="Arial"/>
                <w:color w:val="000000"/>
                <w:szCs w:val="18"/>
                <w:lang w:val="en-US" w:eastAsia="zh-CN" w:bidi="ar"/>
              </w:rPr>
              <w:t>0</w:t>
            </w:r>
          </w:p>
        </w:tc>
      </w:tr>
      <w:tr w:rsidR="00C96B69" w:rsidRPr="00480423" w14:paraId="18650CF9" w14:textId="77777777" w:rsidTr="00C47561">
        <w:trPr>
          <w:trHeight w:val="29"/>
        </w:trPr>
        <w:tc>
          <w:tcPr>
            <w:tcW w:w="2067" w:type="dxa"/>
            <w:tcBorders>
              <w:top w:val="nil"/>
              <w:left w:val="single" w:sz="4" w:space="0" w:color="auto"/>
              <w:bottom w:val="nil"/>
              <w:right w:val="single" w:sz="4" w:space="0" w:color="auto"/>
            </w:tcBorders>
          </w:tcPr>
          <w:p w14:paraId="39CADFA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6F3859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584C2B" w14:textId="77777777" w:rsidR="00C96B69" w:rsidRPr="00480423" w:rsidRDefault="00C96B69" w:rsidP="00C47561">
            <w:pPr>
              <w:pStyle w:val="TAC"/>
              <w:rPr>
                <w:rFonts w:eastAsia="宋体"/>
                <w:kern w:val="2"/>
                <w:szCs w:val="22"/>
                <w:lang w:val="en-US"/>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16ED973" w14:textId="77777777" w:rsidR="00C96B69" w:rsidRPr="00480423" w:rsidRDefault="00C96B69" w:rsidP="00C47561">
            <w:pPr>
              <w:pStyle w:val="TAC"/>
              <w:rPr>
                <w:rFonts w:eastAsia="宋体" w:cs="Arial"/>
                <w:color w:val="000000"/>
                <w:szCs w:val="18"/>
                <w:lang w:val="en-US" w:eastAsia="zh-CN" w:bidi="ar"/>
              </w:rPr>
            </w:pPr>
            <w:r w:rsidRPr="00480423">
              <w:rPr>
                <w:rFonts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2498E3BA" w14:textId="77777777" w:rsidR="00C96B69" w:rsidRPr="00480423" w:rsidRDefault="00C96B69" w:rsidP="00C47561">
            <w:pPr>
              <w:pStyle w:val="TAC"/>
              <w:rPr>
                <w:lang w:val="en-US" w:eastAsia="zh-CN"/>
              </w:rPr>
            </w:pPr>
          </w:p>
        </w:tc>
      </w:tr>
      <w:tr w:rsidR="00C96B69" w:rsidRPr="00480423" w14:paraId="2E400971" w14:textId="77777777" w:rsidTr="00C47561">
        <w:trPr>
          <w:trHeight w:val="29"/>
        </w:trPr>
        <w:tc>
          <w:tcPr>
            <w:tcW w:w="2067" w:type="dxa"/>
            <w:tcBorders>
              <w:top w:val="nil"/>
              <w:left w:val="single" w:sz="4" w:space="0" w:color="auto"/>
              <w:bottom w:val="single" w:sz="4" w:space="0" w:color="auto"/>
              <w:right w:val="single" w:sz="4" w:space="0" w:color="auto"/>
            </w:tcBorders>
          </w:tcPr>
          <w:p w14:paraId="77AF5AFC"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426E0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8405BF" w14:textId="77777777" w:rsidR="00C96B69" w:rsidRPr="00480423" w:rsidRDefault="00C96B69" w:rsidP="00C47561">
            <w:pPr>
              <w:pStyle w:val="TAC"/>
              <w:rPr>
                <w:rFonts w:eastAsia="宋体"/>
                <w:kern w:val="2"/>
                <w:szCs w:val="22"/>
                <w:lang w:val="en-US"/>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BDD25E3" w14:textId="77777777" w:rsidR="00C96B69" w:rsidRPr="00480423" w:rsidRDefault="00C96B69" w:rsidP="00C47561">
            <w:pPr>
              <w:pStyle w:val="TAC"/>
              <w:rPr>
                <w:rFonts w:eastAsia="宋体" w:cs="Arial"/>
                <w:color w:val="000000"/>
                <w:szCs w:val="18"/>
                <w:lang w:val="en-US" w:eastAsia="zh-CN" w:bidi="ar"/>
              </w:rPr>
            </w:pPr>
            <w:r w:rsidRPr="00480423">
              <w:t>5, 10, 15</w:t>
            </w:r>
          </w:p>
        </w:tc>
        <w:tc>
          <w:tcPr>
            <w:tcW w:w="1610" w:type="dxa"/>
            <w:tcBorders>
              <w:top w:val="nil"/>
              <w:left w:val="single" w:sz="4" w:space="0" w:color="auto"/>
              <w:bottom w:val="single" w:sz="4" w:space="0" w:color="auto"/>
              <w:right w:val="single" w:sz="4" w:space="0" w:color="auto"/>
            </w:tcBorders>
            <w:vAlign w:val="center"/>
          </w:tcPr>
          <w:p w14:paraId="0E034378" w14:textId="77777777" w:rsidR="00C96B69" w:rsidRPr="00480423" w:rsidRDefault="00C96B69" w:rsidP="00C47561">
            <w:pPr>
              <w:pStyle w:val="TAC"/>
              <w:rPr>
                <w:lang w:val="en-US" w:eastAsia="zh-CN"/>
              </w:rPr>
            </w:pPr>
          </w:p>
        </w:tc>
      </w:tr>
      <w:tr w:rsidR="00C96B69" w:rsidRPr="00480423" w14:paraId="570206F4" w14:textId="77777777" w:rsidTr="00C47561">
        <w:trPr>
          <w:trHeight w:val="29"/>
        </w:trPr>
        <w:tc>
          <w:tcPr>
            <w:tcW w:w="2067" w:type="dxa"/>
            <w:tcBorders>
              <w:top w:val="single" w:sz="4" w:space="0" w:color="auto"/>
              <w:left w:val="single" w:sz="4" w:space="0" w:color="auto"/>
              <w:bottom w:val="nil"/>
              <w:right w:val="single" w:sz="4" w:space="0" w:color="auto"/>
            </w:tcBorders>
          </w:tcPr>
          <w:p w14:paraId="69B70C64" w14:textId="77777777" w:rsidR="00C96B69" w:rsidRPr="00480423" w:rsidRDefault="00C96B69" w:rsidP="00C47561">
            <w:pPr>
              <w:pStyle w:val="TAC"/>
              <w:rPr>
                <w:lang w:eastAsia="zh-CN"/>
              </w:rPr>
            </w:pPr>
            <w:r w:rsidRPr="00F22787">
              <w:rPr>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2E633816" w14:textId="77777777" w:rsidR="00C96B69" w:rsidRPr="00480423" w:rsidRDefault="00C96B69" w:rsidP="00C47561">
            <w:pPr>
              <w:pStyle w:val="TAC"/>
              <w:rPr>
                <w:lang w:eastAsia="zh-CN"/>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2F6B8314" w14:textId="77777777" w:rsidR="00C96B69" w:rsidRPr="00480423" w:rsidRDefault="00C96B69" w:rsidP="00C47561">
            <w:pPr>
              <w:pStyle w:val="TAC"/>
              <w:rPr>
                <w:lang w:eastAsia="zh-CN"/>
              </w:rPr>
            </w:pPr>
            <w:r w:rsidRPr="00C30686">
              <w:rPr>
                <w:rFonts w:hint="eastAsia"/>
                <w:lang w:eastAsia="zh-CN"/>
              </w:rPr>
              <w:t>n</w:t>
            </w:r>
            <w:r w:rsidRPr="00C30686">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4A905CFF" w14:textId="77777777" w:rsidR="00C96B69" w:rsidRPr="00480423" w:rsidRDefault="00C96B69" w:rsidP="00C47561">
            <w:pPr>
              <w:pStyle w:val="TAC"/>
            </w:pPr>
            <w:r>
              <w:rPr>
                <w:rFonts w:eastAsia="宋体"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4C8E76" w14:textId="77777777" w:rsidR="00C96B69" w:rsidRPr="00480423" w:rsidRDefault="00C96B69" w:rsidP="00C47561">
            <w:pPr>
              <w:pStyle w:val="TAC"/>
              <w:rPr>
                <w:rFonts w:cs="Arial"/>
                <w:color w:val="000000"/>
                <w:szCs w:val="18"/>
                <w:lang w:val="en-US" w:eastAsia="zh-CN" w:bidi="ar"/>
              </w:rPr>
            </w:pPr>
            <w:r>
              <w:rPr>
                <w:rFonts w:hint="eastAsia"/>
                <w:lang w:val="en-US" w:eastAsia="zh-CN"/>
              </w:rPr>
              <w:t>0</w:t>
            </w:r>
          </w:p>
        </w:tc>
      </w:tr>
      <w:tr w:rsidR="00C96B69" w:rsidRPr="00480423" w14:paraId="2B522709" w14:textId="77777777" w:rsidTr="00C47561">
        <w:trPr>
          <w:trHeight w:val="29"/>
        </w:trPr>
        <w:tc>
          <w:tcPr>
            <w:tcW w:w="2067" w:type="dxa"/>
            <w:tcBorders>
              <w:top w:val="nil"/>
              <w:left w:val="single" w:sz="4" w:space="0" w:color="auto"/>
              <w:bottom w:val="nil"/>
              <w:right w:val="single" w:sz="4" w:space="0" w:color="auto"/>
            </w:tcBorders>
          </w:tcPr>
          <w:p w14:paraId="03D1A06D" w14:textId="77777777" w:rsidR="00C96B69" w:rsidRPr="00480423" w:rsidRDefault="00C96B69" w:rsidP="00C47561">
            <w:pPr>
              <w:pStyle w:val="TAC"/>
              <w:rPr>
                <w:lang w:eastAsia="zh-CN"/>
              </w:rPr>
            </w:pPr>
          </w:p>
        </w:tc>
        <w:tc>
          <w:tcPr>
            <w:tcW w:w="1829" w:type="dxa"/>
            <w:tcBorders>
              <w:top w:val="nil"/>
              <w:left w:val="single" w:sz="4" w:space="0" w:color="auto"/>
              <w:bottom w:val="nil"/>
              <w:right w:val="single" w:sz="4" w:space="0" w:color="auto"/>
            </w:tcBorders>
            <w:vAlign w:val="center"/>
          </w:tcPr>
          <w:p w14:paraId="1C042AA6"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tcPr>
          <w:p w14:paraId="66E4ECDB" w14:textId="77777777" w:rsidR="00C96B69" w:rsidRPr="00480423" w:rsidRDefault="00C96B69" w:rsidP="00C47561">
            <w:pPr>
              <w:pStyle w:val="TAC"/>
              <w:rPr>
                <w:lang w:eastAsia="zh-CN"/>
              </w:rPr>
            </w:pPr>
            <w:r w:rsidRPr="00C30686">
              <w:rPr>
                <w:rFonts w:hint="eastAsia"/>
                <w:lang w:eastAsia="zh-CN"/>
              </w:rPr>
              <w:t>n</w:t>
            </w:r>
            <w:r w:rsidRPr="00C30686">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75F837E" w14:textId="77777777" w:rsidR="00C96B69" w:rsidRPr="00480423" w:rsidRDefault="00C96B69" w:rsidP="00C47561">
            <w:pPr>
              <w:pStyle w:val="TAC"/>
            </w:pPr>
            <w:r>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644753B" w14:textId="77777777" w:rsidR="00C96B69" w:rsidRPr="00480423" w:rsidRDefault="00C96B69" w:rsidP="00C47561">
            <w:pPr>
              <w:pStyle w:val="TAC"/>
              <w:rPr>
                <w:rFonts w:cs="Arial"/>
                <w:color w:val="000000"/>
                <w:szCs w:val="18"/>
                <w:lang w:val="en-US" w:eastAsia="zh-CN" w:bidi="ar"/>
              </w:rPr>
            </w:pPr>
          </w:p>
        </w:tc>
      </w:tr>
      <w:tr w:rsidR="00C96B69" w:rsidRPr="00480423" w14:paraId="77E839E9" w14:textId="77777777" w:rsidTr="00C47561">
        <w:trPr>
          <w:trHeight w:val="29"/>
        </w:trPr>
        <w:tc>
          <w:tcPr>
            <w:tcW w:w="2067" w:type="dxa"/>
            <w:tcBorders>
              <w:top w:val="nil"/>
              <w:left w:val="single" w:sz="4" w:space="0" w:color="auto"/>
              <w:bottom w:val="single" w:sz="4" w:space="0" w:color="auto"/>
              <w:right w:val="single" w:sz="4" w:space="0" w:color="auto"/>
            </w:tcBorders>
          </w:tcPr>
          <w:p w14:paraId="09B04C81" w14:textId="77777777" w:rsidR="00C96B69" w:rsidRPr="00480423" w:rsidRDefault="00C96B69" w:rsidP="00C47561">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4B73A83C"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tcPr>
          <w:p w14:paraId="2F09E88E" w14:textId="77777777" w:rsidR="00C96B69" w:rsidRPr="00480423" w:rsidRDefault="00C96B69" w:rsidP="00C47561">
            <w:pPr>
              <w:pStyle w:val="TAC"/>
              <w:rPr>
                <w:lang w:eastAsia="zh-CN"/>
              </w:rPr>
            </w:pPr>
            <w:r>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2B5280" w14:textId="77777777" w:rsidR="00C96B69" w:rsidRPr="00480423" w:rsidRDefault="00C96B69" w:rsidP="00C47561">
            <w:pPr>
              <w:pStyle w:val="TAC"/>
            </w:pPr>
            <w:r>
              <w:rPr>
                <w:rFonts w:eastAsia="宋体"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B08B3D8" w14:textId="77777777" w:rsidR="00C96B69" w:rsidRPr="00480423" w:rsidRDefault="00C96B69" w:rsidP="00C47561">
            <w:pPr>
              <w:pStyle w:val="TAC"/>
              <w:rPr>
                <w:rFonts w:cs="Arial"/>
                <w:color w:val="000000"/>
                <w:szCs w:val="18"/>
                <w:lang w:val="en-US" w:eastAsia="zh-CN" w:bidi="ar"/>
              </w:rPr>
            </w:pPr>
          </w:p>
        </w:tc>
      </w:tr>
      <w:tr w:rsidR="00C96B69" w:rsidRPr="00480423" w14:paraId="5C680A9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30294AF" w14:textId="77777777" w:rsidR="00C96B69" w:rsidRPr="00480423" w:rsidRDefault="00C96B69" w:rsidP="00C47561">
            <w:pPr>
              <w:pStyle w:val="TAC"/>
              <w:rPr>
                <w:lang w:val="en-US" w:eastAsia="zh-CN"/>
              </w:rPr>
            </w:pPr>
            <w:r w:rsidRPr="00480423">
              <w:rPr>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350ECCED" w14:textId="77777777" w:rsidR="00C96B69" w:rsidRPr="00480423" w:rsidRDefault="00C96B69" w:rsidP="00C47561">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3D8614A" w14:textId="77777777" w:rsidR="00C96B69" w:rsidRPr="00480423" w:rsidRDefault="00C96B69" w:rsidP="00C47561">
            <w:pPr>
              <w:pStyle w:val="TAC"/>
              <w:rPr>
                <w:rFonts w:eastAsia="宋体"/>
                <w:kern w:val="2"/>
                <w:szCs w:val="22"/>
                <w:lang w:val="en-US"/>
              </w:rPr>
            </w:pPr>
            <w:r w:rsidRPr="00480423">
              <w:rPr>
                <w:rFonts w:hint="eastAsia"/>
                <w:lang w:eastAsia="zh-CN"/>
              </w:rPr>
              <w:t>n</w:t>
            </w:r>
            <w:r w:rsidRPr="00480423">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F190868" w14:textId="77777777" w:rsidR="00C96B69" w:rsidRPr="00480423" w:rsidRDefault="00C96B69" w:rsidP="00C47561">
            <w:pPr>
              <w:pStyle w:val="TAC"/>
              <w:rPr>
                <w:rFonts w:eastAsia="宋体"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single" w:sz="4" w:space="0" w:color="auto"/>
              <w:left w:val="single" w:sz="4" w:space="0" w:color="auto"/>
              <w:bottom w:val="nil"/>
              <w:right w:val="single" w:sz="4" w:space="0" w:color="auto"/>
            </w:tcBorders>
            <w:vAlign w:val="center"/>
          </w:tcPr>
          <w:p w14:paraId="2E646449" w14:textId="77777777" w:rsidR="00C96B69" w:rsidRPr="00480423" w:rsidRDefault="00C96B69" w:rsidP="00C47561">
            <w:pPr>
              <w:pStyle w:val="TAC"/>
              <w:rPr>
                <w:lang w:val="en-US" w:eastAsia="zh-CN"/>
              </w:rPr>
            </w:pPr>
            <w:r w:rsidRPr="00480423">
              <w:rPr>
                <w:rFonts w:cs="Arial"/>
                <w:color w:val="000000"/>
                <w:szCs w:val="18"/>
                <w:lang w:val="en-US" w:eastAsia="zh-CN" w:bidi="ar"/>
              </w:rPr>
              <w:t>0</w:t>
            </w:r>
          </w:p>
        </w:tc>
      </w:tr>
      <w:tr w:rsidR="00C96B69" w:rsidRPr="00480423" w14:paraId="73117652" w14:textId="77777777" w:rsidTr="00C47561">
        <w:trPr>
          <w:trHeight w:val="29"/>
        </w:trPr>
        <w:tc>
          <w:tcPr>
            <w:tcW w:w="2067" w:type="dxa"/>
            <w:tcBorders>
              <w:top w:val="nil"/>
              <w:left w:val="single" w:sz="4" w:space="0" w:color="auto"/>
              <w:bottom w:val="nil"/>
              <w:right w:val="single" w:sz="4" w:space="0" w:color="auto"/>
            </w:tcBorders>
            <w:vAlign w:val="center"/>
          </w:tcPr>
          <w:p w14:paraId="1E6AA33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C051BF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0EFDDD" w14:textId="77777777" w:rsidR="00C96B69" w:rsidRPr="00480423" w:rsidRDefault="00C96B69" w:rsidP="00C47561">
            <w:pPr>
              <w:pStyle w:val="TAC"/>
              <w:rPr>
                <w:rFonts w:eastAsia="宋体"/>
                <w:kern w:val="2"/>
                <w:szCs w:val="22"/>
                <w:lang w:val="en-US"/>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92E0265" w14:textId="77777777" w:rsidR="00C96B69" w:rsidRPr="00480423" w:rsidRDefault="00C96B69" w:rsidP="00C47561">
            <w:pPr>
              <w:pStyle w:val="TAC"/>
              <w:rPr>
                <w:rFonts w:eastAsia="宋体" w:cs="Arial"/>
                <w:color w:val="000000"/>
                <w:szCs w:val="18"/>
                <w:lang w:val="en-US" w:eastAsia="zh-CN" w:bidi="ar"/>
              </w:rPr>
            </w:pPr>
            <w:r w:rsidRPr="00480423">
              <w:rPr>
                <w:rFonts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351EA0F4" w14:textId="77777777" w:rsidR="00C96B69" w:rsidRPr="00480423" w:rsidRDefault="00C96B69" w:rsidP="00C47561">
            <w:pPr>
              <w:pStyle w:val="TAC"/>
              <w:rPr>
                <w:lang w:val="en-US" w:eastAsia="zh-CN"/>
              </w:rPr>
            </w:pPr>
          </w:p>
        </w:tc>
      </w:tr>
      <w:tr w:rsidR="00C96B69" w:rsidRPr="00480423" w14:paraId="425A262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FF5252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9ED1E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8A168" w14:textId="77777777" w:rsidR="00C96B69" w:rsidRPr="00480423" w:rsidRDefault="00C96B69" w:rsidP="00C47561">
            <w:pPr>
              <w:pStyle w:val="TAC"/>
              <w:rPr>
                <w:rFonts w:eastAsia="宋体"/>
                <w:kern w:val="2"/>
                <w:szCs w:val="22"/>
                <w:lang w:val="en-US"/>
              </w:rPr>
            </w:pPr>
            <w:r w:rsidRPr="00480423">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84D5B2" w14:textId="77777777" w:rsidR="00C96B69" w:rsidRPr="00480423" w:rsidRDefault="00C96B69" w:rsidP="00C47561">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single" w:sz="4" w:space="0" w:color="auto"/>
              <w:right w:val="single" w:sz="4" w:space="0" w:color="auto"/>
            </w:tcBorders>
            <w:vAlign w:val="center"/>
          </w:tcPr>
          <w:p w14:paraId="7F06C901" w14:textId="77777777" w:rsidR="00C96B69" w:rsidRPr="00480423" w:rsidRDefault="00C96B69" w:rsidP="00C47561">
            <w:pPr>
              <w:pStyle w:val="TAC"/>
              <w:rPr>
                <w:lang w:val="en-US" w:eastAsia="zh-CN"/>
              </w:rPr>
            </w:pPr>
          </w:p>
        </w:tc>
      </w:tr>
      <w:tr w:rsidR="00C96B69" w:rsidRPr="00480423" w14:paraId="42EC513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77734BD" w14:textId="77777777" w:rsidR="00C96B69" w:rsidRPr="00480423" w:rsidRDefault="00C96B69" w:rsidP="00C47561">
            <w:pPr>
              <w:pStyle w:val="TAC"/>
              <w:rPr>
                <w:rFonts w:cs="Arial"/>
                <w:color w:val="000000"/>
                <w:szCs w:val="18"/>
                <w:lang w:val="en-US" w:eastAsia="zh-CN" w:bidi="ar"/>
              </w:rPr>
            </w:pPr>
            <w:r w:rsidRPr="00F22787">
              <w:rPr>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532EE677" w14:textId="77777777" w:rsidR="00C96B69" w:rsidRPr="00480423" w:rsidRDefault="00C96B69" w:rsidP="00C47561">
            <w:pPr>
              <w:pStyle w:val="TAC"/>
              <w:rPr>
                <w:szCs w:val="18"/>
                <w:lang w:eastAsia="zh-CN"/>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494C38B9" w14:textId="77777777" w:rsidR="00C96B69" w:rsidRPr="00480423" w:rsidRDefault="00C96B69" w:rsidP="00C47561">
            <w:pPr>
              <w:pStyle w:val="TAC"/>
              <w:rPr>
                <w:rFonts w:cs="Arial"/>
                <w:color w:val="000000"/>
                <w:szCs w:val="18"/>
                <w:lang w:val="en-US" w:eastAsia="zh-CN" w:bidi="ar"/>
              </w:rPr>
            </w:pPr>
            <w:r w:rsidRPr="00C30686">
              <w:rPr>
                <w:rFonts w:hint="eastAsia"/>
                <w:lang w:eastAsia="zh-CN"/>
              </w:rPr>
              <w:t>n</w:t>
            </w:r>
            <w:r w:rsidRPr="00C30686">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C28F4B7" w14:textId="77777777" w:rsidR="00C96B69" w:rsidRPr="00480423" w:rsidRDefault="00C96B69" w:rsidP="00C47561">
            <w:pPr>
              <w:pStyle w:val="TAC"/>
              <w:rPr>
                <w:rFonts w:cs="Arial"/>
                <w:color w:val="000000"/>
                <w:szCs w:val="18"/>
                <w:lang w:val="en-US" w:eastAsia="zh-CN" w:bidi="ar"/>
              </w:rPr>
            </w:pPr>
            <w:r>
              <w:rPr>
                <w:rFonts w:eastAsia="宋体"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40CC5A" w14:textId="77777777" w:rsidR="00C96B69" w:rsidRPr="00480423" w:rsidRDefault="00C96B69" w:rsidP="00C47561">
            <w:pPr>
              <w:pStyle w:val="TAC"/>
              <w:rPr>
                <w:rFonts w:cs="Arial"/>
                <w:color w:val="000000"/>
                <w:szCs w:val="18"/>
                <w:lang w:val="en-US" w:eastAsia="zh-CN" w:bidi="ar"/>
              </w:rPr>
            </w:pPr>
            <w:r>
              <w:rPr>
                <w:rFonts w:hint="eastAsia"/>
                <w:lang w:val="en-US" w:eastAsia="zh-CN"/>
              </w:rPr>
              <w:t>0</w:t>
            </w:r>
          </w:p>
        </w:tc>
      </w:tr>
      <w:tr w:rsidR="00C96B69" w:rsidRPr="00480423" w14:paraId="0C1A42A3" w14:textId="77777777" w:rsidTr="00C47561">
        <w:trPr>
          <w:trHeight w:val="29"/>
        </w:trPr>
        <w:tc>
          <w:tcPr>
            <w:tcW w:w="2067" w:type="dxa"/>
            <w:tcBorders>
              <w:top w:val="nil"/>
              <w:left w:val="single" w:sz="4" w:space="0" w:color="auto"/>
              <w:bottom w:val="nil"/>
              <w:right w:val="single" w:sz="4" w:space="0" w:color="auto"/>
            </w:tcBorders>
            <w:vAlign w:val="center"/>
          </w:tcPr>
          <w:p w14:paraId="7EF39CFD"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2DA8E18" w14:textId="77777777" w:rsidR="00C96B69" w:rsidRPr="00480423" w:rsidRDefault="00C96B69" w:rsidP="00C47561">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758A160B" w14:textId="77777777" w:rsidR="00C96B69" w:rsidRPr="00480423" w:rsidRDefault="00C96B69" w:rsidP="00C47561">
            <w:pPr>
              <w:pStyle w:val="TAC"/>
              <w:rPr>
                <w:rFonts w:cs="Arial"/>
                <w:color w:val="000000"/>
                <w:szCs w:val="18"/>
                <w:lang w:val="en-US" w:eastAsia="zh-CN" w:bidi="ar"/>
              </w:rPr>
            </w:pPr>
            <w:r w:rsidRPr="00C30686">
              <w:rPr>
                <w:rFonts w:hint="eastAsia"/>
                <w:lang w:eastAsia="zh-CN"/>
              </w:rPr>
              <w:t>n</w:t>
            </w:r>
            <w:r w:rsidRPr="00C30686">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D7C9058" w14:textId="77777777" w:rsidR="00C96B69" w:rsidRPr="00480423" w:rsidRDefault="00C96B69" w:rsidP="00C47561">
            <w:pPr>
              <w:pStyle w:val="TAC"/>
              <w:rPr>
                <w:rFonts w:cs="Arial"/>
                <w:color w:val="000000"/>
                <w:szCs w:val="18"/>
                <w:lang w:val="en-US" w:eastAsia="zh-CN" w:bidi="ar"/>
              </w:rPr>
            </w:pPr>
            <w:r>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EBA4C9F" w14:textId="77777777" w:rsidR="00C96B69" w:rsidRPr="00480423" w:rsidRDefault="00C96B69" w:rsidP="00C47561">
            <w:pPr>
              <w:pStyle w:val="TAC"/>
              <w:rPr>
                <w:rFonts w:cs="Arial"/>
                <w:color w:val="000000"/>
                <w:szCs w:val="18"/>
                <w:lang w:val="en-US" w:eastAsia="zh-CN" w:bidi="ar"/>
              </w:rPr>
            </w:pPr>
          </w:p>
        </w:tc>
      </w:tr>
      <w:tr w:rsidR="00C96B69" w:rsidRPr="00480423" w14:paraId="74A989E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67B16A4"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B2090F5" w14:textId="77777777" w:rsidR="00C96B69" w:rsidRPr="00480423" w:rsidRDefault="00C96B69" w:rsidP="00C47561">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4B65D8C0" w14:textId="77777777" w:rsidR="00C96B69" w:rsidRPr="00480423" w:rsidRDefault="00C96B69" w:rsidP="00C47561">
            <w:pPr>
              <w:pStyle w:val="TAC"/>
              <w:rPr>
                <w:rFonts w:cs="Arial"/>
                <w:color w:val="000000"/>
                <w:szCs w:val="18"/>
                <w:lang w:val="en-US" w:eastAsia="zh-CN" w:bidi="ar"/>
              </w:rPr>
            </w:pPr>
            <w:r>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391E1C" w14:textId="77777777" w:rsidR="00C96B69" w:rsidRPr="00480423" w:rsidRDefault="00C96B69" w:rsidP="00C47561">
            <w:pPr>
              <w:pStyle w:val="TAC"/>
              <w:rPr>
                <w:rFonts w:cs="Arial"/>
                <w:color w:val="000000"/>
                <w:szCs w:val="18"/>
                <w:lang w:val="en-US" w:eastAsia="zh-CN" w:bidi="ar"/>
              </w:rPr>
            </w:pPr>
            <w:r>
              <w:rPr>
                <w:rFonts w:eastAsia="宋体"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44E247" w14:textId="77777777" w:rsidR="00C96B69" w:rsidRPr="00480423" w:rsidRDefault="00C96B69" w:rsidP="00C47561">
            <w:pPr>
              <w:pStyle w:val="TAC"/>
              <w:rPr>
                <w:rFonts w:cs="Arial"/>
                <w:color w:val="000000"/>
                <w:szCs w:val="18"/>
                <w:lang w:val="en-US" w:eastAsia="zh-CN" w:bidi="ar"/>
              </w:rPr>
            </w:pPr>
          </w:p>
        </w:tc>
      </w:tr>
      <w:tr w:rsidR="00C96B69" w:rsidRPr="00480423" w14:paraId="4AA24C75" w14:textId="77777777" w:rsidTr="00C47561">
        <w:trPr>
          <w:trHeight w:val="29"/>
        </w:trPr>
        <w:tc>
          <w:tcPr>
            <w:tcW w:w="2067" w:type="dxa"/>
            <w:tcBorders>
              <w:top w:val="single" w:sz="4" w:space="0" w:color="auto"/>
              <w:left w:val="single" w:sz="4" w:space="0" w:color="auto"/>
              <w:bottom w:val="nil"/>
              <w:right w:val="single" w:sz="4" w:space="0" w:color="auto"/>
            </w:tcBorders>
          </w:tcPr>
          <w:p w14:paraId="271CEB31"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1B778328" w14:textId="77777777" w:rsidR="00C96B69" w:rsidRPr="00480423" w:rsidRDefault="00C96B69" w:rsidP="00C47561">
            <w:pPr>
              <w:pStyle w:val="TAC"/>
              <w:rPr>
                <w:szCs w:val="18"/>
                <w:lang w:eastAsia="zh-CN"/>
              </w:rPr>
            </w:pPr>
            <w:r w:rsidRPr="00480423">
              <w:rPr>
                <w:szCs w:val="18"/>
                <w:lang w:eastAsia="zh-CN"/>
              </w:rPr>
              <w:t>CA_n2A-n12A</w:t>
            </w:r>
          </w:p>
          <w:p w14:paraId="52EF4C87" w14:textId="77777777" w:rsidR="00C96B69" w:rsidRPr="00480423" w:rsidRDefault="00C96B69" w:rsidP="00C47561">
            <w:pPr>
              <w:pStyle w:val="TAC"/>
              <w:rPr>
                <w:szCs w:val="18"/>
                <w:lang w:eastAsia="zh-CN"/>
              </w:rPr>
            </w:pPr>
            <w:r w:rsidRPr="00480423">
              <w:rPr>
                <w:szCs w:val="18"/>
                <w:lang w:eastAsia="zh-CN"/>
              </w:rPr>
              <w:t xml:space="preserve">CA_n2A-n30A </w:t>
            </w:r>
          </w:p>
          <w:p w14:paraId="4157BD52" w14:textId="77777777" w:rsidR="00C96B69" w:rsidRPr="00480423" w:rsidRDefault="00C96B69" w:rsidP="00C47561">
            <w:pPr>
              <w:pStyle w:val="TAC"/>
              <w:rPr>
                <w:rFonts w:cs="Arial"/>
                <w:color w:val="000000"/>
                <w:szCs w:val="18"/>
                <w:lang w:val="en-US" w:eastAsia="zh-CN" w:bidi="ar"/>
              </w:rPr>
            </w:pPr>
            <w:r w:rsidRPr="00480423">
              <w:rPr>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5E06CA4E"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58BF22B"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D641AD"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65FD148D" w14:textId="77777777" w:rsidTr="00C47561">
        <w:trPr>
          <w:trHeight w:val="29"/>
        </w:trPr>
        <w:tc>
          <w:tcPr>
            <w:tcW w:w="2067" w:type="dxa"/>
            <w:tcBorders>
              <w:top w:val="nil"/>
              <w:left w:val="single" w:sz="4" w:space="0" w:color="auto"/>
              <w:bottom w:val="nil"/>
              <w:right w:val="single" w:sz="4" w:space="0" w:color="auto"/>
            </w:tcBorders>
          </w:tcPr>
          <w:p w14:paraId="4F5C10B3"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9F987F5"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4E18F2F"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C3EB500"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CB279F1" w14:textId="77777777" w:rsidR="00C96B69" w:rsidRPr="00480423" w:rsidRDefault="00C96B69" w:rsidP="00C47561">
            <w:pPr>
              <w:pStyle w:val="TAC"/>
              <w:rPr>
                <w:rFonts w:cs="Arial"/>
                <w:color w:val="000000"/>
                <w:szCs w:val="18"/>
                <w:lang w:val="en-US" w:eastAsia="zh-CN" w:bidi="ar"/>
              </w:rPr>
            </w:pPr>
          </w:p>
        </w:tc>
      </w:tr>
      <w:tr w:rsidR="00C96B69" w:rsidRPr="00480423" w14:paraId="1D63F3B6" w14:textId="77777777" w:rsidTr="00C47561">
        <w:trPr>
          <w:trHeight w:val="29"/>
        </w:trPr>
        <w:tc>
          <w:tcPr>
            <w:tcW w:w="2067" w:type="dxa"/>
            <w:tcBorders>
              <w:top w:val="nil"/>
              <w:left w:val="single" w:sz="4" w:space="0" w:color="auto"/>
              <w:bottom w:val="single" w:sz="4" w:space="0" w:color="auto"/>
              <w:right w:val="single" w:sz="4" w:space="0" w:color="auto"/>
            </w:tcBorders>
          </w:tcPr>
          <w:p w14:paraId="390A44C2"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9FC90A8"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9465020"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97CC653"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2D12ACE" w14:textId="77777777" w:rsidR="00C96B69" w:rsidRPr="00480423" w:rsidRDefault="00C96B69" w:rsidP="00C47561">
            <w:pPr>
              <w:pStyle w:val="TAC"/>
              <w:rPr>
                <w:rFonts w:cs="Arial"/>
                <w:color w:val="000000"/>
                <w:szCs w:val="18"/>
                <w:lang w:val="en-US" w:eastAsia="zh-CN" w:bidi="ar"/>
              </w:rPr>
            </w:pPr>
          </w:p>
        </w:tc>
      </w:tr>
      <w:tr w:rsidR="00C96B69" w:rsidRPr="00480423" w14:paraId="04D2F388" w14:textId="77777777" w:rsidTr="00C47561">
        <w:trPr>
          <w:trHeight w:val="29"/>
        </w:trPr>
        <w:tc>
          <w:tcPr>
            <w:tcW w:w="2067" w:type="dxa"/>
            <w:tcBorders>
              <w:top w:val="nil"/>
              <w:left w:val="single" w:sz="4" w:space="0" w:color="auto"/>
              <w:bottom w:val="nil"/>
              <w:right w:val="single" w:sz="4" w:space="0" w:color="auto"/>
            </w:tcBorders>
          </w:tcPr>
          <w:p w14:paraId="1E893C8D"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11E49FE1" w14:textId="77777777" w:rsidR="00C96B69" w:rsidRPr="00480423" w:rsidRDefault="00C96B69" w:rsidP="00C47561">
            <w:pPr>
              <w:pStyle w:val="TAC"/>
              <w:rPr>
                <w:szCs w:val="18"/>
                <w:lang w:eastAsia="zh-CN"/>
              </w:rPr>
            </w:pPr>
            <w:r w:rsidRPr="00480423">
              <w:rPr>
                <w:szCs w:val="18"/>
                <w:lang w:eastAsia="zh-CN"/>
              </w:rPr>
              <w:t xml:space="preserve">CA_n2A-n12A </w:t>
            </w:r>
          </w:p>
          <w:p w14:paraId="0AD62620" w14:textId="77777777" w:rsidR="00C96B69" w:rsidRPr="00480423" w:rsidRDefault="00C96B69" w:rsidP="00C47561">
            <w:pPr>
              <w:pStyle w:val="TAC"/>
              <w:rPr>
                <w:szCs w:val="18"/>
                <w:lang w:eastAsia="zh-CN"/>
              </w:rPr>
            </w:pPr>
            <w:r w:rsidRPr="00480423">
              <w:rPr>
                <w:szCs w:val="18"/>
                <w:lang w:eastAsia="zh-CN"/>
              </w:rPr>
              <w:t xml:space="preserve">CA_n2A-n30A </w:t>
            </w:r>
          </w:p>
          <w:p w14:paraId="5481539E" w14:textId="77777777" w:rsidR="00C96B69" w:rsidRPr="00480423" w:rsidRDefault="00C96B69" w:rsidP="00C47561">
            <w:pPr>
              <w:pStyle w:val="TAC"/>
              <w:rPr>
                <w:rFonts w:cs="Arial"/>
                <w:color w:val="000000"/>
                <w:szCs w:val="18"/>
                <w:lang w:val="en-US" w:eastAsia="zh-CN" w:bidi="ar"/>
              </w:rPr>
            </w:pPr>
            <w:r w:rsidRPr="00480423">
              <w:rPr>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0071C4DF"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79A44C7"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644D4EBF"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1A7FCE2A" w14:textId="77777777" w:rsidTr="00C47561">
        <w:trPr>
          <w:trHeight w:val="29"/>
        </w:trPr>
        <w:tc>
          <w:tcPr>
            <w:tcW w:w="2067" w:type="dxa"/>
            <w:tcBorders>
              <w:top w:val="nil"/>
              <w:left w:val="single" w:sz="4" w:space="0" w:color="auto"/>
              <w:bottom w:val="nil"/>
              <w:right w:val="single" w:sz="4" w:space="0" w:color="auto"/>
            </w:tcBorders>
          </w:tcPr>
          <w:p w14:paraId="2BD5670C"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4DF0B81"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BC92D07"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FD1453B"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A599A43" w14:textId="77777777" w:rsidR="00C96B69" w:rsidRPr="00480423" w:rsidRDefault="00C96B69" w:rsidP="00C47561">
            <w:pPr>
              <w:pStyle w:val="TAC"/>
              <w:rPr>
                <w:rFonts w:cs="Arial"/>
                <w:color w:val="000000"/>
                <w:szCs w:val="18"/>
                <w:lang w:val="en-US" w:eastAsia="zh-CN" w:bidi="ar"/>
              </w:rPr>
            </w:pPr>
          </w:p>
        </w:tc>
      </w:tr>
      <w:tr w:rsidR="00C96B69" w:rsidRPr="00480423" w14:paraId="1C8E0237" w14:textId="77777777" w:rsidTr="00C47561">
        <w:trPr>
          <w:trHeight w:val="29"/>
        </w:trPr>
        <w:tc>
          <w:tcPr>
            <w:tcW w:w="2067" w:type="dxa"/>
            <w:tcBorders>
              <w:top w:val="nil"/>
              <w:left w:val="single" w:sz="4" w:space="0" w:color="auto"/>
              <w:bottom w:val="single" w:sz="4" w:space="0" w:color="auto"/>
              <w:right w:val="single" w:sz="4" w:space="0" w:color="auto"/>
            </w:tcBorders>
          </w:tcPr>
          <w:p w14:paraId="3414E239"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0376AB1"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904D4CE"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964A7C6"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45850E9A" w14:textId="77777777" w:rsidR="00C96B69" w:rsidRPr="00480423" w:rsidRDefault="00C96B69" w:rsidP="00C47561">
            <w:pPr>
              <w:pStyle w:val="TAC"/>
              <w:rPr>
                <w:rFonts w:cs="Arial"/>
                <w:color w:val="000000"/>
                <w:szCs w:val="18"/>
                <w:lang w:val="en-US" w:eastAsia="zh-CN" w:bidi="ar"/>
              </w:rPr>
            </w:pPr>
          </w:p>
        </w:tc>
      </w:tr>
      <w:tr w:rsidR="00C96B69" w:rsidRPr="00480423" w14:paraId="637DF3A1" w14:textId="77777777" w:rsidTr="00C47561">
        <w:trPr>
          <w:trHeight w:val="29"/>
        </w:trPr>
        <w:tc>
          <w:tcPr>
            <w:tcW w:w="2067" w:type="dxa"/>
            <w:tcBorders>
              <w:top w:val="single" w:sz="4" w:space="0" w:color="auto"/>
              <w:left w:val="single" w:sz="4" w:space="0" w:color="auto"/>
              <w:bottom w:val="nil"/>
              <w:right w:val="single" w:sz="4" w:space="0" w:color="auto"/>
            </w:tcBorders>
          </w:tcPr>
          <w:p w14:paraId="0EF7AA69" w14:textId="77777777" w:rsidR="00C96B69" w:rsidRPr="00480423" w:rsidRDefault="00C96B69" w:rsidP="00C47561">
            <w:pPr>
              <w:pStyle w:val="TAC"/>
              <w:rPr>
                <w:rFonts w:cs="Arial"/>
                <w:color w:val="000000"/>
                <w:szCs w:val="18"/>
                <w:lang w:val="en-US" w:eastAsia="zh-CN" w:bidi="ar"/>
              </w:rPr>
            </w:pPr>
            <w:r w:rsidRPr="00480423">
              <w:rPr>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4E513AFC" w14:textId="77777777" w:rsidR="00C96B69" w:rsidRPr="00480423" w:rsidRDefault="00C96B69" w:rsidP="00C47561">
            <w:pPr>
              <w:pStyle w:val="TAC"/>
              <w:rPr>
                <w:rFonts w:cs="Arial"/>
                <w:color w:val="000000"/>
                <w:szCs w:val="18"/>
                <w:lang w:val="en-US" w:eastAsia="zh-CN" w:bidi="ar"/>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tcPr>
          <w:p w14:paraId="1D50C245" w14:textId="77777777" w:rsidR="00C96B69" w:rsidRPr="00480423" w:rsidRDefault="00C96B69" w:rsidP="00C47561">
            <w:pPr>
              <w:pStyle w:val="TAC"/>
              <w:rPr>
                <w:rFonts w:cs="Arial"/>
                <w:color w:val="000000"/>
                <w:szCs w:val="18"/>
                <w:lang w:val="en-US" w:eastAsia="zh-CN" w:bidi="ar"/>
              </w:rPr>
            </w:pPr>
            <w:r w:rsidRPr="00480423">
              <w:rPr>
                <w:rFonts w:hint="eastAsia"/>
                <w:lang w:eastAsia="zh-CN"/>
              </w:rPr>
              <w:t>n</w:t>
            </w:r>
            <w:r w:rsidRPr="00480423">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3E399A0C"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D7950D"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581DA839" w14:textId="77777777" w:rsidTr="00C47561">
        <w:trPr>
          <w:trHeight w:val="29"/>
        </w:trPr>
        <w:tc>
          <w:tcPr>
            <w:tcW w:w="2067" w:type="dxa"/>
            <w:tcBorders>
              <w:top w:val="nil"/>
              <w:left w:val="single" w:sz="4" w:space="0" w:color="auto"/>
              <w:bottom w:val="nil"/>
              <w:right w:val="single" w:sz="4" w:space="0" w:color="auto"/>
            </w:tcBorders>
          </w:tcPr>
          <w:p w14:paraId="71F85482"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ECEE414"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210BFFD" w14:textId="77777777" w:rsidR="00C96B69" w:rsidRPr="00480423" w:rsidRDefault="00C96B69" w:rsidP="00C47561">
            <w:pPr>
              <w:pStyle w:val="TAC"/>
              <w:rPr>
                <w:rFonts w:cs="Arial"/>
                <w:color w:val="000000"/>
                <w:szCs w:val="18"/>
                <w:lang w:val="en-US" w:eastAsia="zh-CN" w:bidi="ar"/>
              </w:rPr>
            </w:pPr>
            <w:r w:rsidRPr="00480423">
              <w:rPr>
                <w:rFonts w:hint="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7A215E5" w14:textId="77777777" w:rsidR="00C96B69" w:rsidRPr="00480423" w:rsidRDefault="00C96B69" w:rsidP="00C47561">
            <w:pPr>
              <w:pStyle w:val="TAC"/>
              <w:rPr>
                <w:rFonts w:cs="Arial"/>
                <w:color w:val="000000"/>
                <w:szCs w:val="18"/>
                <w:lang w:val="en-US" w:eastAsia="zh-CN" w:bidi="ar"/>
              </w:rPr>
            </w:pPr>
            <w:r w:rsidRPr="00480423">
              <w:t>5, 10, 15</w:t>
            </w:r>
          </w:p>
        </w:tc>
        <w:tc>
          <w:tcPr>
            <w:tcW w:w="1610" w:type="dxa"/>
            <w:tcBorders>
              <w:top w:val="nil"/>
              <w:left w:val="single" w:sz="4" w:space="0" w:color="auto"/>
              <w:bottom w:val="nil"/>
              <w:right w:val="single" w:sz="4" w:space="0" w:color="auto"/>
            </w:tcBorders>
            <w:vAlign w:val="center"/>
          </w:tcPr>
          <w:p w14:paraId="402EA285" w14:textId="77777777" w:rsidR="00C96B69" w:rsidRPr="00480423" w:rsidRDefault="00C96B69" w:rsidP="00C47561">
            <w:pPr>
              <w:pStyle w:val="TAC"/>
              <w:rPr>
                <w:rFonts w:cs="Arial"/>
                <w:color w:val="000000"/>
                <w:szCs w:val="18"/>
                <w:lang w:val="en-US" w:eastAsia="zh-CN" w:bidi="ar"/>
              </w:rPr>
            </w:pPr>
          </w:p>
        </w:tc>
      </w:tr>
      <w:tr w:rsidR="00C96B69" w:rsidRPr="00480423" w14:paraId="6AD12AA9" w14:textId="77777777" w:rsidTr="00C47561">
        <w:trPr>
          <w:trHeight w:val="29"/>
        </w:trPr>
        <w:tc>
          <w:tcPr>
            <w:tcW w:w="2067" w:type="dxa"/>
            <w:tcBorders>
              <w:top w:val="nil"/>
              <w:left w:val="single" w:sz="4" w:space="0" w:color="auto"/>
              <w:bottom w:val="single" w:sz="4" w:space="0" w:color="auto"/>
              <w:right w:val="single" w:sz="4" w:space="0" w:color="auto"/>
            </w:tcBorders>
          </w:tcPr>
          <w:p w14:paraId="04CB7FBB"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DEFE76D"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78E06CE" w14:textId="77777777" w:rsidR="00C96B69" w:rsidRPr="00480423" w:rsidRDefault="00C96B69" w:rsidP="00C47561">
            <w:pPr>
              <w:pStyle w:val="TAC"/>
              <w:rPr>
                <w:rFonts w:cs="Arial"/>
                <w:color w:val="000000"/>
                <w:szCs w:val="18"/>
                <w:lang w:val="en-US" w:eastAsia="zh-CN" w:bidi="ar"/>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A7EE3E" w14:textId="77777777" w:rsidR="00C96B69" w:rsidRPr="00480423" w:rsidRDefault="00C96B69" w:rsidP="00C47561">
            <w:pPr>
              <w:pStyle w:val="TAC"/>
              <w:rPr>
                <w:rFonts w:cs="Arial"/>
                <w:color w:val="000000"/>
                <w:szCs w:val="18"/>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single" w:sz="4" w:space="0" w:color="auto"/>
              <w:right w:val="single" w:sz="4" w:space="0" w:color="auto"/>
            </w:tcBorders>
            <w:vAlign w:val="center"/>
          </w:tcPr>
          <w:p w14:paraId="7B6B9F74" w14:textId="77777777" w:rsidR="00C96B69" w:rsidRPr="00480423" w:rsidRDefault="00C96B69" w:rsidP="00C47561">
            <w:pPr>
              <w:pStyle w:val="TAC"/>
              <w:rPr>
                <w:rFonts w:cs="Arial"/>
                <w:color w:val="000000"/>
                <w:szCs w:val="18"/>
                <w:lang w:val="en-US" w:eastAsia="zh-CN" w:bidi="ar"/>
              </w:rPr>
            </w:pPr>
          </w:p>
        </w:tc>
      </w:tr>
      <w:tr w:rsidR="00C96B69" w:rsidRPr="00480423" w14:paraId="58A439BA" w14:textId="77777777" w:rsidTr="00C47561">
        <w:trPr>
          <w:trHeight w:val="29"/>
        </w:trPr>
        <w:tc>
          <w:tcPr>
            <w:tcW w:w="2067" w:type="dxa"/>
            <w:tcBorders>
              <w:top w:val="nil"/>
              <w:left w:val="single" w:sz="4" w:space="0" w:color="auto"/>
              <w:bottom w:val="nil"/>
              <w:right w:val="single" w:sz="4" w:space="0" w:color="auto"/>
            </w:tcBorders>
          </w:tcPr>
          <w:p w14:paraId="755E899B"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46D1F505" w14:textId="77777777" w:rsidR="00C96B69" w:rsidRPr="00480423" w:rsidRDefault="00C96B69" w:rsidP="00C47561">
            <w:pPr>
              <w:pStyle w:val="TAC"/>
              <w:rPr>
                <w:szCs w:val="18"/>
                <w:lang w:eastAsia="zh-CN"/>
              </w:rPr>
            </w:pPr>
            <w:r w:rsidRPr="00480423">
              <w:rPr>
                <w:szCs w:val="18"/>
                <w:lang w:eastAsia="zh-CN"/>
              </w:rPr>
              <w:t>CA_n2A-n12A</w:t>
            </w:r>
          </w:p>
          <w:p w14:paraId="7FB1A870" w14:textId="77777777" w:rsidR="00C96B69" w:rsidRPr="00480423" w:rsidRDefault="00C96B69" w:rsidP="00C47561">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5D97D8E8" w14:textId="77777777" w:rsidR="00C96B69" w:rsidRPr="00480423" w:rsidRDefault="00C96B69" w:rsidP="00C47561">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5691ED0"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CCFE5EE"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B4C987"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08BE30F7" w14:textId="77777777" w:rsidTr="00C47561">
        <w:trPr>
          <w:trHeight w:val="29"/>
        </w:trPr>
        <w:tc>
          <w:tcPr>
            <w:tcW w:w="2067" w:type="dxa"/>
            <w:tcBorders>
              <w:top w:val="nil"/>
              <w:left w:val="single" w:sz="4" w:space="0" w:color="auto"/>
              <w:bottom w:val="nil"/>
              <w:right w:val="single" w:sz="4" w:space="0" w:color="auto"/>
            </w:tcBorders>
          </w:tcPr>
          <w:p w14:paraId="2F476DD0"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24C84D9"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C917331"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2FCEA07"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BAAF679" w14:textId="77777777" w:rsidR="00C96B69" w:rsidRPr="00480423" w:rsidRDefault="00C96B69" w:rsidP="00C47561">
            <w:pPr>
              <w:pStyle w:val="TAC"/>
              <w:rPr>
                <w:rFonts w:cs="Arial"/>
                <w:color w:val="000000"/>
                <w:szCs w:val="18"/>
                <w:lang w:val="en-US" w:eastAsia="zh-CN" w:bidi="ar"/>
              </w:rPr>
            </w:pPr>
          </w:p>
        </w:tc>
      </w:tr>
      <w:tr w:rsidR="00C96B69" w:rsidRPr="00480423" w14:paraId="4D74E307" w14:textId="77777777" w:rsidTr="00C47561">
        <w:trPr>
          <w:trHeight w:val="29"/>
        </w:trPr>
        <w:tc>
          <w:tcPr>
            <w:tcW w:w="2067" w:type="dxa"/>
            <w:tcBorders>
              <w:top w:val="nil"/>
              <w:left w:val="single" w:sz="4" w:space="0" w:color="auto"/>
              <w:bottom w:val="single" w:sz="4" w:space="0" w:color="auto"/>
              <w:right w:val="single" w:sz="4" w:space="0" w:color="auto"/>
            </w:tcBorders>
          </w:tcPr>
          <w:p w14:paraId="03691F45"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2E13BA2"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5B99E14"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F23237"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27D56B9" w14:textId="77777777" w:rsidR="00C96B69" w:rsidRPr="00480423" w:rsidRDefault="00C96B69" w:rsidP="00C47561">
            <w:pPr>
              <w:pStyle w:val="TAC"/>
              <w:rPr>
                <w:rFonts w:cs="Arial"/>
                <w:color w:val="000000"/>
                <w:szCs w:val="18"/>
                <w:lang w:val="en-US" w:eastAsia="zh-CN" w:bidi="ar"/>
              </w:rPr>
            </w:pPr>
          </w:p>
        </w:tc>
      </w:tr>
      <w:tr w:rsidR="00C96B69" w:rsidRPr="00480423" w14:paraId="0224A106" w14:textId="77777777" w:rsidTr="00C47561">
        <w:trPr>
          <w:trHeight w:val="29"/>
        </w:trPr>
        <w:tc>
          <w:tcPr>
            <w:tcW w:w="2067" w:type="dxa"/>
            <w:tcBorders>
              <w:top w:val="nil"/>
              <w:left w:val="single" w:sz="4" w:space="0" w:color="auto"/>
              <w:bottom w:val="nil"/>
              <w:right w:val="single" w:sz="4" w:space="0" w:color="auto"/>
            </w:tcBorders>
          </w:tcPr>
          <w:p w14:paraId="18366C12"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7ADCB0EC" w14:textId="77777777" w:rsidR="00C96B69" w:rsidRPr="00480423" w:rsidRDefault="00C96B69" w:rsidP="00C47561">
            <w:pPr>
              <w:pStyle w:val="TAC"/>
              <w:rPr>
                <w:szCs w:val="18"/>
                <w:lang w:eastAsia="zh-CN"/>
              </w:rPr>
            </w:pPr>
            <w:r w:rsidRPr="00480423">
              <w:rPr>
                <w:szCs w:val="18"/>
                <w:lang w:eastAsia="zh-CN"/>
              </w:rPr>
              <w:t>CA_n2A-n12A</w:t>
            </w:r>
          </w:p>
          <w:p w14:paraId="7F7C4B63" w14:textId="77777777" w:rsidR="00C96B69" w:rsidRPr="00480423" w:rsidRDefault="00C96B69" w:rsidP="00C47561">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5E650654" w14:textId="77777777" w:rsidR="00C96B69" w:rsidRPr="00480423" w:rsidRDefault="00C96B69" w:rsidP="00C47561">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4B0BDF9"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B74E427"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7E619F2E"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5FDCF10B" w14:textId="77777777" w:rsidTr="00C47561">
        <w:trPr>
          <w:trHeight w:val="29"/>
        </w:trPr>
        <w:tc>
          <w:tcPr>
            <w:tcW w:w="2067" w:type="dxa"/>
            <w:tcBorders>
              <w:top w:val="nil"/>
              <w:left w:val="single" w:sz="4" w:space="0" w:color="auto"/>
              <w:bottom w:val="nil"/>
              <w:right w:val="single" w:sz="4" w:space="0" w:color="auto"/>
            </w:tcBorders>
          </w:tcPr>
          <w:p w14:paraId="524219A7"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CDEF788"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0CB0169"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701ED4A"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FF9090D" w14:textId="77777777" w:rsidR="00C96B69" w:rsidRPr="00480423" w:rsidRDefault="00C96B69" w:rsidP="00C47561">
            <w:pPr>
              <w:pStyle w:val="TAC"/>
              <w:rPr>
                <w:rFonts w:cs="Arial"/>
                <w:color w:val="000000"/>
                <w:szCs w:val="18"/>
                <w:lang w:val="en-US" w:eastAsia="zh-CN" w:bidi="ar"/>
              </w:rPr>
            </w:pPr>
          </w:p>
        </w:tc>
      </w:tr>
      <w:tr w:rsidR="00C96B69" w:rsidRPr="00480423" w14:paraId="5D50FC46" w14:textId="77777777" w:rsidTr="00C47561">
        <w:trPr>
          <w:trHeight w:val="29"/>
        </w:trPr>
        <w:tc>
          <w:tcPr>
            <w:tcW w:w="2067" w:type="dxa"/>
            <w:tcBorders>
              <w:top w:val="nil"/>
              <w:left w:val="single" w:sz="4" w:space="0" w:color="auto"/>
              <w:bottom w:val="single" w:sz="4" w:space="0" w:color="auto"/>
              <w:right w:val="single" w:sz="4" w:space="0" w:color="auto"/>
            </w:tcBorders>
          </w:tcPr>
          <w:p w14:paraId="3A180B1D"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76F2263"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D871B6A"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33771F" w14:textId="77777777" w:rsidR="00C96B69" w:rsidRPr="00480423" w:rsidRDefault="00C96B69" w:rsidP="00C47561">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386D89EC" w14:textId="77777777" w:rsidR="00C96B69" w:rsidRPr="00480423" w:rsidRDefault="00C96B69" w:rsidP="00C47561">
            <w:pPr>
              <w:pStyle w:val="TAC"/>
              <w:rPr>
                <w:rFonts w:cs="Arial"/>
                <w:color w:val="000000"/>
                <w:szCs w:val="18"/>
                <w:lang w:val="en-US" w:eastAsia="zh-CN" w:bidi="ar"/>
              </w:rPr>
            </w:pPr>
          </w:p>
        </w:tc>
      </w:tr>
      <w:tr w:rsidR="00C96B69" w:rsidRPr="00480423" w14:paraId="1F4FC7C7" w14:textId="77777777" w:rsidTr="00C47561">
        <w:trPr>
          <w:trHeight w:val="29"/>
        </w:trPr>
        <w:tc>
          <w:tcPr>
            <w:tcW w:w="2067" w:type="dxa"/>
            <w:tcBorders>
              <w:top w:val="nil"/>
              <w:left w:val="single" w:sz="4" w:space="0" w:color="auto"/>
              <w:bottom w:val="nil"/>
              <w:right w:val="single" w:sz="4" w:space="0" w:color="auto"/>
            </w:tcBorders>
          </w:tcPr>
          <w:p w14:paraId="06EAE598"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7C76BBBA" w14:textId="77777777" w:rsidR="00C96B69" w:rsidRPr="00480423" w:rsidRDefault="00C96B69" w:rsidP="00C47561">
            <w:pPr>
              <w:pStyle w:val="TAC"/>
              <w:rPr>
                <w:szCs w:val="18"/>
                <w:lang w:eastAsia="zh-CN"/>
              </w:rPr>
            </w:pPr>
            <w:r w:rsidRPr="00480423">
              <w:rPr>
                <w:szCs w:val="18"/>
                <w:lang w:eastAsia="zh-CN"/>
              </w:rPr>
              <w:t>CA_n2A-n12A</w:t>
            </w:r>
          </w:p>
          <w:p w14:paraId="720CC1A8" w14:textId="77777777" w:rsidR="00C96B69" w:rsidRPr="00480423" w:rsidRDefault="00C96B69" w:rsidP="00C47561">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6E6E4A3B" w14:textId="77777777" w:rsidR="00C96B69" w:rsidRPr="00480423" w:rsidRDefault="00C96B69" w:rsidP="00C47561">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1822B18C"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0201EF"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10D889"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0C324398" w14:textId="77777777" w:rsidTr="00C47561">
        <w:trPr>
          <w:trHeight w:val="29"/>
        </w:trPr>
        <w:tc>
          <w:tcPr>
            <w:tcW w:w="2067" w:type="dxa"/>
            <w:tcBorders>
              <w:top w:val="nil"/>
              <w:left w:val="single" w:sz="4" w:space="0" w:color="auto"/>
              <w:bottom w:val="nil"/>
              <w:right w:val="single" w:sz="4" w:space="0" w:color="auto"/>
            </w:tcBorders>
          </w:tcPr>
          <w:p w14:paraId="52AFE61F"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11C2261"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F5FCB63"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90A813C"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30CC6C5" w14:textId="77777777" w:rsidR="00C96B69" w:rsidRPr="00480423" w:rsidRDefault="00C96B69" w:rsidP="00C47561">
            <w:pPr>
              <w:pStyle w:val="TAC"/>
              <w:rPr>
                <w:rFonts w:cs="Arial"/>
                <w:color w:val="000000"/>
                <w:szCs w:val="18"/>
                <w:lang w:val="en-US" w:eastAsia="zh-CN" w:bidi="ar"/>
              </w:rPr>
            </w:pPr>
          </w:p>
        </w:tc>
      </w:tr>
      <w:tr w:rsidR="00C96B69" w:rsidRPr="00480423" w14:paraId="5DA36392" w14:textId="77777777" w:rsidTr="00C47561">
        <w:trPr>
          <w:trHeight w:val="29"/>
        </w:trPr>
        <w:tc>
          <w:tcPr>
            <w:tcW w:w="2067" w:type="dxa"/>
            <w:tcBorders>
              <w:top w:val="nil"/>
              <w:left w:val="single" w:sz="4" w:space="0" w:color="auto"/>
              <w:bottom w:val="single" w:sz="4" w:space="0" w:color="auto"/>
              <w:right w:val="single" w:sz="4" w:space="0" w:color="auto"/>
            </w:tcBorders>
          </w:tcPr>
          <w:p w14:paraId="7F57D164"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708EBDA"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C4CF438"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41E303"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DAE9552" w14:textId="77777777" w:rsidR="00C96B69" w:rsidRPr="00480423" w:rsidRDefault="00C96B69" w:rsidP="00C47561">
            <w:pPr>
              <w:pStyle w:val="TAC"/>
              <w:rPr>
                <w:rFonts w:cs="Arial"/>
                <w:color w:val="000000"/>
                <w:szCs w:val="18"/>
                <w:lang w:val="en-US" w:eastAsia="zh-CN" w:bidi="ar"/>
              </w:rPr>
            </w:pPr>
          </w:p>
        </w:tc>
      </w:tr>
      <w:tr w:rsidR="00C96B69" w:rsidRPr="00480423" w14:paraId="2ABEEA39" w14:textId="77777777" w:rsidTr="00C47561">
        <w:trPr>
          <w:trHeight w:val="29"/>
        </w:trPr>
        <w:tc>
          <w:tcPr>
            <w:tcW w:w="2067" w:type="dxa"/>
            <w:tcBorders>
              <w:top w:val="nil"/>
              <w:left w:val="single" w:sz="4" w:space="0" w:color="auto"/>
              <w:bottom w:val="nil"/>
              <w:right w:val="single" w:sz="4" w:space="0" w:color="auto"/>
            </w:tcBorders>
          </w:tcPr>
          <w:p w14:paraId="602FD0BF"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25682121" w14:textId="77777777" w:rsidR="00C96B69" w:rsidRPr="00480423" w:rsidRDefault="00C96B69" w:rsidP="00C47561">
            <w:pPr>
              <w:pStyle w:val="TAC"/>
              <w:rPr>
                <w:szCs w:val="18"/>
                <w:lang w:eastAsia="zh-CN"/>
              </w:rPr>
            </w:pPr>
            <w:r w:rsidRPr="00480423">
              <w:rPr>
                <w:szCs w:val="18"/>
                <w:lang w:eastAsia="zh-CN"/>
              </w:rPr>
              <w:t>CA_n2A-n12A</w:t>
            </w:r>
          </w:p>
          <w:p w14:paraId="26CBBE7D" w14:textId="77777777" w:rsidR="00C96B69" w:rsidRPr="00480423" w:rsidRDefault="00C96B69" w:rsidP="00C47561">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71579088" w14:textId="77777777" w:rsidR="00C96B69" w:rsidRPr="00480423" w:rsidRDefault="00C96B69" w:rsidP="00C47561">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750AA6A"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CA68BD5"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1C4F56BA"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1C13B685" w14:textId="77777777" w:rsidTr="00C47561">
        <w:trPr>
          <w:trHeight w:val="29"/>
        </w:trPr>
        <w:tc>
          <w:tcPr>
            <w:tcW w:w="2067" w:type="dxa"/>
            <w:tcBorders>
              <w:top w:val="nil"/>
              <w:left w:val="single" w:sz="4" w:space="0" w:color="auto"/>
              <w:bottom w:val="nil"/>
              <w:right w:val="single" w:sz="4" w:space="0" w:color="auto"/>
            </w:tcBorders>
          </w:tcPr>
          <w:p w14:paraId="792C5F93"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65B868F"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045F509"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6D65959"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82E8792" w14:textId="77777777" w:rsidR="00C96B69" w:rsidRPr="00480423" w:rsidRDefault="00C96B69" w:rsidP="00C47561">
            <w:pPr>
              <w:pStyle w:val="TAC"/>
              <w:rPr>
                <w:rFonts w:cs="Arial"/>
                <w:color w:val="000000"/>
                <w:szCs w:val="18"/>
                <w:lang w:val="en-US" w:eastAsia="zh-CN" w:bidi="ar"/>
              </w:rPr>
            </w:pPr>
          </w:p>
        </w:tc>
      </w:tr>
      <w:tr w:rsidR="00C96B69" w:rsidRPr="00480423" w14:paraId="04CF4BA2" w14:textId="77777777" w:rsidTr="00C47561">
        <w:trPr>
          <w:trHeight w:val="29"/>
        </w:trPr>
        <w:tc>
          <w:tcPr>
            <w:tcW w:w="2067" w:type="dxa"/>
            <w:tcBorders>
              <w:top w:val="nil"/>
              <w:left w:val="single" w:sz="4" w:space="0" w:color="auto"/>
              <w:bottom w:val="single" w:sz="4" w:space="0" w:color="auto"/>
              <w:right w:val="single" w:sz="4" w:space="0" w:color="auto"/>
            </w:tcBorders>
          </w:tcPr>
          <w:p w14:paraId="3B4DD4EC"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3EE3BF3"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57EA76D"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E9EBBE"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705CE7D" w14:textId="77777777" w:rsidR="00C96B69" w:rsidRPr="00480423" w:rsidRDefault="00C96B69" w:rsidP="00C47561">
            <w:pPr>
              <w:pStyle w:val="TAC"/>
              <w:rPr>
                <w:rFonts w:cs="Arial"/>
                <w:color w:val="000000"/>
                <w:szCs w:val="18"/>
                <w:lang w:val="en-US" w:eastAsia="zh-CN" w:bidi="ar"/>
              </w:rPr>
            </w:pPr>
          </w:p>
        </w:tc>
      </w:tr>
      <w:tr w:rsidR="00C96B69" w:rsidRPr="00480423" w14:paraId="5A64B944" w14:textId="77777777" w:rsidTr="00C47561">
        <w:trPr>
          <w:trHeight w:val="29"/>
        </w:trPr>
        <w:tc>
          <w:tcPr>
            <w:tcW w:w="2067" w:type="dxa"/>
            <w:tcBorders>
              <w:top w:val="nil"/>
              <w:left w:val="single" w:sz="4" w:space="0" w:color="auto"/>
              <w:bottom w:val="nil"/>
              <w:right w:val="single" w:sz="4" w:space="0" w:color="auto"/>
            </w:tcBorders>
          </w:tcPr>
          <w:p w14:paraId="1F953E80"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3B8B7444" w14:textId="77777777" w:rsidR="00C96B69" w:rsidRPr="00480423" w:rsidRDefault="00C96B69" w:rsidP="00C47561">
            <w:pPr>
              <w:pStyle w:val="TAC"/>
              <w:rPr>
                <w:szCs w:val="18"/>
                <w:lang w:eastAsia="zh-CN"/>
              </w:rPr>
            </w:pPr>
            <w:r w:rsidRPr="00480423">
              <w:rPr>
                <w:szCs w:val="18"/>
                <w:lang w:eastAsia="zh-CN"/>
              </w:rPr>
              <w:t>CA_n2A-n12A</w:t>
            </w:r>
          </w:p>
          <w:p w14:paraId="6FF81E48" w14:textId="77777777" w:rsidR="00C96B69" w:rsidRPr="00480423" w:rsidRDefault="00C96B69" w:rsidP="00C47561">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1CAE983C" w14:textId="77777777" w:rsidR="00C96B69" w:rsidRPr="00480423" w:rsidRDefault="00C96B69" w:rsidP="00C47561">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112F4CF"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F46A02F"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7C15FF"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3CAB8D60" w14:textId="77777777" w:rsidTr="00C47561">
        <w:trPr>
          <w:trHeight w:val="29"/>
        </w:trPr>
        <w:tc>
          <w:tcPr>
            <w:tcW w:w="2067" w:type="dxa"/>
            <w:tcBorders>
              <w:top w:val="nil"/>
              <w:left w:val="single" w:sz="4" w:space="0" w:color="auto"/>
              <w:bottom w:val="nil"/>
              <w:right w:val="single" w:sz="4" w:space="0" w:color="auto"/>
            </w:tcBorders>
          </w:tcPr>
          <w:p w14:paraId="6524598A"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E8BFC4B"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B5A9813"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D88C7AC"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3610939" w14:textId="77777777" w:rsidR="00C96B69" w:rsidRPr="00480423" w:rsidRDefault="00C96B69" w:rsidP="00C47561">
            <w:pPr>
              <w:pStyle w:val="TAC"/>
              <w:rPr>
                <w:rFonts w:cs="Arial"/>
                <w:color w:val="000000"/>
                <w:szCs w:val="18"/>
                <w:lang w:val="en-US" w:eastAsia="zh-CN" w:bidi="ar"/>
              </w:rPr>
            </w:pPr>
          </w:p>
        </w:tc>
      </w:tr>
      <w:tr w:rsidR="00C96B69" w:rsidRPr="00480423" w14:paraId="719A1CD7" w14:textId="77777777" w:rsidTr="00C47561">
        <w:trPr>
          <w:trHeight w:val="29"/>
        </w:trPr>
        <w:tc>
          <w:tcPr>
            <w:tcW w:w="2067" w:type="dxa"/>
            <w:tcBorders>
              <w:top w:val="nil"/>
              <w:left w:val="single" w:sz="4" w:space="0" w:color="auto"/>
              <w:bottom w:val="single" w:sz="4" w:space="0" w:color="auto"/>
              <w:right w:val="single" w:sz="4" w:space="0" w:color="auto"/>
            </w:tcBorders>
          </w:tcPr>
          <w:p w14:paraId="1C5B6229"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8D180E7"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84B1F19"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F4BB41"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CA_n66(3A)</w:t>
            </w:r>
            <w:r w:rsidRPr="00480423">
              <w:rPr>
                <w:rFonts w:cs="Arial" w:hint="eastAsia"/>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0BC076CC" w14:textId="77777777" w:rsidR="00C96B69" w:rsidRPr="00480423" w:rsidRDefault="00C96B69" w:rsidP="00C47561">
            <w:pPr>
              <w:pStyle w:val="TAC"/>
              <w:rPr>
                <w:rFonts w:cs="Arial"/>
                <w:color w:val="000000"/>
                <w:szCs w:val="18"/>
                <w:lang w:val="en-US" w:eastAsia="zh-CN" w:bidi="ar"/>
              </w:rPr>
            </w:pPr>
          </w:p>
        </w:tc>
      </w:tr>
      <w:tr w:rsidR="00C96B69" w:rsidRPr="00480423" w14:paraId="2A0D97A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0514ECE" w14:textId="77777777" w:rsidR="00C96B69" w:rsidRPr="00480423" w:rsidRDefault="00C96B69" w:rsidP="00C47561">
            <w:pPr>
              <w:pStyle w:val="TAC"/>
              <w:rPr>
                <w:rFonts w:cs="Arial"/>
                <w:color w:val="000000"/>
                <w:szCs w:val="18"/>
                <w:lang w:val="en-US" w:eastAsia="zh-CN" w:bidi="ar"/>
              </w:rPr>
            </w:pPr>
            <w:r w:rsidRPr="008523D2">
              <w:rPr>
                <w:rFonts w:eastAsia="宋体"/>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0A49017E" w14:textId="77777777" w:rsidR="00C96B69" w:rsidRPr="008523D2" w:rsidRDefault="00C96B69" w:rsidP="00C47561">
            <w:pPr>
              <w:pStyle w:val="TAC"/>
              <w:rPr>
                <w:lang w:eastAsia="zh-CN"/>
              </w:rPr>
            </w:pPr>
            <w:r w:rsidRPr="008523D2">
              <w:rPr>
                <w:lang w:eastAsia="zh-CN"/>
              </w:rPr>
              <w:t>CA_n2A-n12A</w:t>
            </w:r>
          </w:p>
          <w:p w14:paraId="2DCAEB48" w14:textId="77777777" w:rsidR="00C96B69" w:rsidRPr="00480423" w:rsidRDefault="00C96B69" w:rsidP="00C47561">
            <w:pPr>
              <w:pStyle w:val="TAC"/>
              <w:rPr>
                <w:rFonts w:cs="Arial"/>
                <w:color w:val="000000"/>
                <w:szCs w:val="18"/>
                <w:lang w:val="en-US" w:eastAsia="zh-CN" w:bidi="ar"/>
              </w:rPr>
            </w:pPr>
            <w:r w:rsidRPr="008523D2">
              <w:rPr>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5CB0FEF3" w14:textId="77777777" w:rsidR="00C96B69" w:rsidRPr="00480423" w:rsidRDefault="00C96B69" w:rsidP="00C47561">
            <w:pPr>
              <w:pStyle w:val="TAC"/>
              <w:rPr>
                <w:rFonts w:cs="Arial"/>
                <w:color w:val="000000"/>
                <w:szCs w:val="18"/>
                <w:lang w:val="en-US" w:eastAsia="zh-CN" w:bidi="ar"/>
              </w:rPr>
            </w:pPr>
            <w:r w:rsidRPr="008523D2">
              <w:rPr>
                <w:rFonts w:hint="eastAsia"/>
                <w:lang w:eastAsia="zh-CN"/>
              </w:rPr>
              <w:t>n</w:t>
            </w:r>
            <w:r w:rsidRPr="008523D2">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D31894C" w14:textId="77777777" w:rsidR="00C96B69" w:rsidRPr="00480423" w:rsidRDefault="00C96B69" w:rsidP="00C47561">
            <w:pPr>
              <w:pStyle w:val="TAC"/>
              <w:rPr>
                <w:rFonts w:cs="Arial"/>
                <w:color w:val="000000"/>
                <w:szCs w:val="18"/>
                <w:lang w:val="en-US" w:eastAsia="zh-CN" w:bidi="ar"/>
              </w:rPr>
            </w:pPr>
            <w:r w:rsidRPr="008523D2">
              <w:t>5, 10, 15, 20, 25, 30, 40</w:t>
            </w:r>
          </w:p>
        </w:tc>
        <w:tc>
          <w:tcPr>
            <w:tcW w:w="1610" w:type="dxa"/>
            <w:tcBorders>
              <w:top w:val="single" w:sz="4" w:space="0" w:color="auto"/>
              <w:left w:val="single" w:sz="4" w:space="0" w:color="auto"/>
              <w:bottom w:val="nil"/>
              <w:right w:val="single" w:sz="4" w:space="0" w:color="auto"/>
            </w:tcBorders>
            <w:vAlign w:val="center"/>
          </w:tcPr>
          <w:p w14:paraId="406CD3FE" w14:textId="77777777" w:rsidR="00C96B69" w:rsidRPr="00480423" w:rsidRDefault="00C96B69" w:rsidP="00C47561">
            <w:pPr>
              <w:pStyle w:val="TAC"/>
              <w:rPr>
                <w:rFonts w:cs="Arial"/>
                <w:color w:val="000000"/>
                <w:szCs w:val="18"/>
                <w:lang w:val="en-US" w:eastAsia="zh-CN" w:bidi="ar"/>
              </w:rPr>
            </w:pPr>
            <w:r w:rsidRPr="008523D2">
              <w:rPr>
                <w:lang w:eastAsia="zh-CN"/>
              </w:rPr>
              <w:t>0</w:t>
            </w:r>
          </w:p>
        </w:tc>
      </w:tr>
      <w:tr w:rsidR="00C96B69" w:rsidRPr="00480423" w14:paraId="212C1184" w14:textId="77777777" w:rsidTr="00C47561">
        <w:trPr>
          <w:trHeight w:val="29"/>
        </w:trPr>
        <w:tc>
          <w:tcPr>
            <w:tcW w:w="2067" w:type="dxa"/>
            <w:tcBorders>
              <w:top w:val="nil"/>
              <w:left w:val="single" w:sz="4" w:space="0" w:color="auto"/>
              <w:bottom w:val="nil"/>
              <w:right w:val="single" w:sz="4" w:space="0" w:color="auto"/>
            </w:tcBorders>
            <w:vAlign w:val="center"/>
          </w:tcPr>
          <w:p w14:paraId="667EEBF4"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E2EE222"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7A5FACE" w14:textId="77777777" w:rsidR="00C96B69" w:rsidRPr="00480423" w:rsidRDefault="00C96B69" w:rsidP="00C47561">
            <w:pPr>
              <w:pStyle w:val="TAC"/>
              <w:rPr>
                <w:rFonts w:cs="Arial"/>
                <w:color w:val="000000"/>
                <w:szCs w:val="18"/>
                <w:lang w:val="en-US" w:eastAsia="zh-CN" w:bidi="ar"/>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1593A37B" w14:textId="77777777" w:rsidR="00C96B69" w:rsidRPr="00480423" w:rsidRDefault="00C96B69" w:rsidP="00C47561">
            <w:pPr>
              <w:pStyle w:val="TAC"/>
              <w:rPr>
                <w:rFonts w:cs="Arial"/>
                <w:color w:val="000000"/>
                <w:szCs w:val="18"/>
                <w:lang w:val="en-US" w:eastAsia="zh-CN" w:bidi="ar"/>
              </w:rPr>
            </w:pPr>
            <w:r w:rsidRPr="008523D2">
              <w:rPr>
                <w:rFonts w:cs="Arial"/>
                <w:szCs w:val="18"/>
              </w:rPr>
              <w:t>5, 10, 15</w:t>
            </w:r>
          </w:p>
        </w:tc>
        <w:tc>
          <w:tcPr>
            <w:tcW w:w="1610" w:type="dxa"/>
            <w:tcBorders>
              <w:top w:val="nil"/>
              <w:left w:val="single" w:sz="4" w:space="0" w:color="auto"/>
              <w:bottom w:val="nil"/>
              <w:right w:val="single" w:sz="4" w:space="0" w:color="auto"/>
            </w:tcBorders>
            <w:vAlign w:val="center"/>
          </w:tcPr>
          <w:p w14:paraId="5BF355B6" w14:textId="77777777" w:rsidR="00C96B69" w:rsidRPr="00480423" w:rsidRDefault="00C96B69" w:rsidP="00C47561">
            <w:pPr>
              <w:pStyle w:val="TAC"/>
              <w:rPr>
                <w:rFonts w:cs="Arial"/>
                <w:color w:val="000000"/>
                <w:szCs w:val="18"/>
                <w:lang w:val="en-US" w:eastAsia="zh-CN" w:bidi="ar"/>
              </w:rPr>
            </w:pPr>
          </w:p>
        </w:tc>
      </w:tr>
      <w:tr w:rsidR="00C96B69" w:rsidRPr="00480423" w14:paraId="2619124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2A8CC19"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0AA9814"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7B98E532" w14:textId="77777777" w:rsidR="00C96B69" w:rsidRPr="00480423" w:rsidRDefault="00C96B69" w:rsidP="00C47561">
            <w:pPr>
              <w:pStyle w:val="TAC"/>
              <w:rPr>
                <w:rFonts w:cs="Arial"/>
                <w:color w:val="000000"/>
                <w:szCs w:val="18"/>
                <w:lang w:val="en-US" w:eastAsia="zh-CN" w:bidi="ar"/>
              </w:rPr>
            </w:pPr>
            <w:r w:rsidRPr="008523D2">
              <w:rPr>
                <w:rFonts w:hint="eastAsia"/>
                <w:lang w:eastAsia="zh-CN"/>
              </w:rPr>
              <w:t>n</w:t>
            </w:r>
            <w:r w:rsidRPr="008523D2">
              <w:rPr>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339D9644" w14:textId="77777777" w:rsidR="00C96B69" w:rsidRPr="00480423" w:rsidRDefault="00C96B69" w:rsidP="00C47561">
            <w:pPr>
              <w:pStyle w:val="TAC"/>
              <w:rPr>
                <w:rFonts w:cs="Arial"/>
                <w:color w:val="000000"/>
                <w:szCs w:val="18"/>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F9A8625" w14:textId="77777777" w:rsidR="00C96B69" w:rsidRPr="00480423" w:rsidRDefault="00C96B69" w:rsidP="00C47561">
            <w:pPr>
              <w:pStyle w:val="TAC"/>
              <w:rPr>
                <w:rFonts w:cs="Arial"/>
                <w:color w:val="000000"/>
                <w:szCs w:val="18"/>
                <w:lang w:val="en-US" w:eastAsia="zh-CN" w:bidi="ar"/>
              </w:rPr>
            </w:pPr>
          </w:p>
        </w:tc>
      </w:tr>
      <w:tr w:rsidR="00C96B69" w:rsidRPr="00480423" w14:paraId="74245F8E" w14:textId="77777777" w:rsidTr="00C47561">
        <w:trPr>
          <w:trHeight w:val="29"/>
        </w:trPr>
        <w:tc>
          <w:tcPr>
            <w:tcW w:w="2067" w:type="dxa"/>
            <w:tcBorders>
              <w:top w:val="nil"/>
              <w:left w:val="single" w:sz="4" w:space="0" w:color="auto"/>
              <w:bottom w:val="nil"/>
              <w:right w:val="single" w:sz="4" w:space="0" w:color="auto"/>
            </w:tcBorders>
            <w:vAlign w:val="center"/>
          </w:tcPr>
          <w:p w14:paraId="2AE02483" w14:textId="77777777" w:rsidR="00C96B69" w:rsidRPr="00480423" w:rsidRDefault="00C96B69" w:rsidP="00C47561">
            <w:pPr>
              <w:pStyle w:val="TAC"/>
              <w:rPr>
                <w:lang w:val="en-US" w:eastAsia="zh-CN"/>
              </w:rPr>
            </w:pPr>
            <w:r w:rsidRPr="00480423">
              <w:rPr>
                <w:lang w:val="en-US" w:eastAsia="zh-CN"/>
              </w:rPr>
              <w:t>CA_n2A-n12A-n77A</w:t>
            </w:r>
          </w:p>
        </w:tc>
        <w:tc>
          <w:tcPr>
            <w:tcW w:w="1829" w:type="dxa"/>
            <w:tcBorders>
              <w:top w:val="nil"/>
              <w:left w:val="single" w:sz="4" w:space="0" w:color="auto"/>
              <w:bottom w:val="nil"/>
              <w:right w:val="single" w:sz="4" w:space="0" w:color="auto"/>
            </w:tcBorders>
            <w:vAlign w:val="center"/>
          </w:tcPr>
          <w:p w14:paraId="73E577D3" w14:textId="77777777" w:rsidR="00C96B69" w:rsidRPr="00480423" w:rsidRDefault="00C96B69" w:rsidP="00C47561">
            <w:pPr>
              <w:pStyle w:val="TAC"/>
              <w:rPr>
                <w:lang w:val="en-US"/>
              </w:rPr>
            </w:pPr>
            <w:r w:rsidRPr="00480423">
              <w:rPr>
                <w:lang w:val="en-US"/>
              </w:rPr>
              <w:t>n77</w:t>
            </w:r>
            <w:r w:rsidRPr="00480423">
              <w:rPr>
                <w:vertAlign w:val="superscript"/>
                <w:lang w:val="en-US"/>
              </w:rPr>
              <w:t>7</w:t>
            </w:r>
          </w:p>
          <w:p w14:paraId="4532C95F" w14:textId="77777777" w:rsidR="00C96B69" w:rsidRPr="00480423" w:rsidRDefault="00C96B69" w:rsidP="00C47561">
            <w:pPr>
              <w:pStyle w:val="TAC"/>
              <w:rPr>
                <w:lang w:val="en-US"/>
              </w:rPr>
            </w:pPr>
            <w:r w:rsidRPr="00480423">
              <w:rPr>
                <w:lang w:val="en-US"/>
              </w:rPr>
              <w:t>CA_n2A-n12A</w:t>
            </w:r>
          </w:p>
          <w:p w14:paraId="486414C2" w14:textId="77777777" w:rsidR="00C96B69" w:rsidRPr="00480423" w:rsidRDefault="00C96B69" w:rsidP="00C47561">
            <w:pPr>
              <w:pStyle w:val="TAC"/>
              <w:rPr>
                <w:lang w:val="en-US"/>
              </w:rPr>
            </w:pPr>
            <w:r w:rsidRPr="00480423">
              <w:rPr>
                <w:lang w:val="en-US"/>
              </w:rPr>
              <w:t>CA_n2A-n77A</w:t>
            </w:r>
            <w:r w:rsidRPr="00480423">
              <w:rPr>
                <w:vertAlign w:val="superscript"/>
                <w:lang w:val="en-US"/>
              </w:rPr>
              <w:t>7</w:t>
            </w:r>
          </w:p>
          <w:p w14:paraId="427D28BF" w14:textId="77777777" w:rsidR="00C96B69" w:rsidRPr="00480423" w:rsidRDefault="00C96B69" w:rsidP="00C47561">
            <w:pPr>
              <w:pStyle w:val="TAC"/>
              <w:rPr>
                <w:lang w:val="en-US" w:eastAsia="zh-CN"/>
              </w:rPr>
            </w:pPr>
            <w:r w:rsidRPr="00480423">
              <w:rPr>
                <w:lang w:val="en-US"/>
              </w:rPr>
              <w:t>CA_n12A-n77A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6911229" w14:textId="77777777" w:rsidR="00C96B69" w:rsidRPr="00480423" w:rsidRDefault="00C96B69" w:rsidP="00C47561">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728284"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05D0B4" w14:textId="77777777" w:rsidR="00C96B69" w:rsidRPr="00480423" w:rsidRDefault="00C96B69" w:rsidP="00C47561">
            <w:pPr>
              <w:pStyle w:val="TAC"/>
              <w:rPr>
                <w:lang w:val="en-US" w:eastAsia="zh-CN"/>
              </w:rPr>
            </w:pPr>
            <w:r w:rsidRPr="00480423">
              <w:rPr>
                <w:lang w:val="en-US" w:eastAsia="zh-CN"/>
              </w:rPr>
              <w:t>0</w:t>
            </w:r>
          </w:p>
        </w:tc>
      </w:tr>
      <w:tr w:rsidR="00C96B69" w:rsidRPr="00480423" w14:paraId="1D5298AE" w14:textId="77777777" w:rsidTr="00C47561">
        <w:trPr>
          <w:trHeight w:val="29"/>
        </w:trPr>
        <w:tc>
          <w:tcPr>
            <w:tcW w:w="2067" w:type="dxa"/>
            <w:tcBorders>
              <w:top w:val="nil"/>
              <w:left w:val="single" w:sz="4" w:space="0" w:color="auto"/>
              <w:bottom w:val="nil"/>
              <w:right w:val="single" w:sz="4" w:space="0" w:color="auto"/>
            </w:tcBorders>
            <w:vAlign w:val="center"/>
          </w:tcPr>
          <w:p w14:paraId="3272C67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833C0A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71C9AF" w14:textId="77777777" w:rsidR="00C96B69" w:rsidRPr="00480423" w:rsidRDefault="00C96B69" w:rsidP="00C47561">
            <w:pPr>
              <w:pStyle w:val="TAC"/>
              <w:rPr>
                <w:lang w:val="en-US" w:eastAsia="zh-CN"/>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C533FAD"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0BEA87D" w14:textId="77777777" w:rsidR="00C96B69" w:rsidRPr="00480423" w:rsidRDefault="00C96B69" w:rsidP="00C47561">
            <w:pPr>
              <w:pStyle w:val="TAC"/>
              <w:rPr>
                <w:lang w:val="en-US" w:eastAsia="zh-CN"/>
              </w:rPr>
            </w:pPr>
          </w:p>
        </w:tc>
      </w:tr>
      <w:tr w:rsidR="00C96B69" w:rsidRPr="00480423" w14:paraId="06F69A1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4B819D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5C308C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5317B" w14:textId="77777777" w:rsidR="00C96B69" w:rsidRPr="00480423" w:rsidRDefault="00C96B69" w:rsidP="00C47561">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B81E71"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7497F7" w14:textId="77777777" w:rsidR="00C96B69" w:rsidRPr="00480423" w:rsidRDefault="00C96B69" w:rsidP="00C47561">
            <w:pPr>
              <w:pStyle w:val="TAC"/>
              <w:rPr>
                <w:lang w:val="en-US" w:eastAsia="zh-CN"/>
              </w:rPr>
            </w:pPr>
          </w:p>
        </w:tc>
      </w:tr>
      <w:tr w:rsidR="00C96B69" w:rsidRPr="00480423" w14:paraId="24E8A27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D81B65A" w14:textId="77777777" w:rsidR="00C96B69" w:rsidRPr="00480423" w:rsidRDefault="00C96B69" w:rsidP="00C47561">
            <w:pPr>
              <w:pStyle w:val="TAC"/>
              <w:rPr>
                <w:lang w:val="en-US" w:eastAsia="zh-CN"/>
              </w:rPr>
            </w:pPr>
            <w:r w:rsidRPr="00480423">
              <w:rPr>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343D604E" w14:textId="77777777" w:rsidR="00C96B69" w:rsidRPr="00480423" w:rsidRDefault="00C96B69" w:rsidP="00C47561">
            <w:pPr>
              <w:pStyle w:val="TAC"/>
            </w:pPr>
            <w:r w:rsidRPr="00480423">
              <w:t>n77</w:t>
            </w:r>
            <w:r w:rsidRPr="00480423">
              <w:rPr>
                <w:vertAlign w:val="superscript"/>
              </w:rPr>
              <w:t>7</w:t>
            </w:r>
          </w:p>
          <w:p w14:paraId="31A4605C" w14:textId="77777777" w:rsidR="00C96B69" w:rsidRPr="00480423" w:rsidRDefault="00C96B69" w:rsidP="00C47561">
            <w:pPr>
              <w:pStyle w:val="TAC"/>
            </w:pPr>
            <w:r w:rsidRPr="00480423">
              <w:t>CA_n2A-n12A</w:t>
            </w:r>
          </w:p>
          <w:p w14:paraId="0A1182F7" w14:textId="77777777" w:rsidR="00C96B69" w:rsidRPr="00480423" w:rsidRDefault="00C96B69" w:rsidP="00C47561">
            <w:pPr>
              <w:pStyle w:val="TAC"/>
            </w:pPr>
            <w:r w:rsidRPr="00480423">
              <w:t>CA_n2A-n77A</w:t>
            </w:r>
            <w:r w:rsidRPr="00480423">
              <w:rPr>
                <w:vertAlign w:val="superscript"/>
              </w:rPr>
              <w:t>7</w:t>
            </w:r>
          </w:p>
          <w:p w14:paraId="5CD9F387" w14:textId="77777777" w:rsidR="00C96B69" w:rsidRPr="00480423" w:rsidRDefault="00C96B69" w:rsidP="00C47561">
            <w:pPr>
              <w:pStyle w:val="TAC"/>
              <w:rPr>
                <w:lang w:val="es-US" w:eastAsia="zh-CN"/>
              </w:rPr>
            </w:pPr>
            <w:r w:rsidRPr="00480423">
              <w:t>CA_n12A-n77A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0606BEB" w14:textId="77777777" w:rsidR="00C96B69" w:rsidRPr="00480423" w:rsidRDefault="00C96B69" w:rsidP="00C47561">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18E318"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BCD0FEC" w14:textId="77777777" w:rsidR="00C96B69" w:rsidRPr="00480423" w:rsidRDefault="00C96B69" w:rsidP="00C47561">
            <w:pPr>
              <w:pStyle w:val="TAC"/>
              <w:rPr>
                <w:lang w:val="en-US" w:eastAsia="zh-CN"/>
              </w:rPr>
            </w:pPr>
            <w:r w:rsidRPr="00480423">
              <w:rPr>
                <w:lang w:val="en-US" w:eastAsia="zh-CN"/>
              </w:rPr>
              <w:t>0</w:t>
            </w:r>
          </w:p>
        </w:tc>
      </w:tr>
      <w:tr w:rsidR="00C96B69" w:rsidRPr="00480423" w14:paraId="26C3EFDE" w14:textId="77777777" w:rsidTr="00C47561">
        <w:trPr>
          <w:trHeight w:val="29"/>
        </w:trPr>
        <w:tc>
          <w:tcPr>
            <w:tcW w:w="2067" w:type="dxa"/>
            <w:tcBorders>
              <w:top w:val="nil"/>
              <w:left w:val="single" w:sz="4" w:space="0" w:color="auto"/>
              <w:bottom w:val="nil"/>
              <w:right w:val="single" w:sz="4" w:space="0" w:color="auto"/>
            </w:tcBorders>
            <w:vAlign w:val="center"/>
          </w:tcPr>
          <w:p w14:paraId="0BAE290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369551A" w14:textId="77777777" w:rsidR="00C96B69" w:rsidRPr="00480423" w:rsidRDefault="00C96B69" w:rsidP="00C47561">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29292" w14:textId="77777777" w:rsidR="00C96B69" w:rsidRPr="00480423" w:rsidRDefault="00C96B69" w:rsidP="00C47561">
            <w:pPr>
              <w:pStyle w:val="TAC"/>
              <w:rPr>
                <w:lang w:val="en-US" w:eastAsia="zh-CN"/>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6EDD9DB"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DCB9947" w14:textId="77777777" w:rsidR="00C96B69" w:rsidRPr="00480423" w:rsidRDefault="00C96B69" w:rsidP="00C47561">
            <w:pPr>
              <w:pStyle w:val="TAC"/>
              <w:rPr>
                <w:lang w:val="en-US" w:eastAsia="zh-CN"/>
              </w:rPr>
            </w:pPr>
          </w:p>
        </w:tc>
      </w:tr>
      <w:tr w:rsidR="00C96B69" w:rsidRPr="00480423" w14:paraId="74AA328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5D5DE88"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C6DACD" w14:textId="77777777" w:rsidR="00C96B69" w:rsidRPr="00480423" w:rsidRDefault="00C96B69" w:rsidP="00C47561">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4CAAE" w14:textId="77777777" w:rsidR="00C96B69" w:rsidRPr="00480423" w:rsidRDefault="00C96B69" w:rsidP="00C47561">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A057BD"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52E864" w14:textId="77777777" w:rsidR="00C96B69" w:rsidRPr="00480423" w:rsidRDefault="00C96B69" w:rsidP="00C47561">
            <w:pPr>
              <w:pStyle w:val="TAC"/>
              <w:rPr>
                <w:lang w:val="en-US" w:eastAsia="zh-CN"/>
              </w:rPr>
            </w:pPr>
          </w:p>
        </w:tc>
      </w:tr>
      <w:tr w:rsidR="00C96B69" w:rsidRPr="00480423" w14:paraId="55DA32D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062061E" w14:textId="77777777" w:rsidR="00C96B69" w:rsidRPr="00480423" w:rsidRDefault="00C96B69" w:rsidP="00C47561">
            <w:pPr>
              <w:pStyle w:val="TAC"/>
              <w:rPr>
                <w:lang w:val="en-US" w:eastAsia="zh-CN"/>
              </w:rPr>
            </w:pPr>
            <w:r w:rsidRPr="00480423">
              <w:rPr>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0B917E0D" w14:textId="77777777" w:rsidR="00C96B69" w:rsidRPr="00480423" w:rsidRDefault="00C96B69" w:rsidP="00C47561">
            <w:pPr>
              <w:pStyle w:val="TAC"/>
            </w:pPr>
            <w:r w:rsidRPr="00480423">
              <w:t>n77</w:t>
            </w:r>
            <w:r w:rsidRPr="00480423">
              <w:rPr>
                <w:vertAlign w:val="superscript"/>
              </w:rPr>
              <w:t>7</w:t>
            </w:r>
          </w:p>
          <w:p w14:paraId="679D6155" w14:textId="77777777" w:rsidR="00C96B69" w:rsidRPr="00480423" w:rsidRDefault="00C96B69" w:rsidP="00C47561">
            <w:pPr>
              <w:pStyle w:val="TAC"/>
            </w:pPr>
            <w:r w:rsidRPr="00480423">
              <w:t>CA_n2A-n12A</w:t>
            </w:r>
          </w:p>
          <w:p w14:paraId="1BABE4F4" w14:textId="77777777" w:rsidR="00C96B69" w:rsidRPr="00480423" w:rsidRDefault="00C96B69" w:rsidP="00C47561">
            <w:pPr>
              <w:pStyle w:val="TAC"/>
            </w:pPr>
            <w:r w:rsidRPr="00480423">
              <w:t>CA_n2A-n77A</w:t>
            </w:r>
            <w:r w:rsidRPr="00480423">
              <w:rPr>
                <w:vertAlign w:val="superscript"/>
              </w:rPr>
              <w:t>7</w:t>
            </w:r>
          </w:p>
          <w:p w14:paraId="2C7B2DC6" w14:textId="77777777" w:rsidR="00C96B69" w:rsidRPr="00480423" w:rsidRDefault="00C96B69" w:rsidP="00C47561">
            <w:pPr>
              <w:pStyle w:val="TAC"/>
              <w:rPr>
                <w:lang w:val="es-US" w:eastAsia="zh-CN"/>
              </w:rPr>
            </w:pPr>
            <w:r w:rsidRPr="00480423">
              <w:t>CA_n12A-n77A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C97C333" w14:textId="77777777" w:rsidR="00C96B69" w:rsidRPr="00480423" w:rsidRDefault="00C96B69" w:rsidP="00C47561">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5282CD5"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4CAEC9" w14:textId="77777777" w:rsidR="00C96B69" w:rsidRPr="00480423" w:rsidRDefault="00C96B69" w:rsidP="00C47561">
            <w:pPr>
              <w:pStyle w:val="TAC"/>
              <w:rPr>
                <w:lang w:val="en-US" w:eastAsia="zh-CN"/>
              </w:rPr>
            </w:pPr>
            <w:r w:rsidRPr="00480423">
              <w:rPr>
                <w:lang w:val="en-US" w:eastAsia="zh-CN"/>
              </w:rPr>
              <w:t>0</w:t>
            </w:r>
          </w:p>
        </w:tc>
      </w:tr>
      <w:tr w:rsidR="00C96B69" w:rsidRPr="00480423" w14:paraId="77CC23EA" w14:textId="77777777" w:rsidTr="00C47561">
        <w:trPr>
          <w:trHeight w:val="29"/>
        </w:trPr>
        <w:tc>
          <w:tcPr>
            <w:tcW w:w="2067" w:type="dxa"/>
            <w:tcBorders>
              <w:top w:val="nil"/>
              <w:left w:val="single" w:sz="4" w:space="0" w:color="auto"/>
              <w:bottom w:val="nil"/>
              <w:right w:val="single" w:sz="4" w:space="0" w:color="auto"/>
            </w:tcBorders>
            <w:vAlign w:val="center"/>
          </w:tcPr>
          <w:p w14:paraId="2EDCD8B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973AFD0" w14:textId="77777777" w:rsidR="00C96B69" w:rsidRPr="00480423" w:rsidRDefault="00C96B69" w:rsidP="00C47561">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2CA0A6" w14:textId="77777777" w:rsidR="00C96B69" w:rsidRPr="00480423" w:rsidRDefault="00C96B69" w:rsidP="00C47561">
            <w:pPr>
              <w:pStyle w:val="TAC"/>
              <w:rPr>
                <w:lang w:val="en-US" w:eastAsia="zh-CN"/>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91BAADD"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576C0B8" w14:textId="77777777" w:rsidR="00C96B69" w:rsidRPr="00480423" w:rsidRDefault="00C96B69" w:rsidP="00C47561">
            <w:pPr>
              <w:pStyle w:val="TAC"/>
              <w:rPr>
                <w:lang w:val="en-US" w:eastAsia="zh-CN"/>
              </w:rPr>
            </w:pPr>
          </w:p>
        </w:tc>
      </w:tr>
      <w:tr w:rsidR="00C96B69" w:rsidRPr="00480423" w14:paraId="25B454B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D8AB660"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837024" w14:textId="77777777" w:rsidR="00C96B69" w:rsidRPr="00480423" w:rsidRDefault="00C96B69" w:rsidP="00C47561">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20B3E" w14:textId="77777777" w:rsidR="00C96B69" w:rsidRPr="00480423" w:rsidRDefault="00C96B69" w:rsidP="00C47561">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260E3B"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EFCDCED" w14:textId="77777777" w:rsidR="00C96B69" w:rsidRPr="00480423" w:rsidRDefault="00C96B69" w:rsidP="00C47561">
            <w:pPr>
              <w:pStyle w:val="TAC"/>
              <w:rPr>
                <w:lang w:val="en-US" w:eastAsia="zh-CN"/>
              </w:rPr>
            </w:pPr>
          </w:p>
        </w:tc>
      </w:tr>
      <w:tr w:rsidR="00C96B69" w:rsidRPr="00480423" w14:paraId="66A0CAB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2233B3D" w14:textId="77777777" w:rsidR="00C96B69" w:rsidRPr="00480423" w:rsidRDefault="00C96B69" w:rsidP="00C47561">
            <w:pPr>
              <w:pStyle w:val="TAC"/>
              <w:rPr>
                <w:lang w:val="en-US" w:eastAsia="zh-CN"/>
              </w:rPr>
            </w:pPr>
            <w:r w:rsidRPr="00480423">
              <w:rPr>
                <w:rFonts w:eastAsia="宋体"/>
                <w:kern w:val="2"/>
                <w:szCs w:val="22"/>
                <w:lang w:val="en-US" w:eastAsia="zh-CN"/>
              </w:rPr>
              <w:t>CA_n2(2A)-n12A-n77(2A)</w:t>
            </w:r>
          </w:p>
        </w:tc>
        <w:tc>
          <w:tcPr>
            <w:tcW w:w="1829" w:type="dxa"/>
            <w:tcBorders>
              <w:top w:val="single" w:sz="4" w:space="0" w:color="auto"/>
              <w:left w:val="single" w:sz="4" w:space="0" w:color="auto"/>
              <w:bottom w:val="nil"/>
              <w:right w:val="single" w:sz="4" w:space="0" w:color="auto"/>
            </w:tcBorders>
            <w:vAlign w:val="center"/>
          </w:tcPr>
          <w:p w14:paraId="6CA45A90" w14:textId="77777777" w:rsidR="00C96B69" w:rsidRPr="00480423" w:rsidRDefault="00C96B69" w:rsidP="00C47561">
            <w:pPr>
              <w:pStyle w:val="TAC"/>
            </w:pPr>
            <w:r w:rsidRPr="00480423">
              <w:t>n77</w:t>
            </w:r>
            <w:r w:rsidRPr="00480423">
              <w:rPr>
                <w:vertAlign w:val="superscript"/>
              </w:rPr>
              <w:t>7</w:t>
            </w:r>
          </w:p>
          <w:p w14:paraId="78334A7C" w14:textId="77777777" w:rsidR="00C96B69" w:rsidRPr="00480423" w:rsidRDefault="00C96B69" w:rsidP="00C47561">
            <w:pPr>
              <w:pStyle w:val="TAC"/>
            </w:pPr>
            <w:r w:rsidRPr="00480423">
              <w:t>CA_n2A-n12A</w:t>
            </w:r>
          </w:p>
          <w:p w14:paraId="62BD60C5" w14:textId="77777777" w:rsidR="00C96B69" w:rsidRPr="00480423" w:rsidRDefault="00C96B69" w:rsidP="00C47561">
            <w:pPr>
              <w:pStyle w:val="TAC"/>
            </w:pPr>
            <w:r w:rsidRPr="00480423">
              <w:t>CA_n2A-n77A</w:t>
            </w:r>
            <w:r w:rsidRPr="00480423">
              <w:rPr>
                <w:vertAlign w:val="superscript"/>
              </w:rPr>
              <w:t>7</w:t>
            </w:r>
          </w:p>
          <w:p w14:paraId="16364ACC" w14:textId="77777777" w:rsidR="00C96B69" w:rsidRPr="00480423" w:rsidRDefault="00C96B69" w:rsidP="00C47561">
            <w:pPr>
              <w:pStyle w:val="TAC"/>
              <w:rPr>
                <w:lang w:val="es-US" w:eastAsia="zh-CN"/>
              </w:rPr>
            </w:pPr>
            <w:r w:rsidRPr="00480423">
              <w:t>CA_n12A-n77A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BE036CC" w14:textId="77777777" w:rsidR="00C96B69" w:rsidRPr="00480423" w:rsidRDefault="00C96B69" w:rsidP="00C47561">
            <w:pPr>
              <w:pStyle w:val="TAC"/>
              <w:rPr>
                <w:lang w:val="en-US"/>
              </w:rPr>
            </w:pPr>
            <w:r w:rsidRPr="00480423">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3A2FCEA" w14:textId="77777777" w:rsidR="00C96B69" w:rsidRPr="00480423" w:rsidRDefault="00C96B69" w:rsidP="00C47561">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ECD5774" w14:textId="77777777" w:rsidR="00C96B69" w:rsidRPr="00480423" w:rsidRDefault="00C96B69" w:rsidP="00C47561">
            <w:pPr>
              <w:pStyle w:val="TAC"/>
              <w:rPr>
                <w:lang w:val="en-US" w:eastAsia="zh-CN"/>
              </w:rPr>
            </w:pPr>
            <w:r w:rsidRPr="00480423">
              <w:rPr>
                <w:rFonts w:eastAsia="宋体"/>
                <w:kern w:val="2"/>
                <w:szCs w:val="22"/>
                <w:lang w:val="en-US" w:eastAsia="zh-CN"/>
              </w:rPr>
              <w:t>0</w:t>
            </w:r>
          </w:p>
        </w:tc>
      </w:tr>
      <w:tr w:rsidR="00C96B69" w:rsidRPr="00480423" w14:paraId="3B4FDD6D" w14:textId="77777777" w:rsidTr="00C47561">
        <w:trPr>
          <w:trHeight w:val="29"/>
        </w:trPr>
        <w:tc>
          <w:tcPr>
            <w:tcW w:w="2067" w:type="dxa"/>
            <w:tcBorders>
              <w:top w:val="nil"/>
              <w:left w:val="single" w:sz="4" w:space="0" w:color="auto"/>
              <w:bottom w:val="nil"/>
              <w:right w:val="single" w:sz="4" w:space="0" w:color="auto"/>
            </w:tcBorders>
            <w:vAlign w:val="center"/>
          </w:tcPr>
          <w:p w14:paraId="418CC21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FFDD0E1" w14:textId="77777777" w:rsidR="00C96B69" w:rsidRPr="00480423" w:rsidRDefault="00C96B69" w:rsidP="00C47561">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3253F" w14:textId="77777777" w:rsidR="00C96B69" w:rsidRPr="00480423" w:rsidRDefault="00C96B69" w:rsidP="00C47561">
            <w:pPr>
              <w:pStyle w:val="TAC"/>
              <w:rPr>
                <w:lang w:val="en-US"/>
              </w:rPr>
            </w:pPr>
            <w:r w:rsidRPr="00480423">
              <w:rPr>
                <w:rFonts w:eastAsia="宋体"/>
                <w:kern w:val="2"/>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5F8D61A" w14:textId="77777777" w:rsidR="00C96B69" w:rsidRPr="00480423" w:rsidRDefault="00C96B69" w:rsidP="00C47561">
            <w:pPr>
              <w:pStyle w:val="TAC"/>
              <w:rPr>
                <w:rFonts w:cs="Arial"/>
                <w:color w:val="000000"/>
                <w:szCs w:val="18"/>
                <w:lang w:val="en-US" w:eastAsia="zh-CN" w:bidi="ar"/>
              </w:rPr>
            </w:pPr>
            <w:r w:rsidRPr="00480423">
              <w:rPr>
                <w:rFonts w:eastAsia="宋体"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63A72B7" w14:textId="77777777" w:rsidR="00C96B69" w:rsidRPr="00480423" w:rsidRDefault="00C96B69" w:rsidP="00C47561">
            <w:pPr>
              <w:pStyle w:val="TAC"/>
              <w:rPr>
                <w:lang w:val="en-US" w:eastAsia="zh-CN"/>
              </w:rPr>
            </w:pPr>
          </w:p>
        </w:tc>
      </w:tr>
      <w:tr w:rsidR="00C96B69" w:rsidRPr="00480423" w14:paraId="1E1AFC9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1EE7DB0"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58694F" w14:textId="77777777" w:rsidR="00C96B69" w:rsidRPr="00480423" w:rsidRDefault="00C96B69" w:rsidP="00C47561">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CC12A" w14:textId="77777777" w:rsidR="00C96B69" w:rsidRPr="00480423" w:rsidRDefault="00C96B69" w:rsidP="00C47561">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1B1AFD" w14:textId="77777777" w:rsidR="00C96B69" w:rsidRPr="00480423" w:rsidRDefault="00C96B69" w:rsidP="00C47561">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FE70E43" w14:textId="77777777" w:rsidR="00C96B69" w:rsidRPr="00480423" w:rsidRDefault="00C96B69" w:rsidP="00C47561">
            <w:pPr>
              <w:pStyle w:val="TAC"/>
              <w:rPr>
                <w:lang w:val="en-US" w:eastAsia="zh-CN"/>
              </w:rPr>
            </w:pPr>
          </w:p>
        </w:tc>
      </w:tr>
      <w:tr w:rsidR="00C96B69" w:rsidRPr="00480423" w14:paraId="37B3A4E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C58843F" w14:textId="77777777" w:rsidR="00C96B69" w:rsidRPr="00480423" w:rsidRDefault="00C96B69" w:rsidP="00C47561">
            <w:pPr>
              <w:pStyle w:val="TAC"/>
              <w:rPr>
                <w:lang w:val="en-US" w:eastAsia="zh-CN"/>
              </w:rPr>
            </w:pPr>
            <w:r w:rsidRPr="00480423">
              <w:rPr>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3AD62D7E" w14:textId="77777777" w:rsidR="00C96B69" w:rsidRPr="00480423" w:rsidRDefault="00C96B69" w:rsidP="00C47561">
            <w:pPr>
              <w:pStyle w:val="TAC"/>
              <w:rPr>
                <w:lang w:val="es-US" w:eastAsia="zh-CN"/>
              </w:rPr>
            </w:pPr>
            <w:r w:rsidRPr="00480423">
              <w:rPr>
                <w:lang w:val="es-US" w:eastAsia="zh-CN"/>
              </w:rPr>
              <w:t>CA_n2A-n14A</w:t>
            </w:r>
          </w:p>
          <w:p w14:paraId="459C14FD" w14:textId="77777777" w:rsidR="00C96B69" w:rsidRPr="00480423" w:rsidRDefault="00C96B69" w:rsidP="00C47561">
            <w:pPr>
              <w:pStyle w:val="TAC"/>
              <w:rPr>
                <w:lang w:val="es-US" w:eastAsia="zh-CN"/>
              </w:rPr>
            </w:pPr>
            <w:r w:rsidRPr="00480423">
              <w:rPr>
                <w:lang w:val="es-US" w:eastAsia="zh-CN"/>
              </w:rPr>
              <w:t>CA_n2A-n30A</w:t>
            </w:r>
          </w:p>
          <w:p w14:paraId="0FDDFC10" w14:textId="77777777" w:rsidR="00C96B69" w:rsidRPr="00480423" w:rsidRDefault="00C96B69" w:rsidP="00C47561">
            <w:pPr>
              <w:pStyle w:val="TAC"/>
              <w:rPr>
                <w:lang w:val="en-US" w:eastAsia="zh-CN"/>
              </w:rPr>
            </w:pPr>
            <w:r w:rsidRPr="00480423">
              <w:rPr>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521BB699" w14:textId="77777777" w:rsidR="00C96B69" w:rsidRPr="00480423" w:rsidRDefault="00C96B69" w:rsidP="00C47561">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38DBAF"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5082B7" w14:textId="77777777" w:rsidR="00C96B69" w:rsidRPr="00480423" w:rsidRDefault="00C96B69" w:rsidP="00C47561">
            <w:pPr>
              <w:pStyle w:val="TAC"/>
              <w:rPr>
                <w:lang w:val="en-US" w:eastAsia="zh-CN"/>
              </w:rPr>
            </w:pPr>
            <w:r w:rsidRPr="00480423">
              <w:rPr>
                <w:lang w:val="en-US" w:eastAsia="zh-CN"/>
              </w:rPr>
              <w:t>0</w:t>
            </w:r>
          </w:p>
        </w:tc>
      </w:tr>
      <w:tr w:rsidR="00C96B69" w:rsidRPr="00480423" w14:paraId="1D9F9AD7" w14:textId="77777777" w:rsidTr="00C47561">
        <w:trPr>
          <w:trHeight w:val="29"/>
        </w:trPr>
        <w:tc>
          <w:tcPr>
            <w:tcW w:w="2067" w:type="dxa"/>
            <w:tcBorders>
              <w:top w:val="nil"/>
              <w:left w:val="single" w:sz="4" w:space="0" w:color="auto"/>
              <w:bottom w:val="nil"/>
              <w:right w:val="single" w:sz="4" w:space="0" w:color="auto"/>
            </w:tcBorders>
            <w:vAlign w:val="center"/>
          </w:tcPr>
          <w:p w14:paraId="01C95C6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4EB91C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41A0B" w14:textId="77777777" w:rsidR="00C96B69" w:rsidRPr="00480423" w:rsidRDefault="00C96B69" w:rsidP="00C47561">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BA802EB"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784D300" w14:textId="77777777" w:rsidR="00C96B69" w:rsidRPr="00480423" w:rsidRDefault="00C96B69" w:rsidP="00C47561">
            <w:pPr>
              <w:pStyle w:val="TAC"/>
              <w:rPr>
                <w:lang w:val="en-US" w:eastAsia="zh-CN"/>
              </w:rPr>
            </w:pPr>
          </w:p>
        </w:tc>
      </w:tr>
      <w:tr w:rsidR="00C96B69" w:rsidRPr="00480423" w14:paraId="41E8C2D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F03FCE8"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709F8B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986E29" w14:textId="77777777" w:rsidR="00C96B69" w:rsidRPr="00480423" w:rsidRDefault="00C96B69" w:rsidP="00C47561">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6C6EC45"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862D095" w14:textId="77777777" w:rsidR="00C96B69" w:rsidRPr="00480423" w:rsidRDefault="00C96B69" w:rsidP="00C47561">
            <w:pPr>
              <w:pStyle w:val="TAC"/>
              <w:rPr>
                <w:lang w:val="en-US" w:eastAsia="zh-CN"/>
              </w:rPr>
            </w:pPr>
          </w:p>
        </w:tc>
      </w:tr>
      <w:tr w:rsidR="00C96B69" w:rsidRPr="00480423" w14:paraId="0E6EFDD4" w14:textId="77777777" w:rsidTr="00C47561">
        <w:trPr>
          <w:trHeight w:val="29"/>
        </w:trPr>
        <w:tc>
          <w:tcPr>
            <w:tcW w:w="2067" w:type="dxa"/>
            <w:tcBorders>
              <w:top w:val="nil"/>
              <w:left w:val="single" w:sz="4" w:space="0" w:color="auto"/>
              <w:bottom w:val="nil"/>
              <w:right w:val="single" w:sz="4" w:space="0" w:color="auto"/>
            </w:tcBorders>
            <w:vAlign w:val="center"/>
          </w:tcPr>
          <w:p w14:paraId="19877C5D" w14:textId="77777777" w:rsidR="00C96B69" w:rsidRPr="00480423" w:rsidRDefault="00C96B69" w:rsidP="00C47561">
            <w:pPr>
              <w:pStyle w:val="TAC"/>
              <w:rPr>
                <w:lang w:val="en-US" w:eastAsia="zh-CN"/>
              </w:rPr>
            </w:pPr>
            <w:r w:rsidRPr="00480423">
              <w:rPr>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7DBAAF7B" w14:textId="77777777" w:rsidR="00C96B69" w:rsidRPr="00480423" w:rsidRDefault="00C96B69" w:rsidP="00C47561">
            <w:pPr>
              <w:pStyle w:val="TAC"/>
              <w:rPr>
                <w:lang w:val="es-US" w:eastAsia="zh-CN"/>
              </w:rPr>
            </w:pPr>
            <w:r w:rsidRPr="00480423">
              <w:rPr>
                <w:lang w:val="es-US" w:eastAsia="zh-CN"/>
              </w:rPr>
              <w:t>CA_n2A-n14A</w:t>
            </w:r>
          </w:p>
          <w:p w14:paraId="7DEB0E9F" w14:textId="77777777" w:rsidR="00C96B69" w:rsidRPr="00480423" w:rsidRDefault="00C96B69" w:rsidP="00C47561">
            <w:pPr>
              <w:pStyle w:val="TAC"/>
              <w:rPr>
                <w:lang w:val="es-US" w:eastAsia="zh-CN"/>
              </w:rPr>
            </w:pPr>
            <w:r w:rsidRPr="00480423">
              <w:rPr>
                <w:lang w:val="es-US" w:eastAsia="zh-CN"/>
              </w:rPr>
              <w:t>CA_n2A-n30A</w:t>
            </w:r>
          </w:p>
          <w:p w14:paraId="3D9CDD3A" w14:textId="77777777" w:rsidR="00C96B69" w:rsidRPr="00480423" w:rsidRDefault="00C96B69" w:rsidP="00C47561">
            <w:pPr>
              <w:pStyle w:val="TAC"/>
              <w:rPr>
                <w:lang w:val="en-US" w:eastAsia="zh-CN"/>
              </w:rPr>
            </w:pPr>
            <w:r w:rsidRPr="00480423">
              <w:rPr>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45DFD076" w14:textId="77777777" w:rsidR="00C96B69" w:rsidRPr="00480423" w:rsidRDefault="00C96B69" w:rsidP="00C47561">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4D2944"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4934ECD8" w14:textId="77777777" w:rsidR="00C96B69" w:rsidRPr="00480423" w:rsidRDefault="00C96B69" w:rsidP="00C47561">
            <w:pPr>
              <w:pStyle w:val="TAC"/>
              <w:rPr>
                <w:lang w:val="en-US" w:eastAsia="zh-CN"/>
              </w:rPr>
            </w:pPr>
            <w:r w:rsidRPr="00480423">
              <w:rPr>
                <w:lang w:val="en-US" w:eastAsia="zh-CN"/>
              </w:rPr>
              <w:t>0</w:t>
            </w:r>
          </w:p>
        </w:tc>
      </w:tr>
      <w:tr w:rsidR="00C96B69" w:rsidRPr="00480423" w14:paraId="2B7F7331" w14:textId="77777777" w:rsidTr="00C47561">
        <w:trPr>
          <w:trHeight w:val="29"/>
        </w:trPr>
        <w:tc>
          <w:tcPr>
            <w:tcW w:w="2067" w:type="dxa"/>
            <w:tcBorders>
              <w:top w:val="nil"/>
              <w:left w:val="single" w:sz="4" w:space="0" w:color="auto"/>
              <w:bottom w:val="nil"/>
              <w:right w:val="single" w:sz="4" w:space="0" w:color="auto"/>
            </w:tcBorders>
            <w:vAlign w:val="center"/>
          </w:tcPr>
          <w:p w14:paraId="530C5BF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C303A0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2E82E6" w14:textId="77777777" w:rsidR="00C96B69" w:rsidRPr="00480423" w:rsidRDefault="00C96B69" w:rsidP="00C47561">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060640E"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CEB5743" w14:textId="77777777" w:rsidR="00C96B69" w:rsidRPr="00480423" w:rsidRDefault="00C96B69" w:rsidP="00C47561">
            <w:pPr>
              <w:pStyle w:val="TAC"/>
              <w:rPr>
                <w:lang w:val="en-US" w:eastAsia="zh-CN"/>
              </w:rPr>
            </w:pPr>
          </w:p>
        </w:tc>
      </w:tr>
      <w:tr w:rsidR="00C96B69" w:rsidRPr="00480423" w14:paraId="5089BB0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372EE13"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242F7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E870F" w14:textId="77777777" w:rsidR="00C96B69" w:rsidRPr="00480423" w:rsidRDefault="00C96B69" w:rsidP="00C47561">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7D00A37"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2324A990" w14:textId="77777777" w:rsidR="00C96B69" w:rsidRPr="00480423" w:rsidRDefault="00C96B69" w:rsidP="00C47561">
            <w:pPr>
              <w:pStyle w:val="TAC"/>
              <w:rPr>
                <w:lang w:val="en-US" w:eastAsia="zh-CN"/>
              </w:rPr>
            </w:pPr>
          </w:p>
        </w:tc>
      </w:tr>
      <w:tr w:rsidR="00C96B69" w:rsidRPr="00480423" w14:paraId="68DBFBA8" w14:textId="77777777" w:rsidTr="00C47561">
        <w:trPr>
          <w:trHeight w:val="29"/>
        </w:trPr>
        <w:tc>
          <w:tcPr>
            <w:tcW w:w="2067" w:type="dxa"/>
            <w:tcBorders>
              <w:top w:val="nil"/>
              <w:left w:val="single" w:sz="4" w:space="0" w:color="auto"/>
              <w:bottom w:val="nil"/>
              <w:right w:val="single" w:sz="4" w:space="0" w:color="auto"/>
            </w:tcBorders>
            <w:vAlign w:val="center"/>
          </w:tcPr>
          <w:p w14:paraId="4ED8BA7B" w14:textId="77777777" w:rsidR="00C96B69" w:rsidRPr="00480423" w:rsidRDefault="00C96B69" w:rsidP="00C47561">
            <w:pPr>
              <w:pStyle w:val="TAC"/>
              <w:rPr>
                <w:lang w:val="en-US" w:eastAsia="zh-CN"/>
              </w:rPr>
            </w:pPr>
            <w:r w:rsidRPr="00480423">
              <w:rPr>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6B76F0B3" w14:textId="77777777" w:rsidR="00C96B69" w:rsidRPr="00480423" w:rsidRDefault="00C96B69" w:rsidP="00C47561">
            <w:pPr>
              <w:pStyle w:val="TAC"/>
              <w:rPr>
                <w:lang w:val="es-US" w:eastAsia="zh-CN"/>
              </w:rPr>
            </w:pPr>
            <w:r w:rsidRPr="00480423">
              <w:rPr>
                <w:lang w:val="es-US" w:eastAsia="zh-CN"/>
              </w:rPr>
              <w:t>CA_n2A-n14A</w:t>
            </w:r>
          </w:p>
          <w:p w14:paraId="4CFCF212" w14:textId="77777777" w:rsidR="00C96B69" w:rsidRPr="00480423" w:rsidRDefault="00C96B69" w:rsidP="00C47561">
            <w:pPr>
              <w:pStyle w:val="TAC"/>
              <w:rPr>
                <w:lang w:val="es-US" w:eastAsia="zh-CN"/>
              </w:rPr>
            </w:pPr>
            <w:r w:rsidRPr="00480423">
              <w:rPr>
                <w:lang w:val="es-US" w:eastAsia="zh-CN"/>
              </w:rPr>
              <w:t>CA_n2A-n66A</w:t>
            </w:r>
          </w:p>
          <w:p w14:paraId="1EDF7DE0" w14:textId="77777777" w:rsidR="00C96B69" w:rsidRPr="00480423" w:rsidRDefault="00C96B69" w:rsidP="00C47561">
            <w:pPr>
              <w:pStyle w:val="TAC"/>
              <w:rPr>
                <w:lang w:val="en-US" w:eastAsia="zh-CN"/>
              </w:rPr>
            </w:pPr>
            <w:r w:rsidRPr="00480423">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7EECABF9" w14:textId="77777777" w:rsidR="00C96B69" w:rsidRPr="00480423" w:rsidRDefault="00C96B69" w:rsidP="00C47561">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88E7919"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CC8A7D8" w14:textId="77777777" w:rsidR="00C96B69" w:rsidRPr="00480423" w:rsidRDefault="00C96B69" w:rsidP="00C47561">
            <w:pPr>
              <w:pStyle w:val="TAC"/>
              <w:rPr>
                <w:lang w:val="en-US" w:eastAsia="zh-CN"/>
              </w:rPr>
            </w:pPr>
            <w:r w:rsidRPr="00480423">
              <w:rPr>
                <w:lang w:val="en-US" w:eastAsia="zh-CN"/>
              </w:rPr>
              <w:t>0</w:t>
            </w:r>
          </w:p>
        </w:tc>
      </w:tr>
      <w:tr w:rsidR="00C96B69" w:rsidRPr="00480423" w14:paraId="5F5F5D28" w14:textId="77777777" w:rsidTr="00C47561">
        <w:trPr>
          <w:trHeight w:val="29"/>
        </w:trPr>
        <w:tc>
          <w:tcPr>
            <w:tcW w:w="2067" w:type="dxa"/>
            <w:tcBorders>
              <w:top w:val="nil"/>
              <w:left w:val="single" w:sz="4" w:space="0" w:color="auto"/>
              <w:bottom w:val="nil"/>
              <w:right w:val="single" w:sz="4" w:space="0" w:color="auto"/>
            </w:tcBorders>
            <w:vAlign w:val="center"/>
          </w:tcPr>
          <w:p w14:paraId="5A52555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3A0C75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0D360A" w14:textId="77777777" w:rsidR="00C96B69" w:rsidRPr="00480423" w:rsidRDefault="00C96B69" w:rsidP="00C47561">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7DF161F"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46059BC" w14:textId="77777777" w:rsidR="00C96B69" w:rsidRPr="00480423" w:rsidRDefault="00C96B69" w:rsidP="00C47561">
            <w:pPr>
              <w:pStyle w:val="TAC"/>
              <w:rPr>
                <w:lang w:val="en-US" w:eastAsia="zh-CN"/>
              </w:rPr>
            </w:pPr>
          </w:p>
        </w:tc>
      </w:tr>
      <w:tr w:rsidR="00C96B69" w:rsidRPr="00480423" w14:paraId="1CD50CB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885BBE5"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861D6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2D0C2"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AF824F"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726F6C1" w14:textId="77777777" w:rsidR="00C96B69" w:rsidRPr="00480423" w:rsidRDefault="00C96B69" w:rsidP="00C47561">
            <w:pPr>
              <w:pStyle w:val="TAC"/>
              <w:rPr>
                <w:lang w:val="en-US" w:eastAsia="zh-CN"/>
              </w:rPr>
            </w:pPr>
          </w:p>
        </w:tc>
      </w:tr>
      <w:tr w:rsidR="00C96B69" w:rsidRPr="00480423" w14:paraId="750E4BC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4560168" w14:textId="77777777" w:rsidR="00C96B69" w:rsidRPr="00480423" w:rsidRDefault="00C96B69" w:rsidP="00C47561">
            <w:pPr>
              <w:pStyle w:val="TAC"/>
              <w:rPr>
                <w:lang w:val="en-US" w:eastAsia="zh-CN"/>
              </w:rPr>
            </w:pPr>
            <w:r w:rsidRPr="00480423">
              <w:rPr>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6280B158" w14:textId="77777777" w:rsidR="00C96B69" w:rsidRPr="00480423" w:rsidRDefault="00C96B69" w:rsidP="00C47561">
            <w:pPr>
              <w:pStyle w:val="TAC"/>
              <w:rPr>
                <w:lang w:val="es-US" w:eastAsia="zh-CN"/>
              </w:rPr>
            </w:pPr>
            <w:r w:rsidRPr="00480423">
              <w:rPr>
                <w:lang w:val="es-US" w:eastAsia="zh-CN"/>
              </w:rPr>
              <w:t>CA_n2A-n14A</w:t>
            </w:r>
          </w:p>
          <w:p w14:paraId="7E207081" w14:textId="77777777" w:rsidR="00C96B69" w:rsidRPr="00480423" w:rsidRDefault="00C96B69" w:rsidP="00C47561">
            <w:pPr>
              <w:pStyle w:val="TAC"/>
              <w:rPr>
                <w:lang w:val="es-US" w:eastAsia="zh-CN"/>
              </w:rPr>
            </w:pPr>
            <w:r w:rsidRPr="00480423">
              <w:rPr>
                <w:lang w:val="es-US" w:eastAsia="zh-CN"/>
              </w:rPr>
              <w:t>CA_n2A-n66A</w:t>
            </w:r>
          </w:p>
          <w:p w14:paraId="3D890883" w14:textId="77777777" w:rsidR="00C96B69" w:rsidRPr="00480423" w:rsidRDefault="00C96B69" w:rsidP="00C47561">
            <w:pPr>
              <w:pStyle w:val="TAC"/>
              <w:rPr>
                <w:lang w:val="en-US" w:eastAsia="zh-CN"/>
              </w:rPr>
            </w:pPr>
            <w:r w:rsidRPr="00480423">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4D1868F9" w14:textId="77777777" w:rsidR="00C96B69" w:rsidRPr="00480423" w:rsidRDefault="00C96B69" w:rsidP="00C47561">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C7FFB10"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14CF7027" w14:textId="77777777" w:rsidR="00C96B69" w:rsidRPr="00480423" w:rsidRDefault="00C96B69" w:rsidP="00C47561">
            <w:pPr>
              <w:pStyle w:val="TAC"/>
              <w:rPr>
                <w:lang w:val="en-US" w:eastAsia="zh-CN"/>
              </w:rPr>
            </w:pPr>
            <w:r w:rsidRPr="00480423">
              <w:rPr>
                <w:lang w:val="en-US" w:eastAsia="zh-CN"/>
              </w:rPr>
              <w:t>0</w:t>
            </w:r>
          </w:p>
        </w:tc>
      </w:tr>
      <w:tr w:rsidR="00C96B69" w:rsidRPr="00480423" w14:paraId="087423F1" w14:textId="77777777" w:rsidTr="00C47561">
        <w:trPr>
          <w:trHeight w:val="29"/>
        </w:trPr>
        <w:tc>
          <w:tcPr>
            <w:tcW w:w="2067" w:type="dxa"/>
            <w:tcBorders>
              <w:top w:val="nil"/>
              <w:left w:val="single" w:sz="4" w:space="0" w:color="auto"/>
              <w:bottom w:val="nil"/>
              <w:right w:val="single" w:sz="4" w:space="0" w:color="auto"/>
            </w:tcBorders>
            <w:vAlign w:val="center"/>
          </w:tcPr>
          <w:p w14:paraId="407CFEC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64820F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68949" w14:textId="77777777" w:rsidR="00C96B69" w:rsidRPr="00480423" w:rsidRDefault="00C96B69" w:rsidP="00C47561">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96DADA2"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FAAD9D8" w14:textId="77777777" w:rsidR="00C96B69" w:rsidRPr="00480423" w:rsidRDefault="00C96B69" w:rsidP="00C47561">
            <w:pPr>
              <w:pStyle w:val="TAC"/>
              <w:rPr>
                <w:lang w:val="en-US" w:eastAsia="zh-CN"/>
              </w:rPr>
            </w:pPr>
          </w:p>
        </w:tc>
      </w:tr>
      <w:tr w:rsidR="00C96B69" w:rsidRPr="00480423" w14:paraId="22E4768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A937A63"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6CB1DC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13D45"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D856D5"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4881041" w14:textId="77777777" w:rsidR="00C96B69" w:rsidRPr="00480423" w:rsidRDefault="00C96B69" w:rsidP="00C47561">
            <w:pPr>
              <w:pStyle w:val="TAC"/>
              <w:rPr>
                <w:lang w:val="en-US" w:eastAsia="zh-CN"/>
              </w:rPr>
            </w:pPr>
          </w:p>
        </w:tc>
      </w:tr>
      <w:tr w:rsidR="00C96B69" w:rsidRPr="00480423" w14:paraId="3B3E21D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1A364D2" w14:textId="77777777" w:rsidR="00C96B69" w:rsidRPr="00480423" w:rsidRDefault="00C96B69" w:rsidP="00C47561">
            <w:pPr>
              <w:pStyle w:val="TAC"/>
              <w:rPr>
                <w:lang w:val="en-US" w:eastAsia="zh-CN"/>
              </w:rPr>
            </w:pPr>
            <w:r w:rsidRPr="00480423">
              <w:rPr>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645F8EF9" w14:textId="77777777" w:rsidR="00C96B69" w:rsidRPr="00480423" w:rsidRDefault="00C96B69" w:rsidP="00C47561">
            <w:pPr>
              <w:pStyle w:val="TAC"/>
              <w:rPr>
                <w:lang w:val="es-US" w:eastAsia="zh-CN"/>
              </w:rPr>
            </w:pPr>
            <w:r w:rsidRPr="00480423">
              <w:rPr>
                <w:lang w:val="es-US" w:eastAsia="zh-CN"/>
              </w:rPr>
              <w:t>CA_n2A-n14A</w:t>
            </w:r>
          </w:p>
          <w:p w14:paraId="40FCD99F" w14:textId="77777777" w:rsidR="00C96B69" w:rsidRPr="00480423" w:rsidRDefault="00C96B69" w:rsidP="00C47561">
            <w:pPr>
              <w:pStyle w:val="TAC"/>
              <w:rPr>
                <w:lang w:val="es-US" w:eastAsia="zh-CN"/>
              </w:rPr>
            </w:pPr>
            <w:r w:rsidRPr="00480423">
              <w:rPr>
                <w:lang w:val="es-US" w:eastAsia="zh-CN"/>
              </w:rPr>
              <w:t>CA_n2A-n66A</w:t>
            </w:r>
          </w:p>
          <w:p w14:paraId="3F358992" w14:textId="77777777" w:rsidR="00C96B69" w:rsidRPr="00480423" w:rsidRDefault="00C96B69" w:rsidP="00C47561">
            <w:pPr>
              <w:pStyle w:val="TAC"/>
              <w:rPr>
                <w:lang w:val="en-US" w:eastAsia="zh-CN"/>
              </w:rPr>
            </w:pPr>
            <w:r w:rsidRPr="00480423">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03EB7398" w14:textId="77777777" w:rsidR="00C96B69" w:rsidRPr="00480423" w:rsidRDefault="00C96B69" w:rsidP="00C47561">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ABE419E"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FE83B76" w14:textId="77777777" w:rsidR="00C96B69" w:rsidRPr="00480423" w:rsidRDefault="00C96B69" w:rsidP="00C47561">
            <w:pPr>
              <w:pStyle w:val="TAC"/>
              <w:rPr>
                <w:lang w:val="en-US" w:eastAsia="zh-CN"/>
              </w:rPr>
            </w:pPr>
            <w:r w:rsidRPr="00480423">
              <w:rPr>
                <w:lang w:val="en-US" w:eastAsia="zh-CN"/>
              </w:rPr>
              <w:t>0</w:t>
            </w:r>
          </w:p>
        </w:tc>
      </w:tr>
      <w:tr w:rsidR="00C96B69" w:rsidRPr="00480423" w14:paraId="372062A2" w14:textId="77777777" w:rsidTr="00C47561">
        <w:trPr>
          <w:trHeight w:val="29"/>
        </w:trPr>
        <w:tc>
          <w:tcPr>
            <w:tcW w:w="2067" w:type="dxa"/>
            <w:tcBorders>
              <w:top w:val="nil"/>
              <w:left w:val="single" w:sz="4" w:space="0" w:color="auto"/>
              <w:bottom w:val="nil"/>
              <w:right w:val="single" w:sz="4" w:space="0" w:color="auto"/>
            </w:tcBorders>
            <w:vAlign w:val="center"/>
          </w:tcPr>
          <w:p w14:paraId="59A423D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8FF016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5F5FB" w14:textId="77777777" w:rsidR="00C96B69" w:rsidRPr="00480423" w:rsidRDefault="00C96B69" w:rsidP="00C47561">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61A7A0C"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0C8EC5D" w14:textId="77777777" w:rsidR="00C96B69" w:rsidRPr="00480423" w:rsidRDefault="00C96B69" w:rsidP="00C47561">
            <w:pPr>
              <w:pStyle w:val="TAC"/>
              <w:rPr>
                <w:lang w:val="en-US" w:eastAsia="zh-CN"/>
              </w:rPr>
            </w:pPr>
          </w:p>
        </w:tc>
      </w:tr>
      <w:tr w:rsidR="00C96B69" w:rsidRPr="00480423" w14:paraId="594A542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074B93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F1780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65552"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540E26"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FAF75E4" w14:textId="77777777" w:rsidR="00C96B69" w:rsidRPr="00480423" w:rsidRDefault="00C96B69" w:rsidP="00C47561">
            <w:pPr>
              <w:pStyle w:val="TAC"/>
              <w:rPr>
                <w:lang w:val="en-US" w:eastAsia="zh-CN"/>
              </w:rPr>
            </w:pPr>
          </w:p>
        </w:tc>
      </w:tr>
      <w:tr w:rsidR="00C96B69" w:rsidRPr="00480423" w14:paraId="3125CEE6" w14:textId="77777777" w:rsidTr="00C47561">
        <w:trPr>
          <w:trHeight w:val="29"/>
        </w:trPr>
        <w:tc>
          <w:tcPr>
            <w:tcW w:w="2067" w:type="dxa"/>
            <w:tcBorders>
              <w:top w:val="nil"/>
              <w:left w:val="single" w:sz="4" w:space="0" w:color="auto"/>
              <w:bottom w:val="nil"/>
              <w:right w:val="single" w:sz="4" w:space="0" w:color="auto"/>
            </w:tcBorders>
            <w:vAlign w:val="center"/>
          </w:tcPr>
          <w:p w14:paraId="138AB848"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4BCC5568" w14:textId="77777777" w:rsidR="00C96B69" w:rsidRPr="00480423" w:rsidRDefault="00C96B69" w:rsidP="00C47561">
            <w:pPr>
              <w:pStyle w:val="TAC"/>
              <w:rPr>
                <w:rFonts w:eastAsia="宋体"/>
                <w:kern w:val="2"/>
                <w:lang w:val="es-US" w:eastAsia="zh-CN"/>
              </w:rPr>
            </w:pPr>
            <w:r w:rsidRPr="00480423">
              <w:rPr>
                <w:rFonts w:eastAsia="宋体"/>
                <w:kern w:val="2"/>
                <w:szCs w:val="22"/>
                <w:lang w:val="es-US" w:eastAsia="zh-CN"/>
              </w:rPr>
              <w:t>CA_n2A-n14A</w:t>
            </w:r>
          </w:p>
          <w:p w14:paraId="78F559E9" w14:textId="77777777" w:rsidR="00C96B69" w:rsidRPr="00480423" w:rsidRDefault="00C96B69" w:rsidP="00C47561">
            <w:pPr>
              <w:pStyle w:val="TAC"/>
              <w:rPr>
                <w:rFonts w:eastAsia="宋体"/>
                <w:kern w:val="2"/>
                <w:szCs w:val="22"/>
                <w:lang w:val="es-US" w:eastAsia="zh-CN"/>
              </w:rPr>
            </w:pPr>
            <w:r w:rsidRPr="00480423">
              <w:rPr>
                <w:rFonts w:eastAsia="宋体"/>
                <w:kern w:val="2"/>
                <w:szCs w:val="22"/>
                <w:lang w:val="es-US" w:eastAsia="zh-CN"/>
              </w:rPr>
              <w:t>CA_n2A-n66A</w:t>
            </w:r>
          </w:p>
          <w:p w14:paraId="77872565"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16B2874F"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FD9FAA"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1E31EE9"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673C7C53" w14:textId="77777777" w:rsidTr="00C47561">
        <w:trPr>
          <w:trHeight w:val="29"/>
        </w:trPr>
        <w:tc>
          <w:tcPr>
            <w:tcW w:w="2067" w:type="dxa"/>
            <w:tcBorders>
              <w:top w:val="nil"/>
              <w:left w:val="single" w:sz="4" w:space="0" w:color="auto"/>
              <w:bottom w:val="nil"/>
              <w:right w:val="single" w:sz="4" w:space="0" w:color="auto"/>
            </w:tcBorders>
            <w:vAlign w:val="center"/>
          </w:tcPr>
          <w:p w14:paraId="127F29F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378DAF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51C75" w14:textId="77777777" w:rsidR="00C96B69" w:rsidRPr="00480423" w:rsidRDefault="00C96B69" w:rsidP="00C47561">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DD18F78"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B79B5B3" w14:textId="77777777" w:rsidR="00C96B69" w:rsidRPr="00480423" w:rsidRDefault="00C96B69" w:rsidP="00C47561">
            <w:pPr>
              <w:pStyle w:val="TAC"/>
              <w:rPr>
                <w:lang w:val="en-US" w:eastAsia="zh-CN"/>
              </w:rPr>
            </w:pPr>
          </w:p>
        </w:tc>
      </w:tr>
      <w:tr w:rsidR="00C96B69" w:rsidRPr="00480423" w14:paraId="0F3F81A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67A765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1B8B1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34813"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E0B13B"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0FC0457" w14:textId="77777777" w:rsidR="00C96B69" w:rsidRPr="00480423" w:rsidRDefault="00C96B69" w:rsidP="00C47561">
            <w:pPr>
              <w:pStyle w:val="TAC"/>
              <w:rPr>
                <w:lang w:val="en-US" w:eastAsia="zh-CN"/>
              </w:rPr>
            </w:pPr>
          </w:p>
        </w:tc>
      </w:tr>
      <w:tr w:rsidR="00C96B69" w:rsidRPr="00480423" w14:paraId="5770E94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25CD96E" w14:textId="77777777" w:rsidR="00C96B69" w:rsidRPr="00480423" w:rsidRDefault="00C96B69" w:rsidP="00C47561">
            <w:pPr>
              <w:pStyle w:val="TAC"/>
              <w:rPr>
                <w:lang w:val="en-US" w:eastAsia="zh-CN"/>
              </w:rPr>
            </w:pPr>
            <w:r w:rsidRPr="00480423">
              <w:rPr>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0F0DFF92" w14:textId="77777777" w:rsidR="00C96B69" w:rsidRPr="00480423" w:rsidRDefault="00C96B69" w:rsidP="00C47561">
            <w:pPr>
              <w:pStyle w:val="TAC"/>
              <w:rPr>
                <w:lang w:val="es-US" w:eastAsia="zh-CN"/>
              </w:rPr>
            </w:pPr>
            <w:r w:rsidRPr="00480423">
              <w:rPr>
                <w:lang w:val="es-US" w:eastAsia="zh-CN"/>
              </w:rPr>
              <w:t>CA_n2A-n14A</w:t>
            </w:r>
          </w:p>
          <w:p w14:paraId="271236C4" w14:textId="77777777" w:rsidR="00C96B69" w:rsidRPr="00480423" w:rsidRDefault="00C96B69" w:rsidP="00C47561">
            <w:pPr>
              <w:pStyle w:val="TAC"/>
              <w:rPr>
                <w:lang w:val="es-US" w:eastAsia="zh-CN"/>
              </w:rPr>
            </w:pPr>
            <w:r w:rsidRPr="00480423">
              <w:rPr>
                <w:lang w:val="es-US" w:eastAsia="zh-CN"/>
              </w:rPr>
              <w:t>CA_n2A-n66A</w:t>
            </w:r>
          </w:p>
          <w:p w14:paraId="00CBD5EC" w14:textId="77777777" w:rsidR="00C96B69" w:rsidRPr="00480423" w:rsidRDefault="00C96B69" w:rsidP="00C47561">
            <w:pPr>
              <w:pStyle w:val="TAC"/>
              <w:rPr>
                <w:lang w:val="en-US" w:eastAsia="zh-CN"/>
              </w:rPr>
            </w:pPr>
            <w:r w:rsidRPr="00480423">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26DA749C" w14:textId="77777777" w:rsidR="00C96B69" w:rsidRPr="00480423" w:rsidRDefault="00C96B69" w:rsidP="00C47561">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5B84F27"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C15F47" w14:textId="77777777" w:rsidR="00C96B69" w:rsidRPr="00480423" w:rsidRDefault="00C96B69" w:rsidP="00C47561">
            <w:pPr>
              <w:pStyle w:val="TAC"/>
              <w:rPr>
                <w:lang w:val="en-US" w:eastAsia="zh-CN"/>
              </w:rPr>
            </w:pPr>
            <w:r w:rsidRPr="00480423">
              <w:rPr>
                <w:lang w:val="en-US" w:eastAsia="zh-CN"/>
              </w:rPr>
              <w:t>0</w:t>
            </w:r>
          </w:p>
        </w:tc>
      </w:tr>
      <w:tr w:rsidR="00C96B69" w:rsidRPr="00480423" w14:paraId="321A53A3" w14:textId="77777777" w:rsidTr="00C47561">
        <w:trPr>
          <w:trHeight w:val="29"/>
        </w:trPr>
        <w:tc>
          <w:tcPr>
            <w:tcW w:w="2067" w:type="dxa"/>
            <w:tcBorders>
              <w:top w:val="nil"/>
              <w:left w:val="single" w:sz="4" w:space="0" w:color="auto"/>
              <w:bottom w:val="nil"/>
              <w:right w:val="single" w:sz="4" w:space="0" w:color="auto"/>
            </w:tcBorders>
            <w:vAlign w:val="center"/>
          </w:tcPr>
          <w:p w14:paraId="21B2B0D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F35CD2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CA78A" w14:textId="77777777" w:rsidR="00C96B69" w:rsidRPr="00480423" w:rsidRDefault="00C96B69" w:rsidP="00C47561">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6842676"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6C441BB" w14:textId="77777777" w:rsidR="00C96B69" w:rsidRPr="00480423" w:rsidRDefault="00C96B69" w:rsidP="00C47561">
            <w:pPr>
              <w:pStyle w:val="TAC"/>
              <w:rPr>
                <w:lang w:val="en-US" w:eastAsia="zh-CN"/>
              </w:rPr>
            </w:pPr>
          </w:p>
        </w:tc>
      </w:tr>
      <w:tr w:rsidR="00C96B69" w:rsidRPr="00480423" w14:paraId="3D2802C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707709A"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779C5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65C27"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F9F8C6"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04C964AD" w14:textId="77777777" w:rsidR="00C96B69" w:rsidRPr="00480423" w:rsidRDefault="00C96B69" w:rsidP="00C47561">
            <w:pPr>
              <w:pStyle w:val="TAC"/>
              <w:rPr>
                <w:lang w:val="en-US" w:eastAsia="zh-CN"/>
              </w:rPr>
            </w:pPr>
          </w:p>
        </w:tc>
      </w:tr>
      <w:tr w:rsidR="00C96B69" w:rsidRPr="00480423" w14:paraId="053AF0D5" w14:textId="77777777" w:rsidTr="00C47561">
        <w:trPr>
          <w:trHeight w:val="29"/>
        </w:trPr>
        <w:tc>
          <w:tcPr>
            <w:tcW w:w="2067" w:type="dxa"/>
            <w:tcBorders>
              <w:top w:val="nil"/>
              <w:left w:val="single" w:sz="4" w:space="0" w:color="auto"/>
              <w:bottom w:val="nil"/>
              <w:right w:val="single" w:sz="4" w:space="0" w:color="auto"/>
            </w:tcBorders>
            <w:vAlign w:val="center"/>
          </w:tcPr>
          <w:p w14:paraId="42FFACDD" w14:textId="77777777" w:rsidR="00C96B69" w:rsidRPr="00480423" w:rsidRDefault="00C96B69" w:rsidP="00C47561">
            <w:pPr>
              <w:pStyle w:val="TAC"/>
              <w:rPr>
                <w:lang w:val="en-US" w:eastAsia="zh-CN"/>
              </w:rPr>
            </w:pPr>
            <w:r w:rsidRPr="00480423">
              <w:rPr>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65977DF0" w14:textId="77777777" w:rsidR="00C96B69" w:rsidRPr="00480423" w:rsidRDefault="00C96B69" w:rsidP="00C47561">
            <w:pPr>
              <w:pStyle w:val="TAC"/>
              <w:rPr>
                <w:lang w:val="en-US"/>
              </w:rPr>
            </w:pPr>
            <w:r w:rsidRPr="00480423">
              <w:rPr>
                <w:lang w:val="en-US"/>
              </w:rPr>
              <w:t>n77</w:t>
            </w:r>
            <w:r w:rsidRPr="00480423">
              <w:rPr>
                <w:vertAlign w:val="superscript"/>
                <w:lang w:val="en-US"/>
              </w:rPr>
              <w:t>7</w:t>
            </w:r>
          </w:p>
          <w:p w14:paraId="7FC7505A" w14:textId="77777777" w:rsidR="00C96B69" w:rsidRPr="00480423" w:rsidRDefault="00C96B69" w:rsidP="00C47561">
            <w:pPr>
              <w:pStyle w:val="TAC"/>
              <w:rPr>
                <w:lang w:val="en-US"/>
              </w:rPr>
            </w:pPr>
            <w:r w:rsidRPr="00480423">
              <w:rPr>
                <w:lang w:val="en-US"/>
              </w:rPr>
              <w:t>CA_n2A-n14A</w:t>
            </w:r>
          </w:p>
          <w:p w14:paraId="1C6289AE" w14:textId="77777777" w:rsidR="00C96B69" w:rsidRPr="00480423" w:rsidRDefault="00C96B69" w:rsidP="00C47561">
            <w:pPr>
              <w:pStyle w:val="TAC"/>
              <w:rPr>
                <w:vertAlign w:val="superscript"/>
                <w:lang w:val="en-US"/>
              </w:rPr>
            </w:pPr>
            <w:r w:rsidRPr="00480423">
              <w:rPr>
                <w:lang w:val="en-US"/>
              </w:rPr>
              <w:t>CA_n2A-n77A</w:t>
            </w:r>
            <w:r w:rsidRPr="00480423">
              <w:rPr>
                <w:vertAlign w:val="superscript"/>
                <w:lang w:val="en-US"/>
              </w:rPr>
              <w:t>7</w:t>
            </w:r>
          </w:p>
          <w:p w14:paraId="0B488ACB" w14:textId="77777777" w:rsidR="00C96B69" w:rsidRPr="00480423" w:rsidRDefault="00C96B69" w:rsidP="00C47561">
            <w:pPr>
              <w:pStyle w:val="TAC"/>
              <w:rPr>
                <w:lang w:val="en-US" w:eastAsia="zh-CN"/>
              </w:rPr>
            </w:pPr>
            <w:r w:rsidRPr="00480423">
              <w:rPr>
                <w:lang w:val="en-US"/>
              </w:rPr>
              <w:t>CA_n14A-n77A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9013228" w14:textId="77777777" w:rsidR="00C96B69" w:rsidRPr="00480423" w:rsidRDefault="00C96B69" w:rsidP="00C47561">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EE3360"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635B3AD" w14:textId="77777777" w:rsidR="00C96B69" w:rsidRPr="00480423" w:rsidRDefault="00C96B69" w:rsidP="00C47561">
            <w:pPr>
              <w:pStyle w:val="TAC"/>
              <w:rPr>
                <w:lang w:val="en-US" w:eastAsia="zh-CN"/>
              </w:rPr>
            </w:pPr>
            <w:r w:rsidRPr="00480423">
              <w:rPr>
                <w:lang w:val="en-US" w:eastAsia="zh-CN"/>
              </w:rPr>
              <w:t>0</w:t>
            </w:r>
          </w:p>
        </w:tc>
      </w:tr>
      <w:tr w:rsidR="00C96B69" w:rsidRPr="00480423" w14:paraId="0F2426E0" w14:textId="77777777" w:rsidTr="00C47561">
        <w:trPr>
          <w:trHeight w:val="29"/>
        </w:trPr>
        <w:tc>
          <w:tcPr>
            <w:tcW w:w="2067" w:type="dxa"/>
            <w:tcBorders>
              <w:top w:val="nil"/>
              <w:left w:val="single" w:sz="4" w:space="0" w:color="auto"/>
              <w:bottom w:val="nil"/>
              <w:right w:val="single" w:sz="4" w:space="0" w:color="auto"/>
            </w:tcBorders>
            <w:vAlign w:val="center"/>
          </w:tcPr>
          <w:p w14:paraId="4135CDF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82AFAC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E3AF23" w14:textId="77777777" w:rsidR="00C96B69" w:rsidRPr="00480423" w:rsidRDefault="00C96B69" w:rsidP="00C47561">
            <w:pPr>
              <w:pStyle w:val="TAC"/>
              <w:rPr>
                <w:lang w:val="en-US" w:eastAsia="zh-CN"/>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0C29B72"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4D23411" w14:textId="77777777" w:rsidR="00C96B69" w:rsidRPr="00480423" w:rsidRDefault="00C96B69" w:rsidP="00C47561">
            <w:pPr>
              <w:pStyle w:val="TAC"/>
              <w:rPr>
                <w:lang w:val="en-US" w:eastAsia="zh-CN"/>
              </w:rPr>
            </w:pPr>
          </w:p>
        </w:tc>
      </w:tr>
      <w:tr w:rsidR="00C96B69" w:rsidRPr="00480423" w14:paraId="49917A3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8F429C7"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F39F4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2DE95" w14:textId="77777777" w:rsidR="00C96B69" w:rsidRPr="00480423" w:rsidRDefault="00C96B69" w:rsidP="00C47561">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91C7E8"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AED796" w14:textId="77777777" w:rsidR="00C96B69" w:rsidRPr="00480423" w:rsidRDefault="00C96B69" w:rsidP="00C47561">
            <w:pPr>
              <w:pStyle w:val="TAC"/>
              <w:rPr>
                <w:lang w:val="en-US" w:eastAsia="zh-CN"/>
              </w:rPr>
            </w:pPr>
          </w:p>
        </w:tc>
      </w:tr>
      <w:tr w:rsidR="00C96B69" w:rsidRPr="00480423" w14:paraId="204E754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D09AECC" w14:textId="77777777" w:rsidR="00C96B69" w:rsidRPr="00480423" w:rsidRDefault="00C96B69" w:rsidP="00C47561">
            <w:pPr>
              <w:pStyle w:val="TAC"/>
              <w:rPr>
                <w:lang w:val="en-US" w:eastAsia="zh-CN"/>
              </w:rPr>
            </w:pPr>
            <w:r w:rsidRPr="00480423">
              <w:rPr>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2783B1C3" w14:textId="77777777" w:rsidR="00C96B69" w:rsidRPr="00480423" w:rsidRDefault="00C96B69" w:rsidP="00C47561">
            <w:pPr>
              <w:pStyle w:val="TAC"/>
            </w:pPr>
            <w:r w:rsidRPr="00480423">
              <w:t>n77</w:t>
            </w:r>
            <w:r w:rsidRPr="00480423">
              <w:rPr>
                <w:vertAlign w:val="superscript"/>
              </w:rPr>
              <w:t>7</w:t>
            </w:r>
          </w:p>
          <w:p w14:paraId="02473DD1" w14:textId="77777777" w:rsidR="00C96B69" w:rsidRPr="00480423" w:rsidRDefault="00C96B69" w:rsidP="00C47561">
            <w:pPr>
              <w:pStyle w:val="TAC"/>
              <w:rPr>
                <w:lang w:val="en-US" w:eastAsia="zh-CN"/>
              </w:rPr>
            </w:pPr>
            <w:r w:rsidRPr="00480423">
              <w:t>CA_n2A-n14A CA_n2A-n77A</w:t>
            </w:r>
            <w:r w:rsidRPr="00480423">
              <w:rPr>
                <w:vertAlign w:val="superscript"/>
              </w:rPr>
              <w:t>7</w:t>
            </w:r>
            <w:r w:rsidRPr="00480423">
              <w:t xml:space="preserve"> CA_n14A-n77A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21B2258" w14:textId="77777777" w:rsidR="00C96B69" w:rsidRPr="00480423" w:rsidRDefault="00C96B69" w:rsidP="00C47561">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012BE9"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FE8558" w14:textId="77777777" w:rsidR="00C96B69" w:rsidRPr="00480423" w:rsidRDefault="00C96B69" w:rsidP="00C47561">
            <w:pPr>
              <w:pStyle w:val="TAC"/>
              <w:rPr>
                <w:lang w:val="en-US" w:eastAsia="zh-CN"/>
              </w:rPr>
            </w:pPr>
            <w:r w:rsidRPr="00480423">
              <w:rPr>
                <w:lang w:val="en-US" w:eastAsia="zh-CN"/>
              </w:rPr>
              <w:t>0</w:t>
            </w:r>
          </w:p>
        </w:tc>
      </w:tr>
      <w:tr w:rsidR="00C96B69" w:rsidRPr="00480423" w14:paraId="5D02AD63" w14:textId="77777777" w:rsidTr="00C47561">
        <w:trPr>
          <w:trHeight w:val="29"/>
        </w:trPr>
        <w:tc>
          <w:tcPr>
            <w:tcW w:w="2067" w:type="dxa"/>
            <w:tcBorders>
              <w:top w:val="nil"/>
              <w:left w:val="single" w:sz="4" w:space="0" w:color="auto"/>
              <w:bottom w:val="nil"/>
              <w:right w:val="single" w:sz="4" w:space="0" w:color="auto"/>
            </w:tcBorders>
            <w:vAlign w:val="center"/>
          </w:tcPr>
          <w:p w14:paraId="7CF53B3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6EDAFC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E515F" w14:textId="77777777" w:rsidR="00C96B69" w:rsidRPr="00480423" w:rsidRDefault="00C96B69" w:rsidP="00C47561">
            <w:pPr>
              <w:pStyle w:val="TAC"/>
              <w:rPr>
                <w:lang w:val="en-US"/>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40473B1"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9D72065" w14:textId="77777777" w:rsidR="00C96B69" w:rsidRPr="00480423" w:rsidRDefault="00C96B69" w:rsidP="00C47561">
            <w:pPr>
              <w:pStyle w:val="TAC"/>
              <w:rPr>
                <w:lang w:val="en-US" w:eastAsia="zh-CN"/>
              </w:rPr>
            </w:pPr>
          </w:p>
        </w:tc>
      </w:tr>
      <w:tr w:rsidR="00C96B69" w:rsidRPr="00480423" w14:paraId="4027B44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AC2A1FB"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7CCED0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F07E0"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CE1BC2"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20B8CDB" w14:textId="77777777" w:rsidR="00C96B69" w:rsidRPr="00480423" w:rsidRDefault="00C96B69" w:rsidP="00C47561">
            <w:pPr>
              <w:pStyle w:val="TAC"/>
              <w:rPr>
                <w:lang w:val="en-US" w:eastAsia="zh-CN"/>
              </w:rPr>
            </w:pPr>
          </w:p>
        </w:tc>
      </w:tr>
      <w:tr w:rsidR="00C96B69" w:rsidRPr="00480423" w14:paraId="62609A1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E3BF869" w14:textId="77777777" w:rsidR="00C96B69" w:rsidRPr="00480423" w:rsidRDefault="00C96B69" w:rsidP="00C47561">
            <w:pPr>
              <w:pStyle w:val="TAC"/>
              <w:rPr>
                <w:lang w:val="en-US" w:eastAsia="zh-CN"/>
              </w:rPr>
            </w:pPr>
            <w:r w:rsidRPr="00480423">
              <w:rPr>
                <w:lang w:val="en-US" w:eastAsia="zh-CN"/>
              </w:rPr>
              <w:t>CA_n2(2A)-n14A-n77A</w:t>
            </w:r>
          </w:p>
        </w:tc>
        <w:tc>
          <w:tcPr>
            <w:tcW w:w="1829" w:type="dxa"/>
            <w:tcBorders>
              <w:left w:val="single" w:sz="4" w:space="0" w:color="auto"/>
              <w:bottom w:val="nil"/>
              <w:right w:val="single" w:sz="4" w:space="0" w:color="auto"/>
            </w:tcBorders>
            <w:shd w:val="clear" w:color="auto" w:fill="auto"/>
          </w:tcPr>
          <w:p w14:paraId="6DB5AE35" w14:textId="77777777" w:rsidR="00C96B69" w:rsidRPr="00480423" w:rsidRDefault="00C96B69" w:rsidP="00C47561">
            <w:pPr>
              <w:pStyle w:val="TAC"/>
            </w:pPr>
            <w:r w:rsidRPr="00480423">
              <w:t>n77</w:t>
            </w:r>
            <w:r w:rsidRPr="00480423">
              <w:rPr>
                <w:vertAlign w:val="superscript"/>
              </w:rPr>
              <w:t>7</w:t>
            </w:r>
          </w:p>
          <w:p w14:paraId="6DE90DD4" w14:textId="77777777" w:rsidR="00C96B69" w:rsidRPr="00480423" w:rsidRDefault="00C96B69" w:rsidP="00C47561">
            <w:pPr>
              <w:pStyle w:val="TAC"/>
              <w:rPr>
                <w:lang w:val="en-US" w:eastAsia="zh-CN"/>
              </w:rPr>
            </w:pPr>
            <w:r w:rsidRPr="00480423">
              <w:t>CA_n2A-n14A CA_n2A-n77A</w:t>
            </w:r>
            <w:r w:rsidRPr="00480423">
              <w:rPr>
                <w:vertAlign w:val="superscript"/>
              </w:rPr>
              <w:t>7</w:t>
            </w:r>
            <w:r w:rsidRPr="00480423">
              <w:t xml:space="preserve"> CA_n14A-n77A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0C4717B" w14:textId="77777777" w:rsidR="00C96B69" w:rsidRPr="00480423" w:rsidRDefault="00C96B69" w:rsidP="00C47561">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425214"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A538D4D" w14:textId="77777777" w:rsidR="00C96B69" w:rsidRPr="00480423" w:rsidRDefault="00C96B69" w:rsidP="00C47561">
            <w:pPr>
              <w:pStyle w:val="TAC"/>
              <w:rPr>
                <w:lang w:val="en-US" w:eastAsia="zh-CN"/>
              </w:rPr>
            </w:pPr>
            <w:r w:rsidRPr="00480423">
              <w:rPr>
                <w:lang w:val="en-US" w:eastAsia="zh-CN"/>
              </w:rPr>
              <w:t>0</w:t>
            </w:r>
          </w:p>
        </w:tc>
      </w:tr>
      <w:tr w:rsidR="00C96B69" w:rsidRPr="00480423" w14:paraId="2FD05300" w14:textId="77777777" w:rsidTr="00C47561">
        <w:trPr>
          <w:trHeight w:val="29"/>
        </w:trPr>
        <w:tc>
          <w:tcPr>
            <w:tcW w:w="2067" w:type="dxa"/>
            <w:tcBorders>
              <w:top w:val="nil"/>
              <w:left w:val="single" w:sz="4" w:space="0" w:color="auto"/>
              <w:bottom w:val="nil"/>
              <w:right w:val="single" w:sz="4" w:space="0" w:color="auto"/>
            </w:tcBorders>
            <w:vAlign w:val="center"/>
          </w:tcPr>
          <w:p w14:paraId="2F052DE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4BE581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7845D" w14:textId="77777777" w:rsidR="00C96B69" w:rsidRPr="00480423" w:rsidRDefault="00C96B69" w:rsidP="00C47561">
            <w:pPr>
              <w:pStyle w:val="TAC"/>
              <w:rPr>
                <w:lang w:val="en-US"/>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3ADBB3A"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AF478F0" w14:textId="77777777" w:rsidR="00C96B69" w:rsidRPr="00480423" w:rsidRDefault="00C96B69" w:rsidP="00C47561">
            <w:pPr>
              <w:pStyle w:val="TAC"/>
              <w:rPr>
                <w:lang w:val="en-US" w:eastAsia="zh-CN"/>
              </w:rPr>
            </w:pPr>
          </w:p>
        </w:tc>
      </w:tr>
      <w:tr w:rsidR="00C96B69" w:rsidRPr="00480423" w14:paraId="77514C8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60CE93C"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85C928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6DA520"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6487EE"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BF7DFE" w14:textId="77777777" w:rsidR="00C96B69" w:rsidRPr="00480423" w:rsidRDefault="00C96B69" w:rsidP="00C47561">
            <w:pPr>
              <w:pStyle w:val="TAC"/>
              <w:rPr>
                <w:lang w:val="en-US" w:eastAsia="zh-CN"/>
              </w:rPr>
            </w:pPr>
          </w:p>
        </w:tc>
      </w:tr>
      <w:tr w:rsidR="00C96B69" w:rsidRPr="00480423" w14:paraId="21717BC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4F15C97" w14:textId="77777777" w:rsidR="00C96B69" w:rsidRPr="00480423" w:rsidRDefault="00C96B69" w:rsidP="00C47561">
            <w:pPr>
              <w:pStyle w:val="TAC"/>
              <w:rPr>
                <w:lang w:val="en-US" w:eastAsia="zh-CN"/>
              </w:rPr>
            </w:pPr>
            <w:r w:rsidRPr="00480423">
              <w:rPr>
                <w:rFonts w:eastAsia="宋体"/>
                <w:kern w:val="2"/>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3A79D16A" w14:textId="77777777" w:rsidR="00C96B69" w:rsidRPr="00480423" w:rsidRDefault="00C96B69" w:rsidP="00C47561">
            <w:pPr>
              <w:pStyle w:val="TAC"/>
            </w:pPr>
            <w:r w:rsidRPr="00480423">
              <w:t>n77</w:t>
            </w:r>
            <w:r w:rsidRPr="00480423">
              <w:rPr>
                <w:vertAlign w:val="superscript"/>
              </w:rPr>
              <w:t>7</w:t>
            </w:r>
          </w:p>
          <w:p w14:paraId="6E63B110" w14:textId="77777777" w:rsidR="00C96B69" w:rsidRPr="00480423" w:rsidRDefault="00C96B69" w:rsidP="00C47561">
            <w:pPr>
              <w:pStyle w:val="TAC"/>
              <w:rPr>
                <w:lang w:val="en-US" w:eastAsia="zh-CN"/>
              </w:rPr>
            </w:pPr>
            <w:r w:rsidRPr="00480423">
              <w:rPr>
                <w:rFonts w:cs="Arial"/>
                <w:szCs w:val="18"/>
              </w:rPr>
              <w:t>CA_n2A-n14A CA_n2A-n77A</w:t>
            </w:r>
            <w:r w:rsidRPr="00480423">
              <w:rPr>
                <w:vertAlign w:val="superscript"/>
              </w:rPr>
              <w:t>7</w:t>
            </w:r>
            <w:r w:rsidRPr="00480423">
              <w:rPr>
                <w:rFonts w:cs="Arial"/>
                <w:szCs w:val="18"/>
              </w:rPr>
              <w:t xml:space="preserve"> CA_n14A-n77A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18C9FB0" w14:textId="77777777" w:rsidR="00C96B69" w:rsidRPr="00480423" w:rsidRDefault="00C96B69" w:rsidP="00C47561">
            <w:pPr>
              <w:pStyle w:val="TAC"/>
              <w:rPr>
                <w:lang w:val="en-US"/>
              </w:rPr>
            </w:pPr>
            <w:r w:rsidRPr="00480423">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D6D392" w14:textId="77777777" w:rsidR="00C96B69" w:rsidRPr="00480423" w:rsidRDefault="00C96B69" w:rsidP="00C47561">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E7F3718" w14:textId="77777777" w:rsidR="00C96B69" w:rsidRPr="00480423" w:rsidRDefault="00C96B69" w:rsidP="00C47561">
            <w:pPr>
              <w:pStyle w:val="TAC"/>
              <w:rPr>
                <w:lang w:val="en-US" w:eastAsia="zh-CN"/>
              </w:rPr>
            </w:pPr>
            <w:r w:rsidRPr="00480423">
              <w:rPr>
                <w:rFonts w:eastAsia="宋体"/>
                <w:kern w:val="2"/>
                <w:szCs w:val="22"/>
                <w:lang w:val="en-US" w:eastAsia="zh-CN"/>
              </w:rPr>
              <w:t>0</w:t>
            </w:r>
          </w:p>
        </w:tc>
      </w:tr>
      <w:tr w:rsidR="00C96B69" w:rsidRPr="00480423" w14:paraId="6EF4D699" w14:textId="77777777" w:rsidTr="00C47561">
        <w:trPr>
          <w:trHeight w:val="29"/>
        </w:trPr>
        <w:tc>
          <w:tcPr>
            <w:tcW w:w="2067" w:type="dxa"/>
            <w:tcBorders>
              <w:top w:val="nil"/>
              <w:left w:val="single" w:sz="4" w:space="0" w:color="auto"/>
              <w:bottom w:val="nil"/>
              <w:right w:val="single" w:sz="4" w:space="0" w:color="auto"/>
            </w:tcBorders>
            <w:vAlign w:val="center"/>
          </w:tcPr>
          <w:p w14:paraId="19A5903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F9AD73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014A7" w14:textId="77777777" w:rsidR="00C96B69" w:rsidRPr="00480423" w:rsidRDefault="00C96B69" w:rsidP="00C47561">
            <w:pPr>
              <w:pStyle w:val="TAC"/>
              <w:rPr>
                <w:lang w:val="en-US"/>
              </w:rPr>
            </w:pPr>
            <w:r w:rsidRPr="00480423">
              <w:rPr>
                <w:rFonts w:eastAsia="宋体"/>
                <w:kern w:val="2"/>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F652E40" w14:textId="77777777" w:rsidR="00C96B69" w:rsidRPr="00480423" w:rsidRDefault="00C96B69" w:rsidP="00C47561">
            <w:pPr>
              <w:pStyle w:val="TAC"/>
              <w:rPr>
                <w:rFonts w:cs="Arial"/>
                <w:color w:val="000000"/>
                <w:szCs w:val="18"/>
                <w:lang w:val="en-US" w:eastAsia="zh-CN" w:bidi="ar"/>
              </w:rPr>
            </w:pPr>
            <w:r w:rsidRPr="00480423">
              <w:rPr>
                <w:rFonts w:eastAsia="宋体"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7AC102A" w14:textId="77777777" w:rsidR="00C96B69" w:rsidRPr="00480423" w:rsidRDefault="00C96B69" w:rsidP="00C47561">
            <w:pPr>
              <w:pStyle w:val="TAC"/>
              <w:rPr>
                <w:lang w:val="en-US" w:eastAsia="zh-CN"/>
              </w:rPr>
            </w:pPr>
          </w:p>
        </w:tc>
      </w:tr>
      <w:tr w:rsidR="00C96B69" w:rsidRPr="00480423" w14:paraId="2383A03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1D9A66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D1191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BBEA6F" w14:textId="77777777" w:rsidR="00C96B69" w:rsidRPr="00480423" w:rsidRDefault="00C96B69" w:rsidP="00C47561">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1D79D2" w14:textId="77777777" w:rsidR="00C96B69" w:rsidRPr="00480423" w:rsidRDefault="00C96B69" w:rsidP="00C47561">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2D72A6E" w14:textId="77777777" w:rsidR="00C96B69" w:rsidRPr="00480423" w:rsidRDefault="00C96B69" w:rsidP="00C47561">
            <w:pPr>
              <w:pStyle w:val="TAC"/>
              <w:rPr>
                <w:lang w:val="en-US" w:eastAsia="zh-CN"/>
              </w:rPr>
            </w:pPr>
          </w:p>
        </w:tc>
      </w:tr>
      <w:tr w:rsidR="00C96B69" w:rsidRPr="00480423" w14:paraId="21989392" w14:textId="77777777" w:rsidTr="00C47561">
        <w:trPr>
          <w:trHeight w:val="29"/>
        </w:trPr>
        <w:tc>
          <w:tcPr>
            <w:tcW w:w="2067" w:type="dxa"/>
            <w:tcBorders>
              <w:top w:val="single" w:sz="4" w:space="0" w:color="auto"/>
              <w:left w:val="single" w:sz="4" w:space="0" w:color="auto"/>
              <w:bottom w:val="nil"/>
              <w:right w:val="single" w:sz="4" w:space="0" w:color="auto"/>
            </w:tcBorders>
          </w:tcPr>
          <w:p w14:paraId="0BA556AA"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60FA6995" w14:textId="77777777" w:rsidR="00C96B69" w:rsidRPr="00480423" w:rsidRDefault="00C96B69" w:rsidP="00C47561">
            <w:pPr>
              <w:pStyle w:val="TAC"/>
              <w:rPr>
                <w:rFonts w:cs="Arial"/>
                <w:color w:val="000000"/>
                <w:szCs w:val="18"/>
                <w:lang w:val="en-US" w:eastAsia="zh-CN" w:bidi="ar"/>
              </w:rPr>
            </w:pPr>
            <w:r w:rsidRPr="00480423">
              <w:rPr>
                <w:szCs w:val="18"/>
              </w:rPr>
              <w:t>CA_n2A-n</w:t>
            </w:r>
            <w:r w:rsidRPr="00480423">
              <w:rPr>
                <w:rFonts w:hint="eastAsia"/>
                <w:szCs w:val="18"/>
                <w:lang w:val="en-US" w:eastAsia="zh-CN"/>
              </w:rPr>
              <w:t>30</w:t>
            </w:r>
            <w:r w:rsidRPr="00480423">
              <w:rPr>
                <w:szCs w:val="18"/>
              </w:rPr>
              <w:t>A</w:t>
            </w:r>
          </w:p>
        </w:tc>
        <w:tc>
          <w:tcPr>
            <w:tcW w:w="830" w:type="dxa"/>
            <w:tcBorders>
              <w:top w:val="single" w:sz="4" w:space="0" w:color="auto"/>
              <w:left w:val="single" w:sz="4" w:space="0" w:color="auto"/>
              <w:bottom w:val="single" w:sz="4" w:space="0" w:color="auto"/>
              <w:right w:val="single" w:sz="4" w:space="0" w:color="auto"/>
            </w:tcBorders>
          </w:tcPr>
          <w:p w14:paraId="01B17151"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54F164"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BD4F50"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28D4A423" w14:textId="77777777" w:rsidTr="00C47561">
        <w:trPr>
          <w:trHeight w:val="29"/>
        </w:trPr>
        <w:tc>
          <w:tcPr>
            <w:tcW w:w="2067" w:type="dxa"/>
            <w:tcBorders>
              <w:top w:val="nil"/>
              <w:left w:val="single" w:sz="4" w:space="0" w:color="auto"/>
              <w:bottom w:val="nil"/>
              <w:right w:val="single" w:sz="4" w:space="0" w:color="auto"/>
            </w:tcBorders>
          </w:tcPr>
          <w:p w14:paraId="756203E7"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C3CBA24"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0BDCF6B"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CCB1BA2"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6EFCE93" w14:textId="77777777" w:rsidR="00C96B69" w:rsidRPr="00480423" w:rsidRDefault="00C96B69" w:rsidP="00C47561">
            <w:pPr>
              <w:pStyle w:val="TAC"/>
              <w:rPr>
                <w:rFonts w:cs="Arial"/>
                <w:color w:val="000000"/>
                <w:szCs w:val="18"/>
                <w:lang w:val="en-US" w:eastAsia="zh-CN" w:bidi="ar"/>
              </w:rPr>
            </w:pPr>
          </w:p>
        </w:tc>
      </w:tr>
      <w:tr w:rsidR="00C96B69" w:rsidRPr="00480423" w14:paraId="175AE37A" w14:textId="77777777" w:rsidTr="00C47561">
        <w:trPr>
          <w:trHeight w:val="29"/>
        </w:trPr>
        <w:tc>
          <w:tcPr>
            <w:tcW w:w="2067" w:type="dxa"/>
            <w:tcBorders>
              <w:top w:val="nil"/>
              <w:left w:val="single" w:sz="4" w:space="0" w:color="auto"/>
              <w:bottom w:val="single" w:sz="4" w:space="0" w:color="auto"/>
              <w:right w:val="single" w:sz="4" w:space="0" w:color="auto"/>
            </w:tcBorders>
          </w:tcPr>
          <w:p w14:paraId="00A9982D"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53FB870"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8935C1B"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8415EB8" w14:textId="77777777" w:rsidR="00C96B69" w:rsidRPr="00480423" w:rsidRDefault="00C96B69" w:rsidP="00C47561">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0EDB8A72" w14:textId="77777777" w:rsidR="00C96B69" w:rsidRPr="00480423" w:rsidRDefault="00C96B69" w:rsidP="00C47561">
            <w:pPr>
              <w:pStyle w:val="TAC"/>
              <w:rPr>
                <w:rFonts w:cs="Arial"/>
                <w:color w:val="000000"/>
                <w:szCs w:val="18"/>
                <w:lang w:val="en-US" w:eastAsia="zh-CN" w:bidi="ar"/>
              </w:rPr>
            </w:pPr>
          </w:p>
        </w:tc>
      </w:tr>
      <w:tr w:rsidR="00C96B69" w:rsidRPr="00480423" w14:paraId="71FAE938" w14:textId="77777777" w:rsidTr="00C47561">
        <w:trPr>
          <w:trHeight w:val="29"/>
        </w:trPr>
        <w:tc>
          <w:tcPr>
            <w:tcW w:w="2067" w:type="dxa"/>
            <w:tcBorders>
              <w:top w:val="single" w:sz="4" w:space="0" w:color="auto"/>
              <w:left w:val="single" w:sz="4" w:space="0" w:color="auto"/>
              <w:bottom w:val="nil"/>
              <w:right w:val="single" w:sz="4" w:space="0" w:color="auto"/>
            </w:tcBorders>
          </w:tcPr>
          <w:p w14:paraId="14D56B4E"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5A825AB6" w14:textId="77777777" w:rsidR="00C96B69" w:rsidRPr="00480423" w:rsidRDefault="00C96B69" w:rsidP="00C47561">
            <w:pPr>
              <w:pStyle w:val="TAC"/>
              <w:rPr>
                <w:rFonts w:cs="Arial"/>
                <w:color w:val="000000"/>
                <w:szCs w:val="18"/>
                <w:lang w:val="en-US" w:eastAsia="zh-CN" w:bidi="ar"/>
              </w:rPr>
            </w:pPr>
            <w:r w:rsidRPr="00480423">
              <w:rPr>
                <w:szCs w:val="18"/>
              </w:rPr>
              <w:t>CA_n2A-n</w:t>
            </w:r>
            <w:r w:rsidRPr="00480423">
              <w:rPr>
                <w:rFonts w:hint="eastAsia"/>
                <w:szCs w:val="18"/>
                <w:lang w:val="en-US" w:eastAsia="zh-CN"/>
              </w:rPr>
              <w:t>30</w:t>
            </w:r>
            <w:r w:rsidRPr="00480423">
              <w:rPr>
                <w:szCs w:val="18"/>
              </w:rPr>
              <w:t>A</w:t>
            </w:r>
          </w:p>
        </w:tc>
        <w:tc>
          <w:tcPr>
            <w:tcW w:w="830" w:type="dxa"/>
            <w:tcBorders>
              <w:top w:val="single" w:sz="4" w:space="0" w:color="auto"/>
              <w:left w:val="single" w:sz="4" w:space="0" w:color="auto"/>
              <w:bottom w:val="single" w:sz="4" w:space="0" w:color="auto"/>
              <w:right w:val="single" w:sz="4" w:space="0" w:color="auto"/>
            </w:tcBorders>
          </w:tcPr>
          <w:p w14:paraId="55DEEDFA"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45C854E"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4C72FA58"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5C98E2A0" w14:textId="77777777" w:rsidTr="00C47561">
        <w:trPr>
          <w:trHeight w:val="29"/>
        </w:trPr>
        <w:tc>
          <w:tcPr>
            <w:tcW w:w="2067" w:type="dxa"/>
            <w:tcBorders>
              <w:top w:val="nil"/>
              <w:left w:val="single" w:sz="4" w:space="0" w:color="auto"/>
              <w:bottom w:val="nil"/>
              <w:right w:val="single" w:sz="4" w:space="0" w:color="auto"/>
            </w:tcBorders>
          </w:tcPr>
          <w:p w14:paraId="41D1EEB9"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DBFFFE8"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9C932CF"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6AF0CA2"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4849019" w14:textId="77777777" w:rsidR="00C96B69" w:rsidRPr="00480423" w:rsidRDefault="00C96B69" w:rsidP="00C47561">
            <w:pPr>
              <w:pStyle w:val="TAC"/>
              <w:rPr>
                <w:rFonts w:cs="Arial"/>
                <w:color w:val="000000"/>
                <w:szCs w:val="18"/>
                <w:lang w:val="en-US" w:eastAsia="zh-CN" w:bidi="ar"/>
              </w:rPr>
            </w:pPr>
          </w:p>
        </w:tc>
      </w:tr>
      <w:tr w:rsidR="00C96B69" w:rsidRPr="00480423" w14:paraId="271ACA86" w14:textId="77777777" w:rsidTr="00C47561">
        <w:trPr>
          <w:trHeight w:val="29"/>
        </w:trPr>
        <w:tc>
          <w:tcPr>
            <w:tcW w:w="2067" w:type="dxa"/>
            <w:tcBorders>
              <w:top w:val="nil"/>
              <w:left w:val="single" w:sz="4" w:space="0" w:color="auto"/>
              <w:bottom w:val="single" w:sz="4" w:space="0" w:color="auto"/>
              <w:right w:val="single" w:sz="4" w:space="0" w:color="auto"/>
            </w:tcBorders>
          </w:tcPr>
          <w:p w14:paraId="703B0244"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2D2EB5B"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09BD741"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59DA03F" w14:textId="77777777" w:rsidR="00C96B69" w:rsidRPr="00480423" w:rsidRDefault="00C96B69" w:rsidP="00C47561">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4B195D3D" w14:textId="77777777" w:rsidR="00C96B69" w:rsidRPr="00480423" w:rsidRDefault="00C96B69" w:rsidP="00C47561">
            <w:pPr>
              <w:pStyle w:val="TAC"/>
              <w:rPr>
                <w:rFonts w:cs="Arial"/>
                <w:color w:val="000000"/>
                <w:szCs w:val="18"/>
                <w:lang w:val="en-US" w:eastAsia="zh-CN" w:bidi="ar"/>
              </w:rPr>
            </w:pPr>
          </w:p>
        </w:tc>
      </w:tr>
      <w:tr w:rsidR="00C96B69" w:rsidRPr="00480423" w14:paraId="3AEFBE95" w14:textId="77777777" w:rsidTr="00C47561">
        <w:trPr>
          <w:trHeight w:val="29"/>
        </w:trPr>
        <w:tc>
          <w:tcPr>
            <w:tcW w:w="2067" w:type="dxa"/>
            <w:tcBorders>
              <w:top w:val="single" w:sz="4" w:space="0" w:color="auto"/>
              <w:left w:val="single" w:sz="4" w:space="0" w:color="auto"/>
              <w:bottom w:val="nil"/>
              <w:right w:val="single" w:sz="4" w:space="0" w:color="auto"/>
            </w:tcBorders>
          </w:tcPr>
          <w:p w14:paraId="49D83698"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06B33CBD" w14:textId="77777777" w:rsidR="00C96B69" w:rsidRPr="00480423" w:rsidRDefault="00C96B69" w:rsidP="00C47561">
            <w:pPr>
              <w:pStyle w:val="TAC"/>
              <w:rPr>
                <w:rFonts w:cs="Arial"/>
                <w:color w:val="000000"/>
                <w:szCs w:val="18"/>
                <w:lang w:val="en-US" w:eastAsia="zh-CN" w:bidi="ar"/>
              </w:rPr>
            </w:pPr>
            <w:r w:rsidRPr="00480423">
              <w:rPr>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252DD822"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AC9500A"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10789B"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26C85DF4" w14:textId="77777777" w:rsidTr="00C47561">
        <w:trPr>
          <w:trHeight w:val="29"/>
        </w:trPr>
        <w:tc>
          <w:tcPr>
            <w:tcW w:w="2067" w:type="dxa"/>
            <w:tcBorders>
              <w:top w:val="nil"/>
              <w:left w:val="single" w:sz="4" w:space="0" w:color="auto"/>
              <w:bottom w:val="nil"/>
              <w:right w:val="single" w:sz="4" w:space="0" w:color="auto"/>
            </w:tcBorders>
          </w:tcPr>
          <w:p w14:paraId="1A6F1FAA"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41E85D0"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2005A3A"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292187F"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9C2872C" w14:textId="77777777" w:rsidR="00C96B69" w:rsidRPr="00480423" w:rsidRDefault="00C96B69" w:rsidP="00C47561">
            <w:pPr>
              <w:pStyle w:val="TAC"/>
              <w:rPr>
                <w:rFonts w:cs="Arial"/>
                <w:color w:val="000000"/>
                <w:szCs w:val="18"/>
                <w:lang w:val="en-US" w:eastAsia="zh-CN" w:bidi="ar"/>
              </w:rPr>
            </w:pPr>
          </w:p>
        </w:tc>
      </w:tr>
      <w:tr w:rsidR="00C96B69" w:rsidRPr="00480423" w14:paraId="4658B96B" w14:textId="77777777" w:rsidTr="00C47561">
        <w:trPr>
          <w:trHeight w:val="29"/>
        </w:trPr>
        <w:tc>
          <w:tcPr>
            <w:tcW w:w="2067" w:type="dxa"/>
            <w:tcBorders>
              <w:top w:val="nil"/>
              <w:left w:val="single" w:sz="4" w:space="0" w:color="auto"/>
              <w:bottom w:val="single" w:sz="4" w:space="0" w:color="auto"/>
              <w:right w:val="single" w:sz="4" w:space="0" w:color="auto"/>
            </w:tcBorders>
          </w:tcPr>
          <w:p w14:paraId="6FC9319B"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480EA97"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0B47042"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435FCF" w14:textId="77777777" w:rsidR="00C96B69" w:rsidRPr="00480423" w:rsidRDefault="00C96B69" w:rsidP="00C47561">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r w:rsidRPr="00480423">
              <w:rPr>
                <w:rFonts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54BF34C8" w14:textId="77777777" w:rsidR="00C96B69" w:rsidRPr="00480423" w:rsidRDefault="00C96B69" w:rsidP="00C47561">
            <w:pPr>
              <w:pStyle w:val="TAC"/>
              <w:rPr>
                <w:rFonts w:cs="Arial"/>
                <w:color w:val="000000"/>
                <w:szCs w:val="18"/>
                <w:lang w:val="en-US" w:eastAsia="zh-CN" w:bidi="ar"/>
              </w:rPr>
            </w:pPr>
          </w:p>
        </w:tc>
      </w:tr>
      <w:tr w:rsidR="00C96B69" w:rsidRPr="00480423" w14:paraId="64A01CE2" w14:textId="77777777" w:rsidTr="00C47561">
        <w:trPr>
          <w:trHeight w:val="29"/>
        </w:trPr>
        <w:tc>
          <w:tcPr>
            <w:tcW w:w="2067" w:type="dxa"/>
            <w:tcBorders>
              <w:top w:val="single" w:sz="4" w:space="0" w:color="auto"/>
              <w:left w:val="single" w:sz="4" w:space="0" w:color="auto"/>
              <w:bottom w:val="nil"/>
              <w:right w:val="single" w:sz="4" w:space="0" w:color="auto"/>
            </w:tcBorders>
          </w:tcPr>
          <w:p w14:paraId="54CE12C4"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00B2BB54" w14:textId="77777777" w:rsidR="00C96B69" w:rsidRPr="00480423" w:rsidRDefault="00C96B69" w:rsidP="00C47561">
            <w:pPr>
              <w:pStyle w:val="TAC"/>
              <w:rPr>
                <w:rFonts w:cs="Arial"/>
                <w:color w:val="000000"/>
                <w:szCs w:val="18"/>
                <w:lang w:val="en-US" w:eastAsia="zh-CN" w:bidi="ar"/>
              </w:rPr>
            </w:pPr>
            <w:r w:rsidRPr="00480423">
              <w:rPr>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63C93BFD"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A0F34C6"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74686964"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5FBC87DB" w14:textId="77777777" w:rsidTr="00C47561">
        <w:trPr>
          <w:trHeight w:val="29"/>
        </w:trPr>
        <w:tc>
          <w:tcPr>
            <w:tcW w:w="2067" w:type="dxa"/>
            <w:tcBorders>
              <w:top w:val="nil"/>
              <w:left w:val="single" w:sz="4" w:space="0" w:color="auto"/>
              <w:bottom w:val="nil"/>
              <w:right w:val="single" w:sz="4" w:space="0" w:color="auto"/>
            </w:tcBorders>
          </w:tcPr>
          <w:p w14:paraId="6D80F82B"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7BD834F"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C632094"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1E58E0E"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E878314" w14:textId="77777777" w:rsidR="00C96B69" w:rsidRPr="00480423" w:rsidRDefault="00C96B69" w:rsidP="00C47561">
            <w:pPr>
              <w:pStyle w:val="TAC"/>
              <w:rPr>
                <w:rFonts w:cs="Arial"/>
                <w:color w:val="000000"/>
                <w:szCs w:val="18"/>
                <w:lang w:val="en-US" w:eastAsia="zh-CN" w:bidi="ar"/>
              </w:rPr>
            </w:pPr>
          </w:p>
        </w:tc>
      </w:tr>
      <w:tr w:rsidR="00C96B69" w:rsidRPr="00480423" w14:paraId="4B08DBD8" w14:textId="77777777" w:rsidTr="00C47561">
        <w:trPr>
          <w:trHeight w:val="29"/>
        </w:trPr>
        <w:tc>
          <w:tcPr>
            <w:tcW w:w="2067" w:type="dxa"/>
            <w:tcBorders>
              <w:top w:val="nil"/>
              <w:left w:val="single" w:sz="4" w:space="0" w:color="auto"/>
              <w:bottom w:val="single" w:sz="4" w:space="0" w:color="auto"/>
              <w:right w:val="single" w:sz="4" w:space="0" w:color="auto"/>
            </w:tcBorders>
          </w:tcPr>
          <w:p w14:paraId="5EB4C47C"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7E2A06A"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C30D468"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5161B6" w14:textId="77777777" w:rsidR="00C96B69" w:rsidRPr="00480423" w:rsidRDefault="00C96B69" w:rsidP="00C47561">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r w:rsidRPr="00480423">
              <w:rPr>
                <w:rFonts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151E6B58" w14:textId="77777777" w:rsidR="00C96B69" w:rsidRPr="00480423" w:rsidRDefault="00C96B69" w:rsidP="00C47561">
            <w:pPr>
              <w:pStyle w:val="TAC"/>
              <w:rPr>
                <w:rFonts w:cs="Arial"/>
                <w:color w:val="000000"/>
                <w:szCs w:val="18"/>
                <w:lang w:val="en-US" w:eastAsia="zh-CN" w:bidi="ar"/>
              </w:rPr>
            </w:pPr>
          </w:p>
        </w:tc>
      </w:tr>
      <w:tr w:rsidR="00C96B69" w:rsidRPr="00480423" w14:paraId="775F19BC" w14:textId="77777777" w:rsidTr="00C47561">
        <w:trPr>
          <w:trHeight w:val="29"/>
        </w:trPr>
        <w:tc>
          <w:tcPr>
            <w:tcW w:w="2067" w:type="dxa"/>
            <w:tcBorders>
              <w:top w:val="single" w:sz="4" w:space="0" w:color="auto"/>
              <w:left w:val="single" w:sz="4" w:space="0" w:color="auto"/>
              <w:bottom w:val="nil"/>
              <w:right w:val="single" w:sz="4" w:space="0" w:color="auto"/>
            </w:tcBorders>
          </w:tcPr>
          <w:p w14:paraId="2DE6D53F"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0B8F9B52" w14:textId="77777777" w:rsidR="00C96B69" w:rsidRPr="00480423" w:rsidRDefault="00C96B69" w:rsidP="00C47561">
            <w:pPr>
              <w:pStyle w:val="TAC"/>
              <w:rPr>
                <w:rFonts w:cs="Arial"/>
                <w:color w:val="000000"/>
                <w:szCs w:val="18"/>
                <w:lang w:val="en-US" w:eastAsia="zh-CN" w:bidi="ar"/>
              </w:rPr>
            </w:pPr>
            <w:r w:rsidRPr="00480423">
              <w:rPr>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1F464C91"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F41DDB"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2A49D4"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64B5FB26" w14:textId="77777777" w:rsidTr="00C47561">
        <w:trPr>
          <w:trHeight w:val="29"/>
        </w:trPr>
        <w:tc>
          <w:tcPr>
            <w:tcW w:w="2067" w:type="dxa"/>
            <w:tcBorders>
              <w:top w:val="nil"/>
              <w:left w:val="single" w:sz="4" w:space="0" w:color="auto"/>
              <w:bottom w:val="nil"/>
              <w:right w:val="single" w:sz="4" w:space="0" w:color="auto"/>
            </w:tcBorders>
          </w:tcPr>
          <w:p w14:paraId="166B4BB1"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D438BA9"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3519B61"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CC28891"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DFE0296" w14:textId="77777777" w:rsidR="00C96B69" w:rsidRPr="00480423" w:rsidRDefault="00C96B69" w:rsidP="00C47561">
            <w:pPr>
              <w:pStyle w:val="TAC"/>
              <w:rPr>
                <w:rFonts w:cs="Arial"/>
                <w:color w:val="000000"/>
                <w:szCs w:val="18"/>
                <w:lang w:val="en-US" w:eastAsia="zh-CN" w:bidi="ar"/>
              </w:rPr>
            </w:pPr>
          </w:p>
        </w:tc>
      </w:tr>
      <w:tr w:rsidR="00C96B69" w:rsidRPr="00480423" w14:paraId="06A85702" w14:textId="77777777" w:rsidTr="00C47561">
        <w:trPr>
          <w:trHeight w:val="29"/>
        </w:trPr>
        <w:tc>
          <w:tcPr>
            <w:tcW w:w="2067" w:type="dxa"/>
            <w:tcBorders>
              <w:top w:val="nil"/>
              <w:left w:val="single" w:sz="4" w:space="0" w:color="auto"/>
              <w:bottom w:val="single" w:sz="4" w:space="0" w:color="auto"/>
              <w:right w:val="single" w:sz="4" w:space="0" w:color="auto"/>
            </w:tcBorders>
          </w:tcPr>
          <w:p w14:paraId="3470C5A9"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55BAA9A"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8ACB75B"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02D6A1"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8F0BDA6" w14:textId="77777777" w:rsidR="00C96B69" w:rsidRPr="00480423" w:rsidRDefault="00C96B69" w:rsidP="00C47561">
            <w:pPr>
              <w:pStyle w:val="TAC"/>
              <w:rPr>
                <w:rFonts w:cs="Arial"/>
                <w:color w:val="000000"/>
                <w:szCs w:val="18"/>
                <w:lang w:val="en-US" w:eastAsia="zh-CN" w:bidi="ar"/>
              </w:rPr>
            </w:pPr>
          </w:p>
        </w:tc>
      </w:tr>
      <w:tr w:rsidR="00C96B69" w:rsidRPr="00480423" w14:paraId="7C5B2A44" w14:textId="77777777" w:rsidTr="00C47561">
        <w:trPr>
          <w:trHeight w:val="29"/>
        </w:trPr>
        <w:tc>
          <w:tcPr>
            <w:tcW w:w="2067" w:type="dxa"/>
            <w:tcBorders>
              <w:top w:val="single" w:sz="4" w:space="0" w:color="auto"/>
              <w:left w:val="single" w:sz="4" w:space="0" w:color="auto"/>
              <w:bottom w:val="nil"/>
              <w:right w:val="single" w:sz="4" w:space="0" w:color="auto"/>
            </w:tcBorders>
          </w:tcPr>
          <w:p w14:paraId="031EA911" w14:textId="77777777" w:rsidR="00C96B69" w:rsidRPr="00480423" w:rsidRDefault="00C96B69" w:rsidP="00C47561">
            <w:pPr>
              <w:pStyle w:val="TAC"/>
              <w:rPr>
                <w:lang w:val="en-US" w:eastAsia="zh-CN" w:bidi="ar"/>
              </w:rPr>
            </w:pPr>
            <w:r w:rsidRPr="00480423">
              <w:rPr>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4A48B3A3" w14:textId="77777777" w:rsidR="00C96B69" w:rsidRPr="00480423" w:rsidRDefault="00C96B69" w:rsidP="00C47561">
            <w:pPr>
              <w:pStyle w:val="TAC"/>
              <w:rPr>
                <w:lang w:val="en-US" w:eastAsia="zh-CN" w:bidi="ar"/>
              </w:rPr>
            </w:pPr>
            <w:r w:rsidRPr="00480423">
              <w:t>CA_n2A-n66A</w:t>
            </w:r>
          </w:p>
        </w:tc>
        <w:tc>
          <w:tcPr>
            <w:tcW w:w="830" w:type="dxa"/>
            <w:tcBorders>
              <w:top w:val="single" w:sz="4" w:space="0" w:color="auto"/>
              <w:left w:val="single" w:sz="4" w:space="0" w:color="auto"/>
              <w:bottom w:val="single" w:sz="4" w:space="0" w:color="auto"/>
              <w:right w:val="single" w:sz="4" w:space="0" w:color="auto"/>
            </w:tcBorders>
          </w:tcPr>
          <w:p w14:paraId="6220527A" w14:textId="77777777" w:rsidR="00C96B69" w:rsidRPr="00480423" w:rsidRDefault="00C96B69" w:rsidP="00C47561">
            <w:pPr>
              <w:pStyle w:val="TAC"/>
              <w:rPr>
                <w:lang w:val="en-US" w:eastAsia="zh-CN" w:bidi="ar"/>
              </w:rPr>
            </w:pPr>
            <w:r w:rsidRPr="00480423">
              <w:rPr>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08F022" w14:textId="77777777" w:rsidR="00C96B69" w:rsidRPr="00480423" w:rsidRDefault="00C96B69" w:rsidP="00C47561">
            <w:pPr>
              <w:pStyle w:val="TAC"/>
              <w:rPr>
                <w:lang w:val="en-US" w:eastAsia="zh-CN" w:bidi="ar"/>
              </w:rPr>
            </w:pPr>
            <w:r w:rsidRPr="00480423">
              <w:rPr>
                <w:lang w:val="en-US" w:eastAsia="zh-CN" w:bidi="ar"/>
              </w:rPr>
              <w:t>CA_n2(2A)</w:t>
            </w:r>
            <w:r w:rsidRPr="00480423">
              <w:rPr>
                <w:rFonts w:hint="eastAsia"/>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2AF10BB7" w14:textId="77777777" w:rsidR="00C96B69" w:rsidRPr="00480423" w:rsidRDefault="00C96B69" w:rsidP="00C47561">
            <w:pPr>
              <w:pStyle w:val="TAC"/>
              <w:rPr>
                <w:lang w:val="en-US" w:eastAsia="zh-CN" w:bidi="ar"/>
              </w:rPr>
            </w:pPr>
            <w:r w:rsidRPr="00480423">
              <w:rPr>
                <w:lang w:val="en-US" w:eastAsia="zh-CN" w:bidi="ar"/>
              </w:rPr>
              <w:t>0</w:t>
            </w:r>
          </w:p>
        </w:tc>
      </w:tr>
      <w:tr w:rsidR="00C96B69" w:rsidRPr="00480423" w14:paraId="4B074D03" w14:textId="77777777" w:rsidTr="00C47561">
        <w:trPr>
          <w:trHeight w:val="29"/>
        </w:trPr>
        <w:tc>
          <w:tcPr>
            <w:tcW w:w="2067" w:type="dxa"/>
            <w:tcBorders>
              <w:top w:val="nil"/>
              <w:left w:val="single" w:sz="4" w:space="0" w:color="auto"/>
              <w:bottom w:val="nil"/>
              <w:right w:val="single" w:sz="4" w:space="0" w:color="auto"/>
            </w:tcBorders>
          </w:tcPr>
          <w:p w14:paraId="50717B26" w14:textId="77777777" w:rsidR="00C96B69" w:rsidRPr="00480423" w:rsidRDefault="00C96B69" w:rsidP="00C47561">
            <w:pPr>
              <w:pStyle w:val="TAC"/>
              <w:rPr>
                <w:lang w:val="en-US" w:eastAsia="zh-CN" w:bidi="ar"/>
              </w:rPr>
            </w:pPr>
          </w:p>
        </w:tc>
        <w:tc>
          <w:tcPr>
            <w:tcW w:w="1829" w:type="dxa"/>
            <w:tcBorders>
              <w:top w:val="nil"/>
              <w:left w:val="single" w:sz="4" w:space="0" w:color="auto"/>
              <w:bottom w:val="nil"/>
              <w:right w:val="single" w:sz="4" w:space="0" w:color="auto"/>
            </w:tcBorders>
            <w:vAlign w:val="center"/>
          </w:tcPr>
          <w:p w14:paraId="2C8E31CE" w14:textId="77777777" w:rsidR="00C96B69" w:rsidRPr="00480423" w:rsidRDefault="00C96B69" w:rsidP="00C47561">
            <w:pPr>
              <w:pStyle w:val="TAC"/>
              <w:rPr>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6196CDF" w14:textId="77777777" w:rsidR="00C96B69" w:rsidRPr="00480423" w:rsidRDefault="00C96B69" w:rsidP="00C47561">
            <w:pPr>
              <w:pStyle w:val="TAC"/>
              <w:rPr>
                <w:lang w:val="en-US" w:eastAsia="zh-CN" w:bidi="ar"/>
              </w:rPr>
            </w:pPr>
            <w:r w:rsidRPr="00480423">
              <w:rPr>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8729A53" w14:textId="77777777" w:rsidR="00C96B69" w:rsidRPr="00480423" w:rsidRDefault="00C96B69" w:rsidP="00C47561">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5F9750E5" w14:textId="77777777" w:rsidR="00C96B69" w:rsidRPr="00480423" w:rsidRDefault="00C96B69" w:rsidP="00C47561">
            <w:pPr>
              <w:pStyle w:val="TAC"/>
              <w:rPr>
                <w:lang w:val="en-US" w:eastAsia="zh-CN" w:bidi="ar"/>
              </w:rPr>
            </w:pPr>
          </w:p>
        </w:tc>
      </w:tr>
      <w:tr w:rsidR="00C96B69" w:rsidRPr="00480423" w14:paraId="5166C14C" w14:textId="77777777" w:rsidTr="00C47561">
        <w:trPr>
          <w:trHeight w:val="29"/>
        </w:trPr>
        <w:tc>
          <w:tcPr>
            <w:tcW w:w="2067" w:type="dxa"/>
            <w:tcBorders>
              <w:top w:val="nil"/>
              <w:left w:val="single" w:sz="4" w:space="0" w:color="auto"/>
              <w:bottom w:val="single" w:sz="4" w:space="0" w:color="auto"/>
              <w:right w:val="single" w:sz="4" w:space="0" w:color="auto"/>
            </w:tcBorders>
          </w:tcPr>
          <w:p w14:paraId="7222548A" w14:textId="77777777" w:rsidR="00C96B69" w:rsidRPr="00480423" w:rsidRDefault="00C96B69" w:rsidP="00C47561">
            <w:pPr>
              <w:pStyle w:val="TAC"/>
              <w:rPr>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A1213EA" w14:textId="77777777" w:rsidR="00C96B69" w:rsidRPr="00480423" w:rsidRDefault="00C96B69" w:rsidP="00C47561">
            <w:pPr>
              <w:pStyle w:val="TAC"/>
              <w:rPr>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292D380" w14:textId="77777777" w:rsidR="00C96B69" w:rsidRPr="00480423" w:rsidRDefault="00C96B69" w:rsidP="00C47561">
            <w:pPr>
              <w:pStyle w:val="TAC"/>
              <w:rPr>
                <w:lang w:val="en-US" w:eastAsia="zh-CN" w:bidi="ar"/>
              </w:rPr>
            </w:pPr>
            <w:r w:rsidRPr="00480423">
              <w:rPr>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C880A9" w14:textId="77777777" w:rsidR="00C96B69" w:rsidRPr="00480423" w:rsidRDefault="00C96B69" w:rsidP="00C47561">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7FC9EDA" w14:textId="77777777" w:rsidR="00C96B69" w:rsidRPr="00480423" w:rsidRDefault="00C96B69" w:rsidP="00C47561">
            <w:pPr>
              <w:pStyle w:val="TAC"/>
              <w:rPr>
                <w:lang w:val="en-US" w:eastAsia="zh-CN" w:bidi="ar"/>
              </w:rPr>
            </w:pPr>
          </w:p>
        </w:tc>
      </w:tr>
      <w:tr w:rsidR="00C96B69" w:rsidRPr="00480423" w14:paraId="6E4DFDF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E1271F9" w14:textId="77777777" w:rsidR="00C96B69" w:rsidRPr="00480423" w:rsidRDefault="00C96B69" w:rsidP="00C47561">
            <w:pPr>
              <w:pStyle w:val="TAC"/>
              <w:rPr>
                <w:lang w:val="en-US" w:eastAsia="zh-CN"/>
              </w:rPr>
            </w:pPr>
            <w:r w:rsidRPr="00480423">
              <w:rPr>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54AB56D7" w14:textId="77777777" w:rsidR="00C96B69" w:rsidRPr="00480423" w:rsidRDefault="00C96B69" w:rsidP="00C47561">
            <w:pPr>
              <w:pStyle w:val="TAC"/>
            </w:pPr>
            <w:r w:rsidRPr="00480423">
              <w:t>n77</w:t>
            </w:r>
            <w:r w:rsidRPr="00480423">
              <w:rPr>
                <w:vertAlign w:val="superscript"/>
              </w:rPr>
              <w:t>7</w:t>
            </w:r>
          </w:p>
          <w:p w14:paraId="4C2F59D6" w14:textId="77777777" w:rsidR="00C96B69" w:rsidRPr="00480423" w:rsidRDefault="00C96B69" w:rsidP="00C47561">
            <w:pPr>
              <w:pStyle w:val="TAC"/>
              <w:rPr>
                <w:lang w:val="en-US" w:eastAsia="zh-CN"/>
              </w:rPr>
            </w:pPr>
            <w:r w:rsidRPr="00480423">
              <w:t>CA_n2A-n77A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F963784" w14:textId="77777777" w:rsidR="00C96B69" w:rsidRPr="00480423" w:rsidRDefault="00C96B69" w:rsidP="00C47561">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DC9573" w14:textId="77777777" w:rsidR="00C96B69" w:rsidRPr="00480423" w:rsidRDefault="00C96B69" w:rsidP="00C47561">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5E3618" w14:textId="77777777" w:rsidR="00C96B69" w:rsidRPr="00480423" w:rsidRDefault="00C96B69" w:rsidP="00C47561">
            <w:pPr>
              <w:pStyle w:val="TAC"/>
              <w:rPr>
                <w:lang w:val="en-US" w:eastAsia="zh-CN"/>
              </w:rPr>
            </w:pPr>
            <w:r w:rsidRPr="00480423">
              <w:rPr>
                <w:lang w:val="en-US" w:eastAsia="zh-CN"/>
              </w:rPr>
              <w:t>0</w:t>
            </w:r>
          </w:p>
        </w:tc>
      </w:tr>
      <w:tr w:rsidR="00C96B69" w:rsidRPr="00480423" w14:paraId="3E595EA5" w14:textId="77777777" w:rsidTr="00C47561">
        <w:trPr>
          <w:trHeight w:val="29"/>
        </w:trPr>
        <w:tc>
          <w:tcPr>
            <w:tcW w:w="2067" w:type="dxa"/>
            <w:tcBorders>
              <w:top w:val="nil"/>
              <w:left w:val="single" w:sz="4" w:space="0" w:color="auto"/>
              <w:bottom w:val="nil"/>
              <w:right w:val="single" w:sz="4" w:space="0" w:color="auto"/>
            </w:tcBorders>
            <w:vAlign w:val="center"/>
          </w:tcPr>
          <w:p w14:paraId="41152FB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4D38B6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853DA" w14:textId="77777777" w:rsidR="00C96B69" w:rsidRPr="00480423" w:rsidRDefault="00C96B69" w:rsidP="00C47561">
            <w:pPr>
              <w:pStyle w:val="TAC"/>
              <w:rPr>
                <w:lang w:val="en-US"/>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8D58CB7"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43841D00" w14:textId="77777777" w:rsidR="00C96B69" w:rsidRPr="00480423" w:rsidRDefault="00C96B69" w:rsidP="00C47561">
            <w:pPr>
              <w:pStyle w:val="TAC"/>
              <w:rPr>
                <w:lang w:val="en-US" w:eastAsia="zh-CN"/>
              </w:rPr>
            </w:pPr>
          </w:p>
        </w:tc>
      </w:tr>
      <w:tr w:rsidR="00C96B69" w:rsidRPr="00480423" w14:paraId="240556B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590AB06"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FDB8C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A79672"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43648F"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75B74A" w14:textId="77777777" w:rsidR="00C96B69" w:rsidRPr="00480423" w:rsidRDefault="00C96B69" w:rsidP="00C47561">
            <w:pPr>
              <w:pStyle w:val="TAC"/>
              <w:rPr>
                <w:lang w:val="en-US" w:eastAsia="zh-CN"/>
              </w:rPr>
            </w:pPr>
          </w:p>
        </w:tc>
      </w:tr>
      <w:tr w:rsidR="00C96B69" w:rsidRPr="00480423" w14:paraId="68E81FA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BDD8E16" w14:textId="77777777" w:rsidR="00C96B69" w:rsidRPr="00480423" w:rsidRDefault="00C96B69" w:rsidP="00C47561">
            <w:pPr>
              <w:pStyle w:val="TAC"/>
              <w:rPr>
                <w:lang w:val="en-US" w:eastAsia="zh-CN"/>
              </w:rPr>
            </w:pPr>
            <w:r w:rsidRPr="00480423">
              <w:rPr>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7DA0E4BD" w14:textId="77777777" w:rsidR="00C96B69" w:rsidRPr="00480423" w:rsidRDefault="00C96B69" w:rsidP="00C47561">
            <w:pPr>
              <w:pStyle w:val="TAC"/>
            </w:pPr>
            <w:r w:rsidRPr="00480423">
              <w:t>n77</w:t>
            </w:r>
            <w:r w:rsidRPr="00480423">
              <w:rPr>
                <w:vertAlign w:val="superscript"/>
              </w:rPr>
              <w:t>7</w:t>
            </w:r>
          </w:p>
          <w:p w14:paraId="20742584" w14:textId="77777777" w:rsidR="00C96B69" w:rsidRPr="00480423" w:rsidRDefault="00C96B69" w:rsidP="00C47561">
            <w:pPr>
              <w:pStyle w:val="TAC"/>
              <w:rPr>
                <w:lang w:val="en-US" w:eastAsia="zh-CN"/>
              </w:rPr>
            </w:pPr>
            <w:r w:rsidRPr="00480423">
              <w:t>CA_n2A-n77A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2D0005D" w14:textId="77777777" w:rsidR="00C96B69" w:rsidRPr="00480423" w:rsidRDefault="00C96B69" w:rsidP="00C47561">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0AAA73C" w14:textId="77777777" w:rsidR="00C96B69" w:rsidRPr="00480423" w:rsidRDefault="00C96B69" w:rsidP="00C47561">
            <w:pPr>
              <w:pStyle w:val="TAC"/>
              <w:rPr>
                <w:rFonts w:ascii="Calibri" w:hAnsi="Calibri"/>
                <w:sz w:val="21"/>
                <w:lang w:val="en-US" w:eastAsia="zh-CN"/>
              </w:rPr>
            </w:pPr>
            <w:r w:rsidRPr="00480423">
              <w:rPr>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DDE6C28" w14:textId="77777777" w:rsidR="00C96B69" w:rsidRPr="00480423" w:rsidRDefault="00C96B69" w:rsidP="00C47561">
            <w:pPr>
              <w:pStyle w:val="TAC"/>
              <w:rPr>
                <w:lang w:val="en-US" w:eastAsia="zh-CN"/>
              </w:rPr>
            </w:pPr>
            <w:r w:rsidRPr="00480423">
              <w:rPr>
                <w:lang w:val="en-US" w:eastAsia="zh-CN"/>
              </w:rPr>
              <w:t>0</w:t>
            </w:r>
          </w:p>
        </w:tc>
      </w:tr>
      <w:tr w:rsidR="00C96B69" w:rsidRPr="00480423" w14:paraId="5DA28CD8" w14:textId="77777777" w:rsidTr="00C47561">
        <w:trPr>
          <w:trHeight w:val="29"/>
        </w:trPr>
        <w:tc>
          <w:tcPr>
            <w:tcW w:w="2067" w:type="dxa"/>
            <w:tcBorders>
              <w:top w:val="nil"/>
              <w:left w:val="single" w:sz="4" w:space="0" w:color="auto"/>
              <w:bottom w:val="nil"/>
              <w:right w:val="single" w:sz="4" w:space="0" w:color="auto"/>
            </w:tcBorders>
            <w:vAlign w:val="center"/>
          </w:tcPr>
          <w:p w14:paraId="2C145EA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48023F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02812" w14:textId="77777777" w:rsidR="00C96B69" w:rsidRPr="00480423" w:rsidRDefault="00C96B69" w:rsidP="00C47561">
            <w:pPr>
              <w:pStyle w:val="TAC"/>
              <w:rPr>
                <w:lang w:val="en-US"/>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23E31FA"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17100BD4" w14:textId="77777777" w:rsidR="00C96B69" w:rsidRPr="00480423" w:rsidRDefault="00C96B69" w:rsidP="00C47561">
            <w:pPr>
              <w:pStyle w:val="TAC"/>
              <w:rPr>
                <w:lang w:val="en-US" w:eastAsia="zh-CN"/>
              </w:rPr>
            </w:pPr>
          </w:p>
        </w:tc>
      </w:tr>
      <w:tr w:rsidR="00C96B69" w:rsidRPr="00480423" w14:paraId="5456FF9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0022996"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E0247A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34ADA"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DB52BA"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0198FD" w14:textId="77777777" w:rsidR="00C96B69" w:rsidRPr="00480423" w:rsidRDefault="00C96B69" w:rsidP="00C47561">
            <w:pPr>
              <w:pStyle w:val="TAC"/>
              <w:rPr>
                <w:lang w:val="en-US" w:eastAsia="zh-CN"/>
              </w:rPr>
            </w:pPr>
          </w:p>
        </w:tc>
      </w:tr>
      <w:tr w:rsidR="00C96B69" w:rsidRPr="00480423" w14:paraId="30E2873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8975FD4" w14:textId="77777777" w:rsidR="00C96B69" w:rsidRPr="00480423" w:rsidRDefault="00C96B69" w:rsidP="00C47561">
            <w:pPr>
              <w:pStyle w:val="TAC"/>
              <w:rPr>
                <w:lang w:val="en-US" w:eastAsia="zh-CN"/>
              </w:rPr>
            </w:pPr>
            <w:r w:rsidRPr="00480423">
              <w:rPr>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52440F0C" w14:textId="77777777" w:rsidR="00C96B69" w:rsidRPr="00480423" w:rsidRDefault="00C96B69" w:rsidP="00C47561">
            <w:pPr>
              <w:pStyle w:val="TAC"/>
            </w:pPr>
            <w:r w:rsidRPr="00480423">
              <w:t>n77</w:t>
            </w:r>
            <w:r w:rsidRPr="00480423">
              <w:rPr>
                <w:vertAlign w:val="superscript"/>
              </w:rPr>
              <w:t>7</w:t>
            </w:r>
          </w:p>
          <w:p w14:paraId="180220B2" w14:textId="77777777" w:rsidR="00C96B69" w:rsidRPr="00480423" w:rsidRDefault="00C96B69" w:rsidP="00C47561">
            <w:pPr>
              <w:pStyle w:val="TAC"/>
              <w:rPr>
                <w:lang w:val="en-US" w:eastAsia="zh-CN"/>
              </w:rPr>
            </w:pPr>
            <w:r w:rsidRPr="00480423">
              <w:t>CA_n2A-n77A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4ACFE45" w14:textId="77777777" w:rsidR="00C96B69" w:rsidRPr="00480423" w:rsidRDefault="00C96B69" w:rsidP="00C47561">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BA359FC" w14:textId="77777777" w:rsidR="00C96B69" w:rsidRPr="00480423" w:rsidRDefault="00C96B69" w:rsidP="00C47561">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BFE5DF" w14:textId="77777777" w:rsidR="00C96B69" w:rsidRPr="00480423" w:rsidRDefault="00C96B69" w:rsidP="00C47561">
            <w:pPr>
              <w:pStyle w:val="TAC"/>
              <w:rPr>
                <w:lang w:val="en-US" w:eastAsia="zh-CN"/>
              </w:rPr>
            </w:pPr>
            <w:r w:rsidRPr="00480423">
              <w:rPr>
                <w:lang w:val="en-US" w:eastAsia="zh-CN"/>
              </w:rPr>
              <w:t>0</w:t>
            </w:r>
          </w:p>
        </w:tc>
      </w:tr>
      <w:tr w:rsidR="00C96B69" w:rsidRPr="00480423" w14:paraId="720E1E92" w14:textId="77777777" w:rsidTr="00C47561">
        <w:trPr>
          <w:trHeight w:val="29"/>
        </w:trPr>
        <w:tc>
          <w:tcPr>
            <w:tcW w:w="2067" w:type="dxa"/>
            <w:tcBorders>
              <w:top w:val="nil"/>
              <w:left w:val="single" w:sz="4" w:space="0" w:color="auto"/>
              <w:bottom w:val="nil"/>
              <w:right w:val="single" w:sz="4" w:space="0" w:color="auto"/>
            </w:tcBorders>
            <w:vAlign w:val="center"/>
          </w:tcPr>
          <w:p w14:paraId="7D6ADFD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81AFDA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8287FA" w14:textId="77777777" w:rsidR="00C96B69" w:rsidRPr="00480423" w:rsidRDefault="00C96B69" w:rsidP="00C47561">
            <w:pPr>
              <w:pStyle w:val="TAC"/>
              <w:rPr>
                <w:lang w:val="en-US"/>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0A74927"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CAE3402" w14:textId="77777777" w:rsidR="00C96B69" w:rsidRPr="00480423" w:rsidRDefault="00C96B69" w:rsidP="00C47561">
            <w:pPr>
              <w:pStyle w:val="TAC"/>
              <w:rPr>
                <w:lang w:val="en-US" w:eastAsia="zh-CN"/>
              </w:rPr>
            </w:pPr>
          </w:p>
        </w:tc>
      </w:tr>
      <w:tr w:rsidR="00C96B69" w:rsidRPr="00480423" w14:paraId="13BB7AC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2B7ABF8"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4D165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5F1239"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4AF00B" w14:textId="77777777" w:rsidR="00C96B69" w:rsidRPr="00480423" w:rsidRDefault="00C96B69" w:rsidP="00C47561">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6E7BFF2" w14:textId="77777777" w:rsidR="00C96B69" w:rsidRPr="00480423" w:rsidRDefault="00C96B69" w:rsidP="00C47561">
            <w:pPr>
              <w:pStyle w:val="TAC"/>
              <w:rPr>
                <w:lang w:val="en-US" w:eastAsia="zh-CN"/>
              </w:rPr>
            </w:pPr>
          </w:p>
        </w:tc>
      </w:tr>
      <w:tr w:rsidR="00C96B69" w:rsidRPr="00480423" w14:paraId="29A7426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A614822" w14:textId="77777777" w:rsidR="00C96B69" w:rsidRPr="00480423" w:rsidRDefault="00C96B69" w:rsidP="00C47561">
            <w:pPr>
              <w:pStyle w:val="TAC"/>
              <w:rPr>
                <w:lang w:val="en-US" w:eastAsia="zh-CN"/>
              </w:rPr>
            </w:pPr>
            <w:r w:rsidRPr="00480423">
              <w:rPr>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21190A28" w14:textId="77777777" w:rsidR="00C96B69" w:rsidRPr="00480423" w:rsidRDefault="00C96B69" w:rsidP="00C47561">
            <w:pPr>
              <w:pStyle w:val="TAC"/>
            </w:pPr>
            <w:r w:rsidRPr="00480423">
              <w:t>n77</w:t>
            </w:r>
            <w:r w:rsidRPr="00480423">
              <w:rPr>
                <w:vertAlign w:val="superscript"/>
              </w:rPr>
              <w:t>7</w:t>
            </w:r>
          </w:p>
          <w:p w14:paraId="58A77726" w14:textId="77777777" w:rsidR="00C96B69" w:rsidRPr="00480423" w:rsidRDefault="00C96B69" w:rsidP="00C47561">
            <w:pPr>
              <w:pStyle w:val="TAC"/>
              <w:rPr>
                <w:lang w:val="en-US"/>
              </w:rPr>
            </w:pPr>
            <w:r w:rsidRPr="00480423">
              <w:t>CA_n2A-n77A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B92C5BF" w14:textId="77777777" w:rsidR="00C96B69" w:rsidRPr="00480423" w:rsidRDefault="00C96B69" w:rsidP="00C47561">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8B8FB2A" w14:textId="77777777" w:rsidR="00C96B69" w:rsidRPr="00480423" w:rsidRDefault="00C96B69" w:rsidP="00C47561">
            <w:pPr>
              <w:pStyle w:val="TAC"/>
              <w:rPr>
                <w:rFonts w:cs="Arial"/>
                <w:color w:val="000000"/>
                <w:szCs w:val="18"/>
                <w:lang w:val="en-US" w:eastAsia="zh-CN" w:bidi="ar"/>
              </w:rPr>
            </w:pPr>
            <w:r w:rsidRPr="00480423">
              <w:rPr>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B885EBD" w14:textId="77777777" w:rsidR="00C96B69" w:rsidRPr="00480423" w:rsidRDefault="00C96B69" w:rsidP="00C47561">
            <w:pPr>
              <w:pStyle w:val="TAC"/>
              <w:rPr>
                <w:lang w:val="en-US" w:eastAsia="zh-CN"/>
              </w:rPr>
            </w:pPr>
            <w:r w:rsidRPr="00480423">
              <w:rPr>
                <w:lang w:val="en-US" w:eastAsia="zh-CN"/>
              </w:rPr>
              <w:t>0</w:t>
            </w:r>
          </w:p>
        </w:tc>
      </w:tr>
      <w:tr w:rsidR="00C96B69" w:rsidRPr="00480423" w14:paraId="31B72DFC" w14:textId="77777777" w:rsidTr="00C47561">
        <w:trPr>
          <w:trHeight w:val="29"/>
        </w:trPr>
        <w:tc>
          <w:tcPr>
            <w:tcW w:w="2067" w:type="dxa"/>
            <w:tcBorders>
              <w:top w:val="nil"/>
              <w:left w:val="single" w:sz="4" w:space="0" w:color="auto"/>
              <w:bottom w:val="nil"/>
              <w:right w:val="single" w:sz="4" w:space="0" w:color="auto"/>
            </w:tcBorders>
            <w:vAlign w:val="center"/>
          </w:tcPr>
          <w:p w14:paraId="10AAC5F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279E4E3"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4E7C82" w14:textId="77777777" w:rsidR="00C96B69" w:rsidRPr="00480423" w:rsidRDefault="00C96B69" w:rsidP="00C47561">
            <w:pPr>
              <w:pStyle w:val="TAC"/>
              <w:rPr>
                <w:lang w:val="en-US"/>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30B48DD" w14:textId="77777777" w:rsidR="00C96B69" w:rsidRPr="00480423" w:rsidRDefault="00C96B69" w:rsidP="00C47561">
            <w:pPr>
              <w:pStyle w:val="TAC"/>
              <w:rPr>
                <w:rFonts w:cs="Arial"/>
                <w:color w:val="000000"/>
                <w:szCs w:val="18"/>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12F73BA0" w14:textId="77777777" w:rsidR="00C96B69" w:rsidRPr="00480423" w:rsidRDefault="00C96B69" w:rsidP="00C47561">
            <w:pPr>
              <w:pStyle w:val="TAC"/>
              <w:rPr>
                <w:lang w:val="en-US" w:eastAsia="zh-CN"/>
              </w:rPr>
            </w:pPr>
          </w:p>
        </w:tc>
      </w:tr>
      <w:tr w:rsidR="00C96B69" w:rsidRPr="00480423" w14:paraId="6CC2171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B6BF39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6DAA6C"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2FC9A7"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57CC08" w14:textId="77777777" w:rsidR="00C96B69" w:rsidRPr="00480423" w:rsidRDefault="00C96B69" w:rsidP="00C47561">
            <w:pPr>
              <w:pStyle w:val="TAC"/>
              <w:rPr>
                <w:rFonts w:cs="Arial"/>
                <w:color w:val="000000"/>
                <w:szCs w:val="18"/>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43B29E0" w14:textId="77777777" w:rsidR="00C96B69" w:rsidRPr="00480423" w:rsidRDefault="00C96B69" w:rsidP="00C47561">
            <w:pPr>
              <w:pStyle w:val="TAC"/>
              <w:rPr>
                <w:lang w:val="en-US" w:eastAsia="zh-CN"/>
              </w:rPr>
            </w:pPr>
          </w:p>
        </w:tc>
      </w:tr>
      <w:tr w:rsidR="00C96B69" w:rsidRPr="00480423" w14:paraId="4213456C" w14:textId="77777777" w:rsidTr="00C47561">
        <w:trPr>
          <w:trHeight w:val="29"/>
        </w:trPr>
        <w:tc>
          <w:tcPr>
            <w:tcW w:w="2067" w:type="dxa"/>
            <w:tcBorders>
              <w:top w:val="nil"/>
              <w:left w:val="single" w:sz="4" w:space="0" w:color="auto"/>
              <w:bottom w:val="nil"/>
              <w:right w:val="single" w:sz="4" w:space="0" w:color="auto"/>
            </w:tcBorders>
            <w:vAlign w:val="center"/>
          </w:tcPr>
          <w:p w14:paraId="6CFDC232" w14:textId="77777777" w:rsidR="00C96B69" w:rsidRPr="00480423" w:rsidRDefault="00C96B69" w:rsidP="00C47561">
            <w:pPr>
              <w:pStyle w:val="TAC"/>
              <w:rPr>
                <w:lang w:val="en-US" w:eastAsia="zh-CN"/>
              </w:rPr>
            </w:pPr>
            <w:r w:rsidRPr="00480423">
              <w:rPr>
                <w:lang w:val="en-US" w:eastAsia="zh-CN"/>
              </w:rPr>
              <w:t>CA_n2A-n30A-n66A</w:t>
            </w:r>
          </w:p>
        </w:tc>
        <w:tc>
          <w:tcPr>
            <w:tcW w:w="1829" w:type="dxa"/>
            <w:tcBorders>
              <w:top w:val="nil"/>
              <w:left w:val="single" w:sz="4" w:space="0" w:color="auto"/>
              <w:bottom w:val="nil"/>
              <w:right w:val="single" w:sz="4" w:space="0" w:color="auto"/>
            </w:tcBorders>
            <w:vAlign w:val="center"/>
          </w:tcPr>
          <w:p w14:paraId="5E0FF25F" w14:textId="77777777" w:rsidR="00C96B69" w:rsidRPr="00480423" w:rsidRDefault="00C96B69" w:rsidP="00C47561">
            <w:pPr>
              <w:pStyle w:val="TAC"/>
              <w:rPr>
                <w:lang w:val="en-US"/>
              </w:rPr>
            </w:pPr>
            <w:r w:rsidRPr="00480423">
              <w:rPr>
                <w:lang w:val="en-US"/>
              </w:rPr>
              <w:t>CA_n2A-n30A</w:t>
            </w:r>
          </w:p>
          <w:p w14:paraId="24D20A3E" w14:textId="77777777" w:rsidR="00C96B69" w:rsidRPr="00480423" w:rsidRDefault="00C96B69" w:rsidP="00C47561">
            <w:pPr>
              <w:pStyle w:val="TAC"/>
              <w:rPr>
                <w:lang w:val="en-US"/>
              </w:rPr>
            </w:pPr>
            <w:r w:rsidRPr="00480423">
              <w:rPr>
                <w:lang w:val="en-US"/>
              </w:rPr>
              <w:t>CA_n2A-n66A</w:t>
            </w:r>
          </w:p>
          <w:p w14:paraId="28DFBD4C" w14:textId="77777777" w:rsidR="00C96B69" w:rsidRPr="00480423" w:rsidRDefault="00C96B69" w:rsidP="00C47561">
            <w:pPr>
              <w:pStyle w:val="TAC"/>
              <w:rPr>
                <w:lang w:val="en-US"/>
              </w:rPr>
            </w:pPr>
            <w:r w:rsidRPr="00480423">
              <w:rPr>
                <w:lang w:val="en-US"/>
              </w:rPr>
              <w:t>CA_n30A-n66A</w:t>
            </w:r>
          </w:p>
          <w:p w14:paraId="2A6DDF1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4E81F" w14:textId="77777777" w:rsidR="00C96B69" w:rsidRPr="00480423" w:rsidRDefault="00C96B69" w:rsidP="00C47561">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119DAE2"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EEDFFA" w14:textId="77777777" w:rsidR="00C96B69" w:rsidRPr="00480423" w:rsidRDefault="00C96B69" w:rsidP="00C47561">
            <w:pPr>
              <w:pStyle w:val="TAC"/>
              <w:rPr>
                <w:lang w:val="en-US" w:eastAsia="zh-CN"/>
              </w:rPr>
            </w:pPr>
            <w:r w:rsidRPr="00480423">
              <w:rPr>
                <w:lang w:val="en-US" w:eastAsia="zh-CN"/>
              </w:rPr>
              <w:t>0</w:t>
            </w:r>
          </w:p>
        </w:tc>
      </w:tr>
      <w:tr w:rsidR="00C96B69" w:rsidRPr="00480423" w14:paraId="2062369C" w14:textId="77777777" w:rsidTr="00C47561">
        <w:trPr>
          <w:trHeight w:val="29"/>
        </w:trPr>
        <w:tc>
          <w:tcPr>
            <w:tcW w:w="2067" w:type="dxa"/>
            <w:tcBorders>
              <w:top w:val="nil"/>
              <w:left w:val="single" w:sz="4" w:space="0" w:color="auto"/>
              <w:bottom w:val="nil"/>
              <w:right w:val="single" w:sz="4" w:space="0" w:color="auto"/>
            </w:tcBorders>
            <w:vAlign w:val="center"/>
          </w:tcPr>
          <w:p w14:paraId="785B24A3"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B996A5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15F74" w14:textId="77777777" w:rsidR="00C96B69" w:rsidRPr="00480423" w:rsidRDefault="00C96B69" w:rsidP="00C47561">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F07A26F"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2EF4621" w14:textId="77777777" w:rsidR="00C96B69" w:rsidRPr="00480423" w:rsidRDefault="00C96B69" w:rsidP="00C47561">
            <w:pPr>
              <w:pStyle w:val="TAC"/>
              <w:rPr>
                <w:lang w:val="en-US" w:eastAsia="zh-CN"/>
              </w:rPr>
            </w:pPr>
          </w:p>
        </w:tc>
      </w:tr>
      <w:tr w:rsidR="00C96B69" w:rsidRPr="00480423" w14:paraId="79A747C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2D5B13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FDAF0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0842C" w14:textId="77777777" w:rsidR="00C96B69" w:rsidRPr="00480423" w:rsidRDefault="00C96B69" w:rsidP="00C47561">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4B63A6"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03AC513" w14:textId="77777777" w:rsidR="00C96B69" w:rsidRPr="00480423" w:rsidRDefault="00C96B69" w:rsidP="00C47561">
            <w:pPr>
              <w:pStyle w:val="TAC"/>
              <w:rPr>
                <w:lang w:val="en-US" w:eastAsia="zh-CN"/>
              </w:rPr>
            </w:pPr>
          </w:p>
        </w:tc>
      </w:tr>
      <w:tr w:rsidR="00C96B69" w:rsidRPr="00480423" w14:paraId="7B0A5A1E" w14:textId="77777777" w:rsidTr="00C47561">
        <w:trPr>
          <w:trHeight w:val="29"/>
        </w:trPr>
        <w:tc>
          <w:tcPr>
            <w:tcW w:w="2067" w:type="dxa"/>
            <w:tcBorders>
              <w:top w:val="nil"/>
              <w:left w:val="single" w:sz="4" w:space="0" w:color="auto"/>
              <w:bottom w:val="nil"/>
              <w:right w:val="single" w:sz="4" w:space="0" w:color="auto"/>
            </w:tcBorders>
            <w:vAlign w:val="center"/>
          </w:tcPr>
          <w:p w14:paraId="2179DAB7" w14:textId="77777777" w:rsidR="00C96B69" w:rsidRPr="00480423" w:rsidRDefault="00C96B69" w:rsidP="00C47561">
            <w:pPr>
              <w:pStyle w:val="TAC"/>
              <w:rPr>
                <w:lang w:val="en-US" w:eastAsia="zh-CN"/>
              </w:rPr>
            </w:pPr>
            <w:r w:rsidRPr="00480423">
              <w:rPr>
                <w:lang w:val="en-US" w:eastAsia="zh-CN"/>
              </w:rPr>
              <w:t>CA_n2(2A)-n30A-n66A</w:t>
            </w:r>
          </w:p>
        </w:tc>
        <w:tc>
          <w:tcPr>
            <w:tcW w:w="1829" w:type="dxa"/>
            <w:tcBorders>
              <w:top w:val="nil"/>
              <w:left w:val="single" w:sz="4" w:space="0" w:color="auto"/>
              <w:bottom w:val="nil"/>
              <w:right w:val="single" w:sz="4" w:space="0" w:color="auto"/>
            </w:tcBorders>
            <w:vAlign w:val="center"/>
          </w:tcPr>
          <w:p w14:paraId="5AC85926" w14:textId="77777777" w:rsidR="00C96B69" w:rsidRPr="00480423" w:rsidRDefault="00C96B69" w:rsidP="00C47561">
            <w:pPr>
              <w:pStyle w:val="TAC"/>
              <w:rPr>
                <w:lang w:val="en-US"/>
              </w:rPr>
            </w:pPr>
            <w:r w:rsidRPr="00480423">
              <w:rPr>
                <w:lang w:val="en-US"/>
              </w:rPr>
              <w:t>CA_n2A-n30A</w:t>
            </w:r>
          </w:p>
          <w:p w14:paraId="5310E942" w14:textId="77777777" w:rsidR="00C96B69" w:rsidRPr="00480423" w:rsidRDefault="00C96B69" w:rsidP="00C47561">
            <w:pPr>
              <w:pStyle w:val="TAC"/>
              <w:rPr>
                <w:lang w:val="en-US"/>
              </w:rPr>
            </w:pPr>
            <w:r w:rsidRPr="00480423">
              <w:rPr>
                <w:lang w:val="en-US"/>
              </w:rPr>
              <w:t>CA_n2A-n66A</w:t>
            </w:r>
          </w:p>
          <w:p w14:paraId="4AD17CBE" w14:textId="77777777" w:rsidR="00C96B69" w:rsidRPr="00480423" w:rsidRDefault="00C96B69" w:rsidP="00C47561">
            <w:pPr>
              <w:pStyle w:val="TAC"/>
              <w:rPr>
                <w:lang w:val="en-US"/>
              </w:rPr>
            </w:pPr>
            <w:r w:rsidRPr="00480423">
              <w:rPr>
                <w:lang w:val="en-US"/>
              </w:rPr>
              <w:t>CA_n30A-n66A</w:t>
            </w:r>
          </w:p>
          <w:p w14:paraId="61AB50D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98E25" w14:textId="77777777" w:rsidR="00C96B69" w:rsidRPr="00480423" w:rsidRDefault="00C96B69" w:rsidP="00C47561">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4DED7D8"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440B2800" w14:textId="77777777" w:rsidR="00C96B69" w:rsidRPr="00480423" w:rsidRDefault="00C96B69" w:rsidP="00C47561">
            <w:pPr>
              <w:pStyle w:val="TAC"/>
              <w:rPr>
                <w:lang w:val="en-US" w:eastAsia="zh-CN"/>
              </w:rPr>
            </w:pPr>
            <w:r w:rsidRPr="00480423">
              <w:rPr>
                <w:lang w:val="en-US" w:eastAsia="zh-CN"/>
              </w:rPr>
              <w:t>0</w:t>
            </w:r>
          </w:p>
        </w:tc>
      </w:tr>
      <w:tr w:rsidR="00C96B69" w:rsidRPr="00480423" w14:paraId="25DCA17C" w14:textId="77777777" w:rsidTr="00C47561">
        <w:trPr>
          <w:trHeight w:val="29"/>
        </w:trPr>
        <w:tc>
          <w:tcPr>
            <w:tcW w:w="2067" w:type="dxa"/>
            <w:tcBorders>
              <w:top w:val="nil"/>
              <w:left w:val="single" w:sz="4" w:space="0" w:color="auto"/>
              <w:bottom w:val="nil"/>
              <w:right w:val="single" w:sz="4" w:space="0" w:color="auto"/>
            </w:tcBorders>
            <w:vAlign w:val="center"/>
          </w:tcPr>
          <w:p w14:paraId="5730341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F4B7F0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4B7C9" w14:textId="77777777" w:rsidR="00C96B69" w:rsidRPr="00480423" w:rsidRDefault="00C96B69" w:rsidP="00C47561">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31B7342"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F2191A0" w14:textId="77777777" w:rsidR="00C96B69" w:rsidRPr="00480423" w:rsidRDefault="00C96B69" w:rsidP="00C47561">
            <w:pPr>
              <w:pStyle w:val="TAC"/>
              <w:rPr>
                <w:lang w:val="en-US" w:eastAsia="zh-CN"/>
              </w:rPr>
            </w:pPr>
          </w:p>
        </w:tc>
      </w:tr>
      <w:tr w:rsidR="00C96B69" w:rsidRPr="00480423" w14:paraId="04A5136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C2BDD47"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D4AE5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1B06D" w14:textId="77777777" w:rsidR="00C96B69" w:rsidRPr="00480423" w:rsidRDefault="00C96B69" w:rsidP="00C47561">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4A177F"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5742B11" w14:textId="77777777" w:rsidR="00C96B69" w:rsidRPr="00480423" w:rsidRDefault="00C96B69" w:rsidP="00C47561">
            <w:pPr>
              <w:pStyle w:val="TAC"/>
              <w:rPr>
                <w:lang w:val="en-US" w:eastAsia="zh-CN"/>
              </w:rPr>
            </w:pPr>
          </w:p>
        </w:tc>
      </w:tr>
      <w:tr w:rsidR="00C96B69" w:rsidRPr="00480423" w14:paraId="490E68B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BE6235E" w14:textId="77777777" w:rsidR="00C96B69" w:rsidRPr="00480423" w:rsidRDefault="00C96B69" w:rsidP="00C47561">
            <w:pPr>
              <w:pStyle w:val="TAC"/>
              <w:rPr>
                <w:lang w:val="en-US" w:eastAsia="zh-CN"/>
              </w:rPr>
            </w:pPr>
            <w:r w:rsidRPr="00480423">
              <w:rPr>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56E7BBE4" w14:textId="77777777" w:rsidR="00C96B69" w:rsidRPr="00480423" w:rsidRDefault="00C96B69" w:rsidP="00C47561">
            <w:pPr>
              <w:pStyle w:val="TAC"/>
              <w:rPr>
                <w:lang w:val="en-US"/>
              </w:rPr>
            </w:pPr>
            <w:r w:rsidRPr="00480423">
              <w:rPr>
                <w:lang w:val="en-US"/>
              </w:rPr>
              <w:t>CA_n2A-n30A</w:t>
            </w:r>
          </w:p>
          <w:p w14:paraId="13200581" w14:textId="77777777" w:rsidR="00C96B69" w:rsidRPr="00480423" w:rsidRDefault="00C96B69" w:rsidP="00C47561">
            <w:pPr>
              <w:pStyle w:val="TAC"/>
              <w:rPr>
                <w:lang w:val="en-US"/>
              </w:rPr>
            </w:pPr>
            <w:r w:rsidRPr="00480423">
              <w:rPr>
                <w:lang w:val="en-US"/>
              </w:rPr>
              <w:t>CA_n2A-n66A</w:t>
            </w:r>
          </w:p>
          <w:p w14:paraId="4E7FDA03" w14:textId="77777777" w:rsidR="00C96B69" w:rsidRPr="00480423" w:rsidRDefault="00C96B69" w:rsidP="00C47561">
            <w:pPr>
              <w:pStyle w:val="TAC"/>
              <w:rPr>
                <w:lang w:val="en-US"/>
              </w:rPr>
            </w:pPr>
            <w:r w:rsidRPr="00480423">
              <w:rPr>
                <w:lang w:val="en-US"/>
              </w:rPr>
              <w:t>CA_n30A-n66A</w:t>
            </w:r>
          </w:p>
          <w:p w14:paraId="19DB8F1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E2634" w14:textId="77777777" w:rsidR="00C96B69" w:rsidRPr="00480423" w:rsidRDefault="00C96B69" w:rsidP="00C47561">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4DC4421"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12E520B" w14:textId="77777777" w:rsidR="00C96B69" w:rsidRPr="00480423" w:rsidRDefault="00C96B69" w:rsidP="00C47561">
            <w:pPr>
              <w:pStyle w:val="TAC"/>
              <w:rPr>
                <w:lang w:val="en-US" w:eastAsia="zh-CN"/>
              </w:rPr>
            </w:pPr>
            <w:r w:rsidRPr="00480423">
              <w:rPr>
                <w:lang w:val="en-US" w:eastAsia="zh-CN"/>
              </w:rPr>
              <w:t>0</w:t>
            </w:r>
          </w:p>
        </w:tc>
      </w:tr>
      <w:tr w:rsidR="00C96B69" w:rsidRPr="00480423" w14:paraId="63C95DC7" w14:textId="77777777" w:rsidTr="00C47561">
        <w:trPr>
          <w:trHeight w:val="29"/>
        </w:trPr>
        <w:tc>
          <w:tcPr>
            <w:tcW w:w="2067" w:type="dxa"/>
            <w:tcBorders>
              <w:top w:val="nil"/>
              <w:left w:val="single" w:sz="4" w:space="0" w:color="auto"/>
              <w:bottom w:val="nil"/>
              <w:right w:val="single" w:sz="4" w:space="0" w:color="auto"/>
            </w:tcBorders>
            <w:vAlign w:val="center"/>
          </w:tcPr>
          <w:p w14:paraId="48D3B32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C8BEED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6F052" w14:textId="77777777" w:rsidR="00C96B69" w:rsidRPr="00480423" w:rsidRDefault="00C96B69" w:rsidP="00C47561">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54E4C6F"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7D72594" w14:textId="77777777" w:rsidR="00C96B69" w:rsidRPr="00480423" w:rsidRDefault="00C96B69" w:rsidP="00C47561">
            <w:pPr>
              <w:pStyle w:val="TAC"/>
              <w:rPr>
                <w:lang w:val="en-US" w:eastAsia="zh-CN"/>
              </w:rPr>
            </w:pPr>
          </w:p>
        </w:tc>
      </w:tr>
      <w:tr w:rsidR="00C96B69" w:rsidRPr="00480423" w14:paraId="2A00081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F1F9248"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3B98B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E860A" w14:textId="77777777" w:rsidR="00C96B69" w:rsidRPr="00480423" w:rsidRDefault="00C96B69" w:rsidP="00C47561">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48F424"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8CADFFF" w14:textId="77777777" w:rsidR="00C96B69" w:rsidRPr="00480423" w:rsidRDefault="00C96B69" w:rsidP="00C47561">
            <w:pPr>
              <w:pStyle w:val="TAC"/>
              <w:rPr>
                <w:lang w:val="en-US" w:eastAsia="zh-CN"/>
              </w:rPr>
            </w:pPr>
          </w:p>
        </w:tc>
      </w:tr>
      <w:tr w:rsidR="00C96B69" w:rsidRPr="00480423" w14:paraId="0CF4DEFD" w14:textId="77777777" w:rsidTr="00C47561">
        <w:trPr>
          <w:trHeight w:val="29"/>
        </w:trPr>
        <w:tc>
          <w:tcPr>
            <w:tcW w:w="2067" w:type="dxa"/>
            <w:tcBorders>
              <w:top w:val="nil"/>
              <w:left w:val="single" w:sz="4" w:space="0" w:color="auto"/>
              <w:bottom w:val="nil"/>
              <w:right w:val="single" w:sz="4" w:space="0" w:color="auto"/>
            </w:tcBorders>
            <w:vAlign w:val="center"/>
          </w:tcPr>
          <w:p w14:paraId="5E4314A6" w14:textId="77777777" w:rsidR="00C96B69" w:rsidRPr="00480423" w:rsidRDefault="00C96B69" w:rsidP="00C47561">
            <w:pPr>
              <w:pStyle w:val="TAC"/>
              <w:rPr>
                <w:lang w:val="en-US" w:eastAsia="zh-CN"/>
              </w:rPr>
            </w:pPr>
            <w:r w:rsidRPr="00480423">
              <w:rPr>
                <w:lang w:val="en-US" w:eastAsia="zh-CN"/>
              </w:rPr>
              <w:t>CA_n2A-n30A-n66(2A)</w:t>
            </w:r>
          </w:p>
        </w:tc>
        <w:tc>
          <w:tcPr>
            <w:tcW w:w="1829" w:type="dxa"/>
            <w:tcBorders>
              <w:top w:val="nil"/>
              <w:left w:val="single" w:sz="4" w:space="0" w:color="auto"/>
              <w:bottom w:val="nil"/>
              <w:right w:val="single" w:sz="4" w:space="0" w:color="auto"/>
            </w:tcBorders>
            <w:vAlign w:val="center"/>
          </w:tcPr>
          <w:p w14:paraId="4E7C0A48" w14:textId="77777777" w:rsidR="00C96B69" w:rsidRPr="00480423" w:rsidRDefault="00C96B69" w:rsidP="00C47561">
            <w:pPr>
              <w:pStyle w:val="TAC"/>
              <w:rPr>
                <w:lang w:val="en-US"/>
              </w:rPr>
            </w:pPr>
            <w:r w:rsidRPr="00480423">
              <w:rPr>
                <w:lang w:val="en-US"/>
              </w:rPr>
              <w:t>CA_n2A-n30A</w:t>
            </w:r>
          </w:p>
          <w:p w14:paraId="07A34E2B" w14:textId="77777777" w:rsidR="00C96B69" w:rsidRPr="00480423" w:rsidRDefault="00C96B69" w:rsidP="00C47561">
            <w:pPr>
              <w:pStyle w:val="TAC"/>
              <w:rPr>
                <w:lang w:val="en-US"/>
              </w:rPr>
            </w:pPr>
            <w:r w:rsidRPr="00480423">
              <w:rPr>
                <w:lang w:val="en-US"/>
              </w:rPr>
              <w:t>CA_n2A-n66A</w:t>
            </w:r>
          </w:p>
          <w:p w14:paraId="1EFA6B37" w14:textId="77777777" w:rsidR="00C96B69" w:rsidRPr="00480423" w:rsidRDefault="00C96B69" w:rsidP="00C47561">
            <w:pPr>
              <w:pStyle w:val="TAC"/>
              <w:rPr>
                <w:lang w:val="en-US"/>
              </w:rPr>
            </w:pPr>
            <w:r w:rsidRPr="00480423">
              <w:rPr>
                <w:lang w:val="en-US"/>
              </w:rPr>
              <w:t>CA_n30A-n66A</w:t>
            </w:r>
          </w:p>
          <w:p w14:paraId="07EFDB2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7F7AF" w14:textId="77777777" w:rsidR="00C96B69" w:rsidRPr="00480423" w:rsidRDefault="00C96B69" w:rsidP="00C47561">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7A5C01B"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C782E1" w14:textId="77777777" w:rsidR="00C96B69" w:rsidRPr="00480423" w:rsidRDefault="00C96B69" w:rsidP="00C47561">
            <w:pPr>
              <w:pStyle w:val="TAC"/>
              <w:rPr>
                <w:lang w:val="en-US" w:eastAsia="zh-CN"/>
              </w:rPr>
            </w:pPr>
            <w:r w:rsidRPr="00480423">
              <w:rPr>
                <w:lang w:val="en-US" w:eastAsia="zh-CN"/>
              </w:rPr>
              <w:t>0</w:t>
            </w:r>
          </w:p>
        </w:tc>
      </w:tr>
      <w:tr w:rsidR="00C96B69" w:rsidRPr="00480423" w14:paraId="1FD21785" w14:textId="77777777" w:rsidTr="00C47561">
        <w:trPr>
          <w:trHeight w:val="29"/>
        </w:trPr>
        <w:tc>
          <w:tcPr>
            <w:tcW w:w="2067" w:type="dxa"/>
            <w:tcBorders>
              <w:top w:val="nil"/>
              <w:left w:val="single" w:sz="4" w:space="0" w:color="auto"/>
              <w:bottom w:val="nil"/>
              <w:right w:val="single" w:sz="4" w:space="0" w:color="auto"/>
            </w:tcBorders>
            <w:vAlign w:val="center"/>
          </w:tcPr>
          <w:p w14:paraId="291B3D1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503898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BECDCA" w14:textId="77777777" w:rsidR="00C96B69" w:rsidRPr="00480423" w:rsidRDefault="00C96B69" w:rsidP="00C47561">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9E99381"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0CC7C86" w14:textId="77777777" w:rsidR="00C96B69" w:rsidRPr="00480423" w:rsidRDefault="00C96B69" w:rsidP="00C47561">
            <w:pPr>
              <w:pStyle w:val="TAC"/>
              <w:rPr>
                <w:lang w:val="en-US" w:eastAsia="zh-CN"/>
              </w:rPr>
            </w:pPr>
          </w:p>
        </w:tc>
      </w:tr>
      <w:tr w:rsidR="00C96B69" w:rsidRPr="00480423" w14:paraId="16580B0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9DCFFF0"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E5383F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B46AB" w14:textId="77777777" w:rsidR="00C96B69" w:rsidRPr="00480423" w:rsidRDefault="00C96B69" w:rsidP="00C47561">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D2EC15"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04B7B2EE" w14:textId="77777777" w:rsidR="00C96B69" w:rsidRPr="00480423" w:rsidRDefault="00C96B69" w:rsidP="00C47561">
            <w:pPr>
              <w:pStyle w:val="TAC"/>
              <w:rPr>
                <w:lang w:val="en-US" w:eastAsia="zh-CN"/>
              </w:rPr>
            </w:pPr>
          </w:p>
        </w:tc>
      </w:tr>
      <w:tr w:rsidR="00C96B69" w:rsidRPr="00480423" w14:paraId="5557543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AAB2E8F" w14:textId="77777777" w:rsidR="00C96B69" w:rsidRPr="00480423" w:rsidRDefault="00C96B69" w:rsidP="00C47561">
            <w:pPr>
              <w:pStyle w:val="TAC"/>
              <w:rPr>
                <w:lang w:val="en-US" w:eastAsia="zh-CN"/>
              </w:rPr>
            </w:pPr>
            <w:r w:rsidRPr="00480423">
              <w:rPr>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2425EDD5" w14:textId="77777777" w:rsidR="00C96B69" w:rsidRPr="00480423" w:rsidRDefault="00C96B69" w:rsidP="00C47561">
            <w:pPr>
              <w:pStyle w:val="TAC"/>
              <w:rPr>
                <w:lang w:val="en-US"/>
              </w:rPr>
            </w:pPr>
            <w:r w:rsidRPr="00480423">
              <w:rPr>
                <w:lang w:val="en-US"/>
              </w:rPr>
              <w:t>CA_n2A-n30A</w:t>
            </w:r>
          </w:p>
          <w:p w14:paraId="5E21BB99" w14:textId="77777777" w:rsidR="00C96B69" w:rsidRPr="00480423" w:rsidRDefault="00C96B69" w:rsidP="00C47561">
            <w:pPr>
              <w:pStyle w:val="TAC"/>
              <w:rPr>
                <w:lang w:val="en-US"/>
              </w:rPr>
            </w:pPr>
            <w:r w:rsidRPr="00480423">
              <w:rPr>
                <w:lang w:val="en-US"/>
              </w:rPr>
              <w:t>CA_n2A-n66A</w:t>
            </w:r>
          </w:p>
          <w:p w14:paraId="4F26D7C3" w14:textId="77777777" w:rsidR="00C96B69" w:rsidRPr="00480423" w:rsidRDefault="00C96B69" w:rsidP="00C47561">
            <w:pPr>
              <w:pStyle w:val="TAC"/>
              <w:rPr>
                <w:lang w:val="en-US"/>
              </w:rPr>
            </w:pPr>
            <w:r w:rsidRPr="00480423">
              <w:rPr>
                <w:lang w:val="en-US"/>
              </w:rPr>
              <w:t>CA_n30A-n66A</w:t>
            </w:r>
          </w:p>
          <w:p w14:paraId="2030455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E19503" w14:textId="77777777" w:rsidR="00C96B69" w:rsidRPr="00480423" w:rsidRDefault="00C96B69" w:rsidP="00C47561">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71E95F1"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6B1025" w14:textId="77777777" w:rsidR="00C96B69" w:rsidRPr="00480423" w:rsidRDefault="00C96B69" w:rsidP="00C47561">
            <w:pPr>
              <w:pStyle w:val="TAC"/>
              <w:rPr>
                <w:lang w:val="en-US" w:eastAsia="zh-CN"/>
              </w:rPr>
            </w:pPr>
            <w:r w:rsidRPr="00480423">
              <w:rPr>
                <w:lang w:val="en-US" w:eastAsia="zh-CN"/>
              </w:rPr>
              <w:t>0</w:t>
            </w:r>
          </w:p>
        </w:tc>
      </w:tr>
      <w:tr w:rsidR="00C96B69" w:rsidRPr="00480423" w14:paraId="7B83BC10" w14:textId="77777777" w:rsidTr="00C47561">
        <w:trPr>
          <w:trHeight w:val="29"/>
        </w:trPr>
        <w:tc>
          <w:tcPr>
            <w:tcW w:w="2067" w:type="dxa"/>
            <w:tcBorders>
              <w:top w:val="nil"/>
              <w:left w:val="single" w:sz="4" w:space="0" w:color="auto"/>
              <w:bottom w:val="nil"/>
              <w:right w:val="single" w:sz="4" w:space="0" w:color="auto"/>
            </w:tcBorders>
            <w:vAlign w:val="center"/>
          </w:tcPr>
          <w:p w14:paraId="1247076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9F45F4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6E9C0" w14:textId="77777777" w:rsidR="00C96B69" w:rsidRPr="00480423" w:rsidRDefault="00C96B69" w:rsidP="00C47561">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17239E0"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6231906" w14:textId="77777777" w:rsidR="00C96B69" w:rsidRPr="00480423" w:rsidRDefault="00C96B69" w:rsidP="00C47561">
            <w:pPr>
              <w:pStyle w:val="TAC"/>
              <w:rPr>
                <w:lang w:val="en-US" w:eastAsia="zh-CN"/>
              </w:rPr>
            </w:pPr>
          </w:p>
        </w:tc>
      </w:tr>
      <w:tr w:rsidR="00C96B69" w:rsidRPr="00480423" w14:paraId="6D02C9D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7D2BD8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ABEC14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9D90C" w14:textId="77777777" w:rsidR="00C96B69" w:rsidRPr="00480423" w:rsidRDefault="00C96B69" w:rsidP="00C47561">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D87ECB"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6B851EFD" w14:textId="77777777" w:rsidR="00C96B69" w:rsidRPr="00480423" w:rsidRDefault="00C96B69" w:rsidP="00C47561">
            <w:pPr>
              <w:pStyle w:val="TAC"/>
              <w:rPr>
                <w:lang w:val="en-US" w:eastAsia="zh-CN"/>
              </w:rPr>
            </w:pPr>
          </w:p>
        </w:tc>
      </w:tr>
      <w:tr w:rsidR="00C96B69" w:rsidRPr="00480423" w14:paraId="1DA20FAA" w14:textId="77777777" w:rsidTr="00C47561">
        <w:trPr>
          <w:trHeight w:val="29"/>
        </w:trPr>
        <w:tc>
          <w:tcPr>
            <w:tcW w:w="2067" w:type="dxa"/>
            <w:tcBorders>
              <w:top w:val="nil"/>
              <w:left w:val="single" w:sz="4" w:space="0" w:color="auto"/>
              <w:bottom w:val="nil"/>
              <w:right w:val="single" w:sz="4" w:space="0" w:color="auto"/>
            </w:tcBorders>
            <w:vAlign w:val="center"/>
          </w:tcPr>
          <w:p w14:paraId="1F054526" w14:textId="77777777" w:rsidR="00C96B69" w:rsidRPr="00480423" w:rsidRDefault="00C96B69" w:rsidP="00C47561">
            <w:pPr>
              <w:pStyle w:val="TAC"/>
              <w:rPr>
                <w:lang w:val="en-US" w:eastAsia="zh-CN"/>
              </w:rPr>
            </w:pPr>
            <w:r w:rsidRPr="00480423">
              <w:rPr>
                <w:lang w:val="en-US" w:eastAsia="zh-CN"/>
              </w:rPr>
              <w:t>CA_n2A-n30A-n77A</w:t>
            </w:r>
          </w:p>
        </w:tc>
        <w:tc>
          <w:tcPr>
            <w:tcW w:w="1829" w:type="dxa"/>
            <w:tcBorders>
              <w:top w:val="nil"/>
              <w:left w:val="single" w:sz="4" w:space="0" w:color="auto"/>
              <w:bottom w:val="nil"/>
              <w:right w:val="single" w:sz="4" w:space="0" w:color="auto"/>
            </w:tcBorders>
            <w:vAlign w:val="center"/>
          </w:tcPr>
          <w:p w14:paraId="283A7DC6" w14:textId="77777777" w:rsidR="00C96B69" w:rsidRPr="00480423" w:rsidRDefault="00C96B69" w:rsidP="00C47561">
            <w:pPr>
              <w:pStyle w:val="TAC"/>
              <w:rPr>
                <w:lang w:val="en-US"/>
              </w:rPr>
            </w:pPr>
            <w:r w:rsidRPr="00480423">
              <w:rPr>
                <w:lang w:val="en-US"/>
              </w:rPr>
              <w:t>n77</w:t>
            </w:r>
            <w:r w:rsidRPr="00480423">
              <w:rPr>
                <w:vertAlign w:val="superscript"/>
                <w:lang w:val="en-US"/>
              </w:rPr>
              <w:t>7</w:t>
            </w:r>
          </w:p>
          <w:p w14:paraId="66F7ECE5" w14:textId="77777777" w:rsidR="00C96B69" w:rsidRPr="00480423" w:rsidRDefault="00C96B69" w:rsidP="00C47561">
            <w:pPr>
              <w:pStyle w:val="TAC"/>
              <w:rPr>
                <w:lang w:val="en-US"/>
              </w:rPr>
            </w:pPr>
            <w:r w:rsidRPr="00480423">
              <w:rPr>
                <w:lang w:val="en-US"/>
              </w:rPr>
              <w:t>CA_n2A-n30A</w:t>
            </w:r>
          </w:p>
          <w:p w14:paraId="5047F079" w14:textId="77777777" w:rsidR="00C96B69" w:rsidRPr="00480423" w:rsidRDefault="00C96B69" w:rsidP="00C47561">
            <w:pPr>
              <w:pStyle w:val="TAC"/>
              <w:rPr>
                <w:vertAlign w:val="superscript"/>
                <w:lang w:val="en-US"/>
              </w:rPr>
            </w:pPr>
            <w:r w:rsidRPr="00480423">
              <w:rPr>
                <w:lang w:val="en-US"/>
              </w:rPr>
              <w:t>CA_n2A-n77A</w:t>
            </w:r>
            <w:r w:rsidRPr="00480423">
              <w:rPr>
                <w:vertAlign w:val="superscript"/>
                <w:lang w:val="en-US"/>
              </w:rPr>
              <w:t>7</w:t>
            </w:r>
          </w:p>
          <w:p w14:paraId="72E11F48" w14:textId="77777777" w:rsidR="00C96B69" w:rsidRPr="00480423" w:rsidRDefault="00C96B69" w:rsidP="00C47561">
            <w:pPr>
              <w:pStyle w:val="TAC"/>
              <w:rPr>
                <w:lang w:val="en-US" w:eastAsia="zh-CN"/>
              </w:rPr>
            </w:pPr>
            <w:r w:rsidRPr="00480423">
              <w:rPr>
                <w:lang w:val="en-US"/>
              </w:rPr>
              <w:t>CA_n30A-n77A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179F861" w14:textId="77777777" w:rsidR="00C96B69" w:rsidRPr="00480423" w:rsidRDefault="00C96B69" w:rsidP="00C47561">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F3A7860"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1290499" w14:textId="77777777" w:rsidR="00C96B69" w:rsidRPr="00480423" w:rsidRDefault="00C96B69" w:rsidP="00C47561">
            <w:pPr>
              <w:pStyle w:val="TAC"/>
              <w:rPr>
                <w:lang w:val="en-US" w:eastAsia="zh-CN"/>
              </w:rPr>
            </w:pPr>
            <w:r w:rsidRPr="00480423">
              <w:rPr>
                <w:lang w:val="en-US" w:eastAsia="zh-CN"/>
              </w:rPr>
              <w:t>0</w:t>
            </w:r>
          </w:p>
        </w:tc>
      </w:tr>
      <w:tr w:rsidR="00C96B69" w:rsidRPr="00480423" w14:paraId="471BD709" w14:textId="77777777" w:rsidTr="00C47561">
        <w:trPr>
          <w:trHeight w:val="29"/>
        </w:trPr>
        <w:tc>
          <w:tcPr>
            <w:tcW w:w="2067" w:type="dxa"/>
            <w:tcBorders>
              <w:top w:val="nil"/>
              <w:left w:val="single" w:sz="4" w:space="0" w:color="auto"/>
              <w:bottom w:val="nil"/>
              <w:right w:val="single" w:sz="4" w:space="0" w:color="auto"/>
            </w:tcBorders>
            <w:vAlign w:val="center"/>
          </w:tcPr>
          <w:p w14:paraId="6D3FBB6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1066C0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B0A8E" w14:textId="77777777" w:rsidR="00C96B69" w:rsidRPr="00480423" w:rsidRDefault="00C96B69" w:rsidP="00C47561">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B80C466"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5FB5C96" w14:textId="77777777" w:rsidR="00C96B69" w:rsidRPr="00480423" w:rsidRDefault="00C96B69" w:rsidP="00C47561">
            <w:pPr>
              <w:pStyle w:val="TAC"/>
              <w:rPr>
                <w:lang w:val="en-US" w:eastAsia="zh-CN"/>
              </w:rPr>
            </w:pPr>
          </w:p>
        </w:tc>
      </w:tr>
      <w:tr w:rsidR="00C96B69" w:rsidRPr="00480423" w14:paraId="1052D52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2154785"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65653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9267B" w14:textId="77777777" w:rsidR="00C96B69" w:rsidRPr="00480423" w:rsidRDefault="00C96B69" w:rsidP="00C47561">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76104D"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5C4F16" w14:textId="77777777" w:rsidR="00C96B69" w:rsidRPr="00480423" w:rsidRDefault="00C96B69" w:rsidP="00C47561">
            <w:pPr>
              <w:pStyle w:val="TAC"/>
              <w:rPr>
                <w:lang w:val="en-US" w:eastAsia="zh-CN"/>
              </w:rPr>
            </w:pPr>
          </w:p>
        </w:tc>
      </w:tr>
      <w:tr w:rsidR="00C96B69" w:rsidRPr="00480423" w14:paraId="47B277F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4C85B63" w14:textId="77777777" w:rsidR="00C96B69" w:rsidRPr="00480423" w:rsidRDefault="00C96B69" w:rsidP="00C47561">
            <w:pPr>
              <w:pStyle w:val="TAC"/>
              <w:rPr>
                <w:lang w:val="en-US" w:eastAsia="zh-CN"/>
              </w:rPr>
            </w:pPr>
            <w:r w:rsidRPr="00480423">
              <w:rPr>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2566C879" w14:textId="77777777" w:rsidR="00C96B69" w:rsidRPr="00480423" w:rsidRDefault="00C96B69" w:rsidP="00C47561">
            <w:pPr>
              <w:pStyle w:val="TAC"/>
            </w:pPr>
            <w:r w:rsidRPr="00480423">
              <w:t>n77</w:t>
            </w:r>
            <w:r w:rsidRPr="00480423">
              <w:rPr>
                <w:vertAlign w:val="superscript"/>
              </w:rPr>
              <w:t>7</w:t>
            </w:r>
          </w:p>
          <w:p w14:paraId="732585D2" w14:textId="77777777" w:rsidR="00C96B69" w:rsidRPr="00480423" w:rsidRDefault="00C96B69" w:rsidP="00C47561">
            <w:pPr>
              <w:pStyle w:val="TAC"/>
              <w:rPr>
                <w:lang w:val="en-US" w:eastAsia="zh-CN"/>
              </w:rPr>
            </w:pPr>
            <w:r w:rsidRPr="00480423">
              <w:t>CA_n2A-n30A CA_n2A-n77A</w:t>
            </w:r>
            <w:r w:rsidRPr="00480423">
              <w:rPr>
                <w:vertAlign w:val="superscript"/>
              </w:rPr>
              <w:t>7</w:t>
            </w:r>
            <w:r w:rsidRPr="00480423">
              <w:t xml:space="preserve"> CA_n30A-n77A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18BCE84" w14:textId="77777777" w:rsidR="00C96B69" w:rsidRPr="00480423" w:rsidRDefault="00C96B69" w:rsidP="00C47561">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B7E4FEE"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CD3D38" w14:textId="77777777" w:rsidR="00C96B69" w:rsidRPr="00480423" w:rsidRDefault="00C96B69" w:rsidP="00C47561">
            <w:pPr>
              <w:pStyle w:val="TAC"/>
              <w:rPr>
                <w:lang w:val="en-US" w:eastAsia="zh-CN"/>
              </w:rPr>
            </w:pPr>
            <w:r w:rsidRPr="00480423">
              <w:rPr>
                <w:lang w:val="en-US" w:eastAsia="zh-CN"/>
              </w:rPr>
              <w:t>0</w:t>
            </w:r>
          </w:p>
        </w:tc>
      </w:tr>
      <w:tr w:rsidR="00C96B69" w:rsidRPr="00480423" w14:paraId="61A86E6F" w14:textId="77777777" w:rsidTr="00C47561">
        <w:trPr>
          <w:trHeight w:val="29"/>
        </w:trPr>
        <w:tc>
          <w:tcPr>
            <w:tcW w:w="2067" w:type="dxa"/>
            <w:tcBorders>
              <w:top w:val="nil"/>
              <w:left w:val="single" w:sz="4" w:space="0" w:color="auto"/>
              <w:bottom w:val="nil"/>
              <w:right w:val="single" w:sz="4" w:space="0" w:color="auto"/>
            </w:tcBorders>
            <w:vAlign w:val="center"/>
          </w:tcPr>
          <w:p w14:paraId="24B12AC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BC2EB4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924F0" w14:textId="77777777" w:rsidR="00C96B69" w:rsidRPr="00480423" w:rsidRDefault="00C96B69" w:rsidP="00C47561">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29AE7BA"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BB88A90" w14:textId="77777777" w:rsidR="00C96B69" w:rsidRPr="00480423" w:rsidRDefault="00C96B69" w:rsidP="00C47561">
            <w:pPr>
              <w:pStyle w:val="TAC"/>
              <w:rPr>
                <w:lang w:val="en-US" w:eastAsia="zh-CN"/>
              </w:rPr>
            </w:pPr>
          </w:p>
        </w:tc>
      </w:tr>
      <w:tr w:rsidR="00C96B69" w:rsidRPr="00480423" w14:paraId="24BEDA5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5A1740A"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ED63B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6891E"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971BA4"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E0C30F4" w14:textId="77777777" w:rsidR="00C96B69" w:rsidRPr="00480423" w:rsidRDefault="00C96B69" w:rsidP="00C47561">
            <w:pPr>
              <w:pStyle w:val="TAC"/>
              <w:rPr>
                <w:lang w:val="en-US" w:eastAsia="zh-CN"/>
              </w:rPr>
            </w:pPr>
          </w:p>
        </w:tc>
      </w:tr>
      <w:tr w:rsidR="00C96B69" w:rsidRPr="00480423" w14:paraId="0BADFE6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8CAB29D" w14:textId="77777777" w:rsidR="00C96B69" w:rsidRPr="00480423" w:rsidRDefault="00C96B69" w:rsidP="00C47561">
            <w:pPr>
              <w:pStyle w:val="TAC"/>
              <w:rPr>
                <w:lang w:val="en-US" w:eastAsia="zh-CN"/>
              </w:rPr>
            </w:pPr>
            <w:r w:rsidRPr="00480423">
              <w:rPr>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233312AB" w14:textId="77777777" w:rsidR="00C96B69" w:rsidRPr="00480423" w:rsidRDefault="00C96B69" w:rsidP="00C47561">
            <w:pPr>
              <w:pStyle w:val="TAC"/>
              <w:rPr>
                <w:lang w:eastAsia="zh-CN"/>
              </w:rPr>
            </w:pPr>
            <w:r w:rsidRPr="00480423">
              <w:t>n77</w:t>
            </w:r>
            <w:r w:rsidRPr="00480423">
              <w:rPr>
                <w:vertAlign w:val="superscript"/>
              </w:rPr>
              <w:t>7</w:t>
            </w:r>
          </w:p>
          <w:p w14:paraId="795FF798" w14:textId="77777777" w:rsidR="00C96B69" w:rsidRPr="00480423" w:rsidRDefault="00C96B69" w:rsidP="00C47561">
            <w:pPr>
              <w:pStyle w:val="TAC"/>
              <w:rPr>
                <w:lang w:val="en-US" w:eastAsia="zh-CN"/>
              </w:rPr>
            </w:pPr>
            <w:r w:rsidRPr="00480423">
              <w:rPr>
                <w:lang w:eastAsia="zh-CN"/>
              </w:rPr>
              <w:t>CA_n2A-n30A CA_n2A-n77A</w:t>
            </w:r>
            <w:r w:rsidRPr="00480423">
              <w:rPr>
                <w:vertAlign w:val="superscript"/>
                <w:lang w:eastAsia="zh-CN"/>
              </w:rPr>
              <w:t>7</w:t>
            </w:r>
            <w:r w:rsidRPr="00480423">
              <w:rPr>
                <w:lang w:eastAsia="zh-CN"/>
              </w:rPr>
              <w:t xml:space="preserve"> CA_n30A-n77A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AA7B60" w14:textId="77777777" w:rsidR="00C96B69" w:rsidRPr="00480423" w:rsidRDefault="00C96B69" w:rsidP="00C47561">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4C0724"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3BAADE4" w14:textId="77777777" w:rsidR="00C96B69" w:rsidRPr="00480423" w:rsidRDefault="00C96B69" w:rsidP="00C47561">
            <w:pPr>
              <w:pStyle w:val="TAC"/>
              <w:rPr>
                <w:lang w:val="en-US" w:eastAsia="zh-CN"/>
              </w:rPr>
            </w:pPr>
            <w:r w:rsidRPr="00480423">
              <w:rPr>
                <w:lang w:val="en-US" w:eastAsia="zh-CN"/>
              </w:rPr>
              <w:t>0</w:t>
            </w:r>
          </w:p>
        </w:tc>
      </w:tr>
      <w:tr w:rsidR="00C96B69" w:rsidRPr="00480423" w14:paraId="1C2BA172" w14:textId="77777777" w:rsidTr="00C47561">
        <w:trPr>
          <w:trHeight w:val="29"/>
        </w:trPr>
        <w:tc>
          <w:tcPr>
            <w:tcW w:w="2067" w:type="dxa"/>
            <w:tcBorders>
              <w:top w:val="nil"/>
              <w:left w:val="single" w:sz="4" w:space="0" w:color="auto"/>
              <w:bottom w:val="nil"/>
              <w:right w:val="single" w:sz="4" w:space="0" w:color="auto"/>
            </w:tcBorders>
            <w:vAlign w:val="center"/>
          </w:tcPr>
          <w:p w14:paraId="2D05E24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5C6995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6108D" w14:textId="77777777" w:rsidR="00C96B69" w:rsidRPr="00480423" w:rsidRDefault="00C96B69" w:rsidP="00C47561">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0E5B88F"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7E5F66E" w14:textId="77777777" w:rsidR="00C96B69" w:rsidRPr="00480423" w:rsidRDefault="00C96B69" w:rsidP="00C47561">
            <w:pPr>
              <w:pStyle w:val="TAC"/>
              <w:rPr>
                <w:lang w:val="en-US" w:eastAsia="zh-CN"/>
              </w:rPr>
            </w:pPr>
          </w:p>
        </w:tc>
      </w:tr>
      <w:tr w:rsidR="00C96B69" w:rsidRPr="00480423" w14:paraId="107E377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0DD5C55"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2BF6C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6A31B"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CC1DD9"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A1DBE8" w14:textId="77777777" w:rsidR="00C96B69" w:rsidRPr="00480423" w:rsidRDefault="00C96B69" w:rsidP="00C47561">
            <w:pPr>
              <w:pStyle w:val="TAC"/>
              <w:rPr>
                <w:lang w:val="en-US" w:eastAsia="zh-CN"/>
              </w:rPr>
            </w:pPr>
          </w:p>
        </w:tc>
      </w:tr>
      <w:tr w:rsidR="00C96B69" w:rsidRPr="00480423" w14:paraId="2129A95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5227E16" w14:textId="77777777" w:rsidR="00C96B69" w:rsidRPr="00480423" w:rsidRDefault="00C96B69" w:rsidP="00C47561">
            <w:pPr>
              <w:pStyle w:val="TAC"/>
              <w:rPr>
                <w:lang w:val="en-US" w:eastAsia="zh-CN"/>
              </w:rPr>
            </w:pPr>
            <w:r w:rsidRPr="00480423">
              <w:rPr>
                <w:rFonts w:eastAsia="宋体"/>
                <w:kern w:val="2"/>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274BF221" w14:textId="77777777" w:rsidR="00C96B69" w:rsidRPr="00480423" w:rsidRDefault="00C96B69" w:rsidP="00C47561">
            <w:pPr>
              <w:pStyle w:val="TAC"/>
            </w:pPr>
            <w:r w:rsidRPr="00480423">
              <w:t>n77</w:t>
            </w:r>
            <w:r w:rsidRPr="00480423">
              <w:rPr>
                <w:vertAlign w:val="superscript"/>
              </w:rPr>
              <w:t>7</w:t>
            </w:r>
          </w:p>
          <w:p w14:paraId="27949130" w14:textId="77777777" w:rsidR="00C96B69" w:rsidRPr="00480423" w:rsidRDefault="00C96B69" w:rsidP="00C47561">
            <w:pPr>
              <w:pStyle w:val="TAC"/>
              <w:rPr>
                <w:lang w:val="en-US" w:eastAsia="zh-CN"/>
              </w:rPr>
            </w:pPr>
            <w:r w:rsidRPr="00480423">
              <w:rPr>
                <w:rFonts w:eastAsia="宋体"/>
                <w:kern w:val="2"/>
                <w:szCs w:val="22"/>
                <w:lang w:val="en-US" w:eastAsia="zh-CN"/>
              </w:rPr>
              <w:t>CA_n2A-n30A CA_n2A-n77A</w:t>
            </w:r>
            <w:r w:rsidRPr="00480423">
              <w:rPr>
                <w:vertAlign w:val="superscript"/>
                <w:lang w:eastAsia="zh-CN"/>
              </w:rPr>
              <w:t>7</w:t>
            </w:r>
            <w:r w:rsidRPr="00480423">
              <w:rPr>
                <w:rFonts w:eastAsia="宋体"/>
                <w:kern w:val="2"/>
                <w:szCs w:val="22"/>
                <w:lang w:val="en-US" w:eastAsia="zh-CN"/>
              </w:rPr>
              <w:t xml:space="preserve"> CA_n30A-n77A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92B6EE" w14:textId="77777777" w:rsidR="00C96B69" w:rsidRPr="00480423" w:rsidRDefault="00C96B69" w:rsidP="00C47561">
            <w:pPr>
              <w:pStyle w:val="TAC"/>
              <w:rPr>
                <w:lang w:val="en-US"/>
              </w:rPr>
            </w:pPr>
            <w:r w:rsidRPr="00480423">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808FCB" w14:textId="77777777" w:rsidR="00C96B69" w:rsidRPr="00480423" w:rsidRDefault="00C96B69" w:rsidP="00C47561">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B193596" w14:textId="77777777" w:rsidR="00C96B69" w:rsidRPr="00480423" w:rsidRDefault="00C96B69" w:rsidP="00C47561">
            <w:pPr>
              <w:pStyle w:val="TAC"/>
              <w:rPr>
                <w:lang w:val="en-US" w:eastAsia="zh-CN"/>
              </w:rPr>
            </w:pPr>
            <w:r w:rsidRPr="00480423">
              <w:rPr>
                <w:rFonts w:eastAsia="宋体"/>
                <w:kern w:val="2"/>
                <w:szCs w:val="22"/>
                <w:lang w:val="en-US" w:eastAsia="zh-CN"/>
              </w:rPr>
              <w:t>0</w:t>
            </w:r>
          </w:p>
        </w:tc>
      </w:tr>
      <w:tr w:rsidR="00C96B69" w:rsidRPr="00480423" w14:paraId="620AD687" w14:textId="77777777" w:rsidTr="00C47561">
        <w:trPr>
          <w:trHeight w:val="29"/>
        </w:trPr>
        <w:tc>
          <w:tcPr>
            <w:tcW w:w="2067" w:type="dxa"/>
            <w:tcBorders>
              <w:top w:val="nil"/>
              <w:left w:val="single" w:sz="4" w:space="0" w:color="auto"/>
              <w:bottom w:val="nil"/>
              <w:right w:val="single" w:sz="4" w:space="0" w:color="auto"/>
            </w:tcBorders>
            <w:vAlign w:val="center"/>
          </w:tcPr>
          <w:p w14:paraId="56522D0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995FE6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E3465" w14:textId="77777777" w:rsidR="00C96B69" w:rsidRPr="00480423" w:rsidRDefault="00C96B69" w:rsidP="00C47561">
            <w:pPr>
              <w:pStyle w:val="TAC"/>
              <w:rPr>
                <w:lang w:val="en-US"/>
              </w:rPr>
            </w:pPr>
            <w:r w:rsidRPr="00480423">
              <w:rPr>
                <w:rFonts w:eastAsia="宋体"/>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53D0B9E" w14:textId="77777777" w:rsidR="00C96B69" w:rsidRPr="00480423" w:rsidRDefault="00C96B69" w:rsidP="00C47561">
            <w:pPr>
              <w:pStyle w:val="TAC"/>
              <w:rPr>
                <w:rFonts w:cs="Arial"/>
                <w:color w:val="000000"/>
                <w:szCs w:val="18"/>
                <w:lang w:val="en-US" w:eastAsia="zh-CN" w:bidi="ar"/>
              </w:rPr>
            </w:pPr>
            <w:r w:rsidRPr="00480423">
              <w:rPr>
                <w:rFonts w:eastAsia="宋体"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1F368DE" w14:textId="77777777" w:rsidR="00C96B69" w:rsidRPr="00480423" w:rsidRDefault="00C96B69" w:rsidP="00C47561">
            <w:pPr>
              <w:pStyle w:val="TAC"/>
              <w:rPr>
                <w:lang w:val="en-US" w:eastAsia="zh-CN"/>
              </w:rPr>
            </w:pPr>
          </w:p>
        </w:tc>
      </w:tr>
      <w:tr w:rsidR="00C96B69" w:rsidRPr="00480423" w14:paraId="0CD6398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4D4D6A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3AB35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DA8DA" w14:textId="77777777" w:rsidR="00C96B69" w:rsidRPr="00480423" w:rsidRDefault="00C96B69" w:rsidP="00C47561">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439427" w14:textId="77777777" w:rsidR="00C96B69" w:rsidRPr="00480423" w:rsidRDefault="00C96B69" w:rsidP="00C47561">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B9777A8" w14:textId="77777777" w:rsidR="00C96B69" w:rsidRPr="00480423" w:rsidRDefault="00C96B69" w:rsidP="00C47561">
            <w:pPr>
              <w:pStyle w:val="TAC"/>
              <w:rPr>
                <w:lang w:val="en-US" w:eastAsia="zh-CN"/>
              </w:rPr>
            </w:pPr>
          </w:p>
        </w:tc>
      </w:tr>
      <w:tr w:rsidR="00C96B69" w:rsidRPr="00480423" w14:paraId="112055E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16AC80B" w14:textId="77777777" w:rsidR="00C96B69" w:rsidRPr="00480423" w:rsidRDefault="00C96B69" w:rsidP="00C47561">
            <w:pPr>
              <w:pStyle w:val="TAC"/>
              <w:rPr>
                <w:lang w:val="en-US" w:eastAsia="zh-CN"/>
              </w:rPr>
            </w:pPr>
            <w:r w:rsidRPr="00F02B54">
              <w:rPr>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4888FE1A" w14:textId="77777777" w:rsidR="00C96B69" w:rsidRPr="00480423" w:rsidRDefault="00C96B69" w:rsidP="00C47561">
            <w:pPr>
              <w:pStyle w:val="TAC"/>
              <w:rPr>
                <w:rFonts w:eastAsia="MS Mincho" w:cs="Arial"/>
                <w:color w:val="000000"/>
                <w:szCs w:val="18"/>
                <w:lang w:val="en-US"/>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88F673" w14:textId="77777777" w:rsidR="00C96B69" w:rsidRPr="00480423" w:rsidRDefault="00C96B69" w:rsidP="00C47561">
            <w:pPr>
              <w:pStyle w:val="TAC"/>
              <w:rPr>
                <w:lang w:val="en-US" w:eastAsia="zh-CN"/>
              </w:rPr>
            </w:pPr>
            <w:r w:rsidRPr="00C30686">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3636CCD" w14:textId="77777777" w:rsidR="00C96B69" w:rsidRPr="00480423" w:rsidRDefault="00C96B69" w:rsidP="00C47561">
            <w:pPr>
              <w:pStyle w:val="TAC"/>
              <w:rPr>
                <w:rFonts w:cs="Arial"/>
                <w:color w:val="000000"/>
                <w:szCs w:val="18"/>
                <w:lang w:val="en-US" w:eastAsia="zh-CN" w:bidi="ar"/>
              </w:rPr>
            </w:pPr>
            <w:r>
              <w:rPr>
                <w:rFonts w:eastAsia="宋体"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51B1D7" w14:textId="77777777" w:rsidR="00C96B69" w:rsidRPr="00480423" w:rsidRDefault="00C96B69" w:rsidP="00C47561">
            <w:pPr>
              <w:pStyle w:val="TAC"/>
              <w:rPr>
                <w:rFonts w:cs="Arial"/>
                <w:color w:val="000000"/>
                <w:szCs w:val="18"/>
                <w:lang w:val="en-US" w:eastAsia="zh-CN" w:bidi="ar"/>
              </w:rPr>
            </w:pPr>
            <w:r>
              <w:rPr>
                <w:rFonts w:hint="eastAsia"/>
                <w:lang w:val="en-US" w:eastAsia="zh-CN"/>
              </w:rPr>
              <w:t>0</w:t>
            </w:r>
          </w:p>
        </w:tc>
      </w:tr>
      <w:tr w:rsidR="00C96B69" w:rsidRPr="00480423" w14:paraId="240C2991" w14:textId="77777777" w:rsidTr="00C47561">
        <w:trPr>
          <w:trHeight w:val="29"/>
        </w:trPr>
        <w:tc>
          <w:tcPr>
            <w:tcW w:w="2067" w:type="dxa"/>
            <w:tcBorders>
              <w:top w:val="nil"/>
              <w:left w:val="single" w:sz="4" w:space="0" w:color="auto"/>
              <w:bottom w:val="nil"/>
              <w:right w:val="single" w:sz="4" w:space="0" w:color="auto"/>
            </w:tcBorders>
            <w:vAlign w:val="center"/>
          </w:tcPr>
          <w:p w14:paraId="208B6B3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F9DB61D" w14:textId="77777777" w:rsidR="00C96B69" w:rsidRPr="00480423" w:rsidRDefault="00C96B69" w:rsidP="00C47561">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603DCC" w14:textId="77777777" w:rsidR="00C96B69" w:rsidRPr="00480423" w:rsidRDefault="00C96B69" w:rsidP="00C47561">
            <w:pPr>
              <w:pStyle w:val="TAC"/>
              <w:rPr>
                <w:lang w:val="en-US" w:eastAsia="zh-CN"/>
              </w:rPr>
            </w:pPr>
            <w:r>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2F64A0" w14:textId="77777777" w:rsidR="00C96B69" w:rsidRPr="00480423" w:rsidRDefault="00C96B69" w:rsidP="00C47561">
            <w:pPr>
              <w:pStyle w:val="TAC"/>
              <w:rPr>
                <w:rFonts w:cs="Arial"/>
                <w:color w:val="000000"/>
                <w:szCs w:val="18"/>
                <w:lang w:val="en-US" w:eastAsia="zh-CN" w:bidi="ar"/>
              </w:rPr>
            </w:pPr>
            <w:r>
              <w:rPr>
                <w:rFonts w:eastAsia="宋体" w:cs="Arial"/>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033F35E" w14:textId="77777777" w:rsidR="00C96B69" w:rsidRPr="00480423" w:rsidRDefault="00C96B69" w:rsidP="00C47561">
            <w:pPr>
              <w:pStyle w:val="TAC"/>
              <w:rPr>
                <w:rFonts w:cs="Arial"/>
                <w:color w:val="000000"/>
                <w:szCs w:val="18"/>
                <w:lang w:val="en-US" w:eastAsia="zh-CN" w:bidi="ar"/>
              </w:rPr>
            </w:pPr>
          </w:p>
        </w:tc>
      </w:tr>
      <w:tr w:rsidR="00C96B69" w:rsidRPr="00480423" w14:paraId="35BCA71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1A374B9"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C196E6" w14:textId="77777777" w:rsidR="00C96B69" w:rsidRPr="00480423" w:rsidRDefault="00C96B69" w:rsidP="00C47561">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C6F083" w14:textId="77777777" w:rsidR="00C96B69" w:rsidRPr="00480423" w:rsidRDefault="00C96B69" w:rsidP="00C47561">
            <w:pPr>
              <w:pStyle w:val="TAC"/>
              <w:rPr>
                <w:lang w:val="en-US" w:eastAsia="zh-CN"/>
              </w:rPr>
            </w:pPr>
            <w:r>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05B9D1" w14:textId="77777777" w:rsidR="00C96B69" w:rsidRPr="00480423" w:rsidRDefault="00C96B69" w:rsidP="00C47561">
            <w:pPr>
              <w:pStyle w:val="TAC"/>
              <w:rPr>
                <w:rFonts w:cs="Arial"/>
                <w:color w:val="000000"/>
                <w:szCs w:val="18"/>
                <w:lang w:val="en-US" w:eastAsia="zh-CN" w:bidi="ar"/>
              </w:rPr>
            </w:pPr>
            <w:r>
              <w:rPr>
                <w:rFonts w:eastAsia="宋体"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8B653E0" w14:textId="77777777" w:rsidR="00C96B69" w:rsidRPr="00480423" w:rsidRDefault="00C96B69" w:rsidP="00C47561">
            <w:pPr>
              <w:pStyle w:val="TAC"/>
              <w:rPr>
                <w:rFonts w:cs="Arial"/>
                <w:color w:val="000000"/>
                <w:szCs w:val="18"/>
                <w:lang w:val="en-US" w:eastAsia="zh-CN" w:bidi="ar"/>
              </w:rPr>
            </w:pPr>
          </w:p>
        </w:tc>
      </w:tr>
      <w:tr w:rsidR="00C96B69" w:rsidRPr="00480423" w14:paraId="103A6AB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1641593" w14:textId="77777777" w:rsidR="00C96B69" w:rsidRPr="00480423" w:rsidRDefault="00C96B69" w:rsidP="00C47561">
            <w:pPr>
              <w:pStyle w:val="TAC"/>
              <w:rPr>
                <w:lang w:val="en-US" w:eastAsia="zh-CN"/>
              </w:rPr>
            </w:pPr>
            <w:r w:rsidRPr="00F22787">
              <w:rPr>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179C5C8E" w14:textId="77777777" w:rsidR="00C96B69" w:rsidRPr="00480423" w:rsidRDefault="00C96B69" w:rsidP="00C47561">
            <w:pPr>
              <w:pStyle w:val="TAC"/>
              <w:rPr>
                <w:rFonts w:eastAsia="MS Mincho" w:cs="Arial"/>
                <w:color w:val="000000"/>
                <w:szCs w:val="18"/>
                <w:lang w:val="en-US"/>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97773F" w14:textId="77777777" w:rsidR="00C96B69" w:rsidRPr="00480423" w:rsidRDefault="00C96B69" w:rsidP="00C47561">
            <w:pPr>
              <w:pStyle w:val="TAC"/>
              <w:rPr>
                <w:lang w:val="en-US" w:eastAsia="zh-CN"/>
              </w:rPr>
            </w:pPr>
            <w:r w:rsidRPr="00C30686">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1C6868D" w14:textId="77777777" w:rsidR="00C96B69" w:rsidRPr="00480423" w:rsidRDefault="00C96B69" w:rsidP="00C47561">
            <w:pPr>
              <w:pStyle w:val="TAC"/>
              <w:rPr>
                <w:rFonts w:cs="Arial"/>
                <w:color w:val="000000"/>
                <w:szCs w:val="18"/>
                <w:lang w:val="en-US" w:eastAsia="zh-CN" w:bidi="ar"/>
              </w:rPr>
            </w:pPr>
            <w:r>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24A0D2" w14:textId="77777777" w:rsidR="00C96B69" w:rsidRPr="00480423" w:rsidRDefault="00C96B69" w:rsidP="00C47561">
            <w:pPr>
              <w:pStyle w:val="TAC"/>
              <w:rPr>
                <w:rFonts w:cs="Arial"/>
                <w:color w:val="000000"/>
                <w:szCs w:val="18"/>
                <w:lang w:val="en-US" w:eastAsia="zh-CN" w:bidi="ar"/>
              </w:rPr>
            </w:pPr>
            <w:r>
              <w:rPr>
                <w:rFonts w:hint="eastAsia"/>
                <w:lang w:val="en-US" w:eastAsia="zh-CN"/>
              </w:rPr>
              <w:t>0</w:t>
            </w:r>
          </w:p>
        </w:tc>
      </w:tr>
      <w:tr w:rsidR="00C96B69" w:rsidRPr="00480423" w14:paraId="3C61AE2D" w14:textId="77777777" w:rsidTr="00C47561">
        <w:trPr>
          <w:trHeight w:val="29"/>
        </w:trPr>
        <w:tc>
          <w:tcPr>
            <w:tcW w:w="2067" w:type="dxa"/>
            <w:tcBorders>
              <w:top w:val="nil"/>
              <w:left w:val="single" w:sz="4" w:space="0" w:color="auto"/>
              <w:bottom w:val="nil"/>
              <w:right w:val="single" w:sz="4" w:space="0" w:color="auto"/>
            </w:tcBorders>
            <w:vAlign w:val="center"/>
          </w:tcPr>
          <w:p w14:paraId="2C1C9A7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05E929B" w14:textId="77777777" w:rsidR="00C96B69" w:rsidRPr="00480423" w:rsidRDefault="00C96B69" w:rsidP="00C47561">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2B3A2C" w14:textId="77777777" w:rsidR="00C96B69" w:rsidRPr="00480423" w:rsidRDefault="00C96B69" w:rsidP="00C47561">
            <w:pPr>
              <w:pStyle w:val="TAC"/>
              <w:rPr>
                <w:lang w:val="en-US" w:eastAsia="zh-CN"/>
              </w:rPr>
            </w:pPr>
            <w:r w:rsidRPr="00C30686">
              <w:rPr>
                <w:rFonts w:eastAsia="宋体"/>
                <w:kern w:val="2"/>
                <w:szCs w:val="22"/>
                <w:lang w:val="en-US"/>
              </w:rPr>
              <w:t>n</w:t>
            </w:r>
            <w:r>
              <w:rPr>
                <w:rFonts w:eastAsia="宋体"/>
                <w:kern w:val="2"/>
                <w:szCs w:val="22"/>
                <w:lang w:val="en-US"/>
              </w:rPr>
              <w:t>41</w:t>
            </w:r>
          </w:p>
        </w:tc>
        <w:tc>
          <w:tcPr>
            <w:tcW w:w="2827" w:type="dxa"/>
            <w:tcBorders>
              <w:top w:val="single" w:sz="4" w:space="0" w:color="auto"/>
              <w:left w:val="single" w:sz="4" w:space="0" w:color="auto"/>
              <w:bottom w:val="single" w:sz="4" w:space="0" w:color="auto"/>
              <w:right w:val="single" w:sz="4" w:space="0" w:color="auto"/>
            </w:tcBorders>
            <w:vAlign w:val="center"/>
          </w:tcPr>
          <w:p w14:paraId="4063791C" w14:textId="77777777" w:rsidR="00C96B69" w:rsidRPr="00480423" w:rsidRDefault="00C96B69" w:rsidP="00C47561">
            <w:pPr>
              <w:pStyle w:val="TAC"/>
              <w:rPr>
                <w:rFonts w:cs="Arial"/>
                <w:color w:val="000000"/>
                <w:szCs w:val="18"/>
                <w:lang w:val="en-US" w:eastAsia="zh-CN" w:bidi="ar"/>
              </w:rPr>
            </w:pPr>
            <w:r>
              <w:rPr>
                <w:rFonts w:cs="Arial"/>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329F9D1" w14:textId="77777777" w:rsidR="00C96B69" w:rsidRPr="00480423" w:rsidRDefault="00C96B69" w:rsidP="00C47561">
            <w:pPr>
              <w:pStyle w:val="TAC"/>
              <w:rPr>
                <w:rFonts w:cs="Arial"/>
                <w:color w:val="000000"/>
                <w:szCs w:val="18"/>
                <w:lang w:val="en-US" w:eastAsia="zh-CN" w:bidi="ar"/>
              </w:rPr>
            </w:pPr>
          </w:p>
        </w:tc>
      </w:tr>
      <w:tr w:rsidR="00C96B69" w:rsidRPr="00480423" w14:paraId="2951570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A63D9BB"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A48532" w14:textId="77777777" w:rsidR="00C96B69" w:rsidRPr="00480423" w:rsidRDefault="00C96B69" w:rsidP="00C47561">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9693B9" w14:textId="77777777" w:rsidR="00C96B69" w:rsidRPr="00480423" w:rsidRDefault="00C96B69" w:rsidP="00C47561">
            <w:pPr>
              <w:pStyle w:val="TAC"/>
              <w:rPr>
                <w:lang w:val="en-US" w:eastAsia="zh-CN"/>
              </w:rPr>
            </w:pPr>
            <w:r w:rsidRPr="00C30686">
              <w:rPr>
                <w:rFonts w:eastAsia="宋体"/>
                <w:kern w:val="2"/>
                <w:szCs w:val="22"/>
                <w:lang w:val="en-US"/>
              </w:rPr>
              <w:t>n7</w:t>
            </w:r>
            <w:r>
              <w:rPr>
                <w:rFonts w:eastAsia="宋体"/>
                <w:kern w:val="2"/>
                <w:szCs w:val="22"/>
                <w:lang w:val="en-US"/>
              </w:rPr>
              <w:t>1</w:t>
            </w:r>
          </w:p>
        </w:tc>
        <w:tc>
          <w:tcPr>
            <w:tcW w:w="2827" w:type="dxa"/>
            <w:tcBorders>
              <w:top w:val="single" w:sz="4" w:space="0" w:color="auto"/>
              <w:left w:val="single" w:sz="4" w:space="0" w:color="auto"/>
              <w:bottom w:val="single" w:sz="4" w:space="0" w:color="auto"/>
              <w:right w:val="single" w:sz="4" w:space="0" w:color="auto"/>
            </w:tcBorders>
            <w:vAlign w:val="center"/>
          </w:tcPr>
          <w:p w14:paraId="30AE01C4" w14:textId="77777777" w:rsidR="00C96B69" w:rsidRPr="00480423" w:rsidRDefault="00C96B69" w:rsidP="00C47561">
            <w:pPr>
              <w:pStyle w:val="TAC"/>
              <w:rPr>
                <w:rFonts w:cs="Arial"/>
                <w:color w:val="000000"/>
                <w:szCs w:val="18"/>
                <w:lang w:val="en-US" w:eastAsia="zh-CN" w:bidi="ar"/>
              </w:rPr>
            </w:pPr>
            <w:r>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E8682B7" w14:textId="77777777" w:rsidR="00C96B69" w:rsidRPr="00480423" w:rsidRDefault="00C96B69" w:rsidP="00C47561">
            <w:pPr>
              <w:pStyle w:val="TAC"/>
              <w:rPr>
                <w:rFonts w:cs="Arial"/>
                <w:color w:val="000000"/>
                <w:szCs w:val="18"/>
                <w:lang w:val="en-US" w:eastAsia="zh-CN" w:bidi="ar"/>
              </w:rPr>
            </w:pPr>
          </w:p>
        </w:tc>
      </w:tr>
      <w:tr w:rsidR="00C96B69" w:rsidRPr="00480423" w14:paraId="4FC1E4E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084C2B9" w14:textId="77777777" w:rsidR="00C96B69" w:rsidRPr="00480423" w:rsidRDefault="00C96B69" w:rsidP="00C47561">
            <w:pPr>
              <w:pStyle w:val="TAC"/>
              <w:rPr>
                <w:lang w:val="en-US" w:eastAsia="zh-CN"/>
              </w:rPr>
            </w:pPr>
            <w:r w:rsidRPr="00480423">
              <w:rPr>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702EED80" w14:textId="77777777" w:rsidR="00C96B69" w:rsidRPr="00480423" w:rsidRDefault="00C96B69" w:rsidP="00C47561">
            <w:pPr>
              <w:pStyle w:val="TAC"/>
              <w:rPr>
                <w:rFonts w:eastAsia="MS Mincho" w:cs="Arial"/>
                <w:color w:val="000000"/>
                <w:szCs w:val="18"/>
                <w:lang w:val="en-US"/>
              </w:rPr>
            </w:pPr>
            <w:r w:rsidRPr="00480423">
              <w:rPr>
                <w:rFonts w:eastAsia="MS Mincho" w:cs="Arial"/>
                <w:color w:val="000000"/>
                <w:szCs w:val="18"/>
                <w:lang w:val="en-US"/>
              </w:rPr>
              <w:t>CA_n2A-n48A</w:t>
            </w:r>
          </w:p>
          <w:p w14:paraId="535A2D7A" w14:textId="77777777" w:rsidR="00C96B69" w:rsidRPr="00480423" w:rsidRDefault="00C96B69" w:rsidP="00C47561">
            <w:pPr>
              <w:pStyle w:val="TAC"/>
              <w:rPr>
                <w:rFonts w:eastAsia="MS Mincho" w:cs="Arial"/>
                <w:color w:val="000000"/>
                <w:szCs w:val="18"/>
                <w:lang w:val="en-US"/>
              </w:rPr>
            </w:pPr>
            <w:r w:rsidRPr="00480423">
              <w:rPr>
                <w:rFonts w:eastAsia="MS Mincho" w:cs="Arial"/>
                <w:color w:val="000000"/>
                <w:szCs w:val="18"/>
                <w:lang w:val="en-US"/>
              </w:rPr>
              <w:t>CA_n2A-n66A</w:t>
            </w:r>
          </w:p>
          <w:p w14:paraId="458F8367" w14:textId="77777777" w:rsidR="00C96B69" w:rsidRPr="00480423" w:rsidRDefault="00C96B69" w:rsidP="00C47561">
            <w:pPr>
              <w:pStyle w:val="TAC"/>
              <w:rPr>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DB0D758" w14:textId="77777777" w:rsidR="00C96B69" w:rsidRPr="00480423" w:rsidRDefault="00C96B69" w:rsidP="00C47561">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4420509"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C821B5"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53F678A3" w14:textId="77777777" w:rsidTr="00C47561">
        <w:trPr>
          <w:trHeight w:val="29"/>
        </w:trPr>
        <w:tc>
          <w:tcPr>
            <w:tcW w:w="2067" w:type="dxa"/>
            <w:tcBorders>
              <w:top w:val="nil"/>
              <w:left w:val="single" w:sz="4" w:space="0" w:color="auto"/>
              <w:bottom w:val="nil"/>
              <w:right w:val="single" w:sz="4" w:space="0" w:color="auto"/>
            </w:tcBorders>
            <w:vAlign w:val="center"/>
          </w:tcPr>
          <w:p w14:paraId="5C77956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2ABC40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BDCB7" w14:textId="77777777" w:rsidR="00C96B69" w:rsidRPr="00480423" w:rsidRDefault="00C96B69" w:rsidP="00C47561">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9F3DB6"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A0F31CE" w14:textId="77777777" w:rsidR="00C96B69" w:rsidRPr="00480423" w:rsidRDefault="00C96B69" w:rsidP="00C47561">
            <w:pPr>
              <w:pStyle w:val="TAC"/>
              <w:rPr>
                <w:rFonts w:cs="Arial"/>
                <w:color w:val="000000"/>
                <w:szCs w:val="18"/>
                <w:lang w:val="en-US" w:eastAsia="zh-CN" w:bidi="ar"/>
              </w:rPr>
            </w:pPr>
          </w:p>
        </w:tc>
      </w:tr>
      <w:tr w:rsidR="00C96B69" w:rsidRPr="00480423" w14:paraId="2ED5DF0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17EE606"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4B41B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57CB3"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2DA9E2"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5DB0830" w14:textId="77777777" w:rsidR="00C96B69" w:rsidRPr="00480423" w:rsidRDefault="00C96B69" w:rsidP="00C47561">
            <w:pPr>
              <w:pStyle w:val="TAC"/>
              <w:rPr>
                <w:rFonts w:cs="Arial"/>
                <w:color w:val="000000"/>
                <w:szCs w:val="18"/>
                <w:lang w:val="en-US" w:eastAsia="zh-CN" w:bidi="ar"/>
              </w:rPr>
            </w:pPr>
          </w:p>
        </w:tc>
      </w:tr>
      <w:tr w:rsidR="00C96B69" w:rsidRPr="00480423" w14:paraId="62914EA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DDA9F62" w14:textId="77777777" w:rsidR="00C96B69" w:rsidRPr="00480423" w:rsidRDefault="00C96B69" w:rsidP="00C47561">
            <w:pPr>
              <w:pStyle w:val="TAC"/>
              <w:rPr>
                <w:lang w:val="en-US" w:eastAsia="zh-CN"/>
              </w:rPr>
            </w:pPr>
            <w:r w:rsidRPr="00480423">
              <w:rPr>
                <w:rFonts w:cs="Arial"/>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
          <w:p w14:paraId="27214C25" w14:textId="77777777" w:rsidR="00C96B69" w:rsidRPr="00480423" w:rsidRDefault="00C96B69" w:rsidP="00C47561">
            <w:pPr>
              <w:pStyle w:val="TAC"/>
              <w:rPr>
                <w:rFonts w:eastAsia="MS Mincho" w:cs="Arial"/>
                <w:color w:val="000000"/>
                <w:szCs w:val="18"/>
                <w:lang w:val="en-US"/>
              </w:rPr>
            </w:pPr>
            <w:r w:rsidRPr="00480423">
              <w:rPr>
                <w:rFonts w:eastAsia="MS Mincho" w:cs="Arial"/>
                <w:color w:val="000000"/>
                <w:szCs w:val="18"/>
                <w:lang w:val="en-US"/>
              </w:rPr>
              <w:t>CA_n2A-n48A</w:t>
            </w:r>
          </w:p>
          <w:p w14:paraId="4372DD3D" w14:textId="77777777" w:rsidR="00C96B69" w:rsidRPr="00480423" w:rsidRDefault="00C96B69" w:rsidP="00C47561">
            <w:pPr>
              <w:pStyle w:val="TAC"/>
              <w:rPr>
                <w:rFonts w:eastAsia="MS Mincho" w:cs="Arial"/>
                <w:color w:val="000000"/>
                <w:szCs w:val="18"/>
                <w:lang w:val="en-US"/>
              </w:rPr>
            </w:pPr>
            <w:r w:rsidRPr="00480423">
              <w:rPr>
                <w:rFonts w:eastAsia="MS Mincho" w:cs="Arial"/>
                <w:color w:val="000000"/>
                <w:szCs w:val="18"/>
                <w:lang w:val="en-US"/>
              </w:rPr>
              <w:t>CA_n2A-n66A</w:t>
            </w:r>
          </w:p>
          <w:p w14:paraId="289E5709" w14:textId="77777777" w:rsidR="00C96B69" w:rsidRPr="00480423" w:rsidRDefault="00C96B69" w:rsidP="00C47561">
            <w:pPr>
              <w:pStyle w:val="TAC"/>
              <w:rPr>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D7DC0FF" w14:textId="77777777" w:rsidR="00C96B69" w:rsidRPr="00480423" w:rsidRDefault="00C96B69" w:rsidP="00C47561">
            <w:pPr>
              <w:pStyle w:val="TAC"/>
              <w:rPr>
                <w:lang w:val="en-US" w:eastAsia="zh-CN"/>
              </w:rPr>
            </w:pPr>
            <w:r w:rsidRPr="00480423">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C61D07A"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F87A9FF"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369E99A7" w14:textId="77777777" w:rsidTr="00C47561">
        <w:trPr>
          <w:trHeight w:val="29"/>
        </w:trPr>
        <w:tc>
          <w:tcPr>
            <w:tcW w:w="2067" w:type="dxa"/>
            <w:tcBorders>
              <w:top w:val="nil"/>
              <w:left w:val="single" w:sz="4" w:space="0" w:color="auto"/>
              <w:bottom w:val="nil"/>
              <w:right w:val="single" w:sz="4" w:space="0" w:color="auto"/>
            </w:tcBorders>
            <w:vAlign w:val="center"/>
          </w:tcPr>
          <w:p w14:paraId="7B839DF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350984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F8E06" w14:textId="77777777" w:rsidR="00C96B69" w:rsidRPr="00480423" w:rsidRDefault="00C96B69" w:rsidP="00C47561">
            <w:pPr>
              <w:pStyle w:val="TAC"/>
              <w:rPr>
                <w:lang w:val="en-US" w:eastAsia="zh-CN"/>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286409"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32926E4F" w14:textId="77777777" w:rsidR="00C96B69" w:rsidRPr="00480423" w:rsidRDefault="00C96B69" w:rsidP="00C47561">
            <w:pPr>
              <w:pStyle w:val="TAC"/>
              <w:rPr>
                <w:rFonts w:ascii="Calibri" w:hAnsi="Calibri" w:cs="Arial"/>
                <w:sz w:val="21"/>
                <w:szCs w:val="18"/>
                <w:lang w:val="en-US" w:eastAsia="zh-CN"/>
              </w:rPr>
            </w:pPr>
          </w:p>
        </w:tc>
      </w:tr>
      <w:tr w:rsidR="00C96B69" w:rsidRPr="00480423" w14:paraId="37AEA15C" w14:textId="77777777" w:rsidTr="00C47561">
        <w:trPr>
          <w:trHeight w:val="29"/>
        </w:trPr>
        <w:tc>
          <w:tcPr>
            <w:tcW w:w="2067" w:type="dxa"/>
            <w:tcBorders>
              <w:top w:val="nil"/>
              <w:left w:val="single" w:sz="4" w:space="0" w:color="auto"/>
              <w:bottom w:val="nil"/>
              <w:right w:val="single" w:sz="4" w:space="0" w:color="auto"/>
            </w:tcBorders>
            <w:vAlign w:val="center"/>
          </w:tcPr>
          <w:p w14:paraId="7D79640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5000C0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A697E" w14:textId="77777777" w:rsidR="00C96B69" w:rsidRPr="00480423" w:rsidRDefault="00C96B69" w:rsidP="00C47561">
            <w:pPr>
              <w:pStyle w:val="TAC"/>
              <w:rPr>
                <w:lang w:val="en-US" w:eastAsia="zh-CN"/>
              </w:rPr>
            </w:pPr>
            <w:r w:rsidRPr="00480423">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0DF7C5"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5E6F0BE" w14:textId="77777777" w:rsidR="00C96B69" w:rsidRPr="00480423" w:rsidRDefault="00C96B69" w:rsidP="00C47561">
            <w:pPr>
              <w:pStyle w:val="TAC"/>
              <w:rPr>
                <w:rFonts w:cs="Arial"/>
                <w:color w:val="000000"/>
                <w:szCs w:val="18"/>
                <w:lang w:val="en-US" w:eastAsia="zh-CN" w:bidi="ar"/>
              </w:rPr>
            </w:pPr>
          </w:p>
        </w:tc>
      </w:tr>
      <w:tr w:rsidR="00C96B69" w:rsidRPr="00480423" w14:paraId="3DCC6481" w14:textId="77777777" w:rsidTr="00C47561">
        <w:trPr>
          <w:trHeight w:val="29"/>
        </w:trPr>
        <w:tc>
          <w:tcPr>
            <w:tcW w:w="2067" w:type="dxa"/>
            <w:tcBorders>
              <w:top w:val="nil"/>
              <w:left w:val="single" w:sz="4" w:space="0" w:color="auto"/>
              <w:bottom w:val="nil"/>
              <w:right w:val="single" w:sz="4" w:space="0" w:color="auto"/>
            </w:tcBorders>
            <w:vAlign w:val="center"/>
          </w:tcPr>
          <w:p w14:paraId="4171157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A518EA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D9C83A" w14:textId="77777777" w:rsidR="00C96B69" w:rsidRPr="00480423" w:rsidRDefault="00C96B69" w:rsidP="00C47561">
            <w:pPr>
              <w:pStyle w:val="TAC"/>
              <w:rPr>
                <w:lang w:val="en-US" w:eastAsia="zh-CN"/>
              </w:rPr>
            </w:pPr>
            <w:r w:rsidRPr="00480423">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EE317B5"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117543"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1</w:t>
            </w:r>
          </w:p>
        </w:tc>
      </w:tr>
      <w:tr w:rsidR="00C96B69" w:rsidRPr="00480423" w14:paraId="2C298859" w14:textId="77777777" w:rsidTr="00C47561">
        <w:trPr>
          <w:trHeight w:val="29"/>
        </w:trPr>
        <w:tc>
          <w:tcPr>
            <w:tcW w:w="2067" w:type="dxa"/>
            <w:tcBorders>
              <w:top w:val="nil"/>
              <w:left w:val="single" w:sz="4" w:space="0" w:color="auto"/>
              <w:bottom w:val="nil"/>
              <w:right w:val="single" w:sz="4" w:space="0" w:color="auto"/>
            </w:tcBorders>
            <w:vAlign w:val="center"/>
          </w:tcPr>
          <w:p w14:paraId="6538888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4DB3AF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7253AD" w14:textId="77777777" w:rsidR="00C96B69" w:rsidRPr="00480423" w:rsidRDefault="00C96B69" w:rsidP="00C47561">
            <w:pPr>
              <w:pStyle w:val="TAC"/>
              <w:rPr>
                <w:lang w:val="en-US" w:eastAsia="zh-CN"/>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00D8EF"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158F0E6F" w14:textId="77777777" w:rsidR="00C96B69" w:rsidRPr="00480423" w:rsidRDefault="00C96B69" w:rsidP="00C47561">
            <w:pPr>
              <w:pStyle w:val="TAC"/>
              <w:rPr>
                <w:rFonts w:cs="Arial"/>
                <w:color w:val="000000"/>
                <w:szCs w:val="18"/>
                <w:lang w:val="en-US" w:eastAsia="zh-CN" w:bidi="ar"/>
              </w:rPr>
            </w:pPr>
          </w:p>
        </w:tc>
      </w:tr>
      <w:tr w:rsidR="00C96B69" w:rsidRPr="00480423" w14:paraId="2ED81A1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06097D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AF222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BEDBDB" w14:textId="77777777" w:rsidR="00C96B69" w:rsidRPr="00480423" w:rsidRDefault="00C96B69" w:rsidP="00C47561">
            <w:pPr>
              <w:pStyle w:val="TAC"/>
              <w:rPr>
                <w:lang w:val="en-US" w:eastAsia="zh-CN"/>
              </w:rPr>
            </w:pPr>
            <w:r w:rsidRPr="00480423">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0553A6"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D66E125" w14:textId="77777777" w:rsidR="00C96B69" w:rsidRPr="00480423" w:rsidRDefault="00C96B69" w:rsidP="00C47561">
            <w:pPr>
              <w:pStyle w:val="TAC"/>
              <w:rPr>
                <w:rFonts w:cs="Arial"/>
                <w:color w:val="000000"/>
                <w:szCs w:val="18"/>
                <w:lang w:val="en-US" w:eastAsia="zh-CN" w:bidi="ar"/>
              </w:rPr>
            </w:pPr>
          </w:p>
        </w:tc>
      </w:tr>
      <w:tr w:rsidR="00C96B69" w:rsidRPr="00480423" w14:paraId="5483C203" w14:textId="77777777" w:rsidTr="00C47561">
        <w:trPr>
          <w:trHeight w:val="29"/>
        </w:trPr>
        <w:tc>
          <w:tcPr>
            <w:tcW w:w="2067" w:type="dxa"/>
            <w:tcBorders>
              <w:top w:val="single" w:sz="4" w:space="0" w:color="auto"/>
              <w:left w:val="single" w:sz="4" w:space="0" w:color="auto"/>
              <w:bottom w:val="nil"/>
              <w:right w:val="single" w:sz="4" w:space="0" w:color="auto"/>
            </w:tcBorders>
          </w:tcPr>
          <w:p w14:paraId="336EA3ED" w14:textId="77777777" w:rsidR="00C96B69" w:rsidRPr="00480423" w:rsidRDefault="00C96B69" w:rsidP="00C47561">
            <w:pPr>
              <w:pStyle w:val="TAC"/>
              <w:rPr>
                <w:lang w:val="en-US" w:eastAsia="zh-CN"/>
              </w:rPr>
            </w:pPr>
            <w:r w:rsidRPr="00480423">
              <w:rPr>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36938953" w14:textId="77777777" w:rsidR="00C96B69" w:rsidRPr="00480423" w:rsidRDefault="00C96B69" w:rsidP="00C47561">
            <w:pPr>
              <w:pStyle w:val="TAC"/>
              <w:rPr>
                <w:rFonts w:eastAsia="MS Mincho" w:cs="Arial"/>
                <w:color w:val="000000"/>
                <w:szCs w:val="18"/>
                <w:lang w:val="en-US"/>
              </w:rPr>
            </w:pPr>
            <w:r w:rsidRPr="00480423">
              <w:rPr>
                <w:rFonts w:eastAsia="MS Mincho" w:cs="Arial"/>
                <w:color w:val="000000"/>
                <w:szCs w:val="18"/>
                <w:lang w:val="en-US"/>
              </w:rPr>
              <w:t>CA_n48B</w:t>
            </w:r>
          </w:p>
          <w:p w14:paraId="550800E7" w14:textId="77777777" w:rsidR="00C96B69" w:rsidRPr="00480423" w:rsidRDefault="00C96B69" w:rsidP="00C47561">
            <w:pPr>
              <w:pStyle w:val="TAC"/>
              <w:rPr>
                <w:rFonts w:eastAsia="MS Mincho" w:cs="Arial"/>
                <w:color w:val="000000"/>
                <w:szCs w:val="18"/>
                <w:lang w:val="en-US"/>
              </w:rPr>
            </w:pPr>
            <w:r w:rsidRPr="00480423">
              <w:rPr>
                <w:rFonts w:eastAsia="MS Mincho" w:cs="Arial"/>
                <w:color w:val="000000"/>
                <w:szCs w:val="18"/>
                <w:lang w:val="en-US"/>
              </w:rPr>
              <w:t>CA_n2A-n48A</w:t>
            </w:r>
          </w:p>
          <w:p w14:paraId="2F179043" w14:textId="77777777" w:rsidR="00C96B69" w:rsidRPr="00480423" w:rsidRDefault="00C96B69" w:rsidP="00C47561">
            <w:pPr>
              <w:pStyle w:val="TAC"/>
              <w:rPr>
                <w:rFonts w:eastAsia="MS Mincho" w:cs="Arial"/>
                <w:color w:val="000000"/>
                <w:szCs w:val="18"/>
                <w:lang w:val="en-US"/>
              </w:rPr>
            </w:pPr>
            <w:r w:rsidRPr="00480423">
              <w:rPr>
                <w:rFonts w:eastAsia="MS Mincho" w:cs="Arial"/>
                <w:color w:val="000000"/>
                <w:szCs w:val="18"/>
                <w:lang w:val="en-US"/>
              </w:rPr>
              <w:t>CA_n2A-n66A</w:t>
            </w:r>
          </w:p>
          <w:p w14:paraId="360614DC" w14:textId="77777777" w:rsidR="00C96B69" w:rsidRPr="00480423" w:rsidRDefault="00C96B69" w:rsidP="00C47561">
            <w:pPr>
              <w:pStyle w:val="TAC"/>
              <w:rPr>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25B1071" w14:textId="77777777" w:rsidR="00C96B69" w:rsidRPr="00480423" w:rsidRDefault="00C96B69" w:rsidP="00C47561">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9294B2"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5F3BBF"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442F0723" w14:textId="77777777" w:rsidTr="00C47561">
        <w:trPr>
          <w:trHeight w:val="29"/>
        </w:trPr>
        <w:tc>
          <w:tcPr>
            <w:tcW w:w="2067" w:type="dxa"/>
            <w:tcBorders>
              <w:top w:val="nil"/>
              <w:left w:val="single" w:sz="4" w:space="0" w:color="auto"/>
              <w:bottom w:val="nil"/>
              <w:right w:val="single" w:sz="4" w:space="0" w:color="auto"/>
            </w:tcBorders>
            <w:vAlign w:val="center"/>
          </w:tcPr>
          <w:p w14:paraId="5DB6CCB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8D7C02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44D53" w14:textId="77777777" w:rsidR="00C96B69" w:rsidRPr="00480423" w:rsidRDefault="00C96B69" w:rsidP="00C47561">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472DDD"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4FB7406A" w14:textId="77777777" w:rsidR="00C96B69" w:rsidRPr="00480423" w:rsidRDefault="00C96B69" w:rsidP="00C47561">
            <w:pPr>
              <w:pStyle w:val="TAC"/>
              <w:rPr>
                <w:rFonts w:cs="Arial"/>
                <w:color w:val="000000"/>
                <w:szCs w:val="18"/>
                <w:lang w:val="en-US" w:eastAsia="zh-CN" w:bidi="ar"/>
              </w:rPr>
            </w:pPr>
          </w:p>
        </w:tc>
      </w:tr>
      <w:tr w:rsidR="00C96B69" w:rsidRPr="00480423" w14:paraId="435B1354" w14:textId="77777777" w:rsidTr="00C47561">
        <w:trPr>
          <w:trHeight w:val="29"/>
        </w:trPr>
        <w:tc>
          <w:tcPr>
            <w:tcW w:w="2067" w:type="dxa"/>
            <w:tcBorders>
              <w:top w:val="nil"/>
              <w:left w:val="single" w:sz="4" w:space="0" w:color="auto"/>
              <w:bottom w:val="nil"/>
              <w:right w:val="single" w:sz="4" w:space="0" w:color="auto"/>
            </w:tcBorders>
            <w:vAlign w:val="center"/>
          </w:tcPr>
          <w:p w14:paraId="5B31A16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A08F40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5CE89"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51477D"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53091ED" w14:textId="77777777" w:rsidR="00C96B69" w:rsidRPr="00480423" w:rsidRDefault="00C96B69" w:rsidP="00C47561">
            <w:pPr>
              <w:pStyle w:val="TAC"/>
              <w:rPr>
                <w:rFonts w:cs="Arial"/>
                <w:color w:val="000000"/>
                <w:szCs w:val="18"/>
                <w:lang w:val="en-US" w:eastAsia="zh-CN" w:bidi="ar"/>
              </w:rPr>
            </w:pPr>
          </w:p>
        </w:tc>
      </w:tr>
      <w:tr w:rsidR="00C96B69" w:rsidRPr="00480423" w14:paraId="00610AEF" w14:textId="77777777" w:rsidTr="00C47561">
        <w:trPr>
          <w:trHeight w:val="29"/>
        </w:trPr>
        <w:tc>
          <w:tcPr>
            <w:tcW w:w="2067" w:type="dxa"/>
            <w:tcBorders>
              <w:top w:val="nil"/>
              <w:left w:val="single" w:sz="4" w:space="0" w:color="auto"/>
              <w:bottom w:val="nil"/>
              <w:right w:val="single" w:sz="4" w:space="0" w:color="auto"/>
            </w:tcBorders>
            <w:vAlign w:val="center"/>
          </w:tcPr>
          <w:p w14:paraId="18015C6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741A71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B308FE" w14:textId="77777777" w:rsidR="00C96B69" w:rsidRPr="00480423" w:rsidRDefault="00C96B69" w:rsidP="00C47561">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B6D05F6"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8A9ACA"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1</w:t>
            </w:r>
          </w:p>
        </w:tc>
      </w:tr>
      <w:tr w:rsidR="00C96B69" w:rsidRPr="00480423" w14:paraId="085900B8" w14:textId="77777777" w:rsidTr="00C47561">
        <w:trPr>
          <w:trHeight w:val="29"/>
        </w:trPr>
        <w:tc>
          <w:tcPr>
            <w:tcW w:w="2067" w:type="dxa"/>
            <w:tcBorders>
              <w:top w:val="nil"/>
              <w:left w:val="single" w:sz="4" w:space="0" w:color="auto"/>
              <w:bottom w:val="nil"/>
              <w:right w:val="single" w:sz="4" w:space="0" w:color="auto"/>
            </w:tcBorders>
            <w:vAlign w:val="center"/>
          </w:tcPr>
          <w:p w14:paraId="25ED143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32E68D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7D710" w14:textId="77777777" w:rsidR="00C96B69" w:rsidRPr="00480423" w:rsidRDefault="00C96B69" w:rsidP="00C47561">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828967"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0DE39B8" w14:textId="77777777" w:rsidR="00C96B69" w:rsidRPr="00480423" w:rsidRDefault="00C96B69" w:rsidP="00C47561">
            <w:pPr>
              <w:pStyle w:val="TAC"/>
              <w:rPr>
                <w:rFonts w:cs="Arial"/>
                <w:color w:val="000000"/>
                <w:szCs w:val="18"/>
                <w:lang w:val="en-US" w:eastAsia="zh-CN" w:bidi="ar"/>
              </w:rPr>
            </w:pPr>
          </w:p>
        </w:tc>
      </w:tr>
      <w:tr w:rsidR="00C96B69" w:rsidRPr="00480423" w14:paraId="50291E3F" w14:textId="77777777" w:rsidTr="00C47561">
        <w:trPr>
          <w:trHeight w:val="29"/>
        </w:trPr>
        <w:tc>
          <w:tcPr>
            <w:tcW w:w="2067" w:type="dxa"/>
            <w:tcBorders>
              <w:top w:val="nil"/>
              <w:left w:val="single" w:sz="4" w:space="0" w:color="auto"/>
              <w:bottom w:val="nil"/>
              <w:right w:val="single" w:sz="4" w:space="0" w:color="auto"/>
            </w:tcBorders>
            <w:vAlign w:val="center"/>
          </w:tcPr>
          <w:p w14:paraId="597D412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539326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EC2CC"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940D36"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0CBA941" w14:textId="77777777" w:rsidR="00C96B69" w:rsidRPr="00480423" w:rsidRDefault="00C96B69" w:rsidP="00C47561">
            <w:pPr>
              <w:pStyle w:val="TAC"/>
              <w:rPr>
                <w:rFonts w:cs="Arial"/>
                <w:color w:val="000000"/>
                <w:szCs w:val="18"/>
                <w:lang w:val="en-US" w:eastAsia="zh-CN" w:bidi="ar"/>
              </w:rPr>
            </w:pPr>
          </w:p>
        </w:tc>
      </w:tr>
      <w:tr w:rsidR="00C96B69" w:rsidRPr="00480423" w14:paraId="39D764F0" w14:textId="77777777" w:rsidTr="00C47561">
        <w:trPr>
          <w:trHeight w:val="29"/>
        </w:trPr>
        <w:tc>
          <w:tcPr>
            <w:tcW w:w="2067" w:type="dxa"/>
            <w:tcBorders>
              <w:top w:val="nil"/>
              <w:left w:val="single" w:sz="4" w:space="0" w:color="auto"/>
              <w:bottom w:val="nil"/>
              <w:right w:val="single" w:sz="4" w:space="0" w:color="auto"/>
            </w:tcBorders>
            <w:vAlign w:val="center"/>
          </w:tcPr>
          <w:p w14:paraId="547A25A3"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D02B46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EE919" w14:textId="77777777" w:rsidR="00C96B69" w:rsidRPr="00480423" w:rsidRDefault="00C96B69" w:rsidP="00C47561">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BD1214C"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F749CF"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2</w:t>
            </w:r>
          </w:p>
        </w:tc>
      </w:tr>
      <w:tr w:rsidR="00C96B69" w:rsidRPr="00480423" w14:paraId="094EEF14" w14:textId="77777777" w:rsidTr="00C47561">
        <w:trPr>
          <w:trHeight w:val="29"/>
        </w:trPr>
        <w:tc>
          <w:tcPr>
            <w:tcW w:w="2067" w:type="dxa"/>
            <w:tcBorders>
              <w:top w:val="nil"/>
              <w:left w:val="single" w:sz="4" w:space="0" w:color="auto"/>
              <w:bottom w:val="nil"/>
              <w:right w:val="single" w:sz="4" w:space="0" w:color="auto"/>
            </w:tcBorders>
            <w:vAlign w:val="center"/>
          </w:tcPr>
          <w:p w14:paraId="174823C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590716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5BC23A" w14:textId="77777777" w:rsidR="00C96B69" w:rsidRPr="00480423" w:rsidRDefault="00C96B69" w:rsidP="00C47561">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37194A"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04D20D25" w14:textId="77777777" w:rsidR="00C96B69" w:rsidRPr="00480423" w:rsidRDefault="00C96B69" w:rsidP="00C47561">
            <w:pPr>
              <w:pStyle w:val="TAC"/>
              <w:rPr>
                <w:rFonts w:cs="Arial"/>
                <w:color w:val="000000"/>
                <w:szCs w:val="18"/>
                <w:lang w:val="en-US" w:eastAsia="zh-CN" w:bidi="ar"/>
              </w:rPr>
            </w:pPr>
          </w:p>
        </w:tc>
      </w:tr>
      <w:tr w:rsidR="00C96B69" w:rsidRPr="00480423" w14:paraId="137E9BF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436934E"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BDE44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BB344"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48FD02"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71F369A" w14:textId="77777777" w:rsidR="00C96B69" w:rsidRPr="00480423" w:rsidRDefault="00C96B69" w:rsidP="00C47561">
            <w:pPr>
              <w:pStyle w:val="TAC"/>
              <w:rPr>
                <w:rFonts w:cs="Arial"/>
                <w:color w:val="000000"/>
                <w:szCs w:val="18"/>
                <w:lang w:val="en-US" w:eastAsia="zh-CN" w:bidi="ar"/>
              </w:rPr>
            </w:pPr>
          </w:p>
        </w:tc>
      </w:tr>
      <w:tr w:rsidR="00C96B69" w:rsidRPr="00480423" w14:paraId="3D3B6D1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B3253C1" w14:textId="77777777" w:rsidR="00C96B69" w:rsidRPr="00480423" w:rsidRDefault="00C96B69" w:rsidP="00C47561">
            <w:pPr>
              <w:pStyle w:val="TAC"/>
              <w:rPr>
                <w:lang w:val="en-US" w:eastAsia="zh-CN"/>
              </w:rPr>
            </w:pPr>
            <w:r w:rsidRPr="00480423">
              <w:rPr>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
          <w:p w14:paraId="54C40B13" w14:textId="77777777" w:rsidR="00C96B69" w:rsidRPr="00480423" w:rsidRDefault="00C96B69" w:rsidP="00C47561">
            <w:pPr>
              <w:pStyle w:val="TAC"/>
              <w:rPr>
                <w:rFonts w:eastAsia="MS Mincho" w:cs="Arial"/>
                <w:color w:val="000000"/>
                <w:szCs w:val="18"/>
                <w:lang w:val="en-US"/>
              </w:rPr>
            </w:pPr>
            <w:r w:rsidRPr="00480423">
              <w:rPr>
                <w:rFonts w:eastAsia="MS Mincho" w:cs="Arial"/>
                <w:color w:val="000000"/>
                <w:szCs w:val="18"/>
                <w:lang w:val="en-US"/>
              </w:rPr>
              <w:t>CA_n2A-n48A</w:t>
            </w:r>
          </w:p>
          <w:p w14:paraId="7FE9AA65" w14:textId="77777777" w:rsidR="00C96B69" w:rsidRPr="00480423" w:rsidRDefault="00C96B69" w:rsidP="00C47561">
            <w:pPr>
              <w:pStyle w:val="TAC"/>
              <w:rPr>
                <w:rFonts w:eastAsia="MS Mincho" w:cs="Arial"/>
                <w:color w:val="000000"/>
                <w:szCs w:val="18"/>
                <w:lang w:val="en-US"/>
              </w:rPr>
            </w:pPr>
            <w:r w:rsidRPr="00480423">
              <w:rPr>
                <w:rFonts w:eastAsia="MS Mincho" w:cs="Arial"/>
                <w:color w:val="000000"/>
                <w:szCs w:val="18"/>
                <w:lang w:val="en-US"/>
              </w:rPr>
              <w:t>CA_n2A-n66A</w:t>
            </w:r>
          </w:p>
          <w:p w14:paraId="423AE45F" w14:textId="77777777" w:rsidR="00C96B69" w:rsidRPr="00480423" w:rsidRDefault="00C96B69" w:rsidP="00C47561">
            <w:pPr>
              <w:pStyle w:val="TAC"/>
              <w:rPr>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857D7C4" w14:textId="77777777" w:rsidR="00C96B69" w:rsidRPr="00480423" w:rsidRDefault="00C96B69" w:rsidP="00C47561">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FD7072"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CF6AA7"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76A11CB7" w14:textId="77777777" w:rsidTr="00C47561">
        <w:trPr>
          <w:trHeight w:val="29"/>
        </w:trPr>
        <w:tc>
          <w:tcPr>
            <w:tcW w:w="2067" w:type="dxa"/>
            <w:tcBorders>
              <w:top w:val="nil"/>
              <w:left w:val="single" w:sz="4" w:space="0" w:color="auto"/>
              <w:bottom w:val="nil"/>
              <w:right w:val="single" w:sz="4" w:space="0" w:color="auto"/>
            </w:tcBorders>
            <w:vAlign w:val="center"/>
          </w:tcPr>
          <w:p w14:paraId="2BD434A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6F5318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9E4BC" w14:textId="77777777" w:rsidR="00C96B69" w:rsidRPr="00480423" w:rsidRDefault="00C96B69" w:rsidP="00C47561">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48A7DB"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05C792B" w14:textId="77777777" w:rsidR="00C96B69" w:rsidRPr="00480423" w:rsidRDefault="00C96B69" w:rsidP="00C47561">
            <w:pPr>
              <w:pStyle w:val="TAC"/>
              <w:rPr>
                <w:rFonts w:cs="Arial"/>
                <w:color w:val="000000"/>
                <w:szCs w:val="18"/>
                <w:lang w:val="en-US" w:eastAsia="zh-CN" w:bidi="ar"/>
              </w:rPr>
            </w:pPr>
          </w:p>
        </w:tc>
      </w:tr>
      <w:tr w:rsidR="00C96B69" w:rsidRPr="00480423" w14:paraId="74D88875" w14:textId="77777777" w:rsidTr="00C47561">
        <w:trPr>
          <w:trHeight w:val="29"/>
        </w:trPr>
        <w:tc>
          <w:tcPr>
            <w:tcW w:w="2067" w:type="dxa"/>
            <w:tcBorders>
              <w:top w:val="nil"/>
              <w:left w:val="single" w:sz="4" w:space="0" w:color="auto"/>
              <w:bottom w:val="nil"/>
              <w:right w:val="single" w:sz="4" w:space="0" w:color="auto"/>
            </w:tcBorders>
            <w:vAlign w:val="center"/>
          </w:tcPr>
          <w:p w14:paraId="1DD79E3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3DE082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EB043A"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0DF2EB"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82D1701" w14:textId="77777777" w:rsidR="00C96B69" w:rsidRPr="00480423" w:rsidRDefault="00C96B69" w:rsidP="00C47561">
            <w:pPr>
              <w:pStyle w:val="TAC"/>
              <w:rPr>
                <w:rFonts w:cs="Arial"/>
                <w:color w:val="000000"/>
                <w:szCs w:val="18"/>
                <w:lang w:val="en-US" w:eastAsia="zh-CN" w:bidi="ar"/>
              </w:rPr>
            </w:pPr>
          </w:p>
        </w:tc>
      </w:tr>
      <w:tr w:rsidR="00C96B69" w:rsidRPr="00480423" w14:paraId="651187C3" w14:textId="77777777" w:rsidTr="00C47561">
        <w:trPr>
          <w:trHeight w:val="29"/>
        </w:trPr>
        <w:tc>
          <w:tcPr>
            <w:tcW w:w="2067" w:type="dxa"/>
            <w:tcBorders>
              <w:top w:val="nil"/>
              <w:left w:val="single" w:sz="4" w:space="0" w:color="auto"/>
              <w:bottom w:val="nil"/>
              <w:right w:val="single" w:sz="4" w:space="0" w:color="auto"/>
            </w:tcBorders>
            <w:vAlign w:val="center"/>
          </w:tcPr>
          <w:p w14:paraId="31F7DD8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CFA429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DA27D8" w14:textId="77777777" w:rsidR="00C96B69" w:rsidRPr="00480423" w:rsidRDefault="00C96B69" w:rsidP="00C47561">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7378D1F"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2D9747"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1</w:t>
            </w:r>
          </w:p>
        </w:tc>
      </w:tr>
      <w:tr w:rsidR="00C96B69" w:rsidRPr="00480423" w14:paraId="374711B3" w14:textId="77777777" w:rsidTr="00C47561">
        <w:trPr>
          <w:trHeight w:val="29"/>
        </w:trPr>
        <w:tc>
          <w:tcPr>
            <w:tcW w:w="2067" w:type="dxa"/>
            <w:tcBorders>
              <w:top w:val="nil"/>
              <w:left w:val="single" w:sz="4" w:space="0" w:color="auto"/>
              <w:bottom w:val="nil"/>
              <w:right w:val="single" w:sz="4" w:space="0" w:color="auto"/>
            </w:tcBorders>
            <w:vAlign w:val="center"/>
          </w:tcPr>
          <w:p w14:paraId="6C921F2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CC2EB4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99675" w14:textId="77777777" w:rsidR="00C96B69" w:rsidRPr="00480423" w:rsidRDefault="00C96B69" w:rsidP="00C47561">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9DC3CB"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4B6D32EA" w14:textId="77777777" w:rsidR="00C96B69" w:rsidRPr="00480423" w:rsidRDefault="00C96B69" w:rsidP="00C47561">
            <w:pPr>
              <w:pStyle w:val="TAC"/>
              <w:rPr>
                <w:rFonts w:cs="Arial"/>
                <w:color w:val="000000"/>
                <w:szCs w:val="18"/>
                <w:lang w:val="en-US" w:eastAsia="zh-CN" w:bidi="ar"/>
              </w:rPr>
            </w:pPr>
          </w:p>
        </w:tc>
      </w:tr>
      <w:tr w:rsidR="00C96B69" w:rsidRPr="00480423" w14:paraId="6209DAF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C7EDFF0"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A61C0D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300353"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FC4D5D"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130A3D5" w14:textId="77777777" w:rsidR="00C96B69" w:rsidRPr="00480423" w:rsidRDefault="00C96B69" w:rsidP="00C47561">
            <w:pPr>
              <w:pStyle w:val="TAC"/>
              <w:rPr>
                <w:rFonts w:cs="Arial"/>
                <w:color w:val="000000"/>
                <w:szCs w:val="18"/>
                <w:lang w:val="en-US" w:eastAsia="zh-CN" w:bidi="ar"/>
              </w:rPr>
            </w:pPr>
          </w:p>
        </w:tc>
      </w:tr>
      <w:tr w:rsidR="00C96B69" w:rsidRPr="00480423" w14:paraId="397B156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F217B70" w14:textId="77777777" w:rsidR="00C96B69" w:rsidRPr="00480423" w:rsidRDefault="00C96B69" w:rsidP="00C47561">
            <w:pPr>
              <w:pStyle w:val="TAC"/>
              <w:rPr>
                <w:lang w:val="en-US" w:eastAsia="zh-CN"/>
              </w:rPr>
            </w:pPr>
            <w:r w:rsidRPr="00480423">
              <w:rPr>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32894564" w14:textId="77777777" w:rsidR="00C96B69" w:rsidRPr="00480423" w:rsidRDefault="00C96B69" w:rsidP="00C47561">
            <w:pPr>
              <w:pStyle w:val="TAC"/>
              <w:rPr>
                <w:rFonts w:cs="Arial"/>
                <w:color w:val="000000"/>
                <w:kern w:val="2"/>
                <w:szCs w:val="18"/>
              </w:rPr>
            </w:pPr>
            <w:r w:rsidRPr="00480423">
              <w:rPr>
                <w:rFonts w:cs="Arial"/>
                <w:color w:val="000000"/>
                <w:kern w:val="2"/>
                <w:szCs w:val="18"/>
              </w:rPr>
              <w:t>n77</w:t>
            </w:r>
            <w:r w:rsidRPr="00480423">
              <w:rPr>
                <w:rFonts w:cs="Arial"/>
                <w:color w:val="000000"/>
                <w:kern w:val="2"/>
                <w:szCs w:val="18"/>
                <w:vertAlign w:val="superscript"/>
              </w:rPr>
              <w:t>7,9</w:t>
            </w:r>
          </w:p>
          <w:p w14:paraId="5737CEAA" w14:textId="77777777" w:rsidR="00C96B69" w:rsidRPr="00480423" w:rsidRDefault="00C96B69" w:rsidP="00C47561">
            <w:pPr>
              <w:pStyle w:val="TAC"/>
              <w:rPr>
                <w:rFonts w:eastAsia="MS Mincho" w:cs="Arial"/>
                <w:color w:val="000000"/>
                <w:szCs w:val="18"/>
                <w:lang w:val="en-US"/>
              </w:rPr>
            </w:pPr>
            <w:r w:rsidRPr="00480423">
              <w:rPr>
                <w:rFonts w:eastAsia="MS Mincho" w:cs="Arial"/>
                <w:color w:val="000000"/>
                <w:szCs w:val="18"/>
                <w:lang w:val="en-US"/>
              </w:rPr>
              <w:t>CA_n2A-n48A</w:t>
            </w:r>
          </w:p>
          <w:p w14:paraId="13003896" w14:textId="77777777" w:rsidR="00C96B69" w:rsidRPr="00480423" w:rsidRDefault="00C96B69" w:rsidP="00C47561">
            <w:pPr>
              <w:pStyle w:val="TAC"/>
              <w:rPr>
                <w:lang w:val="en-US" w:eastAsia="zh-CN"/>
              </w:rPr>
            </w:pPr>
            <w:r w:rsidRPr="00480423">
              <w:rPr>
                <w:rFonts w:eastAsia="MS Mincho" w:cs="Arial"/>
                <w:color w:val="000000"/>
                <w:szCs w:val="18"/>
                <w:lang w:val="en-US"/>
              </w:rPr>
              <w:t>CA_n2A-n77A</w:t>
            </w:r>
            <w:r w:rsidRPr="00480423">
              <w:rPr>
                <w:rFonts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A878A64" w14:textId="77777777" w:rsidR="00C96B69" w:rsidRPr="00480423" w:rsidRDefault="00C96B69" w:rsidP="00C47561">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D4E524"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673C24"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01261ED3" w14:textId="77777777" w:rsidTr="00C47561">
        <w:trPr>
          <w:trHeight w:val="29"/>
        </w:trPr>
        <w:tc>
          <w:tcPr>
            <w:tcW w:w="2067" w:type="dxa"/>
            <w:tcBorders>
              <w:top w:val="nil"/>
              <w:left w:val="single" w:sz="4" w:space="0" w:color="auto"/>
              <w:bottom w:val="nil"/>
              <w:right w:val="single" w:sz="4" w:space="0" w:color="auto"/>
            </w:tcBorders>
            <w:vAlign w:val="center"/>
          </w:tcPr>
          <w:p w14:paraId="41F118F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956871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8E693" w14:textId="77777777" w:rsidR="00C96B69" w:rsidRPr="00480423" w:rsidRDefault="00C96B69" w:rsidP="00C47561">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028D37"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EF03B78" w14:textId="77777777" w:rsidR="00C96B69" w:rsidRPr="00480423" w:rsidRDefault="00C96B69" w:rsidP="00C47561">
            <w:pPr>
              <w:pStyle w:val="TAC"/>
              <w:rPr>
                <w:rFonts w:cs="Arial"/>
                <w:color w:val="000000"/>
                <w:szCs w:val="18"/>
                <w:lang w:val="en-US" w:eastAsia="zh-CN" w:bidi="ar"/>
              </w:rPr>
            </w:pPr>
          </w:p>
        </w:tc>
      </w:tr>
      <w:tr w:rsidR="00C96B69" w:rsidRPr="00480423" w14:paraId="7889659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E7928EB"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2395E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3B0F7B"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CDBF45"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2F8EE2" w14:textId="77777777" w:rsidR="00C96B69" w:rsidRPr="00480423" w:rsidRDefault="00C96B69" w:rsidP="00C47561">
            <w:pPr>
              <w:pStyle w:val="TAC"/>
              <w:rPr>
                <w:rFonts w:cs="Arial"/>
                <w:color w:val="000000"/>
                <w:szCs w:val="18"/>
                <w:lang w:val="en-US" w:eastAsia="zh-CN" w:bidi="ar"/>
              </w:rPr>
            </w:pPr>
          </w:p>
        </w:tc>
      </w:tr>
      <w:tr w:rsidR="00C96B69" w:rsidRPr="00480423" w14:paraId="5FFB3B6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A0C3F5B" w14:textId="77777777" w:rsidR="00C96B69" w:rsidRPr="00480423" w:rsidRDefault="00C96B69" w:rsidP="00C47561">
            <w:pPr>
              <w:pStyle w:val="TAC"/>
              <w:rPr>
                <w:lang w:val="en-US" w:eastAsia="zh-CN"/>
              </w:rPr>
            </w:pPr>
            <w:r w:rsidRPr="00480423">
              <w:rPr>
                <w:rFonts w:cs="Arial"/>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52E761B2" w14:textId="77777777" w:rsidR="00C96B69" w:rsidRPr="00480423" w:rsidRDefault="00C96B69" w:rsidP="00C47561">
            <w:pPr>
              <w:pStyle w:val="TAC"/>
              <w:rPr>
                <w:rFonts w:eastAsia="宋体"/>
                <w:kern w:val="2"/>
              </w:rPr>
            </w:pPr>
            <w:r w:rsidRPr="00480423">
              <w:rPr>
                <w:rFonts w:eastAsia="宋体"/>
                <w:kern w:val="2"/>
              </w:rPr>
              <w:t>n77</w:t>
            </w:r>
            <w:r w:rsidRPr="00480423">
              <w:rPr>
                <w:rFonts w:eastAsia="宋体"/>
                <w:kern w:val="2"/>
                <w:vertAlign w:val="superscript"/>
              </w:rPr>
              <w:t>7,9</w:t>
            </w:r>
          </w:p>
          <w:p w14:paraId="119BC920" w14:textId="77777777" w:rsidR="00C96B69" w:rsidRPr="00480423" w:rsidRDefault="00C96B69" w:rsidP="00C47561">
            <w:pPr>
              <w:pStyle w:val="TAC"/>
              <w:rPr>
                <w:rFonts w:eastAsia="MS Mincho" w:cs="Arial"/>
                <w:color w:val="000000"/>
                <w:szCs w:val="18"/>
                <w:lang w:val="en-US"/>
              </w:rPr>
            </w:pPr>
            <w:r w:rsidRPr="00480423">
              <w:rPr>
                <w:rFonts w:eastAsia="MS Mincho" w:cs="Arial"/>
                <w:color w:val="000000"/>
                <w:szCs w:val="18"/>
                <w:lang w:val="en-US"/>
              </w:rPr>
              <w:t>CA_n2A-n48A</w:t>
            </w:r>
          </w:p>
          <w:p w14:paraId="207F93D7" w14:textId="77777777" w:rsidR="00C96B69" w:rsidRPr="00480423" w:rsidRDefault="00C96B69" w:rsidP="00C47561">
            <w:pPr>
              <w:pStyle w:val="TAC"/>
              <w:rPr>
                <w:rFonts w:eastAsia="MS Mincho" w:cs="Arial"/>
                <w:color w:val="000000"/>
                <w:szCs w:val="18"/>
                <w:lang w:val="en-US"/>
              </w:rPr>
            </w:pPr>
            <w:r w:rsidRPr="00480423">
              <w:rPr>
                <w:rFonts w:eastAsia="MS Mincho" w:cs="Arial"/>
                <w:color w:val="000000"/>
                <w:szCs w:val="18"/>
                <w:lang w:val="en-US"/>
              </w:rPr>
              <w:t>CA_n2A-n77A</w:t>
            </w:r>
            <w:r w:rsidRPr="00480423">
              <w:rPr>
                <w:rFonts w:eastAsia="宋体"/>
                <w:kern w:val="2"/>
                <w:vertAlign w:val="superscript"/>
              </w:rPr>
              <w:t>7</w:t>
            </w:r>
          </w:p>
          <w:p w14:paraId="59574FF5" w14:textId="77777777" w:rsidR="00C96B69" w:rsidRPr="00480423" w:rsidRDefault="00C96B69" w:rsidP="00C47561">
            <w:pPr>
              <w:pStyle w:val="TAC"/>
              <w:rPr>
                <w:lang w:val="en-US" w:eastAsia="zh-CN"/>
              </w:rPr>
            </w:pPr>
            <w:r w:rsidRPr="00480423">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5A35455" w14:textId="77777777" w:rsidR="00C96B69" w:rsidRPr="00480423" w:rsidRDefault="00C96B69" w:rsidP="00C47561">
            <w:pPr>
              <w:pStyle w:val="TAC"/>
              <w:rPr>
                <w:lang w:val="en-US" w:eastAsia="zh-CN"/>
              </w:rPr>
            </w:pPr>
            <w:r w:rsidRPr="00480423">
              <w:rPr>
                <w:rFonts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E6EAB0" w14:textId="77777777" w:rsidR="00C96B69" w:rsidRPr="00480423" w:rsidRDefault="00C96B69" w:rsidP="00C47561">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6C64969"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144A6DBD" w14:textId="77777777" w:rsidTr="00C47561">
        <w:trPr>
          <w:trHeight w:val="29"/>
        </w:trPr>
        <w:tc>
          <w:tcPr>
            <w:tcW w:w="2067" w:type="dxa"/>
            <w:tcBorders>
              <w:top w:val="nil"/>
              <w:left w:val="single" w:sz="4" w:space="0" w:color="auto"/>
              <w:bottom w:val="nil"/>
              <w:right w:val="single" w:sz="4" w:space="0" w:color="auto"/>
            </w:tcBorders>
            <w:vAlign w:val="center"/>
          </w:tcPr>
          <w:p w14:paraId="4423AF3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805E36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F14A53" w14:textId="77777777" w:rsidR="00C96B69" w:rsidRPr="00480423" w:rsidRDefault="00C96B69" w:rsidP="00C47561">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BD0135" w14:textId="77777777" w:rsidR="00C96B69" w:rsidRPr="00480423" w:rsidRDefault="00C96B69" w:rsidP="00C47561">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8E42ACA" w14:textId="77777777" w:rsidR="00C96B69" w:rsidRPr="00480423" w:rsidRDefault="00C96B69" w:rsidP="00C47561">
            <w:pPr>
              <w:pStyle w:val="TAC"/>
              <w:rPr>
                <w:rFonts w:cs="Arial"/>
                <w:color w:val="000000"/>
                <w:szCs w:val="18"/>
                <w:lang w:val="en-US" w:eastAsia="zh-CN" w:bidi="ar"/>
              </w:rPr>
            </w:pPr>
          </w:p>
        </w:tc>
      </w:tr>
      <w:tr w:rsidR="00C96B69" w:rsidRPr="00480423" w14:paraId="4F3B309B" w14:textId="77777777" w:rsidTr="00C47561">
        <w:trPr>
          <w:trHeight w:val="29"/>
        </w:trPr>
        <w:tc>
          <w:tcPr>
            <w:tcW w:w="2067" w:type="dxa"/>
            <w:tcBorders>
              <w:top w:val="nil"/>
              <w:left w:val="single" w:sz="4" w:space="0" w:color="auto"/>
              <w:bottom w:val="nil"/>
              <w:right w:val="single" w:sz="4" w:space="0" w:color="auto"/>
            </w:tcBorders>
            <w:vAlign w:val="center"/>
          </w:tcPr>
          <w:p w14:paraId="0660A3C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4780B5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8FB93" w14:textId="77777777" w:rsidR="00C96B69" w:rsidRPr="00480423" w:rsidRDefault="00C96B69" w:rsidP="00C47561">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B81BDC"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E117827" w14:textId="77777777" w:rsidR="00C96B69" w:rsidRPr="00480423" w:rsidRDefault="00C96B69" w:rsidP="00C47561">
            <w:pPr>
              <w:pStyle w:val="TAC"/>
              <w:rPr>
                <w:rFonts w:cs="Arial"/>
                <w:color w:val="000000"/>
                <w:szCs w:val="18"/>
                <w:lang w:val="en-US" w:eastAsia="zh-CN" w:bidi="ar"/>
              </w:rPr>
            </w:pPr>
          </w:p>
        </w:tc>
      </w:tr>
      <w:tr w:rsidR="00C96B69" w:rsidRPr="00480423" w14:paraId="234E6E15" w14:textId="77777777" w:rsidTr="00C47561">
        <w:trPr>
          <w:trHeight w:val="29"/>
        </w:trPr>
        <w:tc>
          <w:tcPr>
            <w:tcW w:w="2067" w:type="dxa"/>
            <w:tcBorders>
              <w:top w:val="nil"/>
              <w:left w:val="single" w:sz="4" w:space="0" w:color="auto"/>
              <w:bottom w:val="nil"/>
              <w:right w:val="single" w:sz="4" w:space="0" w:color="auto"/>
            </w:tcBorders>
            <w:vAlign w:val="center"/>
          </w:tcPr>
          <w:p w14:paraId="2CC48C3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B44E98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BF08E6" w14:textId="77777777" w:rsidR="00C96B69" w:rsidRPr="00480423" w:rsidRDefault="00C96B69" w:rsidP="00C47561">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C5563D"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18A5793"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1</w:t>
            </w:r>
          </w:p>
        </w:tc>
      </w:tr>
      <w:tr w:rsidR="00C96B69" w:rsidRPr="00480423" w14:paraId="679A16FF" w14:textId="77777777" w:rsidTr="00C47561">
        <w:trPr>
          <w:trHeight w:val="29"/>
        </w:trPr>
        <w:tc>
          <w:tcPr>
            <w:tcW w:w="2067" w:type="dxa"/>
            <w:tcBorders>
              <w:top w:val="nil"/>
              <w:left w:val="single" w:sz="4" w:space="0" w:color="auto"/>
              <w:bottom w:val="nil"/>
              <w:right w:val="single" w:sz="4" w:space="0" w:color="auto"/>
            </w:tcBorders>
            <w:vAlign w:val="center"/>
          </w:tcPr>
          <w:p w14:paraId="12E1E0A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E73B23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88E27D" w14:textId="77777777" w:rsidR="00C96B69" w:rsidRPr="00480423" w:rsidRDefault="00C96B69" w:rsidP="00C47561">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65AEA7" w14:textId="77777777" w:rsidR="00C96B69" w:rsidRPr="00480423" w:rsidRDefault="00C96B69" w:rsidP="00C47561">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CE9FCF4" w14:textId="77777777" w:rsidR="00C96B69" w:rsidRPr="00480423" w:rsidRDefault="00C96B69" w:rsidP="00C47561">
            <w:pPr>
              <w:pStyle w:val="TAC"/>
              <w:rPr>
                <w:rFonts w:cs="Arial"/>
                <w:color w:val="000000"/>
                <w:szCs w:val="18"/>
                <w:lang w:val="en-US" w:eastAsia="zh-CN" w:bidi="ar"/>
              </w:rPr>
            </w:pPr>
          </w:p>
        </w:tc>
      </w:tr>
      <w:tr w:rsidR="00C96B69" w:rsidRPr="00480423" w14:paraId="659B104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D71264E"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8D746D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C685E6" w14:textId="77777777" w:rsidR="00C96B69" w:rsidRPr="00480423" w:rsidRDefault="00C96B69" w:rsidP="00C47561">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0B7476"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E7FBDA3" w14:textId="77777777" w:rsidR="00C96B69" w:rsidRPr="00480423" w:rsidRDefault="00C96B69" w:rsidP="00C47561">
            <w:pPr>
              <w:pStyle w:val="TAC"/>
              <w:rPr>
                <w:rFonts w:cs="Arial"/>
                <w:color w:val="000000"/>
                <w:szCs w:val="18"/>
                <w:lang w:val="en-US" w:eastAsia="zh-CN" w:bidi="ar"/>
              </w:rPr>
            </w:pPr>
          </w:p>
        </w:tc>
      </w:tr>
      <w:tr w:rsidR="00C96B69" w:rsidRPr="00480423" w14:paraId="253BDA8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8CC2327" w14:textId="77777777" w:rsidR="00C96B69" w:rsidRPr="00480423" w:rsidRDefault="00C96B69" w:rsidP="00C47561">
            <w:pPr>
              <w:pStyle w:val="TAC"/>
              <w:rPr>
                <w:lang w:val="en-US" w:eastAsia="zh-CN"/>
              </w:rPr>
            </w:pPr>
            <w:r w:rsidRPr="00480423">
              <w:rPr>
                <w:rFonts w:cs="Arial"/>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1A6D3ADB" w14:textId="77777777" w:rsidR="00C96B69" w:rsidRDefault="00C96B69" w:rsidP="00C47561">
            <w:pPr>
              <w:pStyle w:val="TAC"/>
              <w:rPr>
                <w:rFonts w:eastAsia="MS Mincho" w:cs="Arial"/>
                <w:color w:val="000000"/>
                <w:szCs w:val="18"/>
                <w:lang w:val="en-US"/>
              </w:rPr>
            </w:pPr>
            <w:r w:rsidRPr="00480423">
              <w:t>n77</w:t>
            </w:r>
            <w:r w:rsidRPr="00480423">
              <w:rPr>
                <w:vertAlign w:val="superscript"/>
              </w:rPr>
              <w:t>7,9</w:t>
            </w:r>
          </w:p>
          <w:p w14:paraId="6B779310" w14:textId="77777777" w:rsidR="00C96B69" w:rsidRPr="00480423" w:rsidRDefault="00C96B69" w:rsidP="00C47561">
            <w:pPr>
              <w:pStyle w:val="TAC"/>
              <w:rPr>
                <w:rFonts w:eastAsia="MS Mincho" w:cs="Arial"/>
                <w:color w:val="000000"/>
                <w:szCs w:val="18"/>
                <w:lang w:val="en-US"/>
              </w:rPr>
            </w:pPr>
            <w:r w:rsidRPr="00480423">
              <w:rPr>
                <w:rFonts w:eastAsia="MS Mincho" w:cs="Arial"/>
                <w:color w:val="000000"/>
                <w:szCs w:val="18"/>
                <w:lang w:val="en-US"/>
              </w:rPr>
              <w:t>CA_n2A-n48A</w:t>
            </w:r>
          </w:p>
          <w:p w14:paraId="6551ACCB" w14:textId="77777777" w:rsidR="00C96B69" w:rsidRPr="00480423" w:rsidRDefault="00C96B69" w:rsidP="00C47561">
            <w:pPr>
              <w:pStyle w:val="TAC"/>
              <w:rPr>
                <w:lang w:val="en-US" w:eastAsia="zh-CN"/>
              </w:rPr>
            </w:pPr>
            <w:r w:rsidRPr="00480423">
              <w:rPr>
                <w:rFonts w:eastAsia="MS Mincho" w:cs="Arial"/>
                <w:color w:val="000000"/>
                <w:szCs w:val="18"/>
                <w:lang w:val="en-US"/>
              </w:rPr>
              <w:t>CA_n2A-n77A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95EDBD0" w14:textId="77777777" w:rsidR="00C96B69" w:rsidRPr="00480423" w:rsidRDefault="00C96B69" w:rsidP="00C47561">
            <w:pPr>
              <w:pStyle w:val="TAC"/>
              <w:rPr>
                <w:rFonts w:cs="Arial"/>
                <w:szCs w:val="18"/>
                <w:lang w:val="sv-SE" w:eastAsia="zh-CN"/>
              </w:rPr>
            </w:pPr>
            <w:r w:rsidRPr="00480423">
              <w:rPr>
                <w:rFonts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237BE7"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7550F61"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72CD390D" w14:textId="77777777" w:rsidTr="00C47561">
        <w:trPr>
          <w:trHeight w:val="29"/>
        </w:trPr>
        <w:tc>
          <w:tcPr>
            <w:tcW w:w="2067" w:type="dxa"/>
            <w:tcBorders>
              <w:top w:val="nil"/>
              <w:left w:val="single" w:sz="4" w:space="0" w:color="auto"/>
              <w:bottom w:val="nil"/>
              <w:right w:val="single" w:sz="4" w:space="0" w:color="auto"/>
            </w:tcBorders>
            <w:vAlign w:val="center"/>
          </w:tcPr>
          <w:p w14:paraId="043A275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602CE2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A85F3" w14:textId="77777777" w:rsidR="00C96B69" w:rsidRPr="00480423" w:rsidRDefault="00C96B69" w:rsidP="00C47561">
            <w:pPr>
              <w:pStyle w:val="TAC"/>
              <w:rPr>
                <w:rFonts w:cs="Arial"/>
                <w:szCs w:val="18"/>
                <w:lang w:val="sv-SE"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E1C3CC" w14:textId="77777777" w:rsidR="00C96B69" w:rsidRPr="00480423" w:rsidRDefault="00C96B69" w:rsidP="00C47561">
            <w:pPr>
              <w:pStyle w:val="TAC"/>
              <w:rPr>
                <w:rFonts w:cs="Arial"/>
                <w:color w:val="000000"/>
                <w:szCs w:val="18"/>
                <w:lang w:val="en-US" w:eastAsia="zh-CN" w:bidi="ar"/>
              </w:rPr>
            </w:pPr>
            <w:r w:rsidRPr="00480423">
              <w:rPr>
                <w:rFonts w:cs="Arial"/>
                <w:szCs w:val="18"/>
                <w:lang w:val="en-US"/>
              </w:rPr>
              <w:t>CA_n48(2A)_BCS1</w:t>
            </w:r>
          </w:p>
        </w:tc>
        <w:tc>
          <w:tcPr>
            <w:tcW w:w="1610" w:type="dxa"/>
            <w:tcBorders>
              <w:top w:val="nil"/>
              <w:left w:val="single" w:sz="4" w:space="0" w:color="auto"/>
              <w:bottom w:val="nil"/>
              <w:right w:val="single" w:sz="4" w:space="0" w:color="auto"/>
            </w:tcBorders>
            <w:vAlign w:val="center"/>
          </w:tcPr>
          <w:p w14:paraId="0C214127" w14:textId="77777777" w:rsidR="00C96B69" w:rsidRPr="00480423" w:rsidRDefault="00C96B69" w:rsidP="00C47561">
            <w:pPr>
              <w:pStyle w:val="TAC"/>
              <w:rPr>
                <w:rFonts w:cs="Arial"/>
                <w:color w:val="000000"/>
                <w:szCs w:val="18"/>
                <w:lang w:val="en-US" w:eastAsia="zh-CN" w:bidi="ar"/>
              </w:rPr>
            </w:pPr>
          </w:p>
        </w:tc>
      </w:tr>
      <w:tr w:rsidR="00C96B69" w:rsidRPr="00480423" w14:paraId="7DFC498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612974A"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42DD8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3A6B19" w14:textId="77777777" w:rsidR="00C96B69" w:rsidRPr="00480423" w:rsidRDefault="00C96B69" w:rsidP="00C47561">
            <w:pPr>
              <w:pStyle w:val="TAC"/>
              <w:rPr>
                <w:rFonts w:cs="Arial"/>
                <w:szCs w:val="18"/>
                <w:lang w:val="sv-SE"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2B881B"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7114E79" w14:textId="77777777" w:rsidR="00C96B69" w:rsidRPr="00480423" w:rsidRDefault="00C96B69" w:rsidP="00C47561">
            <w:pPr>
              <w:pStyle w:val="TAC"/>
              <w:rPr>
                <w:rFonts w:cs="Arial"/>
                <w:color w:val="000000"/>
                <w:szCs w:val="18"/>
                <w:lang w:val="en-US" w:eastAsia="zh-CN" w:bidi="ar"/>
              </w:rPr>
            </w:pPr>
          </w:p>
        </w:tc>
      </w:tr>
      <w:tr w:rsidR="00C96B69" w:rsidRPr="00480423" w14:paraId="69D6605B" w14:textId="77777777" w:rsidTr="00C47561">
        <w:trPr>
          <w:trHeight w:val="29"/>
        </w:trPr>
        <w:tc>
          <w:tcPr>
            <w:tcW w:w="2067" w:type="dxa"/>
            <w:tcBorders>
              <w:top w:val="single" w:sz="4" w:space="0" w:color="auto"/>
              <w:left w:val="single" w:sz="4" w:space="0" w:color="auto"/>
              <w:bottom w:val="nil"/>
              <w:right w:val="single" w:sz="4" w:space="0" w:color="auto"/>
            </w:tcBorders>
          </w:tcPr>
          <w:p w14:paraId="529E9F02" w14:textId="77777777" w:rsidR="00C96B69" w:rsidRPr="00480423" w:rsidRDefault="00C96B69" w:rsidP="00C47561">
            <w:pPr>
              <w:pStyle w:val="TAC"/>
              <w:rPr>
                <w:lang w:val="en-US" w:eastAsia="zh-CN"/>
              </w:rPr>
            </w:pPr>
            <w:r w:rsidRPr="00480423">
              <w:rPr>
                <w:rFonts w:cs="Arial"/>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2A46E213" w14:textId="77777777" w:rsidR="00C96B69" w:rsidRDefault="00C96B69" w:rsidP="00C47561">
            <w:pPr>
              <w:pStyle w:val="TAC"/>
              <w:rPr>
                <w:rFonts w:eastAsia="MS Mincho" w:cs="Arial"/>
                <w:color w:val="000000"/>
                <w:szCs w:val="18"/>
                <w:lang w:val="en-US"/>
              </w:rPr>
            </w:pPr>
            <w:r w:rsidRPr="00480423">
              <w:t>n77</w:t>
            </w:r>
            <w:r w:rsidRPr="00480423">
              <w:rPr>
                <w:vertAlign w:val="superscript"/>
              </w:rPr>
              <w:t>7,9</w:t>
            </w:r>
          </w:p>
          <w:p w14:paraId="7C5BBE47" w14:textId="77777777" w:rsidR="00C96B69" w:rsidRPr="00480423" w:rsidRDefault="00C96B69" w:rsidP="00C47561">
            <w:pPr>
              <w:pStyle w:val="TAC"/>
              <w:rPr>
                <w:rFonts w:eastAsia="MS Mincho" w:cs="Arial"/>
                <w:color w:val="000000"/>
                <w:szCs w:val="18"/>
                <w:lang w:val="en-US"/>
              </w:rPr>
            </w:pPr>
            <w:r w:rsidRPr="00480423">
              <w:rPr>
                <w:rFonts w:eastAsia="MS Mincho" w:cs="Arial"/>
                <w:color w:val="000000"/>
                <w:szCs w:val="18"/>
                <w:lang w:val="en-US"/>
              </w:rPr>
              <w:t>CA_n48B</w:t>
            </w:r>
          </w:p>
          <w:p w14:paraId="669F9FA7" w14:textId="77777777" w:rsidR="00C96B69" w:rsidRPr="00480423" w:rsidRDefault="00C96B69" w:rsidP="00C47561">
            <w:pPr>
              <w:pStyle w:val="TAC"/>
              <w:rPr>
                <w:rFonts w:eastAsia="MS Mincho" w:cs="Arial"/>
                <w:color w:val="000000"/>
                <w:szCs w:val="18"/>
                <w:lang w:val="en-US"/>
              </w:rPr>
            </w:pPr>
            <w:r w:rsidRPr="00480423">
              <w:rPr>
                <w:rFonts w:eastAsia="MS Mincho" w:cs="Arial"/>
                <w:color w:val="000000"/>
                <w:szCs w:val="18"/>
                <w:lang w:val="en-US"/>
              </w:rPr>
              <w:t>CA_n2A-n48A</w:t>
            </w:r>
          </w:p>
          <w:p w14:paraId="14BCBF3C" w14:textId="77777777" w:rsidR="00C96B69" w:rsidRPr="00480423" w:rsidRDefault="00C96B69" w:rsidP="00C47561">
            <w:pPr>
              <w:pStyle w:val="TAC"/>
              <w:rPr>
                <w:lang w:val="en-US" w:eastAsia="zh-CN"/>
              </w:rPr>
            </w:pPr>
            <w:r w:rsidRPr="00480423">
              <w:rPr>
                <w:rFonts w:eastAsia="MS Mincho" w:cs="Arial"/>
                <w:color w:val="000000"/>
                <w:szCs w:val="18"/>
                <w:lang w:val="en-US"/>
              </w:rPr>
              <w:t>CA_n2A-n77A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801140D" w14:textId="77777777" w:rsidR="00C96B69" w:rsidRPr="00480423" w:rsidRDefault="00C96B69" w:rsidP="00C47561">
            <w:pPr>
              <w:pStyle w:val="TAC"/>
              <w:rPr>
                <w:rFonts w:cs="Arial"/>
                <w:szCs w:val="18"/>
                <w:lang w:val="sv-SE" w:eastAsia="zh-CN"/>
              </w:rPr>
            </w:pPr>
            <w:r w:rsidRPr="00480423">
              <w:rPr>
                <w:rFonts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C6AF37D"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E0BE82A"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189D656F" w14:textId="77777777" w:rsidTr="00C47561">
        <w:trPr>
          <w:trHeight w:val="29"/>
        </w:trPr>
        <w:tc>
          <w:tcPr>
            <w:tcW w:w="2067" w:type="dxa"/>
            <w:tcBorders>
              <w:top w:val="nil"/>
              <w:left w:val="single" w:sz="4" w:space="0" w:color="auto"/>
              <w:bottom w:val="nil"/>
              <w:right w:val="single" w:sz="4" w:space="0" w:color="auto"/>
            </w:tcBorders>
            <w:vAlign w:val="center"/>
          </w:tcPr>
          <w:p w14:paraId="603B7FB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5A0591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86A29E" w14:textId="77777777" w:rsidR="00C96B69" w:rsidRPr="00480423" w:rsidRDefault="00C96B69" w:rsidP="00C47561">
            <w:pPr>
              <w:pStyle w:val="TAC"/>
              <w:rPr>
                <w:rFonts w:cs="Arial"/>
                <w:szCs w:val="18"/>
                <w:lang w:val="sv-SE"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196A60" w14:textId="77777777" w:rsidR="00C96B69" w:rsidRPr="00480423" w:rsidRDefault="00C96B69" w:rsidP="00C47561">
            <w:pPr>
              <w:pStyle w:val="TAC"/>
              <w:rPr>
                <w:rFonts w:cs="Arial"/>
                <w:color w:val="000000"/>
                <w:szCs w:val="18"/>
                <w:lang w:val="en-US" w:eastAsia="zh-CN" w:bidi="ar"/>
              </w:rPr>
            </w:pPr>
            <w:r w:rsidRPr="00480423">
              <w:rPr>
                <w:rFonts w:cs="Arial"/>
                <w:szCs w:val="18"/>
                <w:lang w:val="en-US"/>
              </w:rPr>
              <w:t>CA_n48B_BCS2</w:t>
            </w:r>
          </w:p>
        </w:tc>
        <w:tc>
          <w:tcPr>
            <w:tcW w:w="1610" w:type="dxa"/>
            <w:tcBorders>
              <w:top w:val="nil"/>
              <w:left w:val="single" w:sz="4" w:space="0" w:color="auto"/>
              <w:bottom w:val="nil"/>
              <w:right w:val="single" w:sz="4" w:space="0" w:color="auto"/>
            </w:tcBorders>
            <w:vAlign w:val="center"/>
          </w:tcPr>
          <w:p w14:paraId="3D12E30E" w14:textId="77777777" w:rsidR="00C96B69" w:rsidRPr="00480423" w:rsidRDefault="00C96B69" w:rsidP="00C47561">
            <w:pPr>
              <w:pStyle w:val="TAC"/>
              <w:rPr>
                <w:rFonts w:cs="Arial"/>
                <w:color w:val="000000"/>
                <w:szCs w:val="18"/>
                <w:lang w:val="en-US" w:eastAsia="zh-CN" w:bidi="ar"/>
              </w:rPr>
            </w:pPr>
          </w:p>
        </w:tc>
      </w:tr>
      <w:tr w:rsidR="00C96B69" w:rsidRPr="00480423" w14:paraId="0489C71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9490287"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F2DF8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75A90F" w14:textId="77777777" w:rsidR="00C96B69" w:rsidRPr="00480423" w:rsidRDefault="00C96B69" w:rsidP="00C47561">
            <w:pPr>
              <w:pStyle w:val="TAC"/>
              <w:rPr>
                <w:rFonts w:cs="Arial"/>
                <w:szCs w:val="18"/>
                <w:lang w:val="sv-SE"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E3AA0B"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4FF631A" w14:textId="77777777" w:rsidR="00C96B69" w:rsidRPr="00480423" w:rsidRDefault="00C96B69" w:rsidP="00C47561">
            <w:pPr>
              <w:pStyle w:val="TAC"/>
              <w:rPr>
                <w:rFonts w:cs="Arial"/>
                <w:color w:val="000000"/>
                <w:szCs w:val="18"/>
                <w:lang w:val="en-US" w:eastAsia="zh-CN" w:bidi="ar"/>
              </w:rPr>
            </w:pPr>
          </w:p>
        </w:tc>
      </w:tr>
      <w:tr w:rsidR="00C96B69" w:rsidRPr="00480423" w14:paraId="3FE96519" w14:textId="77777777" w:rsidTr="00C47561">
        <w:trPr>
          <w:trHeight w:val="29"/>
        </w:trPr>
        <w:tc>
          <w:tcPr>
            <w:tcW w:w="2067" w:type="dxa"/>
            <w:tcBorders>
              <w:top w:val="single" w:sz="4" w:space="0" w:color="auto"/>
              <w:left w:val="single" w:sz="4" w:space="0" w:color="auto"/>
              <w:bottom w:val="nil"/>
              <w:right w:val="single" w:sz="4" w:space="0" w:color="auto"/>
            </w:tcBorders>
          </w:tcPr>
          <w:p w14:paraId="34A6C34C" w14:textId="77777777" w:rsidR="00C96B69" w:rsidRPr="00480423" w:rsidRDefault="00C96B69" w:rsidP="00C47561">
            <w:pPr>
              <w:pStyle w:val="TAC"/>
              <w:rPr>
                <w:lang w:val="en-US" w:eastAsia="zh-CN"/>
              </w:rPr>
            </w:pPr>
            <w:r w:rsidRPr="00480423">
              <w:rPr>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7C9F1891" w14:textId="77777777" w:rsidR="00C96B69" w:rsidRDefault="00C96B69" w:rsidP="00C47561">
            <w:pPr>
              <w:pStyle w:val="TAC"/>
              <w:rPr>
                <w:rFonts w:eastAsia="MS Mincho" w:cs="Arial"/>
                <w:color w:val="000000"/>
                <w:szCs w:val="18"/>
                <w:lang w:val="en-US"/>
              </w:rPr>
            </w:pPr>
            <w:r w:rsidRPr="00480423">
              <w:t>n77</w:t>
            </w:r>
            <w:r w:rsidRPr="00480423">
              <w:rPr>
                <w:vertAlign w:val="superscript"/>
              </w:rPr>
              <w:t>7,9</w:t>
            </w:r>
          </w:p>
          <w:p w14:paraId="7E7E6A55" w14:textId="77777777" w:rsidR="00C96B69" w:rsidRPr="00480423" w:rsidRDefault="00C96B69" w:rsidP="00C47561">
            <w:pPr>
              <w:pStyle w:val="TAC"/>
              <w:rPr>
                <w:rFonts w:cs="Arial"/>
                <w:color w:val="000000"/>
                <w:szCs w:val="18"/>
                <w:lang w:val="en-US"/>
              </w:rPr>
            </w:pPr>
            <w:r w:rsidRPr="00480423">
              <w:rPr>
                <w:rFonts w:eastAsia="MS Mincho" w:cs="Arial"/>
                <w:color w:val="000000"/>
                <w:szCs w:val="18"/>
                <w:lang w:val="en-US"/>
              </w:rPr>
              <w:t>CA_n48B</w:t>
            </w:r>
          </w:p>
          <w:p w14:paraId="52C2423A" w14:textId="77777777" w:rsidR="00C96B69" w:rsidRPr="00480423" w:rsidRDefault="00C96B69" w:rsidP="00C47561">
            <w:pPr>
              <w:pStyle w:val="TAC"/>
              <w:rPr>
                <w:rFonts w:cs="Arial"/>
                <w:color w:val="000000"/>
                <w:szCs w:val="18"/>
                <w:lang w:val="en-US"/>
              </w:rPr>
            </w:pPr>
            <w:r w:rsidRPr="00480423">
              <w:rPr>
                <w:rFonts w:cs="Arial"/>
                <w:color w:val="000000"/>
                <w:szCs w:val="18"/>
                <w:lang w:val="en-US"/>
              </w:rPr>
              <w:t>CA_n2A-n48A</w:t>
            </w:r>
          </w:p>
          <w:p w14:paraId="017394F3" w14:textId="77777777" w:rsidR="00C96B69" w:rsidRPr="00480423" w:rsidRDefault="00C96B69" w:rsidP="00C47561">
            <w:pPr>
              <w:pStyle w:val="TAC"/>
              <w:rPr>
                <w:rFonts w:cs="Arial"/>
                <w:color w:val="000000"/>
                <w:szCs w:val="18"/>
                <w:lang w:val="en-US"/>
              </w:rPr>
            </w:pPr>
            <w:r w:rsidRPr="00480423">
              <w:rPr>
                <w:rFonts w:cs="Arial"/>
                <w:color w:val="000000"/>
                <w:szCs w:val="18"/>
                <w:lang w:val="en-US"/>
              </w:rPr>
              <w:t>CA_n2A-n77A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A25D4A4" w14:textId="77777777" w:rsidR="00C96B69" w:rsidRPr="00480423" w:rsidRDefault="00C96B69" w:rsidP="00C47561">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85B716C"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1AF302"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36D0B9F4" w14:textId="77777777" w:rsidTr="00C47561">
        <w:trPr>
          <w:trHeight w:val="29"/>
        </w:trPr>
        <w:tc>
          <w:tcPr>
            <w:tcW w:w="2067" w:type="dxa"/>
            <w:tcBorders>
              <w:top w:val="nil"/>
              <w:left w:val="single" w:sz="4" w:space="0" w:color="auto"/>
              <w:bottom w:val="nil"/>
              <w:right w:val="single" w:sz="4" w:space="0" w:color="auto"/>
            </w:tcBorders>
            <w:vAlign w:val="center"/>
          </w:tcPr>
          <w:p w14:paraId="77D853F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119E31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94086" w14:textId="77777777" w:rsidR="00C96B69" w:rsidRPr="00480423" w:rsidRDefault="00C96B69" w:rsidP="00C47561">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9D0861"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495757D1" w14:textId="77777777" w:rsidR="00C96B69" w:rsidRPr="00480423" w:rsidRDefault="00C96B69" w:rsidP="00C47561">
            <w:pPr>
              <w:pStyle w:val="TAC"/>
              <w:rPr>
                <w:rFonts w:cs="Arial"/>
                <w:color w:val="000000"/>
                <w:szCs w:val="18"/>
                <w:lang w:val="en-US" w:eastAsia="zh-CN" w:bidi="ar"/>
              </w:rPr>
            </w:pPr>
          </w:p>
        </w:tc>
      </w:tr>
      <w:tr w:rsidR="00C96B69" w:rsidRPr="00480423" w14:paraId="294F7407" w14:textId="77777777" w:rsidTr="00C47561">
        <w:trPr>
          <w:trHeight w:val="29"/>
        </w:trPr>
        <w:tc>
          <w:tcPr>
            <w:tcW w:w="2067" w:type="dxa"/>
            <w:tcBorders>
              <w:top w:val="nil"/>
              <w:left w:val="single" w:sz="4" w:space="0" w:color="auto"/>
              <w:bottom w:val="nil"/>
              <w:right w:val="single" w:sz="4" w:space="0" w:color="auto"/>
            </w:tcBorders>
            <w:vAlign w:val="center"/>
          </w:tcPr>
          <w:p w14:paraId="007A94F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9B2957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1CAAC1"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CFA03C"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42C368" w14:textId="77777777" w:rsidR="00C96B69" w:rsidRPr="00480423" w:rsidRDefault="00C96B69" w:rsidP="00C47561">
            <w:pPr>
              <w:pStyle w:val="TAC"/>
              <w:rPr>
                <w:rFonts w:cs="Arial"/>
                <w:color w:val="000000"/>
                <w:szCs w:val="18"/>
                <w:lang w:val="en-US" w:eastAsia="zh-CN" w:bidi="ar"/>
              </w:rPr>
            </w:pPr>
          </w:p>
        </w:tc>
      </w:tr>
      <w:tr w:rsidR="00C96B69" w:rsidRPr="00480423" w14:paraId="2617FE19" w14:textId="77777777" w:rsidTr="00C47561">
        <w:trPr>
          <w:trHeight w:val="29"/>
        </w:trPr>
        <w:tc>
          <w:tcPr>
            <w:tcW w:w="2067" w:type="dxa"/>
            <w:tcBorders>
              <w:top w:val="nil"/>
              <w:left w:val="single" w:sz="4" w:space="0" w:color="auto"/>
              <w:bottom w:val="nil"/>
              <w:right w:val="single" w:sz="4" w:space="0" w:color="auto"/>
            </w:tcBorders>
            <w:vAlign w:val="center"/>
          </w:tcPr>
          <w:p w14:paraId="68230523"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288EC5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F1978" w14:textId="77777777" w:rsidR="00C96B69" w:rsidRPr="00480423" w:rsidRDefault="00C96B69" w:rsidP="00C47561">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E11151"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625307"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1</w:t>
            </w:r>
          </w:p>
        </w:tc>
      </w:tr>
      <w:tr w:rsidR="00C96B69" w:rsidRPr="00480423" w14:paraId="7EC1D4DD" w14:textId="77777777" w:rsidTr="00C47561">
        <w:trPr>
          <w:trHeight w:val="29"/>
        </w:trPr>
        <w:tc>
          <w:tcPr>
            <w:tcW w:w="2067" w:type="dxa"/>
            <w:tcBorders>
              <w:top w:val="nil"/>
              <w:left w:val="single" w:sz="4" w:space="0" w:color="auto"/>
              <w:bottom w:val="nil"/>
              <w:right w:val="single" w:sz="4" w:space="0" w:color="auto"/>
            </w:tcBorders>
            <w:vAlign w:val="center"/>
          </w:tcPr>
          <w:p w14:paraId="017BD4A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69A072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02526" w14:textId="77777777" w:rsidR="00C96B69" w:rsidRPr="00480423" w:rsidRDefault="00C96B69" w:rsidP="00C47561">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6E15EE"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64C0E00" w14:textId="77777777" w:rsidR="00C96B69" w:rsidRPr="00480423" w:rsidRDefault="00C96B69" w:rsidP="00C47561">
            <w:pPr>
              <w:pStyle w:val="TAC"/>
              <w:rPr>
                <w:rFonts w:cs="Arial"/>
                <w:color w:val="000000"/>
                <w:szCs w:val="18"/>
                <w:lang w:val="en-US" w:eastAsia="zh-CN" w:bidi="ar"/>
              </w:rPr>
            </w:pPr>
          </w:p>
        </w:tc>
      </w:tr>
      <w:tr w:rsidR="00C96B69" w:rsidRPr="00480423" w14:paraId="09BAAB53" w14:textId="77777777" w:rsidTr="00C47561">
        <w:trPr>
          <w:trHeight w:val="29"/>
        </w:trPr>
        <w:tc>
          <w:tcPr>
            <w:tcW w:w="2067" w:type="dxa"/>
            <w:tcBorders>
              <w:top w:val="nil"/>
              <w:left w:val="single" w:sz="4" w:space="0" w:color="auto"/>
              <w:bottom w:val="nil"/>
              <w:right w:val="single" w:sz="4" w:space="0" w:color="auto"/>
            </w:tcBorders>
            <w:vAlign w:val="center"/>
          </w:tcPr>
          <w:p w14:paraId="6D100B5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B8FAF3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0D99E"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E9750A"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3BD72C" w14:textId="77777777" w:rsidR="00C96B69" w:rsidRPr="00480423" w:rsidRDefault="00C96B69" w:rsidP="00C47561">
            <w:pPr>
              <w:pStyle w:val="TAC"/>
              <w:rPr>
                <w:rFonts w:cs="Arial"/>
                <w:color w:val="000000"/>
                <w:szCs w:val="18"/>
                <w:lang w:val="en-US" w:eastAsia="zh-CN" w:bidi="ar"/>
              </w:rPr>
            </w:pPr>
          </w:p>
        </w:tc>
      </w:tr>
      <w:tr w:rsidR="00C96B69" w:rsidRPr="00480423" w14:paraId="2D187788" w14:textId="77777777" w:rsidTr="00C47561">
        <w:trPr>
          <w:trHeight w:val="29"/>
        </w:trPr>
        <w:tc>
          <w:tcPr>
            <w:tcW w:w="2067" w:type="dxa"/>
            <w:tcBorders>
              <w:top w:val="nil"/>
              <w:left w:val="single" w:sz="4" w:space="0" w:color="auto"/>
              <w:bottom w:val="nil"/>
              <w:right w:val="single" w:sz="4" w:space="0" w:color="auto"/>
            </w:tcBorders>
            <w:vAlign w:val="center"/>
          </w:tcPr>
          <w:p w14:paraId="594B37B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5A43F0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13563E" w14:textId="77777777" w:rsidR="00C96B69" w:rsidRPr="00480423" w:rsidRDefault="00C96B69" w:rsidP="00C47561">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E09323"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79A76A"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2</w:t>
            </w:r>
          </w:p>
        </w:tc>
      </w:tr>
      <w:tr w:rsidR="00C96B69" w:rsidRPr="00480423" w14:paraId="5DEF712B" w14:textId="77777777" w:rsidTr="00C47561">
        <w:trPr>
          <w:trHeight w:val="29"/>
        </w:trPr>
        <w:tc>
          <w:tcPr>
            <w:tcW w:w="2067" w:type="dxa"/>
            <w:tcBorders>
              <w:top w:val="nil"/>
              <w:left w:val="single" w:sz="4" w:space="0" w:color="auto"/>
              <w:bottom w:val="nil"/>
              <w:right w:val="single" w:sz="4" w:space="0" w:color="auto"/>
            </w:tcBorders>
            <w:vAlign w:val="center"/>
          </w:tcPr>
          <w:p w14:paraId="1EAE771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61ABF2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37422" w14:textId="77777777" w:rsidR="00C96B69" w:rsidRPr="00480423" w:rsidRDefault="00C96B69" w:rsidP="00C47561">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2B3510"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769F7243" w14:textId="77777777" w:rsidR="00C96B69" w:rsidRPr="00480423" w:rsidRDefault="00C96B69" w:rsidP="00C47561">
            <w:pPr>
              <w:pStyle w:val="TAC"/>
              <w:rPr>
                <w:rFonts w:cs="Arial"/>
                <w:color w:val="000000"/>
                <w:szCs w:val="18"/>
                <w:lang w:val="en-US" w:eastAsia="zh-CN" w:bidi="ar"/>
              </w:rPr>
            </w:pPr>
          </w:p>
        </w:tc>
      </w:tr>
      <w:tr w:rsidR="00C96B69" w:rsidRPr="00480423" w14:paraId="254418A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5D57023"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3BCFA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9AD4F9"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E925FA"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62D9A4" w14:textId="77777777" w:rsidR="00C96B69" w:rsidRPr="00480423" w:rsidRDefault="00C96B69" w:rsidP="00C47561">
            <w:pPr>
              <w:pStyle w:val="TAC"/>
              <w:rPr>
                <w:rFonts w:cs="Arial"/>
                <w:color w:val="000000"/>
                <w:szCs w:val="18"/>
                <w:lang w:val="en-US" w:eastAsia="zh-CN" w:bidi="ar"/>
              </w:rPr>
            </w:pPr>
          </w:p>
        </w:tc>
      </w:tr>
      <w:tr w:rsidR="00C96B69" w:rsidRPr="00480423" w14:paraId="1D4493F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073BC95" w14:textId="77777777" w:rsidR="00C96B69" w:rsidRPr="00480423" w:rsidRDefault="00C96B69" w:rsidP="00C47561">
            <w:pPr>
              <w:pStyle w:val="TAC"/>
              <w:rPr>
                <w:lang w:val="en-US" w:eastAsia="zh-CN"/>
              </w:rPr>
            </w:pPr>
            <w:r w:rsidRPr="00480423">
              <w:rPr>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331663CA" w14:textId="77777777" w:rsidR="00C96B69" w:rsidRPr="007312F4" w:rsidRDefault="00C96B69" w:rsidP="00C47561">
            <w:pPr>
              <w:keepNext/>
              <w:keepLines/>
              <w:spacing w:after="0"/>
              <w:jc w:val="center"/>
              <w:rPr>
                <w:rFonts w:ascii="Arial" w:hAnsi="Arial"/>
                <w:sz w:val="18"/>
                <w:vertAlign w:val="superscript"/>
              </w:rPr>
            </w:pPr>
            <w:r w:rsidRPr="007312F4">
              <w:rPr>
                <w:rFonts w:ascii="Arial" w:hAnsi="Arial"/>
                <w:sz w:val="18"/>
              </w:rPr>
              <w:t>n77</w:t>
            </w:r>
            <w:r w:rsidRPr="007312F4">
              <w:rPr>
                <w:rFonts w:ascii="Arial" w:hAnsi="Arial"/>
                <w:sz w:val="18"/>
                <w:vertAlign w:val="superscript"/>
              </w:rPr>
              <w:t>7,9</w:t>
            </w:r>
          </w:p>
          <w:p w14:paraId="7CFF170B" w14:textId="77777777" w:rsidR="00C96B69" w:rsidRPr="00480423" w:rsidRDefault="00C96B69" w:rsidP="00C47561">
            <w:pPr>
              <w:pStyle w:val="TAC"/>
              <w:rPr>
                <w:rFonts w:cs="Arial"/>
                <w:color w:val="000000"/>
                <w:szCs w:val="18"/>
                <w:lang w:val="en-US"/>
              </w:rPr>
            </w:pPr>
            <w:r w:rsidRPr="00480423">
              <w:rPr>
                <w:rFonts w:cs="Arial"/>
                <w:color w:val="000000"/>
                <w:szCs w:val="18"/>
                <w:lang w:val="en-US"/>
              </w:rPr>
              <w:t>CA_n2A-n48A</w:t>
            </w:r>
          </w:p>
          <w:p w14:paraId="6123F8F4" w14:textId="77777777" w:rsidR="00C96B69" w:rsidRPr="00480423" w:rsidRDefault="00C96B69" w:rsidP="00C47561">
            <w:pPr>
              <w:pStyle w:val="TAC"/>
              <w:rPr>
                <w:rFonts w:cs="Arial"/>
                <w:color w:val="000000"/>
                <w:szCs w:val="18"/>
                <w:lang w:val="en-US"/>
              </w:rPr>
            </w:pPr>
            <w:r w:rsidRPr="00480423">
              <w:rPr>
                <w:rFonts w:cs="Arial"/>
                <w:color w:val="000000"/>
                <w:szCs w:val="18"/>
                <w:lang w:val="en-US"/>
              </w:rPr>
              <w:t>CA_n2A-n77A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C12A180" w14:textId="77777777" w:rsidR="00C96B69" w:rsidRPr="00480423" w:rsidRDefault="00C96B69" w:rsidP="00C47561">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1CA84D1"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560D2F"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58A47F4B" w14:textId="77777777" w:rsidTr="00C47561">
        <w:trPr>
          <w:trHeight w:val="29"/>
        </w:trPr>
        <w:tc>
          <w:tcPr>
            <w:tcW w:w="2067" w:type="dxa"/>
            <w:tcBorders>
              <w:top w:val="nil"/>
              <w:left w:val="single" w:sz="4" w:space="0" w:color="auto"/>
              <w:bottom w:val="nil"/>
              <w:right w:val="single" w:sz="4" w:space="0" w:color="auto"/>
            </w:tcBorders>
            <w:vAlign w:val="center"/>
          </w:tcPr>
          <w:p w14:paraId="6AEC9CE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24B482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B7633" w14:textId="77777777" w:rsidR="00C96B69" w:rsidRPr="00480423" w:rsidRDefault="00C96B69" w:rsidP="00C47561">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927CA9"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BC53C3A" w14:textId="77777777" w:rsidR="00C96B69" w:rsidRPr="00480423" w:rsidRDefault="00C96B69" w:rsidP="00C47561">
            <w:pPr>
              <w:pStyle w:val="TAC"/>
              <w:rPr>
                <w:rFonts w:cs="Arial"/>
                <w:color w:val="000000"/>
                <w:szCs w:val="18"/>
                <w:lang w:val="en-US" w:eastAsia="zh-CN" w:bidi="ar"/>
              </w:rPr>
            </w:pPr>
          </w:p>
        </w:tc>
      </w:tr>
      <w:tr w:rsidR="00C96B69" w:rsidRPr="00480423" w14:paraId="6306EE10" w14:textId="77777777" w:rsidTr="00C47561">
        <w:trPr>
          <w:trHeight w:val="29"/>
        </w:trPr>
        <w:tc>
          <w:tcPr>
            <w:tcW w:w="2067" w:type="dxa"/>
            <w:tcBorders>
              <w:top w:val="nil"/>
              <w:left w:val="single" w:sz="4" w:space="0" w:color="auto"/>
              <w:bottom w:val="nil"/>
              <w:right w:val="single" w:sz="4" w:space="0" w:color="auto"/>
            </w:tcBorders>
            <w:vAlign w:val="center"/>
          </w:tcPr>
          <w:p w14:paraId="39B454C3"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624819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DA739"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551637"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421405" w14:textId="77777777" w:rsidR="00C96B69" w:rsidRPr="00480423" w:rsidRDefault="00C96B69" w:rsidP="00C47561">
            <w:pPr>
              <w:pStyle w:val="TAC"/>
              <w:rPr>
                <w:rFonts w:cs="Arial"/>
                <w:color w:val="000000"/>
                <w:szCs w:val="18"/>
                <w:lang w:val="en-US" w:eastAsia="zh-CN" w:bidi="ar"/>
              </w:rPr>
            </w:pPr>
          </w:p>
        </w:tc>
      </w:tr>
      <w:tr w:rsidR="00C96B69" w:rsidRPr="00480423" w14:paraId="3E9F8F7A" w14:textId="77777777" w:rsidTr="00C47561">
        <w:trPr>
          <w:trHeight w:val="29"/>
        </w:trPr>
        <w:tc>
          <w:tcPr>
            <w:tcW w:w="2067" w:type="dxa"/>
            <w:tcBorders>
              <w:top w:val="nil"/>
              <w:left w:val="single" w:sz="4" w:space="0" w:color="auto"/>
              <w:bottom w:val="nil"/>
              <w:right w:val="single" w:sz="4" w:space="0" w:color="auto"/>
            </w:tcBorders>
            <w:vAlign w:val="center"/>
          </w:tcPr>
          <w:p w14:paraId="1BE7CB6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67233D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3B6C4B" w14:textId="77777777" w:rsidR="00C96B69" w:rsidRPr="00480423" w:rsidRDefault="00C96B69" w:rsidP="00C47561">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0B61AAA"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29C60C"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1</w:t>
            </w:r>
          </w:p>
        </w:tc>
      </w:tr>
      <w:tr w:rsidR="00C96B69" w:rsidRPr="00480423" w14:paraId="4A35A77F" w14:textId="77777777" w:rsidTr="00C47561">
        <w:trPr>
          <w:trHeight w:val="29"/>
        </w:trPr>
        <w:tc>
          <w:tcPr>
            <w:tcW w:w="2067" w:type="dxa"/>
            <w:tcBorders>
              <w:top w:val="nil"/>
              <w:left w:val="single" w:sz="4" w:space="0" w:color="auto"/>
              <w:bottom w:val="nil"/>
              <w:right w:val="single" w:sz="4" w:space="0" w:color="auto"/>
            </w:tcBorders>
            <w:vAlign w:val="center"/>
          </w:tcPr>
          <w:p w14:paraId="0A50225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F4280C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543BD2" w14:textId="77777777" w:rsidR="00C96B69" w:rsidRPr="00480423" w:rsidRDefault="00C96B69" w:rsidP="00C47561">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87D117"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646D251D" w14:textId="77777777" w:rsidR="00C96B69" w:rsidRPr="00480423" w:rsidRDefault="00C96B69" w:rsidP="00C47561">
            <w:pPr>
              <w:pStyle w:val="TAC"/>
              <w:rPr>
                <w:rFonts w:cs="Arial"/>
                <w:color w:val="000000"/>
                <w:szCs w:val="18"/>
                <w:lang w:val="en-US" w:eastAsia="zh-CN" w:bidi="ar"/>
              </w:rPr>
            </w:pPr>
          </w:p>
        </w:tc>
      </w:tr>
      <w:tr w:rsidR="00C96B69" w:rsidRPr="00480423" w14:paraId="5223451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7678470"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950733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61A7A1"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68955E"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3714BB" w14:textId="77777777" w:rsidR="00C96B69" w:rsidRPr="00480423" w:rsidRDefault="00C96B69" w:rsidP="00C47561">
            <w:pPr>
              <w:pStyle w:val="TAC"/>
              <w:rPr>
                <w:rFonts w:cs="Arial"/>
                <w:color w:val="000000"/>
                <w:szCs w:val="18"/>
                <w:lang w:val="en-US" w:eastAsia="zh-CN" w:bidi="ar"/>
              </w:rPr>
            </w:pPr>
          </w:p>
        </w:tc>
      </w:tr>
      <w:tr w:rsidR="00C96B69" w:rsidRPr="00480423" w14:paraId="0F426B5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E1F5B0E" w14:textId="77777777" w:rsidR="00C96B69" w:rsidRPr="00480423" w:rsidRDefault="00C96B69" w:rsidP="00C47561">
            <w:pPr>
              <w:pStyle w:val="TAC"/>
              <w:rPr>
                <w:lang w:val="en-US" w:eastAsia="zh-CN"/>
              </w:rPr>
            </w:pPr>
            <w:r w:rsidRPr="00480423">
              <w:rPr>
                <w:rFonts w:eastAsia="宋体"/>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03F4E2AF" w14:textId="77777777" w:rsidR="00C96B69" w:rsidRPr="00480423" w:rsidRDefault="00C96B69" w:rsidP="00C47561">
            <w:pPr>
              <w:pStyle w:val="TAC"/>
              <w:rPr>
                <w:lang w:val="en-US" w:eastAsia="zh-CN"/>
              </w:rPr>
            </w:pPr>
            <w:r w:rsidRPr="00480423">
              <w:rPr>
                <w:rFonts w:eastAsia="宋体"/>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A908B2" w14:textId="77777777" w:rsidR="00C96B69" w:rsidRPr="00480423" w:rsidRDefault="00C96B69" w:rsidP="00C47561">
            <w:pPr>
              <w:pStyle w:val="TAC"/>
              <w:rPr>
                <w:lang w:val="en-US" w:eastAsia="zh-CN"/>
              </w:rPr>
            </w:pPr>
            <w:r w:rsidRPr="00480423">
              <w:rPr>
                <w:rFonts w:eastAsia="宋体"/>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BF8C8D" w14:textId="77777777" w:rsidR="00C96B69" w:rsidRPr="00480423" w:rsidRDefault="00C96B69" w:rsidP="00C47561">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7FC8AD" w14:textId="77777777" w:rsidR="00C96B69" w:rsidRPr="00480423" w:rsidRDefault="00C96B69" w:rsidP="00C47561">
            <w:pPr>
              <w:pStyle w:val="TAC"/>
              <w:rPr>
                <w:rFonts w:cs="Arial"/>
                <w:color w:val="000000"/>
                <w:szCs w:val="18"/>
                <w:lang w:val="en-US" w:eastAsia="zh-CN" w:bidi="ar"/>
              </w:rPr>
            </w:pPr>
            <w:r w:rsidRPr="00480423">
              <w:rPr>
                <w:rFonts w:eastAsia="宋体" w:cs="Arial"/>
                <w:color w:val="000000"/>
                <w:szCs w:val="18"/>
                <w:lang w:val="en-US" w:eastAsia="zh-CN" w:bidi="ar"/>
              </w:rPr>
              <w:t>0</w:t>
            </w:r>
          </w:p>
        </w:tc>
      </w:tr>
      <w:tr w:rsidR="00C96B69" w:rsidRPr="00480423" w14:paraId="007CECCA" w14:textId="77777777" w:rsidTr="00C47561">
        <w:trPr>
          <w:trHeight w:val="29"/>
        </w:trPr>
        <w:tc>
          <w:tcPr>
            <w:tcW w:w="2067" w:type="dxa"/>
            <w:tcBorders>
              <w:top w:val="nil"/>
              <w:left w:val="single" w:sz="4" w:space="0" w:color="auto"/>
              <w:bottom w:val="nil"/>
              <w:right w:val="single" w:sz="4" w:space="0" w:color="auto"/>
            </w:tcBorders>
            <w:vAlign w:val="center"/>
          </w:tcPr>
          <w:p w14:paraId="021BCD6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FA4C7F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8CBEA" w14:textId="77777777" w:rsidR="00C96B69" w:rsidRPr="00480423" w:rsidRDefault="00C96B69" w:rsidP="00C47561">
            <w:pPr>
              <w:pStyle w:val="TAC"/>
              <w:rPr>
                <w:lang w:val="en-US" w:eastAsia="zh-CN"/>
              </w:rPr>
            </w:pPr>
            <w:r w:rsidRPr="00480423">
              <w:rPr>
                <w:rFonts w:eastAsia="宋体"/>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D3B7C8" w14:textId="77777777" w:rsidR="00C96B69" w:rsidRPr="00480423" w:rsidRDefault="00C96B69" w:rsidP="00C47561">
            <w:pPr>
              <w:pStyle w:val="TAC"/>
              <w:rPr>
                <w:rFonts w:cs="Arial"/>
                <w:color w:val="000000"/>
                <w:szCs w:val="18"/>
                <w:lang w:val="en-US" w:eastAsia="zh-CN" w:bidi="ar"/>
              </w:rPr>
            </w:pPr>
            <w:r w:rsidRPr="00480423">
              <w:rPr>
                <w:rFonts w:eastAsia="宋体"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3E6385" w14:textId="77777777" w:rsidR="00C96B69" w:rsidRPr="00480423" w:rsidRDefault="00C96B69" w:rsidP="00C47561">
            <w:pPr>
              <w:pStyle w:val="TAC"/>
              <w:rPr>
                <w:rFonts w:cs="Arial"/>
                <w:color w:val="000000"/>
                <w:szCs w:val="18"/>
                <w:lang w:val="en-US" w:eastAsia="zh-CN" w:bidi="ar"/>
              </w:rPr>
            </w:pPr>
          </w:p>
        </w:tc>
      </w:tr>
      <w:tr w:rsidR="00C96B69" w:rsidRPr="00480423" w14:paraId="0813403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394C47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4112B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70E55" w14:textId="77777777" w:rsidR="00C96B69" w:rsidRPr="00480423" w:rsidRDefault="00C96B69" w:rsidP="00C47561">
            <w:pPr>
              <w:pStyle w:val="TAC"/>
              <w:rPr>
                <w:lang w:val="en-US" w:eastAsia="zh-CN"/>
              </w:rPr>
            </w:pPr>
            <w:r w:rsidRPr="00480423">
              <w:rPr>
                <w:rFonts w:eastAsia="宋体"/>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6D9A49" w14:textId="77777777" w:rsidR="00C96B69" w:rsidRPr="00480423" w:rsidRDefault="00C96B69" w:rsidP="00C47561">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5C4C055" w14:textId="77777777" w:rsidR="00C96B69" w:rsidRPr="00480423" w:rsidRDefault="00C96B69" w:rsidP="00C47561">
            <w:pPr>
              <w:pStyle w:val="TAC"/>
              <w:rPr>
                <w:rFonts w:cs="Arial"/>
                <w:color w:val="000000"/>
                <w:szCs w:val="18"/>
                <w:lang w:val="en-US" w:eastAsia="zh-CN" w:bidi="ar"/>
              </w:rPr>
            </w:pPr>
          </w:p>
        </w:tc>
      </w:tr>
      <w:tr w:rsidR="00C96B69" w:rsidRPr="00480423" w14:paraId="1CF6367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5944950" w14:textId="77777777" w:rsidR="00C96B69" w:rsidRPr="00480423" w:rsidRDefault="00C96B69" w:rsidP="00C47561">
            <w:pPr>
              <w:pStyle w:val="TAC"/>
              <w:rPr>
                <w:lang w:val="en-US" w:eastAsia="zh-CN"/>
              </w:rPr>
            </w:pPr>
            <w:r w:rsidRPr="00480423">
              <w:rPr>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04CD6426" w14:textId="77777777" w:rsidR="00C96B69" w:rsidRPr="00480423" w:rsidRDefault="00C96B69" w:rsidP="00C47561">
            <w:pPr>
              <w:pStyle w:val="TAC"/>
              <w:rPr>
                <w:szCs w:val="18"/>
                <w:lang w:val="en-US" w:eastAsia="zh-CN"/>
              </w:rPr>
            </w:pPr>
            <w:r w:rsidRPr="00480423">
              <w:t>n77</w:t>
            </w:r>
            <w:r w:rsidRPr="00480423">
              <w:rPr>
                <w:vertAlign w:val="superscript"/>
              </w:rPr>
              <w:t>7, 9</w:t>
            </w:r>
          </w:p>
          <w:p w14:paraId="5687B05D" w14:textId="77777777" w:rsidR="00C96B69" w:rsidRPr="00480423" w:rsidRDefault="00C96B69" w:rsidP="00C47561">
            <w:pPr>
              <w:pStyle w:val="TAC"/>
              <w:rPr>
                <w:szCs w:val="18"/>
                <w:lang w:val="en-US" w:eastAsia="zh-CN"/>
              </w:rPr>
            </w:pPr>
            <w:r w:rsidRPr="00480423">
              <w:rPr>
                <w:szCs w:val="18"/>
                <w:lang w:val="en-US" w:eastAsia="zh-CN"/>
              </w:rPr>
              <w:t>CA_n2A-n66A</w:t>
            </w:r>
          </w:p>
          <w:p w14:paraId="2E85C038" w14:textId="77777777" w:rsidR="00C96B69" w:rsidRPr="00480423" w:rsidRDefault="00C96B69" w:rsidP="00C47561">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5C2BF56A" w14:textId="77777777" w:rsidR="00C96B69" w:rsidRPr="00480423" w:rsidRDefault="00C96B69" w:rsidP="00C47561">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1D72D1E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A6D91" w14:textId="77777777" w:rsidR="00C96B69" w:rsidRPr="00480423" w:rsidRDefault="00C96B69" w:rsidP="00C47561">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7A42CC"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614DE5" w14:textId="77777777" w:rsidR="00C96B69" w:rsidRPr="00480423" w:rsidRDefault="00C96B69" w:rsidP="00C47561">
            <w:pPr>
              <w:pStyle w:val="TAC"/>
              <w:rPr>
                <w:lang w:val="en-US" w:eastAsia="zh-CN"/>
              </w:rPr>
            </w:pPr>
            <w:r w:rsidRPr="00480423">
              <w:rPr>
                <w:lang w:val="en-US" w:eastAsia="zh-CN"/>
              </w:rPr>
              <w:t>0</w:t>
            </w:r>
          </w:p>
        </w:tc>
      </w:tr>
      <w:tr w:rsidR="00C96B69" w:rsidRPr="00480423" w14:paraId="5B3E92F8" w14:textId="77777777" w:rsidTr="00C47561">
        <w:trPr>
          <w:trHeight w:val="29"/>
        </w:trPr>
        <w:tc>
          <w:tcPr>
            <w:tcW w:w="2067" w:type="dxa"/>
            <w:tcBorders>
              <w:top w:val="nil"/>
              <w:left w:val="single" w:sz="4" w:space="0" w:color="auto"/>
              <w:bottom w:val="nil"/>
              <w:right w:val="single" w:sz="4" w:space="0" w:color="auto"/>
            </w:tcBorders>
            <w:vAlign w:val="center"/>
          </w:tcPr>
          <w:p w14:paraId="2C9438C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D52804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F41A2"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55E600"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657B79" w14:textId="77777777" w:rsidR="00C96B69" w:rsidRPr="00480423" w:rsidRDefault="00C96B69" w:rsidP="00C47561">
            <w:pPr>
              <w:pStyle w:val="TAC"/>
              <w:rPr>
                <w:lang w:val="en-US" w:eastAsia="zh-CN"/>
              </w:rPr>
            </w:pPr>
          </w:p>
        </w:tc>
      </w:tr>
      <w:tr w:rsidR="00C96B69" w:rsidRPr="00480423" w14:paraId="67ECC50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A990EE9"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DDB9D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E511B"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EA4BE7"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6EC79E" w14:textId="77777777" w:rsidR="00C96B69" w:rsidRPr="00480423" w:rsidRDefault="00C96B69" w:rsidP="00C47561">
            <w:pPr>
              <w:pStyle w:val="TAC"/>
              <w:rPr>
                <w:lang w:val="en-US" w:eastAsia="zh-CN"/>
              </w:rPr>
            </w:pPr>
          </w:p>
        </w:tc>
      </w:tr>
      <w:tr w:rsidR="00C96B69" w:rsidRPr="00480423" w14:paraId="62C258A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1505699" w14:textId="77777777" w:rsidR="00C96B69" w:rsidRPr="00480423" w:rsidRDefault="00C96B69" w:rsidP="00C47561">
            <w:pPr>
              <w:pStyle w:val="TAC"/>
              <w:rPr>
                <w:lang w:val="en-US" w:eastAsia="zh-CN"/>
              </w:rPr>
            </w:pPr>
            <w:r w:rsidRPr="00480423">
              <w:rPr>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0216DB04" w14:textId="77777777" w:rsidR="00C96B69" w:rsidRPr="00480423" w:rsidRDefault="00C96B69" w:rsidP="00C47561">
            <w:pPr>
              <w:pStyle w:val="TAC"/>
              <w:rPr>
                <w:rFonts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p>
          <w:p w14:paraId="41DCDB1B" w14:textId="77777777" w:rsidR="00C96B69" w:rsidRPr="00480423" w:rsidRDefault="00C96B69" w:rsidP="00C47561">
            <w:pPr>
              <w:pStyle w:val="TAC"/>
              <w:rPr>
                <w:szCs w:val="18"/>
                <w:lang w:val="en-US" w:eastAsia="zh-CN"/>
              </w:rPr>
            </w:pPr>
            <w:r w:rsidRPr="00480423">
              <w:rPr>
                <w:szCs w:val="18"/>
                <w:lang w:val="en-US" w:eastAsia="zh-CN"/>
              </w:rPr>
              <w:t>CA_n2A-n66A</w:t>
            </w:r>
          </w:p>
          <w:p w14:paraId="50CE780E" w14:textId="77777777" w:rsidR="00C96B69" w:rsidRPr="00480423" w:rsidRDefault="00C96B69" w:rsidP="00C47561">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1BE08921" w14:textId="77777777" w:rsidR="00C96B69" w:rsidRPr="00480423" w:rsidRDefault="00C96B69" w:rsidP="00C47561">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0FF97AE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EBAC94" w14:textId="77777777" w:rsidR="00C96B69" w:rsidRPr="00480423" w:rsidRDefault="00C96B69" w:rsidP="00C47561">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48955D"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796E455" w14:textId="77777777" w:rsidR="00C96B69" w:rsidRPr="00480423" w:rsidRDefault="00C96B69" w:rsidP="00C47561">
            <w:pPr>
              <w:pStyle w:val="TAC"/>
              <w:rPr>
                <w:lang w:val="en-US" w:eastAsia="zh-CN"/>
              </w:rPr>
            </w:pPr>
            <w:r w:rsidRPr="00480423">
              <w:rPr>
                <w:lang w:val="en-US" w:eastAsia="zh-CN"/>
              </w:rPr>
              <w:t>0</w:t>
            </w:r>
          </w:p>
        </w:tc>
      </w:tr>
      <w:tr w:rsidR="00C96B69" w:rsidRPr="00480423" w14:paraId="7A940EFD" w14:textId="77777777" w:rsidTr="00C47561">
        <w:trPr>
          <w:trHeight w:val="29"/>
        </w:trPr>
        <w:tc>
          <w:tcPr>
            <w:tcW w:w="2067" w:type="dxa"/>
            <w:tcBorders>
              <w:top w:val="nil"/>
              <w:left w:val="single" w:sz="4" w:space="0" w:color="auto"/>
              <w:bottom w:val="nil"/>
              <w:right w:val="single" w:sz="4" w:space="0" w:color="auto"/>
            </w:tcBorders>
            <w:vAlign w:val="center"/>
          </w:tcPr>
          <w:p w14:paraId="54D025A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0427FB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99054"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92B6FD"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82E4E6" w14:textId="77777777" w:rsidR="00C96B69" w:rsidRPr="00480423" w:rsidRDefault="00C96B69" w:rsidP="00C47561">
            <w:pPr>
              <w:pStyle w:val="TAC"/>
              <w:rPr>
                <w:lang w:val="en-US" w:eastAsia="zh-CN"/>
              </w:rPr>
            </w:pPr>
          </w:p>
        </w:tc>
      </w:tr>
      <w:tr w:rsidR="00C96B69" w:rsidRPr="00480423" w14:paraId="318A284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D0FEC09"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DECCF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6911D1"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DD57B7"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7AEAB0" w14:textId="77777777" w:rsidR="00C96B69" w:rsidRPr="00480423" w:rsidRDefault="00C96B69" w:rsidP="00C47561">
            <w:pPr>
              <w:pStyle w:val="TAC"/>
              <w:rPr>
                <w:lang w:val="en-US" w:eastAsia="zh-CN"/>
              </w:rPr>
            </w:pPr>
          </w:p>
        </w:tc>
      </w:tr>
      <w:tr w:rsidR="00C96B69" w:rsidRPr="00480423" w14:paraId="3DE3D16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C38B498" w14:textId="77777777" w:rsidR="00C96B69" w:rsidRPr="00480423" w:rsidRDefault="00C96B69" w:rsidP="00C47561">
            <w:pPr>
              <w:pStyle w:val="TAC"/>
              <w:rPr>
                <w:lang w:val="en-US" w:eastAsia="zh-CN"/>
              </w:rPr>
            </w:pPr>
            <w:r w:rsidRPr="00480423">
              <w:rPr>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4674DB8C" w14:textId="77777777" w:rsidR="00C96B69" w:rsidRPr="00480423" w:rsidRDefault="00C96B69" w:rsidP="00C47561">
            <w:pPr>
              <w:pStyle w:val="TAC"/>
              <w:rPr>
                <w:rFonts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p>
          <w:p w14:paraId="0C1769C5" w14:textId="77777777" w:rsidR="00C96B69" w:rsidRPr="00480423" w:rsidRDefault="00C96B69" w:rsidP="00C47561">
            <w:pPr>
              <w:pStyle w:val="TAC"/>
              <w:rPr>
                <w:szCs w:val="18"/>
                <w:lang w:val="en-US" w:eastAsia="zh-CN"/>
              </w:rPr>
            </w:pPr>
            <w:r w:rsidRPr="00480423">
              <w:rPr>
                <w:szCs w:val="18"/>
                <w:lang w:val="en-US" w:eastAsia="zh-CN"/>
              </w:rPr>
              <w:t>CA_n2A-n66A</w:t>
            </w:r>
          </w:p>
          <w:p w14:paraId="79417138" w14:textId="77777777" w:rsidR="00C96B69" w:rsidRPr="00480423" w:rsidRDefault="00C96B69" w:rsidP="00C47561">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5EA17C8F" w14:textId="77777777" w:rsidR="00C96B69" w:rsidRPr="00480423" w:rsidRDefault="00C96B69" w:rsidP="00C47561">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743466A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39D78" w14:textId="77777777" w:rsidR="00C96B69" w:rsidRPr="00480423" w:rsidRDefault="00C96B69" w:rsidP="00C47561">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7CCB513"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4B6162" w14:textId="77777777" w:rsidR="00C96B69" w:rsidRPr="00480423" w:rsidRDefault="00C96B69" w:rsidP="00C47561">
            <w:pPr>
              <w:pStyle w:val="TAC"/>
              <w:rPr>
                <w:lang w:val="en-US" w:eastAsia="zh-CN"/>
              </w:rPr>
            </w:pPr>
            <w:r w:rsidRPr="00480423">
              <w:rPr>
                <w:lang w:val="en-US" w:eastAsia="zh-CN"/>
              </w:rPr>
              <w:t>0</w:t>
            </w:r>
          </w:p>
        </w:tc>
      </w:tr>
      <w:tr w:rsidR="00C96B69" w:rsidRPr="00480423" w14:paraId="1ED7CFD5" w14:textId="77777777" w:rsidTr="00C47561">
        <w:trPr>
          <w:trHeight w:val="29"/>
        </w:trPr>
        <w:tc>
          <w:tcPr>
            <w:tcW w:w="2067" w:type="dxa"/>
            <w:tcBorders>
              <w:top w:val="nil"/>
              <w:left w:val="single" w:sz="4" w:space="0" w:color="auto"/>
              <w:bottom w:val="nil"/>
              <w:right w:val="single" w:sz="4" w:space="0" w:color="auto"/>
            </w:tcBorders>
            <w:vAlign w:val="center"/>
          </w:tcPr>
          <w:p w14:paraId="67E45BD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EA42CA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12169"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7B9BD4"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B15CFF5" w14:textId="77777777" w:rsidR="00C96B69" w:rsidRPr="00480423" w:rsidRDefault="00C96B69" w:rsidP="00C47561">
            <w:pPr>
              <w:pStyle w:val="TAC"/>
              <w:rPr>
                <w:lang w:val="en-US" w:eastAsia="zh-CN"/>
              </w:rPr>
            </w:pPr>
          </w:p>
        </w:tc>
      </w:tr>
      <w:tr w:rsidR="00C96B69" w:rsidRPr="00480423" w14:paraId="4A34C10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84CF273"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FDF7F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EEF44"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CDB514"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A8B502" w14:textId="77777777" w:rsidR="00C96B69" w:rsidRPr="00480423" w:rsidRDefault="00C96B69" w:rsidP="00C47561">
            <w:pPr>
              <w:pStyle w:val="TAC"/>
              <w:rPr>
                <w:lang w:val="en-US" w:eastAsia="zh-CN"/>
              </w:rPr>
            </w:pPr>
          </w:p>
        </w:tc>
      </w:tr>
      <w:tr w:rsidR="00C96B69" w:rsidRPr="00480423" w14:paraId="68A8616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4DEF9D2" w14:textId="77777777" w:rsidR="00C96B69" w:rsidRPr="00480423" w:rsidRDefault="00C96B69" w:rsidP="00C47561">
            <w:pPr>
              <w:pStyle w:val="TAC"/>
              <w:rPr>
                <w:lang w:val="en-US" w:eastAsia="zh-CN"/>
              </w:rPr>
            </w:pPr>
            <w:r w:rsidRPr="00480423">
              <w:rPr>
                <w:rFonts w:cs="Arial"/>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5922CEEB" w14:textId="77777777" w:rsidR="00C96B69" w:rsidRPr="00480423" w:rsidRDefault="00C96B69" w:rsidP="00C47561">
            <w:pPr>
              <w:pStyle w:val="TAC"/>
              <w:rPr>
                <w:rFonts w:eastAsia="宋体"/>
                <w:kern w:val="2"/>
              </w:rPr>
            </w:pPr>
            <w:r w:rsidRPr="00480423">
              <w:rPr>
                <w:rFonts w:eastAsia="宋体"/>
                <w:kern w:val="2"/>
              </w:rPr>
              <w:t>n77</w:t>
            </w:r>
            <w:r w:rsidRPr="00480423">
              <w:rPr>
                <w:rFonts w:eastAsia="宋体"/>
                <w:kern w:val="2"/>
                <w:vertAlign w:val="superscript"/>
              </w:rPr>
              <w:t>7,9</w:t>
            </w:r>
          </w:p>
          <w:p w14:paraId="27690136" w14:textId="77777777" w:rsidR="00C96B69" w:rsidRPr="00480423" w:rsidRDefault="00C96B69" w:rsidP="00C47561">
            <w:pPr>
              <w:pStyle w:val="TAC"/>
              <w:rPr>
                <w:rFonts w:cs="Arial"/>
                <w:szCs w:val="18"/>
                <w:lang w:val="en-US" w:eastAsia="zh-CN"/>
              </w:rPr>
            </w:pPr>
            <w:r w:rsidRPr="00480423">
              <w:rPr>
                <w:rFonts w:cs="Arial"/>
                <w:szCs w:val="18"/>
                <w:lang w:val="en-US" w:eastAsia="zh-CN"/>
              </w:rPr>
              <w:t>CA_n2A-n66A</w:t>
            </w:r>
          </w:p>
          <w:p w14:paraId="0260476B" w14:textId="77777777" w:rsidR="00C96B69" w:rsidRPr="00480423" w:rsidRDefault="00C96B69" w:rsidP="00C47561">
            <w:pPr>
              <w:pStyle w:val="TAC"/>
              <w:rPr>
                <w:rFonts w:cs="Arial"/>
                <w:szCs w:val="18"/>
                <w:lang w:val="en-US" w:eastAsia="zh-CN"/>
              </w:rPr>
            </w:pPr>
            <w:r w:rsidRPr="00480423">
              <w:rPr>
                <w:rFonts w:cs="Arial"/>
                <w:szCs w:val="18"/>
                <w:lang w:val="en-US" w:eastAsia="zh-CN"/>
              </w:rPr>
              <w:t>CA_n2A-n77A</w:t>
            </w:r>
            <w:r w:rsidRPr="00480423">
              <w:rPr>
                <w:rFonts w:eastAsia="宋体"/>
                <w:kern w:val="2"/>
                <w:vertAlign w:val="superscript"/>
              </w:rPr>
              <w:t>7</w:t>
            </w:r>
          </w:p>
          <w:p w14:paraId="42A07C55" w14:textId="77777777" w:rsidR="00C96B69" w:rsidRPr="00480423" w:rsidRDefault="00C96B69" w:rsidP="00C47561">
            <w:pPr>
              <w:pStyle w:val="TAC"/>
              <w:rPr>
                <w:rFonts w:cs="Arial"/>
                <w:szCs w:val="18"/>
                <w:lang w:val="en-US" w:eastAsia="zh-CN"/>
              </w:rPr>
            </w:pPr>
            <w:r w:rsidRPr="00480423">
              <w:rPr>
                <w:rFonts w:cs="Arial"/>
                <w:szCs w:val="18"/>
                <w:lang w:val="en-US" w:eastAsia="zh-CN"/>
              </w:rPr>
              <w:t>CA_n66A-n77A</w:t>
            </w:r>
            <w:r w:rsidRPr="00480423">
              <w:rPr>
                <w:rFonts w:eastAsia="宋体"/>
                <w:kern w:val="2"/>
                <w:vertAlign w:val="superscript"/>
              </w:rPr>
              <w:t>7</w:t>
            </w:r>
          </w:p>
          <w:p w14:paraId="21CEA60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3CFD5" w14:textId="77777777" w:rsidR="00C96B69" w:rsidRPr="00480423" w:rsidRDefault="00C96B69" w:rsidP="00C47561">
            <w:pPr>
              <w:pStyle w:val="TAC"/>
              <w:rPr>
                <w:lang w:val="en-US" w:eastAsia="zh-CN"/>
              </w:rPr>
            </w:pPr>
            <w:r w:rsidRPr="00480423">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08D2D4"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B8CEE8C" w14:textId="77777777" w:rsidR="00C96B69" w:rsidRPr="00480423" w:rsidRDefault="00C96B69" w:rsidP="00C47561">
            <w:pPr>
              <w:pStyle w:val="TAC"/>
              <w:rPr>
                <w:lang w:val="en-US" w:eastAsia="zh-CN"/>
              </w:rPr>
            </w:pPr>
            <w:r w:rsidRPr="00480423">
              <w:rPr>
                <w:lang w:val="en-US" w:eastAsia="zh-CN"/>
              </w:rPr>
              <w:t>0</w:t>
            </w:r>
          </w:p>
        </w:tc>
      </w:tr>
      <w:tr w:rsidR="00C96B69" w:rsidRPr="00480423" w14:paraId="5407F47D" w14:textId="77777777" w:rsidTr="00C47561">
        <w:trPr>
          <w:trHeight w:val="29"/>
        </w:trPr>
        <w:tc>
          <w:tcPr>
            <w:tcW w:w="2067" w:type="dxa"/>
            <w:tcBorders>
              <w:top w:val="nil"/>
              <w:left w:val="single" w:sz="4" w:space="0" w:color="auto"/>
              <w:bottom w:val="nil"/>
              <w:right w:val="single" w:sz="4" w:space="0" w:color="auto"/>
            </w:tcBorders>
            <w:vAlign w:val="center"/>
          </w:tcPr>
          <w:p w14:paraId="1EAD7FA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1076F0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B4A52" w14:textId="77777777" w:rsidR="00C96B69" w:rsidRPr="00480423" w:rsidRDefault="00C96B69" w:rsidP="00C47561">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9ED90D"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F97B9C" w14:textId="77777777" w:rsidR="00C96B69" w:rsidRPr="00480423" w:rsidRDefault="00C96B69" w:rsidP="00C47561">
            <w:pPr>
              <w:pStyle w:val="TAC"/>
              <w:rPr>
                <w:lang w:val="en-US" w:eastAsia="zh-CN"/>
              </w:rPr>
            </w:pPr>
          </w:p>
        </w:tc>
      </w:tr>
      <w:tr w:rsidR="00C96B69" w:rsidRPr="00480423" w14:paraId="4E8F1B36" w14:textId="77777777" w:rsidTr="00C47561">
        <w:trPr>
          <w:trHeight w:val="29"/>
        </w:trPr>
        <w:tc>
          <w:tcPr>
            <w:tcW w:w="2067" w:type="dxa"/>
            <w:tcBorders>
              <w:top w:val="nil"/>
              <w:left w:val="single" w:sz="4" w:space="0" w:color="auto"/>
              <w:bottom w:val="nil"/>
              <w:right w:val="single" w:sz="4" w:space="0" w:color="auto"/>
            </w:tcBorders>
            <w:vAlign w:val="center"/>
          </w:tcPr>
          <w:p w14:paraId="503B354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A77C4C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4D3EC" w14:textId="77777777" w:rsidR="00C96B69" w:rsidRPr="00480423" w:rsidRDefault="00C96B69" w:rsidP="00C47561">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02BF1B" w14:textId="77777777" w:rsidR="00C96B69" w:rsidRPr="00480423" w:rsidRDefault="00C96B69" w:rsidP="00C47561">
            <w:pPr>
              <w:pStyle w:val="TAC"/>
              <w:rPr>
                <w:rFonts w:ascii="Calibri" w:hAnsi="Calibri" w:cs="Arial"/>
                <w:sz w:val="21"/>
                <w:szCs w:val="18"/>
                <w:lang w:val="sv-SE"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D6A3564" w14:textId="77777777" w:rsidR="00C96B69" w:rsidRPr="00480423" w:rsidRDefault="00C96B69" w:rsidP="00C47561">
            <w:pPr>
              <w:pStyle w:val="TAC"/>
              <w:rPr>
                <w:lang w:val="en-US" w:eastAsia="zh-CN"/>
              </w:rPr>
            </w:pPr>
          </w:p>
        </w:tc>
      </w:tr>
      <w:tr w:rsidR="00C96B69" w:rsidRPr="00480423" w14:paraId="5E59A3A8" w14:textId="77777777" w:rsidTr="00C47561">
        <w:trPr>
          <w:trHeight w:val="29"/>
        </w:trPr>
        <w:tc>
          <w:tcPr>
            <w:tcW w:w="2067" w:type="dxa"/>
            <w:tcBorders>
              <w:top w:val="nil"/>
              <w:left w:val="single" w:sz="4" w:space="0" w:color="auto"/>
              <w:bottom w:val="nil"/>
              <w:right w:val="single" w:sz="4" w:space="0" w:color="auto"/>
            </w:tcBorders>
            <w:vAlign w:val="center"/>
          </w:tcPr>
          <w:p w14:paraId="6313D74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B37D2B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C3263" w14:textId="77777777" w:rsidR="00C96B69" w:rsidRPr="00480423" w:rsidRDefault="00C96B69" w:rsidP="00C47561">
            <w:pPr>
              <w:pStyle w:val="TAC"/>
              <w:rPr>
                <w:lang w:val="en-US" w:eastAsia="zh-CN"/>
              </w:rPr>
            </w:pPr>
            <w:r w:rsidRPr="00480423">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E45F3BB"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CA418D7" w14:textId="77777777" w:rsidR="00C96B69" w:rsidRPr="00480423" w:rsidRDefault="00C96B69" w:rsidP="00C47561">
            <w:pPr>
              <w:pStyle w:val="TAC"/>
              <w:rPr>
                <w:lang w:val="en-US" w:eastAsia="zh-CN"/>
              </w:rPr>
            </w:pPr>
            <w:r w:rsidRPr="00480423">
              <w:rPr>
                <w:lang w:val="en-US" w:eastAsia="zh-CN"/>
              </w:rPr>
              <w:t>1</w:t>
            </w:r>
          </w:p>
        </w:tc>
      </w:tr>
      <w:tr w:rsidR="00C96B69" w:rsidRPr="00480423" w14:paraId="59413BD7" w14:textId="77777777" w:rsidTr="00C47561">
        <w:trPr>
          <w:trHeight w:val="29"/>
        </w:trPr>
        <w:tc>
          <w:tcPr>
            <w:tcW w:w="2067" w:type="dxa"/>
            <w:tcBorders>
              <w:top w:val="nil"/>
              <w:left w:val="single" w:sz="4" w:space="0" w:color="auto"/>
              <w:bottom w:val="nil"/>
              <w:right w:val="single" w:sz="4" w:space="0" w:color="auto"/>
            </w:tcBorders>
            <w:vAlign w:val="center"/>
          </w:tcPr>
          <w:p w14:paraId="2FE83CA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B6C67C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525B7" w14:textId="77777777" w:rsidR="00C96B69" w:rsidRPr="00480423" w:rsidRDefault="00C96B69" w:rsidP="00C47561">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14A5C9"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28F4B9" w14:textId="77777777" w:rsidR="00C96B69" w:rsidRPr="00480423" w:rsidRDefault="00C96B69" w:rsidP="00C47561">
            <w:pPr>
              <w:pStyle w:val="TAC"/>
              <w:rPr>
                <w:lang w:val="en-US" w:eastAsia="zh-CN"/>
              </w:rPr>
            </w:pPr>
          </w:p>
        </w:tc>
      </w:tr>
      <w:tr w:rsidR="00C96B69" w:rsidRPr="00480423" w14:paraId="4E57327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6A190C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F3B1A4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CBBD0" w14:textId="77777777" w:rsidR="00C96B69" w:rsidRPr="00480423" w:rsidRDefault="00C96B69" w:rsidP="00C47561">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6DEB1C" w14:textId="77777777" w:rsidR="00C96B69" w:rsidRPr="00480423" w:rsidRDefault="00C96B69" w:rsidP="00C47561">
            <w:pPr>
              <w:pStyle w:val="TAC"/>
              <w:rPr>
                <w:rFonts w:ascii="Calibri" w:hAnsi="Calibri" w:cs="Arial"/>
                <w:sz w:val="21"/>
                <w:szCs w:val="18"/>
                <w:lang w:val="sv-SE"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2E17520" w14:textId="77777777" w:rsidR="00C96B69" w:rsidRPr="00480423" w:rsidRDefault="00C96B69" w:rsidP="00C47561">
            <w:pPr>
              <w:pStyle w:val="TAC"/>
              <w:rPr>
                <w:lang w:val="en-US" w:eastAsia="zh-CN"/>
              </w:rPr>
            </w:pPr>
          </w:p>
        </w:tc>
      </w:tr>
      <w:tr w:rsidR="00C96B69" w:rsidRPr="00480423" w14:paraId="5CDB18D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237604A" w14:textId="77777777" w:rsidR="00C96B69" w:rsidRPr="00480423" w:rsidRDefault="00C96B69" w:rsidP="00C47561">
            <w:pPr>
              <w:pStyle w:val="TAC"/>
              <w:rPr>
                <w:color w:val="000000"/>
                <w:lang w:val="en-US" w:eastAsia="zh-CN"/>
              </w:rPr>
            </w:pPr>
            <w:r w:rsidRPr="00480423">
              <w:rPr>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2175A9B0" w14:textId="77777777" w:rsidR="00C96B69" w:rsidRPr="00480423" w:rsidRDefault="00C96B69" w:rsidP="00C47561">
            <w:pPr>
              <w:pStyle w:val="TAC"/>
              <w:rPr>
                <w:lang w:val="en-US" w:eastAsia="zh-CN"/>
              </w:rPr>
            </w:pPr>
            <w:r w:rsidRPr="00480423">
              <w:rPr>
                <w:lang w:val="en-US" w:eastAsia="zh-CN"/>
              </w:rPr>
              <w:t>n77</w:t>
            </w:r>
            <w:r w:rsidRPr="00480423">
              <w:rPr>
                <w:vertAlign w:val="superscript"/>
                <w:lang w:val="en-US" w:eastAsia="zh-CN"/>
              </w:rPr>
              <w:t>7</w:t>
            </w:r>
          </w:p>
          <w:p w14:paraId="39FB7E43" w14:textId="77777777" w:rsidR="00C96B69" w:rsidRPr="00480423" w:rsidRDefault="00C96B69" w:rsidP="00C47561">
            <w:pPr>
              <w:pStyle w:val="TAC"/>
              <w:rPr>
                <w:lang w:val="en-US" w:eastAsia="zh-CN"/>
              </w:rPr>
            </w:pPr>
            <w:r w:rsidRPr="00480423">
              <w:rPr>
                <w:lang w:val="en-US" w:eastAsia="zh-CN"/>
              </w:rPr>
              <w:t>CA_n2A-n66A</w:t>
            </w:r>
          </w:p>
          <w:p w14:paraId="00279919" w14:textId="77777777" w:rsidR="00C96B69" w:rsidRPr="00480423" w:rsidRDefault="00C96B69" w:rsidP="00C47561">
            <w:pPr>
              <w:pStyle w:val="TAC"/>
              <w:rPr>
                <w:lang w:val="en-US" w:eastAsia="zh-CN"/>
              </w:rPr>
            </w:pPr>
            <w:r w:rsidRPr="00480423">
              <w:rPr>
                <w:lang w:val="en-US" w:eastAsia="zh-CN"/>
              </w:rPr>
              <w:t>CA_n2A-n77A</w:t>
            </w:r>
            <w:r w:rsidRPr="00480423">
              <w:rPr>
                <w:vertAlign w:val="superscript"/>
                <w:lang w:val="en-US" w:eastAsia="zh-CN"/>
              </w:rPr>
              <w:t>7</w:t>
            </w:r>
          </w:p>
          <w:p w14:paraId="0A2915DF" w14:textId="77777777" w:rsidR="00C96B69" w:rsidRPr="00480423" w:rsidRDefault="00C96B69" w:rsidP="00C47561">
            <w:pPr>
              <w:pStyle w:val="TAC"/>
              <w:rPr>
                <w:lang w:val="en-US" w:eastAsia="zh-CN"/>
              </w:rPr>
            </w:pPr>
            <w:r w:rsidRPr="00480423">
              <w:rPr>
                <w:lang w:val="en-US" w:eastAsia="zh-CN"/>
              </w:rPr>
              <w:t>CA_n66A-n77A</w:t>
            </w:r>
            <w:r w:rsidRPr="00480423">
              <w:rPr>
                <w:vertAlign w:val="superscript"/>
                <w:lang w:val="en-US" w:eastAsia="zh-CN"/>
              </w:rPr>
              <w:t>7</w:t>
            </w:r>
          </w:p>
          <w:p w14:paraId="6538D1E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DA1EA5" w14:textId="77777777" w:rsidR="00C96B69" w:rsidRPr="00480423" w:rsidRDefault="00C96B69" w:rsidP="00C47561">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D67B47"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443CBE" w14:textId="77777777" w:rsidR="00C96B69" w:rsidRPr="00480423" w:rsidRDefault="00C96B69" w:rsidP="00C47561">
            <w:pPr>
              <w:pStyle w:val="TAC"/>
              <w:rPr>
                <w:lang w:val="en-US" w:eastAsia="zh-CN"/>
              </w:rPr>
            </w:pPr>
            <w:r w:rsidRPr="00480423">
              <w:rPr>
                <w:lang w:val="en-US" w:eastAsia="zh-CN"/>
              </w:rPr>
              <w:t>0</w:t>
            </w:r>
          </w:p>
        </w:tc>
      </w:tr>
      <w:tr w:rsidR="00C96B69" w:rsidRPr="00480423" w14:paraId="74A18F78" w14:textId="77777777" w:rsidTr="00C47561">
        <w:trPr>
          <w:trHeight w:val="29"/>
        </w:trPr>
        <w:tc>
          <w:tcPr>
            <w:tcW w:w="2067" w:type="dxa"/>
            <w:tcBorders>
              <w:top w:val="nil"/>
              <w:left w:val="single" w:sz="4" w:space="0" w:color="auto"/>
              <w:bottom w:val="nil"/>
              <w:right w:val="single" w:sz="4" w:space="0" w:color="auto"/>
            </w:tcBorders>
            <w:vAlign w:val="center"/>
          </w:tcPr>
          <w:p w14:paraId="5C55E04D" w14:textId="77777777" w:rsidR="00C96B69" w:rsidRPr="00480423" w:rsidRDefault="00C96B69" w:rsidP="00C47561">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658ADA23"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F6DB3"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801E9C"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22EB17" w14:textId="77777777" w:rsidR="00C96B69" w:rsidRPr="00480423" w:rsidRDefault="00C96B69" w:rsidP="00C47561">
            <w:pPr>
              <w:pStyle w:val="TAC"/>
              <w:rPr>
                <w:lang w:val="en-US" w:eastAsia="zh-CN"/>
              </w:rPr>
            </w:pPr>
          </w:p>
        </w:tc>
      </w:tr>
      <w:tr w:rsidR="00C96B69" w:rsidRPr="00480423" w14:paraId="52FDF74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509DEAF" w14:textId="77777777" w:rsidR="00C96B69" w:rsidRPr="00480423" w:rsidRDefault="00C96B69" w:rsidP="00C47561">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6B0D597"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EB8A1"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FDC9DB"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935E0CD" w14:textId="77777777" w:rsidR="00C96B69" w:rsidRPr="00480423" w:rsidRDefault="00C96B69" w:rsidP="00C47561">
            <w:pPr>
              <w:pStyle w:val="TAC"/>
              <w:rPr>
                <w:lang w:val="en-US" w:eastAsia="zh-CN"/>
              </w:rPr>
            </w:pPr>
          </w:p>
        </w:tc>
      </w:tr>
      <w:tr w:rsidR="00C96B69" w:rsidRPr="00480423" w14:paraId="2B2F7D2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4037032" w14:textId="77777777" w:rsidR="00C96B69" w:rsidRPr="00480423" w:rsidRDefault="00C96B69" w:rsidP="00C47561">
            <w:pPr>
              <w:pStyle w:val="TAC"/>
              <w:rPr>
                <w:color w:val="000000"/>
                <w:lang w:val="en-US" w:eastAsia="zh-CN"/>
              </w:rPr>
            </w:pPr>
            <w:r w:rsidRPr="00480423">
              <w:rPr>
                <w:rFonts w:eastAsia="宋体"/>
                <w:kern w:val="2"/>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42F42A78" w14:textId="77777777" w:rsidR="00C96B69" w:rsidRPr="00480423" w:rsidRDefault="00C96B69" w:rsidP="00C47561">
            <w:pPr>
              <w:pStyle w:val="TAC"/>
              <w:rPr>
                <w:lang w:val="en-US" w:eastAsia="zh-CN"/>
              </w:rPr>
            </w:pPr>
            <w:r w:rsidRPr="00480423">
              <w:rPr>
                <w:lang w:val="en-US" w:eastAsia="zh-CN"/>
              </w:rPr>
              <w:t>n77</w:t>
            </w:r>
            <w:r w:rsidRPr="00480423">
              <w:rPr>
                <w:vertAlign w:val="superscript"/>
                <w:lang w:val="en-US" w:eastAsia="zh-CN"/>
              </w:rPr>
              <w:t>7</w:t>
            </w:r>
          </w:p>
          <w:p w14:paraId="2C0E249F" w14:textId="77777777" w:rsidR="00C96B69" w:rsidRPr="00480423" w:rsidRDefault="00C96B69" w:rsidP="00C47561">
            <w:pPr>
              <w:pStyle w:val="TAC"/>
              <w:rPr>
                <w:lang w:val="en-US" w:eastAsia="zh-CN"/>
              </w:rPr>
            </w:pPr>
            <w:r w:rsidRPr="00480423">
              <w:rPr>
                <w:lang w:val="en-US" w:eastAsia="zh-CN"/>
              </w:rPr>
              <w:t>CA_n2A-n66A</w:t>
            </w:r>
          </w:p>
          <w:p w14:paraId="359FB83C" w14:textId="77777777" w:rsidR="00C96B69" w:rsidRPr="00480423" w:rsidRDefault="00C96B69" w:rsidP="00C47561">
            <w:pPr>
              <w:pStyle w:val="TAC"/>
              <w:rPr>
                <w:lang w:val="en-US" w:eastAsia="zh-CN"/>
              </w:rPr>
            </w:pPr>
            <w:r w:rsidRPr="00480423">
              <w:rPr>
                <w:lang w:val="en-US" w:eastAsia="zh-CN"/>
              </w:rPr>
              <w:t>CA_n66A-n77A</w:t>
            </w:r>
            <w:r w:rsidRPr="00480423">
              <w:rPr>
                <w:vertAlign w:val="superscript"/>
                <w:lang w:val="en-US" w:eastAsia="zh-CN"/>
              </w:rPr>
              <w:t>7</w:t>
            </w:r>
          </w:p>
          <w:p w14:paraId="4B6BB2C8" w14:textId="77777777" w:rsidR="00C96B69" w:rsidRPr="00480423" w:rsidRDefault="00C96B69" w:rsidP="00C47561">
            <w:pPr>
              <w:pStyle w:val="TAC"/>
              <w:rPr>
                <w:szCs w:val="18"/>
                <w:lang w:val="en-US" w:eastAsia="zh-CN"/>
              </w:rPr>
            </w:pPr>
            <w:r w:rsidRPr="00480423">
              <w:rPr>
                <w:lang w:val="en-US" w:eastAsia="zh-CN"/>
              </w:rPr>
              <w:t>CA_n2A-n77A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B68C74" w14:textId="77777777" w:rsidR="00C96B69" w:rsidRPr="00480423" w:rsidRDefault="00C96B69" w:rsidP="00C47561">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F372A43" w14:textId="77777777" w:rsidR="00C96B69" w:rsidRPr="00480423" w:rsidRDefault="00C96B69" w:rsidP="00C47561">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25D2A60" w14:textId="77777777" w:rsidR="00C96B69" w:rsidRPr="00480423" w:rsidRDefault="00C96B69" w:rsidP="00C47561">
            <w:pPr>
              <w:pStyle w:val="TAC"/>
              <w:rPr>
                <w:lang w:val="en-US" w:eastAsia="zh-CN"/>
              </w:rPr>
            </w:pPr>
            <w:r w:rsidRPr="00480423">
              <w:rPr>
                <w:rFonts w:eastAsia="宋体"/>
                <w:kern w:val="2"/>
                <w:szCs w:val="22"/>
                <w:lang w:val="en-US" w:eastAsia="zh-CN"/>
              </w:rPr>
              <w:t>0</w:t>
            </w:r>
          </w:p>
        </w:tc>
      </w:tr>
      <w:tr w:rsidR="00C96B69" w:rsidRPr="00480423" w14:paraId="0ACA54E0" w14:textId="77777777" w:rsidTr="00C47561">
        <w:trPr>
          <w:trHeight w:val="29"/>
        </w:trPr>
        <w:tc>
          <w:tcPr>
            <w:tcW w:w="2067" w:type="dxa"/>
            <w:tcBorders>
              <w:top w:val="nil"/>
              <w:left w:val="single" w:sz="4" w:space="0" w:color="auto"/>
              <w:bottom w:val="nil"/>
              <w:right w:val="single" w:sz="4" w:space="0" w:color="auto"/>
            </w:tcBorders>
            <w:vAlign w:val="center"/>
          </w:tcPr>
          <w:p w14:paraId="57E0A6DE" w14:textId="77777777" w:rsidR="00C96B69" w:rsidRPr="00480423" w:rsidRDefault="00C96B69" w:rsidP="00C47561">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606E75DA"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AC18EC" w14:textId="77777777" w:rsidR="00C96B69" w:rsidRPr="00480423" w:rsidRDefault="00C96B69" w:rsidP="00C47561">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44B85A" w14:textId="77777777" w:rsidR="00C96B69" w:rsidRPr="00480423" w:rsidRDefault="00C96B69" w:rsidP="00C47561">
            <w:pPr>
              <w:pStyle w:val="TAC"/>
              <w:rPr>
                <w:rFonts w:cs="Arial"/>
                <w:color w:val="000000"/>
                <w:szCs w:val="18"/>
                <w:lang w:val="en-US" w:eastAsia="zh-CN" w:bidi="ar"/>
              </w:rPr>
            </w:pPr>
            <w:r w:rsidRPr="00480423">
              <w:rPr>
                <w:rFonts w:eastAsia="宋体"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0612B63" w14:textId="77777777" w:rsidR="00C96B69" w:rsidRPr="00480423" w:rsidRDefault="00C96B69" w:rsidP="00C47561">
            <w:pPr>
              <w:pStyle w:val="TAC"/>
              <w:rPr>
                <w:lang w:val="en-US" w:eastAsia="zh-CN"/>
              </w:rPr>
            </w:pPr>
          </w:p>
        </w:tc>
      </w:tr>
      <w:tr w:rsidR="00C96B69" w:rsidRPr="00480423" w14:paraId="2432E6F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F26DC09" w14:textId="77777777" w:rsidR="00C96B69" w:rsidRPr="00480423" w:rsidRDefault="00C96B69" w:rsidP="00C47561">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0D403C2"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1160C" w14:textId="77777777" w:rsidR="00C96B69" w:rsidRPr="00480423" w:rsidRDefault="00C96B69" w:rsidP="00C47561">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D7ABC3" w14:textId="77777777" w:rsidR="00C96B69" w:rsidRPr="00480423" w:rsidRDefault="00C96B69" w:rsidP="00C47561">
            <w:pPr>
              <w:pStyle w:val="TAC"/>
              <w:rPr>
                <w:rFonts w:cs="Arial"/>
                <w:color w:val="000000"/>
                <w:szCs w:val="18"/>
                <w:lang w:val="en-US" w:eastAsia="zh-CN" w:bidi="ar"/>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E55D23" w14:textId="77777777" w:rsidR="00C96B69" w:rsidRPr="00480423" w:rsidRDefault="00C96B69" w:rsidP="00C47561">
            <w:pPr>
              <w:pStyle w:val="TAC"/>
              <w:rPr>
                <w:lang w:val="en-US" w:eastAsia="zh-CN"/>
              </w:rPr>
            </w:pPr>
          </w:p>
        </w:tc>
      </w:tr>
      <w:tr w:rsidR="00C96B69" w:rsidRPr="00480423" w14:paraId="0E94BEA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FD2CCF2" w14:textId="77777777" w:rsidR="00C96B69" w:rsidRPr="00480423" w:rsidRDefault="00C96B69" w:rsidP="00C47561">
            <w:pPr>
              <w:pStyle w:val="TAC"/>
              <w:rPr>
                <w:rFonts w:eastAsia="宋体"/>
                <w:kern w:val="2"/>
                <w:szCs w:val="22"/>
                <w:lang w:val="en-US" w:eastAsia="zh-CN"/>
              </w:rPr>
            </w:pPr>
            <w:r w:rsidRPr="00480423">
              <w:rPr>
                <w:color w:val="000000"/>
                <w:lang w:val="en-US" w:eastAsia="zh-CN"/>
              </w:rPr>
              <w:t>CA_n2(2A)-n66(2A)-n77(2A)</w:t>
            </w:r>
          </w:p>
        </w:tc>
        <w:tc>
          <w:tcPr>
            <w:tcW w:w="1829" w:type="dxa"/>
            <w:tcBorders>
              <w:top w:val="single" w:sz="4" w:space="0" w:color="auto"/>
              <w:left w:val="single" w:sz="4" w:space="0" w:color="auto"/>
              <w:bottom w:val="nil"/>
              <w:right w:val="single" w:sz="4" w:space="0" w:color="auto"/>
            </w:tcBorders>
            <w:vAlign w:val="center"/>
          </w:tcPr>
          <w:p w14:paraId="650D437E" w14:textId="77777777" w:rsidR="00C96B69" w:rsidRPr="00480423" w:rsidRDefault="00C96B69" w:rsidP="00C47561">
            <w:pPr>
              <w:pStyle w:val="TAC"/>
              <w:rPr>
                <w:szCs w:val="18"/>
                <w:lang w:val="en-US" w:eastAsia="zh-CN"/>
              </w:rPr>
            </w:pPr>
            <w:r w:rsidRPr="00480423">
              <w:rPr>
                <w:szCs w:val="18"/>
                <w:lang w:val="en-US" w:eastAsia="zh-CN"/>
              </w:rPr>
              <w:t>n77</w:t>
            </w:r>
            <w:r w:rsidRPr="00480423">
              <w:rPr>
                <w:vertAlign w:val="superscript"/>
                <w:lang w:val="en-US" w:eastAsia="zh-CN"/>
              </w:rPr>
              <w:t>7</w:t>
            </w:r>
          </w:p>
          <w:p w14:paraId="48E321F9" w14:textId="77777777" w:rsidR="00C96B69" w:rsidRPr="00480423" w:rsidRDefault="00C96B69" w:rsidP="00C47561">
            <w:pPr>
              <w:pStyle w:val="TAC"/>
              <w:rPr>
                <w:szCs w:val="18"/>
                <w:lang w:val="en-US" w:eastAsia="zh-CN"/>
              </w:rPr>
            </w:pPr>
            <w:r w:rsidRPr="00480423">
              <w:rPr>
                <w:szCs w:val="18"/>
                <w:lang w:val="en-US" w:eastAsia="zh-CN"/>
              </w:rPr>
              <w:t>CA_n2A-n66A</w:t>
            </w:r>
          </w:p>
          <w:p w14:paraId="4C9B2832" w14:textId="77777777" w:rsidR="00C96B69" w:rsidRPr="00480423" w:rsidRDefault="00C96B69" w:rsidP="00C47561">
            <w:pPr>
              <w:pStyle w:val="TAC"/>
              <w:rPr>
                <w:szCs w:val="18"/>
                <w:lang w:val="en-US" w:eastAsia="zh-CN"/>
              </w:rPr>
            </w:pPr>
            <w:r w:rsidRPr="00480423">
              <w:rPr>
                <w:szCs w:val="18"/>
                <w:lang w:val="en-US" w:eastAsia="zh-CN"/>
              </w:rPr>
              <w:t>CA_n2A-n77A</w:t>
            </w:r>
            <w:r w:rsidRPr="00480423">
              <w:rPr>
                <w:vertAlign w:val="superscript"/>
                <w:lang w:val="en-US" w:eastAsia="zh-CN"/>
              </w:rPr>
              <w:t>7</w:t>
            </w:r>
          </w:p>
          <w:p w14:paraId="7761DEBA" w14:textId="77777777" w:rsidR="00C96B69" w:rsidRPr="00480423" w:rsidRDefault="00C96B69" w:rsidP="00C47561">
            <w:pPr>
              <w:pStyle w:val="TAC"/>
              <w:rPr>
                <w:lang w:val="en-US" w:eastAsia="zh-CN"/>
              </w:rPr>
            </w:pPr>
            <w:r w:rsidRPr="00480423">
              <w:rPr>
                <w:szCs w:val="18"/>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AA7A3D"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7202298"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6DBF00C" w14:textId="77777777" w:rsidR="00C96B69" w:rsidRPr="00480423" w:rsidRDefault="00C96B69" w:rsidP="00C47561">
            <w:pPr>
              <w:pStyle w:val="TAC"/>
              <w:rPr>
                <w:rFonts w:eastAsia="宋体"/>
                <w:kern w:val="2"/>
                <w:szCs w:val="22"/>
                <w:lang w:val="en-US" w:eastAsia="zh-CN"/>
              </w:rPr>
            </w:pPr>
            <w:r w:rsidRPr="00480423">
              <w:rPr>
                <w:lang w:val="en-US" w:eastAsia="zh-CN"/>
              </w:rPr>
              <w:t>0</w:t>
            </w:r>
          </w:p>
        </w:tc>
      </w:tr>
      <w:tr w:rsidR="00C96B69" w:rsidRPr="00480423" w14:paraId="05005631" w14:textId="77777777" w:rsidTr="00C47561">
        <w:trPr>
          <w:trHeight w:val="29"/>
        </w:trPr>
        <w:tc>
          <w:tcPr>
            <w:tcW w:w="2067" w:type="dxa"/>
            <w:tcBorders>
              <w:top w:val="nil"/>
              <w:left w:val="single" w:sz="4" w:space="0" w:color="auto"/>
              <w:bottom w:val="nil"/>
              <w:right w:val="single" w:sz="4" w:space="0" w:color="auto"/>
            </w:tcBorders>
            <w:vAlign w:val="center"/>
          </w:tcPr>
          <w:p w14:paraId="7B622CDE"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0604B4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5BAF1"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516D97"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7E6315B" w14:textId="77777777" w:rsidR="00C96B69" w:rsidRPr="00480423" w:rsidRDefault="00C96B69" w:rsidP="00C47561">
            <w:pPr>
              <w:pStyle w:val="TAC"/>
              <w:rPr>
                <w:rFonts w:eastAsia="宋体"/>
                <w:kern w:val="2"/>
                <w:szCs w:val="22"/>
                <w:lang w:val="en-US" w:eastAsia="zh-CN"/>
              </w:rPr>
            </w:pPr>
          </w:p>
        </w:tc>
      </w:tr>
      <w:tr w:rsidR="00C96B69" w:rsidRPr="00480423" w14:paraId="6DFA893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8F73904"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F53368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FBE6B"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1905DB" w14:textId="77777777" w:rsidR="00C96B69" w:rsidRPr="00480423" w:rsidRDefault="00C96B69" w:rsidP="00C47561">
            <w:pPr>
              <w:pStyle w:val="TAC"/>
              <w:rPr>
                <w:rFonts w:eastAsia="宋体" w:cs="Arial"/>
                <w:color w:val="000000"/>
                <w:szCs w:val="18"/>
                <w:lang w:val="en-US" w:eastAsia="zh-CN" w:bidi="ar"/>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5028D7C" w14:textId="77777777" w:rsidR="00C96B69" w:rsidRPr="00480423" w:rsidRDefault="00C96B69" w:rsidP="00C47561">
            <w:pPr>
              <w:pStyle w:val="TAC"/>
              <w:rPr>
                <w:rFonts w:eastAsia="宋体"/>
                <w:kern w:val="2"/>
                <w:szCs w:val="22"/>
                <w:lang w:val="en-US" w:eastAsia="zh-CN"/>
              </w:rPr>
            </w:pPr>
          </w:p>
        </w:tc>
      </w:tr>
      <w:tr w:rsidR="00C96B69" w:rsidRPr="00480423" w14:paraId="621814F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F6FD608" w14:textId="77777777" w:rsidR="00C96B69" w:rsidRPr="00480423" w:rsidRDefault="00C96B69" w:rsidP="00C47561">
            <w:pPr>
              <w:pStyle w:val="TAC"/>
              <w:rPr>
                <w:color w:val="000000"/>
                <w:lang w:val="en-US" w:eastAsia="zh-CN"/>
              </w:rPr>
            </w:pPr>
            <w:r w:rsidRPr="00480423">
              <w:rPr>
                <w:rFonts w:eastAsia="宋体"/>
                <w:kern w:val="2"/>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4072C7E6" w14:textId="77777777" w:rsidR="00C96B69" w:rsidRPr="00480423" w:rsidRDefault="00C96B69" w:rsidP="00C47561">
            <w:pPr>
              <w:pStyle w:val="TAC"/>
              <w:rPr>
                <w:lang w:val="en-US" w:eastAsia="zh-CN"/>
              </w:rPr>
            </w:pPr>
            <w:r w:rsidRPr="00480423">
              <w:rPr>
                <w:lang w:val="en-US" w:eastAsia="zh-CN"/>
              </w:rPr>
              <w:t>n77</w:t>
            </w:r>
            <w:r w:rsidRPr="00480423">
              <w:rPr>
                <w:vertAlign w:val="superscript"/>
                <w:lang w:val="en-US" w:eastAsia="zh-CN"/>
              </w:rPr>
              <w:t>7</w:t>
            </w:r>
          </w:p>
          <w:p w14:paraId="0E6B97FA" w14:textId="77777777" w:rsidR="00C96B69" w:rsidRPr="00480423" w:rsidRDefault="00C96B69" w:rsidP="00C47561">
            <w:pPr>
              <w:pStyle w:val="TAC"/>
              <w:rPr>
                <w:lang w:val="en-US" w:eastAsia="zh-CN"/>
              </w:rPr>
            </w:pPr>
            <w:r w:rsidRPr="00480423">
              <w:rPr>
                <w:lang w:val="en-US" w:eastAsia="zh-CN"/>
              </w:rPr>
              <w:t>CA_n2A-n66A</w:t>
            </w:r>
          </w:p>
          <w:p w14:paraId="50B207FE" w14:textId="77777777" w:rsidR="00C96B69" w:rsidRPr="00480423" w:rsidRDefault="00C96B69" w:rsidP="00C47561">
            <w:pPr>
              <w:pStyle w:val="TAC"/>
              <w:rPr>
                <w:lang w:val="en-US" w:eastAsia="zh-CN"/>
              </w:rPr>
            </w:pPr>
            <w:r w:rsidRPr="00480423">
              <w:rPr>
                <w:lang w:val="en-US" w:eastAsia="zh-CN"/>
              </w:rPr>
              <w:t>CA_n66A-n77A</w:t>
            </w:r>
            <w:r w:rsidRPr="00480423">
              <w:rPr>
                <w:vertAlign w:val="superscript"/>
                <w:lang w:val="en-US" w:eastAsia="zh-CN"/>
              </w:rPr>
              <w:t>7</w:t>
            </w:r>
          </w:p>
          <w:p w14:paraId="58E981A0" w14:textId="77777777" w:rsidR="00C96B69" w:rsidRPr="00480423" w:rsidRDefault="00C96B69" w:rsidP="00C47561">
            <w:pPr>
              <w:pStyle w:val="TAC"/>
              <w:rPr>
                <w:szCs w:val="18"/>
                <w:lang w:val="en-US" w:eastAsia="zh-CN"/>
              </w:rPr>
            </w:pPr>
            <w:r w:rsidRPr="00480423">
              <w:rPr>
                <w:lang w:val="en-US" w:eastAsia="zh-CN"/>
              </w:rPr>
              <w:t>CA_n2A-n77A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1EB59D" w14:textId="77777777" w:rsidR="00C96B69" w:rsidRPr="00480423" w:rsidRDefault="00C96B69" w:rsidP="00C47561">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229FD62" w14:textId="77777777" w:rsidR="00C96B69" w:rsidRPr="00480423" w:rsidRDefault="00C96B69" w:rsidP="00C47561">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FEA7F06" w14:textId="77777777" w:rsidR="00C96B69" w:rsidRPr="00480423" w:rsidRDefault="00C96B69" w:rsidP="00C47561">
            <w:pPr>
              <w:pStyle w:val="TAC"/>
              <w:rPr>
                <w:lang w:val="en-US" w:eastAsia="zh-CN"/>
              </w:rPr>
            </w:pPr>
            <w:r w:rsidRPr="00480423">
              <w:rPr>
                <w:rFonts w:eastAsia="宋体"/>
                <w:kern w:val="2"/>
                <w:szCs w:val="22"/>
                <w:lang w:val="en-US" w:eastAsia="zh-CN"/>
              </w:rPr>
              <w:t>0</w:t>
            </w:r>
          </w:p>
        </w:tc>
      </w:tr>
      <w:tr w:rsidR="00C96B69" w:rsidRPr="00480423" w14:paraId="561270A5" w14:textId="77777777" w:rsidTr="00C47561">
        <w:trPr>
          <w:trHeight w:val="29"/>
        </w:trPr>
        <w:tc>
          <w:tcPr>
            <w:tcW w:w="2067" w:type="dxa"/>
            <w:tcBorders>
              <w:top w:val="nil"/>
              <w:left w:val="single" w:sz="4" w:space="0" w:color="auto"/>
              <w:bottom w:val="nil"/>
              <w:right w:val="single" w:sz="4" w:space="0" w:color="auto"/>
            </w:tcBorders>
            <w:vAlign w:val="center"/>
          </w:tcPr>
          <w:p w14:paraId="50EA5261" w14:textId="77777777" w:rsidR="00C96B69" w:rsidRPr="00480423" w:rsidRDefault="00C96B69" w:rsidP="00C47561">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4867219D"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815DBA" w14:textId="77777777" w:rsidR="00C96B69" w:rsidRPr="00480423" w:rsidRDefault="00C96B69" w:rsidP="00C47561">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F56C4D" w14:textId="77777777" w:rsidR="00C96B69" w:rsidRPr="00480423" w:rsidRDefault="00C96B69" w:rsidP="00C47561">
            <w:pPr>
              <w:pStyle w:val="TAC"/>
              <w:rPr>
                <w:rFonts w:cs="Arial"/>
                <w:color w:val="000000"/>
                <w:szCs w:val="18"/>
                <w:lang w:val="en-US" w:eastAsia="zh-CN" w:bidi="ar"/>
              </w:rPr>
            </w:pPr>
            <w:r w:rsidRPr="00480423">
              <w:rPr>
                <w:rFonts w:eastAsia="宋体"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48CDF7" w14:textId="77777777" w:rsidR="00C96B69" w:rsidRPr="00480423" w:rsidRDefault="00C96B69" w:rsidP="00C47561">
            <w:pPr>
              <w:pStyle w:val="TAC"/>
              <w:rPr>
                <w:lang w:val="en-US" w:eastAsia="zh-CN"/>
              </w:rPr>
            </w:pPr>
          </w:p>
        </w:tc>
      </w:tr>
      <w:tr w:rsidR="00C96B69" w:rsidRPr="00480423" w14:paraId="6469952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C7843C8" w14:textId="77777777" w:rsidR="00C96B69" w:rsidRPr="00480423" w:rsidRDefault="00C96B69" w:rsidP="00C47561">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4CCD2154"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846CE7" w14:textId="77777777" w:rsidR="00C96B69" w:rsidRPr="00480423" w:rsidRDefault="00C96B69" w:rsidP="00C47561">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52CE82" w14:textId="77777777" w:rsidR="00C96B69" w:rsidRPr="00480423" w:rsidRDefault="00C96B69" w:rsidP="00C47561">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EC91CFA" w14:textId="77777777" w:rsidR="00C96B69" w:rsidRPr="00480423" w:rsidRDefault="00C96B69" w:rsidP="00C47561">
            <w:pPr>
              <w:pStyle w:val="TAC"/>
              <w:rPr>
                <w:lang w:val="en-US" w:eastAsia="zh-CN"/>
              </w:rPr>
            </w:pPr>
          </w:p>
        </w:tc>
      </w:tr>
      <w:tr w:rsidR="00C96B69" w:rsidRPr="00480423" w14:paraId="2069BAA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18C26C7" w14:textId="77777777" w:rsidR="00C96B69" w:rsidRPr="00480423" w:rsidRDefault="00C96B69" w:rsidP="00C47561">
            <w:pPr>
              <w:pStyle w:val="TAC"/>
              <w:rPr>
                <w:color w:val="000000"/>
                <w:lang w:val="en-US" w:eastAsia="zh-CN"/>
              </w:rPr>
            </w:pPr>
            <w:r w:rsidRPr="00480423">
              <w:rPr>
                <w:rFonts w:eastAsia="宋体"/>
                <w:kern w:val="2"/>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38B874D0" w14:textId="77777777" w:rsidR="00C96B69" w:rsidRPr="00480423" w:rsidRDefault="00C96B69" w:rsidP="00C47561">
            <w:pPr>
              <w:pStyle w:val="TAC"/>
              <w:rPr>
                <w:lang w:val="en-US" w:eastAsia="zh-CN"/>
              </w:rPr>
            </w:pPr>
            <w:r w:rsidRPr="00480423">
              <w:rPr>
                <w:lang w:val="en-US" w:eastAsia="zh-CN"/>
              </w:rPr>
              <w:t>n77</w:t>
            </w:r>
            <w:r w:rsidRPr="00480423">
              <w:rPr>
                <w:vertAlign w:val="superscript"/>
                <w:lang w:val="en-US" w:eastAsia="zh-CN"/>
              </w:rPr>
              <w:t>7</w:t>
            </w:r>
          </w:p>
          <w:p w14:paraId="17662535" w14:textId="77777777" w:rsidR="00C96B69" w:rsidRPr="00480423" w:rsidRDefault="00C96B69" w:rsidP="00C47561">
            <w:pPr>
              <w:pStyle w:val="TAC"/>
              <w:rPr>
                <w:lang w:val="en-US" w:eastAsia="zh-CN"/>
              </w:rPr>
            </w:pPr>
            <w:r w:rsidRPr="00480423">
              <w:rPr>
                <w:lang w:val="en-US" w:eastAsia="zh-CN"/>
              </w:rPr>
              <w:t>CA_n2A-n66A</w:t>
            </w:r>
          </w:p>
          <w:p w14:paraId="44AE2D55" w14:textId="77777777" w:rsidR="00C96B69" w:rsidRPr="00480423" w:rsidRDefault="00C96B69" w:rsidP="00C47561">
            <w:pPr>
              <w:pStyle w:val="TAC"/>
              <w:rPr>
                <w:lang w:val="en-US" w:eastAsia="zh-CN"/>
              </w:rPr>
            </w:pPr>
            <w:r w:rsidRPr="00480423">
              <w:rPr>
                <w:lang w:val="en-US" w:eastAsia="zh-CN"/>
              </w:rPr>
              <w:t>CA_n66A-n77A</w:t>
            </w:r>
            <w:r w:rsidRPr="00480423">
              <w:rPr>
                <w:vertAlign w:val="superscript"/>
                <w:lang w:val="en-US" w:eastAsia="zh-CN"/>
              </w:rPr>
              <w:t>7</w:t>
            </w:r>
          </w:p>
          <w:p w14:paraId="690DEFDE" w14:textId="77777777" w:rsidR="00C96B69" w:rsidRPr="00480423" w:rsidRDefault="00C96B69" w:rsidP="00C47561">
            <w:pPr>
              <w:pStyle w:val="TAC"/>
              <w:rPr>
                <w:szCs w:val="18"/>
                <w:lang w:val="en-US" w:eastAsia="zh-CN"/>
              </w:rPr>
            </w:pPr>
            <w:r w:rsidRPr="00480423">
              <w:rPr>
                <w:lang w:val="en-US" w:eastAsia="zh-CN"/>
              </w:rPr>
              <w:t>CA_n2A-n77A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B7F742" w14:textId="77777777" w:rsidR="00C96B69" w:rsidRPr="00480423" w:rsidRDefault="00C96B69" w:rsidP="00C47561">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A95701F" w14:textId="77777777" w:rsidR="00C96B69" w:rsidRPr="00480423" w:rsidRDefault="00C96B69" w:rsidP="00C47561">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FB4A9B" w14:textId="77777777" w:rsidR="00C96B69" w:rsidRPr="00480423" w:rsidRDefault="00C96B69" w:rsidP="00C47561">
            <w:pPr>
              <w:pStyle w:val="TAC"/>
              <w:rPr>
                <w:lang w:val="en-US" w:eastAsia="zh-CN"/>
              </w:rPr>
            </w:pPr>
            <w:r w:rsidRPr="00480423">
              <w:rPr>
                <w:rFonts w:eastAsia="宋体"/>
                <w:kern w:val="2"/>
                <w:szCs w:val="22"/>
                <w:lang w:val="en-US" w:eastAsia="zh-CN"/>
              </w:rPr>
              <w:t>0</w:t>
            </w:r>
          </w:p>
        </w:tc>
      </w:tr>
      <w:tr w:rsidR="00C96B69" w:rsidRPr="00480423" w14:paraId="4C6F3D99" w14:textId="77777777" w:rsidTr="00C47561">
        <w:trPr>
          <w:trHeight w:val="29"/>
        </w:trPr>
        <w:tc>
          <w:tcPr>
            <w:tcW w:w="2067" w:type="dxa"/>
            <w:tcBorders>
              <w:top w:val="nil"/>
              <w:left w:val="single" w:sz="4" w:space="0" w:color="auto"/>
              <w:bottom w:val="nil"/>
              <w:right w:val="single" w:sz="4" w:space="0" w:color="auto"/>
            </w:tcBorders>
            <w:vAlign w:val="center"/>
          </w:tcPr>
          <w:p w14:paraId="132A882B" w14:textId="77777777" w:rsidR="00C96B69" w:rsidRPr="00480423" w:rsidRDefault="00C96B69" w:rsidP="00C47561">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61B68886"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071A5" w14:textId="77777777" w:rsidR="00C96B69" w:rsidRPr="00480423" w:rsidRDefault="00C96B69" w:rsidP="00C47561">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348F2C" w14:textId="77777777" w:rsidR="00C96B69" w:rsidRPr="00480423" w:rsidRDefault="00C96B69" w:rsidP="00C47561">
            <w:pPr>
              <w:pStyle w:val="TAC"/>
              <w:rPr>
                <w:rFonts w:cs="Arial"/>
                <w:color w:val="000000"/>
                <w:szCs w:val="18"/>
                <w:lang w:val="en-US" w:eastAsia="zh-CN" w:bidi="ar"/>
              </w:rPr>
            </w:pPr>
            <w:r w:rsidRPr="00480423">
              <w:rPr>
                <w:rFonts w:eastAsia="宋体"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B6568B9" w14:textId="77777777" w:rsidR="00C96B69" w:rsidRPr="00480423" w:rsidRDefault="00C96B69" w:rsidP="00C47561">
            <w:pPr>
              <w:pStyle w:val="TAC"/>
              <w:rPr>
                <w:lang w:val="en-US" w:eastAsia="zh-CN"/>
              </w:rPr>
            </w:pPr>
          </w:p>
        </w:tc>
      </w:tr>
      <w:tr w:rsidR="00C96B69" w:rsidRPr="00480423" w14:paraId="7554199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29AFFDB" w14:textId="77777777" w:rsidR="00C96B69" w:rsidRPr="00480423" w:rsidRDefault="00C96B69" w:rsidP="00C47561">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F565643"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384325" w14:textId="77777777" w:rsidR="00C96B69" w:rsidRPr="00480423" w:rsidRDefault="00C96B69" w:rsidP="00C47561">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74D78E" w14:textId="77777777" w:rsidR="00C96B69" w:rsidRPr="00480423" w:rsidRDefault="00C96B69" w:rsidP="00C47561">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07E38C1" w14:textId="77777777" w:rsidR="00C96B69" w:rsidRPr="00480423" w:rsidRDefault="00C96B69" w:rsidP="00C47561">
            <w:pPr>
              <w:pStyle w:val="TAC"/>
              <w:rPr>
                <w:lang w:val="en-US" w:eastAsia="zh-CN"/>
              </w:rPr>
            </w:pPr>
          </w:p>
        </w:tc>
      </w:tr>
      <w:tr w:rsidR="00C96B69" w:rsidRPr="00480423" w14:paraId="5EA9815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66732D0" w14:textId="77777777" w:rsidR="00C96B69" w:rsidRPr="00480423" w:rsidRDefault="00C96B69" w:rsidP="00C47561">
            <w:pPr>
              <w:pStyle w:val="TAC"/>
              <w:rPr>
                <w:color w:val="000000"/>
                <w:lang w:val="en-US" w:eastAsia="zh-CN"/>
              </w:rPr>
            </w:pPr>
            <w:r w:rsidRPr="00480423">
              <w:rPr>
                <w:rFonts w:eastAsia="宋体"/>
                <w:kern w:val="2"/>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301537CB" w14:textId="77777777" w:rsidR="00C96B69" w:rsidRPr="00480423" w:rsidRDefault="00C96B69" w:rsidP="00C47561">
            <w:pPr>
              <w:pStyle w:val="TAC"/>
              <w:rPr>
                <w:lang w:val="en-US" w:eastAsia="zh-CN"/>
              </w:rPr>
            </w:pPr>
            <w:r w:rsidRPr="00480423">
              <w:rPr>
                <w:lang w:val="en-US" w:eastAsia="zh-CN"/>
              </w:rPr>
              <w:t>n77</w:t>
            </w:r>
            <w:r w:rsidRPr="00480423">
              <w:rPr>
                <w:vertAlign w:val="superscript"/>
                <w:lang w:val="en-US" w:eastAsia="zh-CN"/>
              </w:rPr>
              <w:t>7</w:t>
            </w:r>
          </w:p>
          <w:p w14:paraId="390A459B" w14:textId="77777777" w:rsidR="00C96B69" w:rsidRPr="00480423" w:rsidRDefault="00C96B69" w:rsidP="00C47561">
            <w:pPr>
              <w:pStyle w:val="TAC"/>
              <w:rPr>
                <w:lang w:val="en-US" w:eastAsia="zh-CN"/>
              </w:rPr>
            </w:pPr>
            <w:r w:rsidRPr="00480423">
              <w:rPr>
                <w:lang w:val="en-US" w:eastAsia="zh-CN"/>
              </w:rPr>
              <w:t>CA_n2A-n66A</w:t>
            </w:r>
          </w:p>
          <w:p w14:paraId="5A1D237F" w14:textId="77777777" w:rsidR="00C96B69" w:rsidRPr="00480423" w:rsidRDefault="00C96B69" w:rsidP="00C47561">
            <w:pPr>
              <w:pStyle w:val="TAC"/>
              <w:rPr>
                <w:lang w:val="en-US" w:eastAsia="zh-CN"/>
              </w:rPr>
            </w:pPr>
            <w:r w:rsidRPr="00480423">
              <w:rPr>
                <w:lang w:val="en-US" w:eastAsia="zh-CN"/>
              </w:rPr>
              <w:t>CA_n66A-n77A</w:t>
            </w:r>
            <w:r w:rsidRPr="00480423">
              <w:rPr>
                <w:vertAlign w:val="superscript"/>
                <w:lang w:val="en-US" w:eastAsia="zh-CN"/>
              </w:rPr>
              <w:t>7</w:t>
            </w:r>
          </w:p>
          <w:p w14:paraId="2AE7B753" w14:textId="77777777" w:rsidR="00C96B69" w:rsidRPr="00480423" w:rsidRDefault="00C96B69" w:rsidP="00C47561">
            <w:pPr>
              <w:pStyle w:val="TAC"/>
              <w:rPr>
                <w:szCs w:val="18"/>
                <w:lang w:val="en-US" w:eastAsia="zh-CN"/>
              </w:rPr>
            </w:pPr>
            <w:r w:rsidRPr="00480423">
              <w:rPr>
                <w:lang w:val="en-US" w:eastAsia="zh-CN"/>
              </w:rPr>
              <w:t>CA_n2A-n77A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70AC1E" w14:textId="77777777" w:rsidR="00C96B69" w:rsidRPr="00480423" w:rsidRDefault="00C96B69" w:rsidP="00C47561">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B87C0E1" w14:textId="77777777" w:rsidR="00C96B69" w:rsidRPr="00480423" w:rsidRDefault="00C96B69" w:rsidP="00C47561">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FF6A9B" w14:textId="77777777" w:rsidR="00C96B69" w:rsidRPr="00480423" w:rsidRDefault="00C96B69" w:rsidP="00C47561">
            <w:pPr>
              <w:pStyle w:val="TAC"/>
              <w:rPr>
                <w:lang w:val="en-US" w:eastAsia="zh-CN"/>
              </w:rPr>
            </w:pPr>
            <w:r w:rsidRPr="00480423">
              <w:rPr>
                <w:rFonts w:eastAsia="宋体"/>
                <w:kern w:val="2"/>
                <w:szCs w:val="22"/>
                <w:lang w:val="en-US" w:eastAsia="zh-CN"/>
              </w:rPr>
              <w:t>0</w:t>
            </w:r>
          </w:p>
        </w:tc>
      </w:tr>
      <w:tr w:rsidR="00C96B69" w:rsidRPr="00480423" w14:paraId="5596E704" w14:textId="77777777" w:rsidTr="00C47561">
        <w:trPr>
          <w:trHeight w:val="29"/>
        </w:trPr>
        <w:tc>
          <w:tcPr>
            <w:tcW w:w="2067" w:type="dxa"/>
            <w:tcBorders>
              <w:top w:val="nil"/>
              <w:left w:val="single" w:sz="4" w:space="0" w:color="auto"/>
              <w:bottom w:val="nil"/>
              <w:right w:val="single" w:sz="4" w:space="0" w:color="auto"/>
            </w:tcBorders>
            <w:vAlign w:val="center"/>
          </w:tcPr>
          <w:p w14:paraId="27D2E56E" w14:textId="77777777" w:rsidR="00C96B69" w:rsidRPr="00480423" w:rsidRDefault="00C96B69" w:rsidP="00C47561">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60B8811B"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3DC1FA" w14:textId="77777777" w:rsidR="00C96B69" w:rsidRPr="00480423" w:rsidRDefault="00C96B69" w:rsidP="00C47561">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474D24" w14:textId="77777777" w:rsidR="00C96B69" w:rsidRPr="00480423" w:rsidRDefault="00C96B69" w:rsidP="00C47561">
            <w:pPr>
              <w:pStyle w:val="TAC"/>
              <w:rPr>
                <w:rFonts w:cs="Arial"/>
                <w:color w:val="000000"/>
                <w:szCs w:val="18"/>
                <w:lang w:val="en-US" w:eastAsia="zh-CN" w:bidi="ar"/>
              </w:rPr>
            </w:pPr>
            <w:r w:rsidRPr="00480423">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F673632" w14:textId="77777777" w:rsidR="00C96B69" w:rsidRPr="00480423" w:rsidRDefault="00C96B69" w:rsidP="00C47561">
            <w:pPr>
              <w:pStyle w:val="TAC"/>
              <w:rPr>
                <w:lang w:val="en-US" w:eastAsia="zh-CN"/>
              </w:rPr>
            </w:pPr>
          </w:p>
        </w:tc>
      </w:tr>
      <w:tr w:rsidR="00C96B69" w:rsidRPr="00480423" w14:paraId="21C0BF7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9296FE7" w14:textId="77777777" w:rsidR="00C96B69" w:rsidRPr="00480423" w:rsidRDefault="00C96B69" w:rsidP="00C47561">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5B6B686"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52911" w14:textId="77777777" w:rsidR="00C96B69" w:rsidRPr="00480423" w:rsidRDefault="00C96B69" w:rsidP="00C47561">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854AB7" w14:textId="77777777" w:rsidR="00C96B69" w:rsidRPr="00480423" w:rsidRDefault="00C96B69" w:rsidP="00C47561">
            <w:pPr>
              <w:pStyle w:val="TAC"/>
              <w:rPr>
                <w:rFonts w:cs="Arial"/>
                <w:color w:val="000000"/>
                <w:szCs w:val="18"/>
                <w:lang w:val="en-US" w:eastAsia="zh-CN" w:bidi="ar"/>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902AA4" w14:textId="77777777" w:rsidR="00C96B69" w:rsidRPr="00480423" w:rsidRDefault="00C96B69" w:rsidP="00C47561">
            <w:pPr>
              <w:pStyle w:val="TAC"/>
              <w:rPr>
                <w:lang w:val="en-US" w:eastAsia="zh-CN"/>
              </w:rPr>
            </w:pPr>
          </w:p>
        </w:tc>
      </w:tr>
      <w:tr w:rsidR="00C96B69" w:rsidRPr="00480423" w14:paraId="730631D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A7D91DD" w14:textId="77777777" w:rsidR="00C96B69" w:rsidRPr="00480423" w:rsidRDefault="00C96B69" w:rsidP="00C47561">
            <w:pPr>
              <w:pStyle w:val="TAC"/>
              <w:rPr>
                <w:color w:val="000000"/>
                <w:lang w:eastAsia="zh-CN"/>
              </w:rPr>
            </w:pPr>
            <w:r w:rsidRPr="00480423">
              <w:rPr>
                <w:color w:val="000000"/>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3E51CB7D" w14:textId="77777777" w:rsidR="00C96B69" w:rsidRPr="00480423" w:rsidRDefault="00C96B69" w:rsidP="00C47561">
            <w:pPr>
              <w:pStyle w:val="TAC"/>
              <w:rPr>
                <w:szCs w:val="18"/>
                <w:lang w:val="en-US" w:eastAsia="zh-CN"/>
              </w:rPr>
            </w:pPr>
            <w:r w:rsidRPr="00480423">
              <w:rPr>
                <w:szCs w:val="18"/>
                <w:lang w:val="en-US" w:eastAsia="zh-CN"/>
              </w:rPr>
              <w:t>n77</w:t>
            </w:r>
            <w:r w:rsidRPr="00480423">
              <w:rPr>
                <w:vertAlign w:val="superscript"/>
                <w:lang w:val="en-US" w:eastAsia="zh-CN"/>
              </w:rPr>
              <w:t>7</w:t>
            </w:r>
          </w:p>
          <w:p w14:paraId="62F84C28" w14:textId="77777777" w:rsidR="00C96B69" w:rsidRPr="00480423" w:rsidRDefault="00C96B69" w:rsidP="00C47561">
            <w:pPr>
              <w:pStyle w:val="TAC"/>
              <w:rPr>
                <w:szCs w:val="18"/>
                <w:lang w:val="en-US" w:eastAsia="zh-CN"/>
              </w:rPr>
            </w:pPr>
            <w:r w:rsidRPr="00480423">
              <w:rPr>
                <w:szCs w:val="18"/>
                <w:lang w:val="en-US" w:eastAsia="zh-CN"/>
              </w:rPr>
              <w:t>CA_n2A-n66A</w:t>
            </w:r>
          </w:p>
          <w:p w14:paraId="6A8E7AE3" w14:textId="77777777" w:rsidR="00C96B69" w:rsidRPr="00480423" w:rsidRDefault="00C96B69" w:rsidP="00C47561">
            <w:pPr>
              <w:pStyle w:val="TAC"/>
              <w:rPr>
                <w:szCs w:val="18"/>
                <w:lang w:val="en-US" w:eastAsia="zh-CN"/>
              </w:rPr>
            </w:pPr>
            <w:r w:rsidRPr="00480423">
              <w:rPr>
                <w:szCs w:val="18"/>
                <w:lang w:val="en-US" w:eastAsia="zh-CN"/>
              </w:rPr>
              <w:t>CA_n2A-n77A</w:t>
            </w:r>
            <w:r w:rsidRPr="00480423">
              <w:rPr>
                <w:vertAlign w:val="superscript"/>
                <w:lang w:val="en-US" w:eastAsia="zh-CN"/>
              </w:rPr>
              <w:t>7</w:t>
            </w:r>
          </w:p>
          <w:p w14:paraId="770D46EE" w14:textId="77777777" w:rsidR="00C96B69" w:rsidRPr="00480423" w:rsidRDefault="00C96B69" w:rsidP="00C47561">
            <w:pPr>
              <w:pStyle w:val="TAC"/>
              <w:rPr>
                <w:szCs w:val="18"/>
                <w:lang w:eastAsia="zh-CN"/>
              </w:rPr>
            </w:pPr>
            <w:r w:rsidRPr="00480423">
              <w:rPr>
                <w:szCs w:val="18"/>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670AF3" w14:textId="77777777" w:rsidR="00C96B69" w:rsidRPr="00480423" w:rsidRDefault="00C96B69" w:rsidP="00C47561">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31BFB19" w14:textId="77777777" w:rsidR="00C96B69" w:rsidRPr="00480423" w:rsidRDefault="00C96B69" w:rsidP="00C47561">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7CBA5C" w14:textId="77777777" w:rsidR="00C96B69" w:rsidRPr="00480423" w:rsidRDefault="00C96B69" w:rsidP="00C47561">
            <w:pPr>
              <w:pStyle w:val="TAC"/>
              <w:rPr>
                <w:lang w:val="en-US" w:eastAsia="zh-CN"/>
              </w:rPr>
            </w:pPr>
            <w:r w:rsidRPr="00480423">
              <w:rPr>
                <w:lang w:val="en-US" w:eastAsia="zh-CN"/>
              </w:rPr>
              <w:t>0</w:t>
            </w:r>
          </w:p>
        </w:tc>
      </w:tr>
      <w:tr w:rsidR="00C96B69" w:rsidRPr="00480423" w14:paraId="4155F877" w14:textId="77777777" w:rsidTr="00C47561">
        <w:trPr>
          <w:trHeight w:val="29"/>
        </w:trPr>
        <w:tc>
          <w:tcPr>
            <w:tcW w:w="2067" w:type="dxa"/>
            <w:tcBorders>
              <w:top w:val="nil"/>
              <w:left w:val="single" w:sz="4" w:space="0" w:color="auto"/>
              <w:bottom w:val="nil"/>
              <w:right w:val="single" w:sz="4" w:space="0" w:color="auto"/>
            </w:tcBorders>
            <w:vAlign w:val="center"/>
          </w:tcPr>
          <w:p w14:paraId="4FB1E2F6" w14:textId="77777777" w:rsidR="00C96B69" w:rsidRPr="00480423" w:rsidRDefault="00C96B69" w:rsidP="00C47561">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765CCE81" w14:textId="77777777" w:rsidR="00C96B69" w:rsidRPr="00480423" w:rsidRDefault="00C96B69" w:rsidP="00C47561">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6B3494" w14:textId="77777777" w:rsidR="00C96B69" w:rsidRPr="00480423" w:rsidRDefault="00C96B69" w:rsidP="00C47561">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CD0C92" w14:textId="77777777" w:rsidR="00C96B69" w:rsidRPr="00480423" w:rsidRDefault="00C96B69" w:rsidP="00C47561">
            <w:pPr>
              <w:pStyle w:val="TAC"/>
              <w:rPr>
                <w:rFonts w:cs="Arial"/>
                <w:color w:val="000000"/>
                <w:szCs w:val="18"/>
                <w:lang w:val="en-US" w:eastAsia="zh-CN" w:bidi="ar"/>
              </w:rPr>
            </w:pPr>
            <w:r w:rsidRPr="00480423">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D683214" w14:textId="77777777" w:rsidR="00C96B69" w:rsidRPr="00480423" w:rsidRDefault="00C96B69" w:rsidP="00C47561">
            <w:pPr>
              <w:pStyle w:val="TAC"/>
              <w:rPr>
                <w:lang w:val="en-US" w:eastAsia="zh-CN"/>
              </w:rPr>
            </w:pPr>
          </w:p>
        </w:tc>
      </w:tr>
      <w:tr w:rsidR="00C96B69" w:rsidRPr="00480423" w14:paraId="4B43AFF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A29C6D9" w14:textId="77777777" w:rsidR="00C96B69" w:rsidRPr="00480423" w:rsidRDefault="00C96B69" w:rsidP="00C47561">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4FBE2F99" w14:textId="77777777" w:rsidR="00C96B69" w:rsidRPr="00480423" w:rsidRDefault="00C96B69" w:rsidP="00C47561">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34E656" w14:textId="77777777" w:rsidR="00C96B69" w:rsidRPr="00480423" w:rsidRDefault="00C96B69" w:rsidP="00C47561">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753E58" w14:textId="77777777" w:rsidR="00C96B69" w:rsidRPr="00480423" w:rsidRDefault="00C96B69" w:rsidP="00C47561">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2E58C49" w14:textId="77777777" w:rsidR="00C96B69" w:rsidRPr="00480423" w:rsidRDefault="00C96B69" w:rsidP="00C47561">
            <w:pPr>
              <w:pStyle w:val="TAC"/>
              <w:rPr>
                <w:lang w:val="en-US" w:eastAsia="zh-CN"/>
              </w:rPr>
            </w:pPr>
          </w:p>
        </w:tc>
      </w:tr>
      <w:tr w:rsidR="00C96B69" w:rsidRPr="00480423" w14:paraId="3657D518" w14:textId="77777777" w:rsidTr="00C47561">
        <w:trPr>
          <w:trHeight w:val="29"/>
        </w:trPr>
        <w:tc>
          <w:tcPr>
            <w:tcW w:w="2067" w:type="dxa"/>
            <w:tcBorders>
              <w:top w:val="single" w:sz="4" w:space="0" w:color="auto"/>
              <w:left w:val="single" w:sz="4" w:space="0" w:color="auto"/>
              <w:bottom w:val="nil"/>
              <w:right w:val="single" w:sz="4" w:space="0" w:color="auto"/>
            </w:tcBorders>
          </w:tcPr>
          <w:p w14:paraId="7EC1D889" w14:textId="77777777" w:rsidR="00C96B69" w:rsidRPr="00480423" w:rsidRDefault="00C96B69" w:rsidP="00C47561">
            <w:pPr>
              <w:pStyle w:val="TAC"/>
              <w:rPr>
                <w:color w:val="000000"/>
                <w:lang w:val="en-US" w:eastAsia="zh-CN"/>
              </w:rPr>
            </w:pPr>
            <w:r w:rsidRPr="00480423">
              <w:rPr>
                <w:color w:val="000000"/>
                <w:lang w:eastAsia="zh-CN"/>
              </w:rPr>
              <w:t>CA_n2A-n66A-n78A</w:t>
            </w:r>
          </w:p>
        </w:tc>
        <w:tc>
          <w:tcPr>
            <w:tcW w:w="1829" w:type="dxa"/>
            <w:tcBorders>
              <w:top w:val="single" w:sz="4" w:space="0" w:color="auto"/>
              <w:left w:val="single" w:sz="4" w:space="0" w:color="auto"/>
              <w:bottom w:val="nil"/>
              <w:right w:val="single" w:sz="4" w:space="0" w:color="auto"/>
            </w:tcBorders>
          </w:tcPr>
          <w:p w14:paraId="6D9D091C" w14:textId="77777777" w:rsidR="00C96B69" w:rsidRPr="00480423" w:rsidRDefault="00C96B69" w:rsidP="00C47561">
            <w:pPr>
              <w:pStyle w:val="TAC"/>
              <w:rPr>
                <w:lang w:val="en-US" w:eastAsia="zh-CN"/>
              </w:rPr>
            </w:pPr>
            <w:r w:rsidRPr="00480423">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3C73756D" w14:textId="77777777" w:rsidR="00C96B69" w:rsidRPr="00480423" w:rsidRDefault="00C96B69" w:rsidP="00C47561">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6CB2FC"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1B45F6" w14:textId="77777777" w:rsidR="00C96B69" w:rsidRPr="00480423" w:rsidRDefault="00C96B69" w:rsidP="00C47561">
            <w:pPr>
              <w:pStyle w:val="TAC"/>
              <w:rPr>
                <w:lang w:val="en-US" w:eastAsia="zh-CN"/>
              </w:rPr>
            </w:pPr>
            <w:r w:rsidRPr="00480423">
              <w:rPr>
                <w:lang w:val="en-US" w:eastAsia="zh-CN"/>
              </w:rPr>
              <w:t>0</w:t>
            </w:r>
          </w:p>
        </w:tc>
      </w:tr>
      <w:tr w:rsidR="00C96B69" w:rsidRPr="00480423" w14:paraId="3E8ABFFD" w14:textId="77777777" w:rsidTr="00C47561">
        <w:trPr>
          <w:trHeight w:val="29"/>
        </w:trPr>
        <w:tc>
          <w:tcPr>
            <w:tcW w:w="2067" w:type="dxa"/>
            <w:tcBorders>
              <w:top w:val="nil"/>
              <w:left w:val="single" w:sz="4" w:space="0" w:color="auto"/>
              <w:bottom w:val="nil"/>
              <w:right w:val="single" w:sz="4" w:space="0" w:color="auto"/>
            </w:tcBorders>
          </w:tcPr>
          <w:p w14:paraId="6296D4AE" w14:textId="77777777" w:rsidR="00C96B69" w:rsidRPr="00480423" w:rsidRDefault="00C96B69" w:rsidP="00C47561">
            <w:pPr>
              <w:pStyle w:val="TAC"/>
              <w:rPr>
                <w:color w:val="000000"/>
                <w:lang w:val="en-US" w:eastAsia="zh-CN"/>
              </w:rPr>
            </w:pPr>
          </w:p>
        </w:tc>
        <w:tc>
          <w:tcPr>
            <w:tcW w:w="1829" w:type="dxa"/>
            <w:tcBorders>
              <w:top w:val="nil"/>
              <w:left w:val="single" w:sz="4" w:space="0" w:color="auto"/>
              <w:bottom w:val="nil"/>
              <w:right w:val="single" w:sz="4" w:space="0" w:color="auto"/>
            </w:tcBorders>
          </w:tcPr>
          <w:p w14:paraId="4F6A04AE"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1426F83"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BCC86F"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622DFA" w14:textId="77777777" w:rsidR="00C96B69" w:rsidRPr="00480423" w:rsidRDefault="00C96B69" w:rsidP="00C47561">
            <w:pPr>
              <w:pStyle w:val="TAC"/>
              <w:rPr>
                <w:lang w:val="en-US" w:eastAsia="zh-CN"/>
              </w:rPr>
            </w:pPr>
          </w:p>
        </w:tc>
      </w:tr>
      <w:tr w:rsidR="00C96B69" w:rsidRPr="00480423" w14:paraId="0B7DA7BA" w14:textId="77777777" w:rsidTr="00C47561">
        <w:trPr>
          <w:trHeight w:val="29"/>
        </w:trPr>
        <w:tc>
          <w:tcPr>
            <w:tcW w:w="2067" w:type="dxa"/>
            <w:tcBorders>
              <w:top w:val="nil"/>
              <w:left w:val="single" w:sz="4" w:space="0" w:color="auto"/>
              <w:bottom w:val="single" w:sz="4" w:space="0" w:color="auto"/>
              <w:right w:val="single" w:sz="4" w:space="0" w:color="auto"/>
            </w:tcBorders>
          </w:tcPr>
          <w:p w14:paraId="6BF42386" w14:textId="77777777" w:rsidR="00C96B69" w:rsidRPr="00480423" w:rsidRDefault="00C96B69" w:rsidP="00C47561">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1003CAFC"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8EF066"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A96481"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816EA0" w14:textId="77777777" w:rsidR="00C96B69" w:rsidRPr="00480423" w:rsidRDefault="00C96B69" w:rsidP="00C47561">
            <w:pPr>
              <w:pStyle w:val="TAC"/>
              <w:rPr>
                <w:lang w:val="en-US" w:eastAsia="zh-CN"/>
              </w:rPr>
            </w:pPr>
          </w:p>
        </w:tc>
      </w:tr>
      <w:tr w:rsidR="00C96B69" w:rsidRPr="00480423" w14:paraId="08822A86" w14:textId="77777777" w:rsidTr="00C47561">
        <w:trPr>
          <w:trHeight w:val="29"/>
        </w:trPr>
        <w:tc>
          <w:tcPr>
            <w:tcW w:w="2067" w:type="dxa"/>
            <w:tcBorders>
              <w:top w:val="single" w:sz="4" w:space="0" w:color="auto"/>
              <w:left w:val="single" w:sz="4" w:space="0" w:color="auto"/>
              <w:bottom w:val="nil"/>
              <w:right w:val="single" w:sz="4" w:space="0" w:color="auto"/>
            </w:tcBorders>
          </w:tcPr>
          <w:p w14:paraId="6E983580" w14:textId="77777777" w:rsidR="00C96B69" w:rsidRPr="00480423" w:rsidRDefault="00C96B69" w:rsidP="00C47561">
            <w:pPr>
              <w:pStyle w:val="TAC"/>
              <w:rPr>
                <w:color w:val="000000"/>
                <w:lang w:val="en-US" w:eastAsia="zh-CN"/>
              </w:rPr>
            </w:pPr>
            <w:r w:rsidRPr="00480423">
              <w:rPr>
                <w:color w:val="000000"/>
                <w:lang w:eastAsia="zh-CN"/>
              </w:rPr>
              <w:t>CA_n2A-n66A-n78(2A)</w:t>
            </w:r>
          </w:p>
        </w:tc>
        <w:tc>
          <w:tcPr>
            <w:tcW w:w="1829" w:type="dxa"/>
            <w:tcBorders>
              <w:top w:val="single" w:sz="4" w:space="0" w:color="auto"/>
              <w:left w:val="single" w:sz="4" w:space="0" w:color="auto"/>
              <w:bottom w:val="nil"/>
              <w:right w:val="single" w:sz="4" w:space="0" w:color="auto"/>
            </w:tcBorders>
          </w:tcPr>
          <w:p w14:paraId="604972C6" w14:textId="77777777" w:rsidR="00C96B69" w:rsidRPr="00480423" w:rsidRDefault="00C96B69" w:rsidP="00C47561">
            <w:pPr>
              <w:pStyle w:val="TAC"/>
              <w:rPr>
                <w:lang w:val="en-US" w:eastAsia="zh-CN"/>
              </w:rPr>
            </w:pPr>
            <w:r w:rsidRPr="00480423">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7CC4F8C2" w14:textId="77777777" w:rsidR="00C96B69" w:rsidRPr="00480423" w:rsidRDefault="00C96B69" w:rsidP="00C47561">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881AB9"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75E295" w14:textId="77777777" w:rsidR="00C96B69" w:rsidRPr="00480423" w:rsidRDefault="00C96B69" w:rsidP="00C47561">
            <w:pPr>
              <w:pStyle w:val="TAC"/>
              <w:rPr>
                <w:lang w:val="en-US" w:eastAsia="zh-CN"/>
              </w:rPr>
            </w:pPr>
            <w:r w:rsidRPr="00480423">
              <w:rPr>
                <w:lang w:val="en-US" w:eastAsia="zh-CN"/>
              </w:rPr>
              <w:t>0</w:t>
            </w:r>
          </w:p>
        </w:tc>
      </w:tr>
      <w:tr w:rsidR="00C96B69" w:rsidRPr="00480423" w14:paraId="5A48FCA7" w14:textId="77777777" w:rsidTr="00C47561">
        <w:trPr>
          <w:trHeight w:val="29"/>
        </w:trPr>
        <w:tc>
          <w:tcPr>
            <w:tcW w:w="2067" w:type="dxa"/>
            <w:tcBorders>
              <w:top w:val="nil"/>
              <w:left w:val="single" w:sz="4" w:space="0" w:color="auto"/>
              <w:bottom w:val="nil"/>
              <w:right w:val="single" w:sz="4" w:space="0" w:color="auto"/>
            </w:tcBorders>
          </w:tcPr>
          <w:p w14:paraId="04A61998" w14:textId="77777777" w:rsidR="00C96B69" w:rsidRPr="00480423" w:rsidRDefault="00C96B69" w:rsidP="00C47561">
            <w:pPr>
              <w:pStyle w:val="TAC"/>
              <w:rPr>
                <w:color w:val="000000"/>
                <w:lang w:val="en-US" w:eastAsia="zh-CN"/>
              </w:rPr>
            </w:pPr>
          </w:p>
        </w:tc>
        <w:tc>
          <w:tcPr>
            <w:tcW w:w="1829" w:type="dxa"/>
            <w:tcBorders>
              <w:top w:val="nil"/>
              <w:left w:val="single" w:sz="4" w:space="0" w:color="auto"/>
              <w:bottom w:val="nil"/>
              <w:right w:val="single" w:sz="4" w:space="0" w:color="auto"/>
            </w:tcBorders>
          </w:tcPr>
          <w:p w14:paraId="7330978F"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A3343C2"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BB383B"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68DF3D" w14:textId="77777777" w:rsidR="00C96B69" w:rsidRPr="00480423" w:rsidRDefault="00C96B69" w:rsidP="00C47561">
            <w:pPr>
              <w:pStyle w:val="TAC"/>
              <w:rPr>
                <w:lang w:val="en-US" w:eastAsia="zh-CN"/>
              </w:rPr>
            </w:pPr>
          </w:p>
        </w:tc>
      </w:tr>
      <w:tr w:rsidR="00C96B69" w:rsidRPr="00480423" w14:paraId="70109849" w14:textId="77777777" w:rsidTr="00C47561">
        <w:trPr>
          <w:trHeight w:val="29"/>
        </w:trPr>
        <w:tc>
          <w:tcPr>
            <w:tcW w:w="2067" w:type="dxa"/>
            <w:tcBorders>
              <w:top w:val="nil"/>
              <w:left w:val="single" w:sz="4" w:space="0" w:color="auto"/>
              <w:bottom w:val="single" w:sz="4" w:space="0" w:color="auto"/>
              <w:right w:val="single" w:sz="4" w:space="0" w:color="auto"/>
            </w:tcBorders>
          </w:tcPr>
          <w:p w14:paraId="3D11762C" w14:textId="77777777" w:rsidR="00C96B69" w:rsidRPr="00480423" w:rsidRDefault="00C96B69" w:rsidP="00C47561">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61EF5837"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1814D7"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E4544C"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CA_n78(2A)</w:t>
            </w:r>
            <w:r w:rsidRPr="00480423">
              <w:rPr>
                <w:rFonts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5682B96E" w14:textId="77777777" w:rsidR="00C96B69" w:rsidRPr="00480423" w:rsidRDefault="00C96B69" w:rsidP="00C47561">
            <w:pPr>
              <w:pStyle w:val="TAC"/>
              <w:rPr>
                <w:lang w:val="en-US" w:eastAsia="zh-CN"/>
              </w:rPr>
            </w:pPr>
          </w:p>
        </w:tc>
      </w:tr>
      <w:tr w:rsidR="00C96B69" w:rsidRPr="00480423" w14:paraId="094F1B4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7AF14DE" w14:textId="77777777" w:rsidR="00C96B69" w:rsidRPr="00480423" w:rsidRDefault="00C96B69" w:rsidP="00C47561">
            <w:pPr>
              <w:pStyle w:val="TAC"/>
              <w:rPr>
                <w:color w:val="000000"/>
                <w:lang w:eastAsia="zh-CN"/>
              </w:rPr>
            </w:pPr>
            <w:r w:rsidRPr="00C8045A">
              <w:rPr>
                <w:rFonts w:eastAsia="宋体"/>
                <w:lang w:eastAsia="zh-CN"/>
              </w:rPr>
              <w:t>CA_n</w:t>
            </w:r>
            <w:r>
              <w:rPr>
                <w:rFonts w:eastAsia="宋体"/>
                <w:lang w:eastAsia="zh-CN"/>
              </w:rPr>
              <w:t>2</w:t>
            </w:r>
            <w:r w:rsidRPr="00C8045A">
              <w:rPr>
                <w:rFonts w:eastAsia="宋体"/>
                <w:lang w:eastAsia="zh-CN"/>
              </w:rPr>
              <w:t>A-n</w:t>
            </w:r>
            <w:r>
              <w:rPr>
                <w:rFonts w:eastAsia="宋体"/>
                <w:lang w:eastAsia="zh-CN"/>
              </w:rPr>
              <w:t>71</w:t>
            </w:r>
            <w:r w:rsidRPr="00C8045A">
              <w:rPr>
                <w:rFonts w:eastAsia="宋体"/>
                <w:lang w:eastAsia="zh-CN"/>
              </w:rPr>
              <w:t>A-n</w:t>
            </w:r>
            <w:r>
              <w:rPr>
                <w:rFonts w:eastAsia="宋体"/>
                <w:lang w:eastAsia="zh-CN"/>
              </w:rPr>
              <w:t>77</w:t>
            </w:r>
            <w:r w:rsidRPr="00C8045A">
              <w:rPr>
                <w:rFonts w:eastAsia="宋体"/>
                <w:lang w:eastAsia="zh-CN"/>
              </w:rPr>
              <w:t>A</w:t>
            </w:r>
          </w:p>
        </w:tc>
        <w:tc>
          <w:tcPr>
            <w:tcW w:w="1829" w:type="dxa"/>
            <w:tcBorders>
              <w:top w:val="single" w:sz="4" w:space="0" w:color="auto"/>
              <w:left w:val="single" w:sz="4" w:space="0" w:color="auto"/>
              <w:bottom w:val="nil"/>
              <w:right w:val="single" w:sz="4" w:space="0" w:color="auto"/>
            </w:tcBorders>
            <w:vAlign w:val="center"/>
          </w:tcPr>
          <w:p w14:paraId="22C0554D" w14:textId="77777777" w:rsidR="00C96B69" w:rsidRDefault="00C96B69" w:rsidP="00C47561">
            <w:pPr>
              <w:pStyle w:val="TAC"/>
              <w:rPr>
                <w:lang w:eastAsia="zh-CN"/>
              </w:rPr>
            </w:pPr>
            <w:r>
              <w:rPr>
                <w:lang w:eastAsia="zh-CN"/>
              </w:rPr>
              <w:t>CA_n2A-n71A</w:t>
            </w:r>
          </w:p>
          <w:p w14:paraId="47953DD8" w14:textId="77777777" w:rsidR="00C96B69" w:rsidRDefault="00C96B69" w:rsidP="00C47561">
            <w:pPr>
              <w:pStyle w:val="TAC"/>
              <w:rPr>
                <w:lang w:eastAsia="zh-CN"/>
              </w:rPr>
            </w:pPr>
            <w:r>
              <w:rPr>
                <w:lang w:eastAsia="zh-CN"/>
              </w:rPr>
              <w:t>CA_n2A-n77A</w:t>
            </w:r>
          </w:p>
          <w:p w14:paraId="43725D43" w14:textId="77777777" w:rsidR="00C96B69" w:rsidRPr="00480423" w:rsidRDefault="00C96B69" w:rsidP="00C47561">
            <w:pPr>
              <w:pStyle w:val="TAC"/>
              <w:rPr>
                <w:szCs w:val="18"/>
                <w:lang w:eastAsia="zh-CN"/>
              </w:rPr>
            </w:pPr>
            <w:r>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570AC5C" w14:textId="77777777" w:rsidR="00C96B69" w:rsidRPr="00480423" w:rsidRDefault="00C96B69" w:rsidP="00C47561">
            <w:pPr>
              <w:pStyle w:val="TAC"/>
              <w:rPr>
                <w:lang w:val="en-US" w:eastAsia="zh-CN"/>
              </w:rPr>
            </w:pPr>
            <w:r>
              <w:rPr>
                <w:rFonts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90F0CF" w14:textId="77777777" w:rsidR="00C96B69" w:rsidRPr="00480423" w:rsidRDefault="00C96B69" w:rsidP="00C47561">
            <w:pPr>
              <w:pStyle w:val="TAC"/>
              <w:rPr>
                <w:rFonts w:cs="Arial"/>
                <w:color w:val="000000"/>
                <w:szCs w:val="18"/>
                <w:lang w:val="en-US" w:eastAsia="zh-CN" w:bidi="ar"/>
              </w:rPr>
            </w:pPr>
            <w:r>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3972EF32" w14:textId="77777777" w:rsidR="00C96B69" w:rsidRPr="00480423" w:rsidRDefault="00C96B69" w:rsidP="00C47561">
            <w:pPr>
              <w:pStyle w:val="TAC"/>
              <w:rPr>
                <w:lang w:val="en-US" w:eastAsia="zh-CN"/>
              </w:rPr>
            </w:pPr>
            <w:r>
              <w:rPr>
                <w:lang w:eastAsia="zh-CN"/>
              </w:rPr>
              <w:t>0</w:t>
            </w:r>
          </w:p>
        </w:tc>
      </w:tr>
      <w:tr w:rsidR="00C96B69" w:rsidRPr="00480423" w14:paraId="13FE6AE9" w14:textId="77777777" w:rsidTr="00C47561">
        <w:trPr>
          <w:trHeight w:val="29"/>
        </w:trPr>
        <w:tc>
          <w:tcPr>
            <w:tcW w:w="2067" w:type="dxa"/>
            <w:tcBorders>
              <w:top w:val="nil"/>
              <w:left w:val="single" w:sz="4" w:space="0" w:color="auto"/>
              <w:bottom w:val="nil"/>
              <w:right w:val="single" w:sz="4" w:space="0" w:color="auto"/>
            </w:tcBorders>
            <w:vAlign w:val="center"/>
          </w:tcPr>
          <w:p w14:paraId="3AD5F232" w14:textId="77777777" w:rsidR="00C96B69" w:rsidRPr="00480423" w:rsidRDefault="00C96B69" w:rsidP="00C47561">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3CB9309F" w14:textId="77777777" w:rsidR="00C96B69" w:rsidRPr="00480423" w:rsidRDefault="00C96B69" w:rsidP="00C47561">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B100A" w14:textId="77777777" w:rsidR="00C96B69" w:rsidRPr="00480423" w:rsidRDefault="00C96B69" w:rsidP="00C47561">
            <w:pPr>
              <w:pStyle w:val="TAC"/>
              <w:rPr>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F32607" w14:textId="77777777" w:rsidR="00C96B69" w:rsidRPr="00480423" w:rsidRDefault="00C96B69" w:rsidP="00C47561">
            <w:pPr>
              <w:pStyle w:val="TAC"/>
              <w:rPr>
                <w:rFonts w:cs="Arial"/>
                <w:color w:val="000000"/>
                <w:szCs w:val="18"/>
                <w:lang w:val="en-US" w:eastAsia="zh-CN" w:bidi="ar"/>
              </w:rPr>
            </w:pPr>
            <w:r>
              <w:rPr>
                <w:rFonts w:cs="Arial"/>
                <w:szCs w:val="18"/>
              </w:rPr>
              <w:t>5, 10, 15, 20, 25, 30, 35</w:t>
            </w:r>
          </w:p>
        </w:tc>
        <w:tc>
          <w:tcPr>
            <w:tcW w:w="1610" w:type="dxa"/>
            <w:tcBorders>
              <w:top w:val="nil"/>
              <w:left w:val="single" w:sz="4" w:space="0" w:color="auto"/>
              <w:bottom w:val="nil"/>
              <w:right w:val="single" w:sz="4" w:space="0" w:color="auto"/>
            </w:tcBorders>
            <w:vAlign w:val="center"/>
          </w:tcPr>
          <w:p w14:paraId="37069E94" w14:textId="77777777" w:rsidR="00C96B69" w:rsidRPr="00480423" w:rsidRDefault="00C96B69" w:rsidP="00C47561">
            <w:pPr>
              <w:pStyle w:val="TAC"/>
              <w:rPr>
                <w:lang w:val="en-US" w:eastAsia="zh-CN"/>
              </w:rPr>
            </w:pPr>
          </w:p>
        </w:tc>
      </w:tr>
      <w:tr w:rsidR="00C96B69" w:rsidRPr="00480423" w14:paraId="7F55A6F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25829A3" w14:textId="77777777" w:rsidR="00C96B69" w:rsidRPr="00480423" w:rsidRDefault="00C96B69" w:rsidP="00C47561">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2B422683" w14:textId="77777777" w:rsidR="00C96B69" w:rsidRPr="00480423" w:rsidRDefault="00C96B69" w:rsidP="00C47561">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C3054" w14:textId="77777777" w:rsidR="00C96B69" w:rsidRPr="00480423" w:rsidRDefault="00C96B69" w:rsidP="00C47561">
            <w:pPr>
              <w:pStyle w:val="TAC"/>
              <w:rPr>
                <w:lang w:val="en-US" w:eastAsia="zh-CN"/>
              </w:rPr>
            </w:pPr>
            <w:r>
              <w:rPr>
                <w:rFonts w:hint="eastAsia"/>
                <w:lang w:eastAsia="zh-CN"/>
              </w:rPr>
              <w:t>n</w:t>
            </w:r>
            <w:r>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6B66DDF4" w14:textId="77777777" w:rsidR="00C96B69" w:rsidRPr="00480423" w:rsidRDefault="00C96B69" w:rsidP="00C47561">
            <w:pPr>
              <w:pStyle w:val="TAC"/>
              <w:rPr>
                <w:rFonts w:cs="Arial"/>
                <w:color w:val="000000"/>
                <w:szCs w:val="18"/>
                <w:lang w:val="en-US" w:eastAsia="zh-CN" w:bidi="ar"/>
              </w:rPr>
            </w:pPr>
            <w:r w:rsidRPr="00C30686">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5DD8DE" w14:textId="77777777" w:rsidR="00C96B69" w:rsidRPr="00480423" w:rsidRDefault="00C96B69" w:rsidP="00C47561">
            <w:pPr>
              <w:pStyle w:val="TAC"/>
              <w:rPr>
                <w:lang w:val="en-US" w:eastAsia="zh-CN"/>
              </w:rPr>
            </w:pPr>
          </w:p>
        </w:tc>
      </w:tr>
      <w:tr w:rsidR="00C96B69" w:rsidRPr="00480423" w14:paraId="24D9DBD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3F36EA2" w14:textId="77777777" w:rsidR="00C96B69" w:rsidRPr="00480423" w:rsidRDefault="00C96B69" w:rsidP="00C47561">
            <w:pPr>
              <w:pStyle w:val="TAC"/>
              <w:rPr>
                <w:color w:val="000000"/>
                <w:lang w:eastAsia="zh-CN"/>
              </w:rPr>
            </w:pPr>
            <w:r w:rsidRPr="00C8045A">
              <w:rPr>
                <w:rFonts w:eastAsia="宋体"/>
                <w:lang w:eastAsia="zh-CN"/>
              </w:rPr>
              <w:t>CA_n</w:t>
            </w:r>
            <w:r>
              <w:rPr>
                <w:rFonts w:eastAsia="宋体"/>
                <w:lang w:eastAsia="zh-CN"/>
              </w:rPr>
              <w:t>2</w:t>
            </w:r>
            <w:r w:rsidRPr="00C8045A">
              <w:rPr>
                <w:rFonts w:eastAsia="宋体"/>
                <w:lang w:eastAsia="zh-CN"/>
              </w:rPr>
              <w:t>A-n</w:t>
            </w:r>
            <w:r>
              <w:rPr>
                <w:rFonts w:eastAsia="宋体"/>
                <w:lang w:eastAsia="zh-CN"/>
              </w:rPr>
              <w:t>71</w:t>
            </w:r>
            <w:r w:rsidRPr="00C8045A">
              <w:rPr>
                <w:rFonts w:eastAsia="宋体"/>
                <w:lang w:eastAsia="zh-CN"/>
              </w:rPr>
              <w:t>A-n</w:t>
            </w:r>
            <w:r>
              <w:rPr>
                <w:rFonts w:eastAsia="宋体"/>
                <w:lang w:eastAsia="zh-CN"/>
              </w:rPr>
              <w:t>77(2</w:t>
            </w:r>
            <w:r w:rsidRPr="00C8045A">
              <w:rPr>
                <w:rFonts w:eastAsia="宋体"/>
                <w:lang w:eastAsia="zh-CN"/>
              </w:rPr>
              <w:t>A</w:t>
            </w:r>
            <w:r>
              <w:rPr>
                <w:rFonts w:eastAsia="宋体"/>
                <w:lang w:eastAsia="zh-CN"/>
              </w:rPr>
              <w:t>)</w:t>
            </w:r>
          </w:p>
        </w:tc>
        <w:tc>
          <w:tcPr>
            <w:tcW w:w="1829" w:type="dxa"/>
            <w:tcBorders>
              <w:top w:val="single" w:sz="4" w:space="0" w:color="auto"/>
              <w:left w:val="single" w:sz="4" w:space="0" w:color="auto"/>
              <w:bottom w:val="nil"/>
              <w:right w:val="single" w:sz="4" w:space="0" w:color="auto"/>
            </w:tcBorders>
            <w:vAlign w:val="center"/>
          </w:tcPr>
          <w:p w14:paraId="7CE7FE1C" w14:textId="77777777" w:rsidR="00C96B69" w:rsidRDefault="00C96B69" w:rsidP="00C47561">
            <w:pPr>
              <w:pStyle w:val="TAC"/>
              <w:rPr>
                <w:lang w:eastAsia="zh-CN"/>
              </w:rPr>
            </w:pPr>
            <w:r>
              <w:rPr>
                <w:lang w:eastAsia="zh-CN"/>
              </w:rPr>
              <w:t>CA_n2A-n71A</w:t>
            </w:r>
          </w:p>
          <w:p w14:paraId="6B0C8064" w14:textId="77777777" w:rsidR="00C96B69" w:rsidRDefault="00C96B69" w:rsidP="00C47561">
            <w:pPr>
              <w:pStyle w:val="TAC"/>
              <w:rPr>
                <w:lang w:eastAsia="zh-CN"/>
              </w:rPr>
            </w:pPr>
            <w:r>
              <w:rPr>
                <w:lang w:eastAsia="zh-CN"/>
              </w:rPr>
              <w:t>CA_n2A-n77A</w:t>
            </w:r>
          </w:p>
          <w:p w14:paraId="59A65EDC" w14:textId="77777777" w:rsidR="00C96B69" w:rsidRPr="00480423" w:rsidRDefault="00C96B69" w:rsidP="00C47561">
            <w:pPr>
              <w:pStyle w:val="TAC"/>
              <w:rPr>
                <w:szCs w:val="18"/>
                <w:lang w:eastAsia="zh-CN"/>
              </w:rPr>
            </w:pPr>
            <w:r>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E91F25D" w14:textId="77777777" w:rsidR="00C96B69" w:rsidRPr="00480423" w:rsidRDefault="00C96B69" w:rsidP="00C47561">
            <w:pPr>
              <w:pStyle w:val="TAC"/>
              <w:rPr>
                <w:lang w:val="en-US" w:eastAsia="zh-CN"/>
              </w:rPr>
            </w:pPr>
            <w:r>
              <w:rPr>
                <w:rFonts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00BCED3" w14:textId="77777777" w:rsidR="00C96B69" w:rsidRPr="00480423" w:rsidRDefault="00C96B69" w:rsidP="00C47561">
            <w:pPr>
              <w:pStyle w:val="TAC"/>
              <w:rPr>
                <w:rFonts w:cs="Arial"/>
                <w:color w:val="000000"/>
                <w:szCs w:val="18"/>
                <w:lang w:val="en-US" w:eastAsia="zh-CN" w:bidi="ar"/>
              </w:rPr>
            </w:pPr>
            <w:r>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000A43DB" w14:textId="77777777" w:rsidR="00C96B69" w:rsidRPr="00480423" w:rsidRDefault="00C96B69" w:rsidP="00C47561">
            <w:pPr>
              <w:pStyle w:val="TAC"/>
              <w:rPr>
                <w:lang w:val="en-US" w:eastAsia="zh-CN"/>
              </w:rPr>
            </w:pPr>
            <w:r>
              <w:rPr>
                <w:lang w:eastAsia="zh-CN"/>
              </w:rPr>
              <w:t>0</w:t>
            </w:r>
          </w:p>
        </w:tc>
      </w:tr>
      <w:tr w:rsidR="00C96B69" w:rsidRPr="00480423" w14:paraId="09A8C8D3" w14:textId="77777777" w:rsidTr="00C47561">
        <w:trPr>
          <w:trHeight w:val="29"/>
        </w:trPr>
        <w:tc>
          <w:tcPr>
            <w:tcW w:w="2067" w:type="dxa"/>
            <w:tcBorders>
              <w:top w:val="nil"/>
              <w:left w:val="single" w:sz="4" w:space="0" w:color="auto"/>
              <w:bottom w:val="nil"/>
              <w:right w:val="single" w:sz="4" w:space="0" w:color="auto"/>
            </w:tcBorders>
            <w:vAlign w:val="center"/>
          </w:tcPr>
          <w:p w14:paraId="54D27754" w14:textId="77777777" w:rsidR="00C96B69" w:rsidRPr="00480423" w:rsidRDefault="00C96B69" w:rsidP="00C47561">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2938C4E8" w14:textId="77777777" w:rsidR="00C96B69" w:rsidRPr="00480423" w:rsidRDefault="00C96B69" w:rsidP="00C47561">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6C7A2" w14:textId="77777777" w:rsidR="00C96B69" w:rsidRPr="00480423" w:rsidRDefault="00C96B69" w:rsidP="00C47561">
            <w:pPr>
              <w:pStyle w:val="TAC"/>
              <w:rPr>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85530B" w14:textId="77777777" w:rsidR="00C96B69" w:rsidRPr="00480423" w:rsidRDefault="00C96B69" w:rsidP="00C47561">
            <w:pPr>
              <w:pStyle w:val="TAC"/>
              <w:rPr>
                <w:rFonts w:cs="Arial"/>
                <w:color w:val="000000"/>
                <w:szCs w:val="18"/>
                <w:lang w:val="en-US" w:eastAsia="zh-CN" w:bidi="ar"/>
              </w:rPr>
            </w:pPr>
            <w:r>
              <w:rPr>
                <w:rFonts w:cs="Arial"/>
                <w:szCs w:val="18"/>
              </w:rPr>
              <w:t>5, 10, 15, 20, 25, 30, 35</w:t>
            </w:r>
          </w:p>
        </w:tc>
        <w:tc>
          <w:tcPr>
            <w:tcW w:w="1610" w:type="dxa"/>
            <w:tcBorders>
              <w:top w:val="nil"/>
              <w:left w:val="single" w:sz="4" w:space="0" w:color="auto"/>
              <w:bottom w:val="nil"/>
              <w:right w:val="single" w:sz="4" w:space="0" w:color="auto"/>
            </w:tcBorders>
            <w:vAlign w:val="center"/>
          </w:tcPr>
          <w:p w14:paraId="4ECF8186" w14:textId="77777777" w:rsidR="00C96B69" w:rsidRPr="00480423" w:rsidRDefault="00C96B69" w:rsidP="00C47561">
            <w:pPr>
              <w:pStyle w:val="TAC"/>
              <w:rPr>
                <w:lang w:val="en-US" w:eastAsia="zh-CN"/>
              </w:rPr>
            </w:pPr>
          </w:p>
        </w:tc>
      </w:tr>
      <w:tr w:rsidR="00C96B69" w:rsidRPr="00480423" w14:paraId="2BD8F2A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B2D03A5" w14:textId="77777777" w:rsidR="00C96B69" w:rsidRPr="00480423" w:rsidRDefault="00C96B69" w:rsidP="00C47561">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78F1A53C" w14:textId="77777777" w:rsidR="00C96B69" w:rsidRPr="00480423" w:rsidRDefault="00C96B69" w:rsidP="00C47561">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5CD5E5" w14:textId="77777777" w:rsidR="00C96B69" w:rsidRPr="00480423" w:rsidRDefault="00C96B69" w:rsidP="00C47561">
            <w:pPr>
              <w:pStyle w:val="TAC"/>
              <w:rPr>
                <w:lang w:val="en-US" w:eastAsia="zh-CN"/>
              </w:rPr>
            </w:pPr>
            <w:r>
              <w:rPr>
                <w:rFonts w:hint="eastAsia"/>
                <w:lang w:eastAsia="zh-CN"/>
              </w:rPr>
              <w:t>n</w:t>
            </w:r>
            <w:r>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2986AFFF" w14:textId="77777777" w:rsidR="00C96B69" w:rsidRPr="00480423" w:rsidRDefault="00C96B69" w:rsidP="00C47561">
            <w:pPr>
              <w:pStyle w:val="TAC"/>
              <w:rPr>
                <w:rFonts w:cs="Arial"/>
                <w:color w:val="000000"/>
                <w:szCs w:val="18"/>
                <w:lang w:val="en-US" w:eastAsia="zh-CN" w:bidi="ar"/>
              </w:rPr>
            </w:pPr>
            <w:r>
              <w:rPr>
                <w:rFonts w:cs="Arial"/>
                <w:szCs w:val="18"/>
              </w:rPr>
              <w:t>CA_n77(2A)_BCS1</w:t>
            </w:r>
          </w:p>
        </w:tc>
        <w:tc>
          <w:tcPr>
            <w:tcW w:w="1610" w:type="dxa"/>
            <w:tcBorders>
              <w:top w:val="nil"/>
              <w:left w:val="single" w:sz="4" w:space="0" w:color="auto"/>
              <w:bottom w:val="single" w:sz="4" w:space="0" w:color="auto"/>
              <w:right w:val="single" w:sz="4" w:space="0" w:color="auto"/>
            </w:tcBorders>
            <w:vAlign w:val="center"/>
          </w:tcPr>
          <w:p w14:paraId="2F1AA281" w14:textId="77777777" w:rsidR="00C96B69" w:rsidRPr="00480423" w:rsidRDefault="00C96B69" w:rsidP="00C47561">
            <w:pPr>
              <w:pStyle w:val="TAC"/>
              <w:rPr>
                <w:lang w:val="en-US" w:eastAsia="zh-CN"/>
              </w:rPr>
            </w:pPr>
          </w:p>
        </w:tc>
      </w:tr>
      <w:tr w:rsidR="00C96B69" w:rsidRPr="00480423" w14:paraId="66C67469" w14:textId="77777777" w:rsidTr="00C47561">
        <w:trPr>
          <w:trHeight w:val="29"/>
        </w:trPr>
        <w:tc>
          <w:tcPr>
            <w:tcW w:w="2067" w:type="dxa"/>
            <w:tcBorders>
              <w:top w:val="single" w:sz="4" w:space="0" w:color="auto"/>
              <w:left w:val="single" w:sz="4" w:space="0" w:color="auto"/>
              <w:bottom w:val="nil"/>
              <w:right w:val="single" w:sz="4" w:space="0" w:color="auto"/>
            </w:tcBorders>
          </w:tcPr>
          <w:p w14:paraId="3CE29916" w14:textId="77777777" w:rsidR="00C96B69" w:rsidRPr="00480423" w:rsidRDefault="00C96B69" w:rsidP="00C47561">
            <w:pPr>
              <w:pStyle w:val="TAC"/>
              <w:rPr>
                <w:color w:val="000000"/>
                <w:lang w:val="en-US" w:eastAsia="zh-CN"/>
              </w:rPr>
            </w:pPr>
            <w:r w:rsidRPr="00480423">
              <w:rPr>
                <w:color w:val="000000"/>
                <w:lang w:eastAsia="zh-CN"/>
              </w:rPr>
              <w:t>CA_n2A-n71A-n78A</w:t>
            </w:r>
          </w:p>
        </w:tc>
        <w:tc>
          <w:tcPr>
            <w:tcW w:w="1829" w:type="dxa"/>
            <w:tcBorders>
              <w:top w:val="single" w:sz="4" w:space="0" w:color="auto"/>
              <w:left w:val="single" w:sz="4" w:space="0" w:color="auto"/>
              <w:bottom w:val="nil"/>
              <w:right w:val="single" w:sz="4" w:space="0" w:color="auto"/>
            </w:tcBorders>
          </w:tcPr>
          <w:p w14:paraId="5C17AA58" w14:textId="77777777" w:rsidR="00C96B69" w:rsidRPr="00480423" w:rsidRDefault="00C96B69" w:rsidP="00C47561">
            <w:pPr>
              <w:pStyle w:val="TAC"/>
              <w:rPr>
                <w:lang w:val="en-US" w:eastAsia="zh-CN"/>
              </w:rPr>
            </w:pPr>
            <w:r w:rsidRPr="00480423">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12EEEB81" w14:textId="77777777" w:rsidR="00C96B69" w:rsidRPr="00480423" w:rsidRDefault="00C96B69" w:rsidP="00C47561">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2CD7F2A"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945D27" w14:textId="77777777" w:rsidR="00C96B69" w:rsidRPr="00480423" w:rsidRDefault="00C96B69" w:rsidP="00C47561">
            <w:pPr>
              <w:pStyle w:val="TAC"/>
              <w:rPr>
                <w:lang w:val="en-US" w:eastAsia="zh-CN"/>
              </w:rPr>
            </w:pPr>
            <w:r w:rsidRPr="00480423">
              <w:rPr>
                <w:lang w:val="en-US" w:eastAsia="zh-CN"/>
              </w:rPr>
              <w:t>0</w:t>
            </w:r>
          </w:p>
        </w:tc>
      </w:tr>
      <w:tr w:rsidR="00C96B69" w:rsidRPr="00480423" w14:paraId="2A0E9DDA" w14:textId="77777777" w:rsidTr="00C47561">
        <w:trPr>
          <w:trHeight w:val="29"/>
        </w:trPr>
        <w:tc>
          <w:tcPr>
            <w:tcW w:w="2067" w:type="dxa"/>
            <w:tcBorders>
              <w:top w:val="nil"/>
              <w:left w:val="single" w:sz="4" w:space="0" w:color="auto"/>
              <w:bottom w:val="nil"/>
              <w:right w:val="single" w:sz="4" w:space="0" w:color="auto"/>
            </w:tcBorders>
          </w:tcPr>
          <w:p w14:paraId="666CD8C7" w14:textId="77777777" w:rsidR="00C96B69" w:rsidRPr="00480423" w:rsidRDefault="00C96B69" w:rsidP="00C47561">
            <w:pPr>
              <w:pStyle w:val="TAC"/>
              <w:rPr>
                <w:color w:val="000000"/>
                <w:lang w:val="en-US" w:eastAsia="zh-CN"/>
              </w:rPr>
            </w:pPr>
          </w:p>
        </w:tc>
        <w:tc>
          <w:tcPr>
            <w:tcW w:w="1829" w:type="dxa"/>
            <w:tcBorders>
              <w:top w:val="nil"/>
              <w:left w:val="single" w:sz="4" w:space="0" w:color="auto"/>
              <w:bottom w:val="nil"/>
              <w:right w:val="single" w:sz="4" w:space="0" w:color="auto"/>
            </w:tcBorders>
          </w:tcPr>
          <w:p w14:paraId="78C53510"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091A0CC"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D280DC"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FA64E16" w14:textId="77777777" w:rsidR="00C96B69" w:rsidRPr="00480423" w:rsidRDefault="00C96B69" w:rsidP="00C47561">
            <w:pPr>
              <w:pStyle w:val="TAC"/>
              <w:rPr>
                <w:lang w:val="en-US" w:eastAsia="zh-CN"/>
              </w:rPr>
            </w:pPr>
          </w:p>
        </w:tc>
      </w:tr>
      <w:tr w:rsidR="00C96B69" w:rsidRPr="00480423" w14:paraId="2CB63927" w14:textId="77777777" w:rsidTr="00C47561">
        <w:trPr>
          <w:trHeight w:val="29"/>
        </w:trPr>
        <w:tc>
          <w:tcPr>
            <w:tcW w:w="2067" w:type="dxa"/>
            <w:tcBorders>
              <w:top w:val="nil"/>
              <w:left w:val="single" w:sz="4" w:space="0" w:color="auto"/>
              <w:bottom w:val="single" w:sz="4" w:space="0" w:color="auto"/>
              <w:right w:val="single" w:sz="4" w:space="0" w:color="auto"/>
            </w:tcBorders>
          </w:tcPr>
          <w:p w14:paraId="0DCA716A" w14:textId="77777777" w:rsidR="00C96B69" w:rsidRPr="00480423" w:rsidRDefault="00C96B69" w:rsidP="00C47561">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2A6DB258"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D5FB4B5"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A45C51"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768417" w14:textId="77777777" w:rsidR="00C96B69" w:rsidRPr="00480423" w:rsidRDefault="00C96B69" w:rsidP="00C47561">
            <w:pPr>
              <w:pStyle w:val="TAC"/>
              <w:rPr>
                <w:lang w:val="en-US" w:eastAsia="zh-CN"/>
              </w:rPr>
            </w:pPr>
          </w:p>
        </w:tc>
      </w:tr>
      <w:tr w:rsidR="00C96B69" w:rsidRPr="00480423" w14:paraId="1E235E9D" w14:textId="77777777" w:rsidTr="00C47561">
        <w:trPr>
          <w:trHeight w:val="29"/>
        </w:trPr>
        <w:tc>
          <w:tcPr>
            <w:tcW w:w="2067" w:type="dxa"/>
            <w:tcBorders>
              <w:top w:val="single" w:sz="4" w:space="0" w:color="auto"/>
              <w:left w:val="single" w:sz="4" w:space="0" w:color="auto"/>
              <w:bottom w:val="nil"/>
              <w:right w:val="single" w:sz="4" w:space="0" w:color="auto"/>
            </w:tcBorders>
          </w:tcPr>
          <w:p w14:paraId="65BB5BFE" w14:textId="77777777" w:rsidR="00C96B69" w:rsidRPr="00480423" w:rsidRDefault="00C96B69" w:rsidP="00C47561">
            <w:pPr>
              <w:pStyle w:val="TAC"/>
              <w:rPr>
                <w:color w:val="000000"/>
                <w:lang w:val="en-US" w:eastAsia="zh-CN"/>
              </w:rPr>
            </w:pPr>
            <w:r w:rsidRPr="00480423">
              <w:rPr>
                <w:color w:val="000000"/>
                <w:lang w:eastAsia="zh-CN"/>
              </w:rPr>
              <w:t>CA_n2A-n71A-n78(2A)</w:t>
            </w:r>
          </w:p>
        </w:tc>
        <w:tc>
          <w:tcPr>
            <w:tcW w:w="1829" w:type="dxa"/>
            <w:tcBorders>
              <w:top w:val="single" w:sz="4" w:space="0" w:color="auto"/>
              <w:left w:val="single" w:sz="4" w:space="0" w:color="auto"/>
              <w:bottom w:val="nil"/>
              <w:right w:val="single" w:sz="4" w:space="0" w:color="auto"/>
            </w:tcBorders>
          </w:tcPr>
          <w:p w14:paraId="5FC4FC68" w14:textId="77777777" w:rsidR="00C96B69" w:rsidRPr="00480423" w:rsidRDefault="00C96B69" w:rsidP="00C47561">
            <w:pPr>
              <w:pStyle w:val="TAC"/>
              <w:rPr>
                <w:lang w:val="en-US" w:eastAsia="zh-CN"/>
              </w:rPr>
            </w:pPr>
            <w:r w:rsidRPr="00480423">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23141985" w14:textId="77777777" w:rsidR="00C96B69" w:rsidRPr="00480423" w:rsidRDefault="00C96B69" w:rsidP="00C47561">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23C0D5"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A98A16" w14:textId="77777777" w:rsidR="00C96B69" w:rsidRPr="00480423" w:rsidRDefault="00C96B69" w:rsidP="00C47561">
            <w:pPr>
              <w:pStyle w:val="TAC"/>
              <w:rPr>
                <w:lang w:val="en-US" w:eastAsia="zh-CN"/>
              </w:rPr>
            </w:pPr>
            <w:r w:rsidRPr="00480423">
              <w:rPr>
                <w:lang w:val="en-US" w:eastAsia="zh-CN"/>
              </w:rPr>
              <w:t>0</w:t>
            </w:r>
          </w:p>
        </w:tc>
      </w:tr>
      <w:tr w:rsidR="00C96B69" w:rsidRPr="00480423" w14:paraId="7DEF4AFF" w14:textId="77777777" w:rsidTr="00C47561">
        <w:trPr>
          <w:trHeight w:val="29"/>
        </w:trPr>
        <w:tc>
          <w:tcPr>
            <w:tcW w:w="2067" w:type="dxa"/>
            <w:tcBorders>
              <w:top w:val="nil"/>
              <w:left w:val="single" w:sz="4" w:space="0" w:color="auto"/>
              <w:bottom w:val="nil"/>
              <w:right w:val="single" w:sz="4" w:space="0" w:color="auto"/>
            </w:tcBorders>
          </w:tcPr>
          <w:p w14:paraId="4DF160BC" w14:textId="77777777" w:rsidR="00C96B69" w:rsidRPr="00480423" w:rsidRDefault="00C96B69" w:rsidP="00C47561">
            <w:pPr>
              <w:pStyle w:val="TAC"/>
              <w:rPr>
                <w:color w:val="000000"/>
                <w:lang w:val="en-US" w:eastAsia="zh-CN"/>
              </w:rPr>
            </w:pPr>
          </w:p>
        </w:tc>
        <w:tc>
          <w:tcPr>
            <w:tcW w:w="1829" w:type="dxa"/>
            <w:tcBorders>
              <w:top w:val="nil"/>
              <w:left w:val="single" w:sz="4" w:space="0" w:color="auto"/>
              <w:bottom w:val="nil"/>
              <w:right w:val="single" w:sz="4" w:space="0" w:color="auto"/>
            </w:tcBorders>
          </w:tcPr>
          <w:p w14:paraId="4018F2E0"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2A4867"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2866C5"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FB54C2" w14:textId="77777777" w:rsidR="00C96B69" w:rsidRPr="00480423" w:rsidRDefault="00C96B69" w:rsidP="00C47561">
            <w:pPr>
              <w:pStyle w:val="TAC"/>
              <w:rPr>
                <w:lang w:val="en-US" w:eastAsia="zh-CN"/>
              </w:rPr>
            </w:pPr>
          </w:p>
        </w:tc>
      </w:tr>
      <w:tr w:rsidR="00C96B69" w:rsidRPr="00480423" w14:paraId="7B2E033C" w14:textId="77777777" w:rsidTr="00C47561">
        <w:trPr>
          <w:trHeight w:val="29"/>
        </w:trPr>
        <w:tc>
          <w:tcPr>
            <w:tcW w:w="2067" w:type="dxa"/>
            <w:tcBorders>
              <w:top w:val="nil"/>
              <w:left w:val="single" w:sz="4" w:space="0" w:color="auto"/>
              <w:bottom w:val="single" w:sz="4" w:space="0" w:color="auto"/>
              <w:right w:val="single" w:sz="4" w:space="0" w:color="auto"/>
            </w:tcBorders>
          </w:tcPr>
          <w:p w14:paraId="601D2580" w14:textId="77777777" w:rsidR="00C96B69" w:rsidRPr="00480423" w:rsidRDefault="00C96B69" w:rsidP="00C47561">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59348BEC"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FE8B034"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BCA212"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CA_n78(2A)</w:t>
            </w:r>
            <w:r w:rsidRPr="00480423">
              <w:rPr>
                <w:rFonts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5BA24496" w14:textId="77777777" w:rsidR="00C96B69" w:rsidRPr="00480423" w:rsidRDefault="00C96B69" w:rsidP="00C47561">
            <w:pPr>
              <w:pStyle w:val="TAC"/>
              <w:rPr>
                <w:lang w:val="en-US" w:eastAsia="zh-CN"/>
              </w:rPr>
            </w:pPr>
          </w:p>
        </w:tc>
      </w:tr>
      <w:tr w:rsidR="00C96B69" w:rsidRPr="00480423" w14:paraId="05FE8CC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F3EFF59" w14:textId="77777777" w:rsidR="00C96B69" w:rsidRPr="00480423" w:rsidRDefault="00C96B69" w:rsidP="00C47561">
            <w:pPr>
              <w:pStyle w:val="TAC"/>
              <w:rPr>
                <w:lang w:val="en-US" w:eastAsia="zh-CN"/>
              </w:rPr>
            </w:pPr>
            <w:r w:rsidRPr="00480423">
              <w:rPr>
                <w:color w:val="000000"/>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1ED6B833" w14:textId="77777777" w:rsidR="00C96B69" w:rsidRPr="00480423" w:rsidRDefault="00C96B69" w:rsidP="00C47561">
            <w:pPr>
              <w:pStyle w:val="TAC"/>
              <w:rPr>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653F37"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36EDC7" w14:textId="77777777" w:rsidR="00C96B69" w:rsidRPr="00480423" w:rsidRDefault="00C96B69" w:rsidP="00C47561">
            <w:pPr>
              <w:pStyle w:val="TAC"/>
              <w:rPr>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F4CF277" w14:textId="77777777" w:rsidR="00C96B69" w:rsidRPr="00480423" w:rsidRDefault="00C96B69" w:rsidP="00C47561">
            <w:pPr>
              <w:pStyle w:val="TAC"/>
              <w:rPr>
                <w:lang w:val="en-US" w:eastAsia="zh-CN"/>
              </w:rPr>
            </w:pPr>
            <w:r w:rsidRPr="00480423">
              <w:rPr>
                <w:lang w:val="en-US" w:eastAsia="zh-CN"/>
              </w:rPr>
              <w:t>0</w:t>
            </w:r>
          </w:p>
        </w:tc>
      </w:tr>
      <w:tr w:rsidR="00C96B69" w:rsidRPr="00480423" w14:paraId="231D81AD" w14:textId="77777777" w:rsidTr="00C47561">
        <w:trPr>
          <w:trHeight w:val="29"/>
        </w:trPr>
        <w:tc>
          <w:tcPr>
            <w:tcW w:w="2067" w:type="dxa"/>
            <w:tcBorders>
              <w:top w:val="nil"/>
              <w:left w:val="single" w:sz="4" w:space="0" w:color="auto"/>
              <w:bottom w:val="nil"/>
              <w:right w:val="single" w:sz="4" w:space="0" w:color="auto"/>
            </w:tcBorders>
            <w:vAlign w:val="center"/>
          </w:tcPr>
          <w:p w14:paraId="116BAE6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B0F2FF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EE7B3" w14:textId="77777777" w:rsidR="00C96B69" w:rsidRPr="00480423" w:rsidRDefault="00C96B69" w:rsidP="00C47561">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0FB8BE2" w14:textId="77777777" w:rsidR="00C96B69" w:rsidRPr="00480423" w:rsidRDefault="00C96B69" w:rsidP="00C47561">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320604" w14:textId="77777777" w:rsidR="00C96B69" w:rsidRPr="00480423" w:rsidRDefault="00C96B69" w:rsidP="00C47561">
            <w:pPr>
              <w:pStyle w:val="TAC"/>
              <w:rPr>
                <w:lang w:val="en-US" w:eastAsia="zh-CN"/>
              </w:rPr>
            </w:pPr>
          </w:p>
        </w:tc>
      </w:tr>
      <w:tr w:rsidR="00C96B69" w:rsidRPr="00480423" w14:paraId="5886F763" w14:textId="77777777" w:rsidTr="00C47561">
        <w:trPr>
          <w:trHeight w:val="29"/>
        </w:trPr>
        <w:tc>
          <w:tcPr>
            <w:tcW w:w="2067" w:type="dxa"/>
            <w:tcBorders>
              <w:top w:val="nil"/>
              <w:left w:val="single" w:sz="4" w:space="0" w:color="auto"/>
              <w:bottom w:val="nil"/>
              <w:right w:val="single" w:sz="4" w:space="0" w:color="auto"/>
            </w:tcBorders>
            <w:vAlign w:val="center"/>
          </w:tcPr>
          <w:p w14:paraId="3E04827E"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0F01E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8C480"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272437" w14:textId="77777777" w:rsidR="00C96B69" w:rsidRPr="00480423" w:rsidRDefault="00C96B69" w:rsidP="00C47561">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5A510EB" w14:textId="77777777" w:rsidR="00C96B69" w:rsidRPr="00480423" w:rsidRDefault="00C96B69" w:rsidP="00C47561">
            <w:pPr>
              <w:pStyle w:val="TAC"/>
              <w:rPr>
                <w:lang w:val="en-US" w:eastAsia="zh-CN"/>
              </w:rPr>
            </w:pPr>
          </w:p>
        </w:tc>
      </w:tr>
      <w:tr w:rsidR="00C96B69" w:rsidRPr="00480423" w14:paraId="29A786B7" w14:textId="77777777" w:rsidTr="00C47561">
        <w:trPr>
          <w:trHeight w:val="29"/>
        </w:trPr>
        <w:tc>
          <w:tcPr>
            <w:tcW w:w="2067" w:type="dxa"/>
            <w:tcBorders>
              <w:top w:val="nil"/>
              <w:left w:val="single" w:sz="4" w:space="0" w:color="auto"/>
              <w:bottom w:val="nil"/>
              <w:right w:val="single" w:sz="4" w:space="0" w:color="auto"/>
            </w:tcBorders>
            <w:vAlign w:val="center"/>
          </w:tcPr>
          <w:p w14:paraId="4CCD8015" w14:textId="77777777" w:rsidR="00C96B69" w:rsidRPr="00480423" w:rsidRDefault="00C96B69" w:rsidP="00C47561">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02B78DC9" w14:textId="77777777" w:rsidR="00C96B69" w:rsidRPr="00480423" w:rsidRDefault="00C96B69" w:rsidP="00C47561">
            <w:pPr>
              <w:pStyle w:val="TAC"/>
              <w:rPr>
                <w:szCs w:val="18"/>
                <w:lang w:val="en-US" w:eastAsia="zh-CN"/>
              </w:rPr>
            </w:pPr>
            <w:r w:rsidRPr="00480423">
              <w:rPr>
                <w:szCs w:val="18"/>
                <w:lang w:val="en-US" w:eastAsia="zh-CN"/>
              </w:rPr>
              <w:t>CA_n3A-n5A</w:t>
            </w:r>
          </w:p>
          <w:p w14:paraId="56C6F790" w14:textId="77777777" w:rsidR="00C96B69" w:rsidRPr="00480423" w:rsidRDefault="00C96B69" w:rsidP="00C47561">
            <w:pPr>
              <w:pStyle w:val="TAC"/>
              <w:rPr>
                <w:szCs w:val="18"/>
                <w:lang w:val="en-US" w:eastAsia="zh-CN"/>
              </w:rPr>
            </w:pPr>
            <w:r w:rsidRPr="00480423">
              <w:rPr>
                <w:szCs w:val="18"/>
                <w:lang w:val="en-US" w:eastAsia="zh-CN"/>
              </w:rPr>
              <w:t>CA_n3A-n7A</w:t>
            </w:r>
          </w:p>
          <w:p w14:paraId="2A143B37" w14:textId="77777777" w:rsidR="00C96B69" w:rsidRPr="00480423" w:rsidRDefault="00C96B69" w:rsidP="00C47561">
            <w:pPr>
              <w:pStyle w:val="TAC"/>
              <w:rPr>
                <w:lang w:val="en-US" w:eastAsia="zh-CN"/>
              </w:rPr>
            </w:pPr>
            <w:r w:rsidRPr="00480423">
              <w:rPr>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653066AC"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DFCF72"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125FEAB" w14:textId="77777777" w:rsidR="00C96B69" w:rsidRPr="00480423" w:rsidRDefault="00C96B69" w:rsidP="00C47561">
            <w:pPr>
              <w:pStyle w:val="TAC"/>
              <w:rPr>
                <w:lang w:val="en-US" w:eastAsia="zh-CN"/>
              </w:rPr>
            </w:pPr>
            <w:r w:rsidRPr="00480423">
              <w:rPr>
                <w:lang w:val="en-US" w:eastAsia="zh-CN"/>
              </w:rPr>
              <w:t>1</w:t>
            </w:r>
          </w:p>
        </w:tc>
      </w:tr>
      <w:tr w:rsidR="00C96B69" w:rsidRPr="00480423" w14:paraId="3C5B1F76" w14:textId="77777777" w:rsidTr="00C47561">
        <w:trPr>
          <w:trHeight w:val="29"/>
        </w:trPr>
        <w:tc>
          <w:tcPr>
            <w:tcW w:w="2067" w:type="dxa"/>
            <w:tcBorders>
              <w:top w:val="nil"/>
              <w:left w:val="single" w:sz="4" w:space="0" w:color="auto"/>
              <w:bottom w:val="nil"/>
              <w:right w:val="single" w:sz="4" w:space="0" w:color="auto"/>
            </w:tcBorders>
            <w:vAlign w:val="center"/>
          </w:tcPr>
          <w:p w14:paraId="1AE7F4D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FA8EA0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80CA4" w14:textId="77777777" w:rsidR="00C96B69" w:rsidRPr="00480423" w:rsidRDefault="00C96B69" w:rsidP="00C47561">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179C0CE"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6E64E6B" w14:textId="77777777" w:rsidR="00C96B69" w:rsidRPr="00480423" w:rsidRDefault="00C96B69" w:rsidP="00C47561">
            <w:pPr>
              <w:pStyle w:val="TAC"/>
              <w:rPr>
                <w:lang w:val="en-US" w:eastAsia="zh-CN"/>
              </w:rPr>
            </w:pPr>
          </w:p>
        </w:tc>
      </w:tr>
      <w:tr w:rsidR="00C96B69" w:rsidRPr="00480423" w14:paraId="6C2A7AA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ED2C6D7"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722D8D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53C19"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3F40F4"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24ABC17C" w14:textId="77777777" w:rsidR="00C96B69" w:rsidRPr="00480423" w:rsidRDefault="00C96B69" w:rsidP="00C47561">
            <w:pPr>
              <w:pStyle w:val="TAC"/>
              <w:rPr>
                <w:lang w:val="en-US" w:eastAsia="zh-CN"/>
              </w:rPr>
            </w:pPr>
          </w:p>
        </w:tc>
      </w:tr>
      <w:tr w:rsidR="00C96B69" w:rsidRPr="00480423" w14:paraId="49ED7DE3" w14:textId="77777777" w:rsidTr="00C47561">
        <w:trPr>
          <w:trHeight w:val="29"/>
        </w:trPr>
        <w:tc>
          <w:tcPr>
            <w:tcW w:w="2067" w:type="dxa"/>
            <w:tcBorders>
              <w:top w:val="nil"/>
              <w:left w:val="single" w:sz="4" w:space="0" w:color="auto"/>
              <w:bottom w:val="nil"/>
              <w:right w:val="single" w:sz="4" w:space="0" w:color="auto"/>
            </w:tcBorders>
            <w:vAlign w:val="center"/>
          </w:tcPr>
          <w:p w14:paraId="34B032E2" w14:textId="77777777" w:rsidR="00C96B69" w:rsidRPr="00480423" w:rsidRDefault="00C96B69" w:rsidP="00C47561">
            <w:pPr>
              <w:pStyle w:val="TAC"/>
              <w:rPr>
                <w:lang w:val="en-US" w:eastAsia="zh-CN"/>
              </w:rPr>
            </w:pPr>
            <w:r w:rsidRPr="00480423">
              <w:rPr>
                <w:color w:val="000000"/>
                <w:lang w:val="en-US" w:eastAsia="zh-CN"/>
              </w:rPr>
              <w:t>CA_n3A-n5A-n7B</w:t>
            </w:r>
          </w:p>
        </w:tc>
        <w:tc>
          <w:tcPr>
            <w:tcW w:w="1829" w:type="dxa"/>
            <w:tcBorders>
              <w:top w:val="nil"/>
              <w:left w:val="single" w:sz="4" w:space="0" w:color="auto"/>
              <w:bottom w:val="nil"/>
              <w:right w:val="single" w:sz="4" w:space="0" w:color="auto"/>
            </w:tcBorders>
            <w:vAlign w:val="center"/>
          </w:tcPr>
          <w:p w14:paraId="669CD640" w14:textId="77777777" w:rsidR="00C96B69" w:rsidRPr="00480423" w:rsidRDefault="00C96B69" w:rsidP="00C47561">
            <w:pPr>
              <w:pStyle w:val="TAC"/>
              <w:rPr>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D44066"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B75927" w14:textId="77777777" w:rsidR="00C96B69" w:rsidRPr="00480423" w:rsidRDefault="00C96B69" w:rsidP="00C47561">
            <w:pPr>
              <w:pStyle w:val="TAC"/>
              <w:rPr>
                <w:lang w:val="en-US" w:eastAsia="zh-CN"/>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AE40DAC" w14:textId="77777777" w:rsidR="00C96B69" w:rsidRPr="00480423" w:rsidRDefault="00C96B69" w:rsidP="00C47561">
            <w:pPr>
              <w:pStyle w:val="TAC"/>
              <w:rPr>
                <w:lang w:val="en-US" w:eastAsia="zh-CN"/>
              </w:rPr>
            </w:pPr>
            <w:r w:rsidRPr="00480423">
              <w:rPr>
                <w:lang w:val="en-US" w:eastAsia="zh-CN"/>
              </w:rPr>
              <w:t>0</w:t>
            </w:r>
          </w:p>
        </w:tc>
      </w:tr>
      <w:tr w:rsidR="00C96B69" w:rsidRPr="00480423" w14:paraId="30A7BFA2" w14:textId="77777777" w:rsidTr="00C47561">
        <w:trPr>
          <w:trHeight w:val="29"/>
        </w:trPr>
        <w:tc>
          <w:tcPr>
            <w:tcW w:w="2067" w:type="dxa"/>
            <w:tcBorders>
              <w:top w:val="nil"/>
              <w:left w:val="single" w:sz="4" w:space="0" w:color="auto"/>
              <w:bottom w:val="nil"/>
              <w:right w:val="single" w:sz="4" w:space="0" w:color="auto"/>
            </w:tcBorders>
            <w:vAlign w:val="center"/>
          </w:tcPr>
          <w:p w14:paraId="370357C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64BB08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11F0F" w14:textId="77777777" w:rsidR="00C96B69" w:rsidRPr="00480423" w:rsidRDefault="00C96B69" w:rsidP="00C47561">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D17CBC" w14:textId="77777777" w:rsidR="00C96B69" w:rsidRPr="00480423" w:rsidRDefault="00C96B69" w:rsidP="00C47561">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EAAFC8E" w14:textId="77777777" w:rsidR="00C96B69" w:rsidRPr="00480423" w:rsidRDefault="00C96B69" w:rsidP="00C47561">
            <w:pPr>
              <w:pStyle w:val="TAC"/>
              <w:rPr>
                <w:lang w:val="en-US" w:eastAsia="zh-CN"/>
              </w:rPr>
            </w:pPr>
          </w:p>
        </w:tc>
      </w:tr>
      <w:tr w:rsidR="00C96B69" w:rsidRPr="00480423" w14:paraId="043B733D" w14:textId="77777777" w:rsidTr="00C47561">
        <w:trPr>
          <w:trHeight w:val="29"/>
        </w:trPr>
        <w:tc>
          <w:tcPr>
            <w:tcW w:w="2067" w:type="dxa"/>
            <w:tcBorders>
              <w:top w:val="nil"/>
              <w:left w:val="single" w:sz="4" w:space="0" w:color="auto"/>
              <w:bottom w:val="nil"/>
              <w:right w:val="single" w:sz="4" w:space="0" w:color="auto"/>
            </w:tcBorders>
            <w:vAlign w:val="center"/>
          </w:tcPr>
          <w:p w14:paraId="2E6F80F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B473A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4BBC8"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64CEC2" w14:textId="77777777" w:rsidR="00C96B69" w:rsidRPr="00480423" w:rsidRDefault="00C96B69" w:rsidP="00C47561">
            <w:pPr>
              <w:pStyle w:val="TAC"/>
              <w:rPr>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F5CBFEB" w14:textId="77777777" w:rsidR="00C96B69" w:rsidRPr="00480423" w:rsidRDefault="00C96B69" w:rsidP="00C47561">
            <w:pPr>
              <w:pStyle w:val="TAC"/>
              <w:rPr>
                <w:lang w:val="en-US" w:eastAsia="zh-CN"/>
              </w:rPr>
            </w:pPr>
          </w:p>
        </w:tc>
      </w:tr>
      <w:tr w:rsidR="00C96B69" w:rsidRPr="00480423" w14:paraId="66CEC103" w14:textId="77777777" w:rsidTr="00C47561">
        <w:trPr>
          <w:trHeight w:val="29"/>
        </w:trPr>
        <w:tc>
          <w:tcPr>
            <w:tcW w:w="2067" w:type="dxa"/>
            <w:tcBorders>
              <w:top w:val="nil"/>
              <w:left w:val="single" w:sz="4" w:space="0" w:color="auto"/>
              <w:bottom w:val="nil"/>
              <w:right w:val="single" w:sz="4" w:space="0" w:color="auto"/>
            </w:tcBorders>
            <w:vAlign w:val="center"/>
          </w:tcPr>
          <w:p w14:paraId="77C0AEF8" w14:textId="77777777" w:rsidR="00C96B69" w:rsidRPr="00480423" w:rsidRDefault="00C96B69" w:rsidP="00C47561">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360548B2" w14:textId="77777777" w:rsidR="00C96B69" w:rsidRPr="00480423" w:rsidRDefault="00C96B69" w:rsidP="00C47561">
            <w:pPr>
              <w:pStyle w:val="TAC"/>
              <w:rPr>
                <w:szCs w:val="18"/>
                <w:lang w:val="en-US" w:eastAsia="zh-CN"/>
              </w:rPr>
            </w:pPr>
            <w:r w:rsidRPr="00480423">
              <w:rPr>
                <w:szCs w:val="18"/>
                <w:lang w:val="en-US" w:eastAsia="zh-CN"/>
              </w:rPr>
              <w:t>CA_n3A-n5A</w:t>
            </w:r>
          </w:p>
          <w:p w14:paraId="03C29E06" w14:textId="77777777" w:rsidR="00C96B69" w:rsidRPr="00480423" w:rsidRDefault="00C96B69" w:rsidP="00C47561">
            <w:pPr>
              <w:pStyle w:val="TAC"/>
              <w:rPr>
                <w:szCs w:val="18"/>
                <w:lang w:val="en-US" w:eastAsia="zh-CN"/>
              </w:rPr>
            </w:pPr>
            <w:r w:rsidRPr="00480423">
              <w:rPr>
                <w:szCs w:val="18"/>
                <w:lang w:val="en-US" w:eastAsia="zh-CN"/>
              </w:rPr>
              <w:t>CA_n3A-n7A</w:t>
            </w:r>
          </w:p>
          <w:p w14:paraId="5C34F8FC" w14:textId="77777777" w:rsidR="00C96B69" w:rsidRPr="00480423" w:rsidRDefault="00C96B69" w:rsidP="00C47561">
            <w:pPr>
              <w:pStyle w:val="TAC"/>
              <w:rPr>
                <w:szCs w:val="18"/>
                <w:lang w:val="en-US" w:eastAsia="zh-CN"/>
              </w:rPr>
            </w:pPr>
            <w:r w:rsidRPr="00480423">
              <w:rPr>
                <w:szCs w:val="18"/>
                <w:lang w:val="en-US" w:eastAsia="zh-CN"/>
              </w:rPr>
              <w:t>CA_n5A-n7A</w:t>
            </w:r>
          </w:p>
          <w:p w14:paraId="7740CD36" w14:textId="77777777" w:rsidR="00C96B69" w:rsidRPr="00480423" w:rsidRDefault="00C96B69" w:rsidP="00C47561">
            <w:pPr>
              <w:pStyle w:val="TAC"/>
              <w:rPr>
                <w:szCs w:val="18"/>
                <w:lang w:val="en-US" w:eastAsia="zh-CN"/>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C0D7F84"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E197D5"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58ABF03" w14:textId="77777777" w:rsidR="00C96B69" w:rsidRPr="00480423" w:rsidRDefault="00C96B69" w:rsidP="00C47561">
            <w:pPr>
              <w:pStyle w:val="TAC"/>
              <w:rPr>
                <w:lang w:val="en-US" w:eastAsia="zh-CN"/>
              </w:rPr>
            </w:pPr>
            <w:r w:rsidRPr="00480423">
              <w:rPr>
                <w:lang w:val="en-US" w:eastAsia="zh-CN"/>
              </w:rPr>
              <w:t>1</w:t>
            </w:r>
          </w:p>
        </w:tc>
      </w:tr>
      <w:tr w:rsidR="00C96B69" w:rsidRPr="00480423" w14:paraId="1A7AFC9D" w14:textId="77777777" w:rsidTr="00C47561">
        <w:trPr>
          <w:trHeight w:val="29"/>
        </w:trPr>
        <w:tc>
          <w:tcPr>
            <w:tcW w:w="2067" w:type="dxa"/>
            <w:tcBorders>
              <w:top w:val="nil"/>
              <w:left w:val="single" w:sz="4" w:space="0" w:color="auto"/>
              <w:bottom w:val="nil"/>
              <w:right w:val="single" w:sz="4" w:space="0" w:color="auto"/>
            </w:tcBorders>
            <w:vAlign w:val="center"/>
          </w:tcPr>
          <w:p w14:paraId="24CF71B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54A93AF"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0735E" w14:textId="77777777" w:rsidR="00C96B69" w:rsidRPr="00480423" w:rsidRDefault="00C96B69" w:rsidP="00C47561">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26D256"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600A60" w14:textId="77777777" w:rsidR="00C96B69" w:rsidRPr="00480423" w:rsidRDefault="00C96B69" w:rsidP="00C47561">
            <w:pPr>
              <w:pStyle w:val="TAC"/>
              <w:rPr>
                <w:lang w:val="en-US" w:eastAsia="zh-CN"/>
              </w:rPr>
            </w:pPr>
          </w:p>
        </w:tc>
      </w:tr>
      <w:tr w:rsidR="00C96B69" w:rsidRPr="00480423" w14:paraId="63785FA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B39D08C"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4028FEE"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88E15"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4F6F67" w14:textId="77777777" w:rsidR="00C96B69" w:rsidRPr="00480423" w:rsidRDefault="00C96B69" w:rsidP="00C47561">
            <w:pPr>
              <w:pStyle w:val="TAC"/>
              <w:rPr>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4B71AFF6" w14:textId="77777777" w:rsidR="00C96B69" w:rsidRPr="00480423" w:rsidRDefault="00C96B69" w:rsidP="00C47561">
            <w:pPr>
              <w:pStyle w:val="TAC"/>
              <w:rPr>
                <w:lang w:val="en-US" w:eastAsia="zh-CN"/>
              </w:rPr>
            </w:pPr>
          </w:p>
        </w:tc>
      </w:tr>
      <w:tr w:rsidR="00C96B69" w:rsidRPr="00480423" w14:paraId="6995039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BF9BFF1" w14:textId="77777777" w:rsidR="00C96B69" w:rsidRPr="00480423" w:rsidRDefault="00C96B69" w:rsidP="00C47561">
            <w:pPr>
              <w:pStyle w:val="TAC"/>
              <w:rPr>
                <w:color w:val="000000"/>
                <w:lang w:val="en-US" w:eastAsia="zh-CN"/>
              </w:rPr>
            </w:pPr>
            <w:r w:rsidRPr="00480423">
              <w:rPr>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57453E37" w14:textId="77777777" w:rsidR="00C96B69" w:rsidRPr="00480423" w:rsidRDefault="00C96B69" w:rsidP="00C47561">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70B0A1"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34D27F"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17C5351" w14:textId="77777777" w:rsidR="00C96B69" w:rsidRPr="00480423" w:rsidRDefault="00C96B69" w:rsidP="00C47561">
            <w:pPr>
              <w:pStyle w:val="TAC"/>
              <w:rPr>
                <w:lang w:val="en-US" w:eastAsia="zh-CN"/>
              </w:rPr>
            </w:pPr>
            <w:r w:rsidRPr="00480423">
              <w:rPr>
                <w:lang w:val="en-US" w:eastAsia="zh-CN"/>
              </w:rPr>
              <w:t>0</w:t>
            </w:r>
          </w:p>
        </w:tc>
      </w:tr>
      <w:tr w:rsidR="00C96B69" w:rsidRPr="00480423" w14:paraId="10D78F8C" w14:textId="77777777" w:rsidTr="00C47561">
        <w:trPr>
          <w:trHeight w:val="29"/>
        </w:trPr>
        <w:tc>
          <w:tcPr>
            <w:tcW w:w="2067" w:type="dxa"/>
            <w:tcBorders>
              <w:top w:val="nil"/>
              <w:left w:val="single" w:sz="4" w:space="0" w:color="auto"/>
              <w:bottom w:val="nil"/>
              <w:right w:val="single" w:sz="4" w:space="0" w:color="auto"/>
            </w:tcBorders>
            <w:vAlign w:val="center"/>
          </w:tcPr>
          <w:p w14:paraId="14B7CEC4" w14:textId="77777777" w:rsidR="00C96B69" w:rsidRPr="00480423" w:rsidRDefault="00C96B69" w:rsidP="00C47561">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6A83E1E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F7885" w14:textId="77777777" w:rsidR="00C96B69" w:rsidRPr="00480423" w:rsidRDefault="00C96B69" w:rsidP="00C47561">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3F7956"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F1E84C0" w14:textId="77777777" w:rsidR="00C96B69" w:rsidRPr="00480423" w:rsidRDefault="00C96B69" w:rsidP="00C47561">
            <w:pPr>
              <w:pStyle w:val="TAC"/>
              <w:rPr>
                <w:lang w:val="en-US" w:eastAsia="zh-CN"/>
              </w:rPr>
            </w:pPr>
          </w:p>
        </w:tc>
      </w:tr>
      <w:tr w:rsidR="00C96B69" w:rsidRPr="00480423" w14:paraId="03DD99A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8AAA083" w14:textId="77777777" w:rsidR="00C96B69" w:rsidRPr="00480423" w:rsidRDefault="00C96B69" w:rsidP="00C47561">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04DC935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0D2A9A"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28200D"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27625EDA" w14:textId="77777777" w:rsidR="00C96B69" w:rsidRPr="00480423" w:rsidRDefault="00C96B69" w:rsidP="00C47561">
            <w:pPr>
              <w:pStyle w:val="TAC"/>
              <w:rPr>
                <w:lang w:val="en-US" w:eastAsia="zh-CN"/>
              </w:rPr>
            </w:pPr>
          </w:p>
        </w:tc>
      </w:tr>
      <w:tr w:rsidR="00C96B69" w:rsidRPr="00480423" w14:paraId="60FFFC30" w14:textId="77777777" w:rsidTr="00C47561">
        <w:trPr>
          <w:trHeight w:val="29"/>
        </w:trPr>
        <w:tc>
          <w:tcPr>
            <w:tcW w:w="2067" w:type="dxa"/>
            <w:tcBorders>
              <w:top w:val="nil"/>
              <w:left w:val="single" w:sz="4" w:space="0" w:color="auto"/>
              <w:bottom w:val="nil"/>
              <w:right w:val="single" w:sz="4" w:space="0" w:color="auto"/>
            </w:tcBorders>
            <w:vAlign w:val="center"/>
          </w:tcPr>
          <w:p w14:paraId="675C67F1" w14:textId="77777777" w:rsidR="00C96B69" w:rsidRPr="00480423" w:rsidRDefault="00C96B69" w:rsidP="00C47561">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5F0C854E" w14:textId="77777777" w:rsidR="00C96B69" w:rsidRPr="008523D2" w:rsidRDefault="00C96B69" w:rsidP="00C47561">
            <w:pPr>
              <w:pStyle w:val="TAC"/>
              <w:rPr>
                <w:lang w:eastAsia="zh-CN"/>
              </w:rPr>
            </w:pPr>
            <w:r w:rsidRPr="008523D2">
              <w:rPr>
                <w:lang w:eastAsia="zh-CN"/>
              </w:rPr>
              <w:t>CA_n3A-n5A</w:t>
            </w:r>
          </w:p>
          <w:p w14:paraId="7E62EBBB" w14:textId="77777777" w:rsidR="00C96B69" w:rsidRPr="008523D2" w:rsidRDefault="00C96B69" w:rsidP="00C47561">
            <w:pPr>
              <w:pStyle w:val="TAC"/>
              <w:rPr>
                <w:lang w:eastAsia="zh-CN"/>
              </w:rPr>
            </w:pPr>
            <w:r w:rsidRPr="008523D2">
              <w:rPr>
                <w:lang w:eastAsia="zh-CN"/>
              </w:rPr>
              <w:t>CA_n3A-n28A</w:t>
            </w:r>
          </w:p>
          <w:p w14:paraId="33FA6271" w14:textId="77777777" w:rsidR="00C96B69" w:rsidRPr="00480423" w:rsidRDefault="00C96B69" w:rsidP="00C47561">
            <w:pPr>
              <w:pStyle w:val="TAC"/>
              <w:rPr>
                <w:lang w:val="en-US" w:eastAsia="zh-CN"/>
              </w:rPr>
            </w:pPr>
            <w:r w:rsidRPr="008523D2">
              <w:rPr>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279F461F" w14:textId="77777777" w:rsidR="00C96B69" w:rsidRPr="00480423" w:rsidRDefault="00C96B69" w:rsidP="00C47561">
            <w:pPr>
              <w:pStyle w:val="TAC"/>
              <w:rPr>
                <w:lang w:val="en-US" w:eastAsia="zh-CN"/>
              </w:rPr>
            </w:pPr>
            <w:r w:rsidRPr="008523D2">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51C82A" w14:textId="77777777" w:rsidR="00C96B69" w:rsidRPr="00480423" w:rsidRDefault="00C96B69" w:rsidP="00C47561">
            <w:pPr>
              <w:pStyle w:val="TAC"/>
              <w:rPr>
                <w:rFonts w:cs="Arial"/>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7078AFDF" w14:textId="77777777" w:rsidR="00C96B69" w:rsidRPr="00480423" w:rsidRDefault="00C96B69" w:rsidP="00C47561">
            <w:pPr>
              <w:pStyle w:val="TAC"/>
              <w:rPr>
                <w:lang w:val="en-US" w:eastAsia="zh-CN"/>
              </w:rPr>
            </w:pPr>
            <w:r w:rsidRPr="008523D2">
              <w:rPr>
                <w:lang w:eastAsia="zh-CN"/>
              </w:rPr>
              <w:t>4 and 5</w:t>
            </w:r>
          </w:p>
        </w:tc>
      </w:tr>
      <w:tr w:rsidR="00C96B69" w:rsidRPr="00480423" w14:paraId="0EC24773" w14:textId="77777777" w:rsidTr="00C47561">
        <w:trPr>
          <w:trHeight w:val="29"/>
        </w:trPr>
        <w:tc>
          <w:tcPr>
            <w:tcW w:w="2067" w:type="dxa"/>
            <w:tcBorders>
              <w:top w:val="nil"/>
              <w:left w:val="single" w:sz="4" w:space="0" w:color="auto"/>
              <w:bottom w:val="nil"/>
              <w:right w:val="single" w:sz="4" w:space="0" w:color="auto"/>
            </w:tcBorders>
            <w:vAlign w:val="center"/>
          </w:tcPr>
          <w:p w14:paraId="577AB92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A1D960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0B532" w14:textId="77777777" w:rsidR="00C96B69" w:rsidRPr="00480423" w:rsidRDefault="00C96B69" w:rsidP="00C47561">
            <w:pPr>
              <w:pStyle w:val="TAC"/>
              <w:rPr>
                <w:lang w:val="en-US" w:eastAsia="zh-CN"/>
              </w:rPr>
            </w:pPr>
            <w:r w:rsidRPr="008523D2">
              <w:rPr>
                <w:rFonts w:eastAsia="宋体"/>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0443A4" w14:textId="77777777" w:rsidR="00C96B69" w:rsidRPr="00480423" w:rsidRDefault="00C96B69" w:rsidP="00C47561">
            <w:pPr>
              <w:pStyle w:val="TAC"/>
              <w:rPr>
                <w:rFonts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6A3A373" w14:textId="77777777" w:rsidR="00C96B69" w:rsidRPr="00480423" w:rsidRDefault="00C96B69" w:rsidP="00C47561">
            <w:pPr>
              <w:pStyle w:val="TAC"/>
              <w:rPr>
                <w:lang w:val="en-US" w:eastAsia="zh-CN"/>
              </w:rPr>
            </w:pPr>
          </w:p>
        </w:tc>
      </w:tr>
      <w:tr w:rsidR="00C96B69" w:rsidRPr="00480423" w14:paraId="048B190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E3BC3FE"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DAD07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C8CB3" w14:textId="77777777" w:rsidR="00C96B69" w:rsidRPr="00480423" w:rsidRDefault="00C96B69" w:rsidP="00C47561">
            <w:pPr>
              <w:pStyle w:val="TAC"/>
              <w:rPr>
                <w:lang w:val="en-US" w:eastAsia="zh-CN"/>
              </w:rPr>
            </w:pPr>
            <w:r w:rsidRPr="008523D2">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2E613B" w14:textId="77777777" w:rsidR="00C96B69" w:rsidRPr="00480423" w:rsidRDefault="00C96B69" w:rsidP="00C47561">
            <w:pPr>
              <w:pStyle w:val="TAC"/>
              <w:rPr>
                <w:rFonts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6554E2BB" w14:textId="77777777" w:rsidR="00C96B69" w:rsidRPr="00480423" w:rsidRDefault="00C96B69" w:rsidP="00C47561">
            <w:pPr>
              <w:pStyle w:val="TAC"/>
              <w:rPr>
                <w:lang w:val="en-US" w:eastAsia="zh-CN"/>
              </w:rPr>
            </w:pPr>
          </w:p>
        </w:tc>
      </w:tr>
      <w:tr w:rsidR="00C96B69" w:rsidRPr="00480423" w14:paraId="0B593BA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74B9CAC" w14:textId="77777777" w:rsidR="00C96B69" w:rsidRPr="00480423" w:rsidRDefault="00C96B69" w:rsidP="00C47561">
            <w:pPr>
              <w:pStyle w:val="TAC"/>
              <w:rPr>
                <w:lang w:val="sv-SE" w:eastAsia="zh-CN"/>
              </w:rPr>
            </w:pPr>
            <w:r w:rsidRPr="00480423">
              <w:rPr>
                <w:color w:val="000000"/>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5AC653BD" w14:textId="77777777" w:rsidR="00C96B69" w:rsidRPr="00480423" w:rsidRDefault="00C96B69" w:rsidP="00C47561">
            <w:pPr>
              <w:pStyle w:val="TAC"/>
              <w:rPr>
                <w:lang w:val="en-US" w:eastAsia="zh-CN"/>
              </w:rPr>
            </w:pPr>
            <w:r w:rsidRPr="00480423">
              <w:rPr>
                <w:lang w:val="en-US" w:eastAsia="zh-CN"/>
              </w:rPr>
              <w:t>CA_n3A-n5A</w:t>
            </w:r>
          </w:p>
          <w:p w14:paraId="05877106" w14:textId="77777777" w:rsidR="00C96B69" w:rsidRPr="00480423" w:rsidRDefault="00C96B69" w:rsidP="00C47561">
            <w:pPr>
              <w:pStyle w:val="TAC"/>
              <w:rPr>
                <w:lang w:val="en-US" w:eastAsia="zh-CN"/>
              </w:rPr>
            </w:pPr>
            <w:r w:rsidRPr="00480423">
              <w:rPr>
                <w:lang w:val="en-US" w:eastAsia="zh-CN"/>
              </w:rPr>
              <w:t>CA_n3A-n78A</w:t>
            </w:r>
          </w:p>
          <w:p w14:paraId="3807B438" w14:textId="77777777" w:rsidR="00C96B69" w:rsidRPr="00480423" w:rsidRDefault="00C96B69" w:rsidP="00C47561">
            <w:pPr>
              <w:pStyle w:val="TAC"/>
              <w:rPr>
                <w:lang w:val="sv-SE" w:eastAsia="zh-CN"/>
              </w:rPr>
            </w:pPr>
            <w:r w:rsidRPr="00480423">
              <w:rPr>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1A99954C" w14:textId="77777777" w:rsidR="00C96B69" w:rsidRPr="00480423" w:rsidRDefault="00C96B69" w:rsidP="00C47561">
            <w:pPr>
              <w:pStyle w:val="TAC"/>
              <w:rPr>
                <w:lang w:val="sv-SE"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014CFE" w14:textId="77777777" w:rsidR="00C96B69" w:rsidRPr="00480423" w:rsidRDefault="00C96B69" w:rsidP="00C47561">
            <w:pPr>
              <w:pStyle w:val="TAC"/>
              <w:rPr>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9F37194" w14:textId="77777777" w:rsidR="00C96B69" w:rsidRPr="00480423" w:rsidRDefault="00C96B69" w:rsidP="00C47561">
            <w:pPr>
              <w:pStyle w:val="TAC"/>
              <w:rPr>
                <w:lang w:val="en-US" w:eastAsia="zh-CN"/>
              </w:rPr>
            </w:pPr>
            <w:r w:rsidRPr="00480423">
              <w:rPr>
                <w:lang w:val="en-US" w:eastAsia="zh-CN"/>
              </w:rPr>
              <w:t>0</w:t>
            </w:r>
          </w:p>
        </w:tc>
      </w:tr>
      <w:tr w:rsidR="00C96B69" w:rsidRPr="00480423" w14:paraId="649EAC42" w14:textId="77777777" w:rsidTr="00C47561">
        <w:trPr>
          <w:trHeight w:val="29"/>
        </w:trPr>
        <w:tc>
          <w:tcPr>
            <w:tcW w:w="2067" w:type="dxa"/>
            <w:tcBorders>
              <w:top w:val="nil"/>
              <w:left w:val="single" w:sz="4" w:space="0" w:color="auto"/>
              <w:bottom w:val="nil"/>
              <w:right w:val="single" w:sz="4" w:space="0" w:color="auto"/>
            </w:tcBorders>
            <w:vAlign w:val="center"/>
          </w:tcPr>
          <w:p w14:paraId="7951EC99" w14:textId="77777777" w:rsidR="00C96B69" w:rsidRPr="00480423" w:rsidRDefault="00C96B69" w:rsidP="00C47561">
            <w:pPr>
              <w:pStyle w:val="TAC"/>
              <w:rPr>
                <w:lang w:val="sv-SE" w:eastAsia="zh-CN"/>
              </w:rPr>
            </w:pPr>
          </w:p>
        </w:tc>
        <w:tc>
          <w:tcPr>
            <w:tcW w:w="1829" w:type="dxa"/>
            <w:tcBorders>
              <w:top w:val="nil"/>
              <w:left w:val="single" w:sz="4" w:space="0" w:color="auto"/>
              <w:bottom w:val="nil"/>
              <w:right w:val="single" w:sz="4" w:space="0" w:color="auto"/>
            </w:tcBorders>
            <w:vAlign w:val="center"/>
          </w:tcPr>
          <w:p w14:paraId="56EEAA9C" w14:textId="77777777" w:rsidR="00C96B69" w:rsidRPr="00480423" w:rsidRDefault="00C96B69" w:rsidP="00C47561">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13F46C" w14:textId="77777777" w:rsidR="00C96B69" w:rsidRPr="00480423" w:rsidRDefault="00C96B69" w:rsidP="00C47561">
            <w:pPr>
              <w:pStyle w:val="TAC"/>
              <w:rPr>
                <w:lang w:val="sv-SE"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948D3B" w14:textId="77777777" w:rsidR="00C96B69" w:rsidRPr="00480423" w:rsidRDefault="00C96B69" w:rsidP="00C47561">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AFADA89" w14:textId="77777777" w:rsidR="00C96B69" w:rsidRPr="00480423" w:rsidRDefault="00C96B69" w:rsidP="00C47561">
            <w:pPr>
              <w:pStyle w:val="TAC"/>
              <w:rPr>
                <w:lang w:val="en-US" w:eastAsia="zh-CN"/>
              </w:rPr>
            </w:pPr>
          </w:p>
        </w:tc>
      </w:tr>
      <w:tr w:rsidR="00C96B69" w:rsidRPr="00480423" w14:paraId="04F5256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6434ECC" w14:textId="77777777" w:rsidR="00C96B69" w:rsidRPr="00480423" w:rsidRDefault="00C96B69" w:rsidP="00C47561">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4F32B463" w14:textId="77777777" w:rsidR="00C96B69" w:rsidRPr="00480423" w:rsidRDefault="00C96B69" w:rsidP="00C47561">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3F105B" w14:textId="77777777" w:rsidR="00C96B69" w:rsidRPr="00480423" w:rsidRDefault="00C96B69" w:rsidP="00C47561">
            <w:pPr>
              <w:pStyle w:val="TAC"/>
              <w:rPr>
                <w:lang w:val="sv-SE"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635D74" w14:textId="77777777" w:rsidR="00C96B69" w:rsidRPr="00480423" w:rsidRDefault="00C96B69" w:rsidP="00C47561">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0528A5" w14:textId="77777777" w:rsidR="00C96B69" w:rsidRPr="00480423" w:rsidRDefault="00C96B69" w:rsidP="00C47561">
            <w:pPr>
              <w:pStyle w:val="TAC"/>
              <w:rPr>
                <w:lang w:val="en-US" w:eastAsia="zh-CN"/>
              </w:rPr>
            </w:pPr>
          </w:p>
        </w:tc>
      </w:tr>
      <w:tr w:rsidR="00C96B69" w:rsidRPr="00480423" w14:paraId="3C4D679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BA788D9" w14:textId="77777777" w:rsidR="00C96B69" w:rsidRPr="00480423" w:rsidRDefault="00C96B69" w:rsidP="00C47561">
            <w:pPr>
              <w:pStyle w:val="TAC"/>
              <w:rPr>
                <w:lang w:val="sv-SE" w:eastAsia="zh-CN"/>
              </w:rPr>
            </w:pPr>
            <w:r w:rsidRPr="008523D2">
              <w:rPr>
                <w:rFonts w:eastAsia="宋体"/>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7539D6C7" w14:textId="77777777" w:rsidR="00C96B69" w:rsidRPr="008523D2" w:rsidRDefault="00C96B69" w:rsidP="00C47561">
            <w:pPr>
              <w:pStyle w:val="TAC"/>
              <w:rPr>
                <w:lang w:eastAsia="zh-CN"/>
              </w:rPr>
            </w:pPr>
            <w:r w:rsidRPr="008523D2">
              <w:rPr>
                <w:lang w:eastAsia="zh-CN"/>
              </w:rPr>
              <w:t>CA_n3A-n5A</w:t>
            </w:r>
          </w:p>
          <w:p w14:paraId="46F18A5A" w14:textId="77777777" w:rsidR="00C96B69" w:rsidRPr="008523D2" w:rsidRDefault="00C96B69" w:rsidP="00C47561">
            <w:pPr>
              <w:pStyle w:val="TAC"/>
              <w:rPr>
                <w:lang w:eastAsia="zh-CN"/>
              </w:rPr>
            </w:pPr>
            <w:r w:rsidRPr="008523D2">
              <w:rPr>
                <w:lang w:eastAsia="zh-CN"/>
              </w:rPr>
              <w:t>CA_n3A-n79A</w:t>
            </w:r>
          </w:p>
          <w:p w14:paraId="3B55747D" w14:textId="77777777" w:rsidR="00C96B69" w:rsidRPr="00480423" w:rsidRDefault="00C96B69" w:rsidP="00C47561">
            <w:pPr>
              <w:pStyle w:val="TAC"/>
              <w:rPr>
                <w:lang w:val="sv-SE" w:eastAsia="zh-CN"/>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5862B86C" w14:textId="77777777" w:rsidR="00C96B69" w:rsidRPr="00480423" w:rsidRDefault="00C96B69" w:rsidP="00C47561">
            <w:pPr>
              <w:pStyle w:val="TAC"/>
              <w:rPr>
                <w:lang w:val="en-US" w:eastAsia="zh-CN"/>
              </w:rPr>
            </w:pPr>
            <w:r w:rsidRPr="008523D2">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49FF58" w14:textId="77777777" w:rsidR="00C96B69" w:rsidRPr="00480423" w:rsidRDefault="00C96B69" w:rsidP="00C47561">
            <w:pPr>
              <w:pStyle w:val="TAC"/>
              <w:rPr>
                <w:rFonts w:cs="Arial"/>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57D5B353" w14:textId="77777777" w:rsidR="00C96B69" w:rsidRPr="00480423" w:rsidRDefault="00C96B69" w:rsidP="00C47561">
            <w:pPr>
              <w:pStyle w:val="TAC"/>
              <w:rPr>
                <w:lang w:val="en-US" w:eastAsia="zh-CN"/>
              </w:rPr>
            </w:pPr>
            <w:r w:rsidRPr="008523D2">
              <w:rPr>
                <w:lang w:eastAsia="zh-CN"/>
              </w:rPr>
              <w:t>4 and 5</w:t>
            </w:r>
          </w:p>
        </w:tc>
      </w:tr>
      <w:tr w:rsidR="00C96B69" w:rsidRPr="00480423" w14:paraId="77BA08B5" w14:textId="77777777" w:rsidTr="00C47561">
        <w:trPr>
          <w:trHeight w:val="29"/>
        </w:trPr>
        <w:tc>
          <w:tcPr>
            <w:tcW w:w="2067" w:type="dxa"/>
            <w:tcBorders>
              <w:top w:val="nil"/>
              <w:left w:val="single" w:sz="4" w:space="0" w:color="auto"/>
              <w:bottom w:val="nil"/>
              <w:right w:val="single" w:sz="4" w:space="0" w:color="auto"/>
            </w:tcBorders>
            <w:vAlign w:val="center"/>
          </w:tcPr>
          <w:p w14:paraId="008D0AE5" w14:textId="77777777" w:rsidR="00C96B69" w:rsidRPr="00480423" w:rsidRDefault="00C96B69" w:rsidP="00C47561">
            <w:pPr>
              <w:pStyle w:val="TAC"/>
              <w:rPr>
                <w:lang w:val="sv-SE" w:eastAsia="zh-CN"/>
              </w:rPr>
            </w:pPr>
          </w:p>
        </w:tc>
        <w:tc>
          <w:tcPr>
            <w:tcW w:w="1829" w:type="dxa"/>
            <w:tcBorders>
              <w:top w:val="nil"/>
              <w:left w:val="single" w:sz="4" w:space="0" w:color="auto"/>
              <w:bottom w:val="nil"/>
              <w:right w:val="single" w:sz="4" w:space="0" w:color="auto"/>
            </w:tcBorders>
            <w:vAlign w:val="center"/>
          </w:tcPr>
          <w:p w14:paraId="3DE79549" w14:textId="77777777" w:rsidR="00C96B69" w:rsidRPr="00480423" w:rsidRDefault="00C96B69" w:rsidP="00C47561">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6DDCB" w14:textId="77777777" w:rsidR="00C96B69" w:rsidRPr="00480423" w:rsidRDefault="00C96B69" w:rsidP="00C47561">
            <w:pPr>
              <w:pStyle w:val="TAC"/>
              <w:rPr>
                <w:lang w:val="en-US" w:eastAsia="zh-CN"/>
              </w:rPr>
            </w:pPr>
            <w:r w:rsidRPr="008523D2">
              <w:rPr>
                <w:rFonts w:eastAsia="宋体"/>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87BCF7" w14:textId="77777777" w:rsidR="00C96B69" w:rsidRPr="00480423" w:rsidRDefault="00C96B69" w:rsidP="00C47561">
            <w:pPr>
              <w:pStyle w:val="TAC"/>
              <w:rPr>
                <w:rFonts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6D693242" w14:textId="77777777" w:rsidR="00C96B69" w:rsidRPr="00480423" w:rsidRDefault="00C96B69" w:rsidP="00C47561">
            <w:pPr>
              <w:pStyle w:val="TAC"/>
              <w:rPr>
                <w:lang w:val="en-US" w:eastAsia="zh-CN"/>
              </w:rPr>
            </w:pPr>
          </w:p>
        </w:tc>
      </w:tr>
      <w:tr w:rsidR="00C96B69" w:rsidRPr="00480423" w14:paraId="0CEC5CA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6ECF5F9" w14:textId="77777777" w:rsidR="00C96B69" w:rsidRPr="00480423" w:rsidRDefault="00C96B69" w:rsidP="00C47561">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3BA532CA" w14:textId="77777777" w:rsidR="00C96B69" w:rsidRPr="00480423" w:rsidRDefault="00C96B69" w:rsidP="00C47561">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A4759" w14:textId="77777777" w:rsidR="00C96B69" w:rsidRPr="00480423" w:rsidRDefault="00C96B69" w:rsidP="00C47561">
            <w:pPr>
              <w:pStyle w:val="TAC"/>
              <w:rPr>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8B0049C" w14:textId="77777777" w:rsidR="00C96B69" w:rsidRPr="00480423" w:rsidRDefault="00C96B69" w:rsidP="00C47561">
            <w:pPr>
              <w:pStyle w:val="TAC"/>
              <w:rPr>
                <w:rFonts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13ADC85D" w14:textId="77777777" w:rsidR="00C96B69" w:rsidRPr="00480423" w:rsidRDefault="00C96B69" w:rsidP="00C47561">
            <w:pPr>
              <w:pStyle w:val="TAC"/>
              <w:rPr>
                <w:lang w:val="en-US" w:eastAsia="zh-CN"/>
              </w:rPr>
            </w:pPr>
          </w:p>
        </w:tc>
      </w:tr>
      <w:tr w:rsidR="00C96B69" w:rsidRPr="00480423" w14:paraId="49A1E2A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2AAFD02" w14:textId="77777777" w:rsidR="00C96B69" w:rsidRPr="00480423" w:rsidRDefault="00C96B69" w:rsidP="00C47561">
            <w:pPr>
              <w:pStyle w:val="TAC"/>
              <w:rPr>
                <w:lang w:val="en-US" w:eastAsia="zh-CN"/>
              </w:rPr>
            </w:pPr>
            <w:r w:rsidRPr="00480423">
              <w:rPr>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54B9121D" w14:textId="77777777" w:rsidR="00C96B69" w:rsidRPr="00480423" w:rsidRDefault="00C96B69" w:rsidP="00C47561">
            <w:pPr>
              <w:pStyle w:val="TAC"/>
              <w:rPr>
                <w:szCs w:val="18"/>
                <w:lang w:val="en-US" w:eastAsia="ja-JP"/>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3</w:t>
            </w:r>
            <w:r w:rsidRPr="00480423">
              <w:rPr>
                <w:szCs w:val="18"/>
                <w:lang w:val="en-US" w:eastAsia="ja-JP"/>
              </w:rPr>
              <w:t>A-</w:t>
            </w:r>
            <w:r w:rsidRPr="00480423">
              <w:rPr>
                <w:szCs w:val="18"/>
                <w:lang w:val="en-US" w:eastAsia="zh-CN"/>
              </w:rPr>
              <w:t>n</w:t>
            </w:r>
            <w:r w:rsidRPr="00480423">
              <w:rPr>
                <w:szCs w:val="18"/>
                <w:lang w:val="en-US" w:eastAsia="zh-TW"/>
              </w:rPr>
              <w:t>7</w:t>
            </w:r>
            <w:r w:rsidRPr="00480423">
              <w:rPr>
                <w:szCs w:val="18"/>
                <w:lang w:val="en-US" w:eastAsia="ja-JP"/>
              </w:rPr>
              <w:t>A</w:t>
            </w:r>
          </w:p>
          <w:p w14:paraId="5AF8BAF3" w14:textId="77777777" w:rsidR="00C96B69" w:rsidRPr="00480423" w:rsidRDefault="00C96B69" w:rsidP="00C47561">
            <w:pPr>
              <w:pStyle w:val="TAC"/>
              <w:rPr>
                <w:szCs w:val="18"/>
                <w:lang w:val="en-US" w:eastAsia="ja-JP"/>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3</w:t>
            </w:r>
            <w:r w:rsidRPr="00480423">
              <w:rPr>
                <w:szCs w:val="18"/>
                <w:lang w:val="en-US" w:eastAsia="ja-JP"/>
              </w:rPr>
              <w:t>A-</w:t>
            </w:r>
            <w:r w:rsidRPr="00480423">
              <w:rPr>
                <w:szCs w:val="18"/>
                <w:lang w:val="en-US" w:eastAsia="zh-CN"/>
              </w:rPr>
              <w:t>n</w:t>
            </w:r>
            <w:r w:rsidRPr="00480423">
              <w:rPr>
                <w:szCs w:val="18"/>
                <w:lang w:val="en-US" w:eastAsia="zh-TW"/>
              </w:rPr>
              <w:t>8</w:t>
            </w:r>
            <w:r w:rsidRPr="00480423">
              <w:rPr>
                <w:szCs w:val="18"/>
                <w:lang w:val="en-US" w:eastAsia="ja-JP"/>
              </w:rPr>
              <w:t>A</w:t>
            </w:r>
          </w:p>
          <w:p w14:paraId="1328E302" w14:textId="77777777" w:rsidR="00C96B69" w:rsidRPr="00480423" w:rsidRDefault="00C96B69" w:rsidP="00C47561">
            <w:pPr>
              <w:pStyle w:val="TAC"/>
              <w:rPr>
                <w:lang w:val="en-US" w:eastAsia="zh-CN"/>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7</w:t>
            </w:r>
            <w:r w:rsidRPr="00480423">
              <w:rPr>
                <w:szCs w:val="18"/>
                <w:lang w:val="sv-SE" w:eastAsia="ja-JP"/>
              </w:rPr>
              <w:t>A-</w:t>
            </w:r>
            <w:r w:rsidRPr="00480423">
              <w:rPr>
                <w:szCs w:val="18"/>
                <w:lang w:val="en-US" w:eastAsia="zh-CN"/>
              </w:rPr>
              <w:t>n</w:t>
            </w:r>
            <w:r w:rsidRPr="00480423">
              <w:rPr>
                <w:szCs w:val="18"/>
                <w:lang w:val="en-US" w:eastAsia="zh-TW"/>
              </w:rPr>
              <w:t>8</w:t>
            </w:r>
            <w:r w:rsidRPr="00480423">
              <w:rPr>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22997854"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A9F59F"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3740BD10" w14:textId="77777777" w:rsidR="00C96B69" w:rsidRPr="00480423" w:rsidRDefault="00C96B69" w:rsidP="00C47561">
            <w:pPr>
              <w:pStyle w:val="TAC"/>
              <w:rPr>
                <w:lang w:val="en-US" w:eastAsia="zh-CN"/>
              </w:rPr>
            </w:pPr>
            <w:r w:rsidRPr="00480423">
              <w:rPr>
                <w:lang w:val="en-US" w:eastAsia="zh-CN"/>
              </w:rPr>
              <w:t>0</w:t>
            </w:r>
          </w:p>
        </w:tc>
      </w:tr>
      <w:tr w:rsidR="00C96B69" w:rsidRPr="00480423" w14:paraId="65F16432" w14:textId="77777777" w:rsidTr="00C47561">
        <w:trPr>
          <w:trHeight w:val="29"/>
        </w:trPr>
        <w:tc>
          <w:tcPr>
            <w:tcW w:w="2067" w:type="dxa"/>
            <w:tcBorders>
              <w:top w:val="nil"/>
              <w:left w:val="single" w:sz="4" w:space="0" w:color="auto"/>
              <w:bottom w:val="nil"/>
              <w:right w:val="single" w:sz="4" w:space="0" w:color="auto"/>
            </w:tcBorders>
            <w:vAlign w:val="center"/>
          </w:tcPr>
          <w:p w14:paraId="62812AA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04F6BB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52EA4"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3B2284"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57A81318" w14:textId="77777777" w:rsidR="00C96B69" w:rsidRPr="00480423" w:rsidRDefault="00C96B69" w:rsidP="00C47561">
            <w:pPr>
              <w:pStyle w:val="TAC"/>
              <w:rPr>
                <w:lang w:val="en-US" w:eastAsia="zh-CN"/>
              </w:rPr>
            </w:pPr>
          </w:p>
        </w:tc>
      </w:tr>
      <w:tr w:rsidR="00C96B69" w:rsidRPr="00480423" w14:paraId="7D42DD5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89DC24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322DA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D3043" w14:textId="77777777" w:rsidR="00C96B69" w:rsidRPr="00480423" w:rsidRDefault="00C96B69" w:rsidP="00C47561">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4014BB7"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40C268FF" w14:textId="77777777" w:rsidR="00C96B69" w:rsidRPr="00480423" w:rsidRDefault="00C96B69" w:rsidP="00C47561">
            <w:pPr>
              <w:pStyle w:val="TAC"/>
              <w:rPr>
                <w:lang w:val="en-US" w:eastAsia="zh-CN"/>
              </w:rPr>
            </w:pPr>
          </w:p>
        </w:tc>
      </w:tr>
      <w:tr w:rsidR="00C96B69" w:rsidRPr="00480423" w14:paraId="5F64B0D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9326997" w14:textId="77777777" w:rsidR="00C96B69" w:rsidRPr="00480423" w:rsidRDefault="00C96B69" w:rsidP="00C47561">
            <w:pPr>
              <w:pStyle w:val="TAC"/>
              <w:rPr>
                <w:lang w:val="en-US" w:eastAsia="zh-CN"/>
              </w:rPr>
            </w:pPr>
            <w:r w:rsidRPr="008523D2">
              <w:t>CA_n3A-n7A-n20A</w:t>
            </w:r>
          </w:p>
        </w:tc>
        <w:tc>
          <w:tcPr>
            <w:tcW w:w="1829" w:type="dxa"/>
            <w:tcBorders>
              <w:top w:val="single" w:sz="4" w:space="0" w:color="auto"/>
              <w:left w:val="single" w:sz="4" w:space="0" w:color="auto"/>
              <w:bottom w:val="nil"/>
              <w:right w:val="single" w:sz="4" w:space="0" w:color="auto"/>
            </w:tcBorders>
            <w:vAlign w:val="center"/>
          </w:tcPr>
          <w:p w14:paraId="6E0979A1" w14:textId="77777777" w:rsidR="00C96B69" w:rsidRPr="008523D2" w:rsidRDefault="00C96B69" w:rsidP="00C47561">
            <w:pPr>
              <w:pStyle w:val="TAC"/>
              <w:rPr>
                <w:lang w:eastAsia="zh-CN"/>
              </w:rPr>
            </w:pPr>
            <w:r w:rsidRPr="008523D2">
              <w:rPr>
                <w:lang w:eastAsia="zh-CN"/>
              </w:rPr>
              <w:t>CA_n3A</w:t>
            </w:r>
            <w:r w:rsidRPr="008523D2">
              <w:rPr>
                <w:rFonts w:hint="eastAsia"/>
                <w:lang w:val="en-US" w:eastAsia="zh-CN"/>
              </w:rPr>
              <w:t>-</w:t>
            </w:r>
            <w:r w:rsidRPr="008523D2">
              <w:rPr>
                <w:lang w:eastAsia="zh-CN"/>
              </w:rPr>
              <w:t>n7A</w:t>
            </w:r>
          </w:p>
          <w:p w14:paraId="7C8C0308" w14:textId="77777777" w:rsidR="00C96B69" w:rsidRPr="008523D2" w:rsidRDefault="00C96B69" w:rsidP="00C47561">
            <w:pPr>
              <w:pStyle w:val="TAC"/>
              <w:rPr>
                <w:lang w:eastAsia="zh-CN"/>
              </w:rPr>
            </w:pPr>
            <w:r w:rsidRPr="008523D2">
              <w:rPr>
                <w:lang w:eastAsia="zh-CN"/>
              </w:rPr>
              <w:t>CA_n3A</w:t>
            </w:r>
            <w:r w:rsidRPr="008523D2">
              <w:rPr>
                <w:rFonts w:hint="eastAsia"/>
                <w:lang w:val="en-US" w:eastAsia="zh-CN"/>
              </w:rPr>
              <w:t>-</w:t>
            </w:r>
            <w:r w:rsidRPr="008523D2">
              <w:rPr>
                <w:lang w:eastAsia="zh-CN"/>
              </w:rPr>
              <w:t>n20A</w:t>
            </w:r>
          </w:p>
          <w:p w14:paraId="225D3954" w14:textId="77777777" w:rsidR="00C96B69" w:rsidRPr="00480423" w:rsidRDefault="00C96B69" w:rsidP="00C47561">
            <w:pPr>
              <w:pStyle w:val="TAC"/>
              <w:rPr>
                <w:lang w:val="en-US" w:eastAsia="zh-CN"/>
              </w:rPr>
            </w:pPr>
            <w:r w:rsidRPr="008523D2">
              <w:rPr>
                <w:lang w:eastAsia="zh-CN"/>
              </w:rPr>
              <w:t>CA_n7A</w:t>
            </w:r>
            <w:r w:rsidRPr="008523D2">
              <w:rPr>
                <w:rFonts w:hint="eastAsia"/>
                <w:lang w:val="en-US" w:eastAsia="zh-CN"/>
              </w:rPr>
              <w:t>-</w:t>
            </w:r>
            <w:r w:rsidRPr="008523D2">
              <w:rPr>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6D6D02E3" w14:textId="77777777" w:rsidR="00C96B69" w:rsidRPr="00480423" w:rsidRDefault="00C96B69" w:rsidP="00C47561">
            <w:pPr>
              <w:pStyle w:val="TAC"/>
              <w:rPr>
                <w:lang w:val="en-US" w:eastAsia="zh-CN"/>
              </w:rPr>
            </w:pPr>
            <w:r w:rsidRPr="008523D2">
              <w:rPr>
                <w:rFonts w:hint="eastAsia"/>
                <w:lang w:eastAsia="zh-CN"/>
              </w:rPr>
              <w:t>n</w:t>
            </w:r>
            <w:r w:rsidRPr="008523D2">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A14A139" w14:textId="77777777" w:rsidR="00C96B69" w:rsidRPr="00480423" w:rsidRDefault="00C96B69" w:rsidP="00C47561">
            <w:pPr>
              <w:pStyle w:val="TAC"/>
              <w:rPr>
                <w:rFonts w:cs="Arial"/>
                <w:color w:val="000000"/>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5479CAC4" w14:textId="77777777" w:rsidR="00C96B69" w:rsidRPr="00480423" w:rsidRDefault="00C96B69" w:rsidP="00C47561">
            <w:pPr>
              <w:pStyle w:val="TAC"/>
              <w:rPr>
                <w:lang w:val="en-US" w:eastAsia="zh-CN"/>
              </w:rPr>
            </w:pPr>
            <w:r w:rsidRPr="008523D2">
              <w:rPr>
                <w:lang w:eastAsia="zh-CN"/>
              </w:rPr>
              <w:t>4 and 5</w:t>
            </w:r>
          </w:p>
        </w:tc>
      </w:tr>
      <w:tr w:rsidR="00C96B69" w:rsidRPr="00480423" w14:paraId="73EC8957" w14:textId="77777777" w:rsidTr="00C47561">
        <w:trPr>
          <w:trHeight w:val="29"/>
        </w:trPr>
        <w:tc>
          <w:tcPr>
            <w:tcW w:w="2067" w:type="dxa"/>
            <w:tcBorders>
              <w:top w:val="nil"/>
              <w:left w:val="single" w:sz="4" w:space="0" w:color="auto"/>
              <w:bottom w:val="nil"/>
              <w:right w:val="single" w:sz="4" w:space="0" w:color="auto"/>
            </w:tcBorders>
            <w:vAlign w:val="center"/>
          </w:tcPr>
          <w:p w14:paraId="34E1410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088C5B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1505D2" w14:textId="77777777" w:rsidR="00C96B69" w:rsidRPr="00480423" w:rsidRDefault="00C96B69" w:rsidP="00C47561">
            <w:pPr>
              <w:pStyle w:val="TAC"/>
              <w:rPr>
                <w:lang w:val="en-US"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38D200E" w14:textId="77777777" w:rsidR="00C96B69" w:rsidRPr="00480423" w:rsidRDefault="00C96B69" w:rsidP="00C47561">
            <w:pPr>
              <w:pStyle w:val="TAC"/>
              <w:rPr>
                <w:rFonts w:cs="Arial"/>
                <w:color w:val="000000"/>
                <w:szCs w:val="18"/>
                <w:lang w:val="en-US" w:eastAsia="zh-CN" w:bidi="ar"/>
              </w:rPr>
            </w:pPr>
            <w:r w:rsidRPr="008523D2">
              <w:rPr>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08139FF7" w14:textId="77777777" w:rsidR="00C96B69" w:rsidRPr="00480423" w:rsidRDefault="00C96B69" w:rsidP="00C47561">
            <w:pPr>
              <w:pStyle w:val="TAC"/>
              <w:rPr>
                <w:lang w:val="en-US" w:eastAsia="zh-CN"/>
              </w:rPr>
            </w:pPr>
          </w:p>
        </w:tc>
      </w:tr>
      <w:tr w:rsidR="00C96B69" w:rsidRPr="00480423" w14:paraId="791EA69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45DBAC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D42F6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B4F99" w14:textId="77777777" w:rsidR="00C96B69" w:rsidRPr="00480423" w:rsidRDefault="00C96B69" w:rsidP="00C47561">
            <w:pPr>
              <w:pStyle w:val="TAC"/>
              <w:rPr>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D995780" w14:textId="77777777" w:rsidR="00C96B69" w:rsidRPr="00480423" w:rsidRDefault="00C96B69" w:rsidP="00C47561">
            <w:pPr>
              <w:pStyle w:val="TAC"/>
              <w:rPr>
                <w:rFonts w:cs="Arial"/>
                <w:color w:val="000000"/>
                <w:szCs w:val="18"/>
                <w:lang w:val="en-US" w:eastAsia="zh-CN" w:bidi="ar"/>
              </w:rPr>
            </w:pPr>
            <w:r w:rsidRPr="008523D2">
              <w:rPr>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7EBECF2B" w14:textId="77777777" w:rsidR="00C96B69" w:rsidRPr="00480423" w:rsidRDefault="00C96B69" w:rsidP="00C47561">
            <w:pPr>
              <w:pStyle w:val="TAC"/>
              <w:rPr>
                <w:lang w:val="en-US" w:eastAsia="zh-CN"/>
              </w:rPr>
            </w:pPr>
          </w:p>
        </w:tc>
      </w:tr>
      <w:tr w:rsidR="00C96B69" w:rsidRPr="00480423" w14:paraId="6BDBFBF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7EB014C" w14:textId="77777777" w:rsidR="00C96B69" w:rsidRPr="00480423" w:rsidRDefault="00C96B69" w:rsidP="00C47561">
            <w:pPr>
              <w:pStyle w:val="TAC"/>
              <w:rPr>
                <w:lang w:val="en-US" w:eastAsia="zh-CN"/>
              </w:rPr>
            </w:pPr>
            <w:r w:rsidRPr="00480423">
              <w:t>CA_n3A-n7A-n26A</w:t>
            </w:r>
          </w:p>
        </w:tc>
        <w:tc>
          <w:tcPr>
            <w:tcW w:w="1829" w:type="dxa"/>
            <w:tcBorders>
              <w:top w:val="single" w:sz="4" w:space="0" w:color="auto"/>
              <w:left w:val="single" w:sz="4" w:space="0" w:color="auto"/>
              <w:bottom w:val="nil"/>
              <w:right w:val="single" w:sz="4" w:space="0" w:color="auto"/>
            </w:tcBorders>
            <w:vAlign w:val="center"/>
          </w:tcPr>
          <w:p w14:paraId="7D9D8ADC" w14:textId="77777777" w:rsidR="00C96B69" w:rsidRPr="00480423" w:rsidRDefault="00C96B69" w:rsidP="00C47561">
            <w:pPr>
              <w:pStyle w:val="TAC"/>
              <w:rPr>
                <w:szCs w:val="18"/>
                <w:lang w:val="en-US" w:eastAsia="zh-CN"/>
              </w:rPr>
            </w:pPr>
            <w:r w:rsidRPr="00480423">
              <w:rPr>
                <w:szCs w:val="18"/>
                <w:lang w:val="en-US" w:eastAsia="zh-CN"/>
              </w:rPr>
              <w:t>CA_n3A-n26A</w:t>
            </w:r>
          </w:p>
          <w:p w14:paraId="1FE51A5A" w14:textId="77777777" w:rsidR="00C96B69" w:rsidRPr="00480423" w:rsidRDefault="00C96B69" w:rsidP="00C47561">
            <w:pPr>
              <w:pStyle w:val="TAC"/>
              <w:rPr>
                <w:szCs w:val="18"/>
                <w:lang w:val="en-US" w:eastAsia="zh-CN"/>
              </w:rPr>
            </w:pPr>
            <w:r w:rsidRPr="00480423">
              <w:rPr>
                <w:szCs w:val="18"/>
                <w:lang w:val="en-US" w:eastAsia="zh-CN"/>
              </w:rPr>
              <w:t>CA_n3A-n7A</w:t>
            </w:r>
          </w:p>
          <w:p w14:paraId="3330AF0F" w14:textId="77777777" w:rsidR="00C96B69" w:rsidRPr="00480423" w:rsidRDefault="00C96B69" w:rsidP="00C47561">
            <w:pPr>
              <w:pStyle w:val="TAC"/>
              <w:rPr>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DB8AD69" w14:textId="77777777" w:rsidR="00C96B69" w:rsidRPr="00480423" w:rsidRDefault="00C96B69" w:rsidP="00C47561">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E1829D" w14:textId="77777777" w:rsidR="00C96B69" w:rsidRPr="00480423" w:rsidRDefault="00C96B69" w:rsidP="00C47561">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465CA969" w14:textId="77777777" w:rsidR="00C96B69" w:rsidRPr="00480423" w:rsidRDefault="00C96B69" w:rsidP="00C47561">
            <w:pPr>
              <w:pStyle w:val="TAC"/>
              <w:rPr>
                <w:lang w:val="en-US" w:eastAsia="zh-CN"/>
              </w:rPr>
            </w:pPr>
            <w:r w:rsidRPr="00480423">
              <w:rPr>
                <w:rFonts w:hint="eastAsia"/>
                <w:szCs w:val="18"/>
                <w:lang w:val="en-US" w:eastAsia="zh-CN"/>
              </w:rPr>
              <w:t>0</w:t>
            </w:r>
          </w:p>
        </w:tc>
      </w:tr>
      <w:tr w:rsidR="00C96B69" w:rsidRPr="00480423" w14:paraId="6F223482" w14:textId="77777777" w:rsidTr="00C47561">
        <w:trPr>
          <w:trHeight w:val="29"/>
        </w:trPr>
        <w:tc>
          <w:tcPr>
            <w:tcW w:w="2067" w:type="dxa"/>
            <w:tcBorders>
              <w:top w:val="nil"/>
              <w:left w:val="single" w:sz="4" w:space="0" w:color="auto"/>
              <w:bottom w:val="nil"/>
              <w:right w:val="single" w:sz="4" w:space="0" w:color="auto"/>
            </w:tcBorders>
            <w:vAlign w:val="center"/>
          </w:tcPr>
          <w:p w14:paraId="715DC58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570096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4F51B" w14:textId="77777777" w:rsidR="00C96B69" w:rsidRPr="00480423" w:rsidRDefault="00C96B69" w:rsidP="00C47561">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DBD3FD" w14:textId="77777777" w:rsidR="00C96B69" w:rsidRPr="00480423" w:rsidRDefault="00C96B69" w:rsidP="00C47561">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7660802D" w14:textId="77777777" w:rsidR="00C96B69" w:rsidRPr="00480423" w:rsidRDefault="00C96B69" w:rsidP="00C47561">
            <w:pPr>
              <w:pStyle w:val="TAC"/>
              <w:rPr>
                <w:lang w:val="en-US" w:eastAsia="zh-CN"/>
              </w:rPr>
            </w:pPr>
          </w:p>
        </w:tc>
      </w:tr>
      <w:tr w:rsidR="00C96B69" w:rsidRPr="00480423" w14:paraId="166939B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E454A4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40352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4EAF2" w14:textId="77777777" w:rsidR="00C96B69" w:rsidRPr="00480423" w:rsidRDefault="00C96B69" w:rsidP="00C47561">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BF61975" w14:textId="77777777" w:rsidR="00C96B69" w:rsidRPr="00480423" w:rsidRDefault="00C96B69" w:rsidP="00C47561">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B3B8BA6" w14:textId="77777777" w:rsidR="00C96B69" w:rsidRPr="00480423" w:rsidRDefault="00C96B69" w:rsidP="00C47561">
            <w:pPr>
              <w:pStyle w:val="TAC"/>
              <w:rPr>
                <w:lang w:val="en-US" w:eastAsia="zh-CN"/>
              </w:rPr>
            </w:pPr>
          </w:p>
        </w:tc>
      </w:tr>
      <w:tr w:rsidR="00C96B69" w:rsidRPr="00480423" w14:paraId="6A331B13" w14:textId="77777777" w:rsidTr="00C47561">
        <w:trPr>
          <w:trHeight w:val="29"/>
        </w:trPr>
        <w:tc>
          <w:tcPr>
            <w:tcW w:w="2067" w:type="dxa"/>
            <w:tcBorders>
              <w:top w:val="single" w:sz="4" w:space="0" w:color="auto"/>
              <w:left w:val="single" w:sz="4" w:space="0" w:color="auto"/>
              <w:bottom w:val="nil"/>
              <w:right w:val="single" w:sz="4" w:space="0" w:color="auto"/>
            </w:tcBorders>
          </w:tcPr>
          <w:p w14:paraId="5DD91114" w14:textId="77777777" w:rsidR="00C96B69" w:rsidRPr="00480423" w:rsidRDefault="00C96B69" w:rsidP="00C47561">
            <w:pPr>
              <w:pStyle w:val="TAC"/>
            </w:pPr>
            <w:r w:rsidRPr="00480423">
              <w:t>CA_n3A-n7A-n26(2A)</w:t>
            </w:r>
          </w:p>
        </w:tc>
        <w:tc>
          <w:tcPr>
            <w:tcW w:w="1829" w:type="dxa"/>
            <w:tcBorders>
              <w:top w:val="single" w:sz="4" w:space="0" w:color="auto"/>
              <w:left w:val="single" w:sz="4" w:space="0" w:color="auto"/>
              <w:bottom w:val="nil"/>
              <w:right w:val="single" w:sz="4" w:space="0" w:color="auto"/>
            </w:tcBorders>
            <w:vAlign w:val="center"/>
          </w:tcPr>
          <w:p w14:paraId="6B710B0C" w14:textId="77777777" w:rsidR="00C96B69" w:rsidRPr="00480423" w:rsidRDefault="00C96B69" w:rsidP="00C47561">
            <w:pPr>
              <w:pStyle w:val="TAC"/>
              <w:rPr>
                <w:szCs w:val="18"/>
                <w:lang w:val="en-US" w:eastAsia="zh-CN"/>
              </w:rPr>
            </w:pPr>
            <w:r w:rsidRPr="00480423">
              <w:rPr>
                <w:szCs w:val="18"/>
                <w:lang w:val="en-US" w:eastAsia="zh-CN"/>
              </w:rPr>
              <w:t>CA_n3A-n26A</w:t>
            </w:r>
          </w:p>
          <w:p w14:paraId="6AC1C2F1" w14:textId="77777777" w:rsidR="00C96B69" w:rsidRPr="00480423" w:rsidRDefault="00C96B69" w:rsidP="00C47561">
            <w:pPr>
              <w:pStyle w:val="TAC"/>
              <w:rPr>
                <w:szCs w:val="18"/>
                <w:lang w:val="en-US" w:eastAsia="zh-CN"/>
              </w:rPr>
            </w:pPr>
            <w:r w:rsidRPr="00480423">
              <w:rPr>
                <w:szCs w:val="18"/>
                <w:lang w:val="en-US" w:eastAsia="zh-CN"/>
              </w:rPr>
              <w:t>CA_n3A-n7A</w:t>
            </w:r>
          </w:p>
          <w:p w14:paraId="266093DC" w14:textId="77777777" w:rsidR="00C96B69" w:rsidRPr="00480423" w:rsidRDefault="00C96B69" w:rsidP="00C47561">
            <w:pPr>
              <w:pStyle w:val="TAC"/>
              <w:rPr>
                <w:szCs w:val="18"/>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2151F82" w14:textId="77777777" w:rsidR="00C96B69" w:rsidRPr="00480423" w:rsidRDefault="00C96B69" w:rsidP="00C47561">
            <w:pPr>
              <w:pStyle w:val="TAC"/>
              <w:rPr>
                <w:color w:val="000000"/>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66AE18"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131AFD4" w14:textId="77777777" w:rsidR="00C96B69" w:rsidRPr="00480423" w:rsidRDefault="00C96B69" w:rsidP="00C47561">
            <w:pPr>
              <w:pStyle w:val="TAC"/>
              <w:rPr>
                <w:szCs w:val="18"/>
                <w:lang w:val="en-US" w:eastAsia="zh-CN"/>
              </w:rPr>
            </w:pPr>
            <w:r w:rsidRPr="00480423">
              <w:rPr>
                <w:lang w:val="en-US" w:eastAsia="zh-CN"/>
              </w:rPr>
              <w:t>0</w:t>
            </w:r>
          </w:p>
        </w:tc>
      </w:tr>
      <w:tr w:rsidR="00C96B69" w:rsidRPr="00480423" w14:paraId="5B985F22" w14:textId="77777777" w:rsidTr="00C47561">
        <w:trPr>
          <w:trHeight w:val="29"/>
        </w:trPr>
        <w:tc>
          <w:tcPr>
            <w:tcW w:w="2067" w:type="dxa"/>
            <w:tcBorders>
              <w:top w:val="nil"/>
              <w:left w:val="single" w:sz="4" w:space="0" w:color="auto"/>
              <w:bottom w:val="nil"/>
              <w:right w:val="single" w:sz="4" w:space="0" w:color="auto"/>
            </w:tcBorders>
            <w:vAlign w:val="center"/>
          </w:tcPr>
          <w:p w14:paraId="45A2978C" w14:textId="77777777" w:rsidR="00C96B69" w:rsidRPr="00480423" w:rsidRDefault="00C96B69" w:rsidP="00C47561">
            <w:pPr>
              <w:pStyle w:val="TAC"/>
            </w:pPr>
          </w:p>
        </w:tc>
        <w:tc>
          <w:tcPr>
            <w:tcW w:w="1829" w:type="dxa"/>
            <w:tcBorders>
              <w:top w:val="nil"/>
              <w:left w:val="single" w:sz="4" w:space="0" w:color="auto"/>
              <w:bottom w:val="nil"/>
              <w:right w:val="single" w:sz="4" w:space="0" w:color="auto"/>
            </w:tcBorders>
            <w:vAlign w:val="center"/>
          </w:tcPr>
          <w:p w14:paraId="099CAD87"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9DB73" w14:textId="77777777" w:rsidR="00C96B69" w:rsidRPr="00480423" w:rsidRDefault="00C96B69" w:rsidP="00C47561">
            <w:pPr>
              <w:pStyle w:val="TAC"/>
              <w:rPr>
                <w:color w:val="000000"/>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24A897"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44646C37" w14:textId="77777777" w:rsidR="00C96B69" w:rsidRPr="00480423" w:rsidRDefault="00C96B69" w:rsidP="00C47561">
            <w:pPr>
              <w:pStyle w:val="TAC"/>
              <w:rPr>
                <w:szCs w:val="18"/>
                <w:lang w:val="en-US" w:eastAsia="zh-CN"/>
              </w:rPr>
            </w:pPr>
          </w:p>
        </w:tc>
      </w:tr>
      <w:tr w:rsidR="00C96B69" w:rsidRPr="00480423" w14:paraId="5F25461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F867D6E" w14:textId="77777777" w:rsidR="00C96B69" w:rsidRPr="00480423" w:rsidRDefault="00C96B69" w:rsidP="00C47561">
            <w:pPr>
              <w:pStyle w:val="TAC"/>
            </w:pPr>
          </w:p>
        </w:tc>
        <w:tc>
          <w:tcPr>
            <w:tcW w:w="1829" w:type="dxa"/>
            <w:tcBorders>
              <w:top w:val="nil"/>
              <w:left w:val="single" w:sz="4" w:space="0" w:color="auto"/>
              <w:bottom w:val="single" w:sz="4" w:space="0" w:color="auto"/>
              <w:right w:val="single" w:sz="4" w:space="0" w:color="auto"/>
            </w:tcBorders>
            <w:vAlign w:val="center"/>
          </w:tcPr>
          <w:p w14:paraId="6586DC3F"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C3D53" w14:textId="77777777" w:rsidR="00C96B69" w:rsidRPr="00480423" w:rsidRDefault="00C96B69" w:rsidP="00C47561">
            <w:pPr>
              <w:pStyle w:val="TAC"/>
              <w:rPr>
                <w:color w:val="000000"/>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D8943DD"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5FD3D4C" w14:textId="77777777" w:rsidR="00C96B69" w:rsidRPr="00480423" w:rsidRDefault="00C96B69" w:rsidP="00C47561">
            <w:pPr>
              <w:pStyle w:val="TAC"/>
              <w:rPr>
                <w:szCs w:val="18"/>
                <w:lang w:val="en-US" w:eastAsia="zh-CN"/>
              </w:rPr>
            </w:pPr>
          </w:p>
        </w:tc>
      </w:tr>
      <w:tr w:rsidR="00C96B69" w:rsidRPr="00480423" w14:paraId="341635D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3FE5352" w14:textId="77777777" w:rsidR="00C96B69" w:rsidRPr="00480423" w:rsidRDefault="00C96B69" w:rsidP="00C47561">
            <w:pPr>
              <w:pStyle w:val="TAC"/>
              <w:rPr>
                <w:lang w:val="en-US" w:eastAsia="zh-CN"/>
              </w:rPr>
            </w:pPr>
            <w:r w:rsidRPr="00480423">
              <w:t>CA_n3A-n7B-n26A</w:t>
            </w:r>
          </w:p>
        </w:tc>
        <w:tc>
          <w:tcPr>
            <w:tcW w:w="1829" w:type="dxa"/>
            <w:tcBorders>
              <w:top w:val="single" w:sz="4" w:space="0" w:color="auto"/>
              <w:left w:val="single" w:sz="4" w:space="0" w:color="auto"/>
              <w:bottom w:val="nil"/>
              <w:right w:val="single" w:sz="4" w:space="0" w:color="auto"/>
            </w:tcBorders>
            <w:vAlign w:val="center"/>
          </w:tcPr>
          <w:p w14:paraId="3ECF3367" w14:textId="77777777" w:rsidR="00C96B69" w:rsidRPr="00480423" w:rsidRDefault="00C96B69" w:rsidP="00C47561">
            <w:pPr>
              <w:pStyle w:val="TAC"/>
              <w:rPr>
                <w:szCs w:val="18"/>
                <w:lang w:val="en-US" w:eastAsia="zh-CN"/>
              </w:rPr>
            </w:pPr>
            <w:r w:rsidRPr="00480423">
              <w:rPr>
                <w:szCs w:val="18"/>
                <w:lang w:val="en-US" w:eastAsia="zh-CN"/>
              </w:rPr>
              <w:t>CA_n3A-n26A</w:t>
            </w:r>
          </w:p>
          <w:p w14:paraId="2DF3BC41" w14:textId="77777777" w:rsidR="00C96B69" w:rsidRPr="00480423" w:rsidRDefault="00C96B69" w:rsidP="00C47561">
            <w:pPr>
              <w:pStyle w:val="TAC"/>
              <w:rPr>
                <w:szCs w:val="18"/>
                <w:lang w:val="en-US" w:eastAsia="zh-CN"/>
              </w:rPr>
            </w:pPr>
            <w:r w:rsidRPr="00480423">
              <w:rPr>
                <w:szCs w:val="18"/>
                <w:lang w:val="en-US" w:eastAsia="zh-CN"/>
              </w:rPr>
              <w:t>CA_n3A-n7A</w:t>
            </w:r>
          </w:p>
          <w:p w14:paraId="7A89C82D" w14:textId="77777777" w:rsidR="00C96B69" w:rsidRPr="00480423" w:rsidRDefault="00C96B69" w:rsidP="00C47561">
            <w:pPr>
              <w:pStyle w:val="TAC"/>
              <w:rPr>
                <w:szCs w:val="18"/>
                <w:lang w:val="en-US" w:eastAsia="zh-CN"/>
              </w:rPr>
            </w:pPr>
            <w:r w:rsidRPr="00480423">
              <w:rPr>
                <w:szCs w:val="18"/>
                <w:lang w:val="en-US" w:eastAsia="zh-CN"/>
              </w:rPr>
              <w:t>CA_n7A-n26A</w:t>
            </w:r>
          </w:p>
          <w:p w14:paraId="12D159E4" w14:textId="77777777" w:rsidR="00C96B69" w:rsidRPr="00480423" w:rsidRDefault="00C96B69" w:rsidP="00C47561">
            <w:pPr>
              <w:pStyle w:val="TAC"/>
              <w:rPr>
                <w:lang w:val="en-US" w:eastAsia="zh-CN"/>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47236E8" w14:textId="77777777" w:rsidR="00C96B69" w:rsidRPr="00480423" w:rsidRDefault="00C96B69" w:rsidP="00C47561">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B102CD" w14:textId="77777777" w:rsidR="00C96B69" w:rsidRPr="00480423" w:rsidRDefault="00C96B69" w:rsidP="00C47561">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1DC545DF" w14:textId="77777777" w:rsidR="00C96B69" w:rsidRPr="00480423" w:rsidRDefault="00C96B69" w:rsidP="00C47561">
            <w:pPr>
              <w:pStyle w:val="TAC"/>
              <w:rPr>
                <w:lang w:val="en-US" w:eastAsia="zh-CN"/>
              </w:rPr>
            </w:pPr>
            <w:r w:rsidRPr="00480423">
              <w:rPr>
                <w:rFonts w:hint="eastAsia"/>
                <w:szCs w:val="18"/>
                <w:lang w:val="en-US" w:eastAsia="zh-CN"/>
              </w:rPr>
              <w:t>0</w:t>
            </w:r>
          </w:p>
        </w:tc>
      </w:tr>
      <w:tr w:rsidR="00C96B69" w:rsidRPr="00480423" w14:paraId="6E680894" w14:textId="77777777" w:rsidTr="00C47561">
        <w:trPr>
          <w:trHeight w:val="29"/>
        </w:trPr>
        <w:tc>
          <w:tcPr>
            <w:tcW w:w="2067" w:type="dxa"/>
            <w:tcBorders>
              <w:top w:val="nil"/>
              <w:left w:val="single" w:sz="4" w:space="0" w:color="auto"/>
              <w:bottom w:val="nil"/>
              <w:right w:val="single" w:sz="4" w:space="0" w:color="auto"/>
            </w:tcBorders>
            <w:vAlign w:val="center"/>
          </w:tcPr>
          <w:p w14:paraId="531CF51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8F347B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37247" w14:textId="77777777" w:rsidR="00C96B69" w:rsidRPr="00480423" w:rsidRDefault="00C96B69" w:rsidP="00C47561">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13E11D" w14:textId="77777777" w:rsidR="00C96B69" w:rsidRPr="00480423" w:rsidRDefault="00C96B69" w:rsidP="00C47561">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EAFEEC6" w14:textId="77777777" w:rsidR="00C96B69" w:rsidRPr="00480423" w:rsidRDefault="00C96B69" w:rsidP="00C47561">
            <w:pPr>
              <w:pStyle w:val="TAC"/>
              <w:rPr>
                <w:lang w:val="en-US" w:eastAsia="zh-CN"/>
              </w:rPr>
            </w:pPr>
          </w:p>
        </w:tc>
      </w:tr>
      <w:tr w:rsidR="00C96B69" w:rsidRPr="00480423" w14:paraId="082D661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81E1046"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6326A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F54C7" w14:textId="77777777" w:rsidR="00C96B69" w:rsidRPr="00480423" w:rsidRDefault="00C96B69" w:rsidP="00C47561">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EF403EC" w14:textId="77777777" w:rsidR="00C96B69" w:rsidRPr="00480423" w:rsidRDefault="00C96B69" w:rsidP="00C47561">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2476654" w14:textId="77777777" w:rsidR="00C96B69" w:rsidRPr="00480423" w:rsidRDefault="00C96B69" w:rsidP="00C47561">
            <w:pPr>
              <w:pStyle w:val="TAC"/>
              <w:rPr>
                <w:lang w:val="en-US" w:eastAsia="zh-CN"/>
              </w:rPr>
            </w:pPr>
          </w:p>
        </w:tc>
      </w:tr>
      <w:tr w:rsidR="00C96B69" w:rsidRPr="00480423" w14:paraId="61ADAB8A" w14:textId="77777777" w:rsidTr="00C47561">
        <w:trPr>
          <w:trHeight w:val="29"/>
        </w:trPr>
        <w:tc>
          <w:tcPr>
            <w:tcW w:w="2067" w:type="dxa"/>
            <w:tcBorders>
              <w:top w:val="single" w:sz="4" w:space="0" w:color="auto"/>
              <w:left w:val="single" w:sz="4" w:space="0" w:color="auto"/>
              <w:bottom w:val="nil"/>
              <w:right w:val="single" w:sz="4" w:space="0" w:color="auto"/>
            </w:tcBorders>
          </w:tcPr>
          <w:p w14:paraId="50B1E4A2" w14:textId="77777777" w:rsidR="00C96B69" w:rsidRPr="00480423" w:rsidRDefault="00C96B69" w:rsidP="00C47561">
            <w:pPr>
              <w:pStyle w:val="TAC"/>
              <w:rPr>
                <w:lang w:val="en-US" w:eastAsia="zh-CN"/>
              </w:rPr>
            </w:pPr>
            <w:r w:rsidRPr="00480423">
              <w:t>CA_n3A-n7B-n26(2A)</w:t>
            </w:r>
          </w:p>
        </w:tc>
        <w:tc>
          <w:tcPr>
            <w:tcW w:w="1829" w:type="dxa"/>
            <w:tcBorders>
              <w:top w:val="single" w:sz="4" w:space="0" w:color="auto"/>
              <w:left w:val="single" w:sz="4" w:space="0" w:color="auto"/>
              <w:bottom w:val="nil"/>
              <w:right w:val="single" w:sz="4" w:space="0" w:color="auto"/>
            </w:tcBorders>
            <w:vAlign w:val="center"/>
          </w:tcPr>
          <w:p w14:paraId="539D03BE" w14:textId="77777777" w:rsidR="00C96B69" w:rsidRPr="00480423" w:rsidRDefault="00C96B69" w:rsidP="00C47561">
            <w:pPr>
              <w:pStyle w:val="TAC"/>
              <w:rPr>
                <w:szCs w:val="18"/>
                <w:lang w:val="en-US" w:eastAsia="zh-CN"/>
              </w:rPr>
            </w:pPr>
            <w:r w:rsidRPr="00480423">
              <w:rPr>
                <w:szCs w:val="18"/>
                <w:lang w:val="en-US" w:eastAsia="zh-CN"/>
              </w:rPr>
              <w:t>CA_n3A-n26A</w:t>
            </w:r>
          </w:p>
          <w:p w14:paraId="49A565F7" w14:textId="77777777" w:rsidR="00C96B69" w:rsidRPr="00480423" w:rsidRDefault="00C96B69" w:rsidP="00C47561">
            <w:pPr>
              <w:pStyle w:val="TAC"/>
              <w:rPr>
                <w:szCs w:val="18"/>
                <w:lang w:val="en-US" w:eastAsia="zh-CN"/>
              </w:rPr>
            </w:pPr>
            <w:r w:rsidRPr="00480423">
              <w:rPr>
                <w:szCs w:val="18"/>
                <w:lang w:val="en-US" w:eastAsia="zh-CN"/>
              </w:rPr>
              <w:t>CA_n3A-n7A</w:t>
            </w:r>
          </w:p>
          <w:p w14:paraId="69459BAE" w14:textId="77777777" w:rsidR="00C96B69" w:rsidRPr="00480423" w:rsidRDefault="00C96B69" w:rsidP="00C47561">
            <w:pPr>
              <w:pStyle w:val="TAC"/>
              <w:rPr>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E725215" w14:textId="77777777" w:rsidR="00C96B69" w:rsidRPr="00480423" w:rsidRDefault="00C96B69" w:rsidP="00C47561">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C3AA5F" w14:textId="77777777" w:rsidR="00C96B69" w:rsidRPr="00480423" w:rsidRDefault="00C96B69" w:rsidP="00C47561">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576BE7EF" w14:textId="77777777" w:rsidR="00C96B69" w:rsidRPr="00480423" w:rsidRDefault="00C96B69" w:rsidP="00C47561">
            <w:pPr>
              <w:pStyle w:val="TAC"/>
              <w:rPr>
                <w:lang w:val="en-US" w:eastAsia="zh-CN"/>
              </w:rPr>
            </w:pPr>
            <w:r w:rsidRPr="00480423">
              <w:rPr>
                <w:lang w:val="en-US" w:eastAsia="zh-CN"/>
              </w:rPr>
              <w:t>0</w:t>
            </w:r>
          </w:p>
        </w:tc>
      </w:tr>
      <w:tr w:rsidR="00C96B69" w:rsidRPr="00480423" w14:paraId="5C60D2D1" w14:textId="77777777" w:rsidTr="00C47561">
        <w:trPr>
          <w:trHeight w:val="29"/>
        </w:trPr>
        <w:tc>
          <w:tcPr>
            <w:tcW w:w="2067" w:type="dxa"/>
            <w:tcBorders>
              <w:top w:val="nil"/>
              <w:left w:val="single" w:sz="4" w:space="0" w:color="auto"/>
              <w:bottom w:val="nil"/>
              <w:right w:val="single" w:sz="4" w:space="0" w:color="auto"/>
            </w:tcBorders>
          </w:tcPr>
          <w:p w14:paraId="5E9AC6A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2C4596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77320" w14:textId="77777777" w:rsidR="00C96B69" w:rsidRPr="00480423" w:rsidRDefault="00C96B69" w:rsidP="00C47561">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F88C3C" w14:textId="77777777" w:rsidR="00C96B69" w:rsidRPr="00480423" w:rsidRDefault="00C96B69" w:rsidP="00C47561">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D28AC25" w14:textId="77777777" w:rsidR="00C96B69" w:rsidRPr="00480423" w:rsidRDefault="00C96B69" w:rsidP="00C47561">
            <w:pPr>
              <w:pStyle w:val="TAC"/>
              <w:rPr>
                <w:lang w:val="en-US" w:eastAsia="zh-CN"/>
              </w:rPr>
            </w:pPr>
          </w:p>
        </w:tc>
      </w:tr>
      <w:tr w:rsidR="00C96B69" w:rsidRPr="00480423" w14:paraId="0816AA78" w14:textId="77777777" w:rsidTr="00C47561">
        <w:trPr>
          <w:trHeight w:val="29"/>
        </w:trPr>
        <w:tc>
          <w:tcPr>
            <w:tcW w:w="2067" w:type="dxa"/>
            <w:tcBorders>
              <w:top w:val="nil"/>
              <w:left w:val="single" w:sz="4" w:space="0" w:color="auto"/>
              <w:bottom w:val="single" w:sz="4" w:space="0" w:color="auto"/>
              <w:right w:val="single" w:sz="4" w:space="0" w:color="auto"/>
            </w:tcBorders>
          </w:tcPr>
          <w:p w14:paraId="098491CB"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D9C18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16ADF" w14:textId="77777777" w:rsidR="00C96B69" w:rsidRPr="00480423" w:rsidRDefault="00C96B69" w:rsidP="00C47561">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3CDD444" w14:textId="77777777" w:rsidR="00C96B69" w:rsidRPr="00480423" w:rsidRDefault="00C96B69" w:rsidP="00C47561">
            <w:pPr>
              <w:pStyle w:val="TAC"/>
              <w:rPr>
                <w:rFonts w:cs="Arial"/>
                <w:color w:val="000000"/>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5A54F3B7" w14:textId="77777777" w:rsidR="00C96B69" w:rsidRPr="00480423" w:rsidRDefault="00C96B69" w:rsidP="00C47561">
            <w:pPr>
              <w:pStyle w:val="TAC"/>
              <w:rPr>
                <w:lang w:val="en-US" w:eastAsia="zh-CN"/>
              </w:rPr>
            </w:pPr>
          </w:p>
        </w:tc>
      </w:tr>
      <w:tr w:rsidR="00C96B69" w:rsidRPr="00480423" w14:paraId="2A0F2BED" w14:textId="77777777" w:rsidTr="00C47561">
        <w:trPr>
          <w:trHeight w:val="29"/>
        </w:trPr>
        <w:tc>
          <w:tcPr>
            <w:tcW w:w="2067" w:type="dxa"/>
            <w:tcBorders>
              <w:top w:val="single" w:sz="4" w:space="0" w:color="auto"/>
              <w:left w:val="single" w:sz="4" w:space="0" w:color="auto"/>
              <w:bottom w:val="nil"/>
              <w:right w:val="single" w:sz="4" w:space="0" w:color="auto"/>
            </w:tcBorders>
          </w:tcPr>
          <w:p w14:paraId="68968227" w14:textId="77777777" w:rsidR="00C96B69" w:rsidRPr="00480423" w:rsidRDefault="00C96B69" w:rsidP="00C47561">
            <w:pPr>
              <w:pStyle w:val="TAC"/>
              <w:rPr>
                <w:lang w:val="en-US" w:eastAsia="zh-CN"/>
              </w:rPr>
            </w:pPr>
            <w:r w:rsidRPr="00480423">
              <w:t>CA_n3B-n7A-n26A</w:t>
            </w:r>
          </w:p>
        </w:tc>
        <w:tc>
          <w:tcPr>
            <w:tcW w:w="1829" w:type="dxa"/>
            <w:tcBorders>
              <w:top w:val="single" w:sz="4" w:space="0" w:color="auto"/>
              <w:left w:val="single" w:sz="4" w:space="0" w:color="auto"/>
              <w:bottom w:val="nil"/>
              <w:right w:val="single" w:sz="4" w:space="0" w:color="auto"/>
            </w:tcBorders>
            <w:vAlign w:val="center"/>
          </w:tcPr>
          <w:p w14:paraId="710BF3B9" w14:textId="77777777" w:rsidR="00C96B69" w:rsidRPr="00480423" w:rsidRDefault="00C96B69" w:rsidP="00C47561">
            <w:pPr>
              <w:pStyle w:val="TAC"/>
              <w:rPr>
                <w:lang w:val="en-US" w:eastAsia="zh-CN"/>
              </w:rPr>
            </w:pPr>
            <w:r w:rsidRPr="00480423">
              <w:rPr>
                <w:lang w:val="en-US" w:eastAsia="zh-CN"/>
              </w:rPr>
              <w:t>CA_n3A-n7A</w:t>
            </w:r>
          </w:p>
          <w:p w14:paraId="7291ED13" w14:textId="77777777" w:rsidR="00C96B69" w:rsidRPr="00480423" w:rsidRDefault="00C96B69" w:rsidP="00C47561">
            <w:pPr>
              <w:pStyle w:val="TAC"/>
              <w:rPr>
                <w:lang w:val="en-US" w:eastAsia="zh-CN"/>
              </w:rPr>
            </w:pPr>
            <w:r w:rsidRPr="00480423">
              <w:rPr>
                <w:lang w:val="en-US" w:eastAsia="zh-CN"/>
              </w:rPr>
              <w:t>CA_n3A-n26A</w:t>
            </w:r>
          </w:p>
          <w:p w14:paraId="6340EF41" w14:textId="77777777" w:rsidR="00C96B69" w:rsidRPr="00480423" w:rsidRDefault="00C96B69" w:rsidP="00C47561">
            <w:pPr>
              <w:pStyle w:val="TAC"/>
              <w:rPr>
                <w:lang w:val="en-US" w:eastAsia="zh-CN"/>
              </w:rPr>
            </w:pPr>
            <w:r w:rsidRPr="00480423">
              <w:rPr>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4D278C78" w14:textId="77777777" w:rsidR="00C96B69" w:rsidRPr="00480423" w:rsidRDefault="00C96B69" w:rsidP="00C47561">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44BB1A" w14:textId="77777777" w:rsidR="00C96B69" w:rsidRPr="00480423" w:rsidRDefault="00C96B69" w:rsidP="00C47561">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4CA9050" w14:textId="77777777" w:rsidR="00C96B69" w:rsidRPr="00480423" w:rsidRDefault="00C96B69" w:rsidP="00C47561">
            <w:pPr>
              <w:pStyle w:val="TAC"/>
              <w:rPr>
                <w:lang w:val="en-US" w:eastAsia="zh-CN"/>
              </w:rPr>
            </w:pPr>
            <w:r w:rsidRPr="00480423">
              <w:rPr>
                <w:lang w:val="en-US" w:eastAsia="zh-CN"/>
              </w:rPr>
              <w:t>0</w:t>
            </w:r>
          </w:p>
        </w:tc>
      </w:tr>
      <w:tr w:rsidR="00C96B69" w:rsidRPr="00480423" w14:paraId="5C78CBD6" w14:textId="77777777" w:rsidTr="00C47561">
        <w:trPr>
          <w:trHeight w:val="29"/>
        </w:trPr>
        <w:tc>
          <w:tcPr>
            <w:tcW w:w="2067" w:type="dxa"/>
            <w:tcBorders>
              <w:top w:val="nil"/>
              <w:left w:val="single" w:sz="4" w:space="0" w:color="auto"/>
              <w:bottom w:val="nil"/>
              <w:right w:val="single" w:sz="4" w:space="0" w:color="auto"/>
            </w:tcBorders>
          </w:tcPr>
          <w:p w14:paraId="2314E06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2F1262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0BCF8" w14:textId="77777777" w:rsidR="00C96B69" w:rsidRPr="00480423" w:rsidRDefault="00C96B69" w:rsidP="00C47561">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6E4F09" w14:textId="77777777" w:rsidR="00C96B69" w:rsidRPr="00480423" w:rsidRDefault="00C96B69" w:rsidP="00C47561">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6EDAD70C" w14:textId="77777777" w:rsidR="00C96B69" w:rsidRPr="00480423" w:rsidRDefault="00C96B69" w:rsidP="00C47561">
            <w:pPr>
              <w:pStyle w:val="TAC"/>
              <w:rPr>
                <w:lang w:val="en-US" w:eastAsia="zh-CN"/>
              </w:rPr>
            </w:pPr>
          </w:p>
        </w:tc>
      </w:tr>
      <w:tr w:rsidR="00C96B69" w:rsidRPr="00480423" w14:paraId="61FF2F23" w14:textId="77777777" w:rsidTr="00C47561">
        <w:trPr>
          <w:trHeight w:val="29"/>
        </w:trPr>
        <w:tc>
          <w:tcPr>
            <w:tcW w:w="2067" w:type="dxa"/>
            <w:tcBorders>
              <w:top w:val="nil"/>
              <w:left w:val="single" w:sz="4" w:space="0" w:color="auto"/>
              <w:bottom w:val="single" w:sz="4" w:space="0" w:color="auto"/>
              <w:right w:val="single" w:sz="4" w:space="0" w:color="auto"/>
            </w:tcBorders>
          </w:tcPr>
          <w:p w14:paraId="2130C0E9"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65814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CC047" w14:textId="77777777" w:rsidR="00C96B69" w:rsidRPr="00480423" w:rsidRDefault="00C96B69" w:rsidP="00C47561">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D0954EF"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1A0C394E" w14:textId="77777777" w:rsidR="00C96B69" w:rsidRPr="00480423" w:rsidRDefault="00C96B69" w:rsidP="00C47561">
            <w:pPr>
              <w:pStyle w:val="TAC"/>
              <w:rPr>
                <w:lang w:val="en-US" w:eastAsia="zh-CN"/>
              </w:rPr>
            </w:pPr>
          </w:p>
        </w:tc>
      </w:tr>
      <w:tr w:rsidR="00C96B69" w:rsidRPr="00480423" w14:paraId="78DC5F23" w14:textId="77777777" w:rsidTr="00C47561">
        <w:trPr>
          <w:trHeight w:val="29"/>
        </w:trPr>
        <w:tc>
          <w:tcPr>
            <w:tcW w:w="2067" w:type="dxa"/>
            <w:tcBorders>
              <w:top w:val="single" w:sz="4" w:space="0" w:color="auto"/>
              <w:left w:val="single" w:sz="4" w:space="0" w:color="auto"/>
              <w:bottom w:val="nil"/>
              <w:right w:val="single" w:sz="4" w:space="0" w:color="auto"/>
            </w:tcBorders>
          </w:tcPr>
          <w:p w14:paraId="15C04EB3" w14:textId="77777777" w:rsidR="00C96B69" w:rsidRPr="00480423" w:rsidRDefault="00C96B69" w:rsidP="00C47561">
            <w:pPr>
              <w:pStyle w:val="TAC"/>
              <w:rPr>
                <w:lang w:val="en-US" w:eastAsia="zh-CN"/>
              </w:rPr>
            </w:pPr>
            <w:r w:rsidRPr="00480423">
              <w:rPr>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0D97DB9B" w14:textId="77777777" w:rsidR="00C96B69" w:rsidRPr="00480423" w:rsidRDefault="00C96B69" w:rsidP="00C47561">
            <w:pPr>
              <w:pStyle w:val="TAC"/>
              <w:rPr>
                <w:lang w:val="en-US" w:eastAsia="zh-CN"/>
              </w:rPr>
            </w:pPr>
            <w:r w:rsidRPr="00480423">
              <w:rPr>
                <w:lang w:val="en-US" w:eastAsia="zh-CN"/>
              </w:rPr>
              <w:t>CA_n3A-n7A</w:t>
            </w:r>
          </w:p>
          <w:p w14:paraId="15D09417" w14:textId="77777777" w:rsidR="00C96B69" w:rsidRPr="00480423" w:rsidRDefault="00C96B69" w:rsidP="00C47561">
            <w:pPr>
              <w:pStyle w:val="TAC"/>
              <w:rPr>
                <w:lang w:val="en-US" w:eastAsia="zh-CN"/>
              </w:rPr>
            </w:pPr>
            <w:r w:rsidRPr="00480423">
              <w:rPr>
                <w:lang w:val="en-US" w:eastAsia="zh-CN"/>
              </w:rPr>
              <w:t>CA_n3A-n26A</w:t>
            </w:r>
          </w:p>
          <w:p w14:paraId="7DCDF478" w14:textId="77777777" w:rsidR="00C96B69" w:rsidRPr="00480423" w:rsidRDefault="00C96B69" w:rsidP="00C47561">
            <w:pPr>
              <w:pStyle w:val="TAC"/>
              <w:rPr>
                <w:lang w:val="en-US" w:eastAsia="zh-CN"/>
              </w:rPr>
            </w:pPr>
            <w:r w:rsidRPr="00480423">
              <w:rPr>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1288FAF" w14:textId="77777777" w:rsidR="00C96B69" w:rsidRPr="00480423" w:rsidRDefault="00C96B69" w:rsidP="00C47561">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1D2295" w14:textId="77777777" w:rsidR="00C96B69" w:rsidRPr="00480423" w:rsidRDefault="00C96B69" w:rsidP="00C47561">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4C4B18E" w14:textId="77777777" w:rsidR="00C96B69" w:rsidRPr="00480423" w:rsidRDefault="00C96B69" w:rsidP="00C47561">
            <w:pPr>
              <w:pStyle w:val="TAC"/>
              <w:rPr>
                <w:lang w:val="en-US" w:eastAsia="zh-CN"/>
              </w:rPr>
            </w:pPr>
            <w:r w:rsidRPr="00480423">
              <w:rPr>
                <w:lang w:val="en-US" w:eastAsia="zh-CN"/>
              </w:rPr>
              <w:t>0</w:t>
            </w:r>
          </w:p>
        </w:tc>
      </w:tr>
      <w:tr w:rsidR="00C96B69" w:rsidRPr="00480423" w14:paraId="466BF01E" w14:textId="77777777" w:rsidTr="00C47561">
        <w:trPr>
          <w:trHeight w:val="29"/>
        </w:trPr>
        <w:tc>
          <w:tcPr>
            <w:tcW w:w="2067" w:type="dxa"/>
            <w:tcBorders>
              <w:top w:val="nil"/>
              <w:left w:val="single" w:sz="4" w:space="0" w:color="auto"/>
              <w:bottom w:val="nil"/>
              <w:right w:val="single" w:sz="4" w:space="0" w:color="auto"/>
            </w:tcBorders>
            <w:vAlign w:val="center"/>
          </w:tcPr>
          <w:p w14:paraId="393AB7A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CA457E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D621B" w14:textId="77777777" w:rsidR="00C96B69" w:rsidRPr="00480423" w:rsidRDefault="00C96B69" w:rsidP="00C47561">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398531" w14:textId="77777777" w:rsidR="00C96B69" w:rsidRPr="00480423" w:rsidRDefault="00C96B69" w:rsidP="00C47561">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32B78B68" w14:textId="77777777" w:rsidR="00C96B69" w:rsidRPr="00480423" w:rsidRDefault="00C96B69" w:rsidP="00C47561">
            <w:pPr>
              <w:pStyle w:val="TAC"/>
              <w:rPr>
                <w:lang w:val="en-US" w:eastAsia="zh-CN"/>
              </w:rPr>
            </w:pPr>
          </w:p>
        </w:tc>
      </w:tr>
      <w:tr w:rsidR="00C96B69" w:rsidRPr="00480423" w14:paraId="087B68B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5E798D9"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DF908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860C2" w14:textId="77777777" w:rsidR="00C96B69" w:rsidRPr="00480423" w:rsidRDefault="00C96B69" w:rsidP="00C47561">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B64EAE4" w14:textId="77777777" w:rsidR="00C96B69" w:rsidRPr="00480423" w:rsidRDefault="00C96B69" w:rsidP="00C47561">
            <w:pPr>
              <w:pStyle w:val="TAC"/>
              <w:rPr>
                <w:rFonts w:cs="Arial"/>
                <w:color w:val="000000"/>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993DC69" w14:textId="77777777" w:rsidR="00C96B69" w:rsidRPr="00480423" w:rsidRDefault="00C96B69" w:rsidP="00C47561">
            <w:pPr>
              <w:pStyle w:val="TAC"/>
              <w:rPr>
                <w:lang w:val="en-US" w:eastAsia="zh-CN"/>
              </w:rPr>
            </w:pPr>
          </w:p>
        </w:tc>
      </w:tr>
      <w:tr w:rsidR="00C96B69" w:rsidRPr="00480423" w14:paraId="557AA716" w14:textId="77777777" w:rsidTr="00C47561">
        <w:trPr>
          <w:trHeight w:val="29"/>
        </w:trPr>
        <w:tc>
          <w:tcPr>
            <w:tcW w:w="2067" w:type="dxa"/>
            <w:tcBorders>
              <w:top w:val="single" w:sz="4" w:space="0" w:color="auto"/>
              <w:left w:val="single" w:sz="4" w:space="0" w:color="auto"/>
              <w:bottom w:val="nil"/>
              <w:right w:val="single" w:sz="4" w:space="0" w:color="auto"/>
            </w:tcBorders>
          </w:tcPr>
          <w:p w14:paraId="016DBDCE" w14:textId="77777777" w:rsidR="00C96B69" w:rsidRPr="00480423" w:rsidRDefault="00C96B69" w:rsidP="00C47561">
            <w:pPr>
              <w:pStyle w:val="TAC"/>
              <w:rPr>
                <w:lang w:val="en-US" w:eastAsia="zh-CN"/>
              </w:rPr>
            </w:pPr>
            <w:r w:rsidRPr="00480423">
              <w:rPr>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6A174294" w14:textId="77777777" w:rsidR="00C96B69" w:rsidRPr="00480423" w:rsidRDefault="00C96B69" w:rsidP="00C47561">
            <w:pPr>
              <w:pStyle w:val="TAC"/>
              <w:rPr>
                <w:lang w:val="en-US" w:eastAsia="zh-CN"/>
              </w:rPr>
            </w:pPr>
            <w:r w:rsidRPr="00480423">
              <w:rPr>
                <w:lang w:val="en-US" w:eastAsia="zh-CN"/>
              </w:rPr>
              <w:t>CA_n3A-n7A</w:t>
            </w:r>
          </w:p>
          <w:p w14:paraId="19621132" w14:textId="77777777" w:rsidR="00C96B69" w:rsidRPr="00480423" w:rsidRDefault="00C96B69" w:rsidP="00C47561">
            <w:pPr>
              <w:pStyle w:val="TAC"/>
              <w:rPr>
                <w:lang w:val="en-US" w:eastAsia="zh-CN"/>
              </w:rPr>
            </w:pPr>
            <w:r w:rsidRPr="00480423">
              <w:rPr>
                <w:lang w:val="en-US" w:eastAsia="zh-CN"/>
              </w:rPr>
              <w:t>CA_n3A-n26A</w:t>
            </w:r>
          </w:p>
          <w:p w14:paraId="623A598B" w14:textId="77777777" w:rsidR="00C96B69" w:rsidRPr="00480423" w:rsidRDefault="00C96B69" w:rsidP="00C47561">
            <w:pPr>
              <w:pStyle w:val="TAC"/>
              <w:rPr>
                <w:lang w:val="en-US" w:eastAsia="zh-CN"/>
              </w:rPr>
            </w:pPr>
            <w:r w:rsidRPr="00480423">
              <w:rPr>
                <w:lang w:val="en-US" w:eastAsia="zh-CN"/>
              </w:rPr>
              <w:t>CA_n7A-n26A</w:t>
            </w:r>
          </w:p>
          <w:p w14:paraId="738A140B" w14:textId="77777777" w:rsidR="00C96B69" w:rsidRPr="00480423" w:rsidRDefault="00C96B69" w:rsidP="00C47561">
            <w:pPr>
              <w:pStyle w:val="TAC"/>
              <w:rPr>
                <w:lang w:val="en-US" w:eastAsia="zh-CN"/>
              </w:rPr>
            </w:pPr>
            <w:r w:rsidRPr="00480423">
              <w:rPr>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32FCF14" w14:textId="77777777" w:rsidR="00C96B69" w:rsidRPr="00480423" w:rsidRDefault="00C96B69" w:rsidP="00C47561">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27E717" w14:textId="77777777" w:rsidR="00C96B69" w:rsidRPr="00480423" w:rsidRDefault="00C96B69" w:rsidP="00C47561">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1D9395F" w14:textId="77777777" w:rsidR="00C96B69" w:rsidRPr="00480423" w:rsidRDefault="00C96B69" w:rsidP="00C47561">
            <w:pPr>
              <w:pStyle w:val="TAC"/>
              <w:rPr>
                <w:lang w:val="en-US" w:eastAsia="zh-CN"/>
              </w:rPr>
            </w:pPr>
            <w:r w:rsidRPr="00480423">
              <w:rPr>
                <w:lang w:val="en-US" w:eastAsia="zh-CN"/>
              </w:rPr>
              <w:t>0</w:t>
            </w:r>
          </w:p>
        </w:tc>
      </w:tr>
      <w:tr w:rsidR="00C96B69" w:rsidRPr="00480423" w14:paraId="7490B946" w14:textId="77777777" w:rsidTr="00C47561">
        <w:trPr>
          <w:trHeight w:val="29"/>
        </w:trPr>
        <w:tc>
          <w:tcPr>
            <w:tcW w:w="2067" w:type="dxa"/>
            <w:tcBorders>
              <w:top w:val="nil"/>
              <w:left w:val="single" w:sz="4" w:space="0" w:color="auto"/>
              <w:bottom w:val="nil"/>
              <w:right w:val="single" w:sz="4" w:space="0" w:color="auto"/>
            </w:tcBorders>
          </w:tcPr>
          <w:p w14:paraId="5D68CBF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865757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7E239" w14:textId="77777777" w:rsidR="00C96B69" w:rsidRPr="00480423" w:rsidRDefault="00C96B69" w:rsidP="00C47561">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8E5A94" w14:textId="77777777" w:rsidR="00C96B69" w:rsidRPr="00480423" w:rsidRDefault="00C96B69" w:rsidP="00C47561">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D35D09B" w14:textId="77777777" w:rsidR="00C96B69" w:rsidRPr="00480423" w:rsidRDefault="00C96B69" w:rsidP="00C47561">
            <w:pPr>
              <w:pStyle w:val="TAC"/>
              <w:rPr>
                <w:lang w:val="en-US" w:eastAsia="zh-CN"/>
              </w:rPr>
            </w:pPr>
          </w:p>
        </w:tc>
      </w:tr>
      <w:tr w:rsidR="00C96B69" w:rsidRPr="00480423" w14:paraId="3B37EBCB" w14:textId="77777777" w:rsidTr="00C47561">
        <w:trPr>
          <w:trHeight w:val="29"/>
        </w:trPr>
        <w:tc>
          <w:tcPr>
            <w:tcW w:w="2067" w:type="dxa"/>
            <w:tcBorders>
              <w:top w:val="nil"/>
              <w:left w:val="single" w:sz="4" w:space="0" w:color="auto"/>
              <w:bottom w:val="single" w:sz="4" w:space="0" w:color="auto"/>
              <w:right w:val="single" w:sz="4" w:space="0" w:color="auto"/>
            </w:tcBorders>
          </w:tcPr>
          <w:p w14:paraId="6F20B30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8021E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07999" w14:textId="77777777" w:rsidR="00C96B69" w:rsidRPr="00480423" w:rsidRDefault="00C96B69" w:rsidP="00C47561">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165B9A5"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668FF1B0" w14:textId="77777777" w:rsidR="00C96B69" w:rsidRPr="00480423" w:rsidRDefault="00C96B69" w:rsidP="00C47561">
            <w:pPr>
              <w:pStyle w:val="TAC"/>
              <w:rPr>
                <w:lang w:val="en-US" w:eastAsia="zh-CN"/>
              </w:rPr>
            </w:pPr>
          </w:p>
        </w:tc>
      </w:tr>
      <w:tr w:rsidR="00C96B69" w:rsidRPr="00480423" w14:paraId="425319DA" w14:textId="77777777" w:rsidTr="00C47561">
        <w:trPr>
          <w:trHeight w:val="29"/>
        </w:trPr>
        <w:tc>
          <w:tcPr>
            <w:tcW w:w="2067" w:type="dxa"/>
            <w:tcBorders>
              <w:top w:val="single" w:sz="4" w:space="0" w:color="auto"/>
              <w:left w:val="single" w:sz="4" w:space="0" w:color="auto"/>
              <w:bottom w:val="nil"/>
              <w:right w:val="single" w:sz="4" w:space="0" w:color="auto"/>
            </w:tcBorders>
          </w:tcPr>
          <w:p w14:paraId="6B5D9213" w14:textId="77777777" w:rsidR="00C96B69" w:rsidRPr="00480423" w:rsidRDefault="00C96B69" w:rsidP="00C47561">
            <w:pPr>
              <w:pStyle w:val="TAC"/>
              <w:rPr>
                <w:lang w:val="en-US" w:eastAsia="zh-CN"/>
              </w:rPr>
            </w:pPr>
            <w:r w:rsidRPr="00480423">
              <w:rPr>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7FB9E01B" w14:textId="77777777" w:rsidR="00C96B69" w:rsidRPr="00480423" w:rsidRDefault="00C96B69" w:rsidP="00C47561">
            <w:pPr>
              <w:pStyle w:val="TAC"/>
              <w:rPr>
                <w:lang w:val="en-US" w:eastAsia="zh-CN"/>
              </w:rPr>
            </w:pPr>
            <w:r w:rsidRPr="00480423">
              <w:rPr>
                <w:lang w:val="en-US" w:eastAsia="zh-CN"/>
              </w:rPr>
              <w:t>CA_n3A-n7A</w:t>
            </w:r>
          </w:p>
          <w:p w14:paraId="18D759BB" w14:textId="77777777" w:rsidR="00C96B69" w:rsidRPr="00480423" w:rsidRDefault="00C96B69" w:rsidP="00C47561">
            <w:pPr>
              <w:pStyle w:val="TAC"/>
              <w:rPr>
                <w:lang w:val="en-US" w:eastAsia="zh-CN"/>
              </w:rPr>
            </w:pPr>
            <w:r w:rsidRPr="00480423">
              <w:rPr>
                <w:lang w:val="en-US" w:eastAsia="zh-CN"/>
              </w:rPr>
              <w:t>CA_n3A-n26A</w:t>
            </w:r>
          </w:p>
          <w:p w14:paraId="189A2065" w14:textId="77777777" w:rsidR="00C96B69" w:rsidRPr="00480423" w:rsidRDefault="00C96B69" w:rsidP="00C47561">
            <w:pPr>
              <w:pStyle w:val="TAC"/>
              <w:rPr>
                <w:lang w:val="en-US" w:eastAsia="zh-CN"/>
              </w:rPr>
            </w:pPr>
            <w:r w:rsidRPr="00480423">
              <w:rPr>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BD984C7" w14:textId="77777777" w:rsidR="00C96B69" w:rsidRPr="00480423" w:rsidRDefault="00C96B69" w:rsidP="00C47561">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C7A814" w14:textId="77777777" w:rsidR="00C96B69" w:rsidRPr="00480423" w:rsidRDefault="00C96B69" w:rsidP="00C47561">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087BC65" w14:textId="77777777" w:rsidR="00C96B69" w:rsidRPr="00480423" w:rsidRDefault="00C96B69" w:rsidP="00C47561">
            <w:pPr>
              <w:pStyle w:val="TAC"/>
              <w:rPr>
                <w:lang w:val="en-US" w:eastAsia="zh-CN"/>
              </w:rPr>
            </w:pPr>
            <w:r w:rsidRPr="00480423">
              <w:rPr>
                <w:lang w:val="en-US" w:eastAsia="zh-CN"/>
              </w:rPr>
              <w:t>0</w:t>
            </w:r>
          </w:p>
        </w:tc>
      </w:tr>
      <w:tr w:rsidR="00C96B69" w:rsidRPr="00480423" w14:paraId="580BFD4D" w14:textId="77777777" w:rsidTr="00C47561">
        <w:trPr>
          <w:trHeight w:val="29"/>
        </w:trPr>
        <w:tc>
          <w:tcPr>
            <w:tcW w:w="2067" w:type="dxa"/>
            <w:tcBorders>
              <w:top w:val="nil"/>
              <w:left w:val="single" w:sz="4" w:space="0" w:color="auto"/>
              <w:bottom w:val="nil"/>
              <w:right w:val="single" w:sz="4" w:space="0" w:color="auto"/>
            </w:tcBorders>
            <w:vAlign w:val="center"/>
          </w:tcPr>
          <w:p w14:paraId="09138BA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DE135C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8B7EF" w14:textId="77777777" w:rsidR="00C96B69" w:rsidRPr="00480423" w:rsidRDefault="00C96B69" w:rsidP="00C47561">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151ED8" w14:textId="77777777" w:rsidR="00C96B69" w:rsidRPr="00480423" w:rsidRDefault="00C96B69" w:rsidP="00C47561">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14D2834" w14:textId="77777777" w:rsidR="00C96B69" w:rsidRPr="00480423" w:rsidRDefault="00C96B69" w:rsidP="00C47561">
            <w:pPr>
              <w:pStyle w:val="TAC"/>
              <w:rPr>
                <w:lang w:val="en-US" w:eastAsia="zh-CN"/>
              </w:rPr>
            </w:pPr>
          </w:p>
        </w:tc>
      </w:tr>
      <w:tr w:rsidR="00C96B69" w:rsidRPr="00480423" w14:paraId="143334B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F014578"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D2E5E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AE2E8" w14:textId="77777777" w:rsidR="00C96B69" w:rsidRPr="00480423" w:rsidRDefault="00C96B69" w:rsidP="00C47561">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16F87CC" w14:textId="77777777" w:rsidR="00C96B69" w:rsidRPr="00480423" w:rsidRDefault="00C96B69" w:rsidP="00C47561">
            <w:pPr>
              <w:pStyle w:val="TAC"/>
              <w:rPr>
                <w:rFonts w:cs="Arial"/>
                <w:color w:val="000000"/>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EB9425A" w14:textId="77777777" w:rsidR="00C96B69" w:rsidRPr="00480423" w:rsidRDefault="00C96B69" w:rsidP="00C47561">
            <w:pPr>
              <w:pStyle w:val="TAC"/>
              <w:rPr>
                <w:lang w:val="en-US" w:eastAsia="zh-CN"/>
              </w:rPr>
            </w:pPr>
          </w:p>
        </w:tc>
      </w:tr>
      <w:tr w:rsidR="00C96B69" w:rsidRPr="00480423" w14:paraId="63B24A6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B7B04ED" w14:textId="77777777" w:rsidR="00C96B69" w:rsidRPr="00480423" w:rsidRDefault="00C96B69" w:rsidP="00C47561">
            <w:pPr>
              <w:pStyle w:val="TAC"/>
              <w:rPr>
                <w:lang w:val="en-US" w:eastAsia="zh-CN"/>
              </w:rPr>
            </w:pPr>
            <w:r w:rsidRPr="00480423">
              <w:rPr>
                <w:lang w:val="en-US" w:eastAsia="zh-CN"/>
              </w:rPr>
              <w:t>CA_n3</w:t>
            </w:r>
            <w:r w:rsidRPr="00480423">
              <w:rPr>
                <w:lang w:val="sv-SE" w:eastAsia="ja-JP"/>
              </w:rPr>
              <w:t>A</w:t>
            </w:r>
            <w:r w:rsidRPr="00480423">
              <w:rPr>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0978B428" w14:textId="77777777" w:rsidR="00C96B69" w:rsidRPr="00480423" w:rsidRDefault="00C96B69" w:rsidP="00C47561">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6A41943"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6A26C7" w14:textId="77777777" w:rsidR="00C96B69" w:rsidRPr="00480423" w:rsidRDefault="00C96B69" w:rsidP="00C47561">
            <w:pPr>
              <w:pStyle w:val="TAC"/>
              <w:rPr>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35E4CB9" w14:textId="77777777" w:rsidR="00C96B69" w:rsidRPr="00480423" w:rsidRDefault="00C96B69" w:rsidP="00C47561">
            <w:pPr>
              <w:pStyle w:val="TAC"/>
              <w:rPr>
                <w:lang w:val="en-US" w:eastAsia="zh-CN"/>
              </w:rPr>
            </w:pPr>
            <w:r w:rsidRPr="00480423">
              <w:rPr>
                <w:lang w:val="en-US" w:eastAsia="zh-CN"/>
              </w:rPr>
              <w:t>0</w:t>
            </w:r>
          </w:p>
        </w:tc>
      </w:tr>
      <w:tr w:rsidR="00C96B69" w:rsidRPr="00480423" w14:paraId="2C4558CC" w14:textId="77777777" w:rsidTr="00C47561">
        <w:trPr>
          <w:trHeight w:val="29"/>
        </w:trPr>
        <w:tc>
          <w:tcPr>
            <w:tcW w:w="2067" w:type="dxa"/>
            <w:tcBorders>
              <w:top w:val="nil"/>
              <w:left w:val="single" w:sz="4" w:space="0" w:color="auto"/>
              <w:bottom w:val="nil"/>
              <w:right w:val="single" w:sz="4" w:space="0" w:color="auto"/>
            </w:tcBorders>
            <w:vAlign w:val="center"/>
          </w:tcPr>
          <w:p w14:paraId="49DCE1D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9D0536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BE0D9"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8D9D2E" w14:textId="77777777" w:rsidR="00C96B69" w:rsidRPr="00480423" w:rsidRDefault="00C96B69" w:rsidP="00C47561">
            <w:pPr>
              <w:pStyle w:val="TAC"/>
              <w:rPr>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3D3B7F7" w14:textId="77777777" w:rsidR="00C96B69" w:rsidRPr="00480423" w:rsidRDefault="00C96B69" w:rsidP="00C47561">
            <w:pPr>
              <w:pStyle w:val="TAC"/>
              <w:rPr>
                <w:lang w:val="en-US" w:eastAsia="zh-CN"/>
              </w:rPr>
            </w:pPr>
          </w:p>
        </w:tc>
      </w:tr>
      <w:tr w:rsidR="00C96B69" w:rsidRPr="00480423" w14:paraId="23A78EF8" w14:textId="77777777" w:rsidTr="00C47561">
        <w:trPr>
          <w:trHeight w:val="29"/>
        </w:trPr>
        <w:tc>
          <w:tcPr>
            <w:tcW w:w="2067" w:type="dxa"/>
            <w:tcBorders>
              <w:top w:val="nil"/>
              <w:left w:val="single" w:sz="4" w:space="0" w:color="auto"/>
              <w:bottom w:val="nil"/>
              <w:right w:val="single" w:sz="4" w:space="0" w:color="auto"/>
            </w:tcBorders>
            <w:vAlign w:val="center"/>
          </w:tcPr>
          <w:p w14:paraId="7B6C4A52"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6C1F2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F4F70F"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B6E200" w14:textId="77777777" w:rsidR="00C96B69" w:rsidRPr="00480423" w:rsidRDefault="00C96B69" w:rsidP="00C47561">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508F4E3" w14:textId="77777777" w:rsidR="00C96B69" w:rsidRPr="00480423" w:rsidRDefault="00C96B69" w:rsidP="00C47561">
            <w:pPr>
              <w:pStyle w:val="TAC"/>
              <w:rPr>
                <w:lang w:val="en-US" w:eastAsia="zh-CN"/>
              </w:rPr>
            </w:pPr>
          </w:p>
        </w:tc>
      </w:tr>
      <w:tr w:rsidR="00C96B69" w:rsidRPr="00480423" w14:paraId="1593C121" w14:textId="77777777" w:rsidTr="00C47561">
        <w:trPr>
          <w:trHeight w:val="29"/>
        </w:trPr>
        <w:tc>
          <w:tcPr>
            <w:tcW w:w="2067" w:type="dxa"/>
            <w:tcBorders>
              <w:top w:val="nil"/>
              <w:left w:val="single" w:sz="4" w:space="0" w:color="auto"/>
              <w:bottom w:val="nil"/>
              <w:right w:val="single" w:sz="4" w:space="0" w:color="auto"/>
            </w:tcBorders>
            <w:vAlign w:val="center"/>
          </w:tcPr>
          <w:p w14:paraId="6E248626" w14:textId="77777777" w:rsidR="00C96B69" w:rsidRPr="00480423" w:rsidRDefault="00C96B69" w:rsidP="00C47561">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0A3B59A4" w14:textId="77777777" w:rsidR="00C96B69" w:rsidRPr="00480423" w:rsidRDefault="00C96B69" w:rsidP="00C47561">
            <w:pPr>
              <w:pStyle w:val="TAC"/>
              <w:rPr>
                <w:rFonts w:cs="Arial"/>
                <w:szCs w:val="18"/>
                <w:lang w:val="sv-SE" w:eastAsia="ja-JP"/>
              </w:rPr>
            </w:pPr>
            <w:r w:rsidRPr="00480423">
              <w:rPr>
                <w:rFonts w:cs="Arial"/>
                <w:szCs w:val="18"/>
                <w:lang w:val="es-US" w:eastAsia="zh-CN"/>
              </w:rPr>
              <w:t>CA_n3</w:t>
            </w:r>
            <w:r w:rsidRPr="00480423">
              <w:rPr>
                <w:rFonts w:cs="Arial"/>
                <w:szCs w:val="18"/>
                <w:lang w:val="sv-SE" w:eastAsia="ja-JP"/>
              </w:rPr>
              <w:t>A-n</w:t>
            </w:r>
            <w:r w:rsidRPr="00480423">
              <w:rPr>
                <w:rFonts w:cs="Arial"/>
                <w:szCs w:val="18"/>
                <w:lang w:val="es-US" w:eastAsia="zh-CN"/>
              </w:rPr>
              <w:t>7</w:t>
            </w:r>
            <w:r w:rsidRPr="00480423">
              <w:rPr>
                <w:rFonts w:cs="Arial"/>
                <w:szCs w:val="18"/>
                <w:lang w:val="sv-SE" w:eastAsia="ja-JP"/>
              </w:rPr>
              <w:t>A</w:t>
            </w:r>
          </w:p>
          <w:p w14:paraId="21EAA98B" w14:textId="77777777" w:rsidR="00C96B69" w:rsidRPr="00480423" w:rsidRDefault="00C96B69" w:rsidP="00C47561">
            <w:pPr>
              <w:pStyle w:val="TAC"/>
              <w:rPr>
                <w:rFonts w:cs="Arial"/>
                <w:szCs w:val="18"/>
                <w:lang w:val="sv-SE" w:eastAsia="ja-JP"/>
              </w:rPr>
            </w:pPr>
            <w:r w:rsidRPr="00480423">
              <w:rPr>
                <w:rFonts w:cs="Arial"/>
                <w:szCs w:val="18"/>
                <w:lang w:val="sv-SE" w:eastAsia="ja-JP"/>
              </w:rPr>
              <w:t>CA_n3A-n28A</w:t>
            </w:r>
          </w:p>
          <w:p w14:paraId="4276FF7B" w14:textId="77777777" w:rsidR="00C96B69" w:rsidRPr="00480423" w:rsidRDefault="00C96B69" w:rsidP="00C47561">
            <w:pPr>
              <w:pStyle w:val="TAC"/>
              <w:rPr>
                <w:lang w:val="en-US" w:eastAsia="zh-CN"/>
              </w:rPr>
            </w:pPr>
            <w:r w:rsidRPr="00480423">
              <w:rPr>
                <w:rFonts w:cs="Arial"/>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6A33DE2F"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DF9C5F"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77EC68C" w14:textId="77777777" w:rsidR="00C96B69" w:rsidRPr="00480423" w:rsidRDefault="00C96B69" w:rsidP="00C47561">
            <w:pPr>
              <w:pStyle w:val="TAC"/>
              <w:rPr>
                <w:lang w:val="en-US" w:eastAsia="zh-CN"/>
              </w:rPr>
            </w:pPr>
            <w:r w:rsidRPr="00480423">
              <w:rPr>
                <w:lang w:val="en-US" w:eastAsia="zh-CN"/>
              </w:rPr>
              <w:t>1</w:t>
            </w:r>
          </w:p>
        </w:tc>
      </w:tr>
      <w:tr w:rsidR="00C96B69" w:rsidRPr="00480423" w14:paraId="07BDB87C" w14:textId="77777777" w:rsidTr="00C47561">
        <w:trPr>
          <w:trHeight w:val="29"/>
        </w:trPr>
        <w:tc>
          <w:tcPr>
            <w:tcW w:w="2067" w:type="dxa"/>
            <w:tcBorders>
              <w:top w:val="nil"/>
              <w:left w:val="single" w:sz="4" w:space="0" w:color="auto"/>
              <w:bottom w:val="nil"/>
              <w:right w:val="single" w:sz="4" w:space="0" w:color="auto"/>
            </w:tcBorders>
            <w:vAlign w:val="center"/>
          </w:tcPr>
          <w:p w14:paraId="6064C16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45CE2B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24CD6"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FA9D17"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2692BAF" w14:textId="77777777" w:rsidR="00C96B69" w:rsidRPr="00480423" w:rsidRDefault="00C96B69" w:rsidP="00C47561">
            <w:pPr>
              <w:pStyle w:val="TAC"/>
              <w:rPr>
                <w:lang w:val="en-US" w:eastAsia="zh-CN"/>
              </w:rPr>
            </w:pPr>
          </w:p>
        </w:tc>
      </w:tr>
      <w:tr w:rsidR="00C96B69" w:rsidRPr="00480423" w14:paraId="28F2611C" w14:textId="77777777" w:rsidTr="00C47561">
        <w:trPr>
          <w:trHeight w:val="29"/>
        </w:trPr>
        <w:tc>
          <w:tcPr>
            <w:tcW w:w="2067" w:type="dxa"/>
            <w:tcBorders>
              <w:top w:val="nil"/>
              <w:left w:val="single" w:sz="4" w:space="0" w:color="auto"/>
              <w:bottom w:val="nil"/>
              <w:right w:val="single" w:sz="4" w:space="0" w:color="auto"/>
            </w:tcBorders>
            <w:vAlign w:val="center"/>
          </w:tcPr>
          <w:p w14:paraId="145B33B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9DB653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7E818"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01FC220"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D67248F" w14:textId="77777777" w:rsidR="00C96B69" w:rsidRPr="00480423" w:rsidRDefault="00C96B69" w:rsidP="00C47561">
            <w:pPr>
              <w:pStyle w:val="TAC"/>
              <w:rPr>
                <w:lang w:val="en-US" w:eastAsia="zh-CN"/>
              </w:rPr>
            </w:pPr>
          </w:p>
        </w:tc>
      </w:tr>
      <w:tr w:rsidR="00C96B69" w:rsidRPr="00480423" w14:paraId="6670FA0C" w14:textId="77777777" w:rsidTr="00C47561">
        <w:trPr>
          <w:trHeight w:val="29"/>
        </w:trPr>
        <w:tc>
          <w:tcPr>
            <w:tcW w:w="2067" w:type="dxa"/>
            <w:tcBorders>
              <w:top w:val="nil"/>
              <w:left w:val="single" w:sz="4" w:space="0" w:color="auto"/>
              <w:bottom w:val="nil"/>
              <w:right w:val="single" w:sz="4" w:space="0" w:color="auto"/>
            </w:tcBorders>
            <w:vAlign w:val="center"/>
          </w:tcPr>
          <w:p w14:paraId="75843D0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D25DE7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3E8DF"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99A008"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C9D37C2" w14:textId="77777777" w:rsidR="00C96B69" w:rsidRPr="00480423" w:rsidRDefault="00C96B69" w:rsidP="00C47561">
            <w:pPr>
              <w:pStyle w:val="TAC"/>
              <w:rPr>
                <w:lang w:val="en-US" w:eastAsia="zh-CN"/>
              </w:rPr>
            </w:pPr>
            <w:r w:rsidRPr="00480423">
              <w:rPr>
                <w:lang w:val="en-US" w:eastAsia="zh-CN"/>
              </w:rPr>
              <w:t>2</w:t>
            </w:r>
          </w:p>
        </w:tc>
      </w:tr>
      <w:tr w:rsidR="00C96B69" w:rsidRPr="00480423" w14:paraId="0AD0C292" w14:textId="77777777" w:rsidTr="00C47561">
        <w:trPr>
          <w:trHeight w:val="29"/>
        </w:trPr>
        <w:tc>
          <w:tcPr>
            <w:tcW w:w="2067" w:type="dxa"/>
            <w:tcBorders>
              <w:top w:val="nil"/>
              <w:left w:val="single" w:sz="4" w:space="0" w:color="auto"/>
              <w:bottom w:val="nil"/>
              <w:right w:val="single" w:sz="4" w:space="0" w:color="auto"/>
            </w:tcBorders>
            <w:vAlign w:val="center"/>
          </w:tcPr>
          <w:p w14:paraId="17357FD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A76410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A8C4C4"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91615A"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250A4D8" w14:textId="77777777" w:rsidR="00C96B69" w:rsidRPr="00480423" w:rsidRDefault="00C96B69" w:rsidP="00C47561">
            <w:pPr>
              <w:pStyle w:val="TAC"/>
              <w:rPr>
                <w:lang w:val="en-US" w:eastAsia="zh-CN"/>
              </w:rPr>
            </w:pPr>
          </w:p>
        </w:tc>
      </w:tr>
      <w:tr w:rsidR="00C96B69" w:rsidRPr="00480423" w14:paraId="55456BA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5C51530"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4CA841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B36C9"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B18660"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F7CE40B" w14:textId="77777777" w:rsidR="00C96B69" w:rsidRPr="00480423" w:rsidRDefault="00C96B69" w:rsidP="00C47561">
            <w:pPr>
              <w:pStyle w:val="TAC"/>
              <w:rPr>
                <w:lang w:val="en-US" w:eastAsia="zh-CN"/>
              </w:rPr>
            </w:pPr>
          </w:p>
        </w:tc>
      </w:tr>
      <w:tr w:rsidR="00C96B69" w:rsidRPr="00480423" w14:paraId="4DAAC94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3402149" w14:textId="77777777" w:rsidR="00C96B69" w:rsidRPr="00480423" w:rsidRDefault="00C96B69" w:rsidP="00C47561">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2E49E721" w14:textId="77777777" w:rsidR="00C96B69" w:rsidRPr="00480423" w:rsidRDefault="00C96B69" w:rsidP="00C47561">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34AF42"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3461C0"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896D65E" w14:textId="77777777" w:rsidR="00C96B69" w:rsidRPr="00480423" w:rsidRDefault="00C96B69" w:rsidP="00C47561">
            <w:pPr>
              <w:pStyle w:val="TAC"/>
              <w:rPr>
                <w:lang w:val="en-US" w:eastAsia="zh-CN"/>
              </w:rPr>
            </w:pPr>
            <w:r w:rsidRPr="00480423">
              <w:rPr>
                <w:lang w:val="en-US" w:eastAsia="zh-CN"/>
              </w:rPr>
              <w:t>0</w:t>
            </w:r>
          </w:p>
        </w:tc>
      </w:tr>
      <w:tr w:rsidR="00C96B69" w:rsidRPr="00480423" w14:paraId="39341115" w14:textId="77777777" w:rsidTr="00C47561">
        <w:trPr>
          <w:trHeight w:val="29"/>
        </w:trPr>
        <w:tc>
          <w:tcPr>
            <w:tcW w:w="2067" w:type="dxa"/>
            <w:tcBorders>
              <w:top w:val="nil"/>
              <w:left w:val="single" w:sz="4" w:space="0" w:color="auto"/>
              <w:bottom w:val="nil"/>
              <w:right w:val="single" w:sz="4" w:space="0" w:color="auto"/>
            </w:tcBorders>
            <w:vAlign w:val="center"/>
          </w:tcPr>
          <w:p w14:paraId="2BF7E59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02F619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BFBD3E" w14:textId="77777777" w:rsidR="00C96B69" w:rsidRPr="00480423" w:rsidRDefault="00C96B69" w:rsidP="00C47561">
            <w:pPr>
              <w:pStyle w:val="TAC"/>
              <w:rPr>
                <w:lang w:val="en-US" w:eastAsia="zh-CN"/>
              </w:rPr>
            </w:pPr>
            <w:r w:rsidRPr="00480423">
              <w:rPr>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CBAFC5" w14:textId="77777777" w:rsidR="00C96B69" w:rsidRPr="00480423" w:rsidRDefault="00C96B69" w:rsidP="00C47561">
            <w:pPr>
              <w:pStyle w:val="TAC"/>
              <w:rPr>
                <w:rFonts w:ascii="Calibri" w:hAnsi="Calibri"/>
                <w:bCs/>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322CD8B" w14:textId="77777777" w:rsidR="00C96B69" w:rsidRPr="00480423" w:rsidRDefault="00C96B69" w:rsidP="00C47561">
            <w:pPr>
              <w:pStyle w:val="TAC"/>
              <w:rPr>
                <w:lang w:val="en-US" w:eastAsia="zh-CN"/>
              </w:rPr>
            </w:pPr>
          </w:p>
        </w:tc>
      </w:tr>
      <w:tr w:rsidR="00C96B69" w:rsidRPr="00480423" w14:paraId="4E7BD1C5" w14:textId="77777777" w:rsidTr="00C47561">
        <w:trPr>
          <w:trHeight w:val="29"/>
        </w:trPr>
        <w:tc>
          <w:tcPr>
            <w:tcW w:w="2067" w:type="dxa"/>
            <w:tcBorders>
              <w:top w:val="nil"/>
              <w:left w:val="single" w:sz="4" w:space="0" w:color="auto"/>
              <w:bottom w:val="nil"/>
              <w:right w:val="single" w:sz="4" w:space="0" w:color="auto"/>
            </w:tcBorders>
            <w:vAlign w:val="center"/>
          </w:tcPr>
          <w:p w14:paraId="1D80265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4B13D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6240F"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4E22951"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357E869" w14:textId="77777777" w:rsidR="00C96B69" w:rsidRPr="00480423" w:rsidRDefault="00C96B69" w:rsidP="00C47561">
            <w:pPr>
              <w:pStyle w:val="TAC"/>
              <w:rPr>
                <w:lang w:val="en-US" w:eastAsia="zh-CN"/>
              </w:rPr>
            </w:pPr>
          </w:p>
        </w:tc>
      </w:tr>
      <w:tr w:rsidR="00C96B69" w:rsidRPr="00480423" w14:paraId="5071A78A" w14:textId="77777777" w:rsidTr="00C47561">
        <w:trPr>
          <w:trHeight w:val="29"/>
        </w:trPr>
        <w:tc>
          <w:tcPr>
            <w:tcW w:w="2067" w:type="dxa"/>
            <w:tcBorders>
              <w:top w:val="nil"/>
              <w:left w:val="single" w:sz="4" w:space="0" w:color="auto"/>
              <w:bottom w:val="nil"/>
              <w:right w:val="single" w:sz="4" w:space="0" w:color="auto"/>
            </w:tcBorders>
            <w:vAlign w:val="center"/>
          </w:tcPr>
          <w:p w14:paraId="7F2B534C" w14:textId="77777777" w:rsidR="00C96B69" w:rsidRPr="00480423" w:rsidRDefault="00C96B69" w:rsidP="00C47561">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3C27778E" w14:textId="77777777" w:rsidR="00C96B69" w:rsidRPr="00480423" w:rsidRDefault="00C96B69" w:rsidP="00C47561">
            <w:pPr>
              <w:pStyle w:val="TAC"/>
              <w:rPr>
                <w:lang w:val="es-US" w:eastAsia="zh-CN"/>
              </w:rPr>
            </w:pPr>
            <w:r w:rsidRPr="00480423">
              <w:rPr>
                <w:lang w:val="es-US" w:eastAsia="zh-CN"/>
              </w:rPr>
              <w:t>CA_n3A-n7A</w:t>
            </w:r>
          </w:p>
          <w:p w14:paraId="5122609F" w14:textId="77777777" w:rsidR="00C96B69" w:rsidRPr="00480423" w:rsidRDefault="00C96B69" w:rsidP="00C47561">
            <w:pPr>
              <w:pStyle w:val="TAC"/>
              <w:rPr>
                <w:lang w:val="es-US" w:eastAsia="zh-CN"/>
              </w:rPr>
            </w:pPr>
            <w:r w:rsidRPr="00480423">
              <w:rPr>
                <w:lang w:val="es-US" w:eastAsia="zh-CN"/>
              </w:rPr>
              <w:t>CA_n3A-n28A</w:t>
            </w:r>
          </w:p>
          <w:p w14:paraId="2EE18C07" w14:textId="77777777" w:rsidR="00C96B69" w:rsidRPr="00480423" w:rsidRDefault="00C96B69" w:rsidP="00C47561">
            <w:pPr>
              <w:pStyle w:val="TAC"/>
              <w:rPr>
                <w:lang w:val="es-US" w:eastAsia="zh-CN"/>
              </w:rPr>
            </w:pPr>
            <w:r w:rsidRPr="00480423">
              <w:rPr>
                <w:lang w:val="es-US" w:eastAsia="zh-CN"/>
              </w:rPr>
              <w:t>CA_n7A-n28A</w:t>
            </w:r>
          </w:p>
          <w:p w14:paraId="1DC5C156" w14:textId="77777777" w:rsidR="00C96B69" w:rsidRPr="00480423" w:rsidRDefault="00C96B69" w:rsidP="00C47561">
            <w:pPr>
              <w:pStyle w:val="TAC"/>
              <w:rPr>
                <w:lang w:val="en-US" w:eastAsia="zh-CN"/>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696BD15"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E0BB5A"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B8034AE" w14:textId="77777777" w:rsidR="00C96B69" w:rsidRPr="00480423" w:rsidRDefault="00C96B69" w:rsidP="00C47561">
            <w:pPr>
              <w:pStyle w:val="TAC"/>
              <w:rPr>
                <w:lang w:val="en-US" w:eastAsia="zh-CN"/>
              </w:rPr>
            </w:pPr>
            <w:r w:rsidRPr="00480423">
              <w:rPr>
                <w:lang w:val="en-US" w:eastAsia="zh-CN"/>
              </w:rPr>
              <w:t>1</w:t>
            </w:r>
          </w:p>
        </w:tc>
      </w:tr>
      <w:tr w:rsidR="00C96B69" w:rsidRPr="00480423" w14:paraId="1DA42CF3" w14:textId="77777777" w:rsidTr="00C47561">
        <w:trPr>
          <w:trHeight w:val="29"/>
        </w:trPr>
        <w:tc>
          <w:tcPr>
            <w:tcW w:w="2067" w:type="dxa"/>
            <w:tcBorders>
              <w:top w:val="nil"/>
              <w:left w:val="single" w:sz="4" w:space="0" w:color="auto"/>
              <w:bottom w:val="nil"/>
              <w:right w:val="single" w:sz="4" w:space="0" w:color="auto"/>
            </w:tcBorders>
            <w:vAlign w:val="center"/>
          </w:tcPr>
          <w:p w14:paraId="3335390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BDA21A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49E886" w14:textId="77777777" w:rsidR="00C96B69" w:rsidRPr="00480423" w:rsidRDefault="00C96B69" w:rsidP="00C47561">
            <w:pPr>
              <w:pStyle w:val="TAC"/>
              <w:rPr>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6A22E4"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2C93FE0" w14:textId="77777777" w:rsidR="00C96B69" w:rsidRPr="00480423" w:rsidRDefault="00C96B69" w:rsidP="00C47561">
            <w:pPr>
              <w:pStyle w:val="TAC"/>
              <w:rPr>
                <w:lang w:val="en-US" w:eastAsia="zh-CN"/>
              </w:rPr>
            </w:pPr>
          </w:p>
        </w:tc>
      </w:tr>
      <w:tr w:rsidR="00C96B69" w:rsidRPr="00480423" w14:paraId="0F01173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E5D1F13"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7DE99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77A0A6" w14:textId="77777777" w:rsidR="00C96B69" w:rsidRPr="00480423" w:rsidRDefault="00C96B69" w:rsidP="00C47561">
            <w:pPr>
              <w:pStyle w:val="TAC"/>
              <w:rPr>
                <w:lang w:val="en-US" w:eastAsia="zh-CN"/>
              </w:rPr>
            </w:pPr>
            <w:r w:rsidRPr="00480423">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5AC2C3"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6EEB777" w14:textId="77777777" w:rsidR="00C96B69" w:rsidRPr="00480423" w:rsidRDefault="00C96B69" w:rsidP="00C47561">
            <w:pPr>
              <w:pStyle w:val="TAC"/>
              <w:rPr>
                <w:lang w:val="en-US" w:eastAsia="zh-CN"/>
              </w:rPr>
            </w:pPr>
          </w:p>
        </w:tc>
      </w:tr>
      <w:tr w:rsidR="00C96B69" w:rsidRPr="00480423" w14:paraId="2C154BB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7E366CD" w14:textId="77777777" w:rsidR="00C96B69" w:rsidRPr="00480423" w:rsidRDefault="00C96B69" w:rsidP="00C47561">
            <w:pPr>
              <w:pStyle w:val="TAC"/>
              <w:rPr>
                <w:szCs w:val="18"/>
                <w:lang w:eastAsia="zh-CN"/>
              </w:rPr>
            </w:pPr>
            <w:r w:rsidRPr="00AA0C49">
              <w:rPr>
                <w:lang w:val="en-US" w:eastAsia="zh-CN"/>
              </w:rPr>
              <w:t>CA_n3B-n7</w:t>
            </w:r>
            <w:r>
              <w:rPr>
                <w:lang w:val="en-US" w:eastAsia="zh-CN"/>
              </w:rPr>
              <w:t>A</w:t>
            </w:r>
            <w:r w:rsidRPr="00AA0C49">
              <w:rPr>
                <w:lang w:val="en-US" w:eastAsia="zh-CN"/>
              </w:rPr>
              <w:t>-n28A</w:t>
            </w:r>
          </w:p>
        </w:tc>
        <w:tc>
          <w:tcPr>
            <w:tcW w:w="1829" w:type="dxa"/>
            <w:tcBorders>
              <w:top w:val="single" w:sz="4" w:space="0" w:color="auto"/>
              <w:left w:val="single" w:sz="4" w:space="0" w:color="auto"/>
              <w:bottom w:val="nil"/>
              <w:right w:val="single" w:sz="4" w:space="0" w:color="auto"/>
            </w:tcBorders>
            <w:vAlign w:val="center"/>
          </w:tcPr>
          <w:p w14:paraId="29EBA290" w14:textId="77777777" w:rsidR="00C96B69" w:rsidRPr="00A54BD9" w:rsidRDefault="00C96B69" w:rsidP="00C47561">
            <w:pPr>
              <w:pStyle w:val="TAC"/>
              <w:rPr>
                <w:lang w:val="en-US" w:eastAsia="zh-CN"/>
              </w:rPr>
            </w:pPr>
            <w:r w:rsidRPr="00A54BD9">
              <w:rPr>
                <w:lang w:val="en-US" w:eastAsia="zh-CN"/>
              </w:rPr>
              <w:t>CA_n3A-n7A</w:t>
            </w:r>
          </w:p>
          <w:p w14:paraId="4FC82ADB" w14:textId="77777777" w:rsidR="00C96B69" w:rsidRPr="00A54BD9" w:rsidRDefault="00C96B69" w:rsidP="00C47561">
            <w:pPr>
              <w:pStyle w:val="TAC"/>
              <w:rPr>
                <w:lang w:val="en-US" w:eastAsia="zh-CN"/>
              </w:rPr>
            </w:pPr>
            <w:r w:rsidRPr="00A54BD9">
              <w:rPr>
                <w:lang w:val="en-US" w:eastAsia="zh-CN"/>
              </w:rPr>
              <w:t>CA_n3A-n28A</w:t>
            </w:r>
          </w:p>
          <w:p w14:paraId="4D20E468" w14:textId="77777777" w:rsidR="00C96B69" w:rsidRPr="00480423" w:rsidRDefault="00C96B69" w:rsidP="00C47561">
            <w:pPr>
              <w:pStyle w:val="TAC"/>
              <w:rPr>
                <w:rFonts w:eastAsia="宋体"/>
                <w:szCs w:val="18"/>
                <w:lang w:val="en-US" w:eastAsia="zh-CN"/>
              </w:rPr>
            </w:pPr>
            <w:r w:rsidRPr="00A54BD9">
              <w:rPr>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01E74340" w14:textId="77777777" w:rsidR="00C96B69" w:rsidRPr="00480423" w:rsidRDefault="00C96B69" w:rsidP="00C47561">
            <w:pPr>
              <w:pStyle w:val="TAC"/>
              <w:rPr>
                <w:szCs w:val="18"/>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0B9D15" w14:textId="77777777" w:rsidR="00C96B69" w:rsidRPr="00480423" w:rsidRDefault="00C96B69" w:rsidP="00C47561">
            <w:pPr>
              <w:pStyle w:val="TAC"/>
              <w:rPr>
                <w:rFonts w:eastAsia="宋体"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10" w:type="dxa"/>
            <w:tcBorders>
              <w:top w:val="single" w:sz="4" w:space="0" w:color="auto"/>
              <w:left w:val="single" w:sz="4" w:space="0" w:color="auto"/>
              <w:bottom w:val="nil"/>
              <w:right w:val="single" w:sz="4" w:space="0" w:color="auto"/>
            </w:tcBorders>
            <w:vAlign w:val="center"/>
          </w:tcPr>
          <w:p w14:paraId="7895F642" w14:textId="77777777" w:rsidR="00C96B69" w:rsidRPr="00480423" w:rsidRDefault="00C96B69" w:rsidP="00C47561">
            <w:pPr>
              <w:pStyle w:val="TAC"/>
              <w:rPr>
                <w:szCs w:val="18"/>
                <w:lang w:val="en-US" w:eastAsia="zh-CN"/>
              </w:rPr>
            </w:pPr>
            <w:r w:rsidRPr="00C30686">
              <w:rPr>
                <w:lang w:val="en-US" w:eastAsia="zh-CN"/>
              </w:rPr>
              <w:t>0</w:t>
            </w:r>
          </w:p>
        </w:tc>
      </w:tr>
      <w:tr w:rsidR="00C96B69" w:rsidRPr="00480423" w14:paraId="69A9C3AA" w14:textId="77777777" w:rsidTr="00C47561">
        <w:trPr>
          <w:trHeight w:val="29"/>
        </w:trPr>
        <w:tc>
          <w:tcPr>
            <w:tcW w:w="2067" w:type="dxa"/>
            <w:tcBorders>
              <w:top w:val="nil"/>
              <w:left w:val="single" w:sz="4" w:space="0" w:color="auto"/>
              <w:bottom w:val="nil"/>
              <w:right w:val="single" w:sz="4" w:space="0" w:color="auto"/>
            </w:tcBorders>
            <w:vAlign w:val="center"/>
          </w:tcPr>
          <w:p w14:paraId="4805C01C" w14:textId="77777777" w:rsidR="00C96B69" w:rsidRPr="00480423" w:rsidRDefault="00C96B69" w:rsidP="00C47561">
            <w:pPr>
              <w:pStyle w:val="TAC"/>
              <w:rPr>
                <w:szCs w:val="18"/>
                <w:lang w:eastAsia="zh-CN"/>
              </w:rPr>
            </w:pPr>
          </w:p>
        </w:tc>
        <w:tc>
          <w:tcPr>
            <w:tcW w:w="1829" w:type="dxa"/>
            <w:tcBorders>
              <w:top w:val="nil"/>
              <w:left w:val="single" w:sz="4" w:space="0" w:color="auto"/>
              <w:bottom w:val="nil"/>
              <w:right w:val="single" w:sz="4" w:space="0" w:color="auto"/>
            </w:tcBorders>
            <w:vAlign w:val="center"/>
          </w:tcPr>
          <w:p w14:paraId="1FA7C0D9" w14:textId="77777777" w:rsidR="00C96B69" w:rsidRPr="00480423" w:rsidRDefault="00C96B69" w:rsidP="00C47561">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E1409" w14:textId="77777777" w:rsidR="00C96B69" w:rsidRPr="00480423" w:rsidRDefault="00C96B69" w:rsidP="00C47561">
            <w:pPr>
              <w:pStyle w:val="TAC"/>
              <w:rPr>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735086" w14:textId="77777777" w:rsidR="00C96B69" w:rsidRPr="00480423" w:rsidRDefault="00C96B69" w:rsidP="00C47561">
            <w:pPr>
              <w:pStyle w:val="TAC"/>
              <w:rPr>
                <w:rFonts w:eastAsia="宋体" w:cs="Arial"/>
                <w:szCs w:val="18"/>
                <w:lang w:val="en-US" w:eastAsia="zh-CN" w:bidi="ar"/>
              </w:rPr>
            </w:pPr>
            <w:r w:rsidRPr="00A54BD9">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AE4E172" w14:textId="77777777" w:rsidR="00C96B69" w:rsidRPr="00480423" w:rsidRDefault="00C96B69" w:rsidP="00C47561">
            <w:pPr>
              <w:pStyle w:val="TAC"/>
              <w:rPr>
                <w:szCs w:val="18"/>
                <w:lang w:val="en-US" w:eastAsia="zh-CN"/>
              </w:rPr>
            </w:pPr>
          </w:p>
        </w:tc>
      </w:tr>
      <w:tr w:rsidR="00C96B69" w:rsidRPr="00480423" w14:paraId="746FA61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0C452E9" w14:textId="77777777" w:rsidR="00C96B69" w:rsidRPr="00480423" w:rsidRDefault="00C96B69" w:rsidP="00C47561">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6AD7BAC" w14:textId="77777777" w:rsidR="00C96B69" w:rsidRPr="00480423" w:rsidRDefault="00C96B69" w:rsidP="00C47561">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6E7D2D" w14:textId="77777777" w:rsidR="00C96B69" w:rsidRPr="00480423" w:rsidRDefault="00C96B69" w:rsidP="00C47561">
            <w:pPr>
              <w:pStyle w:val="TAC"/>
              <w:rPr>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1C525C0" w14:textId="77777777" w:rsidR="00C96B69" w:rsidRPr="00480423" w:rsidRDefault="00C96B69" w:rsidP="00C47561">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3462113" w14:textId="77777777" w:rsidR="00C96B69" w:rsidRPr="00480423" w:rsidRDefault="00C96B69" w:rsidP="00C47561">
            <w:pPr>
              <w:pStyle w:val="TAC"/>
              <w:rPr>
                <w:szCs w:val="18"/>
                <w:lang w:val="en-US" w:eastAsia="zh-CN"/>
              </w:rPr>
            </w:pPr>
          </w:p>
        </w:tc>
      </w:tr>
      <w:tr w:rsidR="00C96B69" w:rsidRPr="00480423" w14:paraId="0616525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A430E60" w14:textId="77777777" w:rsidR="00C96B69" w:rsidRPr="00480423" w:rsidRDefault="00C96B69" w:rsidP="00C47561">
            <w:pPr>
              <w:pStyle w:val="TAC"/>
              <w:rPr>
                <w:szCs w:val="18"/>
                <w:lang w:eastAsia="zh-CN"/>
              </w:rPr>
            </w:pPr>
            <w:r w:rsidRPr="00AA0C49">
              <w:rPr>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798B733B" w14:textId="77777777" w:rsidR="00C96B69" w:rsidRPr="00AA0C49" w:rsidRDefault="00C96B69" w:rsidP="00C47561">
            <w:pPr>
              <w:pStyle w:val="TAC"/>
              <w:rPr>
                <w:lang w:val="en-US" w:eastAsia="zh-CN"/>
              </w:rPr>
            </w:pPr>
            <w:r w:rsidRPr="00AA0C49">
              <w:rPr>
                <w:lang w:val="en-US" w:eastAsia="zh-CN"/>
              </w:rPr>
              <w:t>CA_n7B</w:t>
            </w:r>
          </w:p>
          <w:p w14:paraId="75D09019" w14:textId="77777777" w:rsidR="00C96B69" w:rsidRPr="00AA0C49" w:rsidRDefault="00C96B69" w:rsidP="00C47561">
            <w:pPr>
              <w:pStyle w:val="TAC"/>
              <w:rPr>
                <w:lang w:val="en-US" w:eastAsia="zh-CN"/>
              </w:rPr>
            </w:pPr>
            <w:r w:rsidRPr="00AA0C49">
              <w:rPr>
                <w:lang w:val="en-US" w:eastAsia="zh-CN"/>
              </w:rPr>
              <w:t>CA_n3A-n7A</w:t>
            </w:r>
          </w:p>
          <w:p w14:paraId="5D34FE0D" w14:textId="77777777" w:rsidR="00C96B69" w:rsidRPr="00AA0C49" w:rsidRDefault="00C96B69" w:rsidP="00C47561">
            <w:pPr>
              <w:pStyle w:val="TAC"/>
              <w:rPr>
                <w:lang w:val="en-US" w:eastAsia="zh-CN"/>
              </w:rPr>
            </w:pPr>
            <w:r w:rsidRPr="00AA0C49">
              <w:rPr>
                <w:lang w:val="en-US" w:eastAsia="zh-CN"/>
              </w:rPr>
              <w:t>CA_n3A-n28A</w:t>
            </w:r>
          </w:p>
          <w:p w14:paraId="55031303" w14:textId="77777777" w:rsidR="00C96B69" w:rsidRPr="00480423" w:rsidRDefault="00C96B69" w:rsidP="00C47561">
            <w:pPr>
              <w:pStyle w:val="TAC"/>
              <w:rPr>
                <w:rFonts w:eastAsia="宋体"/>
                <w:szCs w:val="18"/>
                <w:lang w:val="en-US" w:eastAsia="zh-CN"/>
              </w:rPr>
            </w:pPr>
            <w:r w:rsidRPr="00AA0C49">
              <w:rPr>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71FD2F35" w14:textId="77777777" w:rsidR="00C96B69" w:rsidRPr="00480423" w:rsidRDefault="00C96B69" w:rsidP="00C47561">
            <w:pPr>
              <w:pStyle w:val="TAC"/>
              <w:rPr>
                <w:szCs w:val="18"/>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08EB48" w14:textId="77777777" w:rsidR="00C96B69" w:rsidRPr="00480423" w:rsidRDefault="00C96B69" w:rsidP="00C47561">
            <w:pPr>
              <w:pStyle w:val="TAC"/>
              <w:rPr>
                <w:rFonts w:eastAsia="宋体"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10" w:type="dxa"/>
            <w:tcBorders>
              <w:top w:val="single" w:sz="4" w:space="0" w:color="auto"/>
              <w:left w:val="single" w:sz="4" w:space="0" w:color="auto"/>
              <w:bottom w:val="nil"/>
              <w:right w:val="single" w:sz="4" w:space="0" w:color="auto"/>
            </w:tcBorders>
            <w:vAlign w:val="center"/>
          </w:tcPr>
          <w:p w14:paraId="0636F9B5" w14:textId="77777777" w:rsidR="00C96B69" w:rsidRPr="00480423" w:rsidRDefault="00C96B69" w:rsidP="00C47561">
            <w:pPr>
              <w:pStyle w:val="TAC"/>
              <w:rPr>
                <w:szCs w:val="18"/>
                <w:lang w:val="en-US" w:eastAsia="zh-CN"/>
              </w:rPr>
            </w:pPr>
            <w:r w:rsidRPr="00C30686">
              <w:rPr>
                <w:lang w:val="en-US" w:eastAsia="zh-CN"/>
              </w:rPr>
              <w:t>0</w:t>
            </w:r>
          </w:p>
        </w:tc>
      </w:tr>
      <w:tr w:rsidR="00C96B69" w:rsidRPr="00480423" w14:paraId="51485ADC" w14:textId="77777777" w:rsidTr="00C47561">
        <w:trPr>
          <w:trHeight w:val="29"/>
        </w:trPr>
        <w:tc>
          <w:tcPr>
            <w:tcW w:w="2067" w:type="dxa"/>
            <w:tcBorders>
              <w:top w:val="nil"/>
              <w:left w:val="single" w:sz="4" w:space="0" w:color="auto"/>
              <w:bottom w:val="nil"/>
              <w:right w:val="single" w:sz="4" w:space="0" w:color="auto"/>
            </w:tcBorders>
            <w:vAlign w:val="center"/>
          </w:tcPr>
          <w:p w14:paraId="2161DFA6" w14:textId="77777777" w:rsidR="00C96B69" w:rsidRPr="00480423" w:rsidRDefault="00C96B69" w:rsidP="00C47561">
            <w:pPr>
              <w:pStyle w:val="TAC"/>
              <w:rPr>
                <w:szCs w:val="18"/>
                <w:lang w:eastAsia="zh-CN"/>
              </w:rPr>
            </w:pPr>
          </w:p>
        </w:tc>
        <w:tc>
          <w:tcPr>
            <w:tcW w:w="1829" w:type="dxa"/>
            <w:tcBorders>
              <w:top w:val="nil"/>
              <w:left w:val="single" w:sz="4" w:space="0" w:color="auto"/>
              <w:bottom w:val="nil"/>
              <w:right w:val="single" w:sz="4" w:space="0" w:color="auto"/>
            </w:tcBorders>
            <w:vAlign w:val="center"/>
          </w:tcPr>
          <w:p w14:paraId="42CDA970" w14:textId="77777777" w:rsidR="00C96B69" w:rsidRPr="00480423" w:rsidRDefault="00C96B69" w:rsidP="00C47561">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A0820" w14:textId="77777777" w:rsidR="00C96B69" w:rsidRPr="00480423" w:rsidRDefault="00C96B69" w:rsidP="00C47561">
            <w:pPr>
              <w:pStyle w:val="TAC"/>
              <w:rPr>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4696AE" w14:textId="77777777" w:rsidR="00C96B69" w:rsidRPr="00480423" w:rsidRDefault="00C96B69" w:rsidP="00C47561">
            <w:pPr>
              <w:pStyle w:val="TAC"/>
              <w:rPr>
                <w:rFonts w:eastAsia="宋体" w:cs="Arial"/>
                <w:szCs w:val="18"/>
                <w:lang w:val="en-US" w:eastAsia="zh-CN" w:bidi="ar"/>
              </w:rPr>
            </w:pPr>
            <w:r w:rsidRPr="00C30686">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E0F6FFF" w14:textId="77777777" w:rsidR="00C96B69" w:rsidRPr="00480423" w:rsidRDefault="00C96B69" w:rsidP="00C47561">
            <w:pPr>
              <w:pStyle w:val="TAC"/>
              <w:rPr>
                <w:szCs w:val="18"/>
                <w:lang w:val="en-US" w:eastAsia="zh-CN"/>
              </w:rPr>
            </w:pPr>
          </w:p>
        </w:tc>
      </w:tr>
      <w:tr w:rsidR="00C96B69" w:rsidRPr="00480423" w14:paraId="08C78D6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FD27FDD" w14:textId="77777777" w:rsidR="00C96B69" w:rsidRPr="00480423" w:rsidRDefault="00C96B69" w:rsidP="00C47561">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980283D" w14:textId="77777777" w:rsidR="00C96B69" w:rsidRPr="00480423" w:rsidRDefault="00C96B69" w:rsidP="00C47561">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475AA" w14:textId="77777777" w:rsidR="00C96B69" w:rsidRPr="00480423" w:rsidRDefault="00C96B69" w:rsidP="00C47561">
            <w:pPr>
              <w:pStyle w:val="TAC"/>
              <w:rPr>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E72DBDE" w14:textId="77777777" w:rsidR="00C96B69" w:rsidRPr="00480423" w:rsidRDefault="00C96B69" w:rsidP="00C47561">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76996B5" w14:textId="77777777" w:rsidR="00C96B69" w:rsidRPr="00480423" w:rsidRDefault="00C96B69" w:rsidP="00C47561">
            <w:pPr>
              <w:pStyle w:val="TAC"/>
              <w:rPr>
                <w:szCs w:val="18"/>
                <w:lang w:val="en-US" w:eastAsia="zh-CN"/>
              </w:rPr>
            </w:pPr>
          </w:p>
        </w:tc>
      </w:tr>
      <w:tr w:rsidR="00C96B69" w:rsidRPr="00480423" w14:paraId="1706758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A884E41" w14:textId="77777777" w:rsidR="00C96B69" w:rsidRPr="00480423" w:rsidRDefault="00C96B69" w:rsidP="00C47561">
            <w:pPr>
              <w:pStyle w:val="TAC"/>
              <w:rPr>
                <w:szCs w:val="18"/>
                <w:lang w:eastAsia="zh-CN"/>
              </w:rPr>
            </w:pPr>
            <w:r w:rsidRPr="00480423">
              <w:rPr>
                <w:szCs w:val="18"/>
                <w:lang w:eastAsia="zh-CN"/>
              </w:rPr>
              <w:t>CA_n3A-n7A-n38A</w:t>
            </w:r>
            <w:r w:rsidRPr="00480423">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0A2F0967" w14:textId="77777777" w:rsidR="00C96B69" w:rsidRPr="00D7151B" w:rsidRDefault="00C96B69" w:rsidP="00C47561">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w:t>
            </w:r>
          </w:p>
          <w:p w14:paraId="49887C9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FEA2C" w14:textId="77777777" w:rsidR="00C96B69" w:rsidRPr="00480423" w:rsidRDefault="00C96B69" w:rsidP="00C47561">
            <w:pPr>
              <w:pStyle w:val="TAC"/>
              <w:rPr>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675A80"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07A309" w14:textId="77777777" w:rsidR="00C96B69" w:rsidRPr="00480423" w:rsidRDefault="00C96B69" w:rsidP="00C47561">
            <w:pPr>
              <w:pStyle w:val="TAC"/>
              <w:rPr>
                <w:szCs w:val="18"/>
                <w:lang w:val="en-US" w:eastAsia="zh-CN"/>
              </w:rPr>
            </w:pPr>
            <w:r w:rsidRPr="00480423">
              <w:rPr>
                <w:szCs w:val="18"/>
                <w:lang w:val="en-US" w:eastAsia="zh-CN"/>
              </w:rPr>
              <w:t>0</w:t>
            </w:r>
          </w:p>
        </w:tc>
      </w:tr>
      <w:tr w:rsidR="00C96B69" w:rsidRPr="00480423" w14:paraId="29D48CA9" w14:textId="77777777" w:rsidTr="00C47561">
        <w:trPr>
          <w:trHeight w:val="29"/>
        </w:trPr>
        <w:tc>
          <w:tcPr>
            <w:tcW w:w="2067" w:type="dxa"/>
            <w:tcBorders>
              <w:top w:val="nil"/>
              <w:left w:val="single" w:sz="4" w:space="0" w:color="auto"/>
              <w:bottom w:val="nil"/>
              <w:right w:val="single" w:sz="4" w:space="0" w:color="auto"/>
            </w:tcBorders>
            <w:vAlign w:val="center"/>
          </w:tcPr>
          <w:p w14:paraId="6DD6722F" w14:textId="77777777" w:rsidR="00C96B69" w:rsidRPr="00480423" w:rsidRDefault="00C96B69" w:rsidP="00C47561">
            <w:pPr>
              <w:pStyle w:val="TAC"/>
              <w:rPr>
                <w:szCs w:val="18"/>
                <w:lang w:eastAsia="zh-CN"/>
              </w:rPr>
            </w:pPr>
          </w:p>
        </w:tc>
        <w:tc>
          <w:tcPr>
            <w:tcW w:w="1829" w:type="dxa"/>
            <w:tcBorders>
              <w:top w:val="nil"/>
              <w:left w:val="single" w:sz="4" w:space="0" w:color="auto"/>
              <w:bottom w:val="nil"/>
              <w:right w:val="single" w:sz="4" w:space="0" w:color="auto"/>
            </w:tcBorders>
            <w:vAlign w:val="center"/>
          </w:tcPr>
          <w:p w14:paraId="56E7683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6CD0C" w14:textId="77777777" w:rsidR="00C96B69" w:rsidRPr="00480423" w:rsidRDefault="00C96B69" w:rsidP="00C47561">
            <w:pPr>
              <w:pStyle w:val="TAC"/>
              <w:rPr>
                <w:szCs w:val="18"/>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44F383"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A3EE49A" w14:textId="77777777" w:rsidR="00C96B69" w:rsidRPr="00480423" w:rsidRDefault="00C96B69" w:rsidP="00C47561">
            <w:pPr>
              <w:pStyle w:val="TAC"/>
              <w:rPr>
                <w:szCs w:val="18"/>
                <w:lang w:val="en-US" w:eastAsia="zh-CN"/>
              </w:rPr>
            </w:pPr>
          </w:p>
        </w:tc>
      </w:tr>
      <w:tr w:rsidR="00C96B69" w:rsidRPr="00480423" w14:paraId="1802177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A250962" w14:textId="77777777" w:rsidR="00C96B69" w:rsidRPr="00480423" w:rsidRDefault="00C96B69" w:rsidP="00C47561">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9E5D43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AECC3" w14:textId="77777777" w:rsidR="00C96B69" w:rsidRPr="00480423" w:rsidRDefault="00C96B69" w:rsidP="00C47561">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B29EA2D"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209AB6C" w14:textId="77777777" w:rsidR="00C96B69" w:rsidRPr="00480423" w:rsidRDefault="00C96B69" w:rsidP="00C47561">
            <w:pPr>
              <w:pStyle w:val="TAC"/>
              <w:rPr>
                <w:szCs w:val="18"/>
                <w:lang w:val="en-US" w:eastAsia="zh-CN"/>
              </w:rPr>
            </w:pPr>
          </w:p>
        </w:tc>
      </w:tr>
      <w:tr w:rsidR="00C96B69" w:rsidRPr="00480423" w14:paraId="5B05939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34A0F49" w14:textId="77777777" w:rsidR="00C96B69" w:rsidRPr="00480423" w:rsidRDefault="00C96B69" w:rsidP="00C47561">
            <w:pPr>
              <w:pStyle w:val="TAC"/>
              <w:rPr>
                <w:szCs w:val="18"/>
                <w:lang w:eastAsia="zh-CN"/>
              </w:rPr>
            </w:pPr>
            <w:r w:rsidRPr="00480423">
              <w:rPr>
                <w:szCs w:val="18"/>
                <w:lang w:val="en-US" w:eastAsia="zh-CN"/>
              </w:rPr>
              <w:t>CA_n3B-n7A-n38A</w:t>
            </w:r>
            <w:r w:rsidRPr="00480423">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6B393710" w14:textId="77777777" w:rsidR="00C96B69" w:rsidRPr="00480423" w:rsidRDefault="00C96B69" w:rsidP="00C47561">
            <w:pPr>
              <w:pStyle w:val="TAC"/>
              <w:rPr>
                <w:lang w:val="en-US" w:eastAsia="zh-CN"/>
              </w:rPr>
            </w:pPr>
            <w:r>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024EF6" w14:textId="77777777" w:rsidR="00C96B69" w:rsidRPr="00480423" w:rsidRDefault="00C96B69" w:rsidP="00C47561">
            <w:pPr>
              <w:pStyle w:val="TAC"/>
              <w:rPr>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9BE772"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40ABD1A" w14:textId="77777777" w:rsidR="00C96B69" w:rsidRPr="00480423" w:rsidRDefault="00C96B69" w:rsidP="00C47561">
            <w:pPr>
              <w:pStyle w:val="TAC"/>
              <w:rPr>
                <w:szCs w:val="18"/>
                <w:lang w:val="en-US" w:eastAsia="zh-CN"/>
              </w:rPr>
            </w:pPr>
            <w:r w:rsidRPr="00480423">
              <w:rPr>
                <w:rFonts w:eastAsia="宋体" w:hint="eastAsia"/>
                <w:szCs w:val="18"/>
                <w:lang w:val="en-US" w:eastAsia="zh-CN"/>
              </w:rPr>
              <w:t>0</w:t>
            </w:r>
          </w:p>
        </w:tc>
      </w:tr>
      <w:tr w:rsidR="00C96B69" w:rsidRPr="00480423" w14:paraId="7CFBDFB4" w14:textId="77777777" w:rsidTr="00C47561">
        <w:trPr>
          <w:trHeight w:val="29"/>
        </w:trPr>
        <w:tc>
          <w:tcPr>
            <w:tcW w:w="2067" w:type="dxa"/>
            <w:tcBorders>
              <w:top w:val="nil"/>
              <w:left w:val="single" w:sz="4" w:space="0" w:color="auto"/>
              <w:bottom w:val="nil"/>
              <w:right w:val="single" w:sz="4" w:space="0" w:color="auto"/>
            </w:tcBorders>
            <w:vAlign w:val="center"/>
          </w:tcPr>
          <w:p w14:paraId="7FFBFF83" w14:textId="77777777" w:rsidR="00C96B69" w:rsidRPr="00480423" w:rsidRDefault="00C96B69" w:rsidP="00C47561">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18647D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FCC1E" w14:textId="77777777" w:rsidR="00C96B69" w:rsidRPr="00480423" w:rsidRDefault="00C96B69" w:rsidP="00C47561">
            <w:pPr>
              <w:pStyle w:val="TAC"/>
              <w:rPr>
                <w:szCs w:val="18"/>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C664C8"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2150F62" w14:textId="77777777" w:rsidR="00C96B69" w:rsidRPr="00480423" w:rsidRDefault="00C96B69" w:rsidP="00C47561">
            <w:pPr>
              <w:pStyle w:val="TAC"/>
              <w:rPr>
                <w:szCs w:val="18"/>
                <w:lang w:val="en-US" w:eastAsia="zh-CN"/>
              </w:rPr>
            </w:pPr>
          </w:p>
        </w:tc>
      </w:tr>
      <w:tr w:rsidR="00C96B69" w:rsidRPr="00480423" w14:paraId="64DC562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5C1EE52" w14:textId="77777777" w:rsidR="00C96B69" w:rsidRPr="00480423" w:rsidRDefault="00C96B69" w:rsidP="00C47561">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BE0A49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63447" w14:textId="77777777" w:rsidR="00C96B69" w:rsidRPr="00480423" w:rsidRDefault="00C96B69" w:rsidP="00C47561">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2E06D51"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6CEC15A" w14:textId="77777777" w:rsidR="00C96B69" w:rsidRPr="00480423" w:rsidRDefault="00C96B69" w:rsidP="00C47561">
            <w:pPr>
              <w:pStyle w:val="TAC"/>
              <w:rPr>
                <w:szCs w:val="18"/>
                <w:lang w:val="en-US" w:eastAsia="zh-CN"/>
              </w:rPr>
            </w:pPr>
          </w:p>
        </w:tc>
      </w:tr>
      <w:tr w:rsidR="00C96B69" w:rsidRPr="00480423" w14:paraId="60ECB44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3E25322" w14:textId="77777777" w:rsidR="00C96B69" w:rsidRPr="00480423" w:rsidRDefault="00C96B69" w:rsidP="00C47561">
            <w:pPr>
              <w:pStyle w:val="TAC"/>
              <w:rPr>
                <w:szCs w:val="18"/>
                <w:lang w:eastAsia="zh-CN"/>
              </w:rPr>
            </w:pPr>
            <w:r w:rsidRPr="00480423">
              <w:rPr>
                <w:szCs w:val="18"/>
                <w:lang w:val="en-US" w:eastAsia="zh-CN"/>
              </w:rPr>
              <w:t>CA_n3(2A)-n7A-n38A</w:t>
            </w:r>
            <w:r w:rsidRPr="00480423">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4C9C434D" w14:textId="77777777" w:rsidR="00C96B69" w:rsidRPr="00480423" w:rsidRDefault="00C96B69" w:rsidP="00C47561">
            <w:pPr>
              <w:pStyle w:val="TAC"/>
              <w:rPr>
                <w:lang w:val="en-US" w:eastAsia="zh-CN"/>
              </w:rPr>
            </w:pPr>
            <w:r>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CEB5DE" w14:textId="77777777" w:rsidR="00C96B69" w:rsidRPr="00480423" w:rsidRDefault="00C96B69" w:rsidP="00C47561">
            <w:pPr>
              <w:pStyle w:val="TAC"/>
              <w:rPr>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23D7C6"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04197D68" w14:textId="77777777" w:rsidR="00C96B69" w:rsidRPr="00480423" w:rsidRDefault="00C96B69" w:rsidP="00C47561">
            <w:pPr>
              <w:pStyle w:val="TAC"/>
              <w:rPr>
                <w:szCs w:val="18"/>
                <w:lang w:val="en-US" w:eastAsia="zh-CN"/>
              </w:rPr>
            </w:pPr>
            <w:r w:rsidRPr="00480423">
              <w:rPr>
                <w:rFonts w:eastAsia="宋体" w:hint="eastAsia"/>
                <w:szCs w:val="18"/>
                <w:lang w:val="en-US" w:eastAsia="zh-CN"/>
              </w:rPr>
              <w:t>0</w:t>
            </w:r>
          </w:p>
        </w:tc>
      </w:tr>
      <w:tr w:rsidR="00C96B69" w:rsidRPr="00480423" w14:paraId="234054DD" w14:textId="77777777" w:rsidTr="00C47561">
        <w:trPr>
          <w:trHeight w:val="29"/>
        </w:trPr>
        <w:tc>
          <w:tcPr>
            <w:tcW w:w="2067" w:type="dxa"/>
            <w:tcBorders>
              <w:top w:val="nil"/>
              <w:left w:val="single" w:sz="4" w:space="0" w:color="auto"/>
              <w:bottom w:val="nil"/>
              <w:right w:val="single" w:sz="4" w:space="0" w:color="auto"/>
            </w:tcBorders>
            <w:vAlign w:val="center"/>
          </w:tcPr>
          <w:p w14:paraId="73CCFC27" w14:textId="77777777" w:rsidR="00C96B69" w:rsidRPr="00480423" w:rsidRDefault="00C96B69" w:rsidP="00C47561">
            <w:pPr>
              <w:pStyle w:val="TAC"/>
              <w:rPr>
                <w:szCs w:val="18"/>
                <w:lang w:eastAsia="zh-CN"/>
              </w:rPr>
            </w:pPr>
          </w:p>
        </w:tc>
        <w:tc>
          <w:tcPr>
            <w:tcW w:w="1829" w:type="dxa"/>
            <w:tcBorders>
              <w:top w:val="nil"/>
              <w:left w:val="single" w:sz="4" w:space="0" w:color="auto"/>
              <w:bottom w:val="nil"/>
              <w:right w:val="single" w:sz="4" w:space="0" w:color="auto"/>
            </w:tcBorders>
            <w:vAlign w:val="center"/>
          </w:tcPr>
          <w:p w14:paraId="19F267B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82BC5E" w14:textId="77777777" w:rsidR="00C96B69" w:rsidRPr="00480423" w:rsidRDefault="00C96B69" w:rsidP="00C47561">
            <w:pPr>
              <w:pStyle w:val="TAC"/>
              <w:rPr>
                <w:szCs w:val="18"/>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811B8B"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90A8294" w14:textId="77777777" w:rsidR="00C96B69" w:rsidRPr="00480423" w:rsidRDefault="00C96B69" w:rsidP="00C47561">
            <w:pPr>
              <w:pStyle w:val="TAC"/>
              <w:rPr>
                <w:szCs w:val="18"/>
                <w:lang w:val="en-US" w:eastAsia="zh-CN"/>
              </w:rPr>
            </w:pPr>
          </w:p>
        </w:tc>
      </w:tr>
      <w:tr w:rsidR="00C96B69" w:rsidRPr="00480423" w14:paraId="025BE89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60467BE" w14:textId="77777777" w:rsidR="00C96B69" w:rsidRPr="00480423" w:rsidRDefault="00C96B69" w:rsidP="00C47561">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20CCC7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D1FE3" w14:textId="77777777" w:rsidR="00C96B69" w:rsidRPr="00480423" w:rsidRDefault="00C96B69" w:rsidP="00C47561">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28D30D0"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D96843D" w14:textId="77777777" w:rsidR="00C96B69" w:rsidRPr="00480423" w:rsidRDefault="00C96B69" w:rsidP="00C47561">
            <w:pPr>
              <w:pStyle w:val="TAC"/>
              <w:rPr>
                <w:szCs w:val="18"/>
                <w:lang w:val="en-US" w:eastAsia="zh-CN"/>
              </w:rPr>
            </w:pPr>
          </w:p>
        </w:tc>
      </w:tr>
      <w:tr w:rsidR="00C96B69" w:rsidRPr="00480423" w14:paraId="35BB450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AF58BF8" w14:textId="77777777" w:rsidR="00C96B69" w:rsidRPr="00480423" w:rsidRDefault="00C96B69" w:rsidP="00C47561">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7</w:t>
            </w:r>
            <w:r w:rsidRPr="00480423">
              <w:rPr>
                <w:lang w:val="sv-SE"/>
              </w:rPr>
              <w:t>A</w:t>
            </w:r>
            <w:r w:rsidRPr="00480423">
              <w:rPr>
                <w:rFonts w:eastAsia="宋体" w:hint="eastAsia"/>
                <w:lang w:eastAsia="zh-CN"/>
              </w:rPr>
              <w:t>-n</w:t>
            </w:r>
            <w:r w:rsidRPr="00480423">
              <w:rPr>
                <w:rFonts w:eastAsia="宋体"/>
                <w:lang w:eastAsia="zh-CN"/>
              </w:rPr>
              <w:t>67</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590770A7" w14:textId="77777777" w:rsidR="00C96B69" w:rsidRPr="00480423" w:rsidRDefault="00C96B69" w:rsidP="00C47561">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0D79930F" w14:textId="77777777" w:rsidR="00C96B69" w:rsidRPr="00480423" w:rsidRDefault="00C96B69" w:rsidP="00C47561">
            <w:pPr>
              <w:pStyle w:val="TAC"/>
              <w:rPr>
                <w:lang w:val="en-US" w:eastAsia="zh-CN"/>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C0B5881" w14:textId="77777777" w:rsidR="00C96B69" w:rsidRPr="00480423" w:rsidRDefault="00C96B69" w:rsidP="00C47561">
            <w:pPr>
              <w:pStyle w:val="TAC"/>
              <w:rPr>
                <w:rFonts w:cs="Arial"/>
                <w:color w:val="000000"/>
                <w:szCs w:val="18"/>
                <w:lang w:val="en-US" w:eastAsia="zh-CN" w:bidi="ar"/>
              </w:rPr>
            </w:pPr>
            <w:r w:rsidRPr="00480423">
              <w:t xml:space="preserve">5, </w:t>
            </w:r>
            <w:r w:rsidRPr="00480423">
              <w:rPr>
                <w:rFonts w:hint="eastAsia"/>
              </w:rPr>
              <w:t>1</w:t>
            </w:r>
            <w:r w:rsidRPr="00480423">
              <w:t>0, 15, 20, 25, 30, 40</w:t>
            </w:r>
          </w:p>
        </w:tc>
        <w:tc>
          <w:tcPr>
            <w:tcW w:w="1610" w:type="dxa"/>
            <w:tcBorders>
              <w:top w:val="single" w:sz="4" w:space="0" w:color="auto"/>
              <w:left w:val="single" w:sz="4" w:space="0" w:color="auto"/>
              <w:bottom w:val="nil"/>
              <w:right w:val="single" w:sz="4" w:space="0" w:color="auto"/>
            </w:tcBorders>
            <w:vAlign w:val="center"/>
          </w:tcPr>
          <w:p w14:paraId="2A4F0D3A" w14:textId="77777777" w:rsidR="00C96B69" w:rsidRPr="00480423" w:rsidRDefault="00C96B69" w:rsidP="00C47561">
            <w:pPr>
              <w:pStyle w:val="TAC"/>
              <w:rPr>
                <w:lang w:val="en-US" w:eastAsia="zh-CN"/>
              </w:rPr>
            </w:pPr>
            <w:r w:rsidRPr="00480423">
              <w:rPr>
                <w:rFonts w:hint="eastAsia"/>
                <w:lang w:eastAsia="zh-CN"/>
              </w:rPr>
              <w:t>0</w:t>
            </w:r>
          </w:p>
        </w:tc>
      </w:tr>
      <w:tr w:rsidR="00C96B69" w:rsidRPr="00480423" w14:paraId="2AD4A635" w14:textId="77777777" w:rsidTr="00C47561">
        <w:trPr>
          <w:trHeight w:val="29"/>
        </w:trPr>
        <w:tc>
          <w:tcPr>
            <w:tcW w:w="2067" w:type="dxa"/>
            <w:tcBorders>
              <w:top w:val="nil"/>
              <w:left w:val="single" w:sz="4" w:space="0" w:color="auto"/>
              <w:bottom w:val="nil"/>
              <w:right w:val="single" w:sz="4" w:space="0" w:color="auto"/>
            </w:tcBorders>
            <w:vAlign w:val="center"/>
          </w:tcPr>
          <w:p w14:paraId="6C54316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4F7182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74A31" w14:textId="77777777" w:rsidR="00C96B69" w:rsidRPr="00480423" w:rsidRDefault="00C96B69" w:rsidP="00C47561">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3961D89" w14:textId="77777777" w:rsidR="00C96B69" w:rsidRPr="00480423" w:rsidRDefault="00C96B69" w:rsidP="00C47561">
            <w:pPr>
              <w:pStyle w:val="TAC"/>
              <w:rPr>
                <w:rFonts w:cs="Arial"/>
                <w:color w:val="000000"/>
                <w:szCs w:val="18"/>
                <w:lang w:val="en-US" w:eastAsia="zh-CN" w:bidi="ar"/>
              </w:rPr>
            </w:pPr>
            <w:r w:rsidRPr="00480423">
              <w:t xml:space="preserve">5, </w:t>
            </w:r>
            <w:r w:rsidRPr="00480423">
              <w:rPr>
                <w:rFonts w:hint="eastAsia"/>
              </w:rPr>
              <w:t>1</w:t>
            </w:r>
            <w:r w:rsidRPr="00480423">
              <w:t>0, 15, 20, 25, 30, 35, 40, 50</w:t>
            </w:r>
          </w:p>
        </w:tc>
        <w:tc>
          <w:tcPr>
            <w:tcW w:w="1610" w:type="dxa"/>
            <w:tcBorders>
              <w:top w:val="nil"/>
              <w:left w:val="single" w:sz="4" w:space="0" w:color="auto"/>
              <w:bottom w:val="nil"/>
              <w:right w:val="single" w:sz="4" w:space="0" w:color="auto"/>
            </w:tcBorders>
            <w:vAlign w:val="center"/>
          </w:tcPr>
          <w:p w14:paraId="30F7BB2E" w14:textId="77777777" w:rsidR="00C96B69" w:rsidRPr="00480423" w:rsidRDefault="00C96B69" w:rsidP="00C47561">
            <w:pPr>
              <w:pStyle w:val="TAC"/>
              <w:rPr>
                <w:lang w:val="en-US" w:eastAsia="zh-CN"/>
              </w:rPr>
            </w:pPr>
          </w:p>
        </w:tc>
      </w:tr>
      <w:tr w:rsidR="00C96B69" w:rsidRPr="00480423" w14:paraId="11A1C81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AF91892"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30604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B137C" w14:textId="77777777" w:rsidR="00C96B69" w:rsidRPr="00480423" w:rsidRDefault="00C96B69" w:rsidP="00C47561">
            <w:pPr>
              <w:pStyle w:val="TAC"/>
              <w:rPr>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05747A6" w14:textId="77777777" w:rsidR="00C96B69" w:rsidRPr="00480423" w:rsidRDefault="00C96B69" w:rsidP="00C47561">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single" w:sz="4" w:space="0" w:color="auto"/>
              <w:right w:val="single" w:sz="4" w:space="0" w:color="auto"/>
            </w:tcBorders>
            <w:vAlign w:val="center"/>
          </w:tcPr>
          <w:p w14:paraId="3F649B2C" w14:textId="77777777" w:rsidR="00C96B69" w:rsidRPr="00480423" w:rsidRDefault="00C96B69" w:rsidP="00C47561">
            <w:pPr>
              <w:pStyle w:val="TAC"/>
              <w:rPr>
                <w:lang w:val="en-US" w:eastAsia="zh-CN"/>
              </w:rPr>
            </w:pPr>
          </w:p>
        </w:tc>
      </w:tr>
      <w:tr w:rsidR="00C96B69" w:rsidRPr="00480423" w14:paraId="45C61BD5" w14:textId="77777777" w:rsidTr="00C47561">
        <w:trPr>
          <w:trHeight w:val="29"/>
        </w:trPr>
        <w:tc>
          <w:tcPr>
            <w:tcW w:w="2067" w:type="dxa"/>
            <w:tcBorders>
              <w:top w:val="nil"/>
              <w:left w:val="single" w:sz="4" w:space="0" w:color="auto"/>
              <w:bottom w:val="nil"/>
              <w:right w:val="single" w:sz="4" w:space="0" w:color="auto"/>
            </w:tcBorders>
            <w:vAlign w:val="center"/>
          </w:tcPr>
          <w:p w14:paraId="068603C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E4BD8E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CE3B64" w14:textId="77777777" w:rsidR="00C96B69" w:rsidRPr="00480423" w:rsidRDefault="00C96B69" w:rsidP="00C47561">
            <w:pPr>
              <w:pStyle w:val="TAC"/>
              <w:rPr>
                <w:lang w:eastAsia="zh-CN"/>
              </w:rPr>
            </w:pPr>
            <w:r w:rsidRPr="008523D2">
              <w:rPr>
                <w:rFonts w:hint="eastAsia"/>
                <w:lang w:eastAsia="zh-CN"/>
              </w:rPr>
              <w:t>n</w:t>
            </w:r>
            <w:r w:rsidRPr="008523D2">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8C93AC0" w14:textId="77777777" w:rsidR="00C96B69" w:rsidRPr="00480423" w:rsidRDefault="00C96B69" w:rsidP="00C47561">
            <w:pPr>
              <w:pStyle w:val="TAC"/>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ADFC646" w14:textId="77777777" w:rsidR="00C96B69" w:rsidRPr="00480423" w:rsidRDefault="00C96B69" w:rsidP="00C47561">
            <w:pPr>
              <w:pStyle w:val="TAC"/>
              <w:rPr>
                <w:lang w:val="en-US" w:eastAsia="zh-CN"/>
              </w:rPr>
            </w:pPr>
            <w:r w:rsidRPr="008523D2">
              <w:rPr>
                <w:lang w:val="en-US" w:eastAsia="zh-CN"/>
              </w:rPr>
              <w:t>4 and 5</w:t>
            </w:r>
          </w:p>
        </w:tc>
      </w:tr>
      <w:tr w:rsidR="00C96B69" w:rsidRPr="00480423" w14:paraId="2D7DC692" w14:textId="77777777" w:rsidTr="00C47561">
        <w:trPr>
          <w:trHeight w:val="29"/>
        </w:trPr>
        <w:tc>
          <w:tcPr>
            <w:tcW w:w="2067" w:type="dxa"/>
            <w:tcBorders>
              <w:top w:val="nil"/>
              <w:left w:val="single" w:sz="4" w:space="0" w:color="auto"/>
              <w:bottom w:val="nil"/>
              <w:right w:val="single" w:sz="4" w:space="0" w:color="auto"/>
            </w:tcBorders>
            <w:vAlign w:val="center"/>
          </w:tcPr>
          <w:p w14:paraId="5C26A14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105238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303DD1" w14:textId="77777777" w:rsidR="00C96B69" w:rsidRPr="00480423" w:rsidRDefault="00C96B69" w:rsidP="00C47561">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EC063FA" w14:textId="77777777" w:rsidR="00C96B69" w:rsidRPr="00480423" w:rsidRDefault="00C96B69" w:rsidP="00C47561">
            <w:pPr>
              <w:pStyle w:val="TAC"/>
            </w:pPr>
            <w:r w:rsidRPr="008523D2">
              <w:rPr>
                <w:rFonts w:cs="Arial"/>
                <w:color w:val="000000"/>
                <w:szCs w:val="18"/>
              </w:rPr>
              <w:t>n</w:t>
            </w:r>
            <w:r w:rsidRPr="008523D2">
              <w:rPr>
                <w:lang w:eastAsia="zh-CN"/>
              </w:rPr>
              <w:t>7</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5C83A9F" w14:textId="77777777" w:rsidR="00C96B69" w:rsidRPr="00480423" w:rsidRDefault="00C96B69" w:rsidP="00C47561">
            <w:pPr>
              <w:pStyle w:val="TAC"/>
              <w:rPr>
                <w:lang w:val="en-US" w:eastAsia="zh-CN"/>
              </w:rPr>
            </w:pPr>
          </w:p>
        </w:tc>
      </w:tr>
      <w:tr w:rsidR="00C96B69" w:rsidRPr="00480423" w14:paraId="4253ACB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D379C97"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7F269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96C77" w14:textId="77777777" w:rsidR="00C96B69" w:rsidRPr="00480423" w:rsidRDefault="00C96B69" w:rsidP="00C47561">
            <w:pPr>
              <w:pStyle w:val="TAC"/>
              <w:rPr>
                <w:lang w:eastAsia="zh-CN"/>
              </w:rPr>
            </w:pPr>
            <w:r w:rsidRPr="008523D2">
              <w:rPr>
                <w:rFonts w:hint="eastAsia"/>
                <w:lang w:eastAsia="zh-CN"/>
              </w:rPr>
              <w:t>n</w:t>
            </w:r>
            <w:r w:rsidRPr="008523D2">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4C2EEBD" w14:textId="77777777" w:rsidR="00C96B69" w:rsidRPr="00480423" w:rsidRDefault="00C96B69" w:rsidP="00C47561">
            <w:pPr>
              <w:pStyle w:val="TAC"/>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54DBCDF" w14:textId="77777777" w:rsidR="00C96B69" w:rsidRPr="00480423" w:rsidRDefault="00C96B69" w:rsidP="00C47561">
            <w:pPr>
              <w:pStyle w:val="TAC"/>
              <w:rPr>
                <w:lang w:val="en-US" w:eastAsia="zh-CN"/>
              </w:rPr>
            </w:pPr>
          </w:p>
        </w:tc>
      </w:tr>
      <w:tr w:rsidR="00C96B69" w:rsidRPr="00480423" w14:paraId="277CC9E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F161CD6" w14:textId="77777777" w:rsidR="00C96B69" w:rsidRPr="00480423" w:rsidRDefault="00C96B69" w:rsidP="00C47561">
            <w:pPr>
              <w:pStyle w:val="TAC"/>
              <w:rPr>
                <w:lang w:val="en-US" w:eastAsia="zh-CN"/>
              </w:rPr>
            </w:pPr>
            <w:r w:rsidRPr="00480423">
              <w:rPr>
                <w:rFonts w:eastAsia="宋体"/>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2E5CF93D" w14:textId="77777777" w:rsidR="00C96B69" w:rsidRPr="00480423" w:rsidRDefault="00C96B69" w:rsidP="00C47561">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D2552E" w14:textId="77777777" w:rsidR="00C96B69" w:rsidRPr="00480423" w:rsidRDefault="00C96B69" w:rsidP="00C47561">
            <w:pPr>
              <w:pStyle w:val="TAC"/>
              <w:rPr>
                <w:lang w:eastAsia="zh-CN"/>
              </w:rPr>
            </w:pPr>
            <w:r w:rsidRPr="00480423">
              <w:rPr>
                <w:rFonts w:hint="eastAsia"/>
                <w:lang w:eastAsia="zh-CN"/>
              </w:rPr>
              <w:t>n</w:t>
            </w:r>
            <w:r w:rsidRPr="00480423">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31A8C26" w14:textId="77777777" w:rsidR="00C96B69" w:rsidRPr="00480423" w:rsidRDefault="00C96B69" w:rsidP="00C47561">
            <w:pPr>
              <w:pStyle w:val="TAC"/>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C7F3764" w14:textId="77777777" w:rsidR="00C96B69" w:rsidRPr="00480423" w:rsidRDefault="00C96B69" w:rsidP="00C47561">
            <w:pPr>
              <w:pStyle w:val="TAC"/>
              <w:rPr>
                <w:lang w:val="en-US" w:eastAsia="zh-CN"/>
              </w:rPr>
            </w:pPr>
            <w:r w:rsidRPr="00480423">
              <w:rPr>
                <w:lang w:eastAsia="zh-CN"/>
              </w:rPr>
              <w:t>4 and 5</w:t>
            </w:r>
          </w:p>
        </w:tc>
      </w:tr>
      <w:tr w:rsidR="00C96B69" w:rsidRPr="00480423" w14:paraId="135F22F2" w14:textId="77777777" w:rsidTr="00C47561">
        <w:trPr>
          <w:trHeight w:val="29"/>
        </w:trPr>
        <w:tc>
          <w:tcPr>
            <w:tcW w:w="2067" w:type="dxa"/>
            <w:tcBorders>
              <w:top w:val="nil"/>
              <w:left w:val="single" w:sz="4" w:space="0" w:color="auto"/>
              <w:bottom w:val="nil"/>
              <w:right w:val="single" w:sz="4" w:space="0" w:color="auto"/>
            </w:tcBorders>
            <w:vAlign w:val="center"/>
          </w:tcPr>
          <w:p w14:paraId="795A73D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E1ADF8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E8249" w14:textId="77777777" w:rsidR="00C96B69" w:rsidRPr="00480423" w:rsidRDefault="00C96B69" w:rsidP="00C47561">
            <w:pPr>
              <w:pStyle w:val="TAC"/>
              <w:rPr>
                <w:lang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9D8D321" w14:textId="77777777" w:rsidR="00C96B69" w:rsidRPr="00480423" w:rsidRDefault="00C96B69" w:rsidP="00C47561">
            <w:pPr>
              <w:pStyle w:val="TAC"/>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E288410" w14:textId="77777777" w:rsidR="00C96B69" w:rsidRPr="00480423" w:rsidRDefault="00C96B69" w:rsidP="00C47561">
            <w:pPr>
              <w:pStyle w:val="TAC"/>
              <w:rPr>
                <w:lang w:val="en-US" w:eastAsia="zh-CN"/>
              </w:rPr>
            </w:pPr>
          </w:p>
        </w:tc>
      </w:tr>
      <w:tr w:rsidR="00C96B69" w:rsidRPr="00480423" w14:paraId="1CC6611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3CC5C2E"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1F9286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ED8A6" w14:textId="77777777" w:rsidR="00C96B69" w:rsidRPr="00480423" w:rsidRDefault="00C96B69" w:rsidP="00C47561">
            <w:pPr>
              <w:pStyle w:val="TAC"/>
              <w:rPr>
                <w:lang w:eastAsia="zh-CN"/>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91A0FC0" w14:textId="77777777" w:rsidR="00C96B69" w:rsidRPr="00480423" w:rsidRDefault="00C96B69" w:rsidP="00C47561">
            <w:pPr>
              <w:pStyle w:val="TAC"/>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7DB227A" w14:textId="77777777" w:rsidR="00C96B69" w:rsidRPr="00480423" w:rsidRDefault="00C96B69" w:rsidP="00C47561">
            <w:pPr>
              <w:pStyle w:val="TAC"/>
              <w:rPr>
                <w:lang w:val="en-US" w:eastAsia="zh-CN"/>
              </w:rPr>
            </w:pPr>
          </w:p>
        </w:tc>
      </w:tr>
      <w:tr w:rsidR="00C96B69" w:rsidRPr="00480423" w14:paraId="3C05FC8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1885142" w14:textId="77777777" w:rsidR="00C96B69" w:rsidRPr="00480423" w:rsidRDefault="00C96B69" w:rsidP="00C47561">
            <w:pPr>
              <w:pStyle w:val="TAC"/>
              <w:rPr>
                <w:lang w:val="en-US" w:eastAsia="zh-CN"/>
              </w:rPr>
            </w:pPr>
            <w:r w:rsidRPr="008523D2">
              <w:rPr>
                <w:lang w:val="en-US" w:eastAsia="zh-CN"/>
              </w:rPr>
              <w:t>CA</w:t>
            </w:r>
            <w:r w:rsidRPr="008523D2">
              <w:rPr>
                <w:lang w:val="en-US"/>
              </w:rPr>
              <w:t>_</w:t>
            </w:r>
            <w:r w:rsidRPr="008523D2">
              <w:rPr>
                <w:lang w:val="en-US" w:eastAsia="zh-CN"/>
              </w:rPr>
              <w:t>n3</w:t>
            </w:r>
            <w:r w:rsidRPr="008523D2">
              <w:rPr>
                <w:lang w:val="sv-SE" w:eastAsia="ja-JP"/>
              </w:rPr>
              <w:t>A</w:t>
            </w:r>
            <w:r w:rsidRPr="008523D2">
              <w:rPr>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65A1FB89" w14:textId="77777777" w:rsidR="00C96B69" w:rsidRPr="008523D2" w:rsidRDefault="00C96B69" w:rsidP="00C47561">
            <w:pPr>
              <w:pStyle w:val="TAC"/>
              <w:rPr>
                <w:lang w:val="es-US"/>
              </w:rPr>
            </w:pPr>
            <w:r w:rsidRPr="008523D2">
              <w:rPr>
                <w:lang w:val="es-US" w:eastAsia="zh-CN"/>
              </w:rPr>
              <w:t>CA_n3A-n7A</w:t>
            </w:r>
          </w:p>
          <w:p w14:paraId="123B9735" w14:textId="77777777" w:rsidR="00C96B69" w:rsidRPr="008523D2" w:rsidRDefault="00C96B69" w:rsidP="00C47561">
            <w:pPr>
              <w:pStyle w:val="TAC"/>
              <w:rPr>
                <w:lang w:val="es-US"/>
              </w:rPr>
            </w:pPr>
            <w:r w:rsidRPr="008523D2">
              <w:rPr>
                <w:lang w:val="es-US" w:eastAsia="zh-CN"/>
              </w:rPr>
              <w:t>CA_n3A-n78A</w:t>
            </w:r>
          </w:p>
          <w:p w14:paraId="1324826E" w14:textId="77777777" w:rsidR="00C96B69" w:rsidRPr="00480423" w:rsidRDefault="00C96B69" w:rsidP="00C47561">
            <w:pPr>
              <w:pStyle w:val="TAC"/>
              <w:rPr>
                <w:lang w:val="en-US" w:eastAsia="zh-CN"/>
              </w:rPr>
            </w:pPr>
            <w:r w:rsidRPr="008523D2">
              <w:rPr>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7AAC75F2" w14:textId="77777777" w:rsidR="00C96B69" w:rsidRPr="00480423" w:rsidRDefault="00C96B69" w:rsidP="00C47561">
            <w:pPr>
              <w:pStyle w:val="TAC"/>
              <w:rPr>
                <w:lang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35C9C3" w14:textId="77777777" w:rsidR="00C96B69" w:rsidRPr="00480423" w:rsidRDefault="00C96B69" w:rsidP="00C47561">
            <w:pPr>
              <w:pStyle w:val="TAC"/>
              <w:rPr>
                <w:rFonts w:cs="Arial"/>
                <w:color w:val="000000"/>
                <w:szCs w:val="18"/>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B8A19A1" w14:textId="77777777" w:rsidR="00C96B69" w:rsidRPr="00480423" w:rsidRDefault="00C96B69" w:rsidP="00C47561">
            <w:pPr>
              <w:pStyle w:val="TAC"/>
              <w:rPr>
                <w:lang w:val="en-US" w:eastAsia="zh-CN"/>
              </w:rPr>
            </w:pPr>
            <w:r w:rsidRPr="008523D2">
              <w:rPr>
                <w:lang w:val="en-US" w:eastAsia="zh-CN"/>
              </w:rPr>
              <w:t>0</w:t>
            </w:r>
          </w:p>
        </w:tc>
      </w:tr>
      <w:tr w:rsidR="00C96B69" w:rsidRPr="00480423" w14:paraId="2E2A60AE" w14:textId="77777777" w:rsidTr="00C47561">
        <w:trPr>
          <w:trHeight w:val="29"/>
        </w:trPr>
        <w:tc>
          <w:tcPr>
            <w:tcW w:w="2067" w:type="dxa"/>
            <w:tcBorders>
              <w:top w:val="nil"/>
              <w:left w:val="single" w:sz="4" w:space="0" w:color="auto"/>
              <w:bottom w:val="nil"/>
              <w:right w:val="single" w:sz="4" w:space="0" w:color="auto"/>
            </w:tcBorders>
            <w:vAlign w:val="center"/>
          </w:tcPr>
          <w:p w14:paraId="4CB55BA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489C74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E8559" w14:textId="77777777" w:rsidR="00C96B69" w:rsidRPr="00480423" w:rsidRDefault="00C96B69" w:rsidP="00C47561">
            <w:pPr>
              <w:pStyle w:val="TAC"/>
              <w:rPr>
                <w:lang w:eastAsia="zh-CN"/>
              </w:rPr>
            </w:pPr>
            <w:r w:rsidRPr="008523D2">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3E74A9" w14:textId="77777777" w:rsidR="00C96B69" w:rsidRPr="00480423" w:rsidRDefault="00C96B69" w:rsidP="00C47561">
            <w:pPr>
              <w:pStyle w:val="TAC"/>
              <w:rPr>
                <w:rFonts w:cs="Arial"/>
                <w:color w:val="000000"/>
                <w:szCs w:val="18"/>
              </w:rPr>
            </w:pPr>
            <w:r w:rsidRPr="008523D2">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50E3C41" w14:textId="77777777" w:rsidR="00C96B69" w:rsidRPr="00480423" w:rsidRDefault="00C96B69" w:rsidP="00C47561">
            <w:pPr>
              <w:pStyle w:val="TAC"/>
              <w:rPr>
                <w:lang w:val="en-US" w:eastAsia="zh-CN"/>
              </w:rPr>
            </w:pPr>
          </w:p>
        </w:tc>
      </w:tr>
      <w:tr w:rsidR="00C96B69" w:rsidRPr="00480423" w14:paraId="700938EE" w14:textId="77777777" w:rsidTr="00C47561">
        <w:trPr>
          <w:trHeight w:val="29"/>
        </w:trPr>
        <w:tc>
          <w:tcPr>
            <w:tcW w:w="2067" w:type="dxa"/>
            <w:tcBorders>
              <w:top w:val="nil"/>
              <w:left w:val="single" w:sz="4" w:space="0" w:color="auto"/>
              <w:bottom w:val="nil"/>
              <w:right w:val="single" w:sz="4" w:space="0" w:color="auto"/>
            </w:tcBorders>
            <w:vAlign w:val="center"/>
          </w:tcPr>
          <w:p w14:paraId="2ACBCF9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7E7F8F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8355D" w14:textId="77777777" w:rsidR="00C96B69" w:rsidRPr="00480423" w:rsidRDefault="00C96B69" w:rsidP="00C47561">
            <w:pPr>
              <w:pStyle w:val="TAC"/>
              <w:rPr>
                <w:lang w:eastAsia="zh-CN"/>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340BBF" w14:textId="77777777" w:rsidR="00C96B69" w:rsidRPr="00480423" w:rsidRDefault="00C96B69" w:rsidP="00C47561">
            <w:pPr>
              <w:pStyle w:val="TAC"/>
              <w:rPr>
                <w:rFonts w:cs="Arial"/>
                <w:color w:val="000000"/>
                <w:szCs w:val="18"/>
              </w:rPr>
            </w:pPr>
            <w:r w:rsidRPr="008523D2">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1B38BDB" w14:textId="77777777" w:rsidR="00C96B69" w:rsidRPr="00480423" w:rsidRDefault="00C96B69" w:rsidP="00C47561">
            <w:pPr>
              <w:pStyle w:val="TAC"/>
              <w:rPr>
                <w:lang w:val="en-US" w:eastAsia="zh-CN"/>
              </w:rPr>
            </w:pPr>
          </w:p>
        </w:tc>
      </w:tr>
      <w:tr w:rsidR="00C96B69" w:rsidRPr="00480423" w14:paraId="23E2AA2C" w14:textId="77777777" w:rsidTr="00C47561">
        <w:trPr>
          <w:trHeight w:val="29"/>
        </w:trPr>
        <w:tc>
          <w:tcPr>
            <w:tcW w:w="2067" w:type="dxa"/>
            <w:tcBorders>
              <w:top w:val="nil"/>
              <w:left w:val="single" w:sz="4" w:space="0" w:color="auto"/>
              <w:bottom w:val="nil"/>
              <w:right w:val="single" w:sz="4" w:space="0" w:color="auto"/>
            </w:tcBorders>
            <w:vAlign w:val="center"/>
          </w:tcPr>
          <w:p w14:paraId="2CDA03A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2CA63C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96186ED" w14:textId="77777777" w:rsidR="00C96B69" w:rsidRPr="00480423" w:rsidRDefault="00C96B69" w:rsidP="00C47561">
            <w:pPr>
              <w:pStyle w:val="TAC"/>
              <w:rPr>
                <w:lang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822B8E" w14:textId="77777777" w:rsidR="00C96B69" w:rsidRPr="00480423" w:rsidRDefault="00C96B69" w:rsidP="00C47561">
            <w:pPr>
              <w:pStyle w:val="TAC"/>
              <w:rPr>
                <w:rFonts w:cs="Arial"/>
                <w:color w:val="000000"/>
                <w:szCs w:val="18"/>
              </w:rPr>
            </w:pPr>
            <w:r w:rsidRPr="008523D2">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65CDD148" w14:textId="77777777" w:rsidR="00C96B69" w:rsidRPr="00480423" w:rsidRDefault="00C96B69" w:rsidP="00C47561">
            <w:pPr>
              <w:pStyle w:val="TAC"/>
              <w:rPr>
                <w:lang w:val="en-US" w:eastAsia="zh-CN"/>
              </w:rPr>
            </w:pPr>
            <w:r w:rsidRPr="008523D2">
              <w:rPr>
                <w:lang w:val="en-US" w:eastAsia="zh-CN"/>
              </w:rPr>
              <w:t>1</w:t>
            </w:r>
          </w:p>
        </w:tc>
      </w:tr>
      <w:tr w:rsidR="00C96B69" w:rsidRPr="00480423" w14:paraId="5679950B" w14:textId="77777777" w:rsidTr="00C47561">
        <w:trPr>
          <w:trHeight w:val="29"/>
        </w:trPr>
        <w:tc>
          <w:tcPr>
            <w:tcW w:w="2067" w:type="dxa"/>
            <w:tcBorders>
              <w:top w:val="nil"/>
              <w:left w:val="single" w:sz="4" w:space="0" w:color="auto"/>
              <w:bottom w:val="nil"/>
              <w:right w:val="single" w:sz="4" w:space="0" w:color="auto"/>
            </w:tcBorders>
            <w:vAlign w:val="center"/>
          </w:tcPr>
          <w:p w14:paraId="49A72CD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D70A35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5378CB6" w14:textId="77777777" w:rsidR="00C96B69" w:rsidRPr="00480423" w:rsidRDefault="00C96B69" w:rsidP="00C47561">
            <w:pPr>
              <w:pStyle w:val="TAC"/>
              <w:rPr>
                <w:lang w:eastAsia="zh-CN"/>
              </w:rPr>
            </w:pPr>
            <w:r w:rsidRPr="008523D2">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1DF3DD" w14:textId="77777777" w:rsidR="00C96B69" w:rsidRPr="00480423" w:rsidRDefault="00C96B69" w:rsidP="00C47561">
            <w:pPr>
              <w:pStyle w:val="TAC"/>
              <w:rPr>
                <w:rFonts w:cs="Arial"/>
                <w:color w:val="000000"/>
                <w:szCs w:val="18"/>
              </w:rPr>
            </w:pPr>
            <w:r w:rsidRPr="008523D2">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4B2145A5" w14:textId="77777777" w:rsidR="00C96B69" w:rsidRPr="00480423" w:rsidRDefault="00C96B69" w:rsidP="00C47561">
            <w:pPr>
              <w:pStyle w:val="TAC"/>
              <w:rPr>
                <w:lang w:val="en-US" w:eastAsia="zh-CN"/>
              </w:rPr>
            </w:pPr>
          </w:p>
        </w:tc>
      </w:tr>
      <w:tr w:rsidR="00C96B69" w:rsidRPr="00480423" w14:paraId="5505D345" w14:textId="77777777" w:rsidTr="00C47561">
        <w:trPr>
          <w:trHeight w:val="29"/>
        </w:trPr>
        <w:tc>
          <w:tcPr>
            <w:tcW w:w="2067" w:type="dxa"/>
            <w:tcBorders>
              <w:top w:val="nil"/>
              <w:left w:val="single" w:sz="4" w:space="0" w:color="auto"/>
              <w:bottom w:val="nil"/>
              <w:right w:val="single" w:sz="4" w:space="0" w:color="auto"/>
            </w:tcBorders>
            <w:vAlign w:val="center"/>
          </w:tcPr>
          <w:p w14:paraId="1157B97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D73B8D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B87E8EE" w14:textId="77777777" w:rsidR="00C96B69" w:rsidRPr="00480423" w:rsidRDefault="00C96B69" w:rsidP="00C47561">
            <w:pPr>
              <w:pStyle w:val="TAC"/>
              <w:rPr>
                <w:lang w:eastAsia="zh-CN"/>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FFA2A3" w14:textId="77777777" w:rsidR="00C96B69" w:rsidRPr="00480423" w:rsidRDefault="00C96B69" w:rsidP="00C47561">
            <w:pPr>
              <w:pStyle w:val="TAC"/>
              <w:rPr>
                <w:rFonts w:cs="Arial"/>
                <w:color w:val="000000"/>
                <w:szCs w:val="18"/>
              </w:rPr>
            </w:pPr>
            <w:r w:rsidRPr="008523D2">
              <w:rPr>
                <w:rFonts w:cs="Arial"/>
                <w:color w:val="000000"/>
                <w:szCs w:val="18"/>
                <w:lang w:val="en-US" w:bidi="ar"/>
              </w:rPr>
              <w:t>10, 15, 20, 25, 30, 40, 50, 60, 70</w:t>
            </w:r>
            <w:r w:rsidRPr="008523D2">
              <w:rPr>
                <w:rFonts w:cs="Arial"/>
                <w:color w:val="000000"/>
                <w:szCs w:val="18"/>
                <w:vertAlign w:val="superscript"/>
                <w:lang w:val="en-US" w:bidi="ar"/>
              </w:rPr>
              <w:t>4</w:t>
            </w:r>
            <w:r w:rsidRPr="008523D2">
              <w:rPr>
                <w:rFonts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250F3F8D" w14:textId="77777777" w:rsidR="00C96B69" w:rsidRPr="00480423" w:rsidRDefault="00C96B69" w:rsidP="00C47561">
            <w:pPr>
              <w:pStyle w:val="TAC"/>
              <w:rPr>
                <w:lang w:val="en-US" w:eastAsia="zh-CN"/>
              </w:rPr>
            </w:pPr>
          </w:p>
        </w:tc>
      </w:tr>
      <w:tr w:rsidR="00C96B69" w:rsidRPr="00480423" w14:paraId="2076AD1C" w14:textId="77777777" w:rsidTr="00C47561">
        <w:trPr>
          <w:trHeight w:val="29"/>
        </w:trPr>
        <w:tc>
          <w:tcPr>
            <w:tcW w:w="2067" w:type="dxa"/>
            <w:tcBorders>
              <w:top w:val="nil"/>
              <w:left w:val="single" w:sz="4" w:space="0" w:color="auto"/>
              <w:bottom w:val="nil"/>
              <w:right w:val="single" w:sz="4" w:space="0" w:color="auto"/>
            </w:tcBorders>
            <w:vAlign w:val="center"/>
          </w:tcPr>
          <w:p w14:paraId="5B86F01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2B6272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9F4B8" w14:textId="77777777" w:rsidR="00C96B69" w:rsidRPr="00480423" w:rsidRDefault="00C96B69" w:rsidP="00C47561">
            <w:pPr>
              <w:pStyle w:val="TAC"/>
              <w:rPr>
                <w:lang w:eastAsia="zh-CN"/>
              </w:rPr>
            </w:pPr>
            <w:r w:rsidRPr="008523D2">
              <w:rPr>
                <w:rFonts w:hint="eastAsia"/>
                <w:lang w:eastAsia="zh-CN"/>
              </w:rPr>
              <w:t>n</w:t>
            </w:r>
            <w:r w:rsidRPr="008523D2">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5FDE49F" w14:textId="77777777" w:rsidR="00C96B69" w:rsidRPr="00480423" w:rsidRDefault="00C96B69" w:rsidP="00C47561">
            <w:pPr>
              <w:pStyle w:val="TAC"/>
              <w:rPr>
                <w:rFonts w:cs="Arial"/>
                <w:color w:val="000000"/>
                <w:szCs w:val="18"/>
              </w:rPr>
            </w:pP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838A74B" w14:textId="77777777" w:rsidR="00C96B69" w:rsidRPr="00480423" w:rsidRDefault="00C96B69" w:rsidP="00C47561">
            <w:pPr>
              <w:pStyle w:val="TAC"/>
              <w:rPr>
                <w:lang w:val="en-US" w:eastAsia="zh-CN"/>
              </w:rPr>
            </w:pPr>
            <w:r w:rsidRPr="008523D2">
              <w:rPr>
                <w:lang w:eastAsia="zh-CN"/>
              </w:rPr>
              <w:t>4 and 5</w:t>
            </w:r>
          </w:p>
        </w:tc>
      </w:tr>
      <w:tr w:rsidR="00C96B69" w:rsidRPr="00480423" w14:paraId="13D9B126" w14:textId="77777777" w:rsidTr="00C47561">
        <w:trPr>
          <w:trHeight w:val="29"/>
        </w:trPr>
        <w:tc>
          <w:tcPr>
            <w:tcW w:w="2067" w:type="dxa"/>
            <w:tcBorders>
              <w:top w:val="nil"/>
              <w:left w:val="single" w:sz="4" w:space="0" w:color="auto"/>
              <w:bottom w:val="nil"/>
              <w:right w:val="single" w:sz="4" w:space="0" w:color="auto"/>
            </w:tcBorders>
            <w:vAlign w:val="center"/>
          </w:tcPr>
          <w:p w14:paraId="03DBBBE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FC35CC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A7D42" w14:textId="77777777" w:rsidR="00C96B69" w:rsidRPr="00480423" w:rsidRDefault="00C96B69" w:rsidP="00C47561">
            <w:pPr>
              <w:pStyle w:val="TAC"/>
              <w:rPr>
                <w:lang w:eastAsia="zh-CN"/>
              </w:rPr>
            </w:pPr>
            <w:r w:rsidRPr="008523D2">
              <w:rPr>
                <w:rFonts w:hint="eastAsia"/>
                <w:lang w:eastAsia="zh-CN"/>
              </w:rPr>
              <w:t>n</w:t>
            </w:r>
            <w:r w:rsidRPr="008523D2">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7340D58" w14:textId="77777777" w:rsidR="00C96B69" w:rsidRPr="00480423" w:rsidRDefault="00C96B69" w:rsidP="00C47561">
            <w:pPr>
              <w:pStyle w:val="TAC"/>
              <w:rPr>
                <w:rFonts w:cs="Arial"/>
                <w:color w:val="000000"/>
                <w:szCs w:val="18"/>
              </w:rPr>
            </w:pPr>
            <w:r w:rsidRPr="008523D2">
              <w:rPr>
                <w:rFonts w:cs="Arial"/>
                <w:color w:val="000000"/>
                <w:szCs w:val="18"/>
              </w:rPr>
              <w:t>n</w:t>
            </w:r>
            <w:r w:rsidRPr="008523D2">
              <w:rPr>
                <w:rFonts w:eastAsia="宋体"/>
                <w:lang w:eastAsia="zh-CN"/>
              </w:rPr>
              <w:t>7</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2F09D91" w14:textId="77777777" w:rsidR="00C96B69" w:rsidRPr="00480423" w:rsidRDefault="00C96B69" w:rsidP="00C47561">
            <w:pPr>
              <w:pStyle w:val="TAC"/>
              <w:rPr>
                <w:lang w:val="en-US" w:eastAsia="zh-CN"/>
              </w:rPr>
            </w:pPr>
          </w:p>
        </w:tc>
      </w:tr>
      <w:tr w:rsidR="00C96B69" w:rsidRPr="00480423" w14:paraId="3145958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16DC0D2"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8AECB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A8EE32" w14:textId="77777777" w:rsidR="00C96B69" w:rsidRPr="00480423" w:rsidRDefault="00C96B69" w:rsidP="00C47561">
            <w:pPr>
              <w:pStyle w:val="TAC"/>
              <w:rPr>
                <w:lang w:eastAsia="zh-CN"/>
              </w:rPr>
            </w:pPr>
            <w:r w:rsidRPr="008523D2">
              <w:rPr>
                <w:rFonts w:hint="eastAsia"/>
                <w:lang w:eastAsia="zh-CN"/>
              </w:rPr>
              <w:t>n</w:t>
            </w:r>
            <w:r w:rsidRPr="008523D2">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1C6BE59" w14:textId="77777777" w:rsidR="00C96B69" w:rsidRPr="00480423" w:rsidRDefault="00C96B69" w:rsidP="00C47561">
            <w:pPr>
              <w:pStyle w:val="TAC"/>
              <w:rPr>
                <w:rFonts w:cs="Arial"/>
                <w:color w:val="000000"/>
                <w:szCs w:val="18"/>
              </w:rPr>
            </w:pPr>
            <w:r w:rsidRPr="008523D2">
              <w:rPr>
                <w:rFonts w:cs="Arial"/>
                <w:color w:val="000000"/>
                <w:szCs w:val="18"/>
              </w:rPr>
              <w:t>n</w:t>
            </w:r>
            <w:r w:rsidRPr="008523D2">
              <w:rPr>
                <w:rFonts w:eastAsia="宋体"/>
                <w:lang w:eastAsia="zh-CN"/>
              </w:rPr>
              <w:t>78</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0810911" w14:textId="77777777" w:rsidR="00C96B69" w:rsidRPr="00480423" w:rsidRDefault="00C96B69" w:rsidP="00C47561">
            <w:pPr>
              <w:pStyle w:val="TAC"/>
              <w:rPr>
                <w:lang w:val="en-US" w:eastAsia="zh-CN"/>
              </w:rPr>
            </w:pPr>
          </w:p>
        </w:tc>
      </w:tr>
      <w:tr w:rsidR="00C96B69" w:rsidRPr="00480423" w14:paraId="797943E1" w14:textId="77777777" w:rsidTr="00C47561">
        <w:trPr>
          <w:trHeight w:val="29"/>
        </w:trPr>
        <w:tc>
          <w:tcPr>
            <w:tcW w:w="2067" w:type="dxa"/>
            <w:tcBorders>
              <w:top w:val="nil"/>
              <w:left w:val="single" w:sz="4" w:space="0" w:color="auto"/>
              <w:bottom w:val="nil"/>
              <w:right w:val="single" w:sz="4" w:space="0" w:color="auto"/>
            </w:tcBorders>
            <w:vAlign w:val="center"/>
          </w:tcPr>
          <w:p w14:paraId="5585A63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34788B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53C4EA" w14:textId="77777777" w:rsidR="00C96B69" w:rsidRPr="00480423" w:rsidRDefault="00C96B69" w:rsidP="00C47561">
            <w:pPr>
              <w:pStyle w:val="TAC"/>
              <w:rPr>
                <w:lang w:val="en-US" w:eastAsia="zh-CN"/>
              </w:rPr>
            </w:pPr>
            <w:r w:rsidRPr="00C30686">
              <w:rPr>
                <w:rFonts w:hint="eastAsia"/>
                <w:lang w:eastAsia="zh-CN"/>
              </w:rPr>
              <w:t>n</w:t>
            </w:r>
            <w:r w:rsidRPr="00C30686">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AB64451" w14:textId="77777777" w:rsidR="00C96B69" w:rsidRPr="00480423" w:rsidRDefault="00C96B69" w:rsidP="00C47561">
            <w:pPr>
              <w:pStyle w:val="TAC"/>
              <w:rPr>
                <w:rFonts w:cs="Arial"/>
                <w:color w:val="000000"/>
                <w:szCs w:val="18"/>
                <w:lang w:val="en-US" w:bidi="ar"/>
              </w:rPr>
            </w:pPr>
            <w:r w:rsidRPr="00C30686">
              <w:rPr>
                <w:rFonts w:cs="Arial"/>
                <w:color w:val="000000"/>
                <w:szCs w:val="18"/>
              </w:rPr>
              <w:t>n</w:t>
            </w:r>
            <w:r w:rsidRPr="00C30686">
              <w:rPr>
                <w:rFonts w:eastAsia="宋体"/>
                <w:lang w:eastAsia="zh-CN"/>
              </w:rPr>
              <w:t>3</w:t>
            </w:r>
            <w:r w:rsidRPr="00C30686">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D6792D8" w14:textId="77777777" w:rsidR="00C96B69" w:rsidRPr="00480423" w:rsidRDefault="00C96B69" w:rsidP="00C47561">
            <w:pPr>
              <w:pStyle w:val="TAC"/>
              <w:rPr>
                <w:lang w:val="en-US" w:eastAsia="zh-CN"/>
              </w:rPr>
            </w:pPr>
            <w:r w:rsidRPr="00C30686">
              <w:rPr>
                <w:lang w:eastAsia="zh-CN"/>
              </w:rPr>
              <w:t>4 and 5</w:t>
            </w:r>
          </w:p>
        </w:tc>
      </w:tr>
      <w:tr w:rsidR="00C96B69" w:rsidRPr="00480423" w14:paraId="14EA4C93" w14:textId="77777777" w:rsidTr="00C47561">
        <w:trPr>
          <w:trHeight w:val="29"/>
        </w:trPr>
        <w:tc>
          <w:tcPr>
            <w:tcW w:w="2067" w:type="dxa"/>
            <w:tcBorders>
              <w:top w:val="nil"/>
              <w:left w:val="single" w:sz="4" w:space="0" w:color="auto"/>
              <w:bottom w:val="nil"/>
              <w:right w:val="single" w:sz="4" w:space="0" w:color="auto"/>
            </w:tcBorders>
            <w:vAlign w:val="center"/>
          </w:tcPr>
          <w:p w14:paraId="3C2DFFA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BB59FA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BB346" w14:textId="77777777" w:rsidR="00C96B69" w:rsidRPr="00480423" w:rsidRDefault="00C96B69" w:rsidP="00C47561">
            <w:pPr>
              <w:pStyle w:val="TAC"/>
              <w:rPr>
                <w:lang w:val="en-US" w:eastAsia="zh-CN"/>
              </w:rPr>
            </w:pPr>
            <w:r w:rsidRPr="00C30686">
              <w:rPr>
                <w:rFonts w:hint="eastAsia"/>
                <w:lang w:eastAsia="zh-CN"/>
              </w:rPr>
              <w:t>n</w:t>
            </w:r>
            <w:r w:rsidRPr="00C30686">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8D94ED5" w14:textId="77777777" w:rsidR="00C96B69" w:rsidRPr="00480423" w:rsidRDefault="00C96B69" w:rsidP="00C47561">
            <w:pPr>
              <w:pStyle w:val="TAC"/>
              <w:rPr>
                <w:rFonts w:cs="Arial"/>
                <w:color w:val="000000"/>
                <w:szCs w:val="18"/>
                <w:lang w:val="en-US" w:bidi="ar"/>
              </w:rPr>
            </w:pPr>
            <w:r w:rsidRPr="00C30686">
              <w:rPr>
                <w:rFonts w:cs="Arial"/>
                <w:color w:val="000000"/>
                <w:szCs w:val="18"/>
              </w:rPr>
              <w:t>n</w:t>
            </w:r>
            <w:r w:rsidRPr="00C30686">
              <w:rPr>
                <w:rFonts w:eastAsia="宋体"/>
                <w:lang w:eastAsia="zh-CN"/>
              </w:rPr>
              <w:t>7</w:t>
            </w:r>
            <w:r w:rsidRPr="00C30686">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3B22960" w14:textId="77777777" w:rsidR="00C96B69" w:rsidRPr="00480423" w:rsidRDefault="00C96B69" w:rsidP="00C47561">
            <w:pPr>
              <w:pStyle w:val="TAC"/>
              <w:rPr>
                <w:lang w:val="en-US" w:eastAsia="zh-CN"/>
              </w:rPr>
            </w:pPr>
          </w:p>
        </w:tc>
      </w:tr>
      <w:tr w:rsidR="00C96B69" w:rsidRPr="00480423" w14:paraId="1B843ED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B887140"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6D99E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57A32" w14:textId="77777777" w:rsidR="00C96B69" w:rsidRPr="00480423" w:rsidRDefault="00C96B69" w:rsidP="00C47561">
            <w:pPr>
              <w:pStyle w:val="TAC"/>
              <w:rPr>
                <w:lang w:val="en-US" w:eastAsia="zh-CN"/>
              </w:rPr>
            </w:pPr>
            <w:r w:rsidRPr="00C30686">
              <w:rPr>
                <w:rFonts w:hint="eastAsia"/>
                <w:lang w:eastAsia="zh-CN"/>
              </w:rPr>
              <w:t>n</w:t>
            </w:r>
            <w:r w:rsidRPr="00C30686">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41DBD1B" w14:textId="77777777" w:rsidR="00C96B69" w:rsidRPr="00480423" w:rsidRDefault="00C96B69" w:rsidP="00C47561">
            <w:pPr>
              <w:pStyle w:val="TAC"/>
              <w:rPr>
                <w:rFonts w:cs="Arial"/>
                <w:color w:val="000000"/>
                <w:szCs w:val="18"/>
                <w:lang w:val="en-US" w:bidi="ar"/>
              </w:rPr>
            </w:pPr>
            <w:r w:rsidRPr="00C30686">
              <w:rPr>
                <w:rFonts w:cs="Arial"/>
                <w:color w:val="000000"/>
                <w:szCs w:val="18"/>
              </w:rPr>
              <w:t>n</w:t>
            </w:r>
            <w:r w:rsidRPr="00C30686">
              <w:rPr>
                <w:rFonts w:eastAsia="宋体"/>
                <w:lang w:eastAsia="zh-CN"/>
              </w:rPr>
              <w:t>78</w:t>
            </w:r>
            <w:r w:rsidRPr="00C30686">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3ECB90F" w14:textId="77777777" w:rsidR="00C96B69" w:rsidRPr="00480423" w:rsidRDefault="00C96B69" w:rsidP="00C47561">
            <w:pPr>
              <w:pStyle w:val="TAC"/>
              <w:rPr>
                <w:lang w:val="en-US" w:eastAsia="zh-CN"/>
              </w:rPr>
            </w:pPr>
          </w:p>
        </w:tc>
      </w:tr>
      <w:tr w:rsidR="00C96B69" w:rsidRPr="00480423" w14:paraId="751A2DA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B6C1932" w14:textId="77777777" w:rsidR="00C96B69" w:rsidRPr="00480423" w:rsidRDefault="00C96B69" w:rsidP="00C47561">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3D0F7180" w14:textId="77777777" w:rsidR="00C96B69" w:rsidRPr="00480423" w:rsidRDefault="00C96B69" w:rsidP="00C47561">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14820947"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AAB119"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3E58F0C9"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15DE524A" w14:textId="77777777" w:rsidTr="00C47561">
        <w:trPr>
          <w:trHeight w:val="29"/>
        </w:trPr>
        <w:tc>
          <w:tcPr>
            <w:tcW w:w="2067" w:type="dxa"/>
            <w:tcBorders>
              <w:top w:val="nil"/>
              <w:left w:val="single" w:sz="4" w:space="0" w:color="auto"/>
              <w:bottom w:val="nil"/>
              <w:right w:val="single" w:sz="4" w:space="0" w:color="auto"/>
            </w:tcBorders>
            <w:vAlign w:val="center"/>
          </w:tcPr>
          <w:p w14:paraId="0856495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14786C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09B49D"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62D9DA"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3E4C72D6" w14:textId="77777777" w:rsidR="00C96B69" w:rsidRPr="00480423" w:rsidRDefault="00C96B69" w:rsidP="00C47561">
            <w:pPr>
              <w:pStyle w:val="TAC"/>
              <w:rPr>
                <w:lang w:val="en-US" w:eastAsia="zh-CN"/>
              </w:rPr>
            </w:pPr>
          </w:p>
        </w:tc>
      </w:tr>
      <w:tr w:rsidR="00C96B69" w:rsidRPr="00480423" w14:paraId="7EED4CD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D078C7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A58CA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B128696"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C21C1B"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71BD1C23" w14:textId="77777777" w:rsidR="00C96B69" w:rsidRPr="00480423" w:rsidRDefault="00C96B69" w:rsidP="00C47561">
            <w:pPr>
              <w:pStyle w:val="TAC"/>
              <w:rPr>
                <w:lang w:val="en-US" w:eastAsia="zh-CN"/>
              </w:rPr>
            </w:pPr>
          </w:p>
        </w:tc>
      </w:tr>
      <w:tr w:rsidR="00C96B69" w:rsidRPr="00480423" w14:paraId="173118A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0AADF0D" w14:textId="77777777" w:rsidR="00C96B69" w:rsidRPr="00480423" w:rsidRDefault="00C96B69" w:rsidP="00C47561">
            <w:pPr>
              <w:pStyle w:val="TAC"/>
              <w:rPr>
                <w:lang w:val="en-US"/>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663BE00B" w14:textId="77777777" w:rsidR="00C96B69" w:rsidRPr="00480423" w:rsidRDefault="00C96B69" w:rsidP="00C47561">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20EFC9C" w14:textId="77777777" w:rsidR="00C96B69" w:rsidRPr="00480423" w:rsidRDefault="00C96B69" w:rsidP="00C47561">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FDB4C1"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70C1FEA" w14:textId="77777777" w:rsidR="00C96B69" w:rsidRPr="00480423" w:rsidRDefault="00C96B69" w:rsidP="00C47561">
            <w:pPr>
              <w:pStyle w:val="TAC"/>
              <w:rPr>
                <w:lang w:val="en-US" w:eastAsia="zh-CN"/>
              </w:rPr>
            </w:pPr>
            <w:r w:rsidRPr="00480423">
              <w:rPr>
                <w:lang w:val="en-US" w:eastAsia="zh-CN"/>
              </w:rPr>
              <w:t>0</w:t>
            </w:r>
          </w:p>
        </w:tc>
      </w:tr>
      <w:tr w:rsidR="00C96B69" w:rsidRPr="00480423" w14:paraId="12AD66BB" w14:textId="77777777" w:rsidTr="00C47561">
        <w:trPr>
          <w:trHeight w:val="29"/>
        </w:trPr>
        <w:tc>
          <w:tcPr>
            <w:tcW w:w="2067" w:type="dxa"/>
            <w:tcBorders>
              <w:top w:val="nil"/>
              <w:left w:val="single" w:sz="4" w:space="0" w:color="auto"/>
              <w:bottom w:val="nil"/>
              <w:right w:val="single" w:sz="4" w:space="0" w:color="auto"/>
            </w:tcBorders>
            <w:vAlign w:val="center"/>
          </w:tcPr>
          <w:p w14:paraId="518B341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45AB23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2FF76" w14:textId="77777777" w:rsidR="00C96B69" w:rsidRPr="00480423" w:rsidRDefault="00C96B69" w:rsidP="00C47561">
            <w:pPr>
              <w:pStyle w:val="TAC"/>
              <w:rPr>
                <w:bCs/>
                <w:lang w:val="en-US" w:eastAsia="zh-CN"/>
              </w:rPr>
            </w:pPr>
            <w:r w:rsidRPr="00480423">
              <w:rPr>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BEF670" w14:textId="77777777" w:rsidR="00C96B69" w:rsidRPr="00480423" w:rsidRDefault="00C96B69" w:rsidP="00C47561">
            <w:pPr>
              <w:pStyle w:val="TAC"/>
              <w:rPr>
                <w:rFonts w:ascii="Calibri" w:hAnsi="Calibri"/>
                <w:bCs/>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D00CC61" w14:textId="77777777" w:rsidR="00C96B69" w:rsidRPr="00480423" w:rsidRDefault="00C96B69" w:rsidP="00C47561">
            <w:pPr>
              <w:pStyle w:val="TAC"/>
              <w:rPr>
                <w:lang w:val="en-US" w:eastAsia="zh-CN"/>
              </w:rPr>
            </w:pPr>
          </w:p>
        </w:tc>
      </w:tr>
      <w:tr w:rsidR="00C96B69" w:rsidRPr="00480423" w14:paraId="2A10BF00" w14:textId="77777777" w:rsidTr="00C47561">
        <w:trPr>
          <w:trHeight w:val="29"/>
        </w:trPr>
        <w:tc>
          <w:tcPr>
            <w:tcW w:w="2067" w:type="dxa"/>
            <w:tcBorders>
              <w:top w:val="nil"/>
              <w:left w:val="single" w:sz="4" w:space="0" w:color="auto"/>
              <w:bottom w:val="nil"/>
              <w:right w:val="single" w:sz="4" w:space="0" w:color="auto"/>
            </w:tcBorders>
            <w:vAlign w:val="center"/>
          </w:tcPr>
          <w:p w14:paraId="214ABDF8"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B66A91C"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728518" w14:textId="77777777" w:rsidR="00C96B69" w:rsidRPr="00480423" w:rsidRDefault="00C96B69" w:rsidP="00C47561">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68AF1B"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B1259EE" w14:textId="77777777" w:rsidR="00C96B69" w:rsidRPr="00480423" w:rsidRDefault="00C96B69" w:rsidP="00C47561">
            <w:pPr>
              <w:pStyle w:val="TAC"/>
              <w:rPr>
                <w:lang w:val="en-US" w:eastAsia="zh-CN"/>
              </w:rPr>
            </w:pPr>
          </w:p>
        </w:tc>
      </w:tr>
      <w:tr w:rsidR="00C96B69" w:rsidRPr="00480423" w14:paraId="7893FAA7" w14:textId="77777777" w:rsidTr="00C47561">
        <w:trPr>
          <w:trHeight w:val="29"/>
        </w:trPr>
        <w:tc>
          <w:tcPr>
            <w:tcW w:w="2067" w:type="dxa"/>
            <w:tcBorders>
              <w:top w:val="nil"/>
              <w:left w:val="single" w:sz="4" w:space="0" w:color="auto"/>
              <w:bottom w:val="nil"/>
              <w:right w:val="single" w:sz="4" w:space="0" w:color="auto"/>
            </w:tcBorders>
            <w:vAlign w:val="center"/>
          </w:tcPr>
          <w:p w14:paraId="5F7C3E09" w14:textId="77777777" w:rsidR="00C96B69" w:rsidRPr="00480423" w:rsidRDefault="00C96B69" w:rsidP="00C47561">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3C64D3B5" w14:textId="77777777" w:rsidR="00C96B69" w:rsidRPr="00480423" w:rsidRDefault="00C96B69" w:rsidP="00C47561">
            <w:pPr>
              <w:pStyle w:val="TAC"/>
              <w:rPr>
                <w:lang w:val="es-US"/>
              </w:rPr>
            </w:pPr>
            <w:r w:rsidRPr="00480423">
              <w:rPr>
                <w:lang w:val="es-US" w:eastAsia="zh-CN"/>
              </w:rPr>
              <w:t>CA_n3A-n7A</w:t>
            </w:r>
          </w:p>
          <w:p w14:paraId="031AAAF0" w14:textId="77777777" w:rsidR="00C96B69" w:rsidRPr="00480423" w:rsidRDefault="00C96B69" w:rsidP="00C47561">
            <w:pPr>
              <w:pStyle w:val="TAC"/>
              <w:rPr>
                <w:lang w:val="es-US"/>
              </w:rPr>
            </w:pPr>
            <w:r w:rsidRPr="00480423">
              <w:rPr>
                <w:lang w:val="es-US" w:eastAsia="zh-CN"/>
              </w:rPr>
              <w:t>CA_n3A-n78A</w:t>
            </w:r>
          </w:p>
          <w:p w14:paraId="311C670B" w14:textId="77777777" w:rsidR="00C96B69" w:rsidRPr="00480423" w:rsidRDefault="00C96B69" w:rsidP="00C47561">
            <w:pPr>
              <w:pStyle w:val="TAC"/>
              <w:rPr>
                <w:lang w:val="es-US"/>
              </w:rPr>
            </w:pPr>
            <w:r w:rsidRPr="00480423">
              <w:rPr>
                <w:lang w:val="es-US" w:eastAsia="zh-CN"/>
              </w:rPr>
              <w:t>CA_n7A-n78A</w:t>
            </w:r>
          </w:p>
          <w:p w14:paraId="29A9F122" w14:textId="77777777" w:rsidR="00C96B69" w:rsidRPr="00480423" w:rsidRDefault="00C96B69" w:rsidP="00C47561">
            <w:pPr>
              <w:pStyle w:val="TAC"/>
              <w:rPr>
                <w:lang w:val="en-US"/>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794718D"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D52403"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FD34F3F" w14:textId="77777777" w:rsidR="00C96B69" w:rsidRPr="00480423" w:rsidRDefault="00C96B69" w:rsidP="00C47561">
            <w:pPr>
              <w:pStyle w:val="TAC"/>
              <w:rPr>
                <w:lang w:val="en-US" w:eastAsia="zh-CN"/>
              </w:rPr>
            </w:pPr>
            <w:r w:rsidRPr="00480423">
              <w:rPr>
                <w:lang w:val="en-US" w:eastAsia="zh-CN"/>
              </w:rPr>
              <w:t>1</w:t>
            </w:r>
          </w:p>
        </w:tc>
      </w:tr>
      <w:tr w:rsidR="00C96B69" w:rsidRPr="00480423" w14:paraId="0A5E0099" w14:textId="77777777" w:rsidTr="00C47561">
        <w:trPr>
          <w:trHeight w:val="29"/>
        </w:trPr>
        <w:tc>
          <w:tcPr>
            <w:tcW w:w="2067" w:type="dxa"/>
            <w:tcBorders>
              <w:top w:val="nil"/>
              <w:left w:val="single" w:sz="4" w:space="0" w:color="auto"/>
              <w:bottom w:val="nil"/>
              <w:right w:val="single" w:sz="4" w:space="0" w:color="auto"/>
            </w:tcBorders>
            <w:vAlign w:val="center"/>
          </w:tcPr>
          <w:p w14:paraId="6003BF8B"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0AD82079"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6287CB"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00354F"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bidi="ar"/>
              </w:rPr>
              <w:t>CA_n7B_BCS0</w:t>
            </w:r>
          </w:p>
        </w:tc>
        <w:tc>
          <w:tcPr>
            <w:tcW w:w="1610" w:type="dxa"/>
            <w:tcBorders>
              <w:top w:val="nil"/>
              <w:left w:val="single" w:sz="4" w:space="0" w:color="auto"/>
              <w:bottom w:val="nil"/>
              <w:right w:val="single" w:sz="4" w:space="0" w:color="auto"/>
            </w:tcBorders>
            <w:vAlign w:val="center"/>
          </w:tcPr>
          <w:p w14:paraId="460A0B3D" w14:textId="77777777" w:rsidR="00C96B69" w:rsidRPr="00480423" w:rsidRDefault="00C96B69" w:rsidP="00C47561">
            <w:pPr>
              <w:pStyle w:val="TAC"/>
              <w:rPr>
                <w:lang w:val="en-US" w:eastAsia="zh-CN"/>
              </w:rPr>
            </w:pPr>
          </w:p>
        </w:tc>
      </w:tr>
      <w:tr w:rsidR="00C96B69" w:rsidRPr="00480423" w14:paraId="1174C4A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349B477"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D9D0CA0"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FA3656"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033D69"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bidi="ar"/>
              </w:rPr>
              <w:t>10, 15, 20, 25, 30, 40, 50, 60, 70</w:t>
            </w:r>
            <w:r w:rsidRPr="00480423">
              <w:rPr>
                <w:rFonts w:cs="Arial"/>
                <w:color w:val="000000"/>
                <w:szCs w:val="18"/>
                <w:vertAlign w:val="superscript"/>
                <w:lang w:val="en-US" w:bidi="ar"/>
              </w:rPr>
              <w:t>4</w:t>
            </w:r>
            <w:r w:rsidRPr="00480423">
              <w:rPr>
                <w:rFonts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0557B985" w14:textId="77777777" w:rsidR="00C96B69" w:rsidRPr="00480423" w:rsidRDefault="00C96B69" w:rsidP="00C47561">
            <w:pPr>
              <w:pStyle w:val="TAC"/>
              <w:rPr>
                <w:lang w:val="en-US" w:eastAsia="zh-CN"/>
              </w:rPr>
            </w:pPr>
          </w:p>
        </w:tc>
      </w:tr>
      <w:tr w:rsidR="00C96B69" w:rsidRPr="00480423" w14:paraId="222BDCA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7A95AB7" w14:textId="77777777" w:rsidR="00C96B69" w:rsidRPr="00480423" w:rsidRDefault="00C96B69" w:rsidP="00C47561">
            <w:pPr>
              <w:pStyle w:val="TAC"/>
              <w:rPr>
                <w:lang w:val="sv-SE" w:eastAsia="zh-CN"/>
              </w:rPr>
            </w:pPr>
            <w:r w:rsidRPr="00480423">
              <w:t>CA_n3A-n7B-n78(2A)</w:t>
            </w:r>
          </w:p>
        </w:tc>
        <w:tc>
          <w:tcPr>
            <w:tcW w:w="1829" w:type="dxa"/>
            <w:tcBorders>
              <w:top w:val="single" w:sz="4" w:space="0" w:color="auto"/>
              <w:left w:val="single" w:sz="4" w:space="0" w:color="auto"/>
              <w:bottom w:val="nil"/>
              <w:right w:val="single" w:sz="4" w:space="0" w:color="auto"/>
            </w:tcBorders>
            <w:vAlign w:val="center"/>
          </w:tcPr>
          <w:p w14:paraId="4709F7B8" w14:textId="77777777" w:rsidR="00C96B69" w:rsidRPr="00480423" w:rsidRDefault="00C96B69" w:rsidP="00C47561">
            <w:pPr>
              <w:pStyle w:val="TAC"/>
              <w:rPr>
                <w:szCs w:val="18"/>
                <w:lang w:val="en-US" w:eastAsia="zh-CN"/>
              </w:rPr>
            </w:pPr>
            <w:r w:rsidRPr="00480423">
              <w:rPr>
                <w:szCs w:val="18"/>
                <w:lang w:val="en-US" w:eastAsia="zh-CN"/>
              </w:rPr>
              <w:t>CA_n3A-n7A</w:t>
            </w:r>
          </w:p>
          <w:p w14:paraId="6471347E" w14:textId="77777777" w:rsidR="00C96B69" w:rsidRPr="00480423" w:rsidRDefault="00C96B69" w:rsidP="00C47561">
            <w:pPr>
              <w:pStyle w:val="TAC"/>
              <w:rPr>
                <w:szCs w:val="18"/>
                <w:lang w:val="en-US" w:eastAsia="zh-CN"/>
              </w:rPr>
            </w:pPr>
            <w:r w:rsidRPr="00480423">
              <w:rPr>
                <w:szCs w:val="18"/>
                <w:lang w:val="en-US" w:eastAsia="zh-CN"/>
              </w:rPr>
              <w:t>CA_n3A-n78A</w:t>
            </w:r>
          </w:p>
          <w:p w14:paraId="65F7C021" w14:textId="77777777" w:rsidR="00C96B69" w:rsidRPr="00480423" w:rsidRDefault="00C96B69" w:rsidP="00C47561">
            <w:pPr>
              <w:pStyle w:val="TAC"/>
              <w:rPr>
                <w:szCs w:val="18"/>
                <w:lang w:val="en-US" w:eastAsia="zh-CN"/>
              </w:rPr>
            </w:pPr>
            <w:r w:rsidRPr="00480423">
              <w:rPr>
                <w:szCs w:val="18"/>
                <w:lang w:val="en-US" w:eastAsia="zh-CN"/>
              </w:rPr>
              <w:t>CA_n7A-n78A</w:t>
            </w:r>
          </w:p>
          <w:p w14:paraId="6C92A394" w14:textId="77777777" w:rsidR="00C96B69" w:rsidRPr="00480423" w:rsidRDefault="00C96B69" w:rsidP="00C47561">
            <w:pPr>
              <w:pStyle w:val="TAC"/>
              <w:rPr>
                <w:lang w:val="es-US" w:eastAsia="zh-CN"/>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09A4CB1" w14:textId="77777777" w:rsidR="00C96B69" w:rsidRPr="00480423" w:rsidRDefault="00C96B69" w:rsidP="00C47561">
            <w:pPr>
              <w:pStyle w:val="TAC"/>
              <w:rPr>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7CF9BE" w14:textId="77777777" w:rsidR="00C96B69" w:rsidRPr="00480423" w:rsidRDefault="00C96B69" w:rsidP="00C47561">
            <w:pPr>
              <w:pStyle w:val="TAC"/>
              <w:rPr>
                <w:rFonts w:cs="Arial"/>
                <w:color w:val="000000"/>
                <w:szCs w:val="18"/>
                <w:lang w:val="en-US"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3785C6E4" w14:textId="77777777" w:rsidR="00C96B69" w:rsidRPr="00480423" w:rsidRDefault="00C96B69" w:rsidP="00C47561">
            <w:pPr>
              <w:pStyle w:val="TAC"/>
              <w:rPr>
                <w:lang w:val="en-US" w:eastAsia="zh-CN"/>
              </w:rPr>
            </w:pPr>
            <w:r w:rsidRPr="00480423">
              <w:rPr>
                <w:rFonts w:eastAsia="MS Mincho"/>
                <w:lang w:val="en-US" w:eastAsia="zh-CN"/>
              </w:rPr>
              <w:t>0</w:t>
            </w:r>
          </w:p>
        </w:tc>
      </w:tr>
      <w:tr w:rsidR="00C96B69" w:rsidRPr="00480423" w14:paraId="344AFD89" w14:textId="77777777" w:rsidTr="00C47561">
        <w:trPr>
          <w:trHeight w:val="29"/>
        </w:trPr>
        <w:tc>
          <w:tcPr>
            <w:tcW w:w="2067" w:type="dxa"/>
            <w:tcBorders>
              <w:top w:val="nil"/>
              <w:left w:val="single" w:sz="4" w:space="0" w:color="auto"/>
              <w:bottom w:val="nil"/>
              <w:right w:val="single" w:sz="4" w:space="0" w:color="auto"/>
            </w:tcBorders>
            <w:vAlign w:val="center"/>
          </w:tcPr>
          <w:p w14:paraId="07BC41D2" w14:textId="77777777" w:rsidR="00C96B69" w:rsidRPr="00480423" w:rsidRDefault="00C96B69" w:rsidP="00C47561">
            <w:pPr>
              <w:pStyle w:val="TAC"/>
              <w:rPr>
                <w:lang w:val="sv-SE" w:eastAsia="zh-CN"/>
              </w:rPr>
            </w:pPr>
          </w:p>
        </w:tc>
        <w:tc>
          <w:tcPr>
            <w:tcW w:w="1829" w:type="dxa"/>
            <w:tcBorders>
              <w:top w:val="nil"/>
              <w:left w:val="single" w:sz="4" w:space="0" w:color="auto"/>
              <w:bottom w:val="nil"/>
              <w:right w:val="single" w:sz="4" w:space="0" w:color="auto"/>
            </w:tcBorders>
            <w:vAlign w:val="center"/>
          </w:tcPr>
          <w:p w14:paraId="5C35B847" w14:textId="77777777" w:rsidR="00C96B69" w:rsidRPr="00480423" w:rsidRDefault="00C96B69" w:rsidP="00C47561">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B7554" w14:textId="77777777" w:rsidR="00C96B69" w:rsidRPr="00480423" w:rsidRDefault="00C96B69" w:rsidP="00C47561">
            <w:pPr>
              <w:pStyle w:val="TAC"/>
              <w:rPr>
                <w:lang w:val="en-US" w:eastAsia="zh-CN"/>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00E2D1" w14:textId="77777777" w:rsidR="00C96B69" w:rsidRPr="00480423" w:rsidRDefault="00C96B69" w:rsidP="00C47561">
            <w:pPr>
              <w:pStyle w:val="TAC"/>
              <w:rPr>
                <w:rFonts w:cs="Arial"/>
                <w:color w:val="000000"/>
                <w:szCs w:val="18"/>
                <w:lang w:val="en-US" w:bidi="ar"/>
              </w:rPr>
            </w:pPr>
            <w:r w:rsidRPr="00480423">
              <w:rPr>
                <w:lang w:val="es-US" w:eastAsia="zh-CN"/>
              </w:rPr>
              <w:t>CA_n7B_BCS0</w:t>
            </w:r>
          </w:p>
        </w:tc>
        <w:tc>
          <w:tcPr>
            <w:tcW w:w="1610" w:type="dxa"/>
            <w:tcBorders>
              <w:top w:val="nil"/>
              <w:left w:val="single" w:sz="4" w:space="0" w:color="auto"/>
              <w:bottom w:val="nil"/>
              <w:right w:val="single" w:sz="4" w:space="0" w:color="auto"/>
            </w:tcBorders>
            <w:vAlign w:val="center"/>
          </w:tcPr>
          <w:p w14:paraId="7C0A5AD1" w14:textId="77777777" w:rsidR="00C96B69" w:rsidRPr="00480423" w:rsidRDefault="00C96B69" w:rsidP="00C47561">
            <w:pPr>
              <w:pStyle w:val="TAC"/>
              <w:rPr>
                <w:lang w:val="en-US" w:eastAsia="zh-CN"/>
              </w:rPr>
            </w:pPr>
          </w:p>
        </w:tc>
      </w:tr>
      <w:tr w:rsidR="00C96B69" w:rsidRPr="00480423" w14:paraId="24EA74C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BED431E" w14:textId="77777777" w:rsidR="00C96B69" w:rsidRPr="00480423" w:rsidRDefault="00C96B69" w:rsidP="00C47561">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1834A147" w14:textId="77777777" w:rsidR="00C96B69" w:rsidRPr="00480423" w:rsidRDefault="00C96B69" w:rsidP="00C47561">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1BF04B" w14:textId="77777777" w:rsidR="00C96B69" w:rsidRPr="00480423" w:rsidRDefault="00C96B69" w:rsidP="00C47561">
            <w:pPr>
              <w:pStyle w:val="TAC"/>
              <w:rPr>
                <w:lang w:val="en-US"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DE3C5E" w14:textId="77777777" w:rsidR="00C96B69" w:rsidRPr="00480423" w:rsidRDefault="00C96B69" w:rsidP="00C47561">
            <w:pPr>
              <w:pStyle w:val="TAC"/>
              <w:rPr>
                <w:rFonts w:cs="Arial"/>
                <w:color w:val="000000"/>
                <w:szCs w:val="18"/>
                <w:lang w:val="en-US"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0BEDB29" w14:textId="77777777" w:rsidR="00C96B69" w:rsidRPr="00480423" w:rsidRDefault="00C96B69" w:rsidP="00C47561">
            <w:pPr>
              <w:pStyle w:val="TAC"/>
              <w:rPr>
                <w:lang w:val="en-US" w:eastAsia="zh-CN"/>
              </w:rPr>
            </w:pPr>
          </w:p>
        </w:tc>
      </w:tr>
      <w:tr w:rsidR="00C96B69" w:rsidRPr="00480423" w14:paraId="5C5E721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18F0209" w14:textId="77777777" w:rsidR="00C96B69" w:rsidRPr="00480423" w:rsidRDefault="00C96B69" w:rsidP="00C47561">
            <w:pPr>
              <w:pStyle w:val="TAC"/>
              <w:rPr>
                <w:lang w:val="en-US"/>
              </w:rPr>
            </w:pPr>
            <w:r w:rsidRPr="00480423">
              <w:rPr>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764DE3E4" w14:textId="77777777" w:rsidR="00C96B69" w:rsidRPr="00480423" w:rsidRDefault="00C96B69" w:rsidP="00C47561">
            <w:pPr>
              <w:pStyle w:val="TAC"/>
              <w:rPr>
                <w:lang w:val="es-US" w:eastAsia="zh-CN"/>
              </w:rPr>
            </w:pPr>
            <w:r w:rsidRPr="00480423">
              <w:rPr>
                <w:lang w:val="es-US" w:eastAsia="zh-CN"/>
              </w:rPr>
              <w:t>CA_n78(2A)</w:t>
            </w:r>
          </w:p>
          <w:p w14:paraId="252C8CC1" w14:textId="77777777" w:rsidR="00C96B69" w:rsidRPr="00480423" w:rsidRDefault="00C96B69" w:rsidP="00C47561">
            <w:pPr>
              <w:pStyle w:val="TAC"/>
              <w:rPr>
                <w:lang w:val="es-US"/>
              </w:rPr>
            </w:pPr>
            <w:r w:rsidRPr="00480423">
              <w:rPr>
                <w:lang w:val="es-US" w:eastAsia="zh-CN"/>
              </w:rPr>
              <w:t>CA_n3A-n7A</w:t>
            </w:r>
          </w:p>
          <w:p w14:paraId="39208362" w14:textId="77777777" w:rsidR="00C96B69" w:rsidRPr="00480423" w:rsidRDefault="00C96B69" w:rsidP="00C47561">
            <w:pPr>
              <w:pStyle w:val="TAC"/>
              <w:rPr>
                <w:lang w:val="es-US"/>
              </w:rPr>
            </w:pPr>
            <w:r w:rsidRPr="00480423">
              <w:rPr>
                <w:lang w:val="es-US" w:eastAsia="zh-CN"/>
              </w:rPr>
              <w:t>CA_n3A-n78A</w:t>
            </w:r>
          </w:p>
          <w:p w14:paraId="2F5D1414" w14:textId="77777777" w:rsidR="00C96B69" w:rsidRPr="00480423" w:rsidRDefault="00C96B69" w:rsidP="00C47561">
            <w:pPr>
              <w:pStyle w:val="TAC"/>
              <w:rPr>
                <w:lang w:val="en-US"/>
              </w:rPr>
            </w:pPr>
            <w:r w:rsidRPr="00480423">
              <w:rPr>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20D81610"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D332A4" w14:textId="77777777" w:rsidR="00C96B69" w:rsidRPr="00480423" w:rsidRDefault="00C96B69" w:rsidP="00C47561">
            <w:pPr>
              <w:pStyle w:val="TAC"/>
              <w:rPr>
                <w:rFonts w:cs="Arial"/>
                <w:color w:val="000000"/>
                <w:szCs w:val="18"/>
                <w:lang w:val="en-US" w:bidi="ar"/>
              </w:rPr>
            </w:pPr>
            <w:r w:rsidRPr="00480423">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6D4A7459" w14:textId="77777777" w:rsidR="00C96B69" w:rsidRPr="00480423" w:rsidRDefault="00C96B69" w:rsidP="00C47561">
            <w:pPr>
              <w:pStyle w:val="TAC"/>
              <w:rPr>
                <w:lang w:val="en-US" w:eastAsia="zh-CN"/>
              </w:rPr>
            </w:pPr>
            <w:r w:rsidRPr="00480423">
              <w:rPr>
                <w:lang w:val="en-US" w:eastAsia="zh-CN"/>
              </w:rPr>
              <w:t>0</w:t>
            </w:r>
          </w:p>
        </w:tc>
      </w:tr>
      <w:tr w:rsidR="00C96B69" w:rsidRPr="00480423" w14:paraId="066D03FD" w14:textId="77777777" w:rsidTr="00C47561">
        <w:trPr>
          <w:trHeight w:val="29"/>
        </w:trPr>
        <w:tc>
          <w:tcPr>
            <w:tcW w:w="2067" w:type="dxa"/>
            <w:tcBorders>
              <w:top w:val="nil"/>
              <w:left w:val="single" w:sz="4" w:space="0" w:color="auto"/>
              <w:bottom w:val="nil"/>
              <w:right w:val="single" w:sz="4" w:space="0" w:color="auto"/>
            </w:tcBorders>
            <w:vAlign w:val="center"/>
          </w:tcPr>
          <w:p w14:paraId="2E4ADA35" w14:textId="77777777" w:rsidR="00C96B69" w:rsidRPr="00480423" w:rsidRDefault="00C96B69" w:rsidP="00C47561">
            <w:pPr>
              <w:pStyle w:val="TAC"/>
              <w:rPr>
                <w:color w:val="000000"/>
                <w:szCs w:val="18"/>
                <w:lang w:eastAsia="zh-CN"/>
              </w:rPr>
            </w:pPr>
          </w:p>
        </w:tc>
        <w:tc>
          <w:tcPr>
            <w:tcW w:w="1829" w:type="dxa"/>
            <w:tcBorders>
              <w:top w:val="nil"/>
              <w:left w:val="single" w:sz="4" w:space="0" w:color="auto"/>
              <w:bottom w:val="nil"/>
              <w:right w:val="single" w:sz="4" w:space="0" w:color="auto"/>
            </w:tcBorders>
            <w:vAlign w:val="center"/>
          </w:tcPr>
          <w:p w14:paraId="08A1E98A" w14:textId="77777777" w:rsidR="00C96B69" w:rsidRPr="00480423" w:rsidRDefault="00C96B69" w:rsidP="00C47561">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46891525"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3FD0742" w14:textId="77777777" w:rsidR="00C96B69" w:rsidRPr="00480423" w:rsidRDefault="00C96B69" w:rsidP="00C47561">
            <w:pPr>
              <w:pStyle w:val="TAC"/>
              <w:rPr>
                <w:rFonts w:cs="Arial"/>
                <w:color w:val="000000"/>
                <w:szCs w:val="18"/>
                <w:lang w:val="en-US" w:bidi="ar"/>
              </w:rPr>
            </w:pPr>
            <w:r w:rsidRPr="00480423">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6D0C2825" w14:textId="77777777" w:rsidR="00C96B69" w:rsidRPr="00480423" w:rsidRDefault="00C96B69" w:rsidP="00C47561">
            <w:pPr>
              <w:pStyle w:val="TAC"/>
              <w:rPr>
                <w:lang w:val="en-US" w:eastAsia="zh-CN"/>
              </w:rPr>
            </w:pPr>
          </w:p>
        </w:tc>
      </w:tr>
      <w:tr w:rsidR="00C96B69" w:rsidRPr="00480423" w14:paraId="3204A8E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F3EADCB" w14:textId="77777777" w:rsidR="00C96B69" w:rsidRPr="00480423" w:rsidRDefault="00C96B69" w:rsidP="00C47561">
            <w:pPr>
              <w:pStyle w:val="TAC"/>
              <w:rPr>
                <w:color w:val="000000"/>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29E1704" w14:textId="77777777" w:rsidR="00C96B69" w:rsidRPr="00480423" w:rsidRDefault="00C96B69" w:rsidP="00C47561">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45E5DF3A"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B187B1" w14:textId="77777777" w:rsidR="00C96B69" w:rsidRPr="00480423" w:rsidRDefault="00C96B69" w:rsidP="00C47561">
            <w:pPr>
              <w:pStyle w:val="TAC"/>
              <w:rPr>
                <w:rFonts w:cs="Arial"/>
                <w:color w:val="000000"/>
                <w:szCs w:val="18"/>
                <w:lang w:val="en-US" w:bidi="ar"/>
              </w:rPr>
            </w:pPr>
            <w:r w:rsidRPr="00480423">
              <w:rPr>
                <w:rFonts w:cs="Arial"/>
                <w:color w:val="000000"/>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1BAF600E" w14:textId="77777777" w:rsidR="00C96B69" w:rsidRPr="00480423" w:rsidRDefault="00C96B69" w:rsidP="00C47561">
            <w:pPr>
              <w:pStyle w:val="TAC"/>
              <w:rPr>
                <w:lang w:val="en-US" w:eastAsia="zh-CN"/>
              </w:rPr>
            </w:pPr>
          </w:p>
        </w:tc>
      </w:tr>
      <w:tr w:rsidR="00C96B69" w:rsidRPr="00480423" w14:paraId="0D60FD2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7D00851" w14:textId="77777777" w:rsidR="00C96B69" w:rsidRPr="00480423" w:rsidRDefault="00C96B69" w:rsidP="00C47561">
            <w:pPr>
              <w:pStyle w:val="TAC"/>
              <w:rPr>
                <w:lang w:val="en-US" w:eastAsia="zh-CN"/>
              </w:rPr>
            </w:pPr>
            <w:r w:rsidRPr="00480423">
              <w:t>CA_n3B-n7A-n78A</w:t>
            </w:r>
          </w:p>
        </w:tc>
        <w:tc>
          <w:tcPr>
            <w:tcW w:w="1829" w:type="dxa"/>
            <w:tcBorders>
              <w:top w:val="single" w:sz="4" w:space="0" w:color="auto"/>
              <w:left w:val="single" w:sz="4" w:space="0" w:color="auto"/>
              <w:bottom w:val="nil"/>
              <w:right w:val="single" w:sz="4" w:space="0" w:color="auto"/>
            </w:tcBorders>
            <w:vAlign w:val="center"/>
          </w:tcPr>
          <w:p w14:paraId="02DC154C" w14:textId="77777777" w:rsidR="00C96B69" w:rsidRPr="00480423" w:rsidRDefault="00C96B69" w:rsidP="00C47561">
            <w:pPr>
              <w:pStyle w:val="TAC"/>
              <w:rPr>
                <w:szCs w:val="18"/>
                <w:lang w:val="en-US" w:eastAsia="zh-CN"/>
              </w:rPr>
            </w:pPr>
            <w:r w:rsidRPr="00480423">
              <w:rPr>
                <w:szCs w:val="18"/>
                <w:lang w:val="en-US" w:eastAsia="zh-CN"/>
              </w:rPr>
              <w:t>CA_n3A-n7A</w:t>
            </w:r>
          </w:p>
          <w:p w14:paraId="5029C07A" w14:textId="77777777" w:rsidR="00C96B69" w:rsidRPr="00480423" w:rsidRDefault="00C96B69" w:rsidP="00C47561">
            <w:pPr>
              <w:pStyle w:val="TAC"/>
              <w:rPr>
                <w:szCs w:val="18"/>
                <w:lang w:val="en-US" w:eastAsia="zh-CN"/>
              </w:rPr>
            </w:pPr>
            <w:r w:rsidRPr="00480423">
              <w:rPr>
                <w:szCs w:val="18"/>
                <w:lang w:val="en-US" w:eastAsia="zh-CN"/>
              </w:rPr>
              <w:t>CA_n3A-n78A</w:t>
            </w:r>
          </w:p>
          <w:p w14:paraId="6CC9E72E" w14:textId="77777777" w:rsidR="00C96B69" w:rsidRPr="00480423" w:rsidRDefault="00C96B69" w:rsidP="00C47561">
            <w:pPr>
              <w:pStyle w:val="TAC"/>
              <w:rPr>
                <w:lang w:val="en-US" w:eastAsia="zh-CN"/>
              </w:rPr>
            </w:pPr>
            <w:r w:rsidRPr="00480423">
              <w:rPr>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8B6BEE8" w14:textId="77777777" w:rsidR="00C96B69" w:rsidRPr="00480423" w:rsidRDefault="00C96B69" w:rsidP="00C47561">
            <w:pPr>
              <w:pStyle w:val="TAC"/>
              <w:rPr>
                <w:lang w:val="en-US"/>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C6930A" w14:textId="77777777" w:rsidR="00C96B69" w:rsidRPr="00480423" w:rsidRDefault="00C96B69" w:rsidP="00C47561">
            <w:pPr>
              <w:pStyle w:val="TAC"/>
              <w:rPr>
                <w:rFonts w:cs="Arial"/>
                <w:color w:val="000000"/>
                <w:szCs w:val="18"/>
                <w:lang w:val="en-US" w:eastAsia="zh-CN" w:bidi="ar"/>
              </w:rPr>
            </w:pPr>
            <w:r w:rsidRPr="00480423">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1E03A86C" w14:textId="77777777" w:rsidR="00C96B69" w:rsidRPr="00480423" w:rsidRDefault="00C96B69" w:rsidP="00C47561">
            <w:pPr>
              <w:pStyle w:val="TAC"/>
              <w:rPr>
                <w:lang w:val="en-US"/>
              </w:rPr>
            </w:pPr>
            <w:r w:rsidRPr="00480423">
              <w:rPr>
                <w:rFonts w:eastAsia="MS Mincho"/>
                <w:lang w:val="en-US" w:eastAsia="zh-CN"/>
              </w:rPr>
              <w:t>0</w:t>
            </w:r>
          </w:p>
        </w:tc>
      </w:tr>
      <w:tr w:rsidR="00C96B69" w:rsidRPr="00480423" w14:paraId="777F59E2" w14:textId="77777777" w:rsidTr="00C47561">
        <w:trPr>
          <w:trHeight w:val="29"/>
        </w:trPr>
        <w:tc>
          <w:tcPr>
            <w:tcW w:w="2067" w:type="dxa"/>
            <w:tcBorders>
              <w:top w:val="nil"/>
              <w:left w:val="single" w:sz="4" w:space="0" w:color="auto"/>
              <w:bottom w:val="nil"/>
              <w:right w:val="single" w:sz="4" w:space="0" w:color="auto"/>
            </w:tcBorders>
            <w:vAlign w:val="center"/>
          </w:tcPr>
          <w:p w14:paraId="5CDC39F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7A8F4E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C71308" w14:textId="77777777" w:rsidR="00C96B69" w:rsidRPr="00480423" w:rsidRDefault="00C96B69" w:rsidP="00C47561">
            <w:pPr>
              <w:pStyle w:val="TAC"/>
              <w:rPr>
                <w:lang w:val="en-US"/>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321C0F" w14:textId="77777777" w:rsidR="00C96B69" w:rsidRPr="00480423" w:rsidRDefault="00C96B69" w:rsidP="00C47561">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3C6B328F" w14:textId="77777777" w:rsidR="00C96B69" w:rsidRPr="00480423" w:rsidRDefault="00C96B69" w:rsidP="00C47561">
            <w:pPr>
              <w:pStyle w:val="TAC"/>
              <w:rPr>
                <w:lang w:val="en-US"/>
              </w:rPr>
            </w:pPr>
          </w:p>
        </w:tc>
      </w:tr>
      <w:tr w:rsidR="00C96B69" w:rsidRPr="00480423" w14:paraId="24BCFB4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BA82D4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DDF136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F933CF" w14:textId="77777777" w:rsidR="00C96B69" w:rsidRPr="00480423" w:rsidRDefault="00C96B69" w:rsidP="00C47561">
            <w:pPr>
              <w:pStyle w:val="TAC"/>
              <w:rPr>
                <w:lang w:val="en-US"/>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4565AA" w14:textId="77777777" w:rsidR="00C96B69" w:rsidRPr="00480423" w:rsidRDefault="00C96B69" w:rsidP="00C47561">
            <w:pPr>
              <w:pStyle w:val="TAC"/>
              <w:rPr>
                <w:rFonts w:cs="Arial"/>
                <w:color w:val="000000"/>
                <w:szCs w:val="18"/>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59FFF3" w14:textId="77777777" w:rsidR="00C96B69" w:rsidRPr="00480423" w:rsidRDefault="00C96B69" w:rsidP="00C47561">
            <w:pPr>
              <w:pStyle w:val="TAC"/>
              <w:rPr>
                <w:lang w:val="en-US"/>
              </w:rPr>
            </w:pPr>
          </w:p>
        </w:tc>
      </w:tr>
      <w:tr w:rsidR="00C96B69" w:rsidRPr="00480423" w14:paraId="3BFC312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10078C9" w14:textId="77777777" w:rsidR="00C96B69" w:rsidRPr="00480423" w:rsidRDefault="00C96B69" w:rsidP="00C47561">
            <w:pPr>
              <w:pStyle w:val="TAC"/>
              <w:rPr>
                <w:lang w:val="en-US" w:eastAsia="zh-CN"/>
              </w:rPr>
            </w:pPr>
            <w:r w:rsidRPr="00480423">
              <w:t>CA_n3B-n7A-n78(2A)</w:t>
            </w:r>
          </w:p>
        </w:tc>
        <w:tc>
          <w:tcPr>
            <w:tcW w:w="1829" w:type="dxa"/>
            <w:tcBorders>
              <w:top w:val="single" w:sz="4" w:space="0" w:color="auto"/>
              <w:left w:val="single" w:sz="4" w:space="0" w:color="auto"/>
              <w:bottom w:val="nil"/>
              <w:right w:val="single" w:sz="4" w:space="0" w:color="auto"/>
            </w:tcBorders>
            <w:vAlign w:val="center"/>
          </w:tcPr>
          <w:p w14:paraId="0A266E05" w14:textId="77777777" w:rsidR="00C96B69" w:rsidRPr="00480423" w:rsidRDefault="00C96B69" w:rsidP="00C47561">
            <w:pPr>
              <w:pStyle w:val="TAC"/>
              <w:rPr>
                <w:szCs w:val="18"/>
                <w:lang w:val="en-US" w:eastAsia="zh-CN"/>
              </w:rPr>
            </w:pPr>
            <w:r w:rsidRPr="00480423">
              <w:rPr>
                <w:szCs w:val="18"/>
                <w:lang w:val="en-US" w:eastAsia="zh-CN"/>
              </w:rPr>
              <w:t>CA_n3A-n7A</w:t>
            </w:r>
          </w:p>
          <w:p w14:paraId="7F5775BA" w14:textId="77777777" w:rsidR="00C96B69" w:rsidRPr="00480423" w:rsidRDefault="00C96B69" w:rsidP="00C47561">
            <w:pPr>
              <w:pStyle w:val="TAC"/>
              <w:rPr>
                <w:szCs w:val="18"/>
                <w:lang w:val="en-US" w:eastAsia="zh-CN"/>
              </w:rPr>
            </w:pPr>
            <w:r w:rsidRPr="00480423">
              <w:rPr>
                <w:szCs w:val="18"/>
                <w:lang w:val="en-US" w:eastAsia="zh-CN"/>
              </w:rPr>
              <w:t>CA_n3A-n78A</w:t>
            </w:r>
          </w:p>
          <w:p w14:paraId="594C69F3" w14:textId="77777777" w:rsidR="00C96B69" w:rsidRPr="00480423" w:rsidRDefault="00C96B69" w:rsidP="00C47561">
            <w:pPr>
              <w:pStyle w:val="TAC"/>
              <w:rPr>
                <w:lang w:val="en-US" w:eastAsia="zh-CN"/>
              </w:rPr>
            </w:pPr>
            <w:r w:rsidRPr="00480423">
              <w:rPr>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63897DCB" w14:textId="77777777" w:rsidR="00C96B69" w:rsidRPr="00480423" w:rsidRDefault="00C96B69" w:rsidP="00C47561">
            <w:pPr>
              <w:pStyle w:val="TAC"/>
              <w:rPr>
                <w:lang w:val="en-US"/>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ABD1E1" w14:textId="77777777" w:rsidR="00C96B69" w:rsidRPr="00480423" w:rsidRDefault="00C96B69" w:rsidP="00C47561">
            <w:pPr>
              <w:pStyle w:val="TAC"/>
              <w:rPr>
                <w:rFonts w:cs="Arial"/>
                <w:color w:val="000000"/>
                <w:szCs w:val="18"/>
                <w:lang w:val="en-US" w:eastAsia="zh-CN" w:bidi="ar"/>
              </w:rPr>
            </w:pPr>
            <w:r w:rsidRPr="00480423">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569F6540" w14:textId="77777777" w:rsidR="00C96B69" w:rsidRPr="00480423" w:rsidRDefault="00C96B69" w:rsidP="00C47561">
            <w:pPr>
              <w:pStyle w:val="TAC"/>
              <w:rPr>
                <w:lang w:val="en-US"/>
              </w:rPr>
            </w:pPr>
            <w:r w:rsidRPr="00480423">
              <w:rPr>
                <w:rFonts w:eastAsia="MS Mincho"/>
                <w:lang w:val="en-US" w:eastAsia="zh-CN"/>
              </w:rPr>
              <w:t>0</w:t>
            </w:r>
          </w:p>
        </w:tc>
      </w:tr>
      <w:tr w:rsidR="00C96B69" w:rsidRPr="00480423" w14:paraId="1062EB8A" w14:textId="77777777" w:rsidTr="00C47561">
        <w:trPr>
          <w:trHeight w:val="29"/>
        </w:trPr>
        <w:tc>
          <w:tcPr>
            <w:tcW w:w="2067" w:type="dxa"/>
            <w:tcBorders>
              <w:top w:val="nil"/>
              <w:left w:val="single" w:sz="4" w:space="0" w:color="auto"/>
              <w:bottom w:val="nil"/>
              <w:right w:val="single" w:sz="4" w:space="0" w:color="auto"/>
            </w:tcBorders>
            <w:vAlign w:val="center"/>
          </w:tcPr>
          <w:p w14:paraId="54F6640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B686FF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BD6CE" w14:textId="77777777" w:rsidR="00C96B69" w:rsidRPr="00480423" w:rsidRDefault="00C96B69" w:rsidP="00C47561">
            <w:pPr>
              <w:pStyle w:val="TAC"/>
              <w:rPr>
                <w:lang w:val="en-US"/>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8C7DA5" w14:textId="77777777" w:rsidR="00C96B69" w:rsidRPr="00480423" w:rsidRDefault="00C96B69" w:rsidP="00C47561">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69BCF07D" w14:textId="77777777" w:rsidR="00C96B69" w:rsidRPr="00480423" w:rsidRDefault="00C96B69" w:rsidP="00C47561">
            <w:pPr>
              <w:pStyle w:val="TAC"/>
              <w:rPr>
                <w:lang w:val="en-US"/>
              </w:rPr>
            </w:pPr>
          </w:p>
        </w:tc>
      </w:tr>
      <w:tr w:rsidR="00C96B69" w:rsidRPr="00480423" w14:paraId="2E6D9A2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DF2D7D6"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4F0A4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492D76" w14:textId="77777777" w:rsidR="00C96B69" w:rsidRPr="00480423" w:rsidRDefault="00C96B69" w:rsidP="00C47561">
            <w:pPr>
              <w:pStyle w:val="TAC"/>
              <w:rPr>
                <w:lang w:val="en-US"/>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61FD81" w14:textId="77777777" w:rsidR="00C96B69" w:rsidRPr="00480423" w:rsidRDefault="00C96B69" w:rsidP="00C47561">
            <w:pPr>
              <w:pStyle w:val="TAC"/>
              <w:rPr>
                <w:rFonts w:cs="Arial"/>
                <w:color w:val="000000"/>
                <w:szCs w:val="18"/>
                <w:lang w:val="en-US" w:eastAsia="zh-CN" w:bidi="ar"/>
              </w:rPr>
            </w:pPr>
            <w:r w:rsidRPr="00480423">
              <w:rPr>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67471E98" w14:textId="77777777" w:rsidR="00C96B69" w:rsidRPr="00480423" w:rsidRDefault="00C96B69" w:rsidP="00C47561">
            <w:pPr>
              <w:pStyle w:val="TAC"/>
              <w:rPr>
                <w:lang w:val="en-US"/>
              </w:rPr>
            </w:pPr>
          </w:p>
        </w:tc>
      </w:tr>
      <w:tr w:rsidR="00C96B69" w:rsidRPr="00480423" w14:paraId="0B57A87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DC01B25" w14:textId="77777777" w:rsidR="00C96B69" w:rsidRPr="00480423" w:rsidRDefault="00C96B69" w:rsidP="00C47561">
            <w:pPr>
              <w:pStyle w:val="TAC"/>
              <w:rPr>
                <w:lang w:val="en-US" w:eastAsia="zh-CN"/>
              </w:rPr>
            </w:pPr>
            <w:r w:rsidRPr="00480423">
              <w:t>CA_n3B-n7B-n78A</w:t>
            </w:r>
          </w:p>
        </w:tc>
        <w:tc>
          <w:tcPr>
            <w:tcW w:w="1829" w:type="dxa"/>
            <w:tcBorders>
              <w:top w:val="single" w:sz="4" w:space="0" w:color="auto"/>
              <w:left w:val="single" w:sz="4" w:space="0" w:color="auto"/>
              <w:bottom w:val="nil"/>
              <w:right w:val="single" w:sz="4" w:space="0" w:color="auto"/>
            </w:tcBorders>
            <w:vAlign w:val="center"/>
          </w:tcPr>
          <w:p w14:paraId="0DDE24C6" w14:textId="77777777" w:rsidR="00C96B69" w:rsidRPr="00480423" w:rsidRDefault="00C96B69" w:rsidP="00C47561">
            <w:pPr>
              <w:pStyle w:val="TAC"/>
              <w:rPr>
                <w:szCs w:val="18"/>
                <w:lang w:val="en-US" w:eastAsia="zh-CN"/>
              </w:rPr>
            </w:pPr>
            <w:r w:rsidRPr="00480423">
              <w:rPr>
                <w:szCs w:val="18"/>
                <w:lang w:val="en-US" w:eastAsia="zh-CN"/>
              </w:rPr>
              <w:t>CA_n3A-n7A</w:t>
            </w:r>
          </w:p>
          <w:p w14:paraId="1E357A9A" w14:textId="77777777" w:rsidR="00C96B69" w:rsidRPr="00480423" w:rsidRDefault="00C96B69" w:rsidP="00C47561">
            <w:pPr>
              <w:pStyle w:val="TAC"/>
              <w:rPr>
                <w:szCs w:val="18"/>
                <w:lang w:val="en-US" w:eastAsia="zh-CN"/>
              </w:rPr>
            </w:pPr>
            <w:r w:rsidRPr="00480423">
              <w:rPr>
                <w:szCs w:val="18"/>
                <w:lang w:val="en-US" w:eastAsia="zh-CN"/>
              </w:rPr>
              <w:t>CA_n3A-n78A</w:t>
            </w:r>
          </w:p>
          <w:p w14:paraId="04AD220B" w14:textId="77777777" w:rsidR="00C96B69" w:rsidRPr="00480423" w:rsidRDefault="00C96B69" w:rsidP="00C47561">
            <w:pPr>
              <w:pStyle w:val="TAC"/>
              <w:rPr>
                <w:szCs w:val="18"/>
                <w:lang w:val="en-US" w:eastAsia="zh-CN"/>
              </w:rPr>
            </w:pPr>
            <w:r w:rsidRPr="00480423">
              <w:rPr>
                <w:szCs w:val="18"/>
                <w:lang w:val="en-US" w:eastAsia="zh-CN"/>
              </w:rPr>
              <w:t>CA_n7A-n78A</w:t>
            </w:r>
          </w:p>
          <w:p w14:paraId="00FFA70A" w14:textId="77777777" w:rsidR="00C96B69" w:rsidRPr="00480423" w:rsidRDefault="00C96B69" w:rsidP="00C47561">
            <w:pPr>
              <w:pStyle w:val="TAC"/>
              <w:rPr>
                <w:lang w:val="en-US" w:eastAsia="zh-CN"/>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AB7D018" w14:textId="77777777" w:rsidR="00C96B69" w:rsidRPr="00480423" w:rsidRDefault="00C96B69" w:rsidP="00C47561">
            <w:pPr>
              <w:pStyle w:val="TAC"/>
              <w:rPr>
                <w:lang w:val="en-US"/>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B72208" w14:textId="77777777" w:rsidR="00C96B69" w:rsidRPr="00480423" w:rsidRDefault="00C96B69" w:rsidP="00C47561">
            <w:pPr>
              <w:pStyle w:val="TAC"/>
              <w:rPr>
                <w:rFonts w:cs="Arial"/>
                <w:color w:val="000000"/>
                <w:szCs w:val="18"/>
                <w:lang w:val="en-US" w:eastAsia="zh-CN" w:bidi="ar"/>
              </w:rPr>
            </w:pPr>
            <w:r w:rsidRPr="00480423">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14A14EC5" w14:textId="77777777" w:rsidR="00C96B69" w:rsidRPr="00480423" w:rsidRDefault="00C96B69" w:rsidP="00C47561">
            <w:pPr>
              <w:pStyle w:val="TAC"/>
              <w:rPr>
                <w:lang w:val="en-US"/>
              </w:rPr>
            </w:pPr>
            <w:r w:rsidRPr="00480423">
              <w:rPr>
                <w:rFonts w:eastAsia="MS Mincho"/>
                <w:lang w:val="en-US" w:eastAsia="zh-CN"/>
              </w:rPr>
              <w:t>0</w:t>
            </w:r>
          </w:p>
        </w:tc>
      </w:tr>
      <w:tr w:rsidR="00C96B69" w:rsidRPr="00480423" w14:paraId="7CCA64AD" w14:textId="77777777" w:rsidTr="00C47561">
        <w:trPr>
          <w:trHeight w:val="29"/>
        </w:trPr>
        <w:tc>
          <w:tcPr>
            <w:tcW w:w="2067" w:type="dxa"/>
            <w:tcBorders>
              <w:top w:val="nil"/>
              <w:left w:val="single" w:sz="4" w:space="0" w:color="auto"/>
              <w:bottom w:val="nil"/>
              <w:right w:val="single" w:sz="4" w:space="0" w:color="auto"/>
            </w:tcBorders>
            <w:vAlign w:val="center"/>
          </w:tcPr>
          <w:p w14:paraId="3CE5DED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9A2347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2D38E" w14:textId="77777777" w:rsidR="00C96B69" w:rsidRPr="00480423" w:rsidRDefault="00C96B69" w:rsidP="00C47561">
            <w:pPr>
              <w:pStyle w:val="TAC"/>
              <w:rPr>
                <w:lang w:val="en-US"/>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3AB5C4" w14:textId="77777777" w:rsidR="00C96B69" w:rsidRPr="00480423" w:rsidRDefault="00C96B69" w:rsidP="00C47561">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E5C0F7A" w14:textId="77777777" w:rsidR="00C96B69" w:rsidRPr="00480423" w:rsidRDefault="00C96B69" w:rsidP="00C47561">
            <w:pPr>
              <w:pStyle w:val="TAC"/>
              <w:rPr>
                <w:lang w:val="en-US"/>
              </w:rPr>
            </w:pPr>
          </w:p>
        </w:tc>
      </w:tr>
      <w:tr w:rsidR="00C96B69" w:rsidRPr="00480423" w14:paraId="17956CE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B854B3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A44FE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995A29" w14:textId="77777777" w:rsidR="00C96B69" w:rsidRPr="00480423" w:rsidRDefault="00C96B69" w:rsidP="00C47561">
            <w:pPr>
              <w:pStyle w:val="TAC"/>
              <w:rPr>
                <w:lang w:val="en-US"/>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248E31" w14:textId="77777777" w:rsidR="00C96B69" w:rsidRPr="00480423" w:rsidRDefault="00C96B69" w:rsidP="00C47561">
            <w:pPr>
              <w:pStyle w:val="TAC"/>
              <w:rPr>
                <w:rFonts w:cs="Arial"/>
                <w:color w:val="000000"/>
                <w:szCs w:val="18"/>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6FC996" w14:textId="77777777" w:rsidR="00C96B69" w:rsidRPr="00480423" w:rsidRDefault="00C96B69" w:rsidP="00C47561">
            <w:pPr>
              <w:pStyle w:val="TAC"/>
              <w:rPr>
                <w:lang w:val="en-US"/>
              </w:rPr>
            </w:pPr>
          </w:p>
        </w:tc>
      </w:tr>
      <w:tr w:rsidR="00C96B69" w:rsidRPr="00480423" w14:paraId="0E2396E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A7F21CC" w14:textId="77777777" w:rsidR="00C96B69" w:rsidRPr="00480423" w:rsidRDefault="00C96B69" w:rsidP="00C47561">
            <w:pPr>
              <w:pStyle w:val="TAC"/>
              <w:rPr>
                <w:lang w:val="en-US" w:eastAsia="zh-CN"/>
              </w:rPr>
            </w:pPr>
            <w:r w:rsidRPr="00480423">
              <w:t>CA_n3B-n7B-n78(2A)</w:t>
            </w:r>
          </w:p>
        </w:tc>
        <w:tc>
          <w:tcPr>
            <w:tcW w:w="1829" w:type="dxa"/>
            <w:tcBorders>
              <w:top w:val="single" w:sz="4" w:space="0" w:color="auto"/>
              <w:left w:val="single" w:sz="4" w:space="0" w:color="auto"/>
              <w:bottom w:val="nil"/>
              <w:right w:val="single" w:sz="4" w:space="0" w:color="auto"/>
            </w:tcBorders>
            <w:vAlign w:val="center"/>
          </w:tcPr>
          <w:p w14:paraId="5A406713" w14:textId="77777777" w:rsidR="00C96B69" w:rsidRPr="00480423" w:rsidRDefault="00C96B69" w:rsidP="00C47561">
            <w:pPr>
              <w:pStyle w:val="TAC"/>
              <w:rPr>
                <w:szCs w:val="18"/>
                <w:lang w:val="en-US" w:eastAsia="zh-CN"/>
              </w:rPr>
            </w:pPr>
            <w:r w:rsidRPr="00480423">
              <w:rPr>
                <w:szCs w:val="18"/>
                <w:lang w:val="en-US" w:eastAsia="zh-CN"/>
              </w:rPr>
              <w:t>CA_n3A-n7A</w:t>
            </w:r>
          </w:p>
          <w:p w14:paraId="73BF272E" w14:textId="77777777" w:rsidR="00C96B69" w:rsidRPr="00480423" w:rsidRDefault="00C96B69" w:rsidP="00C47561">
            <w:pPr>
              <w:pStyle w:val="TAC"/>
              <w:rPr>
                <w:szCs w:val="18"/>
                <w:lang w:val="en-US" w:eastAsia="zh-CN"/>
              </w:rPr>
            </w:pPr>
            <w:r w:rsidRPr="00480423">
              <w:rPr>
                <w:szCs w:val="18"/>
                <w:lang w:val="en-US" w:eastAsia="zh-CN"/>
              </w:rPr>
              <w:t>CA_n3A-n78A</w:t>
            </w:r>
          </w:p>
          <w:p w14:paraId="074F0367" w14:textId="77777777" w:rsidR="00C96B69" w:rsidRPr="00480423" w:rsidRDefault="00C96B69" w:rsidP="00C47561">
            <w:pPr>
              <w:pStyle w:val="TAC"/>
              <w:rPr>
                <w:szCs w:val="18"/>
                <w:lang w:val="en-US" w:eastAsia="zh-CN"/>
              </w:rPr>
            </w:pPr>
            <w:r w:rsidRPr="00480423">
              <w:rPr>
                <w:szCs w:val="18"/>
                <w:lang w:val="en-US" w:eastAsia="zh-CN"/>
              </w:rPr>
              <w:t>CA_n7A-n78A</w:t>
            </w:r>
          </w:p>
          <w:p w14:paraId="7D424B46" w14:textId="77777777" w:rsidR="00C96B69" w:rsidRPr="00480423" w:rsidRDefault="00C96B69" w:rsidP="00C47561">
            <w:pPr>
              <w:pStyle w:val="TAC"/>
              <w:rPr>
                <w:lang w:val="en-US" w:eastAsia="zh-CN"/>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34EB9DB" w14:textId="77777777" w:rsidR="00C96B69" w:rsidRPr="00480423" w:rsidRDefault="00C96B69" w:rsidP="00C47561">
            <w:pPr>
              <w:pStyle w:val="TAC"/>
              <w:rPr>
                <w:lang w:val="en-US"/>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3D0976" w14:textId="77777777" w:rsidR="00C96B69" w:rsidRPr="00480423" w:rsidRDefault="00C96B69" w:rsidP="00C47561">
            <w:pPr>
              <w:pStyle w:val="TAC"/>
              <w:rPr>
                <w:rFonts w:cs="Arial"/>
                <w:color w:val="000000"/>
                <w:szCs w:val="18"/>
                <w:lang w:val="en-US" w:eastAsia="zh-CN" w:bidi="ar"/>
              </w:rPr>
            </w:pPr>
            <w:r w:rsidRPr="00480423">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76A0B3EE" w14:textId="77777777" w:rsidR="00C96B69" w:rsidRPr="00480423" w:rsidRDefault="00C96B69" w:rsidP="00C47561">
            <w:pPr>
              <w:pStyle w:val="TAC"/>
              <w:rPr>
                <w:lang w:val="en-US"/>
              </w:rPr>
            </w:pPr>
            <w:r w:rsidRPr="00480423">
              <w:rPr>
                <w:rFonts w:eastAsia="MS Mincho"/>
                <w:lang w:val="en-US" w:eastAsia="zh-CN"/>
              </w:rPr>
              <w:t>0</w:t>
            </w:r>
          </w:p>
        </w:tc>
      </w:tr>
      <w:tr w:rsidR="00C96B69" w:rsidRPr="00480423" w14:paraId="3FD81085" w14:textId="77777777" w:rsidTr="00C47561">
        <w:trPr>
          <w:trHeight w:val="29"/>
        </w:trPr>
        <w:tc>
          <w:tcPr>
            <w:tcW w:w="2067" w:type="dxa"/>
            <w:tcBorders>
              <w:top w:val="nil"/>
              <w:left w:val="single" w:sz="4" w:space="0" w:color="auto"/>
              <w:bottom w:val="nil"/>
              <w:right w:val="single" w:sz="4" w:space="0" w:color="auto"/>
            </w:tcBorders>
            <w:vAlign w:val="center"/>
          </w:tcPr>
          <w:p w14:paraId="066166C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1AFA22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B7F51" w14:textId="77777777" w:rsidR="00C96B69" w:rsidRPr="00480423" w:rsidRDefault="00C96B69" w:rsidP="00C47561">
            <w:pPr>
              <w:pStyle w:val="TAC"/>
              <w:rPr>
                <w:lang w:val="en-US"/>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800A29" w14:textId="77777777" w:rsidR="00C96B69" w:rsidRPr="00480423" w:rsidRDefault="00C96B69" w:rsidP="00C47561">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D12A887" w14:textId="77777777" w:rsidR="00C96B69" w:rsidRPr="00480423" w:rsidRDefault="00C96B69" w:rsidP="00C47561">
            <w:pPr>
              <w:pStyle w:val="TAC"/>
              <w:rPr>
                <w:lang w:val="en-US"/>
              </w:rPr>
            </w:pPr>
          </w:p>
        </w:tc>
      </w:tr>
      <w:tr w:rsidR="00C96B69" w:rsidRPr="00480423" w14:paraId="446FA0D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EFE911C"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11D45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0CAA8F" w14:textId="77777777" w:rsidR="00C96B69" w:rsidRPr="00480423" w:rsidRDefault="00C96B69" w:rsidP="00C47561">
            <w:pPr>
              <w:pStyle w:val="TAC"/>
              <w:rPr>
                <w:lang w:val="en-US"/>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F80153" w14:textId="77777777" w:rsidR="00C96B69" w:rsidRPr="00480423" w:rsidRDefault="00C96B69" w:rsidP="00C47561">
            <w:pPr>
              <w:pStyle w:val="TAC"/>
              <w:rPr>
                <w:rFonts w:cs="Arial"/>
                <w:color w:val="000000"/>
                <w:szCs w:val="18"/>
                <w:lang w:val="en-US" w:eastAsia="zh-CN" w:bidi="ar"/>
              </w:rPr>
            </w:pPr>
            <w:r w:rsidRPr="00480423">
              <w:rPr>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07578AAC" w14:textId="77777777" w:rsidR="00C96B69" w:rsidRPr="00480423" w:rsidRDefault="00C96B69" w:rsidP="00C47561">
            <w:pPr>
              <w:pStyle w:val="TAC"/>
              <w:rPr>
                <w:lang w:val="en-US"/>
              </w:rPr>
            </w:pPr>
          </w:p>
        </w:tc>
      </w:tr>
      <w:tr w:rsidR="00C96B69" w:rsidRPr="00480423" w14:paraId="5883ED4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979D5A3" w14:textId="77777777" w:rsidR="00C96B69" w:rsidRPr="00B0128B" w:rsidRDefault="00C96B69" w:rsidP="00C47561">
            <w:pPr>
              <w:pStyle w:val="TAC"/>
              <w:rPr>
                <w:lang w:val="en-US" w:eastAsia="zh-CN"/>
              </w:rPr>
            </w:pPr>
            <w:r w:rsidRPr="00B0128B">
              <w:rPr>
                <w:kern w:val="2"/>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220581EB" w14:textId="77777777" w:rsidR="00C96B69" w:rsidRPr="00B0128B" w:rsidRDefault="00C96B69" w:rsidP="00C47561">
            <w:pPr>
              <w:pStyle w:val="TAC"/>
              <w:rPr>
                <w:lang w:val="en-US" w:eastAsia="zh-CN"/>
              </w:rPr>
            </w:pPr>
            <w:r w:rsidRPr="00B0128B">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55D496" w14:textId="77777777" w:rsidR="00C96B69" w:rsidRPr="00B0128B" w:rsidRDefault="00C96B69" w:rsidP="00C47561">
            <w:pPr>
              <w:pStyle w:val="TAC"/>
              <w:rPr>
                <w:lang w:val="en-US"/>
              </w:rPr>
            </w:pPr>
            <w:r w:rsidRPr="00B0128B">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C94B85" w14:textId="77777777" w:rsidR="00C96B69" w:rsidRPr="00B0128B" w:rsidRDefault="00C96B69" w:rsidP="00C47561">
            <w:pPr>
              <w:pStyle w:val="TAC"/>
              <w:rPr>
                <w:rFonts w:cs="Arial"/>
                <w:color w:val="000000"/>
                <w:szCs w:val="18"/>
                <w:lang w:val="en-US" w:eastAsia="zh-CN" w:bidi="ar"/>
              </w:rPr>
            </w:pPr>
            <w:r w:rsidRPr="00B0128B">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862FCAB" w14:textId="77777777" w:rsidR="00C96B69" w:rsidRPr="00B0128B" w:rsidRDefault="00C96B69" w:rsidP="00C47561">
            <w:pPr>
              <w:pStyle w:val="TAC"/>
              <w:rPr>
                <w:lang w:val="en-US"/>
              </w:rPr>
            </w:pPr>
            <w:r w:rsidRPr="00B0128B">
              <w:rPr>
                <w:kern w:val="2"/>
                <w:szCs w:val="22"/>
                <w:lang w:val="en-US"/>
              </w:rPr>
              <w:t>0</w:t>
            </w:r>
          </w:p>
        </w:tc>
      </w:tr>
      <w:tr w:rsidR="00C96B69" w:rsidRPr="00480423" w14:paraId="08B28A75" w14:textId="77777777" w:rsidTr="00C47561">
        <w:trPr>
          <w:trHeight w:val="29"/>
        </w:trPr>
        <w:tc>
          <w:tcPr>
            <w:tcW w:w="2067" w:type="dxa"/>
            <w:tcBorders>
              <w:top w:val="nil"/>
              <w:left w:val="single" w:sz="4" w:space="0" w:color="auto"/>
              <w:bottom w:val="nil"/>
              <w:right w:val="single" w:sz="4" w:space="0" w:color="auto"/>
            </w:tcBorders>
            <w:vAlign w:val="center"/>
          </w:tcPr>
          <w:p w14:paraId="5833CA9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5EFC2F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876B1" w14:textId="77777777" w:rsidR="00C96B69" w:rsidRPr="00480423" w:rsidRDefault="00C96B69" w:rsidP="00C47561">
            <w:pPr>
              <w:pStyle w:val="TAC"/>
              <w:rPr>
                <w:lang w:val="en-US"/>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8E5E22" w14:textId="77777777" w:rsidR="00C96B69" w:rsidRPr="00480423" w:rsidRDefault="00C96B69" w:rsidP="00C47561">
            <w:pPr>
              <w:pStyle w:val="TAC"/>
              <w:rPr>
                <w:rFonts w:cs="Arial"/>
                <w:color w:val="000000"/>
                <w:szCs w:val="18"/>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BBE2587" w14:textId="77777777" w:rsidR="00C96B69" w:rsidRPr="00480423" w:rsidRDefault="00C96B69" w:rsidP="00C47561">
            <w:pPr>
              <w:pStyle w:val="TAC"/>
              <w:rPr>
                <w:lang w:val="en-US"/>
              </w:rPr>
            </w:pPr>
          </w:p>
        </w:tc>
      </w:tr>
      <w:tr w:rsidR="00C96B69" w:rsidRPr="00480423" w14:paraId="0C6584D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47658E2"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B3CC0A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78562" w14:textId="77777777" w:rsidR="00C96B69" w:rsidRPr="00480423" w:rsidRDefault="00C96B69" w:rsidP="00C47561">
            <w:pPr>
              <w:pStyle w:val="TAC"/>
              <w:rPr>
                <w:lang w:val="en-US"/>
              </w:rPr>
            </w:pPr>
            <w:r w:rsidRPr="00480423">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F84DBB6" w14:textId="77777777" w:rsidR="00C96B69" w:rsidRPr="00480423" w:rsidRDefault="00C96B69" w:rsidP="00C47561">
            <w:pPr>
              <w:pStyle w:val="TAC"/>
              <w:rPr>
                <w:rFonts w:cs="Arial"/>
                <w:color w:val="000000"/>
                <w:szCs w:val="18"/>
                <w:lang w:val="en-US" w:eastAsia="zh-CN" w:bidi="ar"/>
              </w:rPr>
            </w:pPr>
            <w:r w:rsidRPr="00480423">
              <w:rPr>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26EDD087" w14:textId="77777777" w:rsidR="00C96B69" w:rsidRPr="00480423" w:rsidRDefault="00C96B69" w:rsidP="00C47561">
            <w:pPr>
              <w:pStyle w:val="TAC"/>
              <w:rPr>
                <w:lang w:val="en-US"/>
              </w:rPr>
            </w:pPr>
          </w:p>
        </w:tc>
      </w:tr>
      <w:tr w:rsidR="00C96B69" w:rsidRPr="00480423" w14:paraId="7273601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DA4FB20" w14:textId="77777777" w:rsidR="00C96B69" w:rsidRPr="00480423" w:rsidRDefault="00C96B69" w:rsidP="00C47561">
            <w:pPr>
              <w:pStyle w:val="TAC"/>
              <w:rPr>
                <w:kern w:val="2"/>
                <w:szCs w:val="22"/>
                <w:lang w:val="en-US"/>
              </w:rPr>
            </w:pPr>
            <w:r>
              <w:rPr>
                <w:kern w:val="2"/>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2D42D31E" w14:textId="77777777" w:rsidR="00C96B69" w:rsidRPr="00480423" w:rsidRDefault="00C96B69" w:rsidP="00C47561">
            <w:pPr>
              <w:pStyle w:val="TAC"/>
              <w:rPr>
                <w:kern w:val="2"/>
                <w:szCs w:val="18"/>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A9ED3A" w14:textId="77777777" w:rsidR="00C96B69" w:rsidRPr="00480423" w:rsidRDefault="00C96B69" w:rsidP="00C47561">
            <w:pPr>
              <w:pStyle w:val="TAC"/>
              <w:rPr>
                <w:color w:val="000000"/>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FEC746" w14:textId="77777777" w:rsidR="00C96B69" w:rsidRPr="00480423" w:rsidRDefault="00C96B69" w:rsidP="00C47561">
            <w:pPr>
              <w:pStyle w:val="TAC"/>
              <w:rPr>
                <w:rFonts w:cs="Arial"/>
                <w:szCs w:val="18"/>
                <w:lang w:val="en-US" w:eastAsia="zh-CN" w:bidi="ar"/>
              </w:rPr>
            </w:pPr>
            <w:r w:rsidRPr="009E33BA">
              <w:rPr>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52FB659" w14:textId="77777777" w:rsidR="00C96B69" w:rsidRPr="00480423" w:rsidRDefault="00C96B69" w:rsidP="00C47561">
            <w:pPr>
              <w:pStyle w:val="TAC"/>
              <w:rPr>
                <w:kern w:val="2"/>
                <w:szCs w:val="22"/>
                <w:lang w:val="en-US" w:eastAsia="zh-CN"/>
              </w:rPr>
            </w:pPr>
            <w:r>
              <w:rPr>
                <w:rFonts w:hint="eastAsia"/>
                <w:kern w:val="2"/>
                <w:szCs w:val="22"/>
                <w:lang w:val="en-US" w:eastAsia="zh-CN"/>
              </w:rPr>
              <w:t>0</w:t>
            </w:r>
          </w:p>
        </w:tc>
      </w:tr>
      <w:tr w:rsidR="00C96B69" w:rsidRPr="00480423" w14:paraId="2475A6D4" w14:textId="77777777" w:rsidTr="00C47561">
        <w:trPr>
          <w:trHeight w:val="29"/>
        </w:trPr>
        <w:tc>
          <w:tcPr>
            <w:tcW w:w="2067" w:type="dxa"/>
            <w:tcBorders>
              <w:top w:val="nil"/>
              <w:left w:val="single" w:sz="4" w:space="0" w:color="auto"/>
              <w:bottom w:val="nil"/>
              <w:right w:val="single" w:sz="4" w:space="0" w:color="auto"/>
            </w:tcBorders>
            <w:vAlign w:val="center"/>
          </w:tcPr>
          <w:p w14:paraId="4F39C0BF"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5A4455C" w14:textId="77777777" w:rsidR="00C96B69" w:rsidRPr="00480423" w:rsidRDefault="00C96B69" w:rsidP="00C47561">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05E2CB" w14:textId="77777777" w:rsidR="00C96B69" w:rsidRPr="00480423" w:rsidRDefault="00C96B69" w:rsidP="00C47561">
            <w:pPr>
              <w:pStyle w:val="TAC"/>
              <w:rPr>
                <w:color w:val="000000"/>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DA4FB4" w14:textId="77777777" w:rsidR="00C96B69" w:rsidRPr="00480423" w:rsidRDefault="00C96B69" w:rsidP="00C47561">
            <w:pPr>
              <w:pStyle w:val="TAC"/>
              <w:rPr>
                <w:rFonts w:cs="Arial"/>
                <w:szCs w:val="18"/>
                <w:lang w:val="en-US" w:eastAsia="zh-CN" w:bidi="ar"/>
              </w:rPr>
            </w:pPr>
            <w:r w:rsidRPr="009E33BA">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8306A94" w14:textId="77777777" w:rsidR="00C96B69" w:rsidRPr="00480423" w:rsidRDefault="00C96B69" w:rsidP="00C47561">
            <w:pPr>
              <w:pStyle w:val="TAC"/>
              <w:rPr>
                <w:kern w:val="2"/>
                <w:szCs w:val="22"/>
                <w:lang w:val="en-US" w:eastAsia="zh-CN"/>
              </w:rPr>
            </w:pPr>
          </w:p>
        </w:tc>
      </w:tr>
      <w:tr w:rsidR="00C96B69" w:rsidRPr="00480423" w14:paraId="1ACBF86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08DDE8B"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D9F57EE" w14:textId="77777777" w:rsidR="00C96B69" w:rsidRPr="00480423" w:rsidRDefault="00C96B69" w:rsidP="00C47561">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FD32B6" w14:textId="77777777" w:rsidR="00C96B69" w:rsidRPr="00480423" w:rsidRDefault="00C96B69" w:rsidP="00C47561">
            <w:pPr>
              <w:pStyle w:val="TAC"/>
              <w:rPr>
                <w:color w:val="000000"/>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08F1D4C" w14:textId="77777777" w:rsidR="00C96B69" w:rsidRPr="00480423" w:rsidRDefault="00C96B69" w:rsidP="00C47561">
            <w:pPr>
              <w:pStyle w:val="TAC"/>
              <w:rPr>
                <w:rFonts w:cs="Arial"/>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D63DAC2" w14:textId="77777777" w:rsidR="00C96B69" w:rsidRPr="00480423" w:rsidRDefault="00C96B69" w:rsidP="00C47561">
            <w:pPr>
              <w:pStyle w:val="TAC"/>
              <w:rPr>
                <w:kern w:val="2"/>
                <w:szCs w:val="22"/>
                <w:lang w:val="en-US" w:eastAsia="zh-CN"/>
              </w:rPr>
            </w:pPr>
          </w:p>
        </w:tc>
      </w:tr>
      <w:tr w:rsidR="00C96B69" w:rsidRPr="00480423" w14:paraId="2775000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E055C8A" w14:textId="77777777" w:rsidR="00C96B69" w:rsidRPr="00480423" w:rsidRDefault="00C96B69" w:rsidP="00C47561">
            <w:pPr>
              <w:pStyle w:val="TAC"/>
              <w:rPr>
                <w:lang w:val="en-US" w:eastAsia="zh-CN"/>
              </w:rPr>
            </w:pPr>
            <w:r w:rsidRPr="00480423">
              <w:rPr>
                <w:kern w:val="2"/>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4EBBDACC" w14:textId="77777777" w:rsidR="00C96B69" w:rsidRPr="00480423" w:rsidRDefault="00C96B69" w:rsidP="00C47561">
            <w:pPr>
              <w:pStyle w:val="TAC"/>
              <w:rPr>
                <w:lang w:val="en-US" w:eastAsia="zh-CN"/>
              </w:rPr>
            </w:pPr>
            <w:r w:rsidRPr="00480423">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C59496" w14:textId="77777777" w:rsidR="00C96B69" w:rsidRPr="00480423" w:rsidRDefault="00C96B69" w:rsidP="00C47561">
            <w:pPr>
              <w:pStyle w:val="TAC"/>
              <w:rPr>
                <w:color w:val="000000"/>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E1F51E" w14:textId="77777777" w:rsidR="00C96B69" w:rsidRPr="00480423" w:rsidRDefault="00C96B69" w:rsidP="00C47561">
            <w:pPr>
              <w:pStyle w:val="TAC"/>
              <w:rPr>
                <w:lang w:val="en-US" w:eastAsia="zh-CN" w:bidi="ar"/>
              </w:rPr>
            </w:pPr>
            <w:r w:rsidRPr="00480423">
              <w:rPr>
                <w:rFonts w:cs="Arial"/>
                <w:szCs w:val="18"/>
                <w:lang w:val="en-US" w:eastAsia="zh-CN" w:bidi="ar"/>
              </w:rPr>
              <w:t>CA_n3</w:t>
            </w:r>
            <w:r w:rsidRPr="00480423">
              <w:rPr>
                <w:rFonts w:cs="Arial" w:hint="eastAsia"/>
                <w:szCs w:val="18"/>
                <w:lang w:val="en-US" w:eastAsia="zh-CN" w:bidi="ar"/>
              </w:rPr>
              <w:t>B</w:t>
            </w:r>
            <w:r w:rsidRPr="00480423">
              <w:rPr>
                <w:rFonts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24854356" w14:textId="77777777" w:rsidR="00C96B69" w:rsidRPr="00480423" w:rsidRDefault="00C96B69" w:rsidP="00C47561">
            <w:pPr>
              <w:pStyle w:val="TAC"/>
              <w:rPr>
                <w:lang w:val="en-US"/>
              </w:rPr>
            </w:pPr>
            <w:r w:rsidRPr="00480423">
              <w:rPr>
                <w:rFonts w:hint="eastAsia"/>
                <w:kern w:val="2"/>
                <w:szCs w:val="22"/>
                <w:lang w:val="en-US" w:eastAsia="zh-CN"/>
              </w:rPr>
              <w:t>0</w:t>
            </w:r>
          </w:p>
        </w:tc>
      </w:tr>
      <w:tr w:rsidR="00C96B69" w:rsidRPr="00480423" w14:paraId="77C2E4E6" w14:textId="77777777" w:rsidTr="00C47561">
        <w:trPr>
          <w:trHeight w:val="29"/>
        </w:trPr>
        <w:tc>
          <w:tcPr>
            <w:tcW w:w="2067" w:type="dxa"/>
            <w:tcBorders>
              <w:top w:val="nil"/>
              <w:left w:val="single" w:sz="4" w:space="0" w:color="auto"/>
              <w:bottom w:val="nil"/>
              <w:right w:val="single" w:sz="4" w:space="0" w:color="auto"/>
            </w:tcBorders>
            <w:vAlign w:val="center"/>
          </w:tcPr>
          <w:p w14:paraId="4E8DDDF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388F7A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211AC" w14:textId="77777777" w:rsidR="00C96B69" w:rsidRPr="00480423" w:rsidRDefault="00C96B69" w:rsidP="00C47561">
            <w:pPr>
              <w:pStyle w:val="TAC"/>
              <w:rPr>
                <w:color w:val="000000"/>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BCAFF5" w14:textId="77777777" w:rsidR="00C96B69" w:rsidRPr="00480423" w:rsidRDefault="00C96B69" w:rsidP="00C47561">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FB6ED86" w14:textId="77777777" w:rsidR="00C96B69" w:rsidRPr="00480423" w:rsidRDefault="00C96B69" w:rsidP="00C47561">
            <w:pPr>
              <w:pStyle w:val="TAC"/>
              <w:rPr>
                <w:lang w:val="en-US"/>
              </w:rPr>
            </w:pPr>
          </w:p>
        </w:tc>
      </w:tr>
      <w:tr w:rsidR="00C96B69" w:rsidRPr="00480423" w14:paraId="18A10CE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AD446BE"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AA8BD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28B86" w14:textId="77777777" w:rsidR="00C96B69" w:rsidRPr="00480423" w:rsidRDefault="00C96B69" w:rsidP="00C47561">
            <w:pPr>
              <w:pStyle w:val="TAC"/>
              <w:rPr>
                <w:color w:val="000000"/>
              </w:rPr>
            </w:pPr>
            <w:r w:rsidRPr="00480423">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6F48CF" w14:textId="77777777" w:rsidR="00C96B69" w:rsidRPr="00480423" w:rsidRDefault="00C96B69" w:rsidP="00C47561">
            <w:pPr>
              <w:pStyle w:val="TAC"/>
              <w:rPr>
                <w:lang w:val="en-US" w:eastAsia="zh-CN" w:bidi="ar"/>
              </w:rPr>
            </w:pPr>
            <w:r w:rsidRPr="00480423">
              <w:rPr>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2F48D85C" w14:textId="77777777" w:rsidR="00C96B69" w:rsidRPr="00480423" w:rsidRDefault="00C96B69" w:rsidP="00C47561">
            <w:pPr>
              <w:pStyle w:val="TAC"/>
              <w:rPr>
                <w:lang w:val="en-US"/>
              </w:rPr>
            </w:pPr>
          </w:p>
        </w:tc>
      </w:tr>
      <w:tr w:rsidR="00C96B69" w:rsidRPr="00480423" w14:paraId="3B40545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577C3D7" w14:textId="77777777" w:rsidR="00C96B69" w:rsidRPr="00480423" w:rsidRDefault="00C96B69" w:rsidP="00C47561">
            <w:pPr>
              <w:pStyle w:val="TAC"/>
              <w:rPr>
                <w:lang w:val="en-US" w:eastAsia="zh-CN"/>
              </w:rPr>
            </w:pPr>
            <w:r w:rsidRPr="00480423">
              <w:rPr>
                <w:kern w:val="2"/>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0EA1007A" w14:textId="77777777" w:rsidR="00C96B69" w:rsidRPr="00480423" w:rsidRDefault="00C96B69" w:rsidP="00C47561">
            <w:pPr>
              <w:pStyle w:val="TAC"/>
              <w:rPr>
                <w:lang w:val="en-US" w:eastAsia="zh-CN"/>
              </w:rPr>
            </w:pPr>
            <w:r w:rsidRPr="00480423">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19BF50D" w14:textId="77777777" w:rsidR="00C96B69" w:rsidRPr="00480423" w:rsidRDefault="00C96B69" w:rsidP="00C47561">
            <w:pPr>
              <w:pStyle w:val="TAC"/>
              <w:rPr>
                <w:color w:val="000000"/>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14DE6B" w14:textId="77777777" w:rsidR="00C96B69" w:rsidRPr="00480423" w:rsidRDefault="00C96B69" w:rsidP="00C47561">
            <w:pPr>
              <w:pStyle w:val="TAC"/>
              <w:rPr>
                <w:lang w:val="en-US" w:eastAsia="zh-CN" w:bidi="ar"/>
              </w:rPr>
            </w:pPr>
            <w:r w:rsidRPr="00480423">
              <w:rPr>
                <w:rFonts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26A5A1E3" w14:textId="77777777" w:rsidR="00C96B69" w:rsidRPr="00480423" w:rsidRDefault="00C96B69" w:rsidP="00C47561">
            <w:pPr>
              <w:pStyle w:val="TAC"/>
              <w:rPr>
                <w:lang w:val="en-US"/>
              </w:rPr>
            </w:pPr>
            <w:r w:rsidRPr="00480423">
              <w:rPr>
                <w:rFonts w:hint="eastAsia"/>
                <w:kern w:val="2"/>
                <w:szCs w:val="22"/>
                <w:lang w:val="en-US" w:eastAsia="zh-CN"/>
              </w:rPr>
              <w:t>0</w:t>
            </w:r>
          </w:p>
        </w:tc>
      </w:tr>
      <w:tr w:rsidR="00C96B69" w:rsidRPr="00480423" w14:paraId="0E90CE43" w14:textId="77777777" w:rsidTr="00C47561">
        <w:trPr>
          <w:trHeight w:val="29"/>
        </w:trPr>
        <w:tc>
          <w:tcPr>
            <w:tcW w:w="2067" w:type="dxa"/>
            <w:tcBorders>
              <w:top w:val="nil"/>
              <w:left w:val="single" w:sz="4" w:space="0" w:color="auto"/>
              <w:bottom w:val="nil"/>
              <w:right w:val="single" w:sz="4" w:space="0" w:color="auto"/>
            </w:tcBorders>
            <w:vAlign w:val="center"/>
          </w:tcPr>
          <w:p w14:paraId="2DF03D0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4625B4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4D143" w14:textId="77777777" w:rsidR="00C96B69" w:rsidRPr="00480423" w:rsidRDefault="00C96B69" w:rsidP="00C47561">
            <w:pPr>
              <w:pStyle w:val="TAC"/>
              <w:rPr>
                <w:color w:val="000000"/>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ECFE22" w14:textId="77777777" w:rsidR="00C96B69" w:rsidRPr="00480423" w:rsidRDefault="00C96B69" w:rsidP="00C47561">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ADE55DE" w14:textId="77777777" w:rsidR="00C96B69" w:rsidRPr="00480423" w:rsidRDefault="00C96B69" w:rsidP="00C47561">
            <w:pPr>
              <w:pStyle w:val="TAC"/>
              <w:rPr>
                <w:lang w:val="en-US"/>
              </w:rPr>
            </w:pPr>
          </w:p>
        </w:tc>
      </w:tr>
      <w:tr w:rsidR="00C96B69" w:rsidRPr="00480423" w14:paraId="5F4165F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445A50C"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D9ACD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90BD3" w14:textId="77777777" w:rsidR="00C96B69" w:rsidRPr="00480423" w:rsidRDefault="00C96B69" w:rsidP="00C47561">
            <w:pPr>
              <w:pStyle w:val="TAC"/>
              <w:rPr>
                <w:color w:val="000000"/>
              </w:rPr>
            </w:pPr>
            <w:r w:rsidRPr="00480423">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ED77552" w14:textId="77777777" w:rsidR="00C96B69" w:rsidRPr="00480423" w:rsidRDefault="00C96B69" w:rsidP="00C47561">
            <w:pPr>
              <w:pStyle w:val="TAC"/>
              <w:rPr>
                <w:lang w:val="en-US" w:eastAsia="zh-CN" w:bidi="ar"/>
              </w:rPr>
            </w:pPr>
            <w:r w:rsidRPr="00480423">
              <w:rPr>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6ABC9232" w14:textId="77777777" w:rsidR="00C96B69" w:rsidRPr="00480423" w:rsidRDefault="00C96B69" w:rsidP="00C47561">
            <w:pPr>
              <w:pStyle w:val="TAC"/>
              <w:rPr>
                <w:lang w:val="en-US"/>
              </w:rPr>
            </w:pPr>
          </w:p>
        </w:tc>
      </w:tr>
      <w:tr w:rsidR="00C96B69" w:rsidRPr="00480423" w14:paraId="513FD30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AF1EB2E" w14:textId="77777777" w:rsidR="00C96B69" w:rsidRPr="00480423" w:rsidRDefault="00C96B69" w:rsidP="00C47561">
            <w:pPr>
              <w:pStyle w:val="TAC"/>
              <w:rPr>
                <w:lang w:val="en-US" w:eastAsia="zh-CN"/>
              </w:rPr>
            </w:pPr>
            <w:r>
              <w:rPr>
                <w:kern w:val="2"/>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5DD828DD" w14:textId="77777777" w:rsidR="00C96B69" w:rsidRPr="00480423" w:rsidRDefault="00C96B69" w:rsidP="00C47561">
            <w:pPr>
              <w:pStyle w:val="TAC"/>
              <w:rPr>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A48884" w14:textId="77777777" w:rsidR="00C96B69" w:rsidRPr="00480423" w:rsidRDefault="00C96B69" w:rsidP="00C47561">
            <w:pPr>
              <w:pStyle w:val="TAC"/>
              <w:rPr>
                <w:lang w:val="en-US"/>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160ECF" w14:textId="77777777" w:rsidR="00C96B69" w:rsidRPr="00480423" w:rsidRDefault="00C96B69" w:rsidP="00C47561">
            <w:pPr>
              <w:pStyle w:val="TAC"/>
              <w:rPr>
                <w:rFonts w:cs="Arial"/>
                <w:color w:val="000000"/>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484319C1" w14:textId="77777777" w:rsidR="00C96B69" w:rsidRPr="00480423" w:rsidRDefault="00C96B69" w:rsidP="00C47561">
            <w:pPr>
              <w:pStyle w:val="TAC"/>
              <w:rPr>
                <w:lang w:val="en-US"/>
              </w:rPr>
            </w:pPr>
            <w:r>
              <w:rPr>
                <w:rFonts w:hint="eastAsia"/>
                <w:kern w:val="2"/>
                <w:szCs w:val="22"/>
                <w:lang w:val="en-US" w:eastAsia="zh-CN"/>
              </w:rPr>
              <w:t>0</w:t>
            </w:r>
          </w:p>
        </w:tc>
      </w:tr>
      <w:tr w:rsidR="00C96B69" w:rsidRPr="00480423" w14:paraId="372219B4" w14:textId="77777777" w:rsidTr="00C47561">
        <w:trPr>
          <w:trHeight w:val="29"/>
        </w:trPr>
        <w:tc>
          <w:tcPr>
            <w:tcW w:w="2067" w:type="dxa"/>
            <w:tcBorders>
              <w:top w:val="nil"/>
              <w:left w:val="single" w:sz="4" w:space="0" w:color="auto"/>
              <w:bottom w:val="nil"/>
              <w:right w:val="single" w:sz="4" w:space="0" w:color="auto"/>
            </w:tcBorders>
            <w:vAlign w:val="center"/>
          </w:tcPr>
          <w:p w14:paraId="188EE20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C81C20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FDECDF" w14:textId="77777777" w:rsidR="00C96B69" w:rsidRPr="00480423" w:rsidRDefault="00C96B69" w:rsidP="00C47561">
            <w:pPr>
              <w:pStyle w:val="TAC"/>
              <w:rPr>
                <w:lang w:val="en-US"/>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750ECA" w14:textId="77777777" w:rsidR="00C96B69" w:rsidRPr="00480423" w:rsidRDefault="00C96B69" w:rsidP="00C47561">
            <w:pPr>
              <w:pStyle w:val="TAC"/>
              <w:rPr>
                <w:rFonts w:cs="Arial"/>
                <w:color w:val="000000"/>
                <w:szCs w:val="18"/>
                <w:lang w:val="en-US" w:eastAsia="zh-CN" w:bidi="ar"/>
              </w:rPr>
            </w:pPr>
            <w:r>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5C524D0" w14:textId="77777777" w:rsidR="00C96B69" w:rsidRPr="00480423" w:rsidRDefault="00C96B69" w:rsidP="00C47561">
            <w:pPr>
              <w:pStyle w:val="TAC"/>
              <w:rPr>
                <w:lang w:val="en-US"/>
              </w:rPr>
            </w:pPr>
          </w:p>
        </w:tc>
      </w:tr>
      <w:tr w:rsidR="00C96B69" w:rsidRPr="00480423" w14:paraId="75A1341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240D593"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4E314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C6736C" w14:textId="77777777" w:rsidR="00C96B69" w:rsidRPr="00480423" w:rsidRDefault="00C96B69" w:rsidP="00C47561">
            <w:pPr>
              <w:pStyle w:val="TAC"/>
              <w:rPr>
                <w:lang w:val="en-US"/>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E46DA43" w14:textId="77777777" w:rsidR="00C96B69" w:rsidRPr="00480423" w:rsidRDefault="00C96B69" w:rsidP="00C47561">
            <w:pPr>
              <w:pStyle w:val="TAC"/>
              <w:rPr>
                <w:rFonts w:cs="Arial"/>
                <w:color w:val="000000"/>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F3028FB" w14:textId="77777777" w:rsidR="00C96B69" w:rsidRPr="00480423" w:rsidRDefault="00C96B69" w:rsidP="00C47561">
            <w:pPr>
              <w:pStyle w:val="TAC"/>
              <w:rPr>
                <w:lang w:val="en-US"/>
              </w:rPr>
            </w:pPr>
          </w:p>
        </w:tc>
      </w:tr>
      <w:tr w:rsidR="00C96B69" w:rsidRPr="00480423" w14:paraId="4ED90B1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4577F5D" w14:textId="77777777" w:rsidR="00C96B69" w:rsidRPr="00480423" w:rsidRDefault="00C96B69" w:rsidP="00C47561">
            <w:pPr>
              <w:pStyle w:val="TAC"/>
              <w:rPr>
                <w:lang w:val="en-US" w:eastAsia="zh-CN"/>
              </w:rPr>
            </w:pPr>
            <w:r>
              <w:rPr>
                <w:kern w:val="2"/>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6BBDF11E" w14:textId="77777777" w:rsidR="00C96B69" w:rsidRPr="00480423" w:rsidRDefault="00C96B69" w:rsidP="00C47561">
            <w:pPr>
              <w:pStyle w:val="TAC"/>
              <w:rPr>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D80009" w14:textId="77777777" w:rsidR="00C96B69" w:rsidRPr="00480423" w:rsidRDefault="00C96B69" w:rsidP="00C47561">
            <w:pPr>
              <w:pStyle w:val="TAC"/>
              <w:rPr>
                <w:lang w:val="en-US"/>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864817" w14:textId="77777777" w:rsidR="00C96B69" w:rsidRPr="00480423" w:rsidRDefault="00C96B69" w:rsidP="00C47561">
            <w:pPr>
              <w:pStyle w:val="TAC"/>
              <w:rPr>
                <w:rFonts w:cs="Arial"/>
                <w:color w:val="000000"/>
                <w:szCs w:val="18"/>
                <w:lang w:val="en-US" w:eastAsia="zh-CN" w:bidi="ar"/>
              </w:rPr>
            </w:pPr>
            <w:r>
              <w:rPr>
                <w:rFonts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1F8866B6" w14:textId="77777777" w:rsidR="00C96B69" w:rsidRPr="00480423" w:rsidRDefault="00C96B69" w:rsidP="00C47561">
            <w:pPr>
              <w:pStyle w:val="TAC"/>
              <w:rPr>
                <w:lang w:val="en-US"/>
              </w:rPr>
            </w:pPr>
            <w:r>
              <w:rPr>
                <w:rFonts w:hint="eastAsia"/>
                <w:kern w:val="2"/>
                <w:szCs w:val="22"/>
                <w:lang w:val="en-US" w:eastAsia="zh-CN"/>
              </w:rPr>
              <w:t>0</w:t>
            </w:r>
          </w:p>
        </w:tc>
      </w:tr>
      <w:tr w:rsidR="00C96B69" w:rsidRPr="00480423" w14:paraId="5FFD4D17" w14:textId="77777777" w:rsidTr="00C47561">
        <w:trPr>
          <w:trHeight w:val="29"/>
        </w:trPr>
        <w:tc>
          <w:tcPr>
            <w:tcW w:w="2067" w:type="dxa"/>
            <w:tcBorders>
              <w:top w:val="nil"/>
              <w:left w:val="single" w:sz="4" w:space="0" w:color="auto"/>
              <w:bottom w:val="nil"/>
              <w:right w:val="single" w:sz="4" w:space="0" w:color="auto"/>
            </w:tcBorders>
            <w:vAlign w:val="center"/>
          </w:tcPr>
          <w:p w14:paraId="778C3DC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A2C2C1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A3DB19" w14:textId="77777777" w:rsidR="00C96B69" w:rsidRPr="00480423" w:rsidRDefault="00C96B69" w:rsidP="00C47561">
            <w:pPr>
              <w:pStyle w:val="TAC"/>
              <w:rPr>
                <w:lang w:val="en-US"/>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193423" w14:textId="77777777" w:rsidR="00C96B69" w:rsidRPr="00480423" w:rsidRDefault="00C96B69" w:rsidP="00C47561">
            <w:pPr>
              <w:pStyle w:val="TAC"/>
              <w:rPr>
                <w:rFonts w:cs="Arial"/>
                <w:color w:val="000000"/>
                <w:szCs w:val="18"/>
                <w:lang w:val="en-US" w:eastAsia="zh-CN" w:bidi="ar"/>
              </w:rPr>
            </w:pPr>
            <w:r>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9F1E57A" w14:textId="77777777" w:rsidR="00C96B69" w:rsidRPr="00480423" w:rsidRDefault="00C96B69" w:rsidP="00C47561">
            <w:pPr>
              <w:pStyle w:val="TAC"/>
              <w:rPr>
                <w:lang w:val="en-US"/>
              </w:rPr>
            </w:pPr>
          </w:p>
        </w:tc>
      </w:tr>
      <w:tr w:rsidR="00C96B69" w:rsidRPr="00480423" w14:paraId="4DDDAAB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383480B"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E6F9BE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BD82FB" w14:textId="77777777" w:rsidR="00C96B69" w:rsidRPr="00480423" w:rsidRDefault="00C96B69" w:rsidP="00C47561">
            <w:pPr>
              <w:pStyle w:val="TAC"/>
              <w:rPr>
                <w:lang w:val="en-US"/>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3568D49" w14:textId="77777777" w:rsidR="00C96B69" w:rsidRPr="00480423" w:rsidRDefault="00C96B69" w:rsidP="00C47561">
            <w:pPr>
              <w:pStyle w:val="TAC"/>
              <w:rPr>
                <w:rFonts w:cs="Arial"/>
                <w:color w:val="000000"/>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A76E28A" w14:textId="77777777" w:rsidR="00C96B69" w:rsidRPr="00480423" w:rsidRDefault="00C96B69" w:rsidP="00C47561">
            <w:pPr>
              <w:pStyle w:val="TAC"/>
              <w:rPr>
                <w:lang w:val="en-US"/>
              </w:rPr>
            </w:pPr>
          </w:p>
        </w:tc>
      </w:tr>
      <w:tr w:rsidR="00C96B69" w:rsidRPr="00480423" w14:paraId="4DC735B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BEBEFFF" w14:textId="77777777" w:rsidR="00C96B69" w:rsidRPr="00480423" w:rsidRDefault="00C96B69" w:rsidP="00C47561">
            <w:pPr>
              <w:pStyle w:val="TAC"/>
              <w:rPr>
                <w:lang w:val="en-US" w:eastAsia="zh-CN"/>
              </w:rPr>
            </w:pPr>
            <w:r w:rsidRPr="008523D2">
              <w:rPr>
                <w:rFonts w:eastAsia="宋体"/>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3562F396" w14:textId="77777777" w:rsidR="00C96B69" w:rsidRPr="008523D2" w:rsidRDefault="00C96B69" w:rsidP="00C47561">
            <w:pPr>
              <w:pStyle w:val="TAC"/>
              <w:rPr>
                <w:rFonts w:cs="Arial"/>
                <w:szCs w:val="18"/>
                <w:lang w:val="en-US" w:eastAsia="zh-CN"/>
              </w:rPr>
            </w:pPr>
            <w:r w:rsidRPr="008523D2">
              <w:rPr>
                <w:rFonts w:cs="Arial"/>
                <w:szCs w:val="18"/>
                <w:lang w:val="en-US" w:eastAsia="zh-CN"/>
              </w:rPr>
              <w:t>CA_n3A-n7A</w:t>
            </w:r>
          </w:p>
          <w:p w14:paraId="30279530" w14:textId="77777777" w:rsidR="00C96B69" w:rsidRPr="00480423" w:rsidRDefault="00C96B69" w:rsidP="00C47561">
            <w:pPr>
              <w:pStyle w:val="TAC"/>
              <w:rPr>
                <w:lang w:val="en-US" w:eastAsia="zh-CN"/>
              </w:rPr>
            </w:pPr>
            <w:r w:rsidRPr="008523D2">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79932827" w14:textId="77777777" w:rsidR="00C96B69" w:rsidRDefault="00C96B69" w:rsidP="00C47561">
            <w:pPr>
              <w:pStyle w:val="TAC"/>
            </w:pPr>
            <w:r w:rsidRPr="008523D2">
              <w:rPr>
                <w:rFonts w:cs="Arial"/>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785895" w14:textId="77777777" w:rsidR="00C96B69" w:rsidRPr="009E33BA" w:rsidRDefault="00C96B69" w:rsidP="00C47561">
            <w:pPr>
              <w:pStyle w:val="TAC"/>
              <w:rPr>
                <w:lang w:val="en-US" w:eastAsia="zh-CN" w:bidi="ar"/>
              </w:rPr>
            </w:pPr>
            <w:r w:rsidRPr="008523D2">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CEAFBB6" w14:textId="77777777" w:rsidR="00C96B69" w:rsidRPr="00480423" w:rsidRDefault="00C96B69" w:rsidP="00C47561">
            <w:pPr>
              <w:pStyle w:val="TAC"/>
              <w:rPr>
                <w:lang w:val="en-US"/>
              </w:rPr>
            </w:pPr>
            <w:r w:rsidRPr="008523D2">
              <w:rPr>
                <w:rFonts w:hint="eastAsia"/>
                <w:szCs w:val="18"/>
                <w:lang w:val="en-US" w:eastAsia="zh-CN"/>
              </w:rPr>
              <w:t>0</w:t>
            </w:r>
          </w:p>
        </w:tc>
      </w:tr>
      <w:tr w:rsidR="00C96B69" w:rsidRPr="00480423" w14:paraId="6F68DA1E" w14:textId="77777777" w:rsidTr="00C47561">
        <w:trPr>
          <w:trHeight w:val="29"/>
        </w:trPr>
        <w:tc>
          <w:tcPr>
            <w:tcW w:w="2067" w:type="dxa"/>
            <w:tcBorders>
              <w:top w:val="nil"/>
              <w:left w:val="single" w:sz="4" w:space="0" w:color="auto"/>
              <w:bottom w:val="nil"/>
              <w:right w:val="single" w:sz="4" w:space="0" w:color="auto"/>
            </w:tcBorders>
            <w:vAlign w:val="center"/>
          </w:tcPr>
          <w:p w14:paraId="6E642A4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3B60716" w14:textId="77777777" w:rsidR="00C96B69" w:rsidRPr="00480423" w:rsidRDefault="00C96B69" w:rsidP="00C47561">
            <w:pPr>
              <w:pStyle w:val="TAC"/>
              <w:rPr>
                <w:lang w:val="en-US" w:eastAsia="zh-CN"/>
              </w:rPr>
            </w:pPr>
            <w:r w:rsidRPr="008523D2">
              <w:rPr>
                <w:rFonts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493A9A0E" w14:textId="77777777" w:rsidR="00C96B69" w:rsidRDefault="00C96B69" w:rsidP="00C47561">
            <w:pPr>
              <w:pStyle w:val="TAC"/>
            </w:pPr>
            <w:r w:rsidRPr="008523D2">
              <w:rPr>
                <w:rFonts w:eastAsia="宋体" w:cs="Arial"/>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34D45D" w14:textId="77777777" w:rsidR="00C96B69" w:rsidRPr="009E33BA" w:rsidRDefault="00C96B69" w:rsidP="00C47561">
            <w:pPr>
              <w:pStyle w:val="TAC"/>
              <w:rPr>
                <w:lang w:val="en-US" w:eastAsia="zh-CN" w:bidi="ar"/>
              </w:rPr>
            </w:pPr>
            <w:r w:rsidRPr="008523D2">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DC3E65A" w14:textId="77777777" w:rsidR="00C96B69" w:rsidRPr="00480423" w:rsidRDefault="00C96B69" w:rsidP="00C47561">
            <w:pPr>
              <w:pStyle w:val="TAC"/>
              <w:rPr>
                <w:lang w:val="en-US"/>
              </w:rPr>
            </w:pPr>
          </w:p>
        </w:tc>
      </w:tr>
      <w:tr w:rsidR="00C96B69" w:rsidRPr="00480423" w14:paraId="604D0B6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4849F6B"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EE4A2B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30DF6" w14:textId="77777777" w:rsidR="00C96B69" w:rsidRDefault="00C96B69" w:rsidP="00C47561">
            <w:pPr>
              <w:pStyle w:val="TAC"/>
            </w:pPr>
            <w:r w:rsidRPr="008523D2">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B7B7B25" w14:textId="77777777" w:rsidR="00C96B69" w:rsidRPr="009E33BA" w:rsidRDefault="00C96B69" w:rsidP="00C47561">
            <w:pPr>
              <w:pStyle w:val="TAC"/>
              <w:rPr>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B30201E" w14:textId="77777777" w:rsidR="00C96B69" w:rsidRPr="00480423" w:rsidRDefault="00C96B69" w:rsidP="00C47561">
            <w:pPr>
              <w:pStyle w:val="TAC"/>
              <w:rPr>
                <w:lang w:val="en-US"/>
              </w:rPr>
            </w:pPr>
          </w:p>
        </w:tc>
      </w:tr>
      <w:tr w:rsidR="00C96B69" w:rsidRPr="00480423" w14:paraId="2AD0C92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6BAFC22" w14:textId="77777777" w:rsidR="00C96B69" w:rsidRPr="00480423" w:rsidRDefault="00C96B69" w:rsidP="00C47561">
            <w:pPr>
              <w:pStyle w:val="TAC"/>
              <w:rPr>
                <w:lang w:val="en-US"/>
              </w:rPr>
            </w:pPr>
            <w:r w:rsidRPr="00480423">
              <w:rPr>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4E67610B" w14:textId="77777777" w:rsidR="00C96B69" w:rsidRPr="00480423" w:rsidRDefault="00C96B69" w:rsidP="00C47561">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F02C1C7" w14:textId="77777777" w:rsidR="00C96B69" w:rsidRPr="00480423" w:rsidRDefault="00C96B69" w:rsidP="00C47561">
            <w:pPr>
              <w:pStyle w:val="TAC"/>
              <w:rPr>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D0E6E1"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04361BAF" w14:textId="77777777" w:rsidR="00C96B69" w:rsidRPr="00480423" w:rsidRDefault="00C96B69" w:rsidP="00C47561">
            <w:pPr>
              <w:pStyle w:val="TAC"/>
              <w:rPr>
                <w:lang w:val="en-US"/>
              </w:rPr>
            </w:pPr>
            <w:r w:rsidRPr="00480423">
              <w:rPr>
                <w:lang w:val="en-US"/>
              </w:rPr>
              <w:t>0</w:t>
            </w:r>
          </w:p>
        </w:tc>
      </w:tr>
      <w:tr w:rsidR="00C96B69" w:rsidRPr="00480423" w14:paraId="1336BA70" w14:textId="77777777" w:rsidTr="00C47561">
        <w:trPr>
          <w:trHeight w:val="29"/>
        </w:trPr>
        <w:tc>
          <w:tcPr>
            <w:tcW w:w="2067" w:type="dxa"/>
            <w:tcBorders>
              <w:top w:val="nil"/>
              <w:left w:val="single" w:sz="4" w:space="0" w:color="auto"/>
              <w:bottom w:val="nil"/>
              <w:right w:val="single" w:sz="4" w:space="0" w:color="auto"/>
            </w:tcBorders>
            <w:vAlign w:val="center"/>
          </w:tcPr>
          <w:p w14:paraId="26C219C4"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7F632EF2"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0CE357" w14:textId="77777777" w:rsidR="00C96B69" w:rsidRPr="00480423" w:rsidRDefault="00C96B69" w:rsidP="00C47561">
            <w:pPr>
              <w:pStyle w:val="TAC"/>
              <w:rPr>
                <w:lang w:val="en-US"/>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87A49F6"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66743589" w14:textId="77777777" w:rsidR="00C96B69" w:rsidRPr="00480423" w:rsidRDefault="00C96B69" w:rsidP="00C47561">
            <w:pPr>
              <w:pStyle w:val="TAC"/>
              <w:rPr>
                <w:lang w:val="en-US"/>
              </w:rPr>
            </w:pPr>
          </w:p>
        </w:tc>
      </w:tr>
      <w:tr w:rsidR="00C96B69" w:rsidRPr="00480423" w14:paraId="1F1A5A9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59B2338"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BA2EE97"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A7E920" w14:textId="77777777" w:rsidR="00C96B69" w:rsidRPr="00480423" w:rsidRDefault="00C96B69" w:rsidP="00C47561">
            <w:pPr>
              <w:pStyle w:val="TAC"/>
              <w:rPr>
                <w:lang w:val="en-US"/>
              </w:rPr>
            </w:pPr>
            <w:r w:rsidRPr="00480423">
              <w:rPr>
                <w:lang w:val="en-US"/>
              </w:rPr>
              <w:t>n</w:t>
            </w:r>
            <w:r w:rsidRPr="00480423">
              <w:rPr>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8A75B66"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576A2BAC" w14:textId="77777777" w:rsidR="00C96B69" w:rsidRPr="00480423" w:rsidRDefault="00C96B69" w:rsidP="00C47561">
            <w:pPr>
              <w:pStyle w:val="TAC"/>
              <w:rPr>
                <w:lang w:val="en-US"/>
              </w:rPr>
            </w:pPr>
          </w:p>
        </w:tc>
      </w:tr>
      <w:tr w:rsidR="00C96B69" w:rsidRPr="00480423" w14:paraId="57EF3DE7" w14:textId="77777777" w:rsidTr="00C47561">
        <w:trPr>
          <w:trHeight w:val="29"/>
        </w:trPr>
        <w:tc>
          <w:tcPr>
            <w:tcW w:w="2067" w:type="dxa"/>
            <w:tcBorders>
              <w:top w:val="single" w:sz="4" w:space="0" w:color="auto"/>
              <w:left w:val="single" w:sz="4" w:space="0" w:color="auto"/>
              <w:bottom w:val="nil"/>
              <w:right w:val="single" w:sz="4" w:space="0" w:color="auto"/>
            </w:tcBorders>
          </w:tcPr>
          <w:p w14:paraId="511275C0" w14:textId="77777777" w:rsidR="00C96B69" w:rsidRPr="00480423" w:rsidRDefault="00C96B69" w:rsidP="00C47561">
            <w:pPr>
              <w:pStyle w:val="TAC"/>
              <w:rPr>
                <w:lang w:val="en-US"/>
              </w:rPr>
            </w:pPr>
            <w:r w:rsidRPr="00480423">
              <w:rPr>
                <w:lang w:val="en-US" w:eastAsia="zh-CN"/>
              </w:rPr>
              <w:t>CA_n3A-n8A-n41A</w:t>
            </w:r>
          </w:p>
        </w:tc>
        <w:tc>
          <w:tcPr>
            <w:tcW w:w="1829" w:type="dxa"/>
            <w:tcBorders>
              <w:top w:val="single" w:sz="4" w:space="0" w:color="auto"/>
              <w:left w:val="single" w:sz="4" w:space="0" w:color="auto"/>
              <w:bottom w:val="nil"/>
              <w:right w:val="single" w:sz="4" w:space="0" w:color="auto"/>
            </w:tcBorders>
          </w:tcPr>
          <w:p w14:paraId="4C3C1C3E" w14:textId="77777777" w:rsidR="00C96B69" w:rsidRPr="00480423" w:rsidRDefault="00C96B69" w:rsidP="00C47561">
            <w:pPr>
              <w:pStyle w:val="TAC"/>
              <w:rPr>
                <w:szCs w:val="18"/>
                <w:lang w:val="sv-SE" w:eastAsia="ja-JP"/>
              </w:rPr>
            </w:pPr>
            <w:r w:rsidRPr="00480423">
              <w:rPr>
                <w:rFonts w:hint="eastAsia"/>
                <w:szCs w:val="18"/>
                <w:lang w:eastAsia="zh-CN"/>
              </w:rPr>
              <w:t>CA</w:t>
            </w:r>
            <w:r w:rsidRPr="00480423">
              <w:rPr>
                <w:szCs w:val="18"/>
              </w:rPr>
              <w:t>_</w:t>
            </w:r>
            <w:r w:rsidRPr="00480423">
              <w:rPr>
                <w:rFonts w:hint="eastAsia"/>
                <w:szCs w:val="18"/>
                <w:lang w:val="en-US" w:eastAsia="zh-CN"/>
              </w:rPr>
              <w:t>n3</w:t>
            </w:r>
            <w:r w:rsidRPr="00480423">
              <w:rPr>
                <w:szCs w:val="18"/>
                <w:lang w:val="sv-SE" w:eastAsia="ja-JP"/>
              </w:rPr>
              <w:t>A-</w:t>
            </w:r>
            <w:r w:rsidRPr="00480423">
              <w:rPr>
                <w:rFonts w:hint="eastAsia"/>
                <w:szCs w:val="18"/>
                <w:lang w:val="en-US" w:eastAsia="zh-CN"/>
              </w:rPr>
              <w:t>n8</w:t>
            </w:r>
            <w:r w:rsidRPr="00480423">
              <w:rPr>
                <w:szCs w:val="18"/>
                <w:lang w:val="sv-SE" w:eastAsia="ja-JP"/>
              </w:rPr>
              <w:t>A</w:t>
            </w:r>
          </w:p>
          <w:p w14:paraId="39145A07" w14:textId="77777777" w:rsidR="00C96B69" w:rsidRPr="00480423" w:rsidRDefault="00C96B69" w:rsidP="00C47561">
            <w:pPr>
              <w:pStyle w:val="TAC"/>
              <w:rPr>
                <w:szCs w:val="18"/>
                <w:lang w:val="sv-SE" w:eastAsia="ja-JP"/>
              </w:rPr>
            </w:pPr>
            <w:r w:rsidRPr="00480423">
              <w:rPr>
                <w:rFonts w:hint="eastAsia"/>
                <w:szCs w:val="18"/>
                <w:lang w:eastAsia="zh-CN"/>
              </w:rPr>
              <w:t>CA</w:t>
            </w:r>
            <w:r w:rsidRPr="00480423">
              <w:rPr>
                <w:szCs w:val="18"/>
              </w:rPr>
              <w:t>_</w:t>
            </w:r>
            <w:r w:rsidRPr="00480423">
              <w:rPr>
                <w:rFonts w:hint="eastAsia"/>
                <w:szCs w:val="18"/>
                <w:lang w:val="en-US" w:eastAsia="zh-CN"/>
              </w:rPr>
              <w:t>n3</w:t>
            </w:r>
            <w:r w:rsidRPr="00480423">
              <w:rPr>
                <w:szCs w:val="18"/>
                <w:lang w:val="sv-SE" w:eastAsia="ja-JP"/>
              </w:rPr>
              <w:t>A-</w:t>
            </w:r>
            <w:r w:rsidRPr="00480423">
              <w:rPr>
                <w:rFonts w:hint="eastAsia"/>
                <w:szCs w:val="18"/>
                <w:lang w:val="en-US" w:eastAsia="zh-CN"/>
              </w:rPr>
              <w:t>n41</w:t>
            </w:r>
            <w:r w:rsidRPr="00480423">
              <w:rPr>
                <w:szCs w:val="18"/>
                <w:lang w:val="sv-SE" w:eastAsia="ja-JP"/>
              </w:rPr>
              <w:t>A</w:t>
            </w:r>
          </w:p>
          <w:p w14:paraId="5CCEA0C6" w14:textId="77777777" w:rsidR="00C96B69" w:rsidRPr="00480423" w:rsidRDefault="00C96B69" w:rsidP="00C47561">
            <w:pPr>
              <w:pStyle w:val="TAC"/>
              <w:rPr>
                <w:lang w:val="en-US"/>
              </w:rPr>
            </w:pPr>
            <w:r w:rsidRPr="00480423">
              <w:rPr>
                <w:rFonts w:hint="eastAsia"/>
                <w:szCs w:val="18"/>
                <w:lang w:eastAsia="zh-CN"/>
              </w:rPr>
              <w:t>CA</w:t>
            </w:r>
            <w:r w:rsidRPr="00480423">
              <w:rPr>
                <w:szCs w:val="18"/>
              </w:rPr>
              <w:t>_</w:t>
            </w:r>
            <w:r w:rsidRPr="00480423">
              <w:rPr>
                <w:rFonts w:hint="eastAsia"/>
                <w:szCs w:val="18"/>
                <w:lang w:val="en-US" w:eastAsia="zh-CN"/>
              </w:rPr>
              <w:t>n8</w:t>
            </w:r>
            <w:r w:rsidRPr="00480423">
              <w:rPr>
                <w:szCs w:val="18"/>
                <w:lang w:val="sv-SE" w:eastAsia="ja-JP"/>
              </w:rPr>
              <w:t>A-</w:t>
            </w:r>
            <w:r w:rsidRPr="00480423">
              <w:rPr>
                <w:rFonts w:hint="eastAsia"/>
                <w:szCs w:val="18"/>
                <w:lang w:val="en-US" w:eastAsia="zh-CN"/>
              </w:rPr>
              <w:t>n41</w:t>
            </w:r>
            <w:r w:rsidRPr="00480423">
              <w:rPr>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7DFAAAC9" w14:textId="77777777" w:rsidR="00C96B69" w:rsidRPr="00480423" w:rsidRDefault="00C96B69" w:rsidP="00C47561">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76DF94" w14:textId="77777777" w:rsidR="00C96B69" w:rsidRPr="00480423" w:rsidRDefault="00C96B69" w:rsidP="00C47561">
            <w:pPr>
              <w:pStyle w:val="TAC"/>
              <w:rPr>
                <w:rFonts w:cs="Arial"/>
                <w:color w:val="000000"/>
                <w:szCs w:val="18"/>
                <w:lang w:val="en-US" w:eastAsia="zh-CN" w:bidi="ar"/>
              </w:rPr>
            </w:pPr>
            <w:r w:rsidRPr="00480423">
              <w:rPr>
                <w:lang w:val="en-US" w:eastAsia="zh-CN"/>
              </w:rPr>
              <w:t>5, 10, 15, 20, 25, 30</w:t>
            </w:r>
          </w:p>
        </w:tc>
        <w:tc>
          <w:tcPr>
            <w:tcW w:w="1610" w:type="dxa"/>
            <w:tcBorders>
              <w:top w:val="single" w:sz="4" w:space="0" w:color="auto"/>
              <w:left w:val="single" w:sz="4" w:space="0" w:color="auto"/>
              <w:bottom w:val="nil"/>
              <w:right w:val="single" w:sz="4" w:space="0" w:color="auto"/>
            </w:tcBorders>
          </w:tcPr>
          <w:p w14:paraId="2F6BDC4D" w14:textId="77777777" w:rsidR="00C96B69" w:rsidRPr="00480423" w:rsidRDefault="00C96B69" w:rsidP="00C47561">
            <w:pPr>
              <w:pStyle w:val="TAC"/>
              <w:rPr>
                <w:lang w:val="en-US"/>
              </w:rPr>
            </w:pPr>
            <w:r w:rsidRPr="00480423">
              <w:rPr>
                <w:lang w:val="en-US" w:eastAsia="zh-CN"/>
              </w:rPr>
              <w:t>0</w:t>
            </w:r>
          </w:p>
        </w:tc>
      </w:tr>
      <w:tr w:rsidR="00C96B69" w:rsidRPr="00480423" w14:paraId="01BB6EA6" w14:textId="77777777" w:rsidTr="00C47561">
        <w:trPr>
          <w:trHeight w:val="29"/>
        </w:trPr>
        <w:tc>
          <w:tcPr>
            <w:tcW w:w="2067" w:type="dxa"/>
            <w:tcBorders>
              <w:top w:val="nil"/>
              <w:left w:val="single" w:sz="4" w:space="0" w:color="auto"/>
              <w:bottom w:val="nil"/>
              <w:right w:val="single" w:sz="4" w:space="0" w:color="auto"/>
            </w:tcBorders>
          </w:tcPr>
          <w:p w14:paraId="1026AF25"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tcPr>
          <w:p w14:paraId="3719EB52"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656A33" w14:textId="77777777" w:rsidR="00C96B69" w:rsidRPr="00480423" w:rsidRDefault="00C96B69" w:rsidP="00C47561">
            <w:pPr>
              <w:pStyle w:val="TAC"/>
              <w:rPr>
                <w:lang w:val="en-US"/>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5A81652" w14:textId="77777777" w:rsidR="00C96B69" w:rsidRPr="00480423" w:rsidRDefault="00C96B69" w:rsidP="00C47561">
            <w:pPr>
              <w:pStyle w:val="TAC"/>
              <w:rPr>
                <w:rFonts w:cs="Arial"/>
                <w:color w:val="000000"/>
                <w:szCs w:val="18"/>
                <w:lang w:val="en-US" w:eastAsia="zh-CN" w:bidi="ar"/>
              </w:rPr>
            </w:pPr>
            <w:r w:rsidRPr="00480423">
              <w:rPr>
                <w:lang w:val="en-US" w:eastAsia="zh-CN"/>
              </w:rPr>
              <w:t>5, 10, 15, 20</w:t>
            </w:r>
          </w:p>
        </w:tc>
        <w:tc>
          <w:tcPr>
            <w:tcW w:w="1610" w:type="dxa"/>
            <w:tcBorders>
              <w:top w:val="nil"/>
              <w:left w:val="single" w:sz="4" w:space="0" w:color="auto"/>
              <w:bottom w:val="nil"/>
              <w:right w:val="single" w:sz="4" w:space="0" w:color="auto"/>
            </w:tcBorders>
          </w:tcPr>
          <w:p w14:paraId="7C6D21ED" w14:textId="77777777" w:rsidR="00C96B69" w:rsidRPr="00480423" w:rsidRDefault="00C96B69" w:rsidP="00C47561">
            <w:pPr>
              <w:pStyle w:val="TAC"/>
              <w:rPr>
                <w:lang w:val="en-US"/>
              </w:rPr>
            </w:pPr>
          </w:p>
        </w:tc>
      </w:tr>
      <w:tr w:rsidR="00C96B69" w:rsidRPr="00480423" w14:paraId="0754065F" w14:textId="77777777" w:rsidTr="00C47561">
        <w:trPr>
          <w:trHeight w:val="29"/>
        </w:trPr>
        <w:tc>
          <w:tcPr>
            <w:tcW w:w="2067" w:type="dxa"/>
            <w:tcBorders>
              <w:top w:val="nil"/>
              <w:left w:val="single" w:sz="4" w:space="0" w:color="auto"/>
              <w:bottom w:val="single" w:sz="4" w:space="0" w:color="auto"/>
              <w:right w:val="single" w:sz="4" w:space="0" w:color="auto"/>
            </w:tcBorders>
          </w:tcPr>
          <w:p w14:paraId="0E907900"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tcPr>
          <w:p w14:paraId="577EAC4C"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A4D267" w14:textId="77777777" w:rsidR="00C96B69" w:rsidRPr="00480423" w:rsidRDefault="00C96B69" w:rsidP="00C47561">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1B287763" w14:textId="77777777" w:rsidR="00C96B69" w:rsidRPr="00480423" w:rsidRDefault="00C96B69" w:rsidP="00C47561">
            <w:pPr>
              <w:pStyle w:val="TAC"/>
              <w:rPr>
                <w:rFonts w:cs="Arial"/>
                <w:color w:val="000000"/>
                <w:szCs w:val="18"/>
                <w:lang w:val="en-US" w:eastAsia="zh-CN" w:bidi="ar"/>
              </w:rPr>
            </w:pPr>
            <w:r w:rsidRPr="00480423">
              <w:rPr>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7A78CCC1" w14:textId="77777777" w:rsidR="00C96B69" w:rsidRPr="00480423" w:rsidRDefault="00C96B69" w:rsidP="00C47561">
            <w:pPr>
              <w:pStyle w:val="TAC"/>
              <w:rPr>
                <w:lang w:val="en-US"/>
              </w:rPr>
            </w:pPr>
          </w:p>
        </w:tc>
      </w:tr>
      <w:tr w:rsidR="00C96B69" w:rsidRPr="00480423" w14:paraId="5029670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D852089" w14:textId="77777777" w:rsidR="00C96B69" w:rsidRPr="00480423" w:rsidRDefault="00C96B69" w:rsidP="00C47561">
            <w:pPr>
              <w:pStyle w:val="TAC"/>
              <w:rPr>
                <w:lang w:val="en-US"/>
              </w:rPr>
            </w:pPr>
            <w:r w:rsidRPr="00480423">
              <w:rPr>
                <w:lang w:val="en-US"/>
              </w:rPr>
              <w:t>CA_n3A-n8A-n77A</w:t>
            </w:r>
          </w:p>
        </w:tc>
        <w:tc>
          <w:tcPr>
            <w:tcW w:w="1829" w:type="dxa"/>
            <w:tcBorders>
              <w:top w:val="single" w:sz="4" w:space="0" w:color="auto"/>
              <w:left w:val="single" w:sz="4" w:space="0" w:color="auto"/>
              <w:bottom w:val="nil"/>
              <w:right w:val="single" w:sz="4" w:space="0" w:color="auto"/>
            </w:tcBorders>
            <w:vAlign w:val="center"/>
          </w:tcPr>
          <w:p w14:paraId="373E0030" w14:textId="77777777" w:rsidR="00C96B69" w:rsidRPr="00480423" w:rsidRDefault="00C96B69" w:rsidP="00C47561">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099F1CD" w14:textId="77777777" w:rsidR="00C96B69" w:rsidRPr="00480423" w:rsidRDefault="00C96B69" w:rsidP="00C47561">
            <w:pPr>
              <w:pStyle w:val="TAC"/>
              <w:rPr>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DE2070"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08F2FCB" w14:textId="77777777" w:rsidR="00C96B69" w:rsidRPr="00480423" w:rsidRDefault="00C96B69" w:rsidP="00C47561">
            <w:pPr>
              <w:pStyle w:val="TAC"/>
              <w:rPr>
                <w:lang w:val="en-US"/>
              </w:rPr>
            </w:pPr>
            <w:r w:rsidRPr="00480423">
              <w:rPr>
                <w:lang w:val="en-US"/>
              </w:rPr>
              <w:t>0</w:t>
            </w:r>
          </w:p>
        </w:tc>
      </w:tr>
      <w:tr w:rsidR="00C96B69" w:rsidRPr="00480423" w14:paraId="5EAFD698" w14:textId="77777777" w:rsidTr="00C47561">
        <w:trPr>
          <w:trHeight w:val="29"/>
        </w:trPr>
        <w:tc>
          <w:tcPr>
            <w:tcW w:w="2067" w:type="dxa"/>
            <w:tcBorders>
              <w:top w:val="nil"/>
              <w:left w:val="single" w:sz="4" w:space="0" w:color="auto"/>
              <w:bottom w:val="nil"/>
              <w:right w:val="single" w:sz="4" w:space="0" w:color="auto"/>
            </w:tcBorders>
            <w:vAlign w:val="center"/>
          </w:tcPr>
          <w:p w14:paraId="5F630B34"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75B1AD8B"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5B9DAA" w14:textId="77777777" w:rsidR="00C96B69" w:rsidRPr="00480423" w:rsidRDefault="00C96B69" w:rsidP="00C47561">
            <w:pPr>
              <w:pStyle w:val="TAC"/>
              <w:rPr>
                <w:lang w:val="en-US"/>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1BC5974"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C070AF" w14:textId="77777777" w:rsidR="00C96B69" w:rsidRPr="00480423" w:rsidRDefault="00C96B69" w:rsidP="00C47561">
            <w:pPr>
              <w:pStyle w:val="TAC"/>
              <w:rPr>
                <w:lang w:val="en-US"/>
              </w:rPr>
            </w:pPr>
          </w:p>
        </w:tc>
      </w:tr>
      <w:tr w:rsidR="00C96B69" w:rsidRPr="00480423" w14:paraId="4C95652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AC86A13"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59A211D"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F51094"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89DCB3"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BE49E30" w14:textId="77777777" w:rsidR="00C96B69" w:rsidRPr="00480423" w:rsidRDefault="00C96B69" w:rsidP="00C47561">
            <w:pPr>
              <w:pStyle w:val="TAC"/>
              <w:rPr>
                <w:lang w:val="en-US"/>
              </w:rPr>
            </w:pPr>
          </w:p>
        </w:tc>
      </w:tr>
      <w:tr w:rsidR="00C96B69" w:rsidRPr="00480423" w14:paraId="1D362F2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A55D76B" w14:textId="77777777" w:rsidR="00C96B69" w:rsidRPr="00480423" w:rsidRDefault="00C96B69" w:rsidP="00C47561">
            <w:pPr>
              <w:pStyle w:val="TAC"/>
              <w:rPr>
                <w:lang w:val="en-US"/>
              </w:rPr>
            </w:pPr>
            <w:r w:rsidRPr="00480423">
              <w:rPr>
                <w:lang w:val="en-US"/>
              </w:rPr>
              <w:t>CA_n3A-n8A-n77(2A)</w:t>
            </w:r>
          </w:p>
        </w:tc>
        <w:tc>
          <w:tcPr>
            <w:tcW w:w="1829" w:type="dxa"/>
            <w:tcBorders>
              <w:top w:val="single" w:sz="4" w:space="0" w:color="auto"/>
              <w:left w:val="single" w:sz="4" w:space="0" w:color="auto"/>
              <w:bottom w:val="nil"/>
              <w:right w:val="single" w:sz="4" w:space="0" w:color="auto"/>
            </w:tcBorders>
            <w:vAlign w:val="center"/>
          </w:tcPr>
          <w:p w14:paraId="6A35E655" w14:textId="77777777" w:rsidR="00C96B69" w:rsidRPr="00480423" w:rsidRDefault="00C96B69" w:rsidP="00C47561">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0D22924" w14:textId="77777777" w:rsidR="00C96B69" w:rsidRPr="00480423" w:rsidRDefault="00C96B69" w:rsidP="00C47561">
            <w:pPr>
              <w:pStyle w:val="TAC"/>
              <w:rPr>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8110E4"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771A0E4" w14:textId="77777777" w:rsidR="00C96B69" w:rsidRPr="00480423" w:rsidRDefault="00C96B69" w:rsidP="00C47561">
            <w:pPr>
              <w:pStyle w:val="TAC"/>
              <w:rPr>
                <w:lang w:val="en-US"/>
              </w:rPr>
            </w:pPr>
            <w:r w:rsidRPr="00480423">
              <w:rPr>
                <w:lang w:val="en-US"/>
              </w:rPr>
              <w:t>0</w:t>
            </w:r>
          </w:p>
        </w:tc>
      </w:tr>
      <w:tr w:rsidR="00C96B69" w:rsidRPr="00480423" w14:paraId="2417A292" w14:textId="77777777" w:rsidTr="00C47561">
        <w:trPr>
          <w:trHeight w:val="29"/>
        </w:trPr>
        <w:tc>
          <w:tcPr>
            <w:tcW w:w="2067" w:type="dxa"/>
            <w:tcBorders>
              <w:top w:val="nil"/>
              <w:left w:val="single" w:sz="4" w:space="0" w:color="auto"/>
              <w:bottom w:val="nil"/>
              <w:right w:val="single" w:sz="4" w:space="0" w:color="auto"/>
            </w:tcBorders>
            <w:vAlign w:val="center"/>
          </w:tcPr>
          <w:p w14:paraId="42BBF3B0"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3F807ED4"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8E6754" w14:textId="77777777" w:rsidR="00C96B69" w:rsidRPr="00480423" w:rsidRDefault="00C96B69" w:rsidP="00C47561">
            <w:pPr>
              <w:pStyle w:val="TAC"/>
              <w:rPr>
                <w:lang w:val="en-US"/>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51ED2F6"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A901238" w14:textId="77777777" w:rsidR="00C96B69" w:rsidRPr="00480423" w:rsidRDefault="00C96B69" w:rsidP="00C47561">
            <w:pPr>
              <w:pStyle w:val="TAC"/>
              <w:rPr>
                <w:lang w:val="en-US"/>
              </w:rPr>
            </w:pPr>
          </w:p>
        </w:tc>
      </w:tr>
      <w:tr w:rsidR="00C96B69" w:rsidRPr="00480423" w14:paraId="1E85F74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9C485AB"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348C7AA"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2096BA"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4352D6"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4CD997C" w14:textId="77777777" w:rsidR="00C96B69" w:rsidRPr="00480423" w:rsidRDefault="00C96B69" w:rsidP="00C47561">
            <w:pPr>
              <w:pStyle w:val="TAC"/>
              <w:rPr>
                <w:lang w:val="en-US"/>
              </w:rPr>
            </w:pPr>
          </w:p>
        </w:tc>
      </w:tr>
      <w:tr w:rsidR="00C96B69" w:rsidRPr="00480423" w14:paraId="0D8EF02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46D02DE" w14:textId="77777777" w:rsidR="00C96B69" w:rsidRPr="00480423" w:rsidRDefault="00C96B69" w:rsidP="00C47561">
            <w:pPr>
              <w:pStyle w:val="TAC"/>
              <w:rPr>
                <w:lang w:val="en-US"/>
              </w:rPr>
            </w:pPr>
            <w:r w:rsidRPr="00480423">
              <w:rPr>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3513B379" w14:textId="77777777" w:rsidR="00C96B69" w:rsidRPr="00480423" w:rsidRDefault="00C96B69" w:rsidP="00C47561">
            <w:pPr>
              <w:pStyle w:val="TAC"/>
              <w:rPr>
                <w:lang w:val="en-US" w:eastAsia="zh-CN"/>
              </w:rPr>
            </w:pPr>
            <w:r w:rsidRPr="00480423">
              <w:rPr>
                <w:lang w:val="en-US" w:eastAsia="zh-CN"/>
              </w:rPr>
              <w:t>CA_n3A-n8A</w:t>
            </w:r>
          </w:p>
          <w:p w14:paraId="4FD904F8"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CA_n3A-n78A</w:t>
            </w:r>
          </w:p>
          <w:p w14:paraId="53A07A08" w14:textId="77777777" w:rsidR="00C96B69" w:rsidRPr="00480423" w:rsidRDefault="00C96B69" w:rsidP="00C47561">
            <w:pPr>
              <w:pStyle w:val="TAC"/>
              <w:rPr>
                <w:lang w:val="en-US"/>
              </w:rPr>
            </w:pPr>
            <w:r w:rsidRPr="00480423">
              <w:rPr>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4E7659E0" w14:textId="77777777" w:rsidR="00C96B69" w:rsidRPr="00480423" w:rsidRDefault="00C96B69" w:rsidP="00C47561">
            <w:pPr>
              <w:pStyle w:val="TAC"/>
              <w:rPr>
                <w:lang w:val="en-US"/>
              </w:rPr>
            </w:pPr>
            <w:r w:rsidRPr="00480423">
              <w:rPr>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62BF77" w14:textId="77777777" w:rsidR="00C96B69" w:rsidRPr="00480423" w:rsidRDefault="00C96B69" w:rsidP="00C47561">
            <w:pPr>
              <w:pStyle w:val="TAC"/>
              <w:rPr>
                <w:rFonts w:ascii="Calibri" w:hAnsi="Calibri"/>
                <w:sz w:val="21"/>
                <w:szCs w:val="18"/>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05810F2" w14:textId="77777777" w:rsidR="00C96B69" w:rsidRPr="00480423" w:rsidRDefault="00C96B69" w:rsidP="00C47561">
            <w:pPr>
              <w:pStyle w:val="TAC"/>
              <w:rPr>
                <w:lang w:val="en-US" w:eastAsia="zh-CN"/>
              </w:rPr>
            </w:pPr>
            <w:r w:rsidRPr="00480423">
              <w:rPr>
                <w:lang w:val="en-US" w:eastAsia="zh-CN"/>
              </w:rPr>
              <w:t>0</w:t>
            </w:r>
          </w:p>
        </w:tc>
      </w:tr>
      <w:tr w:rsidR="00C96B69" w:rsidRPr="00480423" w14:paraId="53D21509" w14:textId="77777777" w:rsidTr="00C47561">
        <w:trPr>
          <w:trHeight w:val="29"/>
        </w:trPr>
        <w:tc>
          <w:tcPr>
            <w:tcW w:w="2067" w:type="dxa"/>
            <w:tcBorders>
              <w:top w:val="nil"/>
              <w:left w:val="single" w:sz="4" w:space="0" w:color="auto"/>
              <w:bottom w:val="nil"/>
              <w:right w:val="single" w:sz="4" w:space="0" w:color="auto"/>
            </w:tcBorders>
            <w:vAlign w:val="center"/>
          </w:tcPr>
          <w:p w14:paraId="3F9FD2A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160F2E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3AEDC" w14:textId="77777777" w:rsidR="00C96B69" w:rsidRPr="00480423" w:rsidRDefault="00C96B69" w:rsidP="00C47561">
            <w:pPr>
              <w:pStyle w:val="TAC"/>
              <w:rPr>
                <w:lang w:val="en-US" w:eastAsia="zh-CN"/>
              </w:rPr>
            </w:pPr>
            <w:r w:rsidRPr="00480423">
              <w:rPr>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867FC13" w14:textId="77777777" w:rsidR="00C96B69" w:rsidRPr="00480423" w:rsidRDefault="00C96B69" w:rsidP="00C47561">
            <w:pPr>
              <w:pStyle w:val="TAC"/>
              <w:rPr>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3E29B1" w14:textId="77777777" w:rsidR="00C96B69" w:rsidRPr="00480423" w:rsidRDefault="00C96B69" w:rsidP="00C47561">
            <w:pPr>
              <w:pStyle w:val="TAC"/>
              <w:rPr>
                <w:lang w:val="en-US" w:eastAsia="zh-CN"/>
              </w:rPr>
            </w:pPr>
          </w:p>
        </w:tc>
      </w:tr>
      <w:tr w:rsidR="00C96B69" w:rsidRPr="00480423" w14:paraId="2533259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D7DDAC7"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3EDC5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979321" w14:textId="77777777" w:rsidR="00C96B69" w:rsidRPr="00480423" w:rsidRDefault="00C96B69" w:rsidP="00C47561">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F42232" w14:textId="77777777" w:rsidR="00C96B69" w:rsidRPr="00480423" w:rsidRDefault="00C96B69" w:rsidP="00C47561">
            <w:pPr>
              <w:pStyle w:val="TAC"/>
              <w:rPr>
                <w:szCs w:val="18"/>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3D09D65" w14:textId="77777777" w:rsidR="00C96B69" w:rsidRPr="00480423" w:rsidRDefault="00C96B69" w:rsidP="00C47561">
            <w:pPr>
              <w:pStyle w:val="TAC"/>
              <w:rPr>
                <w:lang w:val="en-US" w:eastAsia="zh-CN"/>
              </w:rPr>
            </w:pPr>
          </w:p>
        </w:tc>
      </w:tr>
      <w:tr w:rsidR="00C96B69" w:rsidRPr="00480423" w14:paraId="4A73DD59" w14:textId="77777777" w:rsidTr="00C47561">
        <w:trPr>
          <w:trHeight w:val="29"/>
        </w:trPr>
        <w:tc>
          <w:tcPr>
            <w:tcW w:w="2067" w:type="dxa"/>
            <w:tcBorders>
              <w:top w:val="nil"/>
              <w:left w:val="single" w:sz="4" w:space="0" w:color="auto"/>
              <w:bottom w:val="nil"/>
              <w:right w:val="single" w:sz="4" w:space="0" w:color="auto"/>
            </w:tcBorders>
          </w:tcPr>
          <w:p w14:paraId="36364CCD" w14:textId="77777777" w:rsidR="00C96B69" w:rsidRPr="00480423" w:rsidRDefault="00C96B69" w:rsidP="00C47561">
            <w:pPr>
              <w:pStyle w:val="TAC"/>
              <w:rPr>
                <w:lang w:val="en-US"/>
              </w:rPr>
            </w:pPr>
            <w:r w:rsidRPr="00480423">
              <w:rPr>
                <w:szCs w:val="18"/>
              </w:rPr>
              <w:t>CA_n3</w:t>
            </w:r>
            <w:r w:rsidRPr="00480423">
              <w:rPr>
                <w:szCs w:val="18"/>
                <w:lang w:val="sv-SE"/>
              </w:rPr>
              <w:t>A-</w:t>
            </w:r>
            <w:r w:rsidRPr="00480423">
              <w:rPr>
                <w:szCs w:val="18"/>
              </w:rPr>
              <w:t>n18</w:t>
            </w:r>
            <w:r w:rsidRPr="00480423">
              <w:rPr>
                <w:szCs w:val="18"/>
                <w:lang w:val="sv-SE"/>
              </w:rPr>
              <w:t>A-n28A</w:t>
            </w:r>
          </w:p>
        </w:tc>
        <w:tc>
          <w:tcPr>
            <w:tcW w:w="1829" w:type="dxa"/>
            <w:tcBorders>
              <w:top w:val="nil"/>
              <w:left w:val="single" w:sz="4" w:space="0" w:color="auto"/>
              <w:bottom w:val="nil"/>
              <w:right w:val="single" w:sz="4" w:space="0" w:color="auto"/>
            </w:tcBorders>
          </w:tcPr>
          <w:p w14:paraId="5C2D35BA" w14:textId="77777777" w:rsidR="00C96B69" w:rsidRPr="00480423" w:rsidRDefault="00C96B69" w:rsidP="00C47561">
            <w:pPr>
              <w:pStyle w:val="TAC"/>
              <w:rPr>
                <w:lang w:val="en-US"/>
              </w:rPr>
            </w:pPr>
            <w:r w:rsidRPr="00480423">
              <w:rPr>
                <w:lang w:val="en-US"/>
              </w:rPr>
              <w:t>CA_n3A-n18A</w:t>
            </w:r>
          </w:p>
          <w:p w14:paraId="4D7317EE" w14:textId="77777777" w:rsidR="00C96B69" w:rsidRPr="00480423" w:rsidRDefault="00C96B69" w:rsidP="00C47561">
            <w:pPr>
              <w:pStyle w:val="TAC"/>
              <w:rPr>
                <w:lang w:val="en-US"/>
              </w:rPr>
            </w:pPr>
            <w:r w:rsidRPr="00480423">
              <w:rPr>
                <w:lang w:val="en-US"/>
              </w:rPr>
              <w:t>CA_n3A-n28A</w:t>
            </w:r>
          </w:p>
          <w:p w14:paraId="5369ECDC" w14:textId="77777777" w:rsidR="00C96B69" w:rsidRPr="00480423" w:rsidRDefault="00C96B69" w:rsidP="00C47561">
            <w:pPr>
              <w:pStyle w:val="TAC"/>
              <w:rPr>
                <w:lang w:val="en-US"/>
              </w:rPr>
            </w:pPr>
            <w:r w:rsidRPr="00480423">
              <w:rPr>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21B0A73D" w14:textId="77777777" w:rsidR="00C96B69" w:rsidRPr="00480423" w:rsidRDefault="00C96B69" w:rsidP="00C47561">
            <w:pPr>
              <w:pStyle w:val="TAC"/>
              <w:rPr>
                <w:lang w:val="en-US"/>
              </w:rPr>
            </w:pPr>
            <w:r w:rsidRPr="00480423">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0C978B"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2B1E74CE" w14:textId="77777777" w:rsidR="00C96B69" w:rsidRPr="00480423" w:rsidRDefault="00C96B69" w:rsidP="00C47561">
            <w:pPr>
              <w:pStyle w:val="TAC"/>
              <w:rPr>
                <w:lang w:val="en-US" w:eastAsia="zh-CN"/>
              </w:rPr>
            </w:pPr>
            <w:r w:rsidRPr="00480423">
              <w:rPr>
                <w:lang w:val="en-US" w:eastAsia="zh-CN"/>
              </w:rPr>
              <w:t>0</w:t>
            </w:r>
          </w:p>
        </w:tc>
      </w:tr>
      <w:tr w:rsidR="00C96B69" w:rsidRPr="00480423" w14:paraId="6A0BE687" w14:textId="77777777" w:rsidTr="00C47561">
        <w:trPr>
          <w:trHeight w:val="29"/>
        </w:trPr>
        <w:tc>
          <w:tcPr>
            <w:tcW w:w="2067" w:type="dxa"/>
            <w:tcBorders>
              <w:top w:val="nil"/>
              <w:left w:val="single" w:sz="4" w:space="0" w:color="auto"/>
              <w:bottom w:val="nil"/>
              <w:right w:val="single" w:sz="4" w:space="0" w:color="auto"/>
            </w:tcBorders>
          </w:tcPr>
          <w:p w14:paraId="59FF895B"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tcPr>
          <w:p w14:paraId="3B4542B9"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6B1D84CD" w14:textId="77777777" w:rsidR="00C96B69" w:rsidRPr="00480423" w:rsidRDefault="00C96B69" w:rsidP="00C47561">
            <w:pPr>
              <w:pStyle w:val="TAC"/>
              <w:rPr>
                <w:lang w:val="en-US"/>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67CA541"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56DCA752" w14:textId="77777777" w:rsidR="00C96B69" w:rsidRPr="00480423" w:rsidRDefault="00C96B69" w:rsidP="00C47561">
            <w:pPr>
              <w:pStyle w:val="TAC"/>
              <w:rPr>
                <w:lang w:val="en-US" w:eastAsia="zh-CN"/>
              </w:rPr>
            </w:pPr>
          </w:p>
        </w:tc>
      </w:tr>
      <w:tr w:rsidR="00C96B69" w:rsidRPr="00480423" w14:paraId="235D7751" w14:textId="77777777" w:rsidTr="00C47561">
        <w:trPr>
          <w:trHeight w:val="29"/>
        </w:trPr>
        <w:tc>
          <w:tcPr>
            <w:tcW w:w="2067" w:type="dxa"/>
            <w:tcBorders>
              <w:top w:val="nil"/>
              <w:left w:val="single" w:sz="4" w:space="0" w:color="auto"/>
              <w:bottom w:val="single" w:sz="4" w:space="0" w:color="auto"/>
              <w:right w:val="single" w:sz="4" w:space="0" w:color="auto"/>
            </w:tcBorders>
          </w:tcPr>
          <w:p w14:paraId="6597BEE7"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tcPr>
          <w:p w14:paraId="09839969"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18A0FD6E" w14:textId="77777777" w:rsidR="00C96B69" w:rsidRPr="00480423" w:rsidRDefault="00C96B69" w:rsidP="00C47561">
            <w:pPr>
              <w:pStyle w:val="TAC"/>
              <w:rPr>
                <w:lang w:val="en-US"/>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2725D9"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3FE3DB36" w14:textId="77777777" w:rsidR="00C96B69" w:rsidRPr="00480423" w:rsidRDefault="00C96B69" w:rsidP="00C47561">
            <w:pPr>
              <w:pStyle w:val="TAC"/>
              <w:rPr>
                <w:lang w:val="en-US" w:eastAsia="zh-CN"/>
              </w:rPr>
            </w:pPr>
          </w:p>
        </w:tc>
      </w:tr>
      <w:tr w:rsidR="00C96B69" w:rsidRPr="00480423" w14:paraId="47A2C2AC" w14:textId="77777777" w:rsidTr="00C47561">
        <w:trPr>
          <w:trHeight w:val="29"/>
        </w:trPr>
        <w:tc>
          <w:tcPr>
            <w:tcW w:w="2067" w:type="dxa"/>
            <w:tcBorders>
              <w:top w:val="nil"/>
              <w:left w:val="single" w:sz="4" w:space="0" w:color="auto"/>
              <w:bottom w:val="nil"/>
              <w:right w:val="single" w:sz="4" w:space="0" w:color="auto"/>
            </w:tcBorders>
            <w:vAlign w:val="center"/>
          </w:tcPr>
          <w:p w14:paraId="53B729F4" w14:textId="77777777" w:rsidR="00C96B69" w:rsidRPr="00480423" w:rsidRDefault="00C96B69" w:rsidP="00C47561">
            <w:pPr>
              <w:pStyle w:val="TAC"/>
              <w:rPr>
                <w:lang w:val="en-US"/>
              </w:rPr>
            </w:pPr>
            <w:r w:rsidRPr="00480423">
              <w:rPr>
                <w:rFonts w:eastAsia="MS Mincho"/>
                <w:lang w:val="en-US" w:eastAsia="zh-CN"/>
              </w:rPr>
              <w:t>CA</w:t>
            </w:r>
            <w:r w:rsidRPr="00480423">
              <w:rPr>
                <w:rFonts w:eastAsia="MS Mincho"/>
                <w:lang w:val="en-US"/>
              </w:rPr>
              <w:t>_</w:t>
            </w:r>
            <w:r w:rsidRPr="00480423">
              <w:rPr>
                <w:lang w:val="en-US" w:eastAsia="zh-CN"/>
              </w:rPr>
              <w:t>n3</w:t>
            </w:r>
            <w:r w:rsidRPr="00480423">
              <w:rPr>
                <w:rFonts w:eastAsia="MS Mincho"/>
                <w:lang w:val="en-US" w:eastAsia="ja-JP"/>
              </w:rPr>
              <w:t>A-</w:t>
            </w:r>
            <w:r w:rsidRPr="00480423">
              <w:rPr>
                <w:lang w:val="en-US" w:eastAsia="zh-CN"/>
              </w:rPr>
              <w:t>n18</w:t>
            </w:r>
            <w:r w:rsidRPr="00480423">
              <w:rPr>
                <w:rFonts w:eastAsia="MS Mincho"/>
                <w:lang w:val="en-US" w:eastAsia="ja-JP"/>
              </w:rPr>
              <w:t>A</w:t>
            </w:r>
            <w:r w:rsidRPr="00480423">
              <w:rPr>
                <w:lang w:val="en-US" w:eastAsia="zh-CN"/>
              </w:rPr>
              <w:t>-n41A</w:t>
            </w:r>
          </w:p>
        </w:tc>
        <w:tc>
          <w:tcPr>
            <w:tcW w:w="1829" w:type="dxa"/>
            <w:tcBorders>
              <w:top w:val="nil"/>
              <w:left w:val="single" w:sz="4" w:space="0" w:color="auto"/>
              <w:bottom w:val="nil"/>
              <w:right w:val="single" w:sz="4" w:space="0" w:color="auto"/>
            </w:tcBorders>
            <w:vAlign w:val="center"/>
          </w:tcPr>
          <w:p w14:paraId="34D15314" w14:textId="77777777" w:rsidR="00C96B69" w:rsidRPr="00480423" w:rsidRDefault="00C96B69" w:rsidP="00C47561">
            <w:pPr>
              <w:pStyle w:val="TAC"/>
              <w:rPr>
                <w:lang w:val="en-US"/>
              </w:rPr>
            </w:pPr>
            <w:r w:rsidRPr="00480423">
              <w:rPr>
                <w:lang w:val="en-US"/>
              </w:rPr>
              <w:t>CA_n3A-n41A</w:t>
            </w:r>
          </w:p>
          <w:p w14:paraId="5D6CED25" w14:textId="77777777" w:rsidR="00C96B69" w:rsidRPr="00480423" w:rsidRDefault="00C96B69" w:rsidP="00C47561">
            <w:pPr>
              <w:pStyle w:val="TAC"/>
              <w:rPr>
                <w:lang w:val="en-US"/>
              </w:rPr>
            </w:pPr>
            <w:r w:rsidRPr="00480423">
              <w:rPr>
                <w:lang w:val="en-US"/>
              </w:rPr>
              <w:t>CA_n3A-n18A</w:t>
            </w:r>
          </w:p>
          <w:p w14:paraId="36D29E33" w14:textId="77777777" w:rsidR="00C96B69" w:rsidRPr="00480423" w:rsidRDefault="00C96B69" w:rsidP="00C47561">
            <w:pPr>
              <w:pStyle w:val="TAC"/>
              <w:rPr>
                <w:lang w:val="en-US"/>
              </w:rPr>
            </w:pPr>
            <w:r w:rsidRPr="00480423">
              <w:rPr>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490BEABC" w14:textId="77777777" w:rsidR="00C96B69" w:rsidRPr="00480423" w:rsidRDefault="00C96B69" w:rsidP="00C47561">
            <w:pPr>
              <w:pStyle w:val="TAC"/>
              <w:rPr>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3910D3"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4D476962" w14:textId="77777777" w:rsidR="00C96B69" w:rsidRPr="00480423" w:rsidRDefault="00C96B69" w:rsidP="00C47561">
            <w:pPr>
              <w:pStyle w:val="TAC"/>
              <w:rPr>
                <w:lang w:val="en-US" w:eastAsia="zh-CN"/>
              </w:rPr>
            </w:pPr>
            <w:r w:rsidRPr="00480423">
              <w:rPr>
                <w:lang w:val="en-US" w:eastAsia="zh-CN"/>
              </w:rPr>
              <w:t>0</w:t>
            </w:r>
          </w:p>
        </w:tc>
      </w:tr>
      <w:tr w:rsidR="00C96B69" w:rsidRPr="00480423" w14:paraId="55098AFC" w14:textId="77777777" w:rsidTr="00C47561">
        <w:trPr>
          <w:trHeight w:val="29"/>
        </w:trPr>
        <w:tc>
          <w:tcPr>
            <w:tcW w:w="2067" w:type="dxa"/>
            <w:tcBorders>
              <w:top w:val="nil"/>
              <w:left w:val="single" w:sz="4" w:space="0" w:color="auto"/>
              <w:bottom w:val="nil"/>
              <w:right w:val="single" w:sz="4" w:space="0" w:color="auto"/>
            </w:tcBorders>
            <w:vAlign w:val="center"/>
          </w:tcPr>
          <w:p w14:paraId="4A1313CE"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58EB9F13"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42828D" w14:textId="77777777" w:rsidR="00C96B69" w:rsidRPr="00480423" w:rsidRDefault="00C96B69" w:rsidP="00C47561">
            <w:pPr>
              <w:pStyle w:val="TAC"/>
              <w:rPr>
                <w:lang w:val="en-US"/>
              </w:rPr>
            </w:pPr>
            <w:r w:rsidRPr="00480423">
              <w:rPr>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C975595"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44BB005B" w14:textId="77777777" w:rsidR="00C96B69" w:rsidRPr="00480423" w:rsidRDefault="00C96B69" w:rsidP="00C47561">
            <w:pPr>
              <w:pStyle w:val="TAC"/>
              <w:rPr>
                <w:lang w:val="en-US" w:eastAsia="zh-CN"/>
              </w:rPr>
            </w:pPr>
          </w:p>
        </w:tc>
      </w:tr>
      <w:tr w:rsidR="00C96B69" w:rsidRPr="00480423" w14:paraId="3DF637B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A25BCE9"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4CD2EE8"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8D4237" w14:textId="77777777" w:rsidR="00C96B69" w:rsidRPr="00480423" w:rsidRDefault="00C96B69" w:rsidP="00C47561">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31F9D7"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044AA059" w14:textId="77777777" w:rsidR="00C96B69" w:rsidRPr="00480423" w:rsidRDefault="00C96B69" w:rsidP="00C47561">
            <w:pPr>
              <w:pStyle w:val="TAC"/>
              <w:rPr>
                <w:lang w:val="en-US" w:eastAsia="zh-CN"/>
              </w:rPr>
            </w:pPr>
          </w:p>
        </w:tc>
      </w:tr>
      <w:tr w:rsidR="00C96B69" w:rsidRPr="00480423" w14:paraId="6A9C0EB1" w14:textId="77777777" w:rsidTr="00C47561">
        <w:trPr>
          <w:trHeight w:val="29"/>
        </w:trPr>
        <w:tc>
          <w:tcPr>
            <w:tcW w:w="2067" w:type="dxa"/>
            <w:tcBorders>
              <w:top w:val="nil"/>
              <w:left w:val="single" w:sz="4" w:space="0" w:color="auto"/>
              <w:bottom w:val="nil"/>
              <w:right w:val="single" w:sz="4" w:space="0" w:color="auto"/>
            </w:tcBorders>
          </w:tcPr>
          <w:p w14:paraId="29C563D1" w14:textId="77777777" w:rsidR="00C96B69" w:rsidRPr="00480423" w:rsidRDefault="00C96B69" w:rsidP="00C47561">
            <w:pPr>
              <w:pStyle w:val="TAC"/>
              <w:rPr>
                <w:lang w:val="en-US"/>
              </w:rPr>
            </w:pPr>
            <w:r w:rsidRPr="00480423">
              <w:rPr>
                <w:szCs w:val="18"/>
              </w:rPr>
              <w:t>CA_n3</w:t>
            </w:r>
            <w:r w:rsidRPr="00480423">
              <w:rPr>
                <w:szCs w:val="18"/>
                <w:lang w:val="sv-SE"/>
              </w:rPr>
              <w:t>A-</w:t>
            </w:r>
            <w:r w:rsidRPr="00480423">
              <w:rPr>
                <w:szCs w:val="18"/>
              </w:rPr>
              <w:t>n18</w:t>
            </w:r>
            <w:r w:rsidRPr="00480423">
              <w:rPr>
                <w:szCs w:val="18"/>
                <w:lang w:val="sv-SE"/>
              </w:rPr>
              <w:t>A-n77A</w:t>
            </w:r>
          </w:p>
        </w:tc>
        <w:tc>
          <w:tcPr>
            <w:tcW w:w="1829" w:type="dxa"/>
            <w:tcBorders>
              <w:top w:val="nil"/>
              <w:left w:val="single" w:sz="4" w:space="0" w:color="auto"/>
              <w:bottom w:val="nil"/>
              <w:right w:val="single" w:sz="4" w:space="0" w:color="auto"/>
            </w:tcBorders>
          </w:tcPr>
          <w:p w14:paraId="14932311" w14:textId="77777777" w:rsidR="00C96B69" w:rsidRPr="007312F4" w:rsidRDefault="00C96B69" w:rsidP="00C47561">
            <w:pPr>
              <w:pStyle w:val="TAC"/>
              <w:rPr>
                <w:vertAlign w:val="superscript"/>
                <w:lang w:val="en-US" w:eastAsia="zh-CN"/>
              </w:rPr>
            </w:pPr>
            <w:r w:rsidRPr="007312F4">
              <w:rPr>
                <w:lang w:val="en-US" w:eastAsia="zh-CN"/>
              </w:rPr>
              <w:t>n77</w:t>
            </w:r>
            <w:r w:rsidRPr="007312F4">
              <w:rPr>
                <w:vertAlign w:val="superscript"/>
                <w:lang w:val="en-US" w:eastAsia="zh-CN"/>
              </w:rPr>
              <w:t>7</w:t>
            </w:r>
          </w:p>
          <w:p w14:paraId="6BB50A5B" w14:textId="77777777" w:rsidR="00C96B69" w:rsidRPr="007312F4" w:rsidRDefault="00C96B69" w:rsidP="00C47561">
            <w:pPr>
              <w:pStyle w:val="TAC"/>
              <w:rPr>
                <w:lang w:val="en-US" w:eastAsia="zh-CN"/>
              </w:rPr>
            </w:pPr>
            <w:r w:rsidRPr="007312F4">
              <w:rPr>
                <w:lang w:val="en-US" w:eastAsia="zh-CN"/>
              </w:rPr>
              <w:t>CA_n3A-n18A</w:t>
            </w:r>
          </w:p>
          <w:p w14:paraId="1B5B3454" w14:textId="77777777" w:rsidR="00C96B69" w:rsidRPr="007312F4" w:rsidRDefault="00C96B69" w:rsidP="00C47561">
            <w:pPr>
              <w:pStyle w:val="TAC"/>
              <w:rPr>
                <w:lang w:val="en-US" w:eastAsia="zh-CN"/>
              </w:rPr>
            </w:pPr>
            <w:r w:rsidRPr="007312F4">
              <w:rPr>
                <w:lang w:val="en-US" w:eastAsia="zh-CN"/>
              </w:rPr>
              <w:t>CA_n3A-n77A</w:t>
            </w:r>
            <w:r w:rsidRPr="007312F4">
              <w:rPr>
                <w:vertAlign w:val="superscript"/>
                <w:lang w:val="en-US" w:eastAsia="zh-CN"/>
              </w:rPr>
              <w:t>7</w:t>
            </w:r>
          </w:p>
          <w:p w14:paraId="14F34A51" w14:textId="77777777" w:rsidR="00C96B69" w:rsidRPr="00480423" w:rsidRDefault="00C96B69" w:rsidP="00C47561">
            <w:pPr>
              <w:pStyle w:val="TAC"/>
              <w:rPr>
                <w:lang w:val="en-US"/>
              </w:rPr>
            </w:pPr>
            <w:r w:rsidRPr="007312F4">
              <w:rPr>
                <w:lang w:val="en-US" w:eastAsia="zh-CN"/>
              </w:rPr>
              <w:t>CA_n18A-n77A</w:t>
            </w:r>
            <w:r w:rsidRPr="007312F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476CA0F" w14:textId="77777777" w:rsidR="00C96B69" w:rsidRPr="00480423" w:rsidRDefault="00C96B69" w:rsidP="00C47561">
            <w:pPr>
              <w:pStyle w:val="TAC"/>
              <w:rPr>
                <w:lang w:val="en-US"/>
              </w:rPr>
            </w:pPr>
            <w:r w:rsidRPr="00480423">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3289F9"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69E3FE34" w14:textId="77777777" w:rsidR="00C96B69" w:rsidRPr="00480423" w:rsidRDefault="00C96B69" w:rsidP="00C47561">
            <w:pPr>
              <w:pStyle w:val="TAC"/>
              <w:rPr>
                <w:lang w:val="en-US" w:eastAsia="zh-CN"/>
              </w:rPr>
            </w:pPr>
            <w:r w:rsidRPr="00480423">
              <w:rPr>
                <w:lang w:val="en-US" w:eastAsia="zh-CN"/>
              </w:rPr>
              <w:t>0</w:t>
            </w:r>
          </w:p>
        </w:tc>
      </w:tr>
      <w:tr w:rsidR="00C96B69" w:rsidRPr="00480423" w14:paraId="05207EDA" w14:textId="77777777" w:rsidTr="00C47561">
        <w:trPr>
          <w:trHeight w:val="29"/>
        </w:trPr>
        <w:tc>
          <w:tcPr>
            <w:tcW w:w="2067" w:type="dxa"/>
            <w:tcBorders>
              <w:top w:val="nil"/>
              <w:left w:val="single" w:sz="4" w:space="0" w:color="auto"/>
              <w:bottom w:val="nil"/>
              <w:right w:val="single" w:sz="4" w:space="0" w:color="auto"/>
            </w:tcBorders>
          </w:tcPr>
          <w:p w14:paraId="7FEC9B87"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tcPr>
          <w:p w14:paraId="33177438"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25D24AA8" w14:textId="77777777" w:rsidR="00C96B69" w:rsidRPr="00480423" w:rsidRDefault="00C96B69" w:rsidP="00C47561">
            <w:pPr>
              <w:pStyle w:val="TAC"/>
              <w:rPr>
                <w:lang w:val="en-US"/>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F86DF5C"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4433751C" w14:textId="77777777" w:rsidR="00C96B69" w:rsidRPr="00480423" w:rsidRDefault="00C96B69" w:rsidP="00C47561">
            <w:pPr>
              <w:pStyle w:val="TAC"/>
              <w:rPr>
                <w:lang w:val="en-US" w:eastAsia="zh-CN"/>
              </w:rPr>
            </w:pPr>
          </w:p>
        </w:tc>
      </w:tr>
      <w:tr w:rsidR="00C96B69" w:rsidRPr="00480423" w14:paraId="66D0606B" w14:textId="77777777" w:rsidTr="00C47561">
        <w:trPr>
          <w:trHeight w:val="29"/>
        </w:trPr>
        <w:tc>
          <w:tcPr>
            <w:tcW w:w="2067" w:type="dxa"/>
            <w:tcBorders>
              <w:top w:val="nil"/>
              <w:left w:val="single" w:sz="4" w:space="0" w:color="auto"/>
              <w:bottom w:val="single" w:sz="4" w:space="0" w:color="auto"/>
              <w:right w:val="single" w:sz="4" w:space="0" w:color="auto"/>
            </w:tcBorders>
          </w:tcPr>
          <w:p w14:paraId="4AAF3634"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tcPr>
          <w:p w14:paraId="3EBF4DE5"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4C1C1E56" w14:textId="77777777" w:rsidR="00C96B69" w:rsidRPr="00480423" w:rsidRDefault="00C96B69" w:rsidP="00C47561">
            <w:pPr>
              <w:pStyle w:val="TAC"/>
              <w:rPr>
                <w:lang w:val="en-US"/>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C4A268"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2B974F77" w14:textId="77777777" w:rsidR="00C96B69" w:rsidRPr="00480423" w:rsidRDefault="00C96B69" w:rsidP="00C47561">
            <w:pPr>
              <w:pStyle w:val="TAC"/>
              <w:rPr>
                <w:lang w:val="en-US" w:eastAsia="zh-CN"/>
              </w:rPr>
            </w:pPr>
          </w:p>
        </w:tc>
      </w:tr>
      <w:tr w:rsidR="00C96B69" w:rsidRPr="00480423" w14:paraId="5E47DAD1" w14:textId="77777777" w:rsidTr="00C47561">
        <w:trPr>
          <w:trHeight w:val="29"/>
        </w:trPr>
        <w:tc>
          <w:tcPr>
            <w:tcW w:w="2067" w:type="dxa"/>
            <w:tcBorders>
              <w:top w:val="single" w:sz="4" w:space="0" w:color="auto"/>
              <w:left w:val="single" w:sz="4" w:space="0" w:color="auto"/>
              <w:bottom w:val="nil"/>
              <w:right w:val="single" w:sz="4" w:space="0" w:color="auto"/>
            </w:tcBorders>
          </w:tcPr>
          <w:p w14:paraId="630FE10E" w14:textId="77777777" w:rsidR="00C96B69" w:rsidRPr="00480423" w:rsidRDefault="00C96B69" w:rsidP="00C47561">
            <w:pPr>
              <w:pStyle w:val="TAC"/>
              <w:rPr>
                <w:lang w:val="en-US"/>
              </w:rPr>
            </w:pPr>
            <w:r w:rsidRPr="00480423">
              <w:rPr>
                <w:lang w:val="en-US"/>
              </w:rPr>
              <w:t>CA_n3A-n18A-n77(2A)</w:t>
            </w:r>
          </w:p>
        </w:tc>
        <w:tc>
          <w:tcPr>
            <w:tcW w:w="1829" w:type="dxa"/>
            <w:tcBorders>
              <w:top w:val="single" w:sz="4" w:space="0" w:color="auto"/>
              <w:left w:val="single" w:sz="4" w:space="0" w:color="auto"/>
              <w:bottom w:val="nil"/>
              <w:right w:val="single" w:sz="4" w:space="0" w:color="auto"/>
            </w:tcBorders>
          </w:tcPr>
          <w:p w14:paraId="7339BD69" w14:textId="77777777" w:rsidR="00C96B69" w:rsidRPr="007312F4" w:rsidRDefault="00C96B69" w:rsidP="00C47561">
            <w:pPr>
              <w:pStyle w:val="TAC"/>
              <w:rPr>
                <w:vertAlign w:val="superscript"/>
                <w:lang w:val="en-US" w:eastAsia="zh-CN"/>
              </w:rPr>
            </w:pPr>
            <w:r w:rsidRPr="007312F4">
              <w:rPr>
                <w:lang w:val="en-US" w:eastAsia="zh-CN"/>
              </w:rPr>
              <w:t>n77</w:t>
            </w:r>
            <w:r w:rsidRPr="007312F4">
              <w:rPr>
                <w:vertAlign w:val="superscript"/>
                <w:lang w:val="en-US" w:eastAsia="zh-CN"/>
              </w:rPr>
              <w:t>7</w:t>
            </w:r>
          </w:p>
          <w:p w14:paraId="0924517F" w14:textId="77777777" w:rsidR="00C96B69" w:rsidRPr="007312F4" w:rsidRDefault="00C96B69" w:rsidP="00C47561">
            <w:pPr>
              <w:pStyle w:val="TAC"/>
              <w:rPr>
                <w:lang w:val="en-US" w:eastAsia="zh-CN"/>
              </w:rPr>
            </w:pPr>
            <w:r w:rsidRPr="007312F4">
              <w:rPr>
                <w:lang w:val="en-US" w:eastAsia="zh-CN"/>
              </w:rPr>
              <w:t>CA_n3A-n18A</w:t>
            </w:r>
          </w:p>
          <w:p w14:paraId="51571B6D" w14:textId="77777777" w:rsidR="00C96B69" w:rsidRPr="007312F4" w:rsidRDefault="00C96B69" w:rsidP="00C47561">
            <w:pPr>
              <w:pStyle w:val="TAC"/>
              <w:rPr>
                <w:lang w:val="en-US" w:eastAsia="zh-CN"/>
              </w:rPr>
            </w:pPr>
            <w:r w:rsidRPr="007312F4">
              <w:rPr>
                <w:lang w:val="en-US" w:eastAsia="zh-CN"/>
              </w:rPr>
              <w:t>CA_n3A-n77A</w:t>
            </w:r>
            <w:r w:rsidRPr="007312F4">
              <w:rPr>
                <w:vertAlign w:val="superscript"/>
                <w:lang w:val="en-US" w:eastAsia="zh-CN"/>
              </w:rPr>
              <w:t>7</w:t>
            </w:r>
          </w:p>
          <w:p w14:paraId="15C3F779" w14:textId="77777777" w:rsidR="00C96B69" w:rsidRPr="00480423" w:rsidRDefault="00C96B69" w:rsidP="00C47561">
            <w:pPr>
              <w:pStyle w:val="TAC"/>
              <w:rPr>
                <w:lang w:val="en-US"/>
              </w:rPr>
            </w:pPr>
            <w:r w:rsidRPr="007312F4">
              <w:rPr>
                <w:lang w:val="en-US" w:eastAsia="zh-CN"/>
              </w:rPr>
              <w:t>CA_n18A-n77A</w:t>
            </w:r>
            <w:r w:rsidRPr="007312F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9F98C64" w14:textId="77777777" w:rsidR="00C96B69" w:rsidRPr="00480423" w:rsidRDefault="00C96B69" w:rsidP="00C47561">
            <w:pPr>
              <w:pStyle w:val="TAC"/>
              <w:rPr>
                <w:szCs w:val="18"/>
              </w:rPr>
            </w:pPr>
            <w:r w:rsidRPr="00480423">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8B8AFC"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left w:val="single" w:sz="4" w:space="0" w:color="auto"/>
              <w:bottom w:val="nil"/>
              <w:right w:val="single" w:sz="4" w:space="0" w:color="auto"/>
            </w:tcBorders>
            <w:vAlign w:val="center"/>
          </w:tcPr>
          <w:p w14:paraId="255F90EF"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3963B835" w14:textId="77777777" w:rsidTr="00C47561">
        <w:trPr>
          <w:trHeight w:val="29"/>
        </w:trPr>
        <w:tc>
          <w:tcPr>
            <w:tcW w:w="2067" w:type="dxa"/>
            <w:tcBorders>
              <w:top w:val="nil"/>
              <w:left w:val="single" w:sz="4" w:space="0" w:color="auto"/>
              <w:bottom w:val="nil"/>
              <w:right w:val="single" w:sz="4" w:space="0" w:color="auto"/>
            </w:tcBorders>
          </w:tcPr>
          <w:p w14:paraId="05A27466"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tcPr>
          <w:p w14:paraId="445812D2"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01D6CAC0" w14:textId="77777777" w:rsidR="00C96B69" w:rsidRPr="00480423" w:rsidRDefault="00C96B69" w:rsidP="00C47561">
            <w:pPr>
              <w:pStyle w:val="TAC"/>
              <w:rPr>
                <w:szCs w:val="18"/>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82CCDAA"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9DAC927" w14:textId="77777777" w:rsidR="00C96B69" w:rsidRPr="00480423" w:rsidRDefault="00C96B69" w:rsidP="00C47561">
            <w:pPr>
              <w:pStyle w:val="TAC"/>
              <w:rPr>
                <w:lang w:val="en-US" w:eastAsia="zh-CN"/>
              </w:rPr>
            </w:pPr>
          </w:p>
        </w:tc>
      </w:tr>
      <w:tr w:rsidR="00C96B69" w:rsidRPr="00480423" w14:paraId="289A69C9" w14:textId="77777777" w:rsidTr="00C47561">
        <w:trPr>
          <w:trHeight w:val="29"/>
        </w:trPr>
        <w:tc>
          <w:tcPr>
            <w:tcW w:w="2067" w:type="dxa"/>
            <w:tcBorders>
              <w:top w:val="nil"/>
              <w:left w:val="single" w:sz="4" w:space="0" w:color="auto"/>
              <w:bottom w:val="single" w:sz="4" w:space="0" w:color="auto"/>
              <w:right w:val="single" w:sz="4" w:space="0" w:color="auto"/>
            </w:tcBorders>
          </w:tcPr>
          <w:p w14:paraId="419E9754"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tcPr>
          <w:p w14:paraId="7C2055B1"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7F8461E1" w14:textId="77777777" w:rsidR="00C96B69" w:rsidRPr="00480423" w:rsidRDefault="00C96B69" w:rsidP="00C47561">
            <w:pPr>
              <w:pStyle w:val="TAC"/>
              <w:rPr>
                <w:szCs w:val="18"/>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ABFB3D"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4D20870" w14:textId="77777777" w:rsidR="00C96B69" w:rsidRPr="00480423" w:rsidRDefault="00C96B69" w:rsidP="00C47561">
            <w:pPr>
              <w:pStyle w:val="TAC"/>
              <w:rPr>
                <w:lang w:val="en-US" w:eastAsia="zh-CN"/>
              </w:rPr>
            </w:pPr>
          </w:p>
        </w:tc>
      </w:tr>
      <w:tr w:rsidR="00C96B69" w:rsidRPr="00480423" w14:paraId="252F3BEF" w14:textId="77777777" w:rsidTr="00C47561">
        <w:trPr>
          <w:trHeight w:val="29"/>
        </w:trPr>
        <w:tc>
          <w:tcPr>
            <w:tcW w:w="2067" w:type="dxa"/>
            <w:tcBorders>
              <w:top w:val="nil"/>
              <w:left w:val="single" w:sz="4" w:space="0" w:color="auto"/>
              <w:bottom w:val="nil"/>
              <w:right w:val="single" w:sz="4" w:space="0" w:color="auto"/>
            </w:tcBorders>
          </w:tcPr>
          <w:p w14:paraId="46D9073B" w14:textId="77777777" w:rsidR="00C96B69" w:rsidRPr="00480423" w:rsidRDefault="00C96B69" w:rsidP="00C47561">
            <w:pPr>
              <w:pStyle w:val="TAC"/>
              <w:rPr>
                <w:rFonts w:eastAsia="MS Mincho"/>
                <w:lang w:val="en-US" w:eastAsia="zh-CN"/>
              </w:rPr>
            </w:pPr>
            <w:r w:rsidRPr="00480423">
              <w:rPr>
                <w:lang w:val="en-US" w:eastAsia="zh-CN"/>
              </w:rPr>
              <w:t>CA_n3A-n20A-n67A</w:t>
            </w:r>
          </w:p>
        </w:tc>
        <w:tc>
          <w:tcPr>
            <w:tcW w:w="1829" w:type="dxa"/>
            <w:tcBorders>
              <w:top w:val="nil"/>
              <w:left w:val="single" w:sz="4" w:space="0" w:color="auto"/>
              <w:bottom w:val="nil"/>
              <w:right w:val="single" w:sz="4" w:space="0" w:color="auto"/>
            </w:tcBorders>
          </w:tcPr>
          <w:p w14:paraId="0EF739A7" w14:textId="77777777" w:rsidR="00C96B69" w:rsidRPr="00480423" w:rsidRDefault="00C96B69" w:rsidP="00C47561">
            <w:pPr>
              <w:pStyle w:val="TAC"/>
              <w:rPr>
                <w:rFonts w:eastAsia="MS Mincho"/>
                <w:lang w:val="en-US" w:eastAsia="zh-CN"/>
              </w:rPr>
            </w:pPr>
            <w:r w:rsidRPr="00480423">
              <w:rPr>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3D6B7FA1" w14:textId="77777777" w:rsidR="00C96B69" w:rsidRPr="00480423" w:rsidRDefault="00C96B69" w:rsidP="00C47561">
            <w:pPr>
              <w:pStyle w:val="TAC"/>
              <w:rPr>
                <w:rFonts w:eastAsia="MS Mincho"/>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0C13A9" w14:textId="77777777" w:rsidR="00C96B69" w:rsidRPr="00480423" w:rsidRDefault="00C96B69" w:rsidP="00C47561">
            <w:pPr>
              <w:pStyle w:val="TAC"/>
              <w:rPr>
                <w:rFonts w:ascii="Calibri" w:eastAsia="MS Mincho"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5B21DF" w14:textId="77777777" w:rsidR="00C96B69" w:rsidRPr="00480423" w:rsidRDefault="00C96B69" w:rsidP="00C47561">
            <w:pPr>
              <w:pStyle w:val="TAC"/>
              <w:rPr>
                <w:rFonts w:eastAsia="MS Mincho"/>
                <w:lang w:val="en-US" w:eastAsia="zh-CN"/>
              </w:rPr>
            </w:pPr>
            <w:r w:rsidRPr="00480423">
              <w:rPr>
                <w:rFonts w:eastAsia="MS Mincho"/>
                <w:lang w:val="en-US" w:eastAsia="zh-CN"/>
              </w:rPr>
              <w:t>0</w:t>
            </w:r>
          </w:p>
        </w:tc>
      </w:tr>
      <w:tr w:rsidR="00C96B69" w:rsidRPr="00480423" w14:paraId="25CC4A56" w14:textId="77777777" w:rsidTr="00C47561">
        <w:trPr>
          <w:trHeight w:val="29"/>
        </w:trPr>
        <w:tc>
          <w:tcPr>
            <w:tcW w:w="0" w:type="auto"/>
            <w:tcBorders>
              <w:top w:val="nil"/>
              <w:left w:val="single" w:sz="4" w:space="0" w:color="auto"/>
              <w:bottom w:val="nil"/>
              <w:right w:val="single" w:sz="4" w:space="0" w:color="auto"/>
            </w:tcBorders>
          </w:tcPr>
          <w:p w14:paraId="201B0416" w14:textId="77777777" w:rsidR="00C96B69" w:rsidRPr="00480423" w:rsidRDefault="00C96B69" w:rsidP="00C47561">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477885AD"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5AD14D6" w14:textId="77777777" w:rsidR="00C96B69" w:rsidRPr="00480423" w:rsidRDefault="00C96B69" w:rsidP="00C47561">
            <w:pPr>
              <w:pStyle w:val="TAC"/>
              <w:rPr>
                <w:rFonts w:eastAsia="MS Mincho"/>
                <w:lang w:val="en-US"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C055187" w14:textId="77777777" w:rsidR="00C96B69" w:rsidRPr="00480423" w:rsidRDefault="00C96B69" w:rsidP="00C47561">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43155E37" w14:textId="77777777" w:rsidR="00C96B69" w:rsidRPr="00480423" w:rsidRDefault="00C96B69" w:rsidP="00C47561">
            <w:pPr>
              <w:pStyle w:val="TAC"/>
              <w:rPr>
                <w:rFonts w:eastAsia="MS Mincho"/>
                <w:lang w:val="en-US" w:eastAsia="zh-CN"/>
              </w:rPr>
            </w:pPr>
          </w:p>
        </w:tc>
      </w:tr>
      <w:tr w:rsidR="00C96B69" w:rsidRPr="00480423" w14:paraId="7DE9756F" w14:textId="77777777" w:rsidTr="00C47561">
        <w:trPr>
          <w:trHeight w:val="29"/>
        </w:trPr>
        <w:tc>
          <w:tcPr>
            <w:tcW w:w="0" w:type="auto"/>
            <w:tcBorders>
              <w:top w:val="nil"/>
              <w:left w:val="single" w:sz="4" w:space="0" w:color="auto"/>
              <w:bottom w:val="single" w:sz="4" w:space="0" w:color="auto"/>
              <w:right w:val="single" w:sz="4" w:space="0" w:color="auto"/>
            </w:tcBorders>
          </w:tcPr>
          <w:p w14:paraId="294C7D5D" w14:textId="77777777" w:rsidR="00C96B69" w:rsidRPr="00480423" w:rsidRDefault="00C96B69" w:rsidP="00C47561">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7672347F"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54D291" w14:textId="77777777" w:rsidR="00C96B69" w:rsidRPr="00480423" w:rsidRDefault="00C96B69" w:rsidP="00C47561">
            <w:pPr>
              <w:pStyle w:val="TAC"/>
              <w:rPr>
                <w:rFonts w:eastAsia="MS Mincho"/>
                <w:lang w:val="en-US" w:eastAsia="zh-CN"/>
              </w:rPr>
            </w:pPr>
            <w:r w:rsidRPr="00480423">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F1EC3D7" w14:textId="77777777" w:rsidR="00C96B69" w:rsidRPr="00480423" w:rsidRDefault="00C96B69" w:rsidP="00C47561">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A4BEDAA" w14:textId="77777777" w:rsidR="00C96B69" w:rsidRPr="00480423" w:rsidRDefault="00C96B69" w:rsidP="00C47561">
            <w:pPr>
              <w:pStyle w:val="TAC"/>
              <w:rPr>
                <w:rFonts w:eastAsia="MS Mincho"/>
                <w:lang w:val="en-US" w:eastAsia="zh-CN"/>
              </w:rPr>
            </w:pPr>
          </w:p>
        </w:tc>
      </w:tr>
      <w:tr w:rsidR="00C96B69" w:rsidRPr="00480423" w14:paraId="67B7F06B" w14:textId="77777777" w:rsidTr="00C47561">
        <w:trPr>
          <w:trHeight w:val="29"/>
        </w:trPr>
        <w:tc>
          <w:tcPr>
            <w:tcW w:w="0" w:type="auto"/>
            <w:tcBorders>
              <w:top w:val="nil"/>
              <w:left w:val="single" w:sz="4" w:space="0" w:color="auto"/>
              <w:bottom w:val="nil"/>
              <w:right w:val="single" w:sz="4" w:space="0" w:color="auto"/>
            </w:tcBorders>
          </w:tcPr>
          <w:p w14:paraId="004B2BFF" w14:textId="77777777" w:rsidR="00C96B69" w:rsidRPr="00480423" w:rsidRDefault="00C96B69" w:rsidP="00C47561">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5EE39519"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DBDA84" w14:textId="77777777" w:rsidR="00C96B69" w:rsidRPr="00480423" w:rsidRDefault="00C96B69" w:rsidP="00C47561">
            <w:pPr>
              <w:pStyle w:val="TAC"/>
              <w:rPr>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5ADA8A" w14:textId="77777777" w:rsidR="00C96B69" w:rsidRPr="00480423" w:rsidRDefault="00C96B69" w:rsidP="00C47561">
            <w:pPr>
              <w:pStyle w:val="TAC"/>
              <w:rPr>
                <w:rFonts w:cs="Arial"/>
                <w:color w:val="000000"/>
                <w:szCs w:val="18"/>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647E98C7" w14:textId="77777777" w:rsidR="00C96B69" w:rsidRPr="00480423" w:rsidRDefault="00C96B69" w:rsidP="00C47561">
            <w:pPr>
              <w:pStyle w:val="TAC"/>
              <w:rPr>
                <w:rFonts w:eastAsia="MS Mincho"/>
                <w:lang w:val="en-US" w:eastAsia="zh-CN"/>
              </w:rPr>
            </w:pPr>
            <w:r w:rsidRPr="008523D2">
              <w:rPr>
                <w:lang w:val="en-US" w:eastAsia="zh-CN"/>
              </w:rPr>
              <w:t>4 and 5</w:t>
            </w:r>
          </w:p>
        </w:tc>
      </w:tr>
      <w:tr w:rsidR="00C96B69" w:rsidRPr="00480423" w14:paraId="2D1908E6" w14:textId="77777777" w:rsidTr="00C47561">
        <w:trPr>
          <w:trHeight w:val="29"/>
        </w:trPr>
        <w:tc>
          <w:tcPr>
            <w:tcW w:w="0" w:type="auto"/>
            <w:tcBorders>
              <w:top w:val="nil"/>
              <w:left w:val="single" w:sz="4" w:space="0" w:color="auto"/>
              <w:bottom w:val="nil"/>
              <w:right w:val="single" w:sz="4" w:space="0" w:color="auto"/>
            </w:tcBorders>
          </w:tcPr>
          <w:p w14:paraId="168F28D1" w14:textId="77777777" w:rsidR="00C96B69" w:rsidRPr="00480423" w:rsidRDefault="00C96B69" w:rsidP="00C47561">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D1D9BA4"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3E8A185" w14:textId="77777777" w:rsidR="00C96B69" w:rsidRPr="00480423" w:rsidRDefault="00C96B69" w:rsidP="00C47561">
            <w:pPr>
              <w:pStyle w:val="TAC"/>
              <w:rPr>
                <w:lang w:val="en-US" w:eastAsia="zh-CN"/>
              </w:rPr>
            </w:pPr>
            <w:r w:rsidRPr="008523D2">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E8934F8" w14:textId="77777777" w:rsidR="00C96B69" w:rsidRPr="00480423" w:rsidRDefault="00C96B69" w:rsidP="00C47561">
            <w:pPr>
              <w:pStyle w:val="TAC"/>
              <w:rPr>
                <w:rFonts w:cs="Arial"/>
                <w:color w:val="000000"/>
                <w:szCs w:val="18"/>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00C1FD24" w14:textId="77777777" w:rsidR="00C96B69" w:rsidRPr="00480423" w:rsidRDefault="00C96B69" w:rsidP="00C47561">
            <w:pPr>
              <w:pStyle w:val="TAC"/>
              <w:rPr>
                <w:rFonts w:eastAsia="MS Mincho"/>
                <w:lang w:val="en-US" w:eastAsia="zh-CN"/>
              </w:rPr>
            </w:pPr>
          </w:p>
        </w:tc>
      </w:tr>
      <w:tr w:rsidR="00C96B69" w:rsidRPr="00480423" w14:paraId="3B92CC43" w14:textId="77777777" w:rsidTr="00C47561">
        <w:trPr>
          <w:trHeight w:val="29"/>
        </w:trPr>
        <w:tc>
          <w:tcPr>
            <w:tcW w:w="0" w:type="auto"/>
            <w:tcBorders>
              <w:top w:val="nil"/>
              <w:left w:val="single" w:sz="4" w:space="0" w:color="auto"/>
              <w:bottom w:val="single" w:sz="4" w:space="0" w:color="auto"/>
              <w:right w:val="single" w:sz="4" w:space="0" w:color="auto"/>
            </w:tcBorders>
          </w:tcPr>
          <w:p w14:paraId="34772996" w14:textId="77777777" w:rsidR="00C96B69" w:rsidRPr="00480423" w:rsidRDefault="00C96B69" w:rsidP="00C47561">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5A833027"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5DB2364" w14:textId="77777777" w:rsidR="00C96B69" w:rsidRPr="00480423" w:rsidRDefault="00C96B69" w:rsidP="00C47561">
            <w:pPr>
              <w:pStyle w:val="TAC"/>
              <w:rPr>
                <w:lang w:val="en-US" w:eastAsia="zh-CN"/>
              </w:rPr>
            </w:pPr>
            <w:r w:rsidRPr="008523D2">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72E9A5F7" w14:textId="77777777" w:rsidR="00C96B69" w:rsidRPr="00480423" w:rsidRDefault="00C96B69" w:rsidP="00C47561">
            <w:pPr>
              <w:pStyle w:val="TAC"/>
              <w:rPr>
                <w:rFonts w:cs="Arial"/>
                <w:color w:val="000000"/>
                <w:szCs w:val="18"/>
                <w:lang w:val="en-US" w:eastAsia="zh-CN" w:bidi="ar"/>
              </w:rPr>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0890F1A4" w14:textId="77777777" w:rsidR="00C96B69" w:rsidRPr="00480423" w:rsidRDefault="00C96B69" w:rsidP="00C47561">
            <w:pPr>
              <w:pStyle w:val="TAC"/>
              <w:rPr>
                <w:rFonts w:eastAsia="MS Mincho"/>
                <w:lang w:val="en-US" w:eastAsia="zh-CN"/>
              </w:rPr>
            </w:pPr>
          </w:p>
        </w:tc>
      </w:tr>
      <w:tr w:rsidR="00C96B69" w:rsidRPr="00480423" w14:paraId="2D1FBE7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9B2FC36" w14:textId="77777777" w:rsidR="00C96B69" w:rsidRPr="00480423" w:rsidRDefault="00C96B69" w:rsidP="00C47561">
            <w:pPr>
              <w:pStyle w:val="TAC"/>
              <w:rPr>
                <w:rFonts w:eastAsia="MS Mincho"/>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20</w:t>
            </w:r>
            <w:r w:rsidRPr="00480423">
              <w:rPr>
                <w:lang w:val="sv-SE"/>
              </w:rPr>
              <w:t>A</w:t>
            </w:r>
            <w:r w:rsidRPr="00480423">
              <w:rPr>
                <w:rFonts w:eastAsia="宋体" w:hint="eastAsia"/>
                <w:lang w:eastAsia="zh-CN"/>
              </w:rPr>
              <w:t>-n</w:t>
            </w:r>
            <w:r w:rsidRPr="00480423">
              <w:rPr>
                <w:rFonts w:eastAsia="宋体"/>
                <w:lang w:eastAsia="zh-CN"/>
              </w:rPr>
              <w:t>28</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32825D3D" w14:textId="77777777" w:rsidR="00C96B69" w:rsidRPr="00480423" w:rsidRDefault="00C96B69" w:rsidP="00C47561">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20</w:t>
            </w:r>
            <w:r w:rsidRPr="00480423">
              <w:rPr>
                <w:lang w:val="en-US"/>
              </w:rPr>
              <w:t>A</w:t>
            </w:r>
          </w:p>
          <w:p w14:paraId="4E3FBAC9" w14:textId="77777777" w:rsidR="00C96B69" w:rsidRPr="00480423" w:rsidRDefault="00C96B69" w:rsidP="00C47561">
            <w:pPr>
              <w:pStyle w:val="TAC"/>
              <w:rPr>
                <w:rFonts w:eastAsia="宋体"/>
                <w:lang w:eastAsia="zh-CN"/>
              </w:rPr>
            </w:pPr>
            <w:r w:rsidRPr="00480423">
              <w:rPr>
                <w:lang w:eastAsia="zh-CN"/>
              </w:rPr>
              <w:t>CA_n3A-n28A</w:t>
            </w:r>
          </w:p>
          <w:p w14:paraId="7DED91C0" w14:textId="77777777" w:rsidR="00C96B69" w:rsidRPr="00480423" w:rsidRDefault="00C96B69" w:rsidP="00C47561">
            <w:pPr>
              <w:pStyle w:val="TAC"/>
              <w:rPr>
                <w:rFonts w:eastAsia="宋体"/>
                <w:lang w:eastAsia="zh-CN"/>
              </w:rPr>
            </w:pPr>
            <w:r w:rsidRPr="00480423">
              <w:rPr>
                <w:lang w:eastAsia="zh-CN"/>
              </w:rPr>
              <w:t>CA_n20A-n28A</w:t>
            </w:r>
          </w:p>
          <w:p w14:paraId="1DFD5FB3"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4D0DB4" w14:textId="77777777" w:rsidR="00C96B69" w:rsidRPr="00480423" w:rsidRDefault="00C96B69" w:rsidP="00C47561">
            <w:pPr>
              <w:pStyle w:val="TAC"/>
              <w:rPr>
                <w:rFonts w:eastAsia="MS Mincho"/>
                <w:lang w:val="en-US" w:eastAsia="zh-CN"/>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313644B" w14:textId="77777777" w:rsidR="00C96B69" w:rsidRPr="00480423" w:rsidRDefault="00C96B69" w:rsidP="00C47561">
            <w:pPr>
              <w:pStyle w:val="TAC"/>
              <w:rPr>
                <w:rFonts w:cs="Arial"/>
                <w:color w:val="000000"/>
                <w:szCs w:val="18"/>
                <w:lang w:val="en-US" w:eastAsia="zh-CN" w:bidi="ar"/>
              </w:rPr>
            </w:pPr>
            <w:r w:rsidRPr="00480423">
              <w:t xml:space="preserve">5, </w:t>
            </w:r>
            <w:r w:rsidRPr="00480423">
              <w:rPr>
                <w:rFonts w:hint="eastAsia"/>
              </w:rPr>
              <w:t>1</w:t>
            </w:r>
            <w:r w:rsidRPr="00480423">
              <w:t>0, 15, 20, 25, 30, 40</w:t>
            </w:r>
          </w:p>
        </w:tc>
        <w:tc>
          <w:tcPr>
            <w:tcW w:w="1610" w:type="dxa"/>
            <w:tcBorders>
              <w:top w:val="single" w:sz="4" w:space="0" w:color="auto"/>
              <w:left w:val="single" w:sz="4" w:space="0" w:color="auto"/>
              <w:bottom w:val="nil"/>
              <w:right w:val="single" w:sz="4" w:space="0" w:color="auto"/>
            </w:tcBorders>
            <w:vAlign w:val="center"/>
          </w:tcPr>
          <w:p w14:paraId="29FB6A0A" w14:textId="77777777" w:rsidR="00C96B69" w:rsidRPr="00480423" w:rsidRDefault="00C96B69" w:rsidP="00C47561">
            <w:pPr>
              <w:pStyle w:val="TAC"/>
              <w:rPr>
                <w:rFonts w:eastAsia="MS Mincho"/>
                <w:lang w:val="en-US" w:eastAsia="zh-CN"/>
              </w:rPr>
            </w:pPr>
            <w:r w:rsidRPr="00480423">
              <w:rPr>
                <w:rFonts w:hint="eastAsia"/>
                <w:lang w:eastAsia="zh-CN"/>
              </w:rPr>
              <w:t>0</w:t>
            </w:r>
          </w:p>
        </w:tc>
      </w:tr>
      <w:tr w:rsidR="00C96B69" w:rsidRPr="00480423" w14:paraId="57C04B49" w14:textId="77777777" w:rsidTr="00C47561">
        <w:trPr>
          <w:trHeight w:val="29"/>
        </w:trPr>
        <w:tc>
          <w:tcPr>
            <w:tcW w:w="2067" w:type="dxa"/>
            <w:tcBorders>
              <w:top w:val="nil"/>
              <w:left w:val="single" w:sz="4" w:space="0" w:color="auto"/>
              <w:bottom w:val="nil"/>
              <w:right w:val="single" w:sz="4" w:space="0" w:color="auto"/>
            </w:tcBorders>
            <w:vAlign w:val="center"/>
          </w:tcPr>
          <w:p w14:paraId="35DB14AE" w14:textId="77777777" w:rsidR="00C96B69" w:rsidRPr="00480423" w:rsidRDefault="00C96B69" w:rsidP="00C47561">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0B52031"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0CE7E" w14:textId="77777777" w:rsidR="00C96B69" w:rsidRPr="00480423" w:rsidRDefault="00C96B69" w:rsidP="00C47561">
            <w:pPr>
              <w:pStyle w:val="TAC"/>
              <w:rPr>
                <w:rFonts w:eastAsia="MS Mincho"/>
                <w:lang w:val="en-US" w:eastAsia="zh-CN"/>
              </w:rPr>
            </w:pPr>
            <w:r w:rsidRPr="00480423">
              <w:rPr>
                <w:rFonts w:hint="eastAsia"/>
                <w:lang w:eastAsia="zh-CN"/>
              </w:rPr>
              <w:t>n</w:t>
            </w:r>
            <w:r w:rsidRPr="00480423">
              <w:rPr>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471E97AE" w14:textId="77777777" w:rsidR="00C96B69" w:rsidRPr="00480423" w:rsidRDefault="00C96B69" w:rsidP="00C47561">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
          <w:p w14:paraId="7BADDB3A" w14:textId="77777777" w:rsidR="00C96B69" w:rsidRPr="00480423" w:rsidRDefault="00C96B69" w:rsidP="00C47561">
            <w:pPr>
              <w:pStyle w:val="TAC"/>
              <w:rPr>
                <w:rFonts w:eastAsia="MS Mincho"/>
                <w:lang w:val="en-US" w:eastAsia="zh-CN"/>
              </w:rPr>
            </w:pPr>
          </w:p>
        </w:tc>
      </w:tr>
      <w:tr w:rsidR="00C96B69" w:rsidRPr="00480423" w14:paraId="5BE70B9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7151C3F" w14:textId="77777777" w:rsidR="00C96B69" w:rsidRPr="00480423" w:rsidRDefault="00C96B69" w:rsidP="00C47561">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FE93F81"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60E8E" w14:textId="77777777" w:rsidR="00C96B69" w:rsidRPr="00480423" w:rsidRDefault="00C96B69" w:rsidP="00C47561">
            <w:pPr>
              <w:pStyle w:val="TAC"/>
              <w:rPr>
                <w:rFonts w:eastAsia="MS Mincho"/>
                <w:lang w:val="en-US" w:eastAsia="zh-CN"/>
              </w:rPr>
            </w:pPr>
            <w:r w:rsidRPr="00480423">
              <w:rPr>
                <w:rFonts w:hint="eastAsia"/>
                <w:lang w:eastAsia="zh-CN"/>
              </w:rPr>
              <w:t>n</w:t>
            </w:r>
            <w:r w:rsidRPr="00480423">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ED93D7F" w14:textId="77777777" w:rsidR="00C96B69" w:rsidRPr="00480423" w:rsidRDefault="00C96B69" w:rsidP="00C47561">
            <w:pPr>
              <w:pStyle w:val="TAC"/>
              <w:rPr>
                <w:rFonts w:cs="Arial"/>
                <w:color w:val="000000"/>
                <w:szCs w:val="18"/>
                <w:lang w:val="en-US" w:eastAsia="zh-CN" w:bidi="ar"/>
              </w:rPr>
            </w:pPr>
            <w:r w:rsidRPr="00480423">
              <w:t xml:space="preserve">5, </w:t>
            </w:r>
            <w:r w:rsidRPr="00480423">
              <w:rPr>
                <w:rFonts w:hint="eastAsia"/>
              </w:rPr>
              <w:t>1</w:t>
            </w:r>
            <w:r w:rsidRPr="00480423">
              <w:t>0, 15, 20, 30</w:t>
            </w:r>
          </w:p>
        </w:tc>
        <w:tc>
          <w:tcPr>
            <w:tcW w:w="1610" w:type="dxa"/>
            <w:tcBorders>
              <w:top w:val="nil"/>
              <w:left w:val="single" w:sz="4" w:space="0" w:color="auto"/>
              <w:bottom w:val="single" w:sz="4" w:space="0" w:color="auto"/>
              <w:right w:val="single" w:sz="4" w:space="0" w:color="auto"/>
            </w:tcBorders>
            <w:vAlign w:val="center"/>
          </w:tcPr>
          <w:p w14:paraId="5F18F7CB" w14:textId="77777777" w:rsidR="00C96B69" w:rsidRPr="00480423" w:rsidRDefault="00C96B69" w:rsidP="00C47561">
            <w:pPr>
              <w:pStyle w:val="TAC"/>
              <w:rPr>
                <w:rFonts w:eastAsia="MS Mincho"/>
                <w:lang w:val="en-US" w:eastAsia="zh-CN"/>
              </w:rPr>
            </w:pPr>
          </w:p>
        </w:tc>
      </w:tr>
      <w:tr w:rsidR="00C96B69" w:rsidRPr="00480423" w14:paraId="58B4649A" w14:textId="77777777" w:rsidTr="00C47561">
        <w:trPr>
          <w:trHeight w:val="29"/>
        </w:trPr>
        <w:tc>
          <w:tcPr>
            <w:tcW w:w="2067" w:type="dxa"/>
            <w:tcBorders>
              <w:top w:val="nil"/>
              <w:left w:val="single" w:sz="4" w:space="0" w:color="auto"/>
              <w:bottom w:val="nil"/>
              <w:right w:val="single" w:sz="4" w:space="0" w:color="auto"/>
            </w:tcBorders>
            <w:vAlign w:val="center"/>
          </w:tcPr>
          <w:p w14:paraId="49B4D927" w14:textId="77777777" w:rsidR="00C96B69" w:rsidRPr="00480423" w:rsidRDefault="00C96B69" w:rsidP="00C47561">
            <w:pPr>
              <w:pStyle w:val="TAC"/>
              <w:rPr>
                <w:rFonts w:eastAsia="MS Mincho"/>
                <w:lang w:val="en-US" w:eastAsia="zh-CN"/>
              </w:rPr>
            </w:pPr>
            <w:r w:rsidRPr="00480423">
              <w:rPr>
                <w:rFonts w:eastAsia="MS Mincho"/>
                <w:lang w:val="en-US" w:eastAsia="zh-CN"/>
              </w:rPr>
              <w:t>CA_n3A-n20A-n78A</w:t>
            </w:r>
          </w:p>
        </w:tc>
        <w:tc>
          <w:tcPr>
            <w:tcW w:w="1829" w:type="dxa"/>
            <w:tcBorders>
              <w:top w:val="nil"/>
              <w:left w:val="single" w:sz="4" w:space="0" w:color="auto"/>
              <w:bottom w:val="nil"/>
              <w:right w:val="single" w:sz="4" w:space="0" w:color="auto"/>
            </w:tcBorders>
            <w:vAlign w:val="center"/>
          </w:tcPr>
          <w:p w14:paraId="39FB8E93" w14:textId="77777777" w:rsidR="00C96B69" w:rsidRPr="00480423" w:rsidRDefault="00C96B69" w:rsidP="00C47561">
            <w:pPr>
              <w:pStyle w:val="TAC"/>
              <w:rPr>
                <w:rFonts w:eastAsia="MS Mincho"/>
                <w:lang w:val="en-US" w:eastAsia="zh-CN"/>
              </w:rPr>
            </w:pPr>
            <w:r w:rsidRPr="00480423">
              <w:rPr>
                <w:rFonts w:eastAsia="MS Mincho"/>
                <w:lang w:val="en-US" w:eastAsia="zh-CN"/>
              </w:rPr>
              <w:t>-</w:t>
            </w:r>
            <w:r w:rsidRPr="008523D2">
              <w:rPr>
                <w:color w:val="000000"/>
                <w:lang w:eastAsia="zh-CN"/>
              </w:rPr>
              <w:t>CA_n3A-n20A</w:t>
            </w:r>
            <w:r w:rsidRPr="008523D2">
              <w:rPr>
                <w:color w:val="000000"/>
                <w:lang w:eastAsia="zh-CN"/>
              </w:rPr>
              <w:br/>
              <w:t>CA_n3A-n78A</w:t>
            </w:r>
            <w:r w:rsidRPr="008523D2">
              <w:rPr>
                <w:color w:val="000000"/>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02997C57" w14:textId="77777777" w:rsidR="00C96B69" w:rsidRPr="00480423" w:rsidRDefault="00C96B69" w:rsidP="00C47561">
            <w:pPr>
              <w:pStyle w:val="TAC"/>
              <w:rPr>
                <w:rFonts w:eastAsia="MS Mincho"/>
                <w:lang w:val="en-US" w:eastAsia="zh-CN"/>
              </w:rPr>
            </w:pPr>
            <w:r w:rsidRPr="00480423">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43CE66" w14:textId="77777777" w:rsidR="00C96B69" w:rsidRPr="00480423" w:rsidRDefault="00C96B69" w:rsidP="00C47561">
            <w:pPr>
              <w:pStyle w:val="TAC"/>
              <w:rPr>
                <w:rFonts w:ascii="Calibri" w:eastAsia="MS Mincho"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52131F" w14:textId="77777777" w:rsidR="00C96B69" w:rsidRPr="00480423" w:rsidRDefault="00C96B69" w:rsidP="00C47561">
            <w:pPr>
              <w:pStyle w:val="TAC"/>
              <w:rPr>
                <w:rFonts w:eastAsia="MS Mincho"/>
                <w:lang w:val="en-US" w:eastAsia="zh-CN"/>
              </w:rPr>
            </w:pPr>
            <w:r w:rsidRPr="00480423">
              <w:rPr>
                <w:rFonts w:eastAsia="MS Mincho"/>
                <w:lang w:val="en-US" w:eastAsia="zh-CN"/>
              </w:rPr>
              <w:t>0</w:t>
            </w:r>
          </w:p>
        </w:tc>
      </w:tr>
      <w:tr w:rsidR="00C96B69" w:rsidRPr="00480423" w14:paraId="0E491DB3" w14:textId="77777777" w:rsidTr="00C47561">
        <w:trPr>
          <w:trHeight w:val="29"/>
        </w:trPr>
        <w:tc>
          <w:tcPr>
            <w:tcW w:w="0" w:type="auto"/>
            <w:tcBorders>
              <w:top w:val="nil"/>
              <w:left w:val="single" w:sz="4" w:space="0" w:color="auto"/>
              <w:bottom w:val="nil"/>
              <w:right w:val="single" w:sz="4" w:space="0" w:color="auto"/>
            </w:tcBorders>
            <w:vAlign w:val="center"/>
          </w:tcPr>
          <w:p w14:paraId="1B8447B5" w14:textId="77777777" w:rsidR="00C96B69" w:rsidRPr="00480423" w:rsidRDefault="00C96B69" w:rsidP="00C47561">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3CBFA37A" w14:textId="77777777" w:rsidR="00C96B69" w:rsidRPr="00480423" w:rsidRDefault="00C96B69" w:rsidP="00C4756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F460E" w14:textId="77777777" w:rsidR="00C96B69" w:rsidRPr="00480423" w:rsidRDefault="00C96B69" w:rsidP="00C47561">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C5F4C8B" w14:textId="77777777" w:rsidR="00C96B69" w:rsidRPr="00480423" w:rsidRDefault="00C96B69" w:rsidP="00C47561">
            <w:pPr>
              <w:keepNext/>
              <w:keepLines/>
              <w:spacing w:after="0"/>
              <w:jc w:val="center"/>
              <w:rPr>
                <w:rFonts w:ascii="Calibri" w:eastAsia="MS Mincho" w:hAnsi="Calibri"/>
                <w:sz w:val="21"/>
                <w:lang w:val="en-US" w:eastAsia="zh-CN"/>
              </w:rPr>
            </w:pPr>
            <w:r w:rsidRPr="00480423">
              <w:rPr>
                <w:rFonts w:ascii="Arial"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4F0858F2" w14:textId="77777777" w:rsidR="00C96B69" w:rsidRPr="00480423" w:rsidRDefault="00C96B69" w:rsidP="00C47561">
            <w:pPr>
              <w:keepNext/>
              <w:keepLines/>
              <w:spacing w:after="0"/>
              <w:jc w:val="center"/>
              <w:rPr>
                <w:rFonts w:ascii="Arial" w:eastAsia="MS Mincho" w:hAnsi="Arial"/>
                <w:sz w:val="18"/>
                <w:lang w:val="en-US" w:eastAsia="zh-CN"/>
              </w:rPr>
            </w:pPr>
          </w:p>
        </w:tc>
      </w:tr>
      <w:tr w:rsidR="00C96B69" w:rsidRPr="00480423" w14:paraId="027F8878" w14:textId="77777777" w:rsidTr="00C47561">
        <w:trPr>
          <w:trHeight w:val="29"/>
        </w:trPr>
        <w:tc>
          <w:tcPr>
            <w:tcW w:w="0" w:type="auto"/>
            <w:tcBorders>
              <w:top w:val="nil"/>
              <w:left w:val="single" w:sz="4" w:space="0" w:color="auto"/>
              <w:bottom w:val="single" w:sz="4" w:space="0" w:color="auto"/>
              <w:right w:val="single" w:sz="4" w:space="0" w:color="auto"/>
            </w:tcBorders>
            <w:vAlign w:val="center"/>
          </w:tcPr>
          <w:p w14:paraId="26051114" w14:textId="77777777" w:rsidR="00C96B69" w:rsidRPr="00480423" w:rsidRDefault="00C96B69" w:rsidP="00C47561">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2B6CF6D2" w14:textId="77777777" w:rsidR="00C96B69" w:rsidRPr="00480423" w:rsidRDefault="00C96B69" w:rsidP="00C4756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5A5DE" w14:textId="77777777" w:rsidR="00C96B69" w:rsidRPr="00480423" w:rsidRDefault="00C96B69" w:rsidP="00C47561">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F8E561" w14:textId="77777777" w:rsidR="00C96B69" w:rsidRPr="00480423" w:rsidRDefault="00C96B69" w:rsidP="00C47561">
            <w:pPr>
              <w:keepNext/>
              <w:keepLines/>
              <w:spacing w:after="0"/>
              <w:jc w:val="center"/>
              <w:rPr>
                <w:rFonts w:ascii="Calibri" w:eastAsia="MS Mincho" w:hAnsi="Calibri"/>
                <w:sz w:val="21"/>
                <w:lang w:val="en-US" w:eastAsia="zh-CN"/>
              </w:rPr>
            </w:pPr>
            <w:r w:rsidRPr="00480423">
              <w:rPr>
                <w:rFonts w:ascii="Arial" w:hAnsi="Arial" w:cs="Arial"/>
                <w:color w:val="000000"/>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78488C4" w14:textId="77777777" w:rsidR="00C96B69" w:rsidRPr="00480423" w:rsidRDefault="00C96B69" w:rsidP="00C47561">
            <w:pPr>
              <w:keepNext/>
              <w:keepLines/>
              <w:spacing w:after="0"/>
              <w:jc w:val="center"/>
              <w:rPr>
                <w:rFonts w:ascii="Arial" w:eastAsia="MS Mincho" w:hAnsi="Arial"/>
                <w:sz w:val="18"/>
                <w:lang w:val="en-US" w:eastAsia="zh-CN"/>
              </w:rPr>
            </w:pPr>
          </w:p>
        </w:tc>
      </w:tr>
      <w:tr w:rsidR="00C96B69" w:rsidRPr="00480423" w14:paraId="4DC7ADE8" w14:textId="77777777" w:rsidTr="00C47561">
        <w:trPr>
          <w:trHeight w:val="29"/>
        </w:trPr>
        <w:tc>
          <w:tcPr>
            <w:tcW w:w="0" w:type="auto"/>
            <w:tcBorders>
              <w:top w:val="nil"/>
              <w:left w:val="single" w:sz="4" w:space="0" w:color="auto"/>
              <w:bottom w:val="nil"/>
              <w:right w:val="single" w:sz="4" w:space="0" w:color="auto"/>
            </w:tcBorders>
            <w:vAlign w:val="center"/>
          </w:tcPr>
          <w:p w14:paraId="71A31F16" w14:textId="77777777" w:rsidR="00C96B69" w:rsidRPr="00480423" w:rsidRDefault="00C96B69" w:rsidP="00C47561">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9EC7161"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C64D50" w14:textId="77777777" w:rsidR="00C96B69" w:rsidRPr="00480423" w:rsidRDefault="00C96B69" w:rsidP="00C47561">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90BCF2" w14:textId="77777777" w:rsidR="00C96B69" w:rsidRPr="00480423" w:rsidRDefault="00C96B69" w:rsidP="00C47561">
            <w:pPr>
              <w:pStyle w:val="TAC"/>
              <w:rPr>
                <w:rFonts w:cs="Arial"/>
                <w:color w:val="000000"/>
                <w:szCs w:val="18"/>
                <w:lang w:val="en-US" w:eastAsia="zh-CN" w:bidi="ar"/>
              </w:rPr>
            </w:pPr>
            <w:r w:rsidRPr="000B579C">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23AD6350" w14:textId="77777777" w:rsidR="00C96B69" w:rsidRPr="00480423" w:rsidRDefault="00C96B69" w:rsidP="00C47561">
            <w:pPr>
              <w:pStyle w:val="TAC"/>
              <w:rPr>
                <w:rFonts w:eastAsia="MS Mincho"/>
                <w:lang w:val="en-US" w:eastAsia="zh-CN"/>
              </w:rPr>
            </w:pPr>
            <w:r w:rsidRPr="000B579C">
              <w:rPr>
                <w:rFonts w:eastAsia="MS Mincho"/>
                <w:lang w:val="en-US" w:eastAsia="zh-CN"/>
              </w:rPr>
              <w:t>4 and 5</w:t>
            </w:r>
          </w:p>
        </w:tc>
      </w:tr>
      <w:tr w:rsidR="00C96B69" w:rsidRPr="00480423" w14:paraId="11D7BCDD" w14:textId="77777777" w:rsidTr="00C47561">
        <w:trPr>
          <w:trHeight w:val="29"/>
        </w:trPr>
        <w:tc>
          <w:tcPr>
            <w:tcW w:w="0" w:type="auto"/>
            <w:tcBorders>
              <w:top w:val="nil"/>
              <w:left w:val="single" w:sz="4" w:space="0" w:color="auto"/>
              <w:bottom w:val="nil"/>
              <w:right w:val="single" w:sz="4" w:space="0" w:color="auto"/>
            </w:tcBorders>
            <w:vAlign w:val="center"/>
          </w:tcPr>
          <w:p w14:paraId="00677FD1" w14:textId="77777777" w:rsidR="00C96B69" w:rsidRPr="00480423" w:rsidRDefault="00C96B69" w:rsidP="00C47561">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D9F22EF"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BF287" w14:textId="77777777" w:rsidR="00C96B69" w:rsidRPr="00480423" w:rsidRDefault="00C96B69" w:rsidP="00C47561">
            <w:pPr>
              <w:pStyle w:val="TAC"/>
              <w:rPr>
                <w:rFonts w:eastAsia="MS Mincho"/>
                <w:lang w:val="en-US" w:eastAsia="zh-CN"/>
              </w:rPr>
            </w:pPr>
            <w:r w:rsidRPr="000B579C">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E642D1D" w14:textId="77777777" w:rsidR="00C96B69" w:rsidRPr="00480423" w:rsidRDefault="00C96B69" w:rsidP="00C47561">
            <w:pPr>
              <w:pStyle w:val="TAC"/>
              <w:rPr>
                <w:rFonts w:cs="Arial"/>
                <w:color w:val="000000"/>
                <w:szCs w:val="18"/>
                <w:lang w:val="en-US" w:eastAsia="zh-CN" w:bidi="ar"/>
              </w:rPr>
            </w:pPr>
            <w:r w:rsidRPr="000B579C">
              <w:rPr>
                <w:rFonts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742385FA" w14:textId="77777777" w:rsidR="00C96B69" w:rsidRPr="00480423" w:rsidRDefault="00C96B69" w:rsidP="00C47561">
            <w:pPr>
              <w:pStyle w:val="TAC"/>
              <w:rPr>
                <w:rFonts w:eastAsia="MS Mincho"/>
                <w:lang w:val="en-US" w:eastAsia="zh-CN"/>
              </w:rPr>
            </w:pPr>
          </w:p>
        </w:tc>
      </w:tr>
      <w:tr w:rsidR="00C96B69" w:rsidRPr="00480423" w14:paraId="5D411FA1" w14:textId="77777777" w:rsidTr="00C47561">
        <w:trPr>
          <w:trHeight w:val="29"/>
        </w:trPr>
        <w:tc>
          <w:tcPr>
            <w:tcW w:w="0" w:type="auto"/>
            <w:tcBorders>
              <w:top w:val="nil"/>
              <w:left w:val="single" w:sz="4" w:space="0" w:color="auto"/>
              <w:bottom w:val="single" w:sz="4" w:space="0" w:color="auto"/>
              <w:right w:val="single" w:sz="4" w:space="0" w:color="auto"/>
            </w:tcBorders>
            <w:vAlign w:val="center"/>
          </w:tcPr>
          <w:p w14:paraId="1C751346" w14:textId="77777777" w:rsidR="00C96B69" w:rsidRPr="00480423" w:rsidRDefault="00C96B69" w:rsidP="00C47561">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5271259E"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BCF949" w14:textId="77777777" w:rsidR="00C96B69" w:rsidRPr="00480423" w:rsidRDefault="00C96B69" w:rsidP="00C47561">
            <w:pPr>
              <w:pStyle w:val="TAC"/>
              <w:rPr>
                <w:rFonts w:eastAsia="MS Mincho"/>
                <w:lang w:val="en-US" w:eastAsia="zh-CN"/>
              </w:rPr>
            </w:pPr>
            <w:r w:rsidRPr="000B579C">
              <w:rPr>
                <w:rFonts w:eastAsia="MS Mincho"/>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B44C06" w14:textId="77777777" w:rsidR="00C96B69" w:rsidRPr="00480423" w:rsidRDefault="00C96B69" w:rsidP="00C47561">
            <w:pPr>
              <w:pStyle w:val="TAC"/>
              <w:rPr>
                <w:rFonts w:cs="Arial"/>
                <w:color w:val="000000"/>
                <w:szCs w:val="18"/>
                <w:lang w:val="en-US" w:eastAsia="zh-CN" w:bidi="ar"/>
              </w:rPr>
            </w:pPr>
            <w:r w:rsidRPr="000B579C">
              <w:rPr>
                <w:rFonts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3CD5483D" w14:textId="77777777" w:rsidR="00C96B69" w:rsidRPr="00480423" w:rsidRDefault="00C96B69" w:rsidP="00C47561">
            <w:pPr>
              <w:pStyle w:val="TAC"/>
              <w:rPr>
                <w:rFonts w:eastAsia="MS Mincho"/>
                <w:lang w:val="en-US" w:eastAsia="zh-CN"/>
              </w:rPr>
            </w:pPr>
          </w:p>
        </w:tc>
      </w:tr>
      <w:tr w:rsidR="00C96B69" w:rsidRPr="00480423" w14:paraId="2ECDE0F2" w14:textId="77777777" w:rsidTr="00C47561">
        <w:trPr>
          <w:trHeight w:val="29"/>
        </w:trPr>
        <w:tc>
          <w:tcPr>
            <w:tcW w:w="0" w:type="auto"/>
            <w:tcBorders>
              <w:top w:val="single" w:sz="4" w:space="0" w:color="auto"/>
              <w:left w:val="single" w:sz="4" w:space="0" w:color="auto"/>
              <w:bottom w:val="nil"/>
              <w:right w:val="single" w:sz="4" w:space="0" w:color="auto"/>
            </w:tcBorders>
            <w:vAlign w:val="center"/>
          </w:tcPr>
          <w:p w14:paraId="26674AAB" w14:textId="77777777" w:rsidR="00C96B69" w:rsidRPr="00480423" w:rsidRDefault="00C96B69" w:rsidP="00C47561">
            <w:pPr>
              <w:pStyle w:val="TAC"/>
              <w:rPr>
                <w:rFonts w:eastAsia="MS Mincho"/>
                <w:lang w:val="en-US" w:eastAsia="zh-CN"/>
              </w:rPr>
            </w:pPr>
            <w:r w:rsidRPr="008523D2">
              <w:rPr>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63A83A2A" w14:textId="77777777" w:rsidR="00C96B69" w:rsidRPr="008523D2" w:rsidRDefault="00C96B69" w:rsidP="00C47561">
            <w:pPr>
              <w:pStyle w:val="TAC"/>
              <w:rPr>
                <w:color w:val="000000"/>
                <w:lang w:eastAsia="zh-CN"/>
              </w:rPr>
            </w:pPr>
            <w:r w:rsidRPr="008523D2">
              <w:rPr>
                <w:color w:val="000000"/>
                <w:lang w:eastAsia="zh-CN"/>
              </w:rPr>
              <w:t>CA_n3A-n20A</w:t>
            </w:r>
            <w:r w:rsidRPr="008523D2">
              <w:rPr>
                <w:color w:val="000000"/>
                <w:lang w:eastAsia="zh-CN"/>
              </w:rPr>
              <w:br/>
              <w:t>CA_n3A-n78A</w:t>
            </w:r>
            <w:r w:rsidRPr="008523D2">
              <w:rPr>
                <w:color w:val="000000"/>
                <w:lang w:eastAsia="zh-CN"/>
              </w:rPr>
              <w:br/>
              <w:t>CA_n20A-n78A</w:t>
            </w:r>
          </w:p>
          <w:p w14:paraId="47CC585D" w14:textId="77777777" w:rsidR="00C96B69" w:rsidRPr="00480423" w:rsidRDefault="00C96B69" w:rsidP="00C47561">
            <w:pPr>
              <w:pStyle w:val="TAC"/>
              <w:rPr>
                <w:rFonts w:eastAsia="MS Mincho"/>
                <w:lang w:val="en-US" w:eastAsia="zh-CN"/>
              </w:rPr>
            </w:pPr>
            <w:r w:rsidRPr="008523D2">
              <w:rPr>
                <w:color w:val="000000"/>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566D256" w14:textId="77777777" w:rsidR="00C96B69" w:rsidRPr="00480423" w:rsidRDefault="00C96B69" w:rsidP="00C47561">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9FEBF5" w14:textId="77777777" w:rsidR="00C96B69" w:rsidRPr="00480423" w:rsidRDefault="00C96B69" w:rsidP="00C47561">
            <w:pPr>
              <w:pStyle w:val="TAC"/>
              <w:rPr>
                <w:rFonts w:cs="Arial"/>
                <w:color w:val="000000"/>
                <w:szCs w:val="18"/>
                <w:lang w:val="en-US" w:eastAsia="zh-CN" w:bidi="ar"/>
              </w:rPr>
            </w:pPr>
            <w:r w:rsidRPr="008523D2">
              <w:rPr>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162BF11F" w14:textId="77777777" w:rsidR="00C96B69" w:rsidRPr="00480423" w:rsidRDefault="00C96B69" w:rsidP="00C47561">
            <w:pPr>
              <w:pStyle w:val="TAC"/>
              <w:rPr>
                <w:rFonts w:eastAsia="MS Mincho"/>
                <w:lang w:val="en-US" w:eastAsia="zh-CN"/>
              </w:rPr>
            </w:pPr>
            <w:r w:rsidRPr="008523D2">
              <w:rPr>
                <w:lang w:eastAsia="zh-CN"/>
              </w:rPr>
              <w:t>4 and 5</w:t>
            </w:r>
          </w:p>
        </w:tc>
      </w:tr>
      <w:tr w:rsidR="00C96B69" w:rsidRPr="00480423" w14:paraId="3A9BDDB0" w14:textId="77777777" w:rsidTr="00C47561">
        <w:trPr>
          <w:trHeight w:val="29"/>
        </w:trPr>
        <w:tc>
          <w:tcPr>
            <w:tcW w:w="0" w:type="auto"/>
            <w:tcBorders>
              <w:top w:val="nil"/>
              <w:left w:val="single" w:sz="4" w:space="0" w:color="auto"/>
              <w:bottom w:val="nil"/>
              <w:right w:val="single" w:sz="4" w:space="0" w:color="auto"/>
            </w:tcBorders>
            <w:vAlign w:val="center"/>
          </w:tcPr>
          <w:p w14:paraId="2B3B5D9C" w14:textId="77777777" w:rsidR="00C96B69" w:rsidRPr="00480423" w:rsidRDefault="00C96B69" w:rsidP="00C47561">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F82FE45"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15350" w14:textId="77777777" w:rsidR="00C96B69" w:rsidRPr="00480423" w:rsidRDefault="00C96B69" w:rsidP="00C47561">
            <w:pPr>
              <w:pStyle w:val="TAC"/>
              <w:rPr>
                <w:rFonts w:eastAsia="MS Mincho"/>
                <w:lang w:val="en-US" w:eastAsia="zh-CN"/>
              </w:rPr>
            </w:pPr>
            <w:r w:rsidRPr="000B579C">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3C61162" w14:textId="77777777" w:rsidR="00C96B69" w:rsidRPr="00480423" w:rsidRDefault="00C96B69" w:rsidP="00C47561">
            <w:pPr>
              <w:pStyle w:val="TAC"/>
              <w:rPr>
                <w:rFonts w:cs="Arial"/>
                <w:color w:val="000000"/>
                <w:szCs w:val="18"/>
                <w:lang w:val="en-US" w:eastAsia="zh-CN" w:bidi="ar"/>
              </w:rPr>
            </w:pPr>
            <w:r w:rsidRPr="008523D2">
              <w:rPr>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7095B70A" w14:textId="77777777" w:rsidR="00C96B69" w:rsidRPr="00480423" w:rsidRDefault="00C96B69" w:rsidP="00C47561">
            <w:pPr>
              <w:pStyle w:val="TAC"/>
              <w:rPr>
                <w:rFonts w:eastAsia="MS Mincho"/>
                <w:lang w:val="en-US" w:eastAsia="zh-CN"/>
              </w:rPr>
            </w:pPr>
          </w:p>
        </w:tc>
      </w:tr>
      <w:tr w:rsidR="00C96B69" w:rsidRPr="00480423" w14:paraId="044EF0E1" w14:textId="77777777" w:rsidTr="00C47561">
        <w:trPr>
          <w:trHeight w:val="29"/>
        </w:trPr>
        <w:tc>
          <w:tcPr>
            <w:tcW w:w="0" w:type="auto"/>
            <w:tcBorders>
              <w:top w:val="nil"/>
              <w:left w:val="single" w:sz="4" w:space="0" w:color="auto"/>
              <w:bottom w:val="nil"/>
              <w:right w:val="single" w:sz="4" w:space="0" w:color="auto"/>
            </w:tcBorders>
            <w:vAlign w:val="center"/>
          </w:tcPr>
          <w:p w14:paraId="089487E0" w14:textId="77777777" w:rsidR="00C96B69" w:rsidRPr="00480423" w:rsidRDefault="00C96B69" w:rsidP="00C47561">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52D552C"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946AF" w14:textId="77777777" w:rsidR="00C96B69" w:rsidRPr="00480423" w:rsidRDefault="00C96B69" w:rsidP="00C47561">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898F47" w14:textId="77777777" w:rsidR="00C96B69" w:rsidRPr="00480423" w:rsidRDefault="00C96B69" w:rsidP="00C47561">
            <w:pPr>
              <w:pStyle w:val="TAC"/>
              <w:rPr>
                <w:rFonts w:cs="Arial"/>
                <w:color w:val="000000"/>
                <w:szCs w:val="18"/>
                <w:lang w:val="en-US" w:eastAsia="zh-CN" w:bidi="ar"/>
              </w:rPr>
            </w:pPr>
            <w:r w:rsidRPr="000B579C">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094A5942" w14:textId="77777777" w:rsidR="00C96B69" w:rsidRPr="00480423" w:rsidRDefault="00C96B69" w:rsidP="00C47561">
            <w:pPr>
              <w:pStyle w:val="TAC"/>
              <w:rPr>
                <w:rFonts w:eastAsia="MS Mincho"/>
                <w:lang w:val="en-US" w:eastAsia="zh-CN"/>
              </w:rPr>
            </w:pPr>
            <w:r w:rsidRPr="000B579C">
              <w:rPr>
                <w:rFonts w:eastAsia="MS Mincho"/>
                <w:lang w:val="en-US" w:eastAsia="zh-CN"/>
              </w:rPr>
              <w:t>4 and 5</w:t>
            </w:r>
          </w:p>
        </w:tc>
      </w:tr>
      <w:tr w:rsidR="00C96B69" w:rsidRPr="00480423" w14:paraId="18EC4F74" w14:textId="77777777" w:rsidTr="00C47561">
        <w:trPr>
          <w:trHeight w:val="29"/>
        </w:trPr>
        <w:tc>
          <w:tcPr>
            <w:tcW w:w="0" w:type="auto"/>
            <w:tcBorders>
              <w:top w:val="single" w:sz="4" w:space="0" w:color="auto"/>
              <w:left w:val="single" w:sz="4" w:space="0" w:color="auto"/>
              <w:bottom w:val="nil"/>
              <w:right w:val="single" w:sz="4" w:space="0" w:color="auto"/>
            </w:tcBorders>
            <w:vAlign w:val="center"/>
          </w:tcPr>
          <w:p w14:paraId="637B882E" w14:textId="77777777" w:rsidR="00C96B69" w:rsidRPr="00480423" w:rsidRDefault="00C96B69" w:rsidP="00C47561">
            <w:pPr>
              <w:pStyle w:val="TAC"/>
              <w:rPr>
                <w:rFonts w:eastAsia="MS Mincho"/>
                <w:lang w:val="en-US" w:eastAsia="zh-CN"/>
              </w:rPr>
            </w:pPr>
            <w:r w:rsidRPr="00480423">
              <w:t>CA_n3A-n26A-n78A</w:t>
            </w:r>
          </w:p>
        </w:tc>
        <w:tc>
          <w:tcPr>
            <w:tcW w:w="0" w:type="auto"/>
            <w:tcBorders>
              <w:top w:val="single" w:sz="4" w:space="0" w:color="auto"/>
              <w:left w:val="single" w:sz="4" w:space="0" w:color="auto"/>
              <w:bottom w:val="nil"/>
              <w:right w:val="single" w:sz="4" w:space="0" w:color="auto"/>
            </w:tcBorders>
            <w:vAlign w:val="center"/>
          </w:tcPr>
          <w:p w14:paraId="15243F81" w14:textId="77777777" w:rsidR="00C96B69" w:rsidRPr="00480423" w:rsidRDefault="00C96B69" w:rsidP="00C47561">
            <w:pPr>
              <w:pStyle w:val="TAC"/>
              <w:rPr>
                <w:szCs w:val="18"/>
                <w:lang w:val="en-US" w:eastAsia="zh-CN"/>
              </w:rPr>
            </w:pPr>
            <w:r w:rsidRPr="00480423">
              <w:rPr>
                <w:szCs w:val="18"/>
                <w:lang w:val="en-US" w:eastAsia="zh-CN"/>
              </w:rPr>
              <w:t>CA_n3A-n26A</w:t>
            </w:r>
          </w:p>
          <w:p w14:paraId="2AA4F5D5" w14:textId="77777777" w:rsidR="00C96B69" w:rsidRPr="00480423" w:rsidRDefault="00C96B69" w:rsidP="00C47561">
            <w:pPr>
              <w:pStyle w:val="TAC"/>
              <w:rPr>
                <w:szCs w:val="18"/>
                <w:lang w:val="en-US" w:eastAsia="zh-CN"/>
              </w:rPr>
            </w:pPr>
            <w:r w:rsidRPr="00480423">
              <w:rPr>
                <w:szCs w:val="18"/>
                <w:lang w:val="en-US" w:eastAsia="zh-CN"/>
              </w:rPr>
              <w:t>CA_n3A-n78A</w:t>
            </w:r>
          </w:p>
          <w:p w14:paraId="1577A82D" w14:textId="77777777" w:rsidR="00C96B69" w:rsidRPr="00480423" w:rsidRDefault="00C96B69" w:rsidP="00C47561">
            <w:pPr>
              <w:pStyle w:val="TAC"/>
              <w:rPr>
                <w:rFonts w:eastAsia="MS Mincho"/>
                <w:lang w:val="en-US"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A7B77E0" w14:textId="77777777" w:rsidR="00C96B69" w:rsidRPr="00480423" w:rsidRDefault="00C96B69" w:rsidP="00C47561">
            <w:pPr>
              <w:pStyle w:val="TAC"/>
              <w:rPr>
                <w:rFonts w:eastAsia="MS Mincho"/>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B2A8AF" w14:textId="77777777" w:rsidR="00C96B69" w:rsidRPr="00480423" w:rsidRDefault="00C96B69" w:rsidP="00C47561">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29FE3963" w14:textId="77777777" w:rsidR="00C96B69" w:rsidRPr="00480423" w:rsidRDefault="00C96B69" w:rsidP="00C47561">
            <w:pPr>
              <w:pStyle w:val="TAC"/>
              <w:rPr>
                <w:rFonts w:eastAsia="MS Mincho"/>
                <w:lang w:val="en-US" w:eastAsia="zh-CN"/>
              </w:rPr>
            </w:pPr>
            <w:r w:rsidRPr="00480423">
              <w:rPr>
                <w:rFonts w:hint="eastAsia"/>
                <w:szCs w:val="18"/>
                <w:lang w:val="en-US" w:eastAsia="zh-CN"/>
              </w:rPr>
              <w:t>0</w:t>
            </w:r>
          </w:p>
        </w:tc>
      </w:tr>
      <w:tr w:rsidR="00C96B69" w:rsidRPr="00480423" w14:paraId="2DBC5458" w14:textId="77777777" w:rsidTr="00C47561">
        <w:trPr>
          <w:trHeight w:val="29"/>
        </w:trPr>
        <w:tc>
          <w:tcPr>
            <w:tcW w:w="0" w:type="auto"/>
            <w:tcBorders>
              <w:top w:val="nil"/>
              <w:left w:val="single" w:sz="4" w:space="0" w:color="auto"/>
              <w:bottom w:val="nil"/>
              <w:right w:val="single" w:sz="4" w:space="0" w:color="auto"/>
            </w:tcBorders>
            <w:vAlign w:val="center"/>
          </w:tcPr>
          <w:p w14:paraId="3CB0C95E" w14:textId="77777777" w:rsidR="00C96B69" w:rsidRPr="00480423" w:rsidRDefault="00C96B69" w:rsidP="00C47561">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529E5C6"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0D9D7" w14:textId="77777777" w:rsidR="00C96B69" w:rsidRPr="00480423" w:rsidRDefault="00C96B69" w:rsidP="00C47561">
            <w:pPr>
              <w:pStyle w:val="TAC"/>
              <w:rPr>
                <w:rFonts w:eastAsia="MS Mincho"/>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591B8B8" w14:textId="77777777" w:rsidR="00C96B69" w:rsidRPr="00480423" w:rsidRDefault="00C96B69" w:rsidP="00C47561">
            <w:pPr>
              <w:pStyle w:val="TAC"/>
              <w:rPr>
                <w:rFonts w:cs="Arial"/>
                <w:color w:val="000000"/>
                <w:szCs w:val="18"/>
                <w:lang w:val="en-US" w:eastAsia="zh-CN" w:bidi="ar"/>
              </w:rPr>
            </w:pPr>
            <w:r w:rsidRPr="00480423">
              <w:rPr>
                <w:rFonts w:eastAsia="宋体"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42681361" w14:textId="77777777" w:rsidR="00C96B69" w:rsidRPr="00480423" w:rsidRDefault="00C96B69" w:rsidP="00C47561">
            <w:pPr>
              <w:pStyle w:val="TAC"/>
              <w:rPr>
                <w:rFonts w:eastAsia="MS Mincho"/>
                <w:lang w:val="en-US" w:eastAsia="zh-CN"/>
              </w:rPr>
            </w:pPr>
          </w:p>
        </w:tc>
      </w:tr>
      <w:tr w:rsidR="00C96B69" w:rsidRPr="00480423" w14:paraId="582BC340" w14:textId="77777777" w:rsidTr="00C47561">
        <w:trPr>
          <w:trHeight w:val="29"/>
        </w:trPr>
        <w:tc>
          <w:tcPr>
            <w:tcW w:w="0" w:type="auto"/>
            <w:tcBorders>
              <w:top w:val="nil"/>
              <w:left w:val="single" w:sz="4" w:space="0" w:color="auto"/>
              <w:bottom w:val="single" w:sz="4" w:space="0" w:color="auto"/>
              <w:right w:val="single" w:sz="4" w:space="0" w:color="auto"/>
            </w:tcBorders>
            <w:vAlign w:val="center"/>
          </w:tcPr>
          <w:p w14:paraId="2CFC8139" w14:textId="77777777" w:rsidR="00C96B69" w:rsidRPr="00480423" w:rsidRDefault="00C96B69" w:rsidP="00C47561">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DF62598"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D39C6" w14:textId="77777777" w:rsidR="00C96B69" w:rsidRPr="00480423" w:rsidRDefault="00C96B69" w:rsidP="00C47561">
            <w:pPr>
              <w:pStyle w:val="TAC"/>
              <w:rPr>
                <w:rFonts w:eastAsia="MS Mincho"/>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6E16A7" w14:textId="77777777" w:rsidR="00C96B69" w:rsidRPr="00480423" w:rsidRDefault="00C96B69" w:rsidP="00C47561">
            <w:pPr>
              <w:pStyle w:val="TAC"/>
              <w:rPr>
                <w:rFonts w:cs="Arial"/>
                <w:color w:val="000000"/>
                <w:szCs w:val="18"/>
                <w:lang w:val="en-US" w:eastAsia="zh-CN" w:bidi="ar"/>
              </w:rPr>
            </w:pPr>
            <w:r w:rsidRPr="00480423">
              <w:rPr>
                <w:rFonts w:eastAsia="宋体"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767E793" w14:textId="77777777" w:rsidR="00C96B69" w:rsidRPr="00480423" w:rsidRDefault="00C96B69" w:rsidP="00C47561">
            <w:pPr>
              <w:pStyle w:val="TAC"/>
              <w:rPr>
                <w:rFonts w:eastAsia="MS Mincho"/>
                <w:lang w:val="en-US" w:eastAsia="zh-CN"/>
              </w:rPr>
            </w:pPr>
          </w:p>
        </w:tc>
      </w:tr>
      <w:tr w:rsidR="00C96B69" w:rsidRPr="00480423" w14:paraId="71391FE1" w14:textId="77777777" w:rsidTr="00C47561">
        <w:trPr>
          <w:trHeight w:val="29"/>
        </w:trPr>
        <w:tc>
          <w:tcPr>
            <w:tcW w:w="2067" w:type="dxa"/>
            <w:tcBorders>
              <w:top w:val="single" w:sz="4" w:space="0" w:color="auto"/>
              <w:left w:val="single" w:sz="4" w:space="0" w:color="auto"/>
              <w:bottom w:val="nil"/>
              <w:right w:val="single" w:sz="4" w:space="0" w:color="auto"/>
            </w:tcBorders>
          </w:tcPr>
          <w:p w14:paraId="21EE47B7" w14:textId="77777777" w:rsidR="00C96B69" w:rsidRPr="00480423" w:rsidRDefault="00C96B69" w:rsidP="00C47561">
            <w:pPr>
              <w:pStyle w:val="TAC"/>
              <w:rPr>
                <w:lang w:eastAsia="zh-CN"/>
              </w:rPr>
            </w:pPr>
            <w:r w:rsidRPr="00480423">
              <w:t>CA_n3A-n26A-n78(2A)</w:t>
            </w:r>
          </w:p>
        </w:tc>
        <w:tc>
          <w:tcPr>
            <w:tcW w:w="1829" w:type="dxa"/>
            <w:tcBorders>
              <w:top w:val="single" w:sz="4" w:space="0" w:color="auto"/>
              <w:left w:val="single" w:sz="4" w:space="0" w:color="auto"/>
              <w:bottom w:val="nil"/>
              <w:right w:val="single" w:sz="4" w:space="0" w:color="auto"/>
            </w:tcBorders>
            <w:vAlign w:val="center"/>
          </w:tcPr>
          <w:p w14:paraId="4D420CAC" w14:textId="77777777" w:rsidR="00C96B69" w:rsidRPr="00480423" w:rsidRDefault="00C96B69" w:rsidP="00C47561">
            <w:pPr>
              <w:pStyle w:val="TAC"/>
              <w:rPr>
                <w:szCs w:val="18"/>
                <w:lang w:val="en-US" w:eastAsia="zh-CN"/>
              </w:rPr>
            </w:pPr>
            <w:r w:rsidRPr="00480423">
              <w:rPr>
                <w:szCs w:val="18"/>
                <w:lang w:val="en-US" w:eastAsia="zh-CN"/>
              </w:rPr>
              <w:t>CA_n3A-n26A</w:t>
            </w:r>
          </w:p>
          <w:p w14:paraId="79ED107A" w14:textId="77777777" w:rsidR="00C96B69" w:rsidRPr="00480423" w:rsidRDefault="00C96B69" w:rsidP="00C47561">
            <w:pPr>
              <w:pStyle w:val="TAC"/>
              <w:rPr>
                <w:szCs w:val="18"/>
                <w:lang w:val="en-US" w:eastAsia="zh-CN"/>
              </w:rPr>
            </w:pPr>
            <w:r w:rsidRPr="00480423">
              <w:rPr>
                <w:szCs w:val="18"/>
                <w:lang w:val="en-US" w:eastAsia="zh-CN"/>
              </w:rPr>
              <w:t>CA_n3A-n78A</w:t>
            </w:r>
          </w:p>
          <w:p w14:paraId="169E0B0A" w14:textId="77777777" w:rsidR="00C96B69" w:rsidRPr="00480423" w:rsidRDefault="00C96B69" w:rsidP="00C47561">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81A35B4" w14:textId="77777777" w:rsidR="00C96B69" w:rsidRPr="00480423" w:rsidRDefault="00C96B69" w:rsidP="00C47561">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8B27A3" w14:textId="77777777" w:rsidR="00C96B69" w:rsidRPr="00480423" w:rsidRDefault="00C96B69" w:rsidP="00C47561">
            <w:pPr>
              <w:pStyle w:val="TAC"/>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57C6B9C" w14:textId="77777777" w:rsidR="00C96B69" w:rsidRPr="00480423" w:rsidRDefault="00C96B69" w:rsidP="00C47561">
            <w:pPr>
              <w:pStyle w:val="TAC"/>
              <w:rPr>
                <w:lang w:eastAsia="zh-CN"/>
              </w:rPr>
            </w:pPr>
            <w:r w:rsidRPr="00480423">
              <w:rPr>
                <w:rFonts w:eastAsia="MS Mincho"/>
                <w:lang w:val="en-US" w:eastAsia="zh-CN"/>
              </w:rPr>
              <w:t>0</w:t>
            </w:r>
          </w:p>
        </w:tc>
      </w:tr>
      <w:tr w:rsidR="00C96B69" w:rsidRPr="00480423" w14:paraId="28B77A69" w14:textId="77777777" w:rsidTr="00C47561">
        <w:trPr>
          <w:trHeight w:val="29"/>
        </w:trPr>
        <w:tc>
          <w:tcPr>
            <w:tcW w:w="2067" w:type="dxa"/>
            <w:tcBorders>
              <w:top w:val="nil"/>
              <w:left w:val="single" w:sz="4" w:space="0" w:color="auto"/>
              <w:bottom w:val="nil"/>
              <w:right w:val="single" w:sz="4" w:space="0" w:color="auto"/>
            </w:tcBorders>
          </w:tcPr>
          <w:p w14:paraId="3788DD45" w14:textId="77777777" w:rsidR="00C96B69" w:rsidRPr="00480423" w:rsidRDefault="00C96B69" w:rsidP="00C47561">
            <w:pPr>
              <w:pStyle w:val="TAC"/>
              <w:rPr>
                <w:lang w:eastAsia="zh-CN"/>
              </w:rPr>
            </w:pPr>
          </w:p>
        </w:tc>
        <w:tc>
          <w:tcPr>
            <w:tcW w:w="1829" w:type="dxa"/>
            <w:tcBorders>
              <w:top w:val="nil"/>
              <w:left w:val="single" w:sz="4" w:space="0" w:color="auto"/>
              <w:bottom w:val="nil"/>
              <w:right w:val="single" w:sz="4" w:space="0" w:color="auto"/>
            </w:tcBorders>
            <w:vAlign w:val="center"/>
          </w:tcPr>
          <w:p w14:paraId="189D7483"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B9443" w14:textId="77777777" w:rsidR="00C96B69" w:rsidRPr="00480423" w:rsidRDefault="00C96B69" w:rsidP="00C47561">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4C3C3E7" w14:textId="77777777" w:rsidR="00C96B69" w:rsidRPr="00480423" w:rsidRDefault="00C96B69" w:rsidP="00C47561">
            <w:pPr>
              <w:pStyle w:val="TAC"/>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53F4E9B" w14:textId="77777777" w:rsidR="00C96B69" w:rsidRPr="00480423" w:rsidRDefault="00C96B69" w:rsidP="00C47561">
            <w:pPr>
              <w:pStyle w:val="TAC"/>
              <w:rPr>
                <w:lang w:eastAsia="zh-CN"/>
              </w:rPr>
            </w:pPr>
          </w:p>
        </w:tc>
      </w:tr>
      <w:tr w:rsidR="00C96B69" w:rsidRPr="00480423" w14:paraId="6E502779" w14:textId="77777777" w:rsidTr="00C47561">
        <w:trPr>
          <w:trHeight w:val="29"/>
        </w:trPr>
        <w:tc>
          <w:tcPr>
            <w:tcW w:w="2067" w:type="dxa"/>
            <w:tcBorders>
              <w:top w:val="nil"/>
              <w:left w:val="single" w:sz="4" w:space="0" w:color="auto"/>
              <w:bottom w:val="single" w:sz="4" w:space="0" w:color="auto"/>
              <w:right w:val="single" w:sz="4" w:space="0" w:color="auto"/>
            </w:tcBorders>
          </w:tcPr>
          <w:p w14:paraId="21DFC96A" w14:textId="77777777" w:rsidR="00C96B69" w:rsidRPr="00480423" w:rsidRDefault="00C96B69" w:rsidP="00C47561">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213EB4FC"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B1FA57" w14:textId="77777777" w:rsidR="00C96B69" w:rsidRPr="00480423" w:rsidRDefault="00C96B69" w:rsidP="00C47561">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DDD0CB" w14:textId="77777777" w:rsidR="00C96B69" w:rsidRPr="00480423" w:rsidRDefault="00C96B69" w:rsidP="00C47561">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B9FD8E1" w14:textId="77777777" w:rsidR="00C96B69" w:rsidRPr="00480423" w:rsidRDefault="00C96B69" w:rsidP="00C47561">
            <w:pPr>
              <w:pStyle w:val="TAC"/>
              <w:rPr>
                <w:lang w:eastAsia="zh-CN"/>
              </w:rPr>
            </w:pPr>
          </w:p>
        </w:tc>
      </w:tr>
      <w:tr w:rsidR="00C96B69" w:rsidRPr="00480423" w14:paraId="2E299C93" w14:textId="77777777" w:rsidTr="00C47561">
        <w:trPr>
          <w:trHeight w:val="29"/>
        </w:trPr>
        <w:tc>
          <w:tcPr>
            <w:tcW w:w="2067" w:type="dxa"/>
            <w:tcBorders>
              <w:top w:val="single" w:sz="4" w:space="0" w:color="auto"/>
              <w:left w:val="single" w:sz="4" w:space="0" w:color="auto"/>
              <w:bottom w:val="nil"/>
              <w:right w:val="single" w:sz="4" w:space="0" w:color="auto"/>
            </w:tcBorders>
          </w:tcPr>
          <w:p w14:paraId="140730FD" w14:textId="77777777" w:rsidR="00C96B69" w:rsidRPr="00480423" w:rsidRDefault="00C96B69" w:rsidP="00C47561">
            <w:pPr>
              <w:pStyle w:val="TAC"/>
              <w:rPr>
                <w:lang w:eastAsia="zh-CN"/>
              </w:rPr>
            </w:pPr>
            <w:r w:rsidRPr="00480423">
              <w:t>CA_n3A-n26(2A)-n78A</w:t>
            </w:r>
          </w:p>
        </w:tc>
        <w:tc>
          <w:tcPr>
            <w:tcW w:w="1829" w:type="dxa"/>
            <w:tcBorders>
              <w:top w:val="single" w:sz="4" w:space="0" w:color="auto"/>
              <w:left w:val="single" w:sz="4" w:space="0" w:color="auto"/>
              <w:bottom w:val="nil"/>
              <w:right w:val="single" w:sz="4" w:space="0" w:color="auto"/>
            </w:tcBorders>
            <w:vAlign w:val="center"/>
          </w:tcPr>
          <w:p w14:paraId="72EF2044" w14:textId="77777777" w:rsidR="00C96B69" w:rsidRPr="00480423" w:rsidRDefault="00C96B69" w:rsidP="00C47561">
            <w:pPr>
              <w:pStyle w:val="TAC"/>
              <w:rPr>
                <w:szCs w:val="18"/>
                <w:lang w:val="en-US" w:eastAsia="zh-CN"/>
              </w:rPr>
            </w:pPr>
            <w:r w:rsidRPr="00480423">
              <w:rPr>
                <w:szCs w:val="18"/>
                <w:lang w:val="en-US" w:eastAsia="zh-CN"/>
              </w:rPr>
              <w:t>CA_n3A-n26A</w:t>
            </w:r>
          </w:p>
          <w:p w14:paraId="5AB5C00C" w14:textId="77777777" w:rsidR="00C96B69" w:rsidRPr="00480423" w:rsidRDefault="00C96B69" w:rsidP="00C47561">
            <w:pPr>
              <w:pStyle w:val="TAC"/>
              <w:rPr>
                <w:szCs w:val="18"/>
                <w:lang w:val="en-US" w:eastAsia="zh-CN"/>
              </w:rPr>
            </w:pPr>
            <w:r w:rsidRPr="00480423">
              <w:rPr>
                <w:szCs w:val="18"/>
                <w:lang w:val="en-US" w:eastAsia="zh-CN"/>
              </w:rPr>
              <w:t>CA_n3A-n78A</w:t>
            </w:r>
          </w:p>
          <w:p w14:paraId="09956334" w14:textId="77777777" w:rsidR="00C96B69" w:rsidRPr="00480423" w:rsidRDefault="00C96B69" w:rsidP="00C47561">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30B895F" w14:textId="77777777" w:rsidR="00C96B69" w:rsidRPr="00480423" w:rsidRDefault="00C96B69" w:rsidP="00C47561">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A1E64B" w14:textId="77777777" w:rsidR="00C96B69" w:rsidRPr="00480423" w:rsidRDefault="00C96B69" w:rsidP="00C47561">
            <w:pPr>
              <w:pStyle w:val="TAC"/>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5A0C8A7C" w14:textId="77777777" w:rsidR="00C96B69" w:rsidRPr="00480423" w:rsidRDefault="00C96B69" w:rsidP="00C47561">
            <w:pPr>
              <w:pStyle w:val="TAC"/>
              <w:rPr>
                <w:lang w:eastAsia="zh-CN"/>
              </w:rPr>
            </w:pPr>
            <w:r w:rsidRPr="00480423">
              <w:rPr>
                <w:rFonts w:eastAsia="MS Mincho"/>
                <w:lang w:val="en-US" w:eastAsia="zh-CN"/>
              </w:rPr>
              <w:t>0</w:t>
            </w:r>
          </w:p>
        </w:tc>
      </w:tr>
      <w:tr w:rsidR="00C96B69" w:rsidRPr="00480423" w14:paraId="1E2EB683" w14:textId="77777777" w:rsidTr="00C47561">
        <w:trPr>
          <w:trHeight w:val="29"/>
        </w:trPr>
        <w:tc>
          <w:tcPr>
            <w:tcW w:w="2067" w:type="dxa"/>
            <w:tcBorders>
              <w:top w:val="nil"/>
              <w:left w:val="single" w:sz="4" w:space="0" w:color="auto"/>
              <w:bottom w:val="nil"/>
              <w:right w:val="single" w:sz="4" w:space="0" w:color="auto"/>
            </w:tcBorders>
          </w:tcPr>
          <w:p w14:paraId="0D6891F7" w14:textId="77777777" w:rsidR="00C96B69" w:rsidRPr="00480423" w:rsidRDefault="00C96B69" w:rsidP="00C47561">
            <w:pPr>
              <w:pStyle w:val="TAC"/>
              <w:rPr>
                <w:lang w:eastAsia="zh-CN"/>
              </w:rPr>
            </w:pPr>
          </w:p>
        </w:tc>
        <w:tc>
          <w:tcPr>
            <w:tcW w:w="1829" w:type="dxa"/>
            <w:tcBorders>
              <w:top w:val="nil"/>
              <w:left w:val="single" w:sz="4" w:space="0" w:color="auto"/>
              <w:bottom w:val="nil"/>
              <w:right w:val="single" w:sz="4" w:space="0" w:color="auto"/>
            </w:tcBorders>
            <w:vAlign w:val="center"/>
          </w:tcPr>
          <w:p w14:paraId="7FB46D0B"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C847AA" w14:textId="77777777" w:rsidR="00C96B69" w:rsidRPr="00480423" w:rsidRDefault="00C96B69" w:rsidP="00C47561">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9722A95" w14:textId="77777777" w:rsidR="00C96B69" w:rsidRPr="00480423" w:rsidRDefault="00C96B69" w:rsidP="00C47561">
            <w:pPr>
              <w:pStyle w:val="TAC"/>
            </w:pPr>
            <w:r w:rsidRPr="00480423">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BD8908F" w14:textId="77777777" w:rsidR="00C96B69" w:rsidRPr="00480423" w:rsidRDefault="00C96B69" w:rsidP="00C47561">
            <w:pPr>
              <w:pStyle w:val="TAC"/>
              <w:rPr>
                <w:lang w:eastAsia="zh-CN"/>
              </w:rPr>
            </w:pPr>
          </w:p>
        </w:tc>
      </w:tr>
      <w:tr w:rsidR="00C96B69" w:rsidRPr="00480423" w14:paraId="54F703A5" w14:textId="77777777" w:rsidTr="00C47561">
        <w:trPr>
          <w:trHeight w:val="29"/>
        </w:trPr>
        <w:tc>
          <w:tcPr>
            <w:tcW w:w="2067" w:type="dxa"/>
            <w:tcBorders>
              <w:top w:val="nil"/>
              <w:left w:val="single" w:sz="4" w:space="0" w:color="auto"/>
              <w:bottom w:val="single" w:sz="4" w:space="0" w:color="auto"/>
              <w:right w:val="single" w:sz="4" w:space="0" w:color="auto"/>
            </w:tcBorders>
          </w:tcPr>
          <w:p w14:paraId="011C7D09" w14:textId="77777777" w:rsidR="00C96B69" w:rsidRPr="00480423" w:rsidRDefault="00C96B69" w:rsidP="00C47561">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3CF573A6"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6275AF" w14:textId="77777777" w:rsidR="00C96B69" w:rsidRPr="00480423" w:rsidRDefault="00C96B69" w:rsidP="00C47561">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49795D" w14:textId="77777777" w:rsidR="00C96B69" w:rsidRPr="00480423" w:rsidRDefault="00C96B69" w:rsidP="00C47561">
            <w:pPr>
              <w:pStyle w:val="TAC"/>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C1C6DD" w14:textId="77777777" w:rsidR="00C96B69" w:rsidRPr="00480423" w:rsidRDefault="00C96B69" w:rsidP="00C47561">
            <w:pPr>
              <w:pStyle w:val="TAC"/>
              <w:rPr>
                <w:lang w:eastAsia="zh-CN"/>
              </w:rPr>
            </w:pPr>
          </w:p>
        </w:tc>
      </w:tr>
      <w:tr w:rsidR="00C96B69" w:rsidRPr="00480423" w14:paraId="5AA5D7D1" w14:textId="77777777" w:rsidTr="00C47561">
        <w:trPr>
          <w:trHeight w:val="29"/>
        </w:trPr>
        <w:tc>
          <w:tcPr>
            <w:tcW w:w="2067" w:type="dxa"/>
            <w:tcBorders>
              <w:top w:val="single" w:sz="4" w:space="0" w:color="auto"/>
              <w:left w:val="single" w:sz="4" w:space="0" w:color="auto"/>
              <w:bottom w:val="nil"/>
              <w:right w:val="single" w:sz="4" w:space="0" w:color="auto"/>
            </w:tcBorders>
          </w:tcPr>
          <w:p w14:paraId="2353B86B" w14:textId="77777777" w:rsidR="00C96B69" w:rsidRPr="00480423" w:rsidRDefault="00C96B69" w:rsidP="00C47561">
            <w:pPr>
              <w:pStyle w:val="TAC"/>
              <w:rPr>
                <w:lang w:eastAsia="zh-CN"/>
              </w:rPr>
            </w:pPr>
            <w:r w:rsidRPr="00480423">
              <w:t>CA_n3A-n26(2A)-n78(2A)</w:t>
            </w:r>
          </w:p>
        </w:tc>
        <w:tc>
          <w:tcPr>
            <w:tcW w:w="1829" w:type="dxa"/>
            <w:tcBorders>
              <w:top w:val="single" w:sz="4" w:space="0" w:color="auto"/>
              <w:left w:val="single" w:sz="4" w:space="0" w:color="auto"/>
              <w:bottom w:val="nil"/>
              <w:right w:val="single" w:sz="4" w:space="0" w:color="auto"/>
            </w:tcBorders>
            <w:vAlign w:val="center"/>
          </w:tcPr>
          <w:p w14:paraId="5DD6B4CA" w14:textId="77777777" w:rsidR="00C96B69" w:rsidRPr="00480423" w:rsidRDefault="00C96B69" w:rsidP="00C47561">
            <w:pPr>
              <w:pStyle w:val="TAC"/>
              <w:rPr>
                <w:szCs w:val="18"/>
                <w:lang w:val="en-US" w:eastAsia="zh-CN"/>
              </w:rPr>
            </w:pPr>
            <w:r w:rsidRPr="00480423">
              <w:rPr>
                <w:szCs w:val="18"/>
                <w:lang w:val="en-US" w:eastAsia="zh-CN"/>
              </w:rPr>
              <w:t>CA_n3A-n26A</w:t>
            </w:r>
          </w:p>
          <w:p w14:paraId="10E29402" w14:textId="77777777" w:rsidR="00C96B69" w:rsidRPr="00480423" w:rsidRDefault="00C96B69" w:rsidP="00C47561">
            <w:pPr>
              <w:pStyle w:val="TAC"/>
              <w:rPr>
                <w:szCs w:val="18"/>
                <w:lang w:val="en-US" w:eastAsia="zh-CN"/>
              </w:rPr>
            </w:pPr>
            <w:r w:rsidRPr="00480423">
              <w:rPr>
                <w:szCs w:val="18"/>
                <w:lang w:val="en-US" w:eastAsia="zh-CN"/>
              </w:rPr>
              <w:t>CA_n3A-n78A</w:t>
            </w:r>
          </w:p>
          <w:p w14:paraId="5F54D669" w14:textId="77777777" w:rsidR="00C96B69" w:rsidRPr="00480423" w:rsidRDefault="00C96B69" w:rsidP="00C47561">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4B25123" w14:textId="77777777" w:rsidR="00C96B69" w:rsidRPr="00480423" w:rsidRDefault="00C96B69" w:rsidP="00C47561">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DF8122" w14:textId="77777777" w:rsidR="00C96B69" w:rsidRPr="00480423" w:rsidRDefault="00C96B69" w:rsidP="00C47561">
            <w:pPr>
              <w:pStyle w:val="TAC"/>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3469D1E4" w14:textId="77777777" w:rsidR="00C96B69" w:rsidRPr="00480423" w:rsidRDefault="00C96B69" w:rsidP="00C47561">
            <w:pPr>
              <w:pStyle w:val="TAC"/>
              <w:rPr>
                <w:lang w:eastAsia="zh-CN"/>
              </w:rPr>
            </w:pPr>
            <w:r w:rsidRPr="00480423">
              <w:rPr>
                <w:rFonts w:eastAsia="MS Mincho"/>
                <w:lang w:val="en-US" w:eastAsia="zh-CN"/>
              </w:rPr>
              <w:t>0</w:t>
            </w:r>
          </w:p>
        </w:tc>
      </w:tr>
      <w:tr w:rsidR="00C96B69" w:rsidRPr="00480423" w14:paraId="4D42B3A6" w14:textId="77777777" w:rsidTr="00C47561">
        <w:trPr>
          <w:trHeight w:val="29"/>
        </w:trPr>
        <w:tc>
          <w:tcPr>
            <w:tcW w:w="2067" w:type="dxa"/>
            <w:tcBorders>
              <w:top w:val="nil"/>
              <w:left w:val="single" w:sz="4" w:space="0" w:color="auto"/>
              <w:bottom w:val="nil"/>
              <w:right w:val="single" w:sz="4" w:space="0" w:color="auto"/>
            </w:tcBorders>
          </w:tcPr>
          <w:p w14:paraId="27554B6A" w14:textId="77777777" w:rsidR="00C96B69" w:rsidRPr="00480423" w:rsidRDefault="00C96B69" w:rsidP="00C47561">
            <w:pPr>
              <w:pStyle w:val="TAC"/>
              <w:rPr>
                <w:lang w:eastAsia="zh-CN"/>
              </w:rPr>
            </w:pPr>
          </w:p>
        </w:tc>
        <w:tc>
          <w:tcPr>
            <w:tcW w:w="1829" w:type="dxa"/>
            <w:tcBorders>
              <w:top w:val="nil"/>
              <w:left w:val="single" w:sz="4" w:space="0" w:color="auto"/>
              <w:bottom w:val="nil"/>
              <w:right w:val="single" w:sz="4" w:space="0" w:color="auto"/>
            </w:tcBorders>
            <w:vAlign w:val="center"/>
          </w:tcPr>
          <w:p w14:paraId="0E3AD6DC"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5175FD" w14:textId="77777777" w:rsidR="00C96B69" w:rsidRPr="00480423" w:rsidRDefault="00C96B69" w:rsidP="00C47561">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A282A01" w14:textId="77777777" w:rsidR="00C96B69" w:rsidRPr="00480423" w:rsidRDefault="00C96B69" w:rsidP="00C47561">
            <w:pPr>
              <w:pStyle w:val="TAC"/>
            </w:pPr>
            <w:r w:rsidRPr="00480423">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1E01998" w14:textId="77777777" w:rsidR="00C96B69" w:rsidRPr="00480423" w:rsidRDefault="00C96B69" w:rsidP="00C47561">
            <w:pPr>
              <w:pStyle w:val="TAC"/>
              <w:rPr>
                <w:lang w:eastAsia="zh-CN"/>
              </w:rPr>
            </w:pPr>
          </w:p>
        </w:tc>
      </w:tr>
      <w:tr w:rsidR="00C96B69" w:rsidRPr="00480423" w14:paraId="47ED09A9" w14:textId="77777777" w:rsidTr="00C47561">
        <w:trPr>
          <w:trHeight w:val="29"/>
        </w:trPr>
        <w:tc>
          <w:tcPr>
            <w:tcW w:w="2067" w:type="dxa"/>
            <w:tcBorders>
              <w:top w:val="nil"/>
              <w:left w:val="single" w:sz="4" w:space="0" w:color="auto"/>
              <w:bottom w:val="single" w:sz="4" w:space="0" w:color="auto"/>
              <w:right w:val="single" w:sz="4" w:space="0" w:color="auto"/>
            </w:tcBorders>
          </w:tcPr>
          <w:p w14:paraId="12F2D740" w14:textId="77777777" w:rsidR="00C96B69" w:rsidRPr="00480423" w:rsidRDefault="00C96B69" w:rsidP="00C47561">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93873F7"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589AB" w14:textId="77777777" w:rsidR="00C96B69" w:rsidRPr="00480423" w:rsidRDefault="00C96B69" w:rsidP="00C47561">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3F5524" w14:textId="77777777" w:rsidR="00C96B69" w:rsidRPr="00480423" w:rsidRDefault="00C96B69" w:rsidP="00C47561">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6B20EC3" w14:textId="77777777" w:rsidR="00C96B69" w:rsidRPr="00480423" w:rsidRDefault="00C96B69" w:rsidP="00C47561">
            <w:pPr>
              <w:pStyle w:val="TAC"/>
              <w:rPr>
                <w:lang w:eastAsia="zh-CN"/>
              </w:rPr>
            </w:pPr>
          </w:p>
        </w:tc>
      </w:tr>
      <w:tr w:rsidR="00C96B69" w:rsidRPr="00480423" w14:paraId="5D2CCC75" w14:textId="77777777" w:rsidTr="00C47561">
        <w:trPr>
          <w:trHeight w:val="29"/>
        </w:trPr>
        <w:tc>
          <w:tcPr>
            <w:tcW w:w="2067" w:type="dxa"/>
            <w:tcBorders>
              <w:top w:val="single" w:sz="4" w:space="0" w:color="auto"/>
              <w:left w:val="single" w:sz="4" w:space="0" w:color="auto"/>
              <w:bottom w:val="nil"/>
              <w:right w:val="single" w:sz="4" w:space="0" w:color="auto"/>
            </w:tcBorders>
          </w:tcPr>
          <w:p w14:paraId="6B98626C" w14:textId="77777777" w:rsidR="00C96B69" w:rsidRPr="00480423" w:rsidRDefault="00C96B69" w:rsidP="00C47561">
            <w:pPr>
              <w:pStyle w:val="TAC"/>
              <w:rPr>
                <w:lang w:eastAsia="zh-CN"/>
              </w:rPr>
            </w:pPr>
            <w:r w:rsidRPr="00480423">
              <w:t>CA_n3B-n26A-n78A</w:t>
            </w:r>
          </w:p>
        </w:tc>
        <w:tc>
          <w:tcPr>
            <w:tcW w:w="1829" w:type="dxa"/>
            <w:tcBorders>
              <w:top w:val="single" w:sz="4" w:space="0" w:color="auto"/>
              <w:left w:val="single" w:sz="4" w:space="0" w:color="auto"/>
              <w:bottom w:val="nil"/>
              <w:right w:val="single" w:sz="4" w:space="0" w:color="auto"/>
            </w:tcBorders>
            <w:vAlign w:val="center"/>
          </w:tcPr>
          <w:p w14:paraId="5004B4C1" w14:textId="77777777" w:rsidR="00C96B69" w:rsidRPr="00480423" w:rsidRDefault="00C96B69" w:rsidP="00C47561">
            <w:pPr>
              <w:pStyle w:val="TAC"/>
              <w:rPr>
                <w:szCs w:val="18"/>
                <w:lang w:val="en-US" w:eastAsia="zh-CN"/>
              </w:rPr>
            </w:pPr>
            <w:r w:rsidRPr="00480423">
              <w:rPr>
                <w:szCs w:val="18"/>
                <w:lang w:val="en-US" w:eastAsia="zh-CN"/>
              </w:rPr>
              <w:t>CA_n3A-n26A</w:t>
            </w:r>
          </w:p>
          <w:p w14:paraId="5F974320" w14:textId="77777777" w:rsidR="00C96B69" w:rsidRPr="00480423" w:rsidRDefault="00C96B69" w:rsidP="00C47561">
            <w:pPr>
              <w:pStyle w:val="TAC"/>
              <w:rPr>
                <w:szCs w:val="18"/>
                <w:lang w:val="en-US" w:eastAsia="zh-CN"/>
              </w:rPr>
            </w:pPr>
            <w:r w:rsidRPr="00480423">
              <w:rPr>
                <w:szCs w:val="18"/>
                <w:lang w:val="en-US" w:eastAsia="zh-CN"/>
              </w:rPr>
              <w:t>CA_n3A-n78A</w:t>
            </w:r>
          </w:p>
          <w:p w14:paraId="48F71BDC" w14:textId="77777777" w:rsidR="00C96B69" w:rsidRPr="00480423" w:rsidRDefault="00C96B69" w:rsidP="00C47561">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AF49CB7" w14:textId="77777777" w:rsidR="00C96B69" w:rsidRPr="00480423" w:rsidRDefault="00C96B69" w:rsidP="00C47561">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2CF17F" w14:textId="77777777" w:rsidR="00C96B69" w:rsidRPr="00480423" w:rsidRDefault="00C96B69" w:rsidP="00C47561">
            <w:pPr>
              <w:pStyle w:val="TAC"/>
            </w:pPr>
            <w:r w:rsidRPr="00480423">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83966E2" w14:textId="77777777" w:rsidR="00C96B69" w:rsidRPr="00480423" w:rsidRDefault="00C96B69" w:rsidP="00C47561">
            <w:pPr>
              <w:pStyle w:val="TAC"/>
              <w:rPr>
                <w:lang w:eastAsia="zh-CN"/>
              </w:rPr>
            </w:pPr>
            <w:r w:rsidRPr="00480423">
              <w:rPr>
                <w:rFonts w:eastAsia="MS Mincho"/>
                <w:lang w:val="en-US" w:eastAsia="zh-CN"/>
              </w:rPr>
              <w:t>0</w:t>
            </w:r>
          </w:p>
        </w:tc>
      </w:tr>
      <w:tr w:rsidR="00C96B69" w:rsidRPr="00480423" w14:paraId="5C487A38" w14:textId="77777777" w:rsidTr="00C47561">
        <w:trPr>
          <w:trHeight w:val="29"/>
        </w:trPr>
        <w:tc>
          <w:tcPr>
            <w:tcW w:w="2067" w:type="dxa"/>
            <w:tcBorders>
              <w:top w:val="nil"/>
              <w:left w:val="single" w:sz="4" w:space="0" w:color="auto"/>
              <w:bottom w:val="nil"/>
              <w:right w:val="single" w:sz="4" w:space="0" w:color="auto"/>
            </w:tcBorders>
          </w:tcPr>
          <w:p w14:paraId="1AAC94F9" w14:textId="77777777" w:rsidR="00C96B69" w:rsidRPr="00480423" w:rsidRDefault="00C96B69" w:rsidP="00C47561">
            <w:pPr>
              <w:pStyle w:val="TAC"/>
              <w:rPr>
                <w:lang w:eastAsia="zh-CN"/>
              </w:rPr>
            </w:pPr>
          </w:p>
        </w:tc>
        <w:tc>
          <w:tcPr>
            <w:tcW w:w="1829" w:type="dxa"/>
            <w:tcBorders>
              <w:top w:val="nil"/>
              <w:left w:val="single" w:sz="4" w:space="0" w:color="auto"/>
              <w:bottom w:val="nil"/>
              <w:right w:val="single" w:sz="4" w:space="0" w:color="auto"/>
            </w:tcBorders>
            <w:vAlign w:val="center"/>
          </w:tcPr>
          <w:p w14:paraId="69DBE095"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3A2F3" w14:textId="77777777" w:rsidR="00C96B69" w:rsidRPr="00480423" w:rsidRDefault="00C96B69" w:rsidP="00C47561">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4CF108E" w14:textId="77777777" w:rsidR="00C96B69" w:rsidRPr="00480423" w:rsidRDefault="00C96B69" w:rsidP="00C47561">
            <w:pPr>
              <w:pStyle w:val="TAC"/>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6BAEDFA" w14:textId="77777777" w:rsidR="00C96B69" w:rsidRPr="00480423" w:rsidRDefault="00C96B69" w:rsidP="00C47561">
            <w:pPr>
              <w:pStyle w:val="TAC"/>
              <w:rPr>
                <w:lang w:eastAsia="zh-CN"/>
              </w:rPr>
            </w:pPr>
          </w:p>
        </w:tc>
      </w:tr>
      <w:tr w:rsidR="00C96B69" w:rsidRPr="00480423" w14:paraId="56758BE2" w14:textId="77777777" w:rsidTr="00C47561">
        <w:trPr>
          <w:trHeight w:val="29"/>
        </w:trPr>
        <w:tc>
          <w:tcPr>
            <w:tcW w:w="2067" w:type="dxa"/>
            <w:tcBorders>
              <w:top w:val="nil"/>
              <w:left w:val="single" w:sz="4" w:space="0" w:color="auto"/>
              <w:bottom w:val="single" w:sz="4" w:space="0" w:color="auto"/>
              <w:right w:val="single" w:sz="4" w:space="0" w:color="auto"/>
            </w:tcBorders>
          </w:tcPr>
          <w:p w14:paraId="63858D7C" w14:textId="77777777" w:rsidR="00C96B69" w:rsidRPr="00480423" w:rsidRDefault="00C96B69" w:rsidP="00C47561">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1591B168"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F90B7" w14:textId="77777777" w:rsidR="00C96B69" w:rsidRPr="00480423" w:rsidRDefault="00C96B69" w:rsidP="00C47561">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6F7D38" w14:textId="77777777" w:rsidR="00C96B69" w:rsidRPr="00480423" w:rsidRDefault="00C96B69" w:rsidP="00C47561">
            <w:pPr>
              <w:pStyle w:val="TAC"/>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23A4C9" w14:textId="77777777" w:rsidR="00C96B69" w:rsidRPr="00480423" w:rsidRDefault="00C96B69" w:rsidP="00C47561">
            <w:pPr>
              <w:pStyle w:val="TAC"/>
              <w:rPr>
                <w:lang w:eastAsia="zh-CN"/>
              </w:rPr>
            </w:pPr>
          </w:p>
        </w:tc>
      </w:tr>
      <w:tr w:rsidR="00C96B69" w:rsidRPr="00480423" w14:paraId="5C964F69" w14:textId="77777777" w:rsidTr="00C47561">
        <w:trPr>
          <w:trHeight w:val="29"/>
        </w:trPr>
        <w:tc>
          <w:tcPr>
            <w:tcW w:w="2067" w:type="dxa"/>
            <w:tcBorders>
              <w:top w:val="single" w:sz="4" w:space="0" w:color="auto"/>
              <w:left w:val="single" w:sz="4" w:space="0" w:color="auto"/>
              <w:bottom w:val="nil"/>
              <w:right w:val="single" w:sz="4" w:space="0" w:color="auto"/>
            </w:tcBorders>
          </w:tcPr>
          <w:p w14:paraId="76844746" w14:textId="77777777" w:rsidR="00C96B69" w:rsidRPr="00480423" w:rsidRDefault="00C96B69" w:rsidP="00C47561">
            <w:pPr>
              <w:pStyle w:val="TAC"/>
              <w:rPr>
                <w:lang w:eastAsia="zh-CN"/>
              </w:rPr>
            </w:pPr>
            <w:r w:rsidRPr="00480423">
              <w:t>CA_n3B-n26A-n78(2A)</w:t>
            </w:r>
          </w:p>
        </w:tc>
        <w:tc>
          <w:tcPr>
            <w:tcW w:w="1829" w:type="dxa"/>
            <w:tcBorders>
              <w:top w:val="single" w:sz="4" w:space="0" w:color="auto"/>
              <w:left w:val="single" w:sz="4" w:space="0" w:color="auto"/>
              <w:bottom w:val="nil"/>
              <w:right w:val="single" w:sz="4" w:space="0" w:color="auto"/>
            </w:tcBorders>
            <w:vAlign w:val="center"/>
          </w:tcPr>
          <w:p w14:paraId="4BAF3107" w14:textId="77777777" w:rsidR="00C96B69" w:rsidRPr="00480423" w:rsidRDefault="00C96B69" w:rsidP="00C47561">
            <w:pPr>
              <w:pStyle w:val="TAC"/>
              <w:rPr>
                <w:szCs w:val="18"/>
                <w:lang w:val="en-US" w:eastAsia="zh-CN"/>
              </w:rPr>
            </w:pPr>
            <w:r w:rsidRPr="00480423">
              <w:rPr>
                <w:szCs w:val="18"/>
                <w:lang w:val="en-US" w:eastAsia="zh-CN"/>
              </w:rPr>
              <w:t>CA_n3A-n26A</w:t>
            </w:r>
          </w:p>
          <w:p w14:paraId="1AF8C943" w14:textId="77777777" w:rsidR="00C96B69" w:rsidRPr="00480423" w:rsidRDefault="00C96B69" w:rsidP="00C47561">
            <w:pPr>
              <w:pStyle w:val="TAC"/>
              <w:rPr>
                <w:szCs w:val="18"/>
                <w:lang w:val="en-US" w:eastAsia="zh-CN"/>
              </w:rPr>
            </w:pPr>
            <w:r w:rsidRPr="00480423">
              <w:rPr>
                <w:szCs w:val="18"/>
                <w:lang w:val="en-US" w:eastAsia="zh-CN"/>
              </w:rPr>
              <w:t>CA_n3A-n78A</w:t>
            </w:r>
          </w:p>
          <w:p w14:paraId="554DE282" w14:textId="77777777" w:rsidR="00C96B69" w:rsidRPr="00480423" w:rsidRDefault="00C96B69" w:rsidP="00C47561">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7F786E5" w14:textId="77777777" w:rsidR="00C96B69" w:rsidRPr="00480423" w:rsidRDefault="00C96B69" w:rsidP="00C47561">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FEC7B8" w14:textId="77777777" w:rsidR="00C96B69" w:rsidRPr="00480423" w:rsidRDefault="00C96B69" w:rsidP="00C47561">
            <w:pPr>
              <w:pStyle w:val="TAC"/>
            </w:pPr>
            <w:r w:rsidRPr="00480423">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240D775" w14:textId="77777777" w:rsidR="00C96B69" w:rsidRPr="00480423" w:rsidRDefault="00C96B69" w:rsidP="00C47561">
            <w:pPr>
              <w:pStyle w:val="TAC"/>
              <w:rPr>
                <w:lang w:eastAsia="zh-CN"/>
              </w:rPr>
            </w:pPr>
            <w:r w:rsidRPr="00480423">
              <w:rPr>
                <w:rFonts w:eastAsia="MS Mincho"/>
                <w:lang w:val="en-US" w:eastAsia="zh-CN"/>
              </w:rPr>
              <w:t>0</w:t>
            </w:r>
          </w:p>
        </w:tc>
      </w:tr>
      <w:tr w:rsidR="00C96B69" w:rsidRPr="00480423" w14:paraId="0264A73C" w14:textId="77777777" w:rsidTr="00C47561">
        <w:trPr>
          <w:trHeight w:val="29"/>
        </w:trPr>
        <w:tc>
          <w:tcPr>
            <w:tcW w:w="2067" w:type="dxa"/>
            <w:tcBorders>
              <w:top w:val="nil"/>
              <w:left w:val="single" w:sz="4" w:space="0" w:color="auto"/>
              <w:bottom w:val="nil"/>
              <w:right w:val="single" w:sz="4" w:space="0" w:color="auto"/>
            </w:tcBorders>
          </w:tcPr>
          <w:p w14:paraId="0D7159EC" w14:textId="77777777" w:rsidR="00C96B69" w:rsidRPr="00480423" w:rsidRDefault="00C96B69" w:rsidP="00C47561">
            <w:pPr>
              <w:pStyle w:val="TAC"/>
              <w:rPr>
                <w:lang w:eastAsia="zh-CN"/>
              </w:rPr>
            </w:pPr>
          </w:p>
        </w:tc>
        <w:tc>
          <w:tcPr>
            <w:tcW w:w="1829" w:type="dxa"/>
            <w:tcBorders>
              <w:top w:val="nil"/>
              <w:left w:val="single" w:sz="4" w:space="0" w:color="auto"/>
              <w:bottom w:val="nil"/>
              <w:right w:val="single" w:sz="4" w:space="0" w:color="auto"/>
            </w:tcBorders>
            <w:vAlign w:val="center"/>
          </w:tcPr>
          <w:p w14:paraId="50935FFE"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D66206" w14:textId="77777777" w:rsidR="00C96B69" w:rsidRPr="00480423" w:rsidRDefault="00C96B69" w:rsidP="00C47561">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B7B5658" w14:textId="77777777" w:rsidR="00C96B69" w:rsidRPr="00480423" w:rsidRDefault="00C96B69" w:rsidP="00C47561">
            <w:pPr>
              <w:pStyle w:val="TAC"/>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5AC69D3" w14:textId="77777777" w:rsidR="00C96B69" w:rsidRPr="00480423" w:rsidRDefault="00C96B69" w:rsidP="00C47561">
            <w:pPr>
              <w:pStyle w:val="TAC"/>
              <w:rPr>
                <w:lang w:eastAsia="zh-CN"/>
              </w:rPr>
            </w:pPr>
          </w:p>
        </w:tc>
      </w:tr>
      <w:tr w:rsidR="00C96B69" w:rsidRPr="00480423" w14:paraId="4566F5C5" w14:textId="77777777" w:rsidTr="00C47561">
        <w:trPr>
          <w:trHeight w:val="29"/>
        </w:trPr>
        <w:tc>
          <w:tcPr>
            <w:tcW w:w="2067" w:type="dxa"/>
            <w:tcBorders>
              <w:top w:val="nil"/>
              <w:left w:val="single" w:sz="4" w:space="0" w:color="auto"/>
              <w:bottom w:val="single" w:sz="4" w:space="0" w:color="auto"/>
              <w:right w:val="single" w:sz="4" w:space="0" w:color="auto"/>
            </w:tcBorders>
          </w:tcPr>
          <w:p w14:paraId="6A706BA1" w14:textId="77777777" w:rsidR="00C96B69" w:rsidRPr="00480423" w:rsidRDefault="00C96B69" w:rsidP="00C47561">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75DE0097"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C9906C" w14:textId="77777777" w:rsidR="00C96B69" w:rsidRPr="00480423" w:rsidRDefault="00C96B69" w:rsidP="00C47561">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B66AE8" w14:textId="77777777" w:rsidR="00C96B69" w:rsidRPr="00480423" w:rsidRDefault="00C96B69" w:rsidP="00C47561">
            <w:pPr>
              <w:pStyle w:val="TAC"/>
            </w:pPr>
            <w:r w:rsidRPr="00480423">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43020CC" w14:textId="77777777" w:rsidR="00C96B69" w:rsidRPr="00480423" w:rsidRDefault="00C96B69" w:rsidP="00C47561">
            <w:pPr>
              <w:pStyle w:val="TAC"/>
              <w:rPr>
                <w:lang w:eastAsia="zh-CN"/>
              </w:rPr>
            </w:pPr>
          </w:p>
        </w:tc>
      </w:tr>
      <w:tr w:rsidR="00C96B69" w:rsidRPr="00480423" w14:paraId="6EFF9C17" w14:textId="77777777" w:rsidTr="00C47561">
        <w:trPr>
          <w:trHeight w:val="29"/>
        </w:trPr>
        <w:tc>
          <w:tcPr>
            <w:tcW w:w="2067" w:type="dxa"/>
            <w:tcBorders>
              <w:top w:val="single" w:sz="4" w:space="0" w:color="auto"/>
              <w:left w:val="single" w:sz="4" w:space="0" w:color="auto"/>
              <w:bottom w:val="nil"/>
              <w:right w:val="single" w:sz="4" w:space="0" w:color="auto"/>
            </w:tcBorders>
          </w:tcPr>
          <w:p w14:paraId="19EF613B" w14:textId="77777777" w:rsidR="00C96B69" w:rsidRPr="00480423" w:rsidRDefault="00C96B69" w:rsidP="00C47561">
            <w:pPr>
              <w:pStyle w:val="TAC"/>
              <w:rPr>
                <w:lang w:eastAsia="zh-CN"/>
              </w:rPr>
            </w:pPr>
            <w:r w:rsidRPr="00480423">
              <w:t>CA_n3B-n26(2A)-n78A</w:t>
            </w:r>
          </w:p>
        </w:tc>
        <w:tc>
          <w:tcPr>
            <w:tcW w:w="1829" w:type="dxa"/>
            <w:tcBorders>
              <w:top w:val="single" w:sz="4" w:space="0" w:color="auto"/>
              <w:left w:val="single" w:sz="4" w:space="0" w:color="auto"/>
              <w:bottom w:val="nil"/>
              <w:right w:val="single" w:sz="4" w:space="0" w:color="auto"/>
            </w:tcBorders>
            <w:vAlign w:val="center"/>
          </w:tcPr>
          <w:p w14:paraId="0F71E609" w14:textId="77777777" w:rsidR="00C96B69" w:rsidRPr="00480423" w:rsidRDefault="00C96B69" w:rsidP="00C47561">
            <w:pPr>
              <w:pStyle w:val="TAC"/>
              <w:rPr>
                <w:szCs w:val="18"/>
                <w:lang w:val="en-US" w:eastAsia="zh-CN"/>
              </w:rPr>
            </w:pPr>
            <w:r w:rsidRPr="00480423">
              <w:rPr>
                <w:szCs w:val="18"/>
                <w:lang w:val="en-US" w:eastAsia="zh-CN"/>
              </w:rPr>
              <w:t>CA_n3A-n26A</w:t>
            </w:r>
          </w:p>
          <w:p w14:paraId="1F929354" w14:textId="77777777" w:rsidR="00C96B69" w:rsidRPr="00480423" w:rsidRDefault="00C96B69" w:rsidP="00C47561">
            <w:pPr>
              <w:pStyle w:val="TAC"/>
              <w:rPr>
                <w:szCs w:val="18"/>
                <w:lang w:val="en-US" w:eastAsia="zh-CN"/>
              </w:rPr>
            </w:pPr>
            <w:r w:rsidRPr="00480423">
              <w:rPr>
                <w:szCs w:val="18"/>
                <w:lang w:val="en-US" w:eastAsia="zh-CN"/>
              </w:rPr>
              <w:t>CA_n3A-n78A</w:t>
            </w:r>
          </w:p>
          <w:p w14:paraId="552ACFDC" w14:textId="77777777" w:rsidR="00C96B69" w:rsidRPr="00480423" w:rsidRDefault="00C96B69" w:rsidP="00C47561">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6751CA9" w14:textId="77777777" w:rsidR="00C96B69" w:rsidRPr="00480423" w:rsidRDefault="00C96B69" w:rsidP="00C47561">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D97542" w14:textId="77777777" w:rsidR="00C96B69" w:rsidRPr="00480423" w:rsidRDefault="00C96B69" w:rsidP="00C47561">
            <w:pPr>
              <w:pStyle w:val="TAC"/>
            </w:pPr>
            <w:r w:rsidRPr="00480423">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2743419" w14:textId="77777777" w:rsidR="00C96B69" w:rsidRPr="00480423" w:rsidRDefault="00C96B69" w:rsidP="00C47561">
            <w:pPr>
              <w:pStyle w:val="TAC"/>
              <w:rPr>
                <w:lang w:eastAsia="zh-CN"/>
              </w:rPr>
            </w:pPr>
            <w:r w:rsidRPr="00480423">
              <w:rPr>
                <w:rFonts w:eastAsia="MS Mincho"/>
                <w:lang w:val="en-US" w:eastAsia="zh-CN"/>
              </w:rPr>
              <w:t>0</w:t>
            </w:r>
          </w:p>
        </w:tc>
      </w:tr>
      <w:tr w:rsidR="00C96B69" w:rsidRPr="00480423" w14:paraId="5FA435C4" w14:textId="77777777" w:rsidTr="00C47561">
        <w:trPr>
          <w:trHeight w:val="29"/>
        </w:trPr>
        <w:tc>
          <w:tcPr>
            <w:tcW w:w="2067" w:type="dxa"/>
            <w:tcBorders>
              <w:top w:val="nil"/>
              <w:left w:val="single" w:sz="4" w:space="0" w:color="auto"/>
              <w:bottom w:val="nil"/>
              <w:right w:val="single" w:sz="4" w:space="0" w:color="auto"/>
            </w:tcBorders>
            <w:vAlign w:val="center"/>
          </w:tcPr>
          <w:p w14:paraId="5F1405AE" w14:textId="77777777" w:rsidR="00C96B69" w:rsidRPr="00480423" w:rsidRDefault="00C96B69" w:rsidP="00C47561">
            <w:pPr>
              <w:pStyle w:val="TAC"/>
              <w:rPr>
                <w:lang w:eastAsia="zh-CN"/>
              </w:rPr>
            </w:pPr>
          </w:p>
        </w:tc>
        <w:tc>
          <w:tcPr>
            <w:tcW w:w="1829" w:type="dxa"/>
            <w:tcBorders>
              <w:top w:val="nil"/>
              <w:left w:val="single" w:sz="4" w:space="0" w:color="auto"/>
              <w:bottom w:val="nil"/>
              <w:right w:val="single" w:sz="4" w:space="0" w:color="auto"/>
            </w:tcBorders>
            <w:vAlign w:val="center"/>
          </w:tcPr>
          <w:p w14:paraId="1E2AD0A2"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2AA52" w14:textId="77777777" w:rsidR="00C96B69" w:rsidRPr="00480423" w:rsidRDefault="00C96B69" w:rsidP="00C47561">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49CF2F6" w14:textId="77777777" w:rsidR="00C96B69" w:rsidRPr="00480423" w:rsidRDefault="00C96B69" w:rsidP="00C47561">
            <w:pPr>
              <w:pStyle w:val="TAC"/>
            </w:pPr>
            <w:r w:rsidRPr="00480423">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421CC37" w14:textId="77777777" w:rsidR="00C96B69" w:rsidRPr="00480423" w:rsidRDefault="00C96B69" w:rsidP="00C47561">
            <w:pPr>
              <w:pStyle w:val="TAC"/>
              <w:rPr>
                <w:lang w:eastAsia="zh-CN"/>
              </w:rPr>
            </w:pPr>
          </w:p>
        </w:tc>
      </w:tr>
      <w:tr w:rsidR="00C96B69" w:rsidRPr="00480423" w14:paraId="312C3BC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9AF8D99" w14:textId="77777777" w:rsidR="00C96B69" w:rsidRPr="00480423" w:rsidRDefault="00C96B69" w:rsidP="00C47561">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1ED807EB"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473F9" w14:textId="77777777" w:rsidR="00C96B69" w:rsidRPr="00480423" w:rsidRDefault="00C96B69" w:rsidP="00C47561">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D1FABE" w14:textId="77777777" w:rsidR="00C96B69" w:rsidRPr="00480423" w:rsidRDefault="00C96B69" w:rsidP="00C47561">
            <w:pPr>
              <w:pStyle w:val="TAC"/>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8CF1FC" w14:textId="77777777" w:rsidR="00C96B69" w:rsidRPr="00480423" w:rsidRDefault="00C96B69" w:rsidP="00C47561">
            <w:pPr>
              <w:pStyle w:val="TAC"/>
              <w:rPr>
                <w:lang w:eastAsia="zh-CN"/>
              </w:rPr>
            </w:pPr>
          </w:p>
        </w:tc>
      </w:tr>
      <w:tr w:rsidR="00C96B69" w:rsidRPr="00480423" w14:paraId="6C3035C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8FDCBA3" w14:textId="77777777" w:rsidR="00C96B69" w:rsidRPr="00480423" w:rsidRDefault="00C96B69" w:rsidP="00C47561">
            <w:pPr>
              <w:pStyle w:val="TAC"/>
              <w:rPr>
                <w:lang w:eastAsia="zh-CN"/>
              </w:rPr>
            </w:pPr>
            <w:r w:rsidRPr="00480423">
              <w:t>CA_n3B-n26(2A)-n78(2A)</w:t>
            </w:r>
          </w:p>
        </w:tc>
        <w:tc>
          <w:tcPr>
            <w:tcW w:w="1829" w:type="dxa"/>
            <w:tcBorders>
              <w:top w:val="single" w:sz="4" w:space="0" w:color="auto"/>
              <w:left w:val="single" w:sz="4" w:space="0" w:color="auto"/>
              <w:bottom w:val="nil"/>
              <w:right w:val="single" w:sz="4" w:space="0" w:color="auto"/>
            </w:tcBorders>
            <w:vAlign w:val="center"/>
          </w:tcPr>
          <w:p w14:paraId="0B79E23E" w14:textId="77777777" w:rsidR="00C96B69" w:rsidRPr="00480423" w:rsidRDefault="00C96B69" w:rsidP="00C47561">
            <w:pPr>
              <w:pStyle w:val="TAC"/>
              <w:rPr>
                <w:szCs w:val="18"/>
                <w:lang w:val="en-US" w:eastAsia="zh-CN"/>
              </w:rPr>
            </w:pPr>
            <w:r w:rsidRPr="00480423">
              <w:rPr>
                <w:szCs w:val="18"/>
                <w:lang w:val="en-US" w:eastAsia="zh-CN"/>
              </w:rPr>
              <w:t>CA_n3A-n26A</w:t>
            </w:r>
          </w:p>
          <w:p w14:paraId="5DE91693" w14:textId="77777777" w:rsidR="00C96B69" w:rsidRPr="00480423" w:rsidRDefault="00C96B69" w:rsidP="00C47561">
            <w:pPr>
              <w:pStyle w:val="TAC"/>
              <w:rPr>
                <w:szCs w:val="18"/>
                <w:lang w:val="en-US" w:eastAsia="zh-CN"/>
              </w:rPr>
            </w:pPr>
            <w:r w:rsidRPr="00480423">
              <w:rPr>
                <w:szCs w:val="18"/>
                <w:lang w:val="en-US" w:eastAsia="zh-CN"/>
              </w:rPr>
              <w:t>CA_n3A-n78A</w:t>
            </w:r>
          </w:p>
          <w:p w14:paraId="5213EC21" w14:textId="77777777" w:rsidR="00C96B69" w:rsidRPr="00480423" w:rsidRDefault="00C96B69" w:rsidP="00C47561">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15688F3" w14:textId="77777777" w:rsidR="00C96B69" w:rsidRPr="00480423" w:rsidRDefault="00C96B69" w:rsidP="00C47561">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D0BFBF" w14:textId="77777777" w:rsidR="00C96B69" w:rsidRPr="00480423" w:rsidRDefault="00C96B69" w:rsidP="00C47561">
            <w:pPr>
              <w:pStyle w:val="TAC"/>
            </w:pPr>
            <w:r w:rsidRPr="00480423">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658EAB1" w14:textId="77777777" w:rsidR="00C96B69" w:rsidRPr="00480423" w:rsidRDefault="00C96B69" w:rsidP="00C47561">
            <w:pPr>
              <w:pStyle w:val="TAC"/>
              <w:rPr>
                <w:lang w:eastAsia="zh-CN"/>
              </w:rPr>
            </w:pPr>
            <w:r w:rsidRPr="00480423">
              <w:rPr>
                <w:rFonts w:eastAsia="MS Mincho"/>
                <w:lang w:val="en-US" w:eastAsia="zh-CN"/>
              </w:rPr>
              <w:t>0</w:t>
            </w:r>
          </w:p>
        </w:tc>
      </w:tr>
      <w:tr w:rsidR="00C96B69" w:rsidRPr="00480423" w14:paraId="26433110" w14:textId="77777777" w:rsidTr="00C47561">
        <w:trPr>
          <w:trHeight w:val="29"/>
        </w:trPr>
        <w:tc>
          <w:tcPr>
            <w:tcW w:w="2067" w:type="dxa"/>
            <w:tcBorders>
              <w:top w:val="nil"/>
              <w:left w:val="single" w:sz="4" w:space="0" w:color="auto"/>
              <w:bottom w:val="nil"/>
              <w:right w:val="single" w:sz="4" w:space="0" w:color="auto"/>
            </w:tcBorders>
            <w:vAlign w:val="center"/>
          </w:tcPr>
          <w:p w14:paraId="108C1D50" w14:textId="77777777" w:rsidR="00C96B69" w:rsidRPr="00480423" w:rsidRDefault="00C96B69" w:rsidP="00C47561">
            <w:pPr>
              <w:pStyle w:val="TAC"/>
              <w:rPr>
                <w:lang w:eastAsia="zh-CN"/>
              </w:rPr>
            </w:pPr>
          </w:p>
        </w:tc>
        <w:tc>
          <w:tcPr>
            <w:tcW w:w="1829" w:type="dxa"/>
            <w:tcBorders>
              <w:top w:val="nil"/>
              <w:left w:val="single" w:sz="4" w:space="0" w:color="auto"/>
              <w:bottom w:val="nil"/>
              <w:right w:val="single" w:sz="4" w:space="0" w:color="auto"/>
            </w:tcBorders>
            <w:vAlign w:val="center"/>
          </w:tcPr>
          <w:p w14:paraId="6A4D5004"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038E02" w14:textId="77777777" w:rsidR="00C96B69" w:rsidRPr="00480423" w:rsidRDefault="00C96B69" w:rsidP="00C47561">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A6BB36D" w14:textId="77777777" w:rsidR="00C96B69" w:rsidRPr="00480423" w:rsidRDefault="00C96B69" w:rsidP="00C47561">
            <w:pPr>
              <w:pStyle w:val="TAC"/>
            </w:pPr>
            <w:r w:rsidRPr="00480423">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0CF2821" w14:textId="77777777" w:rsidR="00C96B69" w:rsidRPr="00480423" w:rsidRDefault="00C96B69" w:rsidP="00C47561">
            <w:pPr>
              <w:pStyle w:val="TAC"/>
              <w:rPr>
                <w:lang w:eastAsia="zh-CN"/>
              </w:rPr>
            </w:pPr>
          </w:p>
        </w:tc>
      </w:tr>
      <w:tr w:rsidR="00C96B69" w:rsidRPr="00480423" w14:paraId="426DCBB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ABDF9B1" w14:textId="77777777" w:rsidR="00C96B69" w:rsidRPr="00480423" w:rsidRDefault="00C96B69" w:rsidP="00C47561">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6521008F"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F5CEB" w14:textId="77777777" w:rsidR="00C96B69" w:rsidRPr="00480423" w:rsidRDefault="00C96B69" w:rsidP="00C47561">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3C7D95" w14:textId="77777777" w:rsidR="00C96B69" w:rsidRPr="00480423" w:rsidRDefault="00C96B69" w:rsidP="00C47561">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FAAB1A5" w14:textId="77777777" w:rsidR="00C96B69" w:rsidRPr="00480423" w:rsidRDefault="00C96B69" w:rsidP="00C47561">
            <w:pPr>
              <w:pStyle w:val="TAC"/>
              <w:rPr>
                <w:lang w:eastAsia="zh-CN"/>
              </w:rPr>
            </w:pPr>
          </w:p>
        </w:tc>
      </w:tr>
      <w:tr w:rsidR="00C96B69" w:rsidRPr="00480423" w14:paraId="7D519E3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92D6EAC" w14:textId="77777777" w:rsidR="00C96B69" w:rsidRPr="00480423" w:rsidRDefault="00C96B69" w:rsidP="00C47561">
            <w:pPr>
              <w:pStyle w:val="TAC"/>
              <w:rPr>
                <w:lang w:val="en-US"/>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28</w:t>
            </w:r>
            <w:r w:rsidRPr="00480423">
              <w:rPr>
                <w:lang w:val="sv-SE"/>
              </w:rPr>
              <w:t>A</w:t>
            </w:r>
            <w:r w:rsidRPr="00480423">
              <w:rPr>
                <w:rFonts w:eastAsia="宋体" w:hint="eastAsia"/>
                <w:lang w:eastAsia="zh-CN"/>
              </w:rPr>
              <w:t>-n</w:t>
            </w:r>
            <w:r w:rsidRPr="00480423">
              <w:rPr>
                <w:rFonts w:eastAsia="宋体"/>
                <w:lang w:eastAsia="zh-CN"/>
              </w:rPr>
              <w:t>38</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2EFB76A1" w14:textId="77777777" w:rsidR="00C96B69" w:rsidRPr="00480423" w:rsidRDefault="00C96B69" w:rsidP="00C47561">
            <w:pPr>
              <w:pStyle w:val="TAC"/>
              <w:rPr>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002D689" w14:textId="77777777" w:rsidR="00C96B69" w:rsidRPr="00480423" w:rsidRDefault="00C96B69" w:rsidP="00C47561">
            <w:pPr>
              <w:pStyle w:val="TAC"/>
              <w:rPr>
                <w:lang w:val="en-US"/>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7ECE34C" w14:textId="77777777" w:rsidR="00C96B69" w:rsidRPr="00480423" w:rsidRDefault="00C96B69" w:rsidP="00C47561">
            <w:pPr>
              <w:pStyle w:val="TAC"/>
              <w:rPr>
                <w:rFonts w:cs="Arial"/>
                <w:color w:val="000000"/>
                <w:szCs w:val="18"/>
                <w:lang w:val="en-US" w:eastAsia="zh-CN" w:bidi="ar"/>
              </w:rPr>
            </w:pPr>
            <w:r w:rsidRPr="00480423">
              <w:t xml:space="preserve">5, </w:t>
            </w:r>
            <w:r w:rsidRPr="00480423">
              <w:rPr>
                <w:rFonts w:hint="eastAsia"/>
              </w:rPr>
              <w:t>1</w:t>
            </w:r>
            <w:r w:rsidRPr="00480423">
              <w:t>0, 15, 20, 30, 40, 50</w:t>
            </w:r>
          </w:p>
        </w:tc>
        <w:tc>
          <w:tcPr>
            <w:tcW w:w="1610" w:type="dxa"/>
            <w:tcBorders>
              <w:left w:val="single" w:sz="4" w:space="0" w:color="auto"/>
              <w:bottom w:val="nil"/>
              <w:right w:val="single" w:sz="4" w:space="0" w:color="auto"/>
            </w:tcBorders>
            <w:vAlign w:val="center"/>
          </w:tcPr>
          <w:p w14:paraId="25D87D74" w14:textId="77777777" w:rsidR="00C96B69" w:rsidRPr="00480423" w:rsidRDefault="00C96B69" w:rsidP="00C47561">
            <w:pPr>
              <w:pStyle w:val="TAC"/>
              <w:rPr>
                <w:lang w:val="en-US" w:eastAsia="zh-CN"/>
              </w:rPr>
            </w:pPr>
            <w:r w:rsidRPr="00480423">
              <w:rPr>
                <w:rFonts w:hint="eastAsia"/>
                <w:lang w:eastAsia="zh-CN"/>
              </w:rPr>
              <w:t>0</w:t>
            </w:r>
          </w:p>
        </w:tc>
      </w:tr>
      <w:tr w:rsidR="00C96B69" w:rsidRPr="00480423" w14:paraId="235FCDCE" w14:textId="77777777" w:rsidTr="00C47561">
        <w:trPr>
          <w:trHeight w:val="29"/>
        </w:trPr>
        <w:tc>
          <w:tcPr>
            <w:tcW w:w="2067" w:type="dxa"/>
            <w:tcBorders>
              <w:top w:val="nil"/>
              <w:left w:val="single" w:sz="4" w:space="0" w:color="auto"/>
              <w:bottom w:val="nil"/>
              <w:right w:val="single" w:sz="4" w:space="0" w:color="auto"/>
            </w:tcBorders>
            <w:vAlign w:val="center"/>
          </w:tcPr>
          <w:p w14:paraId="3F2F3A89"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11E5672C"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B3CED0" w14:textId="77777777" w:rsidR="00C96B69" w:rsidRPr="00480423" w:rsidRDefault="00C96B69" w:rsidP="00C47561">
            <w:pPr>
              <w:pStyle w:val="TAC"/>
              <w:rPr>
                <w:lang w:val="en-US"/>
              </w:rPr>
            </w:pPr>
            <w:r w:rsidRPr="00480423">
              <w:rPr>
                <w:rFonts w:hint="eastAsia"/>
                <w:lang w:eastAsia="zh-CN"/>
              </w:rPr>
              <w:t>n</w:t>
            </w:r>
            <w:r w:rsidRPr="00480423">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511D483" w14:textId="77777777" w:rsidR="00C96B69" w:rsidRPr="00480423" w:rsidRDefault="00C96B69" w:rsidP="00C47561">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
          <w:p w14:paraId="68125BFC" w14:textId="77777777" w:rsidR="00C96B69" w:rsidRPr="00480423" w:rsidRDefault="00C96B69" w:rsidP="00C47561">
            <w:pPr>
              <w:pStyle w:val="TAC"/>
              <w:rPr>
                <w:lang w:val="en-US" w:eastAsia="zh-CN"/>
              </w:rPr>
            </w:pPr>
          </w:p>
        </w:tc>
      </w:tr>
      <w:tr w:rsidR="00C96B69" w:rsidRPr="00480423" w14:paraId="3DD112C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D6729F5"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9C178D6"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45ABF8" w14:textId="77777777" w:rsidR="00C96B69" w:rsidRPr="00480423" w:rsidRDefault="00C96B69" w:rsidP="00C47561">
            <w:pPr>
              <w:pStyle w:val="TAC"/>
              <w:rPr>
                <w:lang w:val="en-US"/>
              </w:rPr>
            </w:pPr>
            <w:r w:rsidRPr="00480423">
              <w:rPr>
                <w:rFonts w:hint="eastAsia"/>
                <w:lang w:eastAsia="zh-CN"/>
              </w:rPr>
              <w:t>n</w:t>
            </w:r>
            <w:r w:rsidRPr="00480423">
              <w:rPr>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11E31719" w14:textId="77777777" w:rsidR="00C96B69" w:rsidRPr="00480423" w:rsidRDefault="00C96B69" w:rsidP="00C47561">
            <w:pPr>
              <w:pStyle w:val="TAC"/>
              <w:rPr>
                <w:rFonts w:cs="Arial"/>
                <w:color w:val="000000"/>
                <w:szCs w:val="18"/>
                <w:lang w:val="en-US" w:eastAsia="zh-CN" w:bidi="ar"/>
              </w:rPr>
            </w:pPr>
            <w:r w:rsidRPr="00480423">
              <w:t xml:space="preserve">5, </w:t>
            </w:r>
            <w:r w:rsidRPr="00480423">
              <w:rPr>
                <w:rFonts w:hint="eastAsia"/>
              </w:rPr>
              <w:t>1</w:t>
            </w:r>
            <w:r w:rsidRPr="00480423">
              <w:t>0, 15, 20, 30, 40</w:t>
            </w:r>
          </w:p>
        </w:tc>
        <w:tc>
          <w:tcPr>
            <w:tcW w:w="1610" w:type="dxa"/>
            <w:tcBorders>
              <w:top w:val="nil"/>
              <w:left w:val="single" w:sz="4" w:space="0" w:color="auto"/>
              <w:bottom w:val="single" w:sz="4" w:space="0" w:color="auto"/>
              <w:right w:val="single" w:sz="4" w:space="0" w:color="auto"/>
            </w:tcBorders>
            <w:vAlign w:val="center"/>
          </w:tcPr>
          <w:p w14:paraId="4FF9D0EE" w14:textId="77777777" w:rsidR="00C96B69" w:rsidRPr="00480423" w:rsidRDefault="00C96B69" w:rsidP="00C47561">
            <w:pPr>
              <w:pStyle w:val="TAC"/>
              <w:rPr>
                <w:lang w:val="en-US" w:eastAsia="zh-CN"/>
              </w:rPr>
            </w:pPr>
          </w:p>
        </w:tc>
      </w:tr>
      <w:tr w:rsidR="00C96B69" w:rsidRPr="00480423" w14:paraId="3578DD19" w14:textId="77777777" w:rsidTr="00C47561">
        <w:trPr>
          <w:trHeight w:val="29"/>
        </w:trPr>
        <w:tc>
          <w:tcPr>
            <w:tcW w:w="0" w:type="auto"/>
            <w:tcBorders>
              <w:top w:val="single" w:sz="4" w:space="0" w:color="auto"/>
              <w:left w:val="single" w:sz="4" w:space="0" w:color="auto"/>
              <w:bottom w:val="nil"/>
              <w:right w:val="single" w:sz="4" w:space="0" w:color="auto"/>
            </w:tcBorders>
            <w:vAlign w:val="center"/>
          </w:tcPr>
          <w:p w14:paraId="18CB223C" w14:textId="77777777" w:rsidR="00C96B69" w:rsidRPr="00480423" w:rsidRDefault="00C96B69" w:rsidP="00C47561">
            <w:pPr>
              <w:pStyle w:val="TAC"/>
              <w:rPr>
                <w:rFonts w:eastAsia="MS Mincho"/>
                <w:lang w:val="en-US" w:eastAsia="zh-CN"/>
              </w:rPr>
            </w:pPr>
            <w:r w:rsidRPr="00480423">
              <w:rPr>
                <w:rFonts w:eastAsia="等线" w:hint="eastAsia"/>
                <w:szCs w:val="18"/>
                <w:lang w:eastAsia="zh-CN"/>
              </w:rPr>
              <w:t>CA</w:t>
            </w:r>
            <w:r w:rsidRPr="00480423">
              <w:rPr>
                <w:rFonts w:eastAsia="等线"/>
                <w:szCs w:val="18"/>
              </w:rPr>
              <w:t>_</w:t>
            </w:r>
            <w:r w:rsidRPr="00480423">
              <w:rPr>
                <w:rFonts w:eastAsia="等线" w:hint="eastAsia"/>
                <w:szCs w:val="18"/>
                <w:lang w:val="en-US" w:eastAsia="zh-CN"/>
              </w:rPr>
              <w:t>n</w:t>
            </w:r>
            <w:r w:rsidRPr="00480423">
              <w:rPr>
                <w:rFonts w:eastAsia="等线"/>
                <w:szCs w:val="18"/>
                <w:lang w:val="en-US" w:eastAsia="zh-CN"/>
              </w:rPr>
              <w:t>3</w:t>
            </w:r>
            <w:r w:rsidRPr="00480423">
              <w:rPr>
                <w:rFonts w:eastAsia="等线"/>
                <w:szCs w:val="18"/>
                <w:lang w:val="sv-SE" w:eastAsia="ja-JP"/>
              </w:rPr>
              <w:t>A-</w:t>
            </w:r>
            <w:r w:rsidRPr="00480423">
              <w:rPr>
                <w:rFonts w:eastAsia="等线" w:hint="eastAsia"/>
                <w:szCs w:val="18"/>
                <w:lang w:val="en-US" w:eastAsia="zh-CN"/>
              </w:rPr>
              <w:t>n</w:t>
            </w:r>
            <w:r w:rsidRPr="00480423">
              <w:rPr>
                <w:rFonts w:eastAsia="等线"/>
                <w:szCs w:val="18"/>
                <w:lang w:val="en-US" w:eastAsia="zh-CN"/>
              </w:rPr>
              <w:t>28</w:t>
            </w:r>
            <w:r w:rsidRPr="00480423">
              <w:rPr>
                <w:rFonts w:eastAsia="等线"/>
                <w:szCs w:val="18"/>
                <w:lang w:val="sv-SE" w:eastAsia="ja-JP"/>
              </w:rPr>
              <w:t>A</w:t>
            </w:r>
            <w:r w:rsidRPr="00480423">
              <w:rPr>
                <w:rFonts w:hint="eastAsia"/>
                <w:szCs w:val="18"/>
                <w:lang w:val="en-US" w:eastAsia="zh-CN"/>
              </w:rPr>
              <w:t>-n</w:t>
            </w:r>
            <w:r w:rsidRPr="00480423">
              <w:rPr>
                <w:szCs w:val="18"/>
                <w:lang w:val="en-US" w:eastAsia="zh-CN"/>
              </w:rPr>
              <w:t>40</w:t>
            </w:r>
            <w:r w:rsidRPr="00480423">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43ED1085" w14:textId="77777777" w:rsidR="00C96B69" w:rsidRPr="00480423" w:rsidRDefault="00C96B69" w:rsidP="00C47561">
            <w:pPr>
              <w:pStyle w:val="TAC"/>
              <w:rPr>
                <w:szCs w:val="18"/>
                <w:lang w:val="en-US" w:eastAsia="zh-CN"/>
              </w:rPr>
            </w:pPr>
            <w:r w:rsidRPr="00480423">
              <w:rPr>
                <w:szCs w:val="18"/>
                <w:lang w:val="en-US" w:eastAsia="zh-CN"/>
              </w:rPr>
              <w:t>CA_n3A-n28A</w:t>
            </w:r>
          </w:p>
          <w:p w14:paraId="789F850C" w14:textId="77777777" w:rsidR="00C96B69" w:rsidRPr="00480423" w:rsidRDefault="00C96B69" w:rsidP="00C47561">
            <w:pPr>
              <w:pStyle w:val="TAC"/>
              <w:rPr>
                <w:szCs w:val="18"/>
                <w:lang w:val="en-US" w:eastAsia="zh-CN"/>
              </w:rPr>
            </w:pPr>
            <w:r w:rsidRPr="00480423">
              <w:rPr>
                <w:szCs w:val="18"/>
                <w:lang w:val="en-US" w:eastAsia="zh-CN"/>
              </w:rPr>
              <w:t>CA_n3A-n40A</w:t>
            </w:r>
          </w:p>
          <w:p w14:paraId="1AC0092F" w14:textId="77777777" w:rsidR="00C96B69" w:rsidRPr="00480423" w:rsidRDefault="00C96B69" w:rsidP="00C47561">
            <w:pPr>
              <w:pStyle w:val="TAC"/>
              <w:rPr>
                <w:rFonts w:eastAsia="MS Mincho"/>
                <w:lang w:val="en-US" w:eastAsia="zh-CN"/>
              </w:rPr>
            </w:pPr>
            <w:r w:rsidRPr="00480423">
              <w:rPr>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542D123C" w14:textId="77777777" w:rsidR="00C96B69" w:rsidRPr="00480423" w:rsidRDefault="00C96B69" w:rsidP="00C47561">
            <w:pPr>
              <w:pStyle w:val="TAC"/>
              <w:rPr>
                <w:rFonts w:eastAsia="MS Mincho"/>
                <w:lang w:val="en-US" w:eastAsia="zh-CN"/>
              </w:rPr>
            </w:pPr>
            <w:r w:rsidRPr="00480423">
              <w:rPr>
                <w:rFonts w:eastAsia="等线" w:hint="eastAsia"/>
                <w:szCs w:val="18"/>
                <w:lang w:val="en-US" w:eastAsia="zh-CN"/>
              </w:rPr>
              <w:t>n</w:t>
            </w:r>
            <w:r w:rsidRPr="00480423">
              <w:rPr>
                <w:rFonts w:eastAsia="等线"/>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021708C" w14:textId="77777777" w:rsidR="00C96B69" w:rsidRPr="00480423" w:rsidRDefault="00C96B69" w:rsidP="00C47561">
            <w:pPr>
              <w:pStyle w:val="TAC"/>
              <w:rPr>
                <w:rFonts w:cs="Arial"/>
                <w:color w:val="000000"/>
                <w:szCs w:val="18"/>
                <w:lang w:val="en-US" w:eastAsia="zh-CN" w:bidi="ar"/>
              </w:rPr>
            </w:pPr>
            <w:r w:rsidRPr="00480423">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DE78226" w14:textId="77777777" w:rsidR="00C96B69" w:rsidRPr="00480423" w:rsidRDefault="00C96B69" w:rsidP="00C47561">
            <w:pPr>
              <w:pStyle w:val="TAC"/>
              <w:rPr>
                <w:rFonts w:eastAsia="MS Mincho"/>
                <w:lang w:val="en-US" w:eastAsia="zh-CN"/>
              </w:rPr>
            </w:pPr>
            <w:r w:rsidRPr="00480423">
              <w:rPr>
                <w:rFonts w:eastAsia="等线" w:hint="eastAsia"/>
                <w:szCs w:val="18"/>
                <w:lang w:val="en-US" w:eastAsia="zh-CN"/>
              </w:rPr>
              <w:t>0</w:t>
            </w:r>
          </w:p>
        </w:tc>
      </w:tr>
      <w:tr w:rsidR="00C96B69" w:rsidRPr="00480423" w14:paraId="212B6027" w14:textId="77777777" w:rsidTr="00C47561">
        <w:trPr>
          <w:trHeight w:val="29"/>
        </w:trPr>
        <w:tc>
          <w:tcPr>
            <w:tcW w:w="0" w:type="auto"/>
            <w:tcBorders>
              <w:top w:val="nil"/>
              <w:left w:val="single" w:sz="4" w:space="0" w:color="auto"/>
              <w:bottom w:val="nil"/>
              <w:right w:val="single" w:sz="4" w:space="0" w:color="auto"/>
            </w:tcBorders>
            <w:vAlign w:val="center"/>
          </w:tcPr>
          <w:p w14:paraId="78C6D422" w14:textId="77777777" w:rsidR="00C96B69" w:rsidRPr="00480423" w:rsidRDefault="00C96B69" w:rsidP="00C47561">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EC50433"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3F0F70" w14:textId="77777777" w:rsidR="00C96B69" w:rsidRPr="00480423" w:rsidRDefault="00C96B69" w:rsidP="00C47561">
            <w:pPr>
              <w:pStyle w:val="TAC"/>
              <w:rPr>
                <w:rFonts w:eastAsia="MS Mincho"/>
                <w:lang w:val="en-US" w:eastAsia="zh-CN"/>
              </w:rPr>
            </w:pPr>
            <w:r w:rsidRPr="00480423">
              <w:rPr>
                <w:rFonts w:eastAsia="等线" w:hint="eastAsia"/>
                <w:szCs w:val="18"/>
                <w:lang w:val="en-US" w:eastAsia="zh-CN"/>
              </w:rPr>
              <w:t>n</w:t>
            </w:r>
            <w:r w:rsidRPr="00480423">
              <w:rPr>
                <w:rFonts w:eastAsia="等线"/>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9401FB7" w14:textId="77777777" w:rsidR="00C96B69" w:rsidRPr="00480423" w:rsidRDefault="00C96B69" w:rsidP="00C47561">
            <w:pPr>
              <w:pStyle w:val="TAC"/>
              <w:rPr>
                <w:rFonts w:cs="Arial"/>
                <w:color w:val="000000"/>
                <w:szCs w:val="18"/>
                <w:lang w:val="en-US" w:eastAsia="zh-CN" w:bidi="ar"/>
              </w:rPr>
            </w:pPr>
            <w:r w:rsidRPr="00480423">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2C0D9C21" w14:textId="77777777" w:rsidR="00C96B69" w:rsidRPr="00480423" w:rsidRDefault="00C96B69" w:rsidP="00C47561">
            <w:pPr>
              <w:pStyle w:val="TAC"/>
              <w:rPr>
                <w:rFonts w:eastAsia="MS Mincho"/>
                <w:lang w:val="en-US" w:eastAsia="zh-CN"/>
              </w:rPr>
            </w:pPr>
          </w:p>
        </w:tc>
      </w:tr>
      <w:tr w:rsidR="00C96B69" w:rsidRPr="00480423" w14:paraId="7DF4CB23" w14:textId="77777777" w:rsidTr="00C47561">
        <w:trPr>
          <w:trHeight w:val="29"/>
        </w:trPr>
        <w:tc>
          <w:tcPr>
            <w:tcW w:w="0" w:type="auto"/>
            <w:tcBorders>
              <w:top w:val="nil"/>
              <w:left w:val="single" w:sz="4" w:space="0" w:color="auto"/>
              <w:bottom w:val="nil"/>
              <w:right w:val="single" w:sz="4" w:space="0" w:color="auto"/>
            </w:tcBorders>
            <w:vAlign w:val="center"/>
          </w:tcPr>
          <w:p w14:paraId="18147A8F" w14:textId="77777777" w:rsidR="00C96B69" w:rsidRPr="00480423" w:rsidRDefault="00C96B69" w:rsidP="00C47561">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4AE70E0"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D32AB" w14:textId="77777777" w:rsidR="00C96B69" w:rsidRPr="00480423" w:rsidRDefault="00C96B69" w:rsidP="00C47561">
            <w:pPr>
              <w:pStyle w:val="TAC"/>
              <w:rPr>
                <w:rFonts w:eastAsia="MS Mincho"/>
                <w:lang w:val="en-US" w:eastAsia="zh-CN"/>
              </w:rPr>
            </w:pPr>
            <w:r w:rsidRPr="00480423">
              <w:rPr>
                <w:rFonts w:eastAsia="等线" w:hint="eastAsia"/>
                <w:szCs w:val="18"/>
                <w:lang w:val="en-US" w:eastAsia="zh-CN"/>
              </w:rPr>
              <w:t>n</w:t>
            </w:r>
            <w:r w:rsidRPr="00480423">
              <w:rPr>
                <w:rFonts w:eastAsia="等线"/>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47FD962C" w14:textId="77777777" w:rsidR="00C96B69" w:rsidRPr="00480423" w:rsidRDefault="00C96B69" w:rsidP="00C47561">
            <w:pPr>
              <w:pStyle w:val="TAC"/>
              <w:rPr>
                <w:rFonts w:cs="Arial"/>
                <w:color w:val="000000"/>
                <w:szCs w:val="18"/>
                <w:lang w:val="en-US" w:eastAsia="zh-CN" w:bidi="ar"/>
              </w:rPr>
            </w:pPr>
            <w:r w:rsidRPr="00480423">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6676FDD5" w14:textId="77777777" w:rsidR="00C96B69" w:rsidRPr="00480423" w:rsidRDefault="00C96B69" w:rsidP="00C47561">
            <w:pPr>
              <w:pStyle w:val="TAC"/>
              <w:rPr>
                <w:rFonts w:eastAsia="MS Mincho"/>
                <w:lang w:val="en-US" w:eastAsia="zh-CN"/>
              </w:rPr>
            </w:pPr>
          </w:p>
        </w:tc>
      </w:tr>
      <w:tr w:rsidR="00C96B69" w:rsidRPr="00480423" w14:paraId="7EA74755" w14:textId="77777777" w:rsidTr="00C47561">
        <w:trPr>
          <w:trHeight w:val="29"/>
        </w:trPr>
        <w:tc>
          <w:tcPr>
            <w:tcW w:w="2067" w:type="dxa"/>
            <w:tcBorders>
              <w:top w:val="nil"/>
              <w:left w:val="single" w:sz="4" w:space="0" w:color="auto"/>
              <w:bottom w:val="nil"/>
              <w:right w:val="single" w:sz="4" w:space="0" w:color="auto"/>
            </w:tcBorders>
            <w:vAlign w:val="center"/>
          </w:tcPr>
          <w:p w14:paraId="3321FA19" w14:textId="77777777" w:rsidR="00C96B69" w:rsidRPr="00480423" w:rsidRDefault="00C96B69" w:rsidP="00C47561">
            <w:pPr>
              <w:pStyle w:val="TAC"/>
              <w:rPr>
                <w:rFonts w:cs="Arial"/>
                <w:lang w:val="en-US"/>
              </w:rPr>
            </w:pPr>
          </w:p>
        </w:tc>
        <w:tc>
          <w:tcPr>
            <w:tcW w:w="1829" w:type="dxa"/>
            <w:tcBorders>
              <w:top w:val="nil"/>
              <w:left w:val="single" w:sz="4" w:space="0" w:color="auto"/>
              <w:bottom w:val="nil"/>
              <w:right w:val="single" w:sz="4" w:space="0" w:color="auto"/>
            </w:tcBorders>
            <w:vAlign w:val="center"/>
          </w:tcPr>
          <w:p w14:paraId="398458A4" w14:textId="77777777" w:rsidR="00C96B69" w:rsidRPr="00480423" w:rsidRDefault="00C96B69" w:rsidP="00C47561">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4950F7" w14:textId="77777777" w:rsidR="00C96B69" w:rsidRPr="00480423" w:rsidRDefault="00C96B69" w:rsidP="00C47561">
            <w:pPr>
              <w:pStyle w:val="TAC"/>
              <w:rPr>
                <w:rFonts w:cs="Arial"/>
                <w:lang w:val="en-US"/>
              </w:rPr>
            </w:pPr>
            <w:r w:rsidRPr="00480423">
              <w:rPr>
                <w:rFonts w:cs="Arial"/>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B3CEDA" w14:textId="77777777" w:rsidR="00C96B69" w:rsidRPr="00480423" w:rsidRDefault="00C96B69" w:rsidP="00C47561">
            <w:pPr>
              <w:pStyle w:val="TAC"/>
              <w:rPr>
                <w:rFonts w:cs="Arial"/>
                <w:color w:val="000000"/>
                <w:szCs w:val="18"/>
                <w:lang w:val="en-US" w:eastAsia="zh-CN" w:bidi="ar"/>
              </w:rPr>
            </w:pPr>
            <w:r w:rsidRPr="00480423">
              <w:rPr>
                <w:rFonts w:cs="Arial"/>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751340BB" w14:textId="77777777" w:rsidR="00C96B69" w:rsidRPr="00480423" w:rsidRDefault="00C96B69" w:rsidP="00C47561">
            <w:pPr>
              <w:pStyle w:val="TAC"/>
              <w:rPr>
                <w:lang w:val="en-US"/>
              </w:rPr>
            </w:pPr>
            <w:r w:rsidRPr="00480423">
              <w:rPr>
                <w:rFonts w:eastAsia="等线"/>
                <w:szCs w:val="18"/>
                <w:lang w:val="en-US" w:eastAsia="zh-CN"/>
              </w:rPr>
              <w:t>1</w:t>
            </w:r>
          </w:p>
        </w:tc>
      </w:tr>
      <w:tr w:rsidR="00C96B69" w:rsidRPr="00480423" w14:paraId="4AF3BE9D" w14:textId="77777777" w:rsidTr="00C47561">
        <w:trPr>
          <w:trHeight w:val="29"/>
        </w:trPr>
        <w:tc>
          <w:tcPr>
            <w:tcW w:w="2067" w:type="dxa"/>
            <w:tcBorders>
              <w:top w:val="nil"/>
              <w:left w:val="single" w:sz="4" w:space="0" w:color="auto"/>
              <w:bottom w:val="nil"/>
              <w:right w:val="single" w:sz="4" w:space="0" w:color="auto"/>
            </w:tcBorders>
            <w:vAlign w:val="center"/>
          </w:tcPr>
          <w:p w14:paraId="72687C64" w14:textId="77777777" w:rsidR="00C96B69" w:rsidRPr="00480423" w:rsidRDefault="00C96B69" w:rsidP="00C47561">
            <w:pPr>
              <w:pStyle w:val="TAC"/>
              <w:rPr>
                <w:rFonts w:cs="Arial"/>
                <w:lang w:val="en-US"/>
              </w:rPr>
            </w:pPr>
          </w:p>
        </w:tc>
        <w:tc>
          <w:tcPr>
            <w:tcW w:w="1829" w:type="dxa"/>
            <w:tcBorders>
              <w:top w:val="nil"/>
              <w:left w:val="single" w:sz="4" w:space="0" w:color="auto"/>
              <w:bottom w:val="nil"/>
              <w:right w:val="single" w:sz="4" w:space="0" w:color="auto"/>
            </w:tcBorders>
            <w:vAlign w:val="center"/>
          </w:tcPr>
          <w:p w14:paraId="2D78F38D" w14:textId="77777777" w:rsidR="00C96B69" w:rsidRPr="00480423" w:rsidRDefault="00C96B69" w:rsidP="00C47561">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243F5E" w14:textId="77777777" w:rsidR="00C96B69" w:rsidRPr="00480423" w:rsidRDefault="00C96B69" w:rsidP="00C47561">
            <w:pPr>
              <w:pStyle w:val="TAC"/>
              <w:rPr>
                <w:rFonts w:cs="Arial"/>
                <w:lang w:val="en-US"/>
              </w:rPr>
            </w:pPr>
            <w:r w:rsidRPr="00480423">
              <w:rPr>
                <w:rFonts w:cs="Arial"/>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9FB624" w14:textId="77777777" w:rsidR="00C96B69" w:rsidRPr="00480423" w:rsidRDefault="00C96B69" w:rsidP="00C47561">
            <w:pPr>
              <w:pStyle w:val="TAC"/>
              <w:rPr>
                <w:rFonts w:cs="Arial"/>
                <w:color w:val="000000"/>
                <w:szCs w:val="18"/>
                <w:lang w:val="en-US" w:eastAsia="zh-CN" w:bidi="ar"/>
              </w:rPr>
            </w:pPr>
            <w:r w:rsidRPr="00480423">
              <w:rPr>
                <w:rFonts w:cs="Arial"/>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31B5760" w14:textId="77777777" w:rsidR="00C96B69" w:rsidRPr="00480423" w:rsidRDefault="00C96B69" w:rsidP="00C47561">
            <w:pPr>
              <w:pStyle w:val="TAC"/>
              <w:rPr>
                <w:lang w:val="en-US"/>
              </w:rPr>
            </w:pPr>
          </w:p>
        </w:tc>
      </w:tr>
      <w:tr w:rsidR="00C96B69" w:rsidRPr="00480423" w14:paraId="65B59BC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3E4647C" w14:textId="77777777" w:rsidR="00C96B69" w:rsidRPr="00480423" w:rsidRDefault="00C96B69" w:rsidP="00C47561">
            <w:pPr>
              <w:pStyle w:val="TAC"/>
              <w:rPr>
                <w:rFonts w:cs="Arial"/>
                <w:lang w:val="en-US"/>
              </w:rPr>
            </w:pPr>
          </w:p>
        </w:tc>
        <w:tc>
          <w:tcPr>
            <w:tcW w:w="1829" w:type="dxa"/>
            <w:tcBorders>
              <w:top w:val="nil"/>
              <w:left w:val="single" w:sz="4" w:space="0" w:color="auto"/>
              <w:bottom w:val="single" w:sz="4" w:space="0" w:color="auto"/>
              <w:right w:val="single" w:sz="4" w:space="0" w:color="auto"/>
            </w:tcBorders>
            <w:vAlign w:val="center"/>
          </w:tcPr>
          <w:p w14:paraId="6BEF8C30" w14:textId="77777777" w:rsidR="00C96B69" w:rsidRPr="00480423" w:rsidRDefault="00C96B69" w:rsidP="00C47561">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E1EE8B" w14:textId="77777777" w:rsidR="00C96B69" w:rsidRPr="00480423" w:rsidRDefault="00C96B69" w:rsidP="00C47561">
            <w:pPr>
              <w:pStyle w:val="TAC"/>
              <w:rPr>
                <w:rFonts w:cs="Arial"/>
                <w:lang w:val="en-US"/>
              </w:rPr>
            </w:pPr>
            <w:r w:rsidRPr="00480423">
              <w:rPr>
                <w:rFonts w:cs="Arial"/>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98933EB" w14:textId="77777777" w:rsidR="00C96B69" w:rsidRPr="00480423" w:rsidRDefault="00C96B69" w:rsidP="00C47561">
            <w:pPr>
              <w:pStyle w:val="TAC"/>
              <w:rPr>
                <w:rFonts w:cs="Arial"/>
                <w:color w:val="000000"/>
                <w:szCs w:val="18"/>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99AE04" w14:textId="77777777" w:rsidR="00C96B69" w:rsidRPr="00480423" w:rsidRDefault="00C96B69" w:rsidP="00C47561">
            <w:pPr>
              <w:pStyle w:val="TAC"/>
              <w:rPr>
                <w:lang w:val="en-US"/>
              </w:rPr>
            </w:pPr>
          </w:p>
        </w:tc>
      </w:tr>
      <w:tr w:rsidR="00C96B69" w:rsidRPr="00480423" w14:paraId="06EAE2E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3270B33" w14:textId="77777777" w:rsidR="00C96B69" w:rsidRPr="00480423" w:rsidRDefault="00C96B69" w:rsidP="00C47561">
            <w:pPr>
              <w:pStyle w:val="TAC"/>
              <w:rPr>
                <w:lang w:val="en-US"/>
              </w:rPr>
            </w:pPr>
            <w:r w:rsidRPr="00480423">
              <w:rPr>
                <w:rFonts w:cs="Arial"/>
                <w:lang w:val="en-US"/>
              </w:rPr>
              <w:t>CA_n3A-n28A-n41A</w:t>
            </w:r>
          </w:p>
        </w:tc>
        <w:tc>
          <w:tcPr>
            <w:tcW w:w="1829" w:type="dxa"/>
            <w:tcBorders>
              <w:top w:val="single" w:sz="4" w:space="0" w:color="auto"/>
              <w:left w:val="single" w:sz="4" w:space="0" w:color="auto"/>
              <w:bottom w:val="nil"/>
              <w:right w:val="single" w:sz="4" w:space="0" w:color="auto"/>
            </w:tcBorders>
            <w:vAlign w:val="center"/>
          </w:tcPr>
          <w:p w14:paraId="0BE56372" w14:textId="77777777" w:rsidR="00C96B69" w:rsidRPr="00480423" w:rsidRDefault="00C96B69" w:rsidP="00C47561">
            <w:pPr>
              <w:pStyle w:val="TAC"/>
              <w:rPr>
                <w:rFonts w:cs="Arial"/>
                <w:lang w:val="en-US"/>
              </w:rPr>
            </w:pPr>
            <w:r w:rsidRPr="00480423">
              <w:rPr>
                <w:rFonts w:cs="Arial"/>
                <w:lang w:val="en-US"/>
              </w:rPr>
              <w:t>n41</w:t>
            </w:r>
            <w:r w:rsidRPr="00480423">
              <w:rPr>
                <w:rFonts w:cs="Arial"/>
                <w:vertAlign w:val="superscript"/>
                <w:lang w:val="en-US"/>
              </w:rPr>
              <w:t>7</w:t>
            </w:r>
          </w:p>
          <w:p w14:paraId="7A24BD91" w14:textId="77777777" w:rsidR="00C96B69" w:rsidRPr="00480423" w:rsidRDefault="00C96B69" w:rsidP="00C47561">
            <w:pPr>
              <w:pStyle w:val="TAC"/>
              <w:rPr>
                <w:rFonts w:cs="Arial"/>
                <w:lang w:val="en-US"/>
              </w:rPr>
            </w:pPr>
            <w:r w:rsidRPr="00480423">
              <w:rPr>
                <w:rFonts w:cs="Arial"/>
                <w:lang w:val="en-US"/>
              </w:rPr>
              <w:t>CA_n3A-n28A</w:t>
            </w:r>
          </w:p>
          <w:p w14:paraId="6E895A80" w14:textId="77777777" w:rsidR="00C96B69" w:rsidRPr="00480423" w:rsidRDefault="00C96B69" w:rsidP="00C47561">
            <w:pPr>
              <w:pStyle w:val="TAC"/>
              <w:rPr>
                <w:lang w:val="en-US"/>
              </w:rPr>
            </w:pPr>
            <w:r w:rsidRPr="00480423">
              <w:rPr>
                <w:lang w:val="en-US"/>
              </w:rPr>
              <w:t>CA_n3A-n41A</w:t>
            </w:r>
            <w:r w:rsidRPr="00480423">
              <w:rPr>
                <w:vertAlign w:val="superscript"/>
                <w:lang w:val="en-US"/>
              </w:rPr>
              <w:t>7</w:t>
            </w:r>
          </w:p>
          <w:p w14:paraId="2661D4B7" w14:textId="77777777" w:rsidR="00C96B69" w:rsidRPr="00480423" w:rsidRDefault="00C96B69" w:rsidP="00C47561">
            <w:pPr>
              <w:pStyle w:val="TAC"/>
              <w:rPr>
                <w:lang w:val="en-US"/>
              </w:rPr>
            </w:pPr>
            <w:r w:rsidRPr="00480423">
              <w:rPr>
                <w:lang w:val="en-US"/>
              </w:rPr>
              <w:t>CA_n28A-n41A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22A3FD5" w14:textId="77777777" w:rsidR="00C96B69" w:rsidRPr="00480423" w:rsidRDefault="00C96B69" w:rsidP="00C47561">
            <w:pPr>
              <w:pStyle w:val="TAC"/>
              <w:rPr>
                <w:lang w:val="en-US"/>
              </w:rPr>
            </w:pPr>
            <w:r w:rsidRPr="00480423">
              <w:rPr>
                <w:rFonts w:cs="Arial"/>
                <w:lang w:val="en-US"/>
              </w:rPr>
              <w:t>n</w:t>
            </w:r>
            <w:r w:rsidRPr="00480423">
              <w:rPr>
                <w:rFonts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9DF8F90" w14:textId="77777777" w:rsidR="00C96B69" w:rsidRPr="00480423" w:rsidRDefault="00C96B69" w:rsidP="00C47561">
            <w:pPr>
              <w:pStyle w:val="TAC"/>
              <w:rPr>
                <w:rFonts w:ascii="Calibri" w:hAnsi="Calibri" w:cs="Arial"/>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938891" w14:textId="77777777" w:rsidR="00C96B69" w:rsidRPr="00480423" w:rsidRDefault="00C96B69" w:rsidP="00C47561">
            <w:pPr>
              <w:pStyle w:val="TAC"/>
              <w:rPr>
                <w:lang w:val="en-US" w:eastAsia="zh-CN"/>
              </w:rPr>
            </w:pPr>
            <w:r w:rsidRPr="00480423">
              <w:rPr>
                <w:lang w:val="en-US"/>
              </w:rPr>
              <w:t>0</w:t>
            </w:r>
          </w:p>
        </w:tc>
      </w:tr>
      <w:tr w:rsidR="00C96B69" w:rsidRPr="00480423" w14:paraId="3C1E4C42" w14:textId="77777777" w:rsidTr="00C47561">
        <w:trPr>
          <w:trHeight w:val="29"/>
        </w:trPr>
        <w:tc>
          <w:tcPr>
            <w:tcW w:w="2067" w:type="dxa"/>
            <w:tcBorders>
              <w:top w:val="nil"/>
              <w:left w:val="single" w:sz="4" w:space="0" w:color="auto"/>
              <w:bottom w:val="nil"/>
              <w:right w:val="single" w:sz="4" w:space="0" w:color="auto"/>
            </w:tcBorders>
            <w:vAlign w:val="center"/>
          </w:tcPr>
          <w:p w14:paraId="7C0F11DA"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692CCDE8"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E424E7" w14:textId="77777777" w:rsidR="00C96B69" w:rsidRPr="00480423" w:rsidRDefault="00C96B69" w:rsidP="00C47561">
            <w:pPr>
              <w:pStyle w:val="TAC"/>
              <w:rPr>
                <w:lang w:val="en-US"/>
              </w:rPr>
            </w:pPr>
            <w:r w:rsidRPr="00480423">
              <w:rPr>
                <w:rFonts w:cs="Arial"/>
                <w:lang w:val="en-US"/>
              </w:rPr>
              <w:t>n</w:t>
            </w:r>
            <w:r w:rsidRPr="00480423">
              <w:rPr>
                <w:rFonts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968BA24" w14:textId="77777777" w:rsidR="00C96B69" w:rsidRPr="00480423" w:rsidRDefault="00C96B69" w:rsidP="00C47561">
            <w:pPr>
              <w:pStyle w:val="TAC"/>
              <w:rPr>
                <w:rFonts w:ascii="Calibri" w:hAnsi="Calibri" w:cs="Arial"/>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31B9B33F" w14:textId="77777777" w:rsidR="00C96B69" w:rsidRPr="00480423" w:rsidRDefault="00C96B69" w:rsidP="00C47561">
            <w:pPr>
              <w:pStyle w:val="TAC"/>
              <w:rPr>
                <w:lang w:val="en-US" w:eastAsia="zh-CN"/>
              </w:rPr>
            </w:pPr>
          </w:p>
        </w:tc>
      </w:tr>
      <w:tr w:rsidR="00C96B69" w:rsidRPr="00480423" w14:paraId="41E7582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16047AE"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5AAD7E6"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29456E" w14:textId="77777777" w:rsidR="00C96B69" w:rsidRPr="00480423" w:rsidRDefault="00C96B69" w:rsidP="00C47561">
            <w:pPr>
              <w:pStyle w:val="TAC"/>
              <w:rPr>
                <w:lang w:val="en-US"/>
              </w:rPr>
            </w:pPr>
            <w:r w:rsidRPr="00480423">
              <w:rPr>
                <w:rFonts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59739E" w14:textId="77777777" w:rsidR="00C96B69" w:rsidRPr="00480423" w:rsidRDefault="00C96B69" w:rsidP="00C47561">
            <w:pPr>
              <w:pStyle w:val="TAC"/>
              <w:rPr>
                <w:rFonts w:ascii="Calibri" w:hAnsi="Calibri" w:cs="Arial"/>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6AB52207" w14:textId="77777777" w:rsidR="00C96B69" w:rsidRPr="00480423" w:rsidRDefault="00C96B69" w:rsidP="00C47561">
            <w:pPr>
              <w:pStyle w:val="TAC"/>
              <w:rPr>
                <w:lang w:val="en-US" w:eastAsia="zh-CN"/>
              </w:rPr>
            </w:pPr>
          </w:p>
        </w:tc>
      </w:tr>
      <w:tr w:rsidR="00C96B69" w:rsidRPr="00480423" w14:paraId="69ED3FC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32CF846" w14:textId="77777777" w:rsidR="00C96B69" w:rsidRPr="00480423" w:rsidRDefault="00C96B69" w:rsidP="00C47561">
            <w:pPr>
              <w:pStyle w:val="TAC"/>
              <w:rPr>
                <w:lang w:val="en-US"/>
              </w:rPr>
            </w:pPr>
            <w:r w:rsidRPr="00480423">
              <w:rPr>
                <w:rFonts w:cs="Arial"/>
                <w:lang w:val="en-US"/>
              </w:rPr>
              <w:t>CA_n3A-n28A-n41B</w:t>
            </w:r>
          </w:p>
        </w:tc>
        <w:tc>
          <w:tcPr>
            <w:tcW w:w="1829" w:type="dxa"/>
            <w:tcBorders>
              <w:top w:val="single" w:sz="4" w:space="0" w:color="auto"/>
              <w:left w:val="single" w:sz="4" w:space="0" w:color="auto"/>
              <w:bottom w:val="nil"/>
              <w:right w:val="single" w:sz="4" w:space="0" w:color="auto"/>
            </w:tcBorders>
            <w:vAlign w:val="center"/>
          </w:tcPr>
          <w:p w14:paraId="4F3D9329" w14:textId="77777777" w:rsidR="00C96B69" w:rsidRPr="00480423" w:rsidRDefault="00C96B69" w:rsidP="00C47561">
            <w:pPr>
              <w:pStyle w:val="TAC"/>
              <w:rPr>
                <w:rFonts w:cs="Arial"/>
                <w:lang w:val="en-US"/>
              </w:rPr>
            </w:pPr>
            <w:r w:rsidRPr="00480423">
              <w:rPr>
                <w:rFonts w:cs="Arial"/>
                <w:lang w:val="en-US"/>
              </w:rPr>
              <w:t>CA_n3A-n28A</w:t>
            </w:r>
          </w:p>
          <w:p w14:paraId="08435DCB" w14:textId="77777777" w:rsidR="00C96B69" w:rsidRPr="00480423" w:rsidRDefault="00C96B69" w:rsidP="00C47561">
            <w:pPr>
              <w:pStyle w:val="TAC"/>
              <w:rPr>
                <w:rFonts w:eastAsia="MS Mincho"/>
                <w:lang w:val="en-US" w:eastAsia="ja-JP"/>
              </w:rPr>
            </w:pPr>
            <w:r w:rsidRPr="00480423">
              <w:rPr>
                <w:rFonts w:eastAsia="MS Mincho" w:hint="eastAsia"/>
                <w:lang w:val="en-US" w:eastAsia="ja-JP"/>
              </w:rPr>
              <w:t>CA_n</w:t>
            </w:r>
            <w:r w:rsidRPr="00480423">
              <w:rPr>
                <w:rFonts w:eastAsia="MS Mincho"/>
                <w:lang w:val="en-US" w:eastAsia="ja-JP"/>
              </w:rPr>
              <w:t>3A-n41</w:t>
            </w:r>
            <w:r w:rsidRPr="00480423">
              <w:rPr>
                <w:rFonts w:eastAsia="MS Mincho" w:hint="eastAsia"/>
                <w:lang w:val="en-US" w:eastAsia="ja-JP"/>
              </w:rPr>
              <w:t>A</w:t>
            </w:r>
          </w:p>
          <w:p w14:paraId="1B71FCAE" w14:textId="77777777" w:rsidR="00C96B69" w:rsidRPr="00480423" w:rsidRDefault="00C96B69" w:rsidP="00C47561">
            <w:pPr>
              <w:pStyle w:val="TAC"/>
              <w:rPr>
                <w:lang w:val="en-US"/>
              </w:rPr>
            </w:pPr>
            <w:r w:rsidRPr="00480423">
              <w:rPr>
                <w:rFonts w:eastAsia="MS Mincho" w:hint="eastAsia"/>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7EF76112" w14:textId="77777777" w:rsidR="00C96B69" w:rsidRPr="00480423" w:rsidRDefault="00C96B69" w:rsidP="00C47561">
            <w:pPr>
              <w:pStyle w:val="TAC"/>
              <w:rPr>
                <w:rFonts w:cs="Arial"/>
                <w:lang w:val="en-US"/>
              </w:rPr>
            </w:pPr>
            <w:r w:rsidRPr="00480423">
              <w:rPr>
                <w:rFonts w:cs="Arial"/>
                <w:lang w:val="en-US"/>
              </w:rPr>
              <w:t>n</w:t>
            </w:r>
            <w:r w:rsidRPr="00480423">
              <w:rPr>
                <w:rFonts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353E2C7"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2FD437"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05FDECCE" w14:textId="77777777" w:rsidTr="00C47561">
        <w:trPr>
          <w:trHeight w:val="29"/>
        </w:trPr>
        <w:tc>
          <w:tcPr>
            <w:tcW w:w="2067" w:type="dxa"/>
            <w:tcBorders>
              <w:top w:val="nil"/>
              <w:left w:val="single" w:sz="4" w:space="0" w:color="auto"/>
              <w:bottom w:val="nil"/>
              <w:right w:val="single" w:sz="4" w:space="0" w:color="auto"/>
            </w:tcBorders>
            <w:vAlign w:val="center"/>
          </w:tcPr>
          <w:p w14:paraId="4DB4DAF5"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2E40DA26"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FDA1ED" w14:textId="77777777" w:rsidR="00C96B69" w:rsidRPr="00480423" w:rsidRDefault="00C96B69" w:rsidP="00C47561">
            <w:pPr>
              <w:pStyle w:val="TAC"/>
              <w:rPr>
                <w:rFonts w:cs="Arial"/>
                <w:lang w:val="en-US"/>
              </w:rPr>
            </w:pPr>
            <w:r w:rsidRPr="00480423">
              <w:rPr>
                <w:rFonts w:cs="Arial"/>
                <w:lang w:val="en-US"/>
              </w:rPr>
              <w:t>n</w:t>
            </w:r>
            <w:r w:rsidRPr="00480423">
              <w:rPr>
                <w:rFonts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539A478"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F6738E2" w14:textId="77777777" w:rsidR="00C96B69" w:rsidRPr="00480423" w:rsidRDefault="00C96B69" w:rsidP="00C47561">
            <w:pPr>
              <w:pStyle w:val="TAC"/>
              <w:rPr>
                <w:lang w:val="en-US" w:eastAsia="zh-CN"/>
              </w:rPr>
            </w:pPr>
          </w:p>
        </w:tc>
      </w:tr>
      <w:tr w:rsidR="00C96B69" w:rsidRPr="00480423" w14:paraId="05C75E5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9723EE0"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EE2FF60"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6BE435" w14:textId="77777777" w:rsidR="00C96B69" w:rsidRPr="00480423" w:rsidRDefault="00C96B69" w:rsidP="00C47561">
            <w:pPr>
              <w:pStyle w:val="TAC"/>
              <w:rPr>
                <w:rFonts w:cs="Arial"/>
                <w:lang w:val="en-US"/>
              </w:rPr>
            </w:pPr>
            <w:r w:rsidRPr="00480423">
              <w:rPr>
                <w:rFonts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1EB965"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60BB1FFF" w14:textId="77777777" w:rsidR="00C96B69" w:rsidRPr="00480423" w:rsidRDefault="00C96B69" w:rsidP="00C47561">
            <w:pPr>
              <w:pStyle w:val="TAC"/>
              <w:rPr>
                <w:lang w:val="en-US" w:eastAsia="zh-CN"/>
              </w:rPr>
            </w:pPr>
          </w:p>
        </w:tc>
      </w:tr>
      <w:tr w:rsidR="00C96B69" w:rsidRPr="00480423" w14:paraId="0542380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C7B0E3D" w14:textId="77777777" w:rsidR="00C96B69" w:rsidRPr="00480423" w:rsidRDefault="00C96B69" w:rsidP="00C47561">
            <w:pPr>
              <w:pStyle w:val="TAC"/>
              <w:rPr>
                <w:lang w:val="en-US" w:eastAsia="zh-CN"/>
              </w:rPr>
            </w:pPr>
            <w:r w:rsidRPr="00480423">
              <w:rPr>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27DE23D0" w14:textId="77777777" w:rsidR="00C96B69" w:rsidRPr="007312F4" w:rsidRDefault="00C96B69" w:rsidP="00C47561">
            <w:pPr>
              <w:pStyle w:val="TAC"/>
              <w:rPr>
                <w:lang w:val="en-US" w:eastAsia="zh-CN"/>
              </w:rPr>
            </w:pPr>
            <w:r w:rsidRPr="007312F4">
              <w:rPr>
                <w:rFonts w:hint="eastAsia"/>
                <w:lang w:val="en-US" w:eastAsia="zh-CN"/>
              </w:rPr>
              <w:t>n</w:t>
            </w:r>
            <w:r w:rsidRPr="007312F4">
              <w:rPr>
                <w:lang w:val="en-US" w:eastAsia="zh-CN"/>
              </w:rPr>
              <w:t>77</w:t>
            </w:r>
            <w:r w:rsidRPr="007312F4">
              <w:rPr>
                <w:vertAlign w:val="superscript"/>
                <w:lang w:val="en-US" w:eastAsia="zh-CN"/>
              </w:rPr>
              <w:t>7,9</w:t>
            </w:r>
          </w:p>
          <w:p w14:paraId="10109A63" w14:textId="77777777" w:rsidR="00C96B69" w:rsidRPr="007312F4" w:rsidRDefault="00C96B69" w:rsidP="00C47561">
            <w:pPr>
              <w:pStyle w:val="TAC"/>
              <w:rPr>
                <w:lang w:val="en-US" w:eastAsia="zh-CN"/>
              </w:rPr>
            </w:pPr>
            <w:r w:rsidRPr="007312F4">
              <w:rPr>
                <w:lang w:val="en-US" w:eastAsia="zh-CN"/>
              </w:rPr>
              <w:t>CA_n3A-n28A</w:t>
            </w:r>
          </w:p>
          <w:p w14:paraId="67FF87CD" w14:textId="77777777" w:rsidR="00C96B69" w:rsidRPr="007312F4" w:rsidRDefault="00C96B69" w:rsidP="00C47561">
            <w:pPr>
              <w:pStyle w:val="TAC"/>
              <w:rPr>
                <w:lang w:val="en-US" w:eastAsia="zh-CN"/>
              </w:rPr>
            </w:pPr>
            <w:r w:rsidRPr="007312F4">
              <w:rPr>
                <w:lang w:val="en-US" w:eastAsia="zh-CN"/>
              </w:rPr>
              <w:t>CA_n3A-n77A</w:t>
            </w:r>
            <w:r w:rsidRPr="007312F4">
              <w:rPr>
                <w:vertAlign w:val="superscript"/>
                <w:lang w:val="en-US" w:eastAsia="zh-CN"/>
              </w:rPr>
              <w:t>7</w:t>
            </w:r>
          </w:p>
          <w:p w14:paraId="5109BA62" w14:textId="77777777" w:rsidR="00C96B69" w:rsidRPr="00480423" w:rsidRDefault="00C96B69" w:rsidP="00C47561">
            <w:pPr>
              <w:pStyle w:val="TAC"/>
              <w:rPr>
                <w:lang w:val="en-US" w:eastAsia="zh-CN"/>
              </w:rPr>
            </w:pPr>
            <w:r w:rsidRPr="007312F4">
              <w:rPr>
                <w:lang w:val="en-US" w:eastAsia="zh-CN"/>
              </w:rPr>
              <w:t>CA_n28A-n77A</w:t>
            </w:r>
            <w:r w:rsidRPr="007312F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40258D"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ED9E44"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6DD5CE9" w14:textId="77777777" w:rsidR="00C96B69" w:rsidRPr="00480423" w:rsidRDefault="00C96B69" w:rsidP="00C47561">
            <w:pPr>
              <w:pStyle w:val="TAC"/>
              <w:rPr>
                <w:szCs w:val="18"/>
                <w:lang w:val="en-US" w:eastAsia="zh-CN"/>
              </w:rPr>
            </w:pPr>
            <w:r w:rsidRPr="00480423">
              <w:rPr>
                <w:szCs w:val="18"/>
                <w:lang w:val="en-US" w:eastAsia="zh-CN"/>
              </w:rPr>
              <w:t>0</w:t>
            </w:r>
          </w:p>
        </w:tc>
      </w:tr>
      <w:tr w:rsidR="00C96B69" w:rsidRPr="00480423" w14:paraId="7490BDD8" w14:textId="77777777" w:rsidTr="00C47561">
        <w:trPr>
          <w:trHeight w:val="29"/>
        </w:trPr>
        <w:tc>
          <w:tcPr>
            <w:tcW w:w="2067" w:type="dxa"/>
            <w:tcBorders>
              <w:top w:val="nil"/>
              <w:left w:val="single" w:sz="4" w:space="0" w:color="auto"/>
              <w:bottom w:val="nil"/>
              <w:right w:val="single" w:sz="4" w:space="0" w:color="auto"/>
            </w:tcBorders>
            <w:vAlign w:val="center"/>
          </w:tcPr>
          <w:p w14:paraId="586D29A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EE3F13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A8B281"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D4C047"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E12D39" w14:textId="77777777" w:rsidR="00C96B69" w:rsidRPr="00480423" w:rsidRDefault="00C96B69" w:rsidP="00C47561">
            <w:pPr>
              <w:pStyle w:val="TAC"/>
              <w:rPr>
                <w:szCs w:val="18"/>
                <w:lang w:val="en-US"/>
              </w:rPr>
            </w:pPr>
          </w:p>
        </w:tc>
      </w:tr>
      <w:tr w:rsidR="00C96B69" w:rsidRPr="00480423" w14:paraId="2E944A7A" w14:textId="77777777" w:rsidTr="00C47561">
        <w:trPr>
          <w:trHeight w:val="29"/>
        </w:trPr>
        <w:tc>
          <w:tcPr>
            <w:tcW w:w="2067" w:type="dxa"/>
            <w:tcBorders>
              <w:top w:val="nil"/>
              <w:left w:val="single" w:sz="4" w:space="0" w:color="auto"/>
              <w:bottom w:val="nil"/>
              <w:right w:val="single" w:sz="4" w:space="0" w:color="auto"/>
            </w:tcBorders>
            <w:vAlign w:val="center"/>
          </w:tcPr>
          <w:p w14:paraId="6FCFF503"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7F7638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14FF7"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557320"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A2E558A" w14:textId="77777777" w:rsidR="00C96B69" w:rsidRPr="00480423" w:rsidRDefault="00C96B69" w:rsidP="00C47561">
            <w:pPr>
              <w:pStyle w:val="TAC"/>
              <w:rPr>
                <w:szCs w:val="18"/>
                <w:lang w:val="en-US"/>
              </w:rPr>
            </w:pPr>
          </w:p>
        </w:tc>
      </w:tr>
      <w:tr w:rsidR="00C96B69" w:rsidRPr="00480423" w14:paraId="14FB19B3" w14:textId="77777777" w:rsidTr="00C47561">
        <w:trPr>
          <w:trHeight w:val="29"/>
        </w:trPr>
        <w:tc>
          <w:tcPr>
            <w:tcW w:w="2067" w:type="dxa"/>
            <w:tcBorders>
              <w:top w:val="nil"/>
              <w:left w:val="single" w:sz="4" w:space="0" w:color="auto"/>
              <w:bottom w:val="nil"/>
              <w:right w:val="single" w:sz="4" w:space="0" w:color="auto"/>
            </w:tcBorders>
            <w:vAlign w:val="center"/>
          </w:tcPr>
          <w:p w14:paraId="09F9FEC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6AF73E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D4DF1" w14:textId="77777777" w:rsidR="00C96B69" w:rsidRPr="00480423" w:rsidRDefault="00C96B69" w:rsidP="00C47561">
            <w:pPr>
              <w:pStyle w:val="TAC"/>
              <w:rPr>
                <w:lang w:val="en-US" w:eastAsia="zh-CN"/>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A3C9CD"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81A09A" w14:textId="77777777" w:rsidR="00C96B69" w:rsidRPr="00480423" w:rsidRDefault="00C96B69" w:rsidP="00C47561">
            <w:pPr>
              <w:pStyle w:val="TAC"/>
              <w:rPr>
                <w:szCs w:val="18"/>
                <w:lang w:val="en-US"/>
              </w:rPr>
            </w:pPr>
            <w:r w:rsidRPr="00480423">
              <w:rPr>
                <w:szCs w:val="18"/>
                <w:lang w:val="en-US"/>
              </w:rPr>
              <w:t>1</w:t>
            </w:r>
          </w:p>
        </w:tc>
      </w:tr>
      <w:tr w:rsidR="00C96B69" w:rsidRPr="00480423" w14:paraId="71B6D758" w14:textId="77777777" w:rsidTr="00C47561">
        <w:trPr>
          <w:trHeight w:val="29"/>
        </w:trPr>
        <w:tc>
          <w:tcPr>
            <w:tcW w:w="2067" w:type="dxa"/>
            <w:tcBorders>
              <w:top w:val="nil"/>
              <w:left w:val="single" w:sz="4" w:space="0" w:color="auto"/>
              <w:bottom w:val="nil"/>
              <w:right w:val="single" w:sz="4" w:space="0" w:color="auto"/>
            </w:tcBorders>
            <w:vAlign w:val="center"/>
          </w:tcPr>
          <w:p w14:paraId="0015B54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BD8490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72C8D" w14:textId="77777777" w:rsidR="00C96B69" w:rsidRPr="00480423" w:rsidRDefault="00C96B69" w:rsidP="00C47561">
            <w:pPr>
              <w:pStyle w:val="TAC"/>
              <w:rPr>
                <w:lang w:val="en-US" w:eastAsia="zh-CN"/>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F4E082"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1655B96A" w14:textId="77777777" w:rsidR="00C96B69" w:rsidRPr="00480423" w:rsidRDefault="00C96B69" w:rsidP="00C47561">
            <w:pPr>
              <w:pStyle w:val="TAC"/>
              <w:rPr>
                <w:szCs w:val="18"/>
                <w:lang w:val="en-US"/>
              </w:rPr>
            </w:pPr>
          </w:p>
        </w:tc>
      </w:tr>
      <w:tr w:rsidR="00C96B69" w:rsidRPr="00480423" w14:paraId="6B864BB5" w14:textId="77777777" w:rsidTr="00C47561">
        <w:trPr>
          <w:trHeight w:val="29"/>
        </w:trPr>
        <w:tc>
          <w:tcPr>
            <w:tcW w:w="2067" w:type="dxa"/>
            <w:tcBorders>
              <w:top w:val="nil"/>
              <w:left w:val="single" w:sz="4" w:space="0" w:color="auto"/>
              <w:bottom w:val="nil"/>
              <w:right w:val="single" w:sz="4" w:space="0" w:color="auto"/>
            </w:tcBorders>
            <w:vAlign w:val="center"/>
          </w:tcPr>
          <w:p w14:paraId="0E7041E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39C38C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3AA3DA" w14:textId="77777777" w:rsidR="00C96B69" w:rsidRPr="00480423" w:rsidRDefault="00C96B69" w:rsidP="00C47561">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ACA435"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1246012" w14:textId="77777777" w:rsidR="00C96B69" w:rsidRPr="00480423" w:rsidRDefault="00C96B69" w:rsidP="00C47561">
            <w:pPr>
              <w:pStyle w:val="TAC"/>
              <w:rPr>
                <w:szCs w:val="18"/>
                <w:lang w:val="en-US"/>
              </w:rPr>
            </w:pPr>
          </w:p>
        </w:tc>
      </w:tr>
      <w:tr w:rsidR="00C96B69" w:rsidRPr="00480423" w14:paraId="385E8CFB" w14:textId="77777777" w:rsidTr="00C47561">
        <w:trPr>
          <w:trHeight w:val="29"/>
        </w:trPr>
        <w:tc>
          <w:tcPr>
            <w:tcW w:w="2067" w:type="dxa"/>
            <w:tcBorders>
              <w:top w:val="nil"/>
              <w:left w:val="single" w:sz="4" w:space="0" w:color="auto"/>
              <w:bottom w:val="nil"/>
              <w:right w:val="single" w:sz="4" w:space="0" w:color="auto"/>
            </w:tcBorders>
            <w:vAlign w:val="center"/>
          </w:tcPr>
          <w:p w14:paraId="1A134F4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1D5F53E" w14:textId="77777777" w:rsidR="00C96B69" w:rsidRPr="00480423" w:rsidRDefault="00C96B69" w:rsidP="00C47561">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2E352C" w14:textId="77777777" w:rsidR="00C96B69" w:rsidRPr="00480423" w:rsidRDefault="00C96B69" w:rsidP="00C47561">
            <w:pPr>
              <w:pStyle w:val="TAC"/>
              <w:rPr>
                <w:lang w:val="en-US" w:eastAsia="zh-CN"/>
              </w:rPr>
            </w:pPr>
            <w:r w:rsidRPr="00480423">
              <w:rPr>
                <w:rFonts w:cs="Arial"/>
                <w:color w:val="000000"/>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BAB751"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19179291" w14:textId="77777777" w:rsidR="00C96B69" w:rsidRPr="00480423" w:rsidRDefault="00C96B69" w:rsidP="00C47561">
            <w:pPr>
              <w:pStyle w:val="TAC"/>
              <w:rPr>
                <w:lang w:val="en-US" w:eastAsia="zh-CN"/>
              </w:rPr>
            </w:pPr>
            <w:r w:rsidRPr="00480423">
              <w:rPr>
                <w:szCs w:val="18"/>
                <w:lang w:val="en-US" w:eastAsia="zh-CN"/>
              </w:rPr>
              <w:t>2</w:t>
            </w:r>
          </w:p>
        </w:tc>
      </w:tr>
      <w:tr w:rsidR="00C96B69" w:rsidRPr="00480423" w14:paraId="7404F2C6" w14:textId="77777777" w:rsidTr="00C47561">
        <w:trPr>
          <w:trHeight w:val="29"/>
        </w:trPr>
        <w:tc>
          <w:tcPr>
            <w:tcW w:w="2067" w:type="dxa"/>
            <w:tcBorders>
              <w:top w:val="nil"/>
              <w:left w:val="single" w:sz="4" w:space="0" w:color="auto"/>
              <w:bottom w:val="nil"/>
              <w:right w:val="single" w:sz="4" w:space="0" w:color="auto"/>
            </w:tcBorders>
            <w:vAlign w:val="center"/>
          </w:tcPr>
          <w:p w14:paraId="1E535DE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F45AC19" w14:textId="77777777" w:rsidR="00C96B69" w:rsidRPr="00480423" w:rsidRDefault="00C96B69" w:rsidP="00C47561">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824BB" w14:textId="77777777" w:rsidR="00C96B69" w:rsidRPr="00480423" w:rsidRDefault="00C96B69" w:rsidP="00C47561">
            <w:pPr>
              <w:pStyle w:val="TAC"/>
              <w:rPr>
                <w:lang w:val="en-US" w:eastAsia="zh-CN"/>
              </w:rPr>
            </w:pPr>
            <w:r w:rsidRPr="00480423">
              <w:rPr>
                <w:rFonts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D5F845"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DA23CD8" w14:textId="77777777" w:rsidR="00C96B69" w:rsidRPr="00480423" w:rsidRDefault="00C96B69" w:rsidP="00C47561">
            <w:pPr>
              <w:pStyle w:val="TAC"/>
              <w:rPr>
                <w:lang w:val="en-US" w:eastAsia="zh-CN"/>
              </w:rPr>
            </w:pPr>
          </w:p>
        </w:tc>
      </w:tr>
      <w:tr w:rsidR="00C96B69" w:rsidRPr="00480423" w14:paraId="4730500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CE27AA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787777D" w14:textId="77777777" w:rsidR="00C96B69" w:rsidRPr="00480423" w:rsidRDefault="00C96B69" w:rsidP="00C47561">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FFB9C5" w14:textId="77777777" w:rsidR="00C96B69" w:rsidRPr="00480423" w:rsidRDefault="00C96B69" w:rsidP="00C47561">
            <w:pPr>
              <w:pStyle w:val="TAC"/>
              <w:rPr>
                <w:lang w:val="en-US" w:eastAsia="zh-CN"/>
              </w:rPr>
            </w:pPr>
            <w:r w:rsidRPr="00480423">
              <w:rPr>
                <w:rFonts w:cs="Arial"/>
                <w:color w:val="000000"/>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869FB8"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AA37ED" w14:textId="77777777" w:rsidR="00C96B69" w:rsidRPr="00480423" w:rsidRDefault="00C96B69" w:rsidP="00C47561">
            <w:pPr>
              <w:pStyle w:val="TAC"/>
              <w:rPr>
                <w:lang w:val="en-US" w:eastAsia="zh-CN"/>
              </w:rPr>
            </w:pPr>
          </w:p>
        </w:tc>
      </w:tr>
      <w:tr w:rsidR="00C96B69" w:rsidRPr="00480423" w14:paraId="741EAD9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37AB040" w14:textId="77777777" w:rsidR="00C96B69" w:rsidRPr="00480423" w:rsidRDefault="00C96B69" w:rsidP="00C47561">
            <w:pPr>
              <w:pStyle w:val="TAC"/>
              <w:rPr>
                <w:lang w:val="en-US" w:eastAsia="zh-CN"/>
              </w:rPr>
            </w:pPr>
            <w:r w:rsidRPr="00480423">
              <w:rPr>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34C85853" w14:textId="77777777" w:rsidR="00C96B69" w:rsidRPr="00B050A1" w:rsidRDefault="00C96B69" w:rsidP="00C47561">
            <w:pPr>
              <w:pStyle w:val="TAC"/>
              <w:rPr>
                <w:lang w:val="en-US" w:eastAsia="zh-CN"/>
              </w:rPr>
            </w:pPr>
            <w:r w:rsidRPr="00B050A1">
              <w:rPr>
                <w:rFonts w:hint="eastAsia"/>
                <w:lang w:val="en-US" w:eastAsia="zh-CN"/>
              </w:rPr>
              <w:t>n</w:t>
            </w:r>
            <w:r w:rsidRPr="00B050A1">
              <w:rPr>
                <w:lang w:val="en-US" w:eastAsia="zh-CN"/>
              </w:rPr>
              <w:t>77</w:t>
            </w:r>
            <w:r w:rsidRPr="00B050A1">
              <w:rPr>
                <w:vertAlign w:val="superscript"/>
                <w:lang w:val="en-US" w:eastAsia="zh-CN"/>
              </w:rPr>
              <w:t>7,9</w:t>
            </w:r>
          </w:p>
          <w:p w14:paraId="04F1302A" w14:textId="77777777" w:rsidR="00C96B69" w:rsidRPr="00B050A1" w:rsidRDefault="00C96B69" w:rsidP="00C47561">
            <w:pPr>
              <w:pStyle w:val="TAC"/>
              <w:rPr>
                <w:lang w:val="en-US" w:eastAsia="zh-CN"/>
              </w:rPr>
            </w:pPr>
            <w:r w:rsidRPr="00B050A1">
              <w:rPr>
                <w:lang w:val="en-US" w:eastAsia="zh-CN"/>
              </w:rPr>
              <w:t>CA_n3A-n28A</w:t>
            </w:r>
          </w:p>
          <w:p w14:paraId="33D15DBA" w14:textId="77777777" w:rsidR="00C96B69" w:rsidRPr="00B050A1" w:rsidRDefault="00C96B69" w:rsidP="00C47561">
            <w:pPr>
              <w:pStyle w:val="TAC"/>
              <w:rPr>
                <w:lang w:val="en-US" w:eastAsia="zh-CN"/>
              </w:rPr>
            </w:pPr>
            <w:r w:rsidRPr="00B050A1">
              <w:rPr>
                <w:lang w:val="en-US" w:eastAsia="zh-CN"/>
              </w:rPr>
              <w:t>CA_n3A-n77A</w:t>
            </w:r>
            <w:r w:rsidRPr="00B050A1">
              <w:rPr>
                <w:vertAlign w:val="superscript"/>
                <w:lang w:val="en-US" w:eastAsia="zh-CN"/>
              </w:rPr>
              <w:t>7</w:t>
            </w:r>
          </w:p>
          <w:p w14:paraId="02057154" w14:textId="77777777" w:rsidR="00C96B69" w:rsidRPr="00480423" w:rsidRDefault="00C96B69" w:rsidP="00C47561">
            <w:pPr>
              <w:pStyle w:val="TAC"/>
              <w:rPr>
                <w:lang w:val="en-US" w:eastAsia="zh-CN"/>
              </w:rPr>
            </w:pPr>
            <w:r w:rsidRPr="00B050A1">
              <w:rPr>
                <w:lang w:val="en-US" w:eastAsia="zh-CN"/>
              </w:rPr>
              <w:t>CA_n28A-n77A</w:t>
            </w:r>
            <w:r w:rsidRPr="00B050A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D9654E"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102740"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6BE786D" w14:textId="77777777" w:rsidR="00C96B69" w:rsidRPr="00480423" w:rsidRDefault="00C96B69" w:rsidP="00C47561">
            <w:pPr>
              <w:pStyle w:val="TAC"/>
              <w:rPr>
                <w:lang w:val="en-US" w:eastAsia="zh-CN"/>
              </w:rPr>
            </w:pPr>
            <w:r w:rsidRPr="00480423">
              <w:rPr>
                <w:lang w:val="en-US" w:eastAsia="zh-CN"/>
              </w:rPr>
              <w:t>0</w:t>
            </w:r>
          </w:p>
        </w:tc>
      </w:tr>
      <w:tr w:rsidR="00C96B69" w:rsidRPr="00480423" w14:paraId="09B9646B" w14:textId="77777777" w:rsidTr="00C47561">
        <w:trPr>
          <w:trHeight w:val="29"/>
        </w:trPr>
        <w:tc>
          <w:tcPr>
            <w:tcW w:w="2067" w:type="dxa"/>
            <w:tcBorders>
              <w:top w:val="nil"/>
              <w:left w:val="single" w:sz="4" w:space="0" w:color="auto"/>
              <w:bottom w:val="nil"/>
              <w:right w:val="single" w:sz="4" w:space="0" w:color="auto"/>
            </w:tcBorders>
            <w:vAlign w:val="center"/>
          </w:tcPr>
          <w:p w14:paraId="57F631F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AE81F9C" w14:textId="77777777" w:rsidR="00C96B69" w:rsidRPr="00480423" w:rsidRDefault="00C96B69" w:rsidP="00C47561">
            <w:pPr>
              <w:pStyle w:val="TAC"/>
              <w:rPr>
                <w:lang w:val="en-US" w:eastAsia="zh-CN"/>
              </w:rPr>
            </w:pPr>
            <w:r w:rsidRPr="00480423">
              <w:rPr>
                <w:lang w:val="en-US" w:eastAsia="zh-CN"/>
              </w:rPr>
              <w:t>CA_n77(2A)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116AB4"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5375CB8"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7ECFD2C" w14:textId="77777777" w:rsidR="00C96B69" w:rsidRPr="00480423" w:rsidRDefault="00C96B69" w:rsidP="00C47561">
            <w:pPr>
              <w:pStyle w:val="TAC"/>
              <w:rPr>
                <w:lang w:val="en-US" w:eastAsia="zh-CN"/>
              </w:rPr>
            </w:pPr>
          </w:p>
        </w:tc>
      </w:tr>
      <w:tr w:rsidR="00C96B69" w:rsidRPr="00480423" w14:paraId="16B76AA0" w14:textId="77777777" w:rsidTr="00C47561">
        <w:trPr>
          <w:trHeight w:val="230"/>
        </w:trPr>
        <w:tc>
          <w:tcPr>
            <w:tcW w:w="2067" w:type="dxa"/>
            <w:tcBorders>
              <w:top w:val="nil"/>
              <w:left w:val="single" w:sz="4" w:space="0" w:color="auto"/>
              <w:bottom w:val="nil"/>
              <w:right w:val="single" w:sz="4" w:space="0" w:color="auto"/>
            </w:tcBorders>
            <w:vAlign w:val="center"/>
          </w:tcPr>
          <w:p w14:paraId="284E11C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60C958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D1F3AD" w14:textId="77777777" w:rsidR="00C96B69" w:rsidRPr="00480423" w:rsidRDefault="00C96B69" w:rsidP="00C47561">
            <w:pPr>
              <w:pStyle w:val="TAC"/>
              <w:rPr>
                <w:lang w:val="en-US" w:eastAsia="zh-CN"/>
              </w:rPr>
            </w:pPr>
            <w:r w:rsidRPr="00480423">
              <w:rPr>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7E0932" w14:textId="77777777" w:rsidR="00C96B69" w:rsidRPr="00480423" w:rsidRDefault="00C96B69" w:rsidP="00C47561">
            <w:pPr>
              <w:pStyle w:val="TAC"/>
              <w:rPr>
                <w:rFonts w:ascii="Calibri" w:hAnsi="Calibri"/>
                <w:sz w:val="21"/>
                <w:lang w:val="en-US" w:eastAsia="ja-JP"/>
              </w:rPr>
            </w:pPr>
            <w:r w:rsidRPr="00480423">
              <w:rPr>
                <w:rFonts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7E33725E" w14:textId="77777777" w:rsidR="00C96B69" w:rsidRPr="00480423" w:rsidRDefault="00C96B69" w:rsidP="00C47561">
            <w:pPr>
              <w:pStyle w:val="TAC"/>
              <w:rPr>
                <w:lang w:val="en-US" w:eastAsia="zh-CN"/>
              </w:rPr>
            </w:pPr>
          </w:p>
        </w:tc>
      </w:tr>
      <w:tr w:rsidR="00C96B69" w:rsidRPr="00480423" w14:paraId="4B3286BD" w14:textId="77777777" w:rsidTr="00C47561">
        <w:trPr>
          <w:trHeight w:val="29"/>
        </w:trPr>
        <w:tc>
          <w:tcPr>
            <w:tcW w:w="2067" w:type="dxa"/>
            <w:tcBorders>
              <w:top w:val="nil"/>
              <w:left w:val="single" w:sz="4" w:space="0" w:color="auto"/>
              <w:bottom w:val="nil"/>
              <w:right w:val="single" w:sz="4" w:space="0" w:color="auto"/>
            </w:tcBorders>
            <w:vAlign w:val="center"/>
          </w:tcPr>
          <w:p w14:paraId="15823F7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0CA5D3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64F9C" w14:textId="77777777" w:rsidR="00C96B69" w:rsidRPr="00480423" w:rsidRDefault="00C96B69" w:rsidP="00C47561">
            <w:pPr>
              <w:pStyle w:val="TAC"/>
              <w:rPr>
                <w:lang w:val="en-US" w:eastAsia="zh-CN"/>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08E499"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E367BA7" w14:textId="77777777" w:rsidR="00C96B69" w:rsidRPr="00480423" w:rsidRDefault="00C96B69" w:rsidP="00C47561">
            <w:pPr>
              <w:pStyle w:val="TAC"/>
              <w:rPr>
                <w:lang w:val="en-US" w:eastAsia="zh-CN"/>
              </w:rPr>
            </w:pPr>
            <w:r w:rsidRPr="00480423">
              <w:rPr>
                <w:lang w:val="en-US" w:eastAsia="zh-CN"/>
              </w:rPr>
              <w:t>1</w:t>
            </w:r>
          </w:p>
        </w:tc>
      </w:tr>
      <w:tr w:rsidR="00C96B69" w:rsidRPr="00480423" w14:paraId="7E6AD9DE" w14:textId="77777777" w:rsidTr="00C47561">
        <w:trPr>
          <w:trHeight w:val="29"/>
        </w:trPr>
        <w:tc>
          <w:tcPr>
            <w:tcW w:w="2067" w:type="dxa"/>
            <w:tcBorders>
              <w:top w:val="nil"/>
              <w:left w:val="single" w:sz="4" w:space="0" w:color="auto"/>
              <w:bottom w:val="nil"/>
              <w:right w:val="single" w:sz="4" w:space="0" w:color="auto"/>
            </w:tcBorders>
            <w:vAlign w:val="center"/>
          </w:tcPr>
          <w:p w14:paraId="6C67EF0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A49CEB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CF16B" w14:textId="77777777" w:rsidR="00C96B69" w:rsidRPr="00480423" w:rsidRDefault="00C96B69" w:rsidP="00C47561">
            <w:pPr>
              <w:pStyle w:val="TAC"/>
              <w:rPr>
                <w:lang w:val="en-US" w:eastAsia="zh-CN"/>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1657A9"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122DB44E" w14:textId="77777777" w:rsidR="00C96B69" w:rsidRPr="00480423" w:rsidRDefault="00C96B69" w:rsidP="00C47561">
            <w:pPr>
              <w:pStyle w:val="TAC"/>
              <w:rPr>
                <w:lang w:val="en-US" w:eastAsia="zh-CN"/>
              </w:rPr>
            </w:pPr>
          </w:p>
        </w:tc>
      </w:tr>
      <w:tr w:rsidR="00C96B69" w:rsidRPr="00480423" w14:paraId="3AD3482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435091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A9AEE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80366" w14:textId="77777777" w:rsidR="00C96B69" w:rsidRPr="00480423" w:rsidRDefault="00C96B69" w:rsidP="00C47561">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974954"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BE4FD3A" w14:textId="77777777" w:rsidR="00C96B69" w:rsidRPr="00480423" w:rsidRDefault="00C96B69" w:rsidP="00C47561">
            <w:pPr>
              <w:pStyle w:val="TAC"/>
              <w:rPr>
                <w:lang w:val="en-US" w:eastAsia="zh-CN"/>
              </w:rPr>
            </w:pPr>
          </w:p>
        </w:tc>
      </w:tr>
      <w:tr w:rsidR="00C96B69" w:rsidRPr="00480423" w14:paraId="45E80807" w14:textId="77777777" w:rsidTr="00C47561">
        <w:trPr>
          <w:trHeight w:val="29"/>
        </w:trPr>
        <w:tc>
          <w:tcPr>
            <w:tcW w:w="2067" w:type="dxa"/>
            <w:tcBorders>
              <w:top w:val="nil"/>
              <w:left w:val="single" w:sz="4" w:space="0" w:color="auto"/>
              <w:bottom w:val="nil"/>
              <w:right w:val="single" w:sz="4" w:space="0" w:color="auto"/>
            </w:tcBorders>
            <w:vAlign w:val="center"/>
          </w:tcPr>
          <w:p w14:paraId="5683CED7" w14:textId="77777777" w:rsidR="00C96B69" w:rsidRPr="00480423" w:rsidRDefault="00C96B69" w:rsidP="00C47561">
            <w:pPr>
              <w:pStyle w:val="TAC"/>
              <w:rPr>
                <w:lang w:val="en-US" w:eastAsia="zh-CN"/>
              </w:rPr>
            </w:pPr>
            <w:r w:rsidRPr="00480423">
              <w:rPr>
                <w:lang w:val="en-US" w:eastAsia="zh-CN"/>
              </w:rPr>
              <w:t>CA_n3A-n28A-n77(3A)</w:t>
            </w:r>
          </w:p>
        </w:tc>
        <w:tc>
          <w:tcPr>
            <w:tcW w:w="1829" w:type="dxa"/>
            <w:tcBorders>
              <w:top w:val="nil"/>
              <w:left w:val="single" w:sz="4" w:space="0" w:color="auto"/>
              <w:bottom w:val="nil"/>
              <w:right w:val="single" w:sz="4" w:space="0" w:color="auto"/>
            </w:tcBorders>
            <w:vAlign w:val="center"/>
          </w:tcPr>
          <w:p w14:paraId="19A303AC" w14:textId="77777777" w:rsidR="00C96B69" w:rsidRPr="00480423" w:rsidRDefault="00C96B69" w:rsidP="00C47561">
            <w:pPr>
              <w:pStyle w:val="TAC"/>
              <w:rPr>
                <w:rFonts w:eastAsia="等线"/>
                <w:lang w:eastAsia="zh-CN"/>
              </w:rPr>
            </w:pPr>
            <w:r w:rsidRPr="00480423">
              <w:rPr>
                <w:rFonts w:eastAsia="等线"/>
                <w:lang w:eastAsia="zh-CN"/>
              </w:rPr>
              <w:t>CA_n3A-n28A</w:t>
            </w:r>
          </w:p>
          <w:p w14:paraId="1DD090BD" w14:textId="77777777" w:rsidR="00C96B69" w:rsidRPr="00480423" w:rsidRDefault="00C96B69" w:rsidP="00C47561">
            <w:pPr>
              <w:pStyle w:val="TAC"/>
              <w:rPr>
                <w:rFonts w:eastAsia="等线"/>
                <w:lang w:eastAsia="zh-CN"/>
              </w:rPr>
            </w:pPr>
            <w:r w:rsidRPr="00480423">
              <w:rPr>
                <w:rFonts w:eastAsia="等线"/>
                <w:lang w:eastAsia="zh-CN"/>
              </w:rPr>
              <w:t>CA_n3A-n77A</w:t>
            </w:r>
          </w:p>
          <w:p w14:paraId="654D5F6D" w14:textId="77777777" w:rsidR="00C96B69" w:rsidRPr="00480423" w:rsidRDefault="00C96B69" w:rsidP="00C47561">
            <w:pPr>
              <w:pStyle w:val="TAC"/>
              <w:rPr>
                <w:rFonts w:eastAsia="等线"/>
                <w:lang w:eastAsia="zh-CN"/>
              </w:rPr>
            </w:pPr>
            <w:r w:rsidRPr="00480423">
              <w:rPr>
                <w:rFonts w:eastAsia="等线"/>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6452BE59"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5D4FCC"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7CB1B6C" w14:textId="77777777" w:rsidR="00C96B69" w:rsidRPr="00480423" w:rsidRDefault="00C96B69" w:rsidP="00C47561">
            <w:pPr>
              <w:pStyle w:val="TAC"/>
              <w:rPr>
                <w:lang w:val="en-US" w:eastAsia="zh-CN"/>
              </w:rPr>
            </w:pPr>
            <w:r w:rsidRPr="00480423">
              <w:rPr>
                <w:lang w:val="en-US" w:eastAsia="ja-JP"/>
              </w:rPr>
              <w:t>0</w:t>
            </w:r>
          </w:p>
        </w:tc>
      </w:tr>
      <w:tr w:rsidR="00C96B69" w:rsidRPr="00480423" w14:paraId="47CA9802" w14:textId="77777777" w:rsidTr="00C47561">
        <w:trPr>
          <w:trHeight w:val="29"/>
        </w:trPr>
        <w:tc>
          <w:tcPr>
            <w:tcW w:w="2067" w:type="dxa"/>
            <w:tcBorders>
              <w:top w:val="nil"/>
              <w:left w:val="single" w:sz="4" w:space="0" w:color="auto"/>
              <w:bottom w:val="nil"/>
              <w:right w:val="single" w:sz="4" w:space="0" w:color="auto"/>
            </w:tcBorders>
            <w:vAlign w:val="center"/>
          </w:tcPr>
          <w:p w14:paraId="7188CFE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89BD4B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B37C7"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D7D74F"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6BE204" w14:textId="77777777" w:rsidR="00C96B69" w:rsidRPr="00480423" w:rsidRDefault="00C96B69" w:rsidP="00C47561">
            <w:pPr>
              <w:pStyle w:val="TAC"/>
              <w:rPr>
                <w:lang w:val="en-US" w:eastAsia="zh-CN"/>
              </w:rPr>
            </w:pPr>
          </w:p>
        </w:tc>
      </w:tr>
      <w:tr w:rsidR="00C96B69" w:rsidRPr="00480423" w14:paraId="2DF61AA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236556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78022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6630F" w14:textId="77777777" w:rsidR="00C96B69" w:rsidRPr="00480423" w:rsidRDefault="00C96B69" w:rsidP="00C47561">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4323B2"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18BD3710" w14:textId="77777777" w:rsidR="00C96B69" w:rsidRPr="00480423" w:rsidRDefault="00C96B69" w:rsidP="00C47561">
            <w:pPr>
              <w:pStyle w:val="TAC"/>
              <w:rPr>
                <w:lang w:val="en-US" w:eastAsia="zh-CN"/>
              </w:rPr>
            </w:pPr>
          </w:p>
        </w:tc>
      </w:tr>
      <w:tr w:rsidR="00C96B69" w:rsidRPr="00480423" w14:paraId="7FC4ADD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5698190" w14:textId="77777777" w:rsidR="00C96B69" w:rsidRPr="00480423" w:rsidRDefault="00C96B69" w:rsidP="00C47561">
            <w:pPr>
              <w:pStyle w:val="TAC"/>
              <w:rPr>
                <w:lang w:val="en-US"/>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B9C45AE" w14:textId="77777777" w:rsidR="00C96B69" w:rsidRPr="00480423" w:rsidRDefault="00C96B69" w:rsidP="00C47561">
            <w:pPr>
              <w:pStyle w:val="TAC"/>
              <w:rPr>
                <w:lang w:val="en-US" w:eastAsia="zh-CN"/>
              </w:rPr>
            </w:pPr>
            <w:r w:rsidRPr="00480423">
              <w:rPr>
                <w:lang w:val="en-US" w:eastAsia="zh-CN"/>
              </w:rPr>
              <w:t>CA_n3A-n28A</w:t>
            </w:r>
          </w:p>
          <w:p w14:paraId="452A1248" w14:textId="77777777" w:rsidR="00C96B69" w:rsidRPr="00480423" w:rsidRDefault="00C96B69" w:rsidP="00C47561">
            <w:pPr>
              <w:pStyle w:val="TAC"/>
              <w:rPr>
                <w:lang w:val="en-US" w:eastAsia="zh-CN"/>
              </w:rPr>
            </w:pPr>
            <w:r w:rsidRPr="00480423">
              <w:rPr>
                <w:lang w:val="en-US" w:eastAsia="zh-CN"/>
              </w:rPr>
              <w:t>CA_n3A-n78A</w:t>
            </w:r>
          </w:p>
          <w:p w14:paraId="7A0C2779" w14:textId="77777777" w:rsidR="00C96B69" w:rsidRPr="00480423" w:rsidRDefault="00C96B69" w:rsidP="00C47561">
            <w:pPr>
              <w:pStyle w:val="TAC"/>
              <w:rPr>
                <w:lang w:val="en-US"/>
              </w:rPr>
            </w:pPr>
            <w:r w:rsidRPr="0048042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F534C8F" w14:textId="77777777" w:rsidR="00C96B69" w:rsidRPr="00480423" w:rsidRDefault="00C96B69" w:rsidP="00C47561">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ACF0AC"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99F7CF" w14:textId="77777777" w:rsidR="00C96B69" w:rsidRPr="00480423" w:rsidRDefault="00C96B69" w:rsidP="00C47561">
            <w:pPr>
              <w:pStyle w:val="TAC"/>
              <w:rPr>
                <w:lang w:val="en-US" w:eastAsia="zh-CN"/>
              </w:rPr>
            </w:pPr>
            <w:r w:rsidRPr="00480423">
              <w:rPr>
                <w:lang w:val="en-US" w:eastAsia="zh-CN"/>
              </w:rPr>
              <w:t>0</w:t>
            </w:r>
          </w:p>
        </w:tc>
      </w:tr>
      <w:tr w:rsidR="00C96B69" w:rsidRPr="00480423" w14:paraId="1ECD7647" w14:textId="77777777" w:rsidTr="00C47561">
        <w:trPr>
          <w:trHeight w:val="29"/>
        </w:trPr>
        <w:tc>
          <w:tcPr>
            <w:tcW w:w="2067" w:type="dxa"/>
            <w:tcBorders>
              <w:top w:val="nil"/>
              <w:left w:val="single" w:sz="4" w:space="0" w:color="auto"/>
              <w:bottom w:val="nil"/>
              <w:right w:val="single" w:sz="4" w:space="0" w:color="auto"/>
            </w:tcBorders>
            <w:vAlign w:val="center"/>
          </w:tcPr>
          <w:p w14:paraId="374D213D"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2500F3CF"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960D17" w14:textId="77777777" w:rsidR="00C96B69" w:rsidRPr="00480423" w:rsidRDefault="00C96B69" w:rsidP="00C47561">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80EA60"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77AC0F22" w14:textId="77777777" w:rsidR="00C96B69" w:rsidRPr="00480423" w:rsidRDefault="00C96B69" w:rsidP="00C47561">
            <w:pPr>
              <w:pStyle w:val="TAC"/>
              <w:rPr>
                <w:lang w:val="en-US" w:eastAsia="zh-CN"/>
              </w:rPr>
            </w:pPr>
          </w:p>
        </w:tc>
      </w:tr>
      <w:tr w:rsidR="00C96B69" w:rsidRPr="00480423" w14:paraId="15702028" w14:textId="77777777" w:rsidTr="00C47561">
        <w:trPr>
          <w:trHeight w:val="29"/>
        </w:trPr>
        <w:tc>
          <w:tcPr>
            <w:tcW w:w="2067" w:type="dxa"/>
            <w:tcBorders>
              <w:top w:val="nil"/>
              <w:left w:val="single" w:sz="4" w:space="0" w:color="auto"/>
              <w:bottom w:val="nil"/>
              <w:right w:val="single" w:sz="4" w:space="0" w:color="auto"/>
            </w:tcBorders>
            <w:vAlign w:val="center"/>
          </w:tcPr>
          <w:p w14:paraId="4B3F3D10"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54165C4A"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DF55AD" w14:textId="77777777" w:rsidR="00C96B69" w:rsidRPr="00480423" w:rsidRDefault="00C96B69" w:rsidP="00C47561">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E6C30A"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1D50D67" w14:textId="77777777" w:rsidR="00C96B69" w:rsidRPr="00480423" w:rsidRDefault="00C96B69" w:rsidP="00C47561">
            <w:pPr>
              <w:pStyle w:val="TAC"/>
              <w:rPr>
                <w:lang w:val="en-US" w:eastAsia="zh-CN"/>
              </w:rPr>
            </w:pPr>
          </w:p>
        </w:tc>
      </w:tr>
      <w:tr w:rsidR="00C96B69" w:rsidRPr="00480423" w14:paraId="7006E421" w14:textId="77777777" w:rsidTr="00C47561">
        <w:trPr>
          <w:trHeight w:val="29"/>
        </w:trPr>
        <w:tc>
          <w:tcPr>
            <w:tcW w:w="2067" w:type="dxa"/>
            <w:tcBorders>
              <w:top w:val="nil"/>
              <w:left w:val="single" w:sz="4" w:space="0" w:color="auto"/>
              <w:bottom w:val="nil"/>
              <w:right w:val="single" w:sz="4" w:space="0" w:color="auto"/>
            </w:tcBorders>
            <w:vAlign w:val="center"/>
          </w:tcPr>
          <w:p w14:paraId="098E5C33"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3573D6D0"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04AB93"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370138"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7367A84" w14:textId="77777777" w:rsidR="00C96B69" w:rsidRPr="00480423" w:rsidRDefault="00C96B69" w:rsidP="00C47561">
            <w:pPr>
              <w:pStyle w:val="TAC"/>
              <w:rPr>
                <w:lang w:val="en-US" w:eastAsia="zh-CN"/>
              </w:rPr>
            </w:pPr>
            <w:r w:rsidRPr="00480423">
              <w:rPr>
                <w:lang w:val="en-US" w:eastAsia="zh-CN"/>
              </w:rPr>
              <w:t>1</w:t>
            </w:r>
          </w:p>
        </w:tc>
      </w:tr>
      <w:tr w:rsidR="00C96B69" w:rsidRPr="00480423" w14:paraId="39BCBE28" w14:textId="77777777" w:rsidTr="00C47561">
        <w:trPr>
          <w:trHeight w:val="29"/>
        </w:trPr>
        <w:tc>
          <w:tcPr>
            <w:tcW w:w="2067" w:type="dxa"/>
            <w:tcBorders>
              <w:top w:val="nil"/>
              <w:left w:val="single" w:sz="4" w:space="0" w:color="auto"/>
              <w:bottom w:val="nil"/>
              <w:right w:val="single" w:sz="4" w:space="0" w:color="auto"/>
            </w:tcBorders>
            <w:vAlign w:val="center"/>
          </w:tcPr>
          <w:p w14:paraId="536ABF72"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413F6330"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CCFC0F"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EE9A33"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559E6CB2" w14:textId="77777777" w:rsidR="00C96B69" w:rsidRPr="00480423" w:rsidRDefault="00C96B69" w:rsidP="00C47561">
            <w:pPr>
              <w:pStyle w:val="TAC"/>
              <w:rPr>
                <w:lang w:val="en-US" w:eastAsia="zh-CN"/>
              </w:rPr>
            </w:pPr>
          </w:p>
        </w:tc>
      </w:tr>
      <w:tr w:rsidR="00C96B69" w:rsidRPr="00480423" w14:paraId="239C4DE3" w14:textId="77777777" w:rsidTr="00C47561">
        <w:trPr>
          <w:trHeight w:val="29"/>
        </w:trPr>
        <w:tc>
          <w:tcPr>
            <w:tcW w:w="2067" w:type="dxa"/>
            <w:tcBorders>
              <w:top w:val="nil"/>
              <w:left w:val="single" w:sz="4" w:space="0" w:color="auto"/>
              <w:bottom w:val="nil"/>
              <w:right w:val="single" w:sz="4" w:space="0" w:color="auto"/>
            </w:tcBorders>
            <w:vAlign w:val="center"/>
          </w:tcPr>
          <w:p w14:paraId="18D7E80A"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2DED8380"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DAA45D"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E0359C"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7599DA" w14:textId="77777777" w:rsidR="00C96B69" w:rsidRPr="00480423" w:rsidRDefault="00C96B69" w:rsidP="00C47561">
            <w:pPr>
              <w:pStyle w:val="TAC"/>
              <w:rPr>
                <w:lang w:val="en-US" w:eastAsia="zh-CN"/>
              </w:rPr>
            </w:pPr>
          </w:p>
        </w:tc>
      </w:tr>
      <w:tr w:rsidR="00C96B69" w:rsidRPr="00480423" w14:paraId="2A6390EB" w14:textId="77777777" w:rsidTr="00C47561">
        <w:trPr>
          <w:trHeight w:val="29"/>
        </w:trPr>
        <w:tc>
          <w:tcPr>
            <w:tcW w:w="2067" w:type="dxa"/>
            <w:tcBorders>
              <w:top w:val="nil"/>
              <w:left w:val="single" w:sz="4" w:space="0" w:color="auto"/>
              <w:bottom w:val="nil"/>
              <w:right w:val="single" w:sz="4" w:space="0" w:color="auto"/>
            </w:tcBorders>
            <w:vAlign w:val="center"/>
          </w:tcPr>
          <w:p w14:paraId="3E64C386"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3AADBF27"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8AFBFB" w14:textId="77777777" w:rsidR="00C96B69" w:rsidRPr="00480423" w:rsidRDefault="00C96B69" w:rsidP="00C47561">
            <w:pPr>
              <w:pStyle w:val="TAC"/>
              <w:rPr>
                <w:lang w:val="en-US" w:eastAsia="zh-CN"/>
              </w:rPr>
            </w:pPr>
            <w:r w:rsidRPr="00480423">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F1AA99" w14:textId="77777777" w:rsidR="00C96B69" w:rsidRPr="00480423" w:rsidRDefault="00C96B69" w:rsidP="00C47561">
            <w:pPr>
              <w:pStyle w:val="TAC"/>
              <w:rPr>
                <w:rFonts w:ascii="Calibri" w:eastAsia="等线"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E2A5DF7" w14:textId="77777777" w:rsidR="00C96B69" w:rsidRPr="00480423" w:rsidRDefault="00C96B69" w:rsidP="00C47561">
            <w:pPr>
              <w:pStyle w:val="TAC"/>
              <w:rPr>
                <w:lang w:val="en-US" w:eastAsia="zh-CN"/>
              </w:rPr>
            </w:pPr>
            <w:r w:rsidRPr="00480423">
              <w:rPr>
                <w:lang w:val="en-US" w:eastAsia="zh-CN"/>
              </w:rPr>
              <w:t>2</w:t>
            </w:r>
          </w:p>
        </w:tc>
      </w:tr>
      <w:tr w:rsidR="00C96B69" w:rsidRPr="00480423" w14:paraId="3657BF9C" w14:textId="77777777" w:rsidTr="00C47561">
        <w:trPr>
          <w:trHeight w:val="29"/>
        </w:trPr>
        <w:tc>
          <w:tcPr>
            <w:tcW w:w="2067" w:type="dxa"/>
            <w:tcBorders>
              <w:top w:val="nil"/>
              <w:left w:val="single" w:sz="4" w:space="0" w:color="auto"/>
              <w:bottom w:val="nil"/>
              <w:right w:val="single" w:sz="4" w:space="0" w:color="auto"/>
            </w:tcBorders>
            <w:vAlign w:val="center"/>
          </w:tcPr>
          <w:p w14:paraId="48BB4616"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537C951B"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7101DA" w14:textId="77777777" w:rsidR="00C96B69" w:rsidRPr="00480423" w:rsidRDefault="00C96B69" w:rsidP="00C47561">
            <w:pPr>
              <w:pStyle w:val="TAC"/>
              <w:rPr>
                <w:lang w:val="en-US" w:eastAsia="zh-CN"/>
              </w:rPr>
            </w:pPr>
            <w:r w:rsidRPr="00480423">
              <w:rPr>
                <w:rFonts w:eastAsia="等线"/>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60E841" w14:textId="77777777" w:rsidR="00C96B69" w:rsidRPr="00480423" w:rsidRDefault="00C96B69" w:rsidP="00C47561">
            <w:pPr>
              <w:pStyle w:val="TAC"/>
              <w:rPr>
                <w:rFonts w:ascii="Calibri" w:eastAsia="等线"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7BADA5B" w14:textId="77777777" w:rsidR="00C96B69" w:rsidRPr="00480423" w:rsidRDefault="00C96B69" w:rsidP="00C47561">
            <w:pPr>
              <w:pStyle w:val="TAC"/>
              <w:rPr>
                <w:lang w:val="en-US" w:eastAsia="zh-CN"/>
              </w:rPr>
            </w:pPr>
          </w:p>
        </w:tc>
      </w:tr>
      <w:tr w:rsidR="00C96B69" w:rsidRPr="00480423" w14:paraId="150F5F3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F5E8263"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7BCEB14"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93334F" w14:textId="77777777" w:rsidR="00C96B69" w:rsidRPr="00480423" w:rsidRDefault="00C96B69" w:rsidP="00C47561">
            <w:pPr>
              <w:pStyle w:val="TAC"/>
              <w:rPr>
                <w:lang w:val="en-US" w:eastAsia="zh-CN"/>
              </w:rPr>
            </w:pPr>
            <w:r w:rsidRPr="00480423">
              <w:rPr>
                <w:rFonts w:eastAsia="等线"/>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243DC1" w14:textId="77777777" w:rsidR="00C96B69" w:rsidRPr="00480423" w:rsidRDefault="00C96B69" w:rsidP="00C47561">
            <w:pPr>
              <w:pStyle w:val="TAC"/>
              <w:rPr>
                <w:rFonts w:ascii="Calibri" w:eastAsia="等线"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8621012" w14:textId="77777777" w:rsidR="00C96B69" w:rsidRPr="00480423" w:rsidRDefault="00C96B69" w:rsidP="00C47561">
            <w:pPr>
              <w:pStyle w:val="TAC"/>
              <w:rPr>
                <w:lang w:val="en-US" w:eastAsia="zh-CN"/>
              </w:rPr>
            </w:pPr>
          </w:p>
        </w:tc>
      </w:tr>
      <w:tr w:rsidR="00C96B69" w:rsidRPr="00480423" w14:paraId="44DE437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9C50200" w14:textId="77777777" w:rsidR="00C96B69" w:rsidRPr="00480423" w:rsidRDefault="00C96B69" w:rsidP="00C47561">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65EA69E1" w14:textId="77777777" w:rsidR="00C96B69" w:rsidRPr="00480423" w:rsidRDefault="00C96B69" w:rsidP="00C47561">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ECB933"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89B8E9"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E87A553" w14:textId="77777777" w:rsidR="00C96B69" w:rsidRPr="00480423" w:rsidRDefault="00C96B69" w:rsidP="00C47561">
            <w:pPr>
              <w:pStyle w:val="TAC"/>
              <w:rPr>
                <w:rFonts w:cs="Arial"/>
                <w:szCs w:val="18"/>
                <w:lang w:val="en-US" w:eastAsia="zh-CN"/>
              </w:rPr>
            </w:pPr>
            <w:r w:rsidRPr="00480423">
              <w:rPr>
                <w:rFonts w:hint="eastAsia"/>
                <w:lang w:val="en-US" w:eastAsia="zh-CN"/>
              </w:rPr>
              <w:t>0</w:t>
            </w:r>
          </w:p>
        </w:tc>
      </w:tr>
      <w:tr w:rsidR="00C96B69" w:rsidRPr="00480423" w14:paraId="5793FC81" w14:textId="77777777" w:rsidTr="00C47561">
        <w:trPr>
          <w:trHeight w:val="29"/>
        </w:trPr>
        <w:tc>
          <w:tcPr>
            <w:tcW w:w="2067" w:type="dxa"/>
            <w:tcBorders>
              <w:top w:val="nil"/>
              <w:left w:val="single" w:sz="4" w:space="0" w:color="auto"/>
              <w:bottom w:val="nil"/>
              <w:right w:val="single" w:sz="4" w:space="0" w:color="auto"/>
            </w:tcBorders>
            <w:vAlign w:val="center"/>
          </w:tcPr>
          <w:p w14:paraId="1DCEC55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07521F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43979"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3DBAC3"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32A294" w14:textId="77777777" w:rsidR="00C96B69" w:rsidRPr="00480423" w:rsidRDefault="00C96B69" w:rsidP="00C47561">
            <w:pPr>
              <w:pStyle w:val="TAC"/>
              <w:rPr>
                <w:rFonts w:cs="Arial"/>
                <w:szCs w:val="18"/>
                <w:lang w:val="en-US" w:eastAsia="zh-CN"/>
              </w:rPr>
            </w:pPr>
          </w:p>
        </w:tc>
      </w:tr>
      <w:tr w:rsidR="00C96B69" w:rsidRPr="00480423" w14:paraId="343837A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34ABA8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4E39D5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7346B"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42E0B5"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44B37910" w14:textId="77777777" w:rsidR="00C96B69" w:rsidRPr="00480423" w:rsidRDefault="00C96B69" w:rsidP="00C47561">
            <w:pPr>
              <w:pStyle w:val="TAC"/>
              <w:rPr>
                <w:rFonts w:cs="Arial"/>
                <w:szCs w:val="18"/>
                <w:lang w:val="en-US" w:eastAsia="zh-CN"/>
              </w:rPr>
            </w:pPr>
          </w:p>
        </w:tc>
      </w:tr>
      <w:tr w:rsidR="00C96B69" w:rsidRPr="00480423" w14:paraId="0E3DD09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BBBB72A" w14:textId="77777777" w:rsidR="00C96B69" w:rsidRPr="00480423" w:rsidRDefault="00C96B69" w:rsidP="00C47561">
            <w:pPr>
              <w:pStyle w:val="TAC"/>
              <w:rPr>
                <w:rFonts w:cs="Arial"/>
                <w:szCs w:val="18"/>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1B6EBAA0" w14:textId="77777777" w:rsidR="00C96B69" w:rsidRPr="00480423" w:rsidRDefault="00C96B69" w:rsidP="00C47561">
            <w:pPr>
              <w:pStyle w:val="TAC"/>
              <w:rPr>
                <w:lang w:val="en-US" w:eastAsia="zh-CN"/>
              </w:rPr>
            </w:pPr>
            <w:r w:rsidRPr="00480423">
              <w:rPr>
                <w:lang w:val="en-US" w:eastAsia="zh-CN"/>
              </w:rPr>
              <w:t>CA_n3A-n28A</w:t>
            </w:r>
          </w:p>
          <w:p w14:paraId="01FA430D" w14:textId="77777777" w:rsidR="00C96B69" w:rsidRPr="00480423" w:rsidRDefault="00C96B69" w:rsidP="00C47561">
            <w:pPr>
              <w:pStyle w:val="TAC"/>
              <w:rPr>
                <w:lang w:val="en-US" w:eastAsia="zh-CN"/>
              </w:rPr>
            </w:pPr>
            <w:r w:rsidRPr="00480423">
              <w:rPr>
                <w:lang w:val="en-US" w:eastAsia="zh-CN"/>
              </w:rPr>
              <w:t>CA_n3A-n78A</w:t>
            </w:r>
          </w:p>
          <w:p w14:paraId="78EB02AA" w14:textId="77777777" w:rsidR="00C96B69" w:rsidRPr="00480423" w:rsidRDefault="00C96B69" w:rsidP="00C47561">
            <w:pPr>
              <w:pStyle w:val="TAC"/>
              <w:rPr>
                <w:rFonts w:cs="Arial"/>
                <w:szCs w:val="18"/>
                <w:lang w:val="en-US" w:eastAsia="zh-CN"/>
              </w:rPr>
            </w:pPr>
            <w:r w:rsidRPr="0048042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AD235C2" w14:textId="77777777" w:rsidR="00C96B69" w:rsidRPr="00480423" w:rsidRDefault="00C96B69" w:rsidP="00C47561">
            <w:pPr>
              <w:pStyle w:val="TAC"/>
              <w:rPr>
                <w:rFonts w:cs="Arial"/>
                <w:szCs w:val="18"/>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6549F1"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D25CC5" w14:textId="77777777" w:rsidR="00C96B69" w:rsidRPr="00480423" w:rsidRDefault="00C96B69" w:rsidP="00C47561">
            <w:pPr>
              <w:pStyle w:val="TAC"/>
              <w:rPr>
                <w:rFonts w:cs="Arial"/>
                <w:szCs w:val="18"/>
                <w:lang w:val="en-US" w:eastAsia="zh-CN"/>
              </w:rPr>
            </w:pPr>
            <w:r w:rsidRPr="00480423">
              <w:rPr>
                <w:rFonts w:cs="Arial"/>
                <w:szCs w:val="18"/>
                <w:lang w:val="en-US" w:eastAsia="zh-CN"/>
              </w:rPr>
              <w:t>0</w:t>
            </w:r>
          </w:p>
        </w:tc>
      </w:tr>
      <w:tr w:rsidR="00C96B69" w:rsidRPr="00480423" w14:paraId="0558D078" w14:textId="77777777" w:rsidTr="00C47561">
        <w:trPr>
          <w:trHeight w:val="29"/>
        </w:trPr>
        <w:tc>
          <w:tcPr>
            <w:tcW w:w="2067" w:type="dxa"/>
            <w:tcBorders>
              <w:top w:val="nil"/>
              <w:left w:val="single" w:sz="4" w:space="0" w:color="auto"/>
              <w:bottom w:val="nil"/>
              <w:right w:val="single" w:sz="4" w:space="0" w:color="auto"/>
            </w:tcBorders>
            <w:vAlign w:val="center"/>
          </w:tcPr>
          <w:p w14:paraId="74777D87" w14:textId="77777777" w:rsidR="00C96B69" w:rsidRPr="00480423" w:rsidRDefault="00C96B69" w:rsidP="00C47561">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271793FD"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9512C6" w14:textId="77777777" w:rsidR="00C96B69" w:rsidRPr="00480423" w:rsidRDefault="00C96B69" w:rsidP="00C47561">
            <w:pPr>
              <w:pStyle w:val="TAC"/>
              <w:rPr>
                <w:rFonts w:cs="Arial"/>
                <w:szCs w:val="18"/>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FE02CE"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76BE809C" w14:textId="77777777" w:rsidR="00C96B69" w:rsidRPr="00480423" w:rsidRDefault="00C96B69" w:rsidP="00C47561">
            <w:pPr>
              <w:pStyle w:val="TAC"/>
              <w:rPr>
                <w:rFonts w:cs="Arial"/>
                <w:szCs w:val="18"/>
                <w:lang w:val="en-US" w:eastAsia="zh-CN"/>
              </w:rPr>
            </w:pPr>
          </w:p>
        </w:tc>
      </w:tr>
      <w:tr w:rsidR="00C96B69" w:rsidRPr="00480423" w14:paraId="601D062F" w14:textId="77777777" w:rsidTr="00C47561">
        <w:trPr>
          <w:trHeight w:val="29"/>
        </w:trPr>
        <w:tc>
          <w:tcPr>
            <w:tcW w:w="2067" w:type="dxa"/>
            <w:tcBorders>
              <w:top w:val="nil"/>
              <w:left w:val="single" w:sz="4" w:space="0" w:color="auto"/>
              <w:bottom w:val="nil"/>
              <w:right w:val="single" w:sz="4" w:space="0" w:color="auto"/>
            </w:tcBorders>
            <w:vAlign w:val="center"/>
          </w:tcPr>
          <w:p w14:paraId="3B423F5F" w14:textId="77777777" w:rsidR="00C96B69" w:rsidRPr="00480423" w:rsidRDefault="00C96B69" w:rsidP="00C47561">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7785E6B1"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00391"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C5C7D7"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E9047BD" w14:textId="77777777" w:rsidR="00C96B69" w:rsidRPr="00480423" w:rsidRDefault="00C96B69" w:rsidP="00C47561">
            <w:pPr>
              <w:pStyle w:val="TAC"/>
              <w:rPr>
                <w:rFonts w:cs="Arial"/>
                <w:szCs w:val="18"/>
                <w:lang w:val="en-US" w:eastAsia="zh-CN"/>
              </w:rPr>
            </w:pPr>
          </w:p>
        </w:tc>
      </w:tr>
      <w:tr w:rsidR="00C96B69" w:rsidRPr="00480423" w14:paraId="69225205" w14:textId="77777777" w:rsidTr="00C47561">
        <w:trPr>
          <w:trHeight w:val="29"/>
        </w:trPr>
        <w:tc>
          <w:tcPr>
            <w:tcW w:w="2067" w:type="dxa"/>
            <w:tcBorders>
              <w:top w:val="nil"/>
              <w:left w:val="single" w:sz="4" w:space="0" w:color="auto"/>
              <w:bottom w:val="nil"/>
              <w:right w:val="single" w:sz="4" w:space="0" w:color="auto"/>
            </w:tcBorders>
            <w:vAlign w:val="center"/>
          </w:tcPr>
          <w:p w14:paraId="548321D3" w14:textId="77777777" w:rsidR="00C96B69" w:rsidRPr="00480423" w:rsidRDefault="00C96B69" w:rsidP="00C47561">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5B572F2" w14:textId="77777777" w:rsidR="00C96B69" w:rsidRPr="00480423" w:rsidRDefault="00C96B69" w:rsidP="00C47561">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778D7" w14:textId="77777777" w:rsidR="00C96B69" w:rsidRPr="00480423" w:rsidRDefault="00C96B69" w:rsidP="00C47561">
            <w:pPr>
              <w:pStyle w:val="TAC"/>
              <w:rPr>
                <w:rFonts w:eastAsia="MS Mincho"/>
                <w:szCs w:val="18"/>
                <w:lang w:val="en-US" w:eastAsia="zh-CN"/>
              </w:rPr>
            </w:pPr>
            <w:r w:rsidRPr="00480423">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B3C286" w14:textId="77777777" w:rsidR="00C96B69" w:rsidRPr="00480423" w:rsidRDefault="00C96B69" w:rsidP="00C47561">
            <w:pPr>
              <w:pStyle w:val="TAC"/>
              <w:rPr>
                <w:rFonts w:ascii="Calibri" w:eastAsia="等线"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53A502B" w14:textId="77777777" w:rsidR="00C96B69" w:rsidRPr="00480423" w:rsidRDefault="00C96B69" w:rsidP="00C47561">
            <w:pPr>
              <w:pStyle w:val="TAC"/>
              <w:rPr>
                <w:rFonts w:eastAsia="MS Mincho"/>
                <w:szCs w:val="18"/>
                <w:lang w:val="en-US" w:eastAsia="zh-CN"/>
              </w:rPr>
            </w:pPr>
            <w:r w:rsidRPr="00480423">
              <w:rPr>
                <w:rFonts w:eastAsia="MS Mincho"/>
                <w:szCs w:val="18"/>
                <w:lang w:val="en-US" w:eastAsia="zh-CN"/>
              </w:rPr>
              <w:t>1</w:t>
            </w:r>
          </w:p>
        </w:tc>
      </w:tr>
      <w:tr w:rsidR="00C96B69" w:rsidRPr="00480423" w14:paraId="25377F96" w14:textId="77777777" w:rsidTr="00C47561">
        <w:trPr>
          <w:trHeight w:val="29"/>
        </w:trPr>
        <w:tc>
          <w:tcPr>
            <w:tcW w:w="2067" w:type="dxa"/>
            <w:tcBorders>
              <w:top w:val="nil"/>
              <w:left w:val="single" w:sz="4" w:space="0" w:color="auto"/>
              <w:bottom w:val="nil"/>
              <w:right w:val="single" w:sz="4" w:space="0" w:color="auto"/>
            </w:tcBorders>
            <w:vAlign w:val="center"/>
          </w:tcPr>
          <w:p w14:paraId="64B176D6" w14:textId="77777777" w:rsidR="00C96B69" w:rsidRPr="00480423" w:rsidRDefault="00C96B69" w:rsidP="00C47561">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728D499" w14:textId="77777777" w:rsidR="00C96B69" w:rsidRPr="00480423" w:rsidRDefault="00C96B69" w:rsidP="00C47561">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0B7CA" w14:textId="77777777" w:rsidR="00C96B69" w:rsidRPr="00480423" w:rsidRDefault="00C96B69" w:rsidP="00C47561">
            <w:pPr>
              <w:pStyle w:val="TAC"/>
              <w:rPr>
                <w:rFonts w:eastAsia="MS Mincho"/>
                <w:szCs w:val="18"/>
                <w:lang w:val="en-US" w:eastAsia="zh-CN"/>
              </w:rPr>
            </w:pPr>
            <w:r w:rsidRPr="00480423">
              <w:rPr>
                <w:rFonts w:eastAsia="等线"/>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47A1CA" w14:textId="77777777" w:rsidR="00C96B69" w:rsidRPr="00480423" w:rsidRDefault="00C96B69" w:rsidP="00C47561">
            <w:pPr>
              <w:pStyle w:val="TAC"/>
              <w:rPr>
                <w:rFonts w:ascii="Calibri" w:eastAsia="等线"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E16A151" w14:textId="77777777" w:rsidR="00C96B69" w:rsidRPr="00480423" w:rsidRDefault="00C96B69" w:rsidP="00C47561">
            <w:pPr>
              <w:pStyle w:val="TAC"/>
              <w:rPr>
                <w:rFonts w:eastAsia="MS Mincho"/>
                <w:szCs w:val="18"/>
                <w:lang w:val="en-US" w:eastAsia="zh-CN"/>
              </w:rPr>
            </w:pPr>
          </w:p>
        </w:tc>
      </w:tr>
      <w:tr w:rsidR="00C96B69" w:rsidRPr="00480423" w14:paraId="39AA83EE" w14:textId="77777777" w:rsidTr="00C47561">
        <w:trPr>
          <w:trHeight w:val="29"/>
        </w:trPr>
        <w:tc>
          <w:tcPr>
            <w:tcW w:w="2067" w:type="dxa"/>
            <w:tcBorders>
              <w:top w:val="nil"/>
              <w:left w:val="single" w:sz="4" w:space="0" w:color="auto"/>
              <w:bottom w:val="nil"/>
              <w:right w:val="single" w:sz="4" w:space="0" w:color="auto"/>
            </w:tcBorders>
            <w:vAlign w:val="center"/>
          </w:tcPr>
          <w:p w14:paraId="5D266B31" w14:textId="77777777" w:rsidR="00C96B69" w:rsidRPr="00480423" w:rsidRDefault="00C96B69" w:rsidP="00C47561">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EB1E81" w14:textId="77777777" w:rsidR="00C96B69" w:rsidRPr="00480423" w:rsidRDefault="00C96B69" w:rsidP="00C47561">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FDFD53" w14:textId="77777777" w:rsidR="00C96B69" w:rsidRPr="00480423" w:rsidRDefault="00C96B69" w:rsidP="00C47561">
            <w:pPr>
              <w:pStyle w:val="TAC"/>
              <w:rPr>
                <w:rFonts w:eastAsia="MS Mincho"/>
                <w:szCs w:val="18"/>
                <w:lang w:val="en-US" w:eastAsia="zh-CN"/>
              </w:rPr>
            </w:pPr>
            <w:r w:rsidRPr="00480423">
              <w:rPr>
                <w:rFonts w:eastAsia="等线"/>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EC3769" w14:textId="77777777" w:rsidR="00C96B69" w:rsidRPr="00480423" w:rsidRDefault="00C96B69" w:rsidP="00C47561">
            <w:pPr>
              <w:pStyle w:val="TAC"/>
              <w:rPr>
                <w:rFonts w:ascii="Calibri" w:eastAsia="等线"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216A452" w14:textId="77777777" w:rsidR="00C96B69" w:rsidRPr="00480423" w:rsidRDefault="00C96B69" w:rsidP="00C47561">
            <w:pPr>
              <w:pStyle w:val="TAC"/>
              <w:rPr>
                <w:rFonts w:eastAsia="MS Mincho"/>
                <w:szCs w:val="18"/>
                <w:lang w:val="en-US" w:eastAsia="zh-CN"/>
              </w:rPr>
            </w:pPr>
          </w:p>
        </w:tc>
      </w:tr>
      <w:tr w:rsidR="00C96B69" w:rsidRPr="00480423" w14:paraId="068BD5A7" w14:textId="77777777" w:rsidTr="00C47561">
        <w:trPr>
          <w:trHeight w:val="29"/>
        </w:trPr>
        <w:tc>
          <w:tcPr>
            <w:tcW w:w="2067" w:type="dxa"/>
            <w:tcBorders>
              <w:top w:val="nil"/>
              <w:left w:val="single" w:sz="4" w:space="0" w:color="auto"/>
              <w:bottom w:val="nil"/>
              <w:right w:val="single" w:sz="4" w:space="0" w:color="auto"/>
            </w:tcBorders>
            <w:vAlign w:val="center"/>
          </w:tcPr>
          <w:p w14:paraId="5D940665" w14:textId="77777777" w:rsidR="00C96B69" w:rsidRPr="00480423" w:rsidRDefault="00C96B69" w:rsidP="00C47561">
            <w:pPr>
              <w:pStyle w:val="TAC"/>
              <w:rPr>
                <w:rFonts w:eastAsia="MS Mincho"/>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2C645BC" w14:textId="77777777" w:rsidR="00C96B69" w:rsidRPr="00480423" w:rsidRDefault="00C96B69" w:rsidP="00C47561">
            <w:pPr>
              <w:pStyle w:val="TAC"/>
              <w:rPr>
                <w:lang w:val="en-US" w:eastAsia="zh-CN"/>
              </w:rPr>
            </w:pPr>
            <w:r w:rsidRPr="00480423">
              <w:rPr>
                <w:lang w:val="en-US" w:eastAsia="zh-CN"/>
              </w:rPr>
              <w:t>CA_n78(2A)</w:t>
            </w:r>
          </w:p>
          <w:p w14:paraId="5B6DE622" w14:textId="77777777" w:rsidR="00C96B69" w:rsidRPr="00480423" w:rsidRDefault="00C96B69" w:rsidP="00C47561">
            <w:pPr>
              <w:pStyle w:val="TAC"/>
              <w:rPr>
                <w:lang w:val="en-US" w:eastAsia="zh-CN"/>
              </w:rPr>
            </w:pPr>
            <w:r w:rsidRPr="00480423">
              <w:rPr>
                <w:lang w:val="en-US" w:eastAsia="zh-CN"/>
              </w:rPr>
              <w:t>CA_n3A-n28A</w:t>
            </w:r>
          </w:p>
          <w:p w14:paraId="22227FF8" w14:textId="77777777" w:rsidR="00C96B69" w:rsidRPr="00480423" w:rsidRDefault="00C96B69" w:rsidP="00C47561">
            <w:pPr>
              <w:pStyle w:val="TAC"/>
              <w:rPr>
                <w:lang w:val="en-US" w:eastAsia="zh-CN"/>
              </w:rPr>
            </w:pPr>
            <w:r w:rsidRPr="00480423">
              <w:rPr>
                <w:lang w:val="en-US" w:eastAsia="zh-CN"/>
              </w:rPr>
              <w:t>CA_n3A-n78A</w:t>
            </w:r>
          </w:p>
          <w:p w14:paraId="209409DD" w14:textId="77777777" w:rsidR="00C96B69" w:rsidRPr="00480423" w:rsidRDefault="00C96B69" w:rsidP="00C47561">
            <w:pPr>
              <w:pStyle w:val="TAC"/>
              <w:rPr>
                <w:rFonts w:eastAsia="MS Mincho"/>
                <w:szCs w:val="18"/>
                <w:lang w:val="en-US" w:eastAsia="zh-CN"/>
              </w:rPr>
            </w:pPr>
            <w:r w:rsidRPr="0048042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A4B22AC" w14:textId="77777777" w:rsidR="00C96B69" w:rsidRPr="00480423" w:rsidRDefault="00C96B69" w:rsidP="00C47561">
            <w:pPr>
              <w:pStyle w:val="TAC"/>
              <w:rPr>
                <w:rFonts w:eastAsia="等线"/>
                <w:lang w:val="en-US" w:eastAsia="zh-CN"/>
              </w:rPr>
            </w:pPr>
            <w:r w:rsidRPr="00480423">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7E13F3" w14:textId="77777777" w:rsidR="00C96B69" w:rsidRPr="00480423" w:rsidRDefault="00C96B69" w:rsidP="00C47561">
            <w:pPr>
              <w:pStyle w:val="TAC"/>
              <w:rPr>
                <w:rFonts w:eastAsia="等线"/>
                <w:lang w:val="en-US" w:eastAsia="zh-CN"/>
              </w:rPr>
            </w:pPr>
            <w:r w:rsidRPr="00480423">
              <w:rPr>
                <w:rFonts w:eastAsia="等线"/>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02D02799" w14:textId="77777777" w:rsidR="00C96B69" w:rsidRPr="00480423" w:rsidRDefault="00C96B69" w:rsidP="00C47561">
            <w:pPr>
              <w:pStyle w:val="TAC"/>
              <w:rPr>
                <w:rFonts w:eastAsia="MS Mincho"/>
                <w:szCs w:val="18"/>
                <w:lang w:val="en-US" w:eastAsia="zh-CN"/>
              </w:rPr>
            </w:pPr>
            <w:r w:rsidRPr="00480423">
              <w:rPr>
                <w:rFonts w:eastAsia="MS Mincho"/>
                <w:szCs w:val="18"/>
                <w:lang w:val="en-US" w:eastAsia="zh-CN"/>
              </w:rPr>
              <w:t>2</w:t>
            </w:r>
          </w:p>
        </w:tc>
      </w:tr>
      <w:tr w:rsidR="00C96B69" w:rsidRPr="00480423" w14:paraId="0842C6C5" w14:textId="77777777" w:rsidTr="00C47561">
        <w:trPr>
          <w:trHeight w:val="29"/>
        </w:trPr>
        <w:tc>
          <w:tcPr>
            <w:tcW w:w="2067" w:type="dxa"/>
            <w:tcBorders>
              <w:top w:val="nil"/>
              <w:left w:val="single" w:sz="4" w:space="0" w:color="auto"/>
              <w:bottom w:val="nil"/>
              <w:right w:val="single" w:sz="4" w:space="0" w:color="auto"/>
            </w:tcBorders>
            <w:vAlign w:val="center"/>
          </w:tcPr>
          <w:p w14:paraId="3D901C92" w14:textId="77777777" w:rsidR="00C96B69" w:rsidRPr="00480423" w:rsidRDefault="00C96B69" w:rsidP="00C47561">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CA4E0A6" w14:textId="77777777" w:rsidR="00C96B69" w:rsidRPr="00480423" w:rsidRDefault="00C96B69" w:rsidP="00C47561">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B2622" w14:textId="77777777" w:rsidR="00C96B69" w:rsidRPr="00480423" w:rsidRDefault="00C96B69" w:rsidP="00C47561">
            <w:pPr>
              <w:pStyle w:val="TAC"/>
              <w:rPr>
                <w:rFonts w:eastAsia="等线"/>
                <w:lang w:val="en-US" w:eastAsia="zh-CN"/>
              </w:rPr>
            </w:pPr>
            <w:r w:rsidRPr="00480423">
              <w:rPr>
                <w:rFonts w:eastAsia="等线"/>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02BA6C" w14:textId="77777777" w:rsidR="00C96B69" w:rsidRPr="00480423" w:rsidRDefault="00C96B69" w:rsidP="00C47561">
            <w:pPr>
              <w:pStyle w:val="TAC"/>
              <w:rPr>
                <w:rFonts w:eastAsia="等线"/>
                <w:lang w:val="en-US" w:eastAsia="zh-CN"/>
              </w:rPr>
            </w:pPr>
            <w:r w:rsidRPr="00480423">
              <w:rPr>
                <w:rFonts w:eastAsia="等线"/>
                <w:lang w:val="en-US" w:eastAsia="zh-CN"/>
              </w:rPr>
              <w:t>5, 10, 15, 20</w:t>
            </w:r>
          </w:p>
        </w:tc>
        <w:tc>
          <w:tcPr>
            <w:tcW w:w="1610" w:type="dxa"/>
            <w:tcBorders>
              <w:top w:val="nil"/>
              <w:left w:val="single" w:sz="4" w:space="0" w:color="auto"/>
              <w:bottom w:val="nil"/>
              <w:right w:val="single" w:sz="4" w:space="0" w:color="auto"/>
            </w:tcBorders>
            <w:vAlign w:val="center"/>
          </w:tcPr>
          <w:p w14:paraId="45B6936E" w14:textId="77777777" w:rsidR="00C96B69" w:rsidRPr="00480423" w:rsidRDefault="00C96B69" w:rsidP="00C47561">
            <w:pPr>
              <w:pStyle w:val="TAC"/>
              <w:rPr>
                <w:rFonts w:eastAsia="MS Mincho"/>
                <w:szCs w:val="18"/>
                <w:lang w:val="en-US" w:eastAsia="zh-CN"/>
              </w:rPr>
            </w:pPr>
          </w:p>
        </w:tc>
      </w:tr>
      <w:tr w:rsidR="00C96B69" w:rsidRPr="00480423" w14:paraId="1806DCD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4D024F3" w14:textId="77777777" w:rsidR="00C96B69" w:rsidRPr="00480423" w:rsidRDefault="00C96B69" w:rsidP="00C47561">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26264A" w14:textId="77777777" w:rsidR="00C96B69" w:rsidRPr="00480423" w:rsidRDefault="00C96B69" w:rsidP="00C47561">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7BE93" w14:textId="77777777" w:rsidR="00C96B69" w:rsidRPr="00480423" w:rsidRDefault="00C96B69" w:rsidP="00C47561">
            <w:pPr>
              <w:pStyle w:val="TAC"/>
              <w:rPr>
                <w:rFonts w:eastAsia="等线"/>
                <w:lang w:val="en-US" w:eastAsia="zh-CN"/>
              </w:rPr>
            </w:pPr>
            <w:r w:rsidRPr="00480423">
              <w:rPr>
                <w:rFonts w:eastAsia="等线"/>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76D123" w14:textId="77777777" w:rsidR="00C96B69" w:rsidRPr="00480423" w:rsidRDefault="00C96B69" w:rsidP="00C47561">
            <w:pPr>
              <w:pStyle w:val="TAC"/>
              <w:rPr>
                <w:rFonts w:eastAsia="等线"/>
                <w:lang w:val="en-US" w:eastAsia="zh-CN"/>
              </w:rPr>
            </w:pPr>
            <w:r w:rsidRPr="00480423">
              <w:rPr>
                <w:rFonts w:eastAsia="等线"/>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03420D5A" w14:textId="77777777" w:rsidR="00C96B69" w:rsidRPr="00480423" w:rsidRDefault="00C96B69" w:rsidP="00C47561">
            <w:pPr>
              <w:pStyle w:val="TAC"/>
              <w:rPr>
                <w:rFonts w:eastAsia="MS Mincho"/>
                <w:szCs w:val="18"/>
                <w:lang w:val="en-US" w:eastAsia="zh-CN"/>
              </w:rPr>
            </w:pPr>
          </w:p>
        </w:tc>
      </w:tr>
      <w:tr w:rsidR="00C96B69" w:rsidRPr="00480423" w14:paraId="296EDC0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A51C3FF" w14:textId="77777777" w:rsidR="00C96B69" w:rsidRPr="00480423" w:rsidRDefault="00C96B69" w:rsidP="00C47561">
            <w:pPr>
              <w:pStyle w:val="TAC"/>
              <w:rPr>
                <w:rFonts w:eastAsia="MS Mincho"/>
                <w:lang w:val="en-US" w:eastAsia="zh-CN"/>
              </w:rPr>
            </w:pPr>
            <w:r w:rsidRPr="00BD0583">
              <w:rPr>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0DD8F378" w14:textId="77777777" w:rsidR="00C96B69" w:rsidRPr="00BD0583" w:rsidRDefault="00C96B69" w:rsidP="00C47561">
            <w:pPr>
              <w:pStyle w:val="TAC"/>
              <w:rPr>
                <w:lang w:val="en-US" w:eastAsia="zh-CN"/>
              </w:rPr>
            </w:pPr>
            <w:r w:rsidRPr="00BD0583">
              <w:rPr>
                <w:lang w:val="en-US" w:eastAsia="zh-CN"/>
              </w:rPr>
              <w:t>CA_n3A-n28A</w:t>
            </w:r>
          </w:p>
          <w:p w14:paraId="5700F04D" w14:textId="77777777" w:rsidR="00C96B69" w:rsidRPr="00BD0583" w:rsidRDefault="00C96B69" w:rsidP="00C47561">
            <w:pPr>
              <w:pStyle w:val="TAC"/>
              <w:rPr>
                <w:lang w:val="en-US" w:eastAsia="zh-CN"/>
              </w:rPr>
            </w:pPr>
            <w:r w:rsidRPr="00BD0583">
              <w:rPr>
                <w:lang w:val="en-US" w:eastAsia="zh-CN"/>
              </w:rPr>
              <w:t>CA_n3A-n78A</w:t>
            </w:r>
          </w:p>
          <w:p w14:paraId="5A0F8C2B" w14:textId="77777777" w:rsidR="00C96B69" w:rsidRPr="00480423" w:rsidRDefault="00C96B69" w:rsidP="00C47561">
            <w:pPr>
              <w:pStyle w:val="TAC"/>
              <w:rPr>
                <w:lang w:val="sv-SE" w:eastAsia="zh-CN"/>
              </w:rPr>
            </w:pPr>
            <w:r w:rsidRPr="00BD058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181316E" w14:textId="77777777" w:rsidR="00C96B69" w:rsidRPr="00480423" w:rsidRDefault="00C96B69" w:rsidP="00C47561">
            <w:pPr>
              <w:pStyle w:val="TAC"/>
              <w:rPr>
                <w:rFonts w:eastAsia="等线"/>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51FA56" w14:textId="77777777" w:rsidR="00C96B69" w:rsidRPr="00480423" w:rsidRDefault="00C96B69" w:rsidP="00C47561">
            <w:pPr>
              <w:pStyle w:val="TAC"/>
              <w:rPr>
                <w:rFonts w:eastAsia="等线"/>
                <w:lang w:val="en-US" w:eastAsia="zh-CN"/>
              </w:rPr>
            </w:pPr>
            <w:r w:rsidRPr="003E541D">
              <w:rPr>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07FDA9FC" w14:textId="77777777" w:rsidR="00C96B69" w:rsidRPr="00480423" w:rsidRDefault="00C96B69" w:rsidP="00C47561">
            <w:pPr>
              <w:pStyle w:val="TAC"/>
              <w:rPr>
                <w:rFonts w:eastAsia="MS Mincho"/>
                <w:lang w:val="en-US" w:eastAsia="zh-CN"/>
              </w:rPr>
            </w:pPr>
            <w:r w:rsidRPr="00C30686">
              <w:rPr>
                <w:rFonts w:hint="eastAsia"/>
                <w:lang w:val="en-US" w:eastAsia="zh-CN"/>
              </w:rPr>
              <w:t>0</w:t>
            </w:r>
          </w:p>
        </w:tc>
      </w:tr>
      <w:tr w:rsidR="00C96B69" w:rsidRPr="00480423" w14:paraId="618964D4" w14:textId="77777777" w:rsidTr="00C47561">
        <w:trPr>
          <w:trHeight w:val="29"/>
        </w:trPr>
        <w:tc>
          <w:tcPr>
            <w:tcW w:w="2067" w:type="dxa"/>
            <w:tcBorders>
              <w:top w:val="nil"/>
              <w:left w:val="single" w:sz="4" w:space="0" w:color="auto"/>
              <w:bottom w:val="nil"/>
              <w:right w:val="single" w:sz="4" w:space="0" w:color="auto"/>
            </w:tcBorders>
            <w:vAlign w:val="center"/>
          </w:tcPr>
          <w:p w14:paraId="1CFBA3DB" w14:textId="77777777" w:rsidR="00C96B69" w:rsidRPr="00480423" w:rsidRDefault="00C96B69" w:rsidP="00C47561">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CC9BB95" w14:textId="77777777" w:rsidR="00C96B69" w:rsidRPr="00480423" w:rsidRDefault="00C96B69" w:rsidP="00C47561">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2E37B7" w14:textId="77777777" w:rsidR="00C96B69" w:rsidRPr="00480423" w:rsidRDefault="00C96B69" w:rsidP="00C47561">
            <w:pPr>
              <w:pStyle w:val="TAC"/>
              <w:rPr>
                <w:rFonts w:eastAsia="等线"/>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21C5999" w14:textId="77777777" w:rsidR="00C96B69" w:rsidRPr="00480423" w:rsidRDefault="00C96B69" w:rsidP="00C47561">
            <w:pPr>
              <w:pStyle w:val="TAC"/>
              <w:rPr>
                <w:rFonts w:eastAsia="等线"/>
                <w:lang w:val="en-US" w:eastAsia="zh-CN"/>
              </w:rPr>
            </w:pPr>
            <w:r w:rsidRPr="003E541D">
              <w:rPr>
                <w:lang w:val="en-US" w:eastAsia="zh-CN"/>
              </w:rPr>
              <w:t>5, 10, 15, 20</w:t>
            </w:r>
          </w:p>
        </w:tc>
        <w:tc>
          <w:tcPr>
            <w:tcW w:w="1610" w:type="dxa"/>
            <w:tcBorders>
              <w:top w:val="nil"/>
              <w:left w:val="single" w:sz="4" w:space="0" w:color="auto"/>
              <w:bottom w:val="nil"/>
              <w:right w:val="single" w:sz="4" w:space="0" w:color="auto"/>
            </w:tcBorders>
            <w:vAlign w:val="center"/>
          </w:tcPr>
          <w:p w14:paraId="34A60E8F" w14:textId="77777777" w:rsidR="00C96B69" w:rsidRPr="00480423" w:rsidRDefault="00C96B69" w:rsidP="00C47561">
            <w:pPr>
              <w:pStyle w:val="TAC"/>
              <w:rPr>
                <w:rFonts w:eastAsia="MS Mincho"/>
                <w:lang w:val="en-US" w:eastAsia="zh-CN"/>
              </w:rPr>
            </w:pPr>
          </w:p>
        </w:tc>
      </w:tr>
      <w:tr w:rsidR="00C96B69" w:rsidRPr="00480423" w14:paraId="354E2FB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EEE13E5" w14:textId="77777777" w:rsidR="00C96B69" w:rsidRPr="00480423" w:rsidRDefault="00C96B69" w:rsidP="00C47561">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E7E3433" w14:textId="77777777" w:rsidR="00C96B69" w:rsidRPr="00480423" w:rsidRDefault="00C96B69" w:rsidP="00C47561">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553AF" w14:textId="77777777" w:rsidR="00C96B69" w:rsidRPr="00480423" w:rsidRDefault="00C96B69" w:rsidP="00C47561">
            <w:pPr>
              <w:pStyle w:val="TAC"/>
              <w:rPr>
                <w:rFonts w:eastAsia="等线"/>
                <w:lang w:val="en-US" w:eastAsia="zh-CN"/>
              </w:rPr>
            </w:pPr>
            <w:r w:rsidRPr="00C30686">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881B2C" w14:textId="77777777" w:rsidR="00C96B69" w:rsidRPr="00480423" w:rsidRDefault="00C96B69" w:rsidP="00C47561">
            <w:pPr>
              <w:pStyle w:val="TAC"/>
              <w:rPr>
                <w:rFonts w:eastAsia="等线"/>
                <w:lang w:val="en-US" w:eastAsia="zh-CN"/>
              </w:rPr>
            </w:pPr>
            <w:r w:rsidRPr="003E541D">
              <w:rPr>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871C1D" w14:textId="77777777" w:rsidR="00C96B69" w:rsidRPr="00480423" w:rsidRDefault="00C96B69" w:rsidP="00C47561">
            <w:pPr>
              <w:pStyle w:val="TAC"/>
              <w:rPr>
                <w:rFonts w:eastAsia="MS Mincho"/>
                <w:lang w:val="en-US" w:eastAsia="zh-CN"/>
              </w:rPr>
            </w:pPr>
          </w:p>
        </w:tc>
      </w:tr>
      <w:tr w:rsidR="00C96B69" w:rsidRPr="00480423" w14:paraId="7810D00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3888B1F" w14:textId="77777777" w:rsidR="00C96B69" w:rsidRPr="00480423" w:rsidRDefault="00C96B69" w:rsidP="00C47561">
            <w:pPr>
              <w:pStyle w:val="TAC"/>
              <w:rPr>
                <w:rFonts w:eastAsia="MS Mincho"/>
                <w:lang w:val="en-US" w:eastAsia="zh-CN"/>
              </w:rPr>
            </w:pPr>
            <w:r w:rsidRPr="00BD0583">
              <w:rPr>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784DD45D" w14:textId="77777777" w:rsidR="00C96B69" w:rsidRPr="00FD14AE" w:rsidRDefault="00C96B69" w:rsidP="00C47561">
            <w:pPr>
              <w:pStyle w:val="TAC"/>
              <w:rPr>
                <w:lang w:val="en-US" w:eastAsia="zh-CN"/>
              </w:rPr>
            </w:pPr>
            <w:r w:rsidRPr="00FD14AE">
              <w:rPr>
                <w:lang w:val="en-US" w:eastAsia="zh-CN"/>
              </w:rPr>
              <w:t>CA_n78(2A)</w:t>
            </w:r>
          </w:p>
          <w:p w14:paraId="5CD8E526" w14:textId="77777777" w:rsidR="00C96B69" w:rsidRPr="00FD14AE" w:rsidRDefault="00C96B69" w:rsidP="00C47561">
            <w:pPr>
              <w:pStyle w:val="TAC"/>
              <w:rPr>
                <w:lang w:val="en-US" w:eastAsia="zh-CN"/>
              </w:rPr>
            </w:pPr>
            <w:r w:rsidRPr="00FD14AE">
              <w:rPr>
                <w:lang w:val="en-US" w:eastAsia="zh-CN"/>
              </w:rPr>
              <w:t>CA_n3A-n28A</w:t>
            </w:r>
          </w:p>
          <w:p w14:paraId="07DBDC44" w14:textId="77777777" w:rsidR="00C96B69" w:rsidRPr="00FD14AE" w:rsidRDefault="00C96B69" w:rsidP="00C47561">
            <w:pPr>
              <w:pStyle w:val="TAC"/>
              <w:rPr>
                <w:lang w:val="en-US" w:eastAsia="zh-CN"/>
              </w:rPr>
            </w:pPr>
            <w:r w:rsidRPr="00FD14AE">
              <w:rPr>
                <w:lang w:val="en-US" w:eastAsia="zh-CN"/>
              </w:rPr>
              <w:t>CA_n3A-n78A</w:t>
            </w:r>
          </w:p>
          <w:p w14:paraId="189DE10A" w14:textId="77777777" w:rsidR="00C96B69" w:rsidRPr="00480423" w:rsidRDefault="00C96B69" w:rsidP="00C47561">
            <w:pPr>
              <w:pStyle w:val="TAC"/>
              <w:rPr>
                <w:lang w:val="sv-SE" w:eastAsia="zh-CN"/>
              </w:rPr>
            </w:pPr>
            <w:r w:rsidRPr="00FD14AE">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BCF0948" w14:textId="77777777" w:rsidR="00C96B69" w:rsidRPr="00480423" w:rsidRDefault="00C96B69" w:rsidP="00C47561">
            <w:pPr>
              <w:pStyle w:val="TAC"/>
              <w:rPr>
                <w:rFonts w:eastAsia="等线"/>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A40864" w14:textId="77777777" w:rsidR="00C96B69" w:rsidRPr="00480423" w:rsidRDefault="00C96B69" w:rsidP="00C47561">
            <w:pPr>
              <w:pStyle w:val="TAC"/>
              <w:rPr>
                <w:rFonts w:eastAsia="等线"/>
                <w:lang w:val="en-US" w:eastAsia="zh-CN"/>
              </w:rPr>
            </w:pPr>
            <w:r w:rsidRPr="003E541D">
              <w:rPr>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3FE2BA45" w14:textId="77777777" w:rsidR="00C96B69" w:rsidRPr="00480423" w:rsidRDefault="00C96B69" w:rsidP="00C47561">
            <w:pPr>
              <w:pStyle w:val="TAC"/>
              <w:rPr>
                <w:rFonts w:eastAsia="MS Mincho"/>
                <w:lang w:val="en-US" w:eastAsia="zh-CN"/>
              </w:rPr>
            </w:pPr>
            <w:r w:rsidRPr="00C30686">
              <w:rPr>
                <w:rFonts w:hint="eastAsia"/>
                <w:lang w:val="en-US" w:eastAsia="zh-CN"/>
              </w:rPr>
              <w:t>0</w:t>
            </w:r>
          </w:p>
        </w:tc>
      </w:tr>
      <w:tr w:rsidR="00C96B69" w:rsidRPr="00480423" w14:paraId="502AC373" w14:textId="77777777" w:rsidTr="00C47561">
        <w:trPr>
          <w:trHeight w:val="29"/>
        </w:trPr>
        <w:tc>
          <w:tcPr>
            <w:tcW w:w="2067" w:type="dxa"/>
            <w:tcBorders>
              <w:top w:val="nil"/>
              <w:left w:val="single" w:sz="4" w:space="0" w:color="auto"/>
              <w:bottom w:val="nil"/>
              <w:right w:val="single" w:sz="4" w:space="0" w:color="auto"/>
            </w:tcBorders>
            <w:vAlign w:val="center"/>
          </w:tcPr>
          <w:p w14:paraId="38091952" w14:textId="77777777" w:rsidR="00C96B69" w:rsidRPr="00480423" w:rsidRDefault="00C96B69" w:rsidP="00C47561">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01D3FF8" w14:textId="77777777" w:rsidR="00C96B69" w:rsidRPr="00480423" w:rsidRDefault="00C96B69" w:rsidP="00C47561">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2BFD7D" w14:textId="77777777" w:rsidR="00C96B69" w:rsidRPr="00480423" w:rsidRDefault="00C96B69" w:rsidP="00C47561">
            <w:pPr>
              <w:pStyle w:val="TAC"/>
              <w:rPr>
                <w:rFonts w:eastAsia="等线"/>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BA86991" w14:textId="77777777" w:rsidR="00C96B69" w:rsidRPr="00480423" w:rsidRDefault="00C96B69" w:rsidP="00C47561">
            <w:pPr>
              <w:pStyle w:val="TAC"/>
              <w:rPr>
                <w:rFonts w:eastAsia="等线"/>
                <w:lang w:val="en-US" w:eastAsia="zh-CN"/>
              </w:rPr>
            </w:pPr>
            <w:r w:rsidRPr="003E541D">
              <w:rPr>
                <w:lang w:val="en-US" w:eastAsia="zh-CN"/>
              </w:rPr>
              <w:t>5, 10, 15, 20</w:t>
            </w:r>
          </w:p>
        </w:tc>
        <w:tc>
          <w:tcPr>
            <w:tcW w:w="1610" w:type="dxa"/>
            <w:tcBorders>
              <w:top w:val="nil"/>
              <w:left w:val="single" w:sz="4" w:space="0" w:color="auto"/>
              <w:bottom w:val="nil"/>
              <w:right w:val="single" w:sz="4" w:space="0" w:color="auto"/>
            </w:tcBorders>
            <w:vAlign w:val="center"/>
          </w:tcPr>
          <w:p w14:paraId="36E6D29E" w14:textId="77777777" w:rsidR="00C96B69" w:rsidRPr="00480423" w:rsidRDefault="00C96B69" w:rsidP="00C47561">
            <w:pPr>
              <w:pStyle w:val="TAC"/>
              <w:rPr>
                <w:rFonts w:eastAsia="MS Mincho"/>
                <w:lang w:val="en-US" w:eastAsia="zh-CN"/>
              </w:rPr>
            </w:pPr>
          </w:p>
        </w:tc>
      </w:tr>
      <w:tr w:rsidR="00C96B69" w:rsidRPr="00480423" w14:paraId="23C9EAC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398FAA2" w14:textId="77777777" w:rsidR="00C96B69" w:rsidRPr="00480423" w:rsidRDefault="00C96B69" w:rsidP="00C47561">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ED3C2E2" w14:textId="77777777" w:rsidR="00C96B69" w:rsidRPr="00480423" w:rsidRDefault="00C96B69" w:rsidP="00C47561">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8547B" w14:textId="77777777" w:rsidR="00C96B69" w:rsidRPr="00480423" w:rsidRDefault="00C96B69" w:rsidP="00C47561">
            <w:pPr>
              <w:pStyle w:val="TAC"/>
              <w:rPr>
                <w:rFonts w:eastAsia="等线"/>
                <w:lang w:val="en-US" w:eastAsia="zh-CN"/>
              </w:rPr>
            </w:pPr>
            <w:r w:rsidRPr="00C30686">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FDE09B" w14:textId="77777777" w:rsidR="00C96B69" w:rsidRPr="00480423" w:rsidRDefault="00C96B69" w:rsidP="00C47561">
            <w:pPr>
              <w:pStyle w:val="TAC"/>
              <w:rPr>
                <w:rFonts w:eastAsia="等线"/>
                <w:lang w:val="en-US" w:eastAsia="zh-CN"/>
              </w:rPr>
            </w:pPr>
            <w:r w:rsidRPr="003E541D">
              <w:rPr>
                <w:lang w:val="en-US" w:eastAsia="zh-CN"/>
              </w:rPr>
              <w:t>CA_n78(2A)_BCS</w:t>
            </w:r>
            <w:r>
              <w:rPr>
                <w:lang w:val="en-US" w:eastAsia="zh-CN"/>
              </w:rPr>
              <w:t>2</w:t>
            </w:r>
          </w:p>
        </w:tc>
        <w:tc>
          <w:tcPr>
            <w:tcW w:w="1610" w:type="dxa"/>
            <w:tcBorders>
              <w:top w:val="nil"/>
              <w:left w:val="single" w:sz="4" w:space="0" w:color="auto"/>
              <w:bottom w:val="single" w:sz="4" w:space="0" w:color="auto"/>
              <w:right w:val="single" w:sz="4" w:space="0" w:color="auto"/>
            </w:tcBorders>
            <w:vAlign w:val="center"/>
          </w:tcPr>
          <w:p w14:paraId="319E5FB2" w14:textId="77777777" w:rsidR="00C96B69" w:rsidRPr="00480423" w:rsidRDefault="00C96B69" w:rsidP="00C47561">
            <w:pPr>
              <w:pStyle w:val="TAC"/>
              <w:rPr>
                <w:rFonts w:eastAsia="MS Mincho"/>
                <w:lang w:val="en-US" w:eastAsia="zh-CN"/>
              </w:rPr>
            </w:pPr>
          </w:p>
        </w:tc>
      </w:tr>
      <w:tr w:rsidR="00C96B69" w:rsidRPr="00480423" w14:paraId="7852CCF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440E090" w14:textId="77777777" w:rsidR="00C96B69" w:rsidRPr="00480423" w:rsidRDefault="00C96B69" w:rsidP="00C47561">
            <w:pPr>
              <w:pStyle w:val="TAC"/>
              <w:rPr>
                <w:rFonts w:eastAsia="MS Mincho"/>
                <w:lang w:val="en-US" w:eastAsia="zh-CN"/>
              </w:rPr>
            </w:pPr>
            <w:r w:rsidRPr="00480423">
              <w:rPr>
                <w:rFonts w:eastAsia="MS Mincho"/>
                <w:lang w:val="en-US" w:eastAsia="zh-CN"/>
              </w:rPr>
              <w:t>CA_n3A-n2</w:t>
            </w:r>
            <w:r w:rsidRPr="00480423">
              <w:rPr>
                <w:lang w:val="en-US" w:eastAsia="zh-CN"/>
              </w:rPr>
              <w:t>8</w:t>
            </w:r>
            <w:r w:rsidRPr="00480423">
              <w:rPr>
                <w:rFonts w:eastAsia="MS Mincho"/>
                <w:lang w:val="en-US" w:eastAsia="zh-CN"/>
              </w:rPr>
              <w:t>A-n7</w:t>
            </w:r>
            <w:r w:rsidRPr="00480423">
              <w:rPr>
                <w:lang w:val="en-US" w:eastAsia="zh-CN"/>
              </w:rPr>
              <w:t>9</w:t>
            </w:r>
            <w:r w:rsidRPr="00480423">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17F3A8FD" w14:textId="77777777" w:rsidR="00C96B69" w:rsidRPr="00877DF1" w:rsidRDefault="00C96B69" w:rsidP="00C47561">
            <w:pPr>
              <w:pStyle w:val="TAC"/>
              <w:rPr>
                <w:lang w:val="en-US" w:eastAsia="zh-CN"/>
              </w:rPr>
            </w:pPr>
            <w:r w:rsidRPr="00877DF1">
              <w:rPr>
                <w:rFonts w:hint="eastAsia"/>
                <w:lang w:val="en-US" w:eastAsia="zh-CN"/>
              </w:rPr>
              <w:t>n</w:t>
            </w:r>
            <w:r w:rsidRPr="00877DF1">
              <w:rPr>
                <w:lang w:val="en-US" w:eastAsia="zh-CN"/>
              </w:rPr>
              <w:t>79</w:t>
            </w:r>
            <w:r w:rsidRPr="00877DF1">
              <w:rPr>
                <w:vertAlign w:val="superscript"/>
                <w:lang w:val="en-US" w:eastAsia="zh-CN"/>
              </w:rPr>
              <w:t>7,9</w:t>
            </w:r>
          </w:p>
          <w:p w14:paraId="79A6BFFB" w14:textId="77777777" w:rsidR="00C96B69" w:rsidRPr="00877DF1" w:rsidRDefault="00C96B69" w:rsidP="00C47561">
            <w:pPr>
              <w:pStyle w:val="TAC"/>
              <w:rPr>
                <w:lang w:val="sv-SE" w:eastAsia="zh-CN"/>
              </w:rPr>
            </w:pPr>
            <w:r w:rsidRPr="00877DF1">
              <w:rPr>
                <w:lang w:val="sv-SE" w:eastAsia="zh-CN"/>
              </w:rPr>
              <w:t>CA_n3A-n28A</w:t>
            </w:r>
            <w:r w:rsidRPr="00877DF1">
              <w:rPr>
                <w:vertAlign w:val="superscript"/>
                <w:lang w:val="en-US" w:eastAsia="zh-CN"/>
              </w:rPr>
              <w:t>7</w:t>
            </w:r>
          </w:p>
          <w:p w14:paraId="0D200ABB" w14:textId="77777777" w:rsidR="00C96B69" w:rsidRPr="00877DF1" w:rsidRDefault="00C96B69" w:rsidP="00C47561">
            <w:pPr>
              <w:pStyle w:val="TAC"/>
              <w:rPr>
                <w:lang w:val="sv-SE" w:eastAsia="zh-CN"/>
              </w:rPr>
            </w:pPr>
            <w:r w:rsidRPr="00877DF1">
              <w:rPr>
                <w:lang w:val="sv-SE" w:eastAsia="zh-CN"/>
              </w:rPr>
              <w:t>CA_n3A-n79A</w:t>
            </w:r>
            <w:r w:rsidRPr="00877DF1">
              <w:rPr>
                <w:vertAlign w:val="superscript"/>
                <w:lang w:val="en-US" w:eastAsia="zh-CN"/>
              </w:rPr>
              <w:t>7</w:t>
            </w:r>
          </w:p>
          <w:p w14:paraId="214855DE" w14:textId="77777777" w:rsidR="00C96B69" w:rsidRPr="00480423" w:rsidRDefault="00C96B69" w:rsidP="00C47561">
            <w:pPr>
              <w:pStyle w:val="TAC"/>
              <w:rPr>
                <w:rFonts w:eastAsia="MS Mincho"/>
                <w:lang w:val="en-US" w:eastAsia="zh-CN"/>
              </w:rPr>
            </w:pPr>
            <w:r w:rsidRPr="00877DF1">
              <w:rPr>
                <w:lang w:val="sv-SE"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6F12E662" w14:textId="77777777" w:rsidR="00C96B69" w:rsidRPr="00480423" w:rsidRDefault="00C96B69" w:rsidP="00C47561">
            <w:pPr>
              <w:pStyle w:val="TAC"/>
              <w:rPr>
                <w:rFonts w:eastAsia="等线"/>
                <w:lang w:val="en-US" w:eastAsia="zh-CN"/>
              </w:rPr>
            </w:pPr>
            <w:r w:rsidRPr="00480423">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1D3B68" w14:textId="77777777" w:rsidR="00C96B69" w:rsidRPr="00480423" w:rsidRDefault="00C96B69" w:rsidP="00C47561">
            <w:pPr>
              <w:pStyle w:val="TAC"/>
              <w:rPr>
                <w:rFonts w:eastAsia="等线"/>
                <w:lang w:val="en-US" w:eastAsia="zh-CN"/>
              </w:rPr>
            </w:pPr>
            <w:r w:rsidRPr="00480423">
              <w:rPr>
                <w:rFonts w:eastAsia="等线"/>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537CDDB8" w14:textId="77777777" w:rsidR="00C96B69" w:rsidRPr="00480423" w:rsidRDefault="00C96B69" w:rsidP="00C47561">
            <w:pPr>
              <w:pStyle w:val="TAC"/>
              <w:rPr>
                <w:rFonts w:eastAsia="MS Mincho"/>
                <w:lang w:val="en-US" w:eastAsia="zh-CN"/>
              </w:rPr>
            </w:pPr>
            <w:r w:rsidRPr="00480423">
              <w:rPr>
                <w:rFonts w:eastAsia="MS Mincho"/>
                <w:lang w:val="en-US" w:eastAsia="zh-CN"/>
              </w:rPr>
              <w:t>0</w:t>
            </w:r>
          </w:p>
        </w:tc>
      </w:tr>
      <w:tr w:rsidR="00C96B69" w:rsidRPr="00480423" w14:paraId="04463DBF" w14:textId="77777777" w:rsidTr="00C47561">
        <w:trPr>
          <w:trHeight w:val="29"/>
        </w:trPr>
        <w:tc>
          <w:tcPr>
            <w:tcW w:w="2067" w:type="dxa"/>
            <w:tcBorders>
              <w:top w:val="nil"/>
              <w:left w:val="single" w:sz="4" w:space="0" w:color="auto"/>
              <w:bottom w:val="nil"/>
              <w:right w:val="single" w:sz="4" w:space="0" w:color="auto"/>
            </w:tcBorders>
            <w:vAlign w:val="center"/>
          </w:tcPr>
          <w:p w14:paraId="1B8EC407" w14:textId="77777777" w:rsidR="00C96B69" w:rsidRPr="00480423" w:rsidRDefault="00C96B69" w:rsidP="00C47561">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F030A59"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0CEF3" w14:textId="77777777" w:rsidR="00C96B69" w:rsidRPr="00480423" w:rsidRDefault="00C96B69" w:rsidP="00C47561">
            <w:pPr>
              <w:pStyle w:val="TAC"/>
              <w:rPr>
                <w:lang w:val="en-US" w:eastAsia="zh-CN"/>
              </w:rPr>
            </w:pPr>
            <w:r w:rsidRPr="00480423">
              <w:rPr>
                <w:rFonts w:eastAsia="MS Mincho"/>
                <w:lang w:val="en-US" w:eastAsia="zh-CN"/>
              </w:rPr>
              <w:t>n2</w:t>
            </w:r>
            <w:r w:rsidRPr="00480423">
              <w:rPr>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14001938" w14:textId="77777777" w:rsidR="00C96B69" w:rsidRPr="00480423" w:rsidRDefault="00C96B69" w:rsidP="00C47561">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2D4441F" w14:textId="77777777" w:rsidR="00C96B69" w:rsidRPr="00480423" w:rsidRDefault="00C96B69" w:rsidP="00C47561">
            <w:pPr>
              <w:pStyle w:val="TAC"/>
              <w:rPr>
                <w:rFonts w:eastAsia="MS Mincho"/>
                <w:lang w:val="en-US" w:eastAsia="zh-CN"/>
              </w:rPr>
            </w:pPr>
          </w:p>
        </w:tc>
      </w:tr>
      <w:tr w:rsidR="00C96B69" w:rsidRPr="00480423" w14:paraId="2A3A9B9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5BB6BC1" w14:textId="77777777" w:rsidR="00C96B69" w:rsidRPr="00480423" w:rsidRDefault="00C96B69" w:rsidP="00C47561">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2219AC3"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B07E6" w14:textId="77777777" w:rsidR="00C96B69" w:rsidRPr="00480423" w:rsidRDefault="00C96B69" w:rsidP="00C47561">
            <w:pPr>
              <w:pStyle w:val="TAC"/>
              <w:rPr>
                <w:lang w:val="en-US" w:eastAsia="zh-CN"/>
              </w:rPr>
            </w:pPr>
            <w:r w:rsidRPr="00480423">
              <w:rPr>
                <w:rFonts w:eastAsia="MS Mincho"/>
                <w:lang w:val="en-US" w:eastAsia="zh-CN"/>
              </w:rPr>
              <w:t>n7</w:t>
            </w:r>
            <w:r w:rsidRPr="00480423">
              <w:rPr>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69AAF352" w14:textId="77777777" w:rsidR="00C96B69" w:rsidRPr="00480423" w:rsidRDefault="00C96B69" w:rsidP="00C47561">
            <w:pPr>
              <w:pStyle w:val="TAC"/>
              <w:rPr>
                <w:rFonts w:ascii="Calibri" w:eastAsia="MS Mincho" w:hAnsi="Calibri"/>
                <w:sz w:val="21"/>
                <w:lang w:val="en-US" w:eastAsia="zh-CN"/>
              </w:rPr>
            </w:pPr>
            <w:r w:rsidRPr="00480423">
              <w:rPr>
                <w:rFonts w:cs="Arial"/>
                <w:color w:val="000000"/>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5E4578DD" w14:textId="77777777" w:rsidR="00C96B69" w:rsidRPr="00480423" w:rsidRDefault="00C96B69" w:rsidP="00C47561">
            <w:pPr>
              <w:pStyle w:val="TAC"/>
              <w:rPr>
                <w:rFonts w:eastAsia="MS Mincho"/>
                <w:lang w:val="en-US" w:eastAsia="zh-CN"/>
              </w:rPr>
            </w:pPr>
          </w:p>
        </w:tc>
      </w:tr>
      <w:tr w:rsidR="00C96B69" w:rsidRPr="00480423" w14:paraId="50ABF300" w14:textId="77777777" w:rsidTr="00C47561">
        <w:trPr>
          <w:trHeight w:val="29"/>
        </w:trPr>
        <w:tc>
          <w:tcPr>
            <w:tcW w:w="2067" w:type="dxa"/>
            <w:tcBorders>
              <w:top w:val="nil"/>
              <w:left w:val="single" w:sz="4" w:space="0" w:color="auto"/>
              <w:bottom w:val="nil"/>
              <w:right w:val="single" w:sz="4" w:space="0" w:color="auto"/>
            </w:tcBorders>
          </w:tcPr>
          <w:p w14:paraId="256FB983" w14:textId="77777777" w:rsidR="00C96B69" w:rsidRPr="00480423" w:rsidRDefault="00C96B69" w:rsidP="00C47561">
            <w:pPr>
              <w:pStyle w:val="TAC"/>
              <w:rPr>
                <w:rFonts w:eastAsia="MS Mincho"/>
                <w:lang w:val="en-US" w:eastAsia="zh-CN"/>
              </w:rPr>
            </w:pPr>
            <w:r w:rsidRPr="00480423">
              <w:rPr>
                <w:lang w:eastAsia="zh-CN"/>
              </w:rPr>
              <w:t>CA_n3A-n38A-n40A</w:t>
            </w:r>
          </w:p>
        </w:tc>
        <w:tc>
          <w:tcPr>
            <w:tcW w:w="1829" w:type="dxa"/>
            <w:tcBorders>
              <w:top w:val="nil"/>
              <w:left w:val="single" w:sz="4" w:space="0" w:color="auto"/>
              <w:bottom w:val="nil"/>
              <w:right w:val="single" w:sz="4" w:space="0" w:color="auto"/>
            </w:tcBorders>
            <w:vAlign w:val="center"/>
          </w:tcPr>
          <w:p w14:paraId="4A2C9F45" w14:textId="77777777" w:rsidR="00C96B69" w:rsidRPr="00480423" w:rsidRDefault="00C96B69" w:rsidP="00C47561">
            <w:pPr>
              <w:pStyle w:val="TAC"/>
              <w:rPr>
                <w:rFonts w:eastAsia="MS Mincho"/>
                <w:lang w:val="en-US" w:eastAsia="zh-CN"/>
              </w:rPr>
            </w:pPr>
            <w:r w:rsidRPr="00480423">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CE6FB40" w14:textId="77777777" w:rsidR="00C96B69" w:rsidRPr="00480423" w:rsidRDefault="00C96B69" w:rsidP="00C47561">
            <w:pPr>
              <w:pStyle w:val="TAC"/>
              <w:rPr>
                <w:rFonts w:eastAsia="MS Mincho"/>
                <w:lang w:val="en-US" w:eastAsia="zh-CN"/>
              </w:rPr>
            </w:pPr>
            <w:r w:rsidRPr="00480423">
              <w:rPr>
                <w:rFonts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419048" w14:textId="77777777" w:rsidR="00C96B69" w:rsidRPr="00480423" w:rsidRDefault="00C96B69" w:rsidP="00C47561">
            <w:pPr>
              <w:pStyle w:val="TAC"/>
              <w:rPr>
                <w:rFonts w:cs="Arial"/>
                <w:szCs w:val="18"/>
                <w:lang w:val="en-US" w:eastAsia="zh-CN" w:bidi="ar"/>
              </w:rPr>
            </w:pPr>
            <w:r w:rsidRPr="00480423">
              <w:rPr>
                <w:rFonts w:eastAsia="等线" w:cs="Arial"/>
                <w:kern w:val="2"/>
                <w:szCs w:val="22"/>
                <w:lang w:val="en-US" w:eastAsia="zh-CN"/>
              </w:rPr>
              <w:t>5, 10, 15, 20, 25, 30</w:t>
            </w:r>
            <w:r w:rsidRPr="00480423">
              <w:rPr>
                <w:rFonts w:eastAsia="等线" w:cs="Arial" w:hint="eastAsia"/>
                <w:kern w:val="2"/>
                <w:szCs w:val="22"/>
                <w:lang w:val="en-US" w:eastAsia="zh-CN"/>
              </w:rPr>
              <w:t>, 40, 50</w:t>
            </w:r>
          </w:p>
        </w:tc>
        <w:tc>
          <w:tcPr>
            <w:tcW w:w="1610" w:type="dxa"/>
            <w:tcBorders>
              <w:top w:val="nil"/>
              <w:left w:val="single" w:sz="4" w:space="0" w:color="auto"/>
              <w:bottom w:val="nil"/>
              <w:right w:val="single" w:sz="4" w:space="0" w:color="auto"/>
            </w:tcBorders>
            <w:vAlign w:val="center"/>
          </w:tcPr>
          <w:p w14:paraId="5248DF50" w14:textId="77777777" w:rsidR="00C96B69" w:rsidRPr="00480423" w:rsidRDefault="00C96B69" w:rsidP="00C47561">
            <w:pPr>
              <w:pStyle w:val="TAC"/>
              <w:rPr>
                <w:rFonts w:eastAsia="MS Mincho"/>
                <w:lang w:val="en-US" w:eastAsia="zh-CN"/>
              </w:rPr>
            </w:pPr>
            <w:r w:rsidRPr="00480423">
              <w:rPr>
                <w:rFonts w:eastAsia="MS Mincho"/>
                <w:kern w:val="2"/>
                <w:szCs w:val="22"/>
                <w:lang w:val="en-US" w:eastAsia="zh-CN"/>
              </w:rPr>
              <w:t>0</w:t>
            </w:r>
          </w:p>
        </w:tc>
      </w:tr>
      <w:tr w:rsidR="00C96B69" w:rsidRPr="00480423" w14:paraId="7517DD6F" w14:textId="77777777" w:rsidTr="00C47561">
        <w:trPr>
          <w:trHeight w:val="29"/>
        </w:trPr>
        <w:tc>
          <w:tcPr>
            <w:tcW w:w="2067" w:type="dxa"/>
            <w:tcBorders>
              <w:top w:val="nil"/>
              <w:left w:val="single" w:sz="4" w:space="0" w:color="auto"/>
              <w:bottom w:val="nil"/>
              <w:right w:val="single" w:sz="4" w:space="0" w:color="auto"/>
            </w:tcBorders>
          </w:tcPr>
          <w:p w14:paraId="6F963943" w14:textId="77777777" w:rsidR="00C96B69" w:rsidRPr="00480423" w:rsidRDefault="00C96B69" w:rsidP="00C47561">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11FBF9D"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06E909" w14:textId="77777777" w:rsidR="00C96B69" w:rsidRPr="00480423" w:rsidRDefault="00C96B69" w:rsidP="00C47561">
            <w:pPr>
              <w:pStyle w:val="TAC"/>
              <w:rPr>
                <w:rFonts w:eastAsia="MS Mincho"/>
                <w:lang w:val="en-US" w:eastAsia="zh-CN"/>
              </w:rPr>
            </w:pPr>
            <w:r w:rsidRPr="00480423">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626F9FA" w14:textId="77777777" w:rsidR="00C96B69" w:rsidRPr="00480423" w:rsidRDefault="00C96B69" w:rsidP="00C47561">
            <w:pPr>
              <w:pStyle w:val="TAC"/>
              <w:rPr>
                <w:rFonts w:cs="Arial"/>
                <w:szCs w:val="18"/>
                <w:lang w:val="en-US" w:eastAsia="zh-CN" w:bidi="ar"/>
              </w:rPr>
            </w:pPr>
            <w:r w:rsidRPr="00480423">
              <w:rPr>
                <w:rFonts w:eastAsia="宋体" w:cs="Arial"/>
                <w:szCs w:val="18"/>
                <w:lang w:val="en-US" w:eastAsia="zh-CN" w:bidi="ar"/>
              </w:rPr>
              <w:t>5, 10, 15, 20</w:t>
            </w:r>
            <w:r w:rsidRPr="00480423">
              <w:rPr>
                <w:rFonts w:eastAsia="宋体" w:cs="Arial" w:hint="eastAsia"/>
                <w:szCs w:val="18"/>
                <w:lang w:val="en-US" w:eastAsia="zh-CN" w:bidi="ar"/>
              </w:rPr>
              <w:t xml:space="preserve">, </w:t>
            </w:r>
            <w:r w:rsidRPr="00480423">
              <w:rPr>
                <w:rFonts w:eastAsia="等线" w:cs="Arial"/>
                <w:kern w:val="2"/>
                <w:szCs w:val="22"/>
                <w:lang w:val="en-US" w:eastAsia="zh-CN"/>
              </w:rPr>
              <w:t>25, 30</w:t>
            </w:r>
            <w:r w:rsidRPr="00480423">
              <w:rPr>
                <w:rFonts w:eastAsia="等线"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4050C164" w14:textId="77777777" w:rsidR="00C96B69" w:rsidRPr="00480423" w:rsidRDefault="00C96B69" w:rsidP="00C47561">
            <w:pPr>
              <w:pStyle w:val="TAC"/>
              <w:rPr>
                <w:rFonts w:eastAsia="MS Mincho"/>
                <w:lang w:val="en-US" w:eastAsia="zh-CN"/>
              </w:rPr>
            </w:pPr>
          </w:p>
        </w:tc>
      </w:tr>
      <w:tr w:rsidR="00C96B69" w:rsidRPr="00480423" w14:paraId="3C920AA7" w14:textId="77777777" w:rsidTr="00C47561">
        <w:trPr>
          <w:trHeight w:val="29"/>
        </w:trPr>
        <w:tc>
          <w:tcPr>
            <w:tcW w:w="2067" w:type="dxa"/>
            <w:tcBorders>
              <w:top w:val="nil"/>
              <w:left w:val="single" w:sz="4" w:space="0" w:color="auto"/>
              <w:bottom w:val="single" w:sz="4" w:space="0" w:color="auto"/>
              <w:right w:val="single" w:sz="4" w:space="0" w:color="auto"/>
            </w:tcBorders>
          </w:tcPr>
          <w:p w14:paraId="2F96EFCC" w14:textId="77777777" w:rsidR="00C96B69" w:rsidRPr="00480423" w:rsidRDefault="00C96B69" w:rsidP="00C47561">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C7A4458"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CB8A4" w14:textId="77777777" w:rsidR="00C96B69" w:rsidRPr="00480423" w:rsidRDefault="00C96B69" w:rsidP="00C47561">
            <w:pPr>
              <w:pStyle w:val="TAC"/>
              <w:rPr>
                <w:rFonts w:eastAsia="MS Mincho"/>
                <w:lang w:val="en-US" w:eastAsia="zh-CN"/>
              </w:rPr>
            </w:pPr>
            <w:r w:rsidRPr="00480423">
              <w:rPr>
                <w:rFonts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C6428CB" w14:textId="77777777" w:rsidR="00C96B69" w:rsidRPr="00480423" w:rsidRDefault="00C96B69" w:rsidP="00C47561">
            <w:pPr>
              <w:pStyle w:val="TAC"/>
              <w:rPr>
                <w:rFonts w:cs="Arial"/>
                <w:szCs w:val="18"/>
                <w:lang w:val="en-US" w:eastAsia="zh-CN" w:bidi="ar"/>
              </w:rPr>
            </w:pPr>
            <w:r w:rsidRPr="00480423">
              <w:rPr>
                <w:rFonts w:eastAsia="宋体" w:cs="Arial" w:hint="eastAsia"/>
                <w:kern w:val="2"/>
                <w:szCs w:val="18"/>
                <w:lang w:val="en-US" w:eastAsia="zh-CN" w:bidi="ar"/>
              </w:rPr>
              <w:t xml:space="preserve">5, </w:t>
            </w:r>
            <w:r w:rsidRPr="00480423">
              <w:rPr>
                <w:rFonts w:eastAsia="宋体" w:cs="Arial"/>
                <w:kern w:val="2"/>
                <w:szCs w:val="18"/>
                <w:lang w:val="en-US" w:eastAsia="zh-CN" w:bidi="ar"/>
              </w:rPr>
              <w:t xml:space="preserve">10, </w:t>
            </w:r>
            <w:r w:rsidRPr="00480423">
              <w:rPr>
                <w:rFonts w:eastAsia="宋体" w:cs="Arial"/>
                <w:szCs w:val="18"/>
                <w:lang w:val="en-US" w:eastAsia="zh-CN" w:bidi="ar"/>
              </w:rPr>
              <w:t>15</w:t>
            </w:r>
            <w:r w:rsidRPr="00480423">
              <w:rPr>
                <w:rFonts w:eastAsia="宋体" w:cs="Arial"/>
                <w:kern w:val="2"/>
                <w:szCs w:val="18"/>
                <w:lang w:val="en-US" w:eastAsia="zh-CN" w:bidi="ar"/>
              </w:rPr>
              <w:t xml:space="preserve">, </w:t>
            </w:r>
            <w:r w:rsidRPr="00480423">
              <w:rPr>
                <w:rFonts w:eastAsia="宋体" w:cs="Arial"/>
                <w:szCs w:val="18"/>
                <w:lang w:val="en-US" w:eastAsia="zh-CN" w:bidi="ar"/>
              </w:rPr>
              <w:t>20</w:t>
            </w:r>
            <w:r w:rsidRPr="00480423">
              <w:rPr>
                <w:rFonts w:eastAsia="宋体" w:cs="Arial"/>
                <w:kern w:val="2"/>
                <w:szCs w:val="18"/>
                <w:lang w:val="en-US" w:eastAsia="zh-CN" w:bidi="ar"/>
              </w:rPr>
              <w:t xml:space="preserve">, </w:t>
            </w:r>
            <w:r w:rsidRPr="00480423">
              <w:rPr>
                <w:rFonts w:eastAsia="宋体" w:cs="Arial" w:hint="eastAsia"/>
                <w:kern w:val="2"/>
                <w:szCs w:val="18"/>
                <w:lang w:val="en-US" w:eastAsia="zh-CN" w:bidi="ar"/>
              </w:rPr>
              <w:t xml:space="preserve">25, 30, </w:t>
            </w:r>
            <w:r w:rsidRPr="00480423">
              <w:rPr>
                <w:rFonts w:eastAsia="宋体" w:cs="Arial"/>
                <w:szCs w:val="18"/>
                <w:lang w:val="en-US" w:eastAsia="zh-CN" w:bidi="ar"/>
              </w:rPr>
              <w:t>40</w:t>
            </w:r>
            <w:r w:rsidRPr="00480423">
              <w:rPr>
                <w:rFonts w:eastAsia="宋体" w:cs="Arial"/>
                <w:kern w:val="2"/>
                <w:szCs w:val="18"/>
                <w:lang w:val="en-US" w:eastAsia="zh-CN" w:bidi="ar"/>
              </w:rPr>
              <w:t xml:space="preserve">, </w:t>
            </w:r>
            <w:r w:rsidRPr="00480423">
              <w:rPr>
                <w:rFonts w:eastAsia="宋体" w:cs="Arial"/>
                <w:szCs w:val="18"/>
                <w:lang w:val="en-US" w:eastAsia="zh-CN" w:bidi="ar"/>
              </w:rPr>
              <w:t>50</w:t>
            </w:r>
            <w:r w:rsidRPr="00480423">
              <w:rPr>
                <w:rFonts w:eastAsia="宋体" w:cs="Arial"/>
                <w:kern w:val="2"/>
                <w:szCs w:val="18"/>
                <w:lang w:val="en-US" w:eastAsia="zh-CN" w:bidi="ar"/>
              </w:rPr>
              <w:t xml:space="preserve">, </w:t>
            </w:r>
            <w:r w:rsidRPr="00480423">
              <w:rPr>
                <w:rFonts w:eastAsia="宋体" w:cs="Arial"/>
                <w:szCs w:val="18"/>
                <w:lang w:val="en-US" w:eastAsia="zh-CN" w:bidi="ar"/>
              </w:rPr>
              <w:t>60</w:t>
            </w:r>
            <w:r w:rsidRPr="00480423">
              <w:rPr>
                <w:rFonts w:eastAsia="宋体" w:cs="Arial"/>
                <w:kern w:val="2"/>
                <w:szCs w:val="18"/>
                <w:lang w:val="en-US" w:eastAsia="zh-CN" w:bidi="ar"/>
              </w:rPr>
              <w:t xml:space="preserve">, </w:t>
            </w:r>
            <w:r w:rsidRPr="00480423">
              <w:rPr>
                <w:rFonts w:eastAsia="宋体" w:cs="Arial" w:hint="eastAsia"/>
                <w:kern w:val="2"/>
                <w:szCs w:val="18"/>
                <w:lang w:val="en-US" w:eastAsia="zh-CN" w:bidi="ar"/>
              </w:rPr>
              <w:t xml:space="preserve">70, </w:t>
            </w:r>
            <w:r w:rsidRPr="00480423">
              <w:rPr>
                <w:rFonts w:eastAsia="宋体" w:cs="Arial"/>
                <w:szCs w:val="18"/>
                <w:lang w:val="en-US" w:eastAsia="zh-CN" w:bidi="ar"/>
              </w:rPr>
              <w:t>80</w:t>
            </w:r>
            <w:r w:rsidRPr="00480423">
              <w:rPr>
                <w:rFonts w:eastAsia="宋体" w:cs="Arial"/>
                <w:kern w:val="2"/>
                <w:szCs w:val="18"/>
                <w:lang w:val="en-US" w:eastAsia="zh-CN" w:bidi="ar"/>
              </w:rPr>
              <w:t xml:space="preserve">, </w:t>
            </w:r>
            <w:r w:rsidRPr="00480423">
              <w:rPr>
                <w:rFonts w:eastAsia="宋体" w:cs="Arial"/>
                <w:szCs w:val="18"/>
                <w:lang w:val="en-US" w:eastAsia="zh-CN" w:bidi="ar"/>
              </w:rPr>
              <w:t>90</w:t>
            </w:r>
            <w:r w:rsidRPr="00480423">
              <w:rPr>
                <w:rFonts w:eastAsia="宋体" w:cs="Arial"/>
                <w:kern w:val="2"/>
                <w:szCs w:val="18"/>
                <w:lang w:val="en-US" w:eastAsia="zh-CN" w:bidi="ar"/>
              </w:rPr>
              <w:t xml:space="preserve">, </w:t>
            </w:r>
            <w:r w:rsidRPr="00480423">
              <w:rPr>
                <w:rFonts w:eastAsia="宋体"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097DDCF3" w14:textId="77777777" w:rsidR="00C96B69" w:rsidRPr="00480423" w:rsidRDefault="00C96B69" w:rsidP="00C47561">
            <w:pPr>
              <w:pStyle w:val="TAC"/>
              <w:rPr>
                <w:rFonts w:eastAsia="MS Mincho"/>
                <w:lang w:val="en-US" w:eastAsia="zh-CN"/>
              </w:rPr>
            </w:pPr>
          </w:p>
        </w:tc>
      </w:tr>
      <w:tr w:rsidR="00C96B69" w:rsidRPr="00480423" w14:paraId="6040CDF2" w14:textId="77777777" w:rsidTr="00C47561">
        <w:trPr>
          <w:trHeight w:val="29"/>
        </w:trPr>
        <w:tc>
          <w:tcPr>
            <w:tcW w:w="2067" w:type="dxa"/>
            <w:tcBorders>
              <w:top w:val="single" w:sz="4" w:space="0" w:color="auto"/>
              <w:left w:val="single" w:sz="4" w:space="0" w:color="auto"/>
              <w:bottom w:val="nil"/>
              <w:right w:val="single" w:sz="4" w:space="0" w:color="auto"/>
            </w:tcBorders>
          </w:tcPr>
          <w:p w14:paraId="49AF813C" w14:textId="77777777" w:rsidR="00C96B69" w:rsidRPr="00480423" w:rsidRDefault="00C96B69" w:rsidP="00C47561">
            <w:pPr>
              <w:pStyle w:val="TAC"/>
              <w:rPr>
                <w:rFonts w:eastAsia="宋体"/>
                <w:color w:val="000000"/>
                <w:lang w:eastAsia="zh-CN"/>
              </w:rPr>
            </w:pPr>
            <w:r w:rsidRPr="00C30686">
              <w:rPr>
                <w:lang w:eastAsia="zh-CN"/>
              </w:rPr>
              <w:t>CA_n3A-n38A-n</w:t>
            </w:r>
            <w:r>
              <w:rPr>
                <w:lang w:eastAsia="zh-CN"/>
              </w:rPr>
              <w:t>78</w:t>
            </w:r>
            <w:r w:rsidRPr="00C30686">
              <w:rPr>
                <w:lang w:eastAsia="zh-CN"/>
              </w:rPr>
              <w:t>A</w:t>
            </w:r>
          </w:p>
        </w:tc>
        <w:tc>
          <w:tcPr>
            <w:tcW w:w="1829" w:type="dxa"/>
            <w:tcBorders>
              <w:top w:val="single" w:sz="4" w:space="0" w:color="auto"/>
              <w:left w:val="single" w:sz="4" w:space="0" w:color="auto"/>
              <w:bottom w:val="nil"/>
              <w:right w:val="single" w:sz="4" w:space="0" w:color="auto"/>
            </w:tcBorders>
            <w:vAlign w:val="center"/>
          </w:tcPr>
          <w:p w14:paraId="6CFDA918" w14:textId="77777777" w:rsidR="00C96B69" w:rsidRPr="00480423" w:rsidRDefault="00C96B69" w:rsidP="00C47561">
            <w:pPr>
              <w:pStyle w:val="TAC"/>
              <w:rPr>
                <w:rFonts w:cs="Arial"/>
                <w:szCs w:val="18"/>
                <w:lang w:val="en-US" w:eastAsia="zh-CN"/>
              </w:rPr>
            </w:pPr>
            <w:r w:rsidRPr="00C30686">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A4CF6CD" w14:textId="77777777" w:rsidR="00C96B69" w:rsidRPr="00480423" w:rsidRDefault="00C96B69" w:rsidP="00C47561">
            <w:pPr>
              <w:pStyle w:val="TAC"/>
              <w:rPr>
                <w:rFonts w:cs="Arial"/>
                <w:color w:val="000000"/>
              </w:rPr>
            </w:pPr>
            <w:r w:rsidRPr="00C30686">
              <w:rPr>
                <w:rFonts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A504B1" w14:textId="77777777" w:rsidR="00C96B69" w:rsidRPr="00480423" w:rsidRDefault="00C96B69" w:rsidP="00C47561">
            <w:pPr>
              <w:pStyle w:val="TAC"/>
              <w:rPr>
                <w:rFonts w:cs="Arial"/>
                <w:szCs w:val="18"/>
              </w:rPr>
            </w:pPr>
            <w:r w:rsidRPr="00C30686">
              <w:rPr>
                <w:rFonts w:eastAsia="等线" w:cs="Arial"/>
                <w:kern w:val="2"/>
                <w:szCs w:val="22"/>
                <w:lang w:val="en-US" w:eastAsia="zh-CN"/>
              </w:rPr>
              <w:t>5, 10, 15, 20, 25, 30</w:t>
            </w:r>
            <w:r w:rsidRPr="00C30686">
              <w:rPr>
                <w:rFonts w:eastAsia="等线"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36B1DB8F" w14:textId="77777777" w:rsidR="00C96B69" w:rsidRPr="00480423" w:rsidRDefault="00C96B69" w:rsidP="00C47561">
            <w:pPr>
              <w:pStyle w:val="TAC"/>
              <w:rPr>
                <w:szCs w:val="18"/>
                <w:lang w:val="en-US" w:eastAsia="zh-CN"/>
              </w:rPr>
            </w:pPr>
            <w:r w:rsidRPr="00C30686">
              <w:rPr>
                <w:rFonts w:eastAsia="MS Mincho"/>
                <w:kern w:val="2"/>
                <w:szCs w:val="22"/>
                <w:lang w:val="en-US" w:eastAsia="zh-CN"/>
              </w:rPr>
              <w:t>0</w:t>
            </w:r>
          </w:p>
        </w:tc>
      </w:tr>
      <w:tr w:rsidR="00C96B69" w:rsidRPr="00480423" w14:paraId="140D8FC0" w14:textId="77777777" w:rsidTr="00C47561">
        <w:trPr>
          <w:trHeight w:val="29"/>
        </w:trPr>
        <w:tc>
          <w:tcPr>
            <w:tcW w:w="2067" w:type="dxa"/>
            <w:tcBorders>
              <w:top w:val="nil"/>
              <w:left w:val="single" w:sz="4" w:space="0" w:color="auto"/>
              <w:bottom w:val="nil"/>
              <w:right w:val="single" w:sz="4" w:space="0" w:color="auto"/>
            </w:tcBorders>
          </w:tcPr>
          <w:p w14:paraId="3129A451" w14:textId="77777777" w:rsidR="00C96B69" w:rsidRPr="00480423" w:rsidRDefault="00C96B69" w:rsidP="00C47561">
            <w:pPr>
              <w:pStyle w:val="TAC"/>
              <w:rPr>
                <w:rFonts w:eastAsia="宋体"/>
                <w:color w:val="000000"/>
                <w:lang w:eastAsia="zh-CN"/>
              </w:rPr>
            </w:pPr>
          </w:p>
        </w:tc>
        <w:tc>
          <w:tcPr>
            <w:tcW w:w="1829" w:type="dxa"/>
            <w:tcBorders>
              <w:top w:val="nil"/>
              <w:left w:val="single" w:sz="4" w:space="0" w:color="auto"/>
              <w:bottom w:val="nil"/>
              <w:right w:val="single" w:sz="4" w:space="0" w:color="auto"/>
            </w:tcBorders>
            <w:vAlign w:val="center"/>
          </w:tcPr>
          <w:p w14:paraId="25918461"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0459E" w14:textId="77777777" w:rsidR="00C96B69" w:rsidRPr="00480423" w:rsidRDefault="00C96B69" w:rsidP="00C47561">
            <w:pPr>
              <w:pStyle w:val="TAC"/>
              <w:rPr>
                <w:rFonts w:cs="Arial"/>
                <w:color w:val="000000"/>
              </w:rPr>
            </w:pPr>
            <w:r w:rsidRPr="00C30686">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BCBAA11" w14:textId="77777777" w:rsidR="00C96B69" w:rsidRPr="00480423" w:rsidRDefault="00C96B69" w:rsidP="00C47561">
            <w:pPr>
              <w:pStyle w:val="TAC"/>
              <w:rPr>
                <w:rFonts w:cs="Arial"/>
                <w:szCs w:val="18"/>
              </w:rPr>
            </w:pPr>
            <w:r w:rsidRPr="00C30686">
              <w:rPr>
                <w:rFonts w:eastAsia="宋体" w:cs="Arial"/>
                <w:szCs w:val="18"/>
                <w:lang w:val="en-US" w:eastAsia="zh-CN" w:bidi="ar"/>
              </w:rPr>
              <w:t>5, 10, 15, 20</w:t>
            </w:r>
            <w:r w:rsidRPr="00C30686">
              <w:rPr>
                <w:rFonts w:eastAsia="宋体" w:cs="Arial" w:hint="eastAsia"/>
                <w:szCs w:val="18"/>
                <w:lang w:val="en-US" w:eastAsia="zh-CN" w:bidi="ar"/>
              </w:rPr>
              <w:t xml:space="preserve">, </w:t>
            </w:r>
            <w:r w:rsidRPr="00C30686">
              <w:rPr>
                <w:rFonts w:eastAsia="等线" w:cs="Arial"/>
                <w:kern w:val="2"/>
                <w:szCs w:val="22"/>
                <w:lang w:val="en-US" w:eastAsia="zh-CN"/>
              </w:rPr>
              <w:t>25, 30</w:t>
            </w:r>
            <w:r w:rsidRPr="00C30686">
              <w:rPr>
                <w:rFonts w:eastAsia="等线"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7F484F0D" w14:textId="77777777" w:rsidR="00C96B69" w:rsidRPr="00480423" w:rsidRDefault="00C96B69" w:rsidP="00C47561">
            <w:pPr>
              <w:pStyle w:val="TAC"/>
              <w:rPr>
                <w:szCs w:val="18"/>
                <w:lang w:val="en-US" w:eastAsia="zh-CN"/>
              </w:rPr>
            </w:pPr>
          </w:p>
        </w:tc>
      </w:tr>
      <w:tr w:rsidR="00C96B69" w:rsidRPr="00480423" w14:paraId="4081E194" w14:textId="77777777" w:rsidTr="00C47561">
        <w:trPr>
          <w:trHeight w:val="29"/>
        </w:trPr>
        <w:tc>
          <w:tcPr>
            <w:tcW w:w="2067" w:type="dxa"/>
            <w:tcBorders>
              <w:top w:val="nil"/>
              <w:left w:val="single" w:sz="4" w:space="0" w:color="auto"/>
              <w:bottom w:val="single" w:sz="4" w:space="0" w:color="auto"/>
              <w:right w:val="single" w:sz="4" w:space="0" w:color="auto"/>
            </w:tcBorders>
          </w:tcPr>
          <w:p w14:paraId="67506D1F" w14:textId="77777777" w:rsidR="00C96B69" w:rsidRPr="00480423" w:rsidRDefault="00C96B69" w:rsidP="00C47561">
            <w:pPr>
              <w:pStyle w:val="TAC"/>
              <w:rPr>
                <w:rFonts w:eastAsia="宋体"/>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13773D31"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34F19" w14:textId="77777777" w:rsidR="00C96B69" w:rsidRPr="00480423" w:rsidRDefault="00C96B69" w:rsidP="00C47561">
            <w:pPr>
              <w:pStyle w:val="TAC"/>
              <w:rPr>
                <w:rFonts w:cs="Arial"/>
                <w:color w:val="000000"/>
              </w:rPr>
            </w:pPr>
            <w:r w:rsidRPr="00C30686">
              <w:rPr>
                <w:rFonts w:cs="Arial"/>
                <w:szCs w:val="18"/>
                <w:lang w:eastAsia="en-GB"/>
              </w:rPr>
              <w:t>n</w:t>
            </w:r>
            <w:r>
              <w:rPr>
                <w:rFonts w:cs="Arial"/>
                <w:szCs w:val="18"/>
                <w:lang w:eastAsia="en-GB"/>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2AE6B2B" w14:textId="77777777" w:rsidR="00C96B69" w:rsidRPr="00480423" w:rsidRDefault="00C96B69" w:rsidP="00C47561">
            <w:pPr>
              <w:pStyle w:val="TAC"/>
              <w:rPr>
                <w:rFonts w:cs="Arial"/>
                <w:szCs w:val="18"/>
              </w:rPr>
            </w:pPr>
            <w:r w:rsidRPr="00C30686">
              <w:rPr>
                <w:rFonts w:eastAsia="宋体" w:cs="Arial"/>
                <w:kern w:val="2"/>
                <w:szCs w:val="18"/>
                <w:lang w:val="en-US" w:eastAsia="zh-CN" w:bidi="ar"/>
              </w:rPr>
              <w:t xml:space="preserve">10, </w:t>
            </w:r>
            <w:r w:rsidRPr="00C30686">
              <w:rPr>
                <w:rFonts w:eastAsia="宋体" w:cs="Arial"/>
                <w:szCs w:val="18"/>
                <w:lang w:val="en-US" w:eastAsia="zh-CN" w:bidi="ar"/>
              </w:rPr>
              <w:t>15</w:t>
            </w:r>
            <w:r w:rsidRPr="00C30686">
              <w:rPr>
                <w:rFonts w:eastAsia="宋体" w:cs="Arial"/>
                <w:kern w:val="2"/>
                <w:szCs w:val="18"/>
                <w:lang w:val="en-US" w:eastAsia="zh-CN" w:bidi="ar"/>
              </w:rPr>
              <w:t xml:space="preserve">, </w:t>
            </w:r>
            <w:r w:rsidRPr="00C30686">
              <w:rPr>
                <w:rFonts w:eastAsia="宋体" w:cs="Arial"/>
                <w:szCs w:val="18"/>
                <w:lang w:val="en-US" w:eastAsia="zh-CN" w:bidi="ar"/>
              </w:rPr>
              <w:t>20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25, 30, </w:t>
            </w:r>
            <w:r w:rsidRPr="00C30686">
              <w:rPr>
                <w:rFonts w:eastAsia="宋体" w:cs="Arial"/>
                <w:szCs w:val="18"/>
                <w:lang w:val="en-US" w:eastAsia="zh-CN" w:bidi="ar"/>
              </w:rPr>
              <w:t>40</w:t>
            </w:r>
            <w:r w:rsidRPr="00C30686">
              <w:rPr>
                <w:rFonts w:eastAsia="宋体" w:cs="Arial"/>
                <w:kern w:val="2"/>
                <w:szCs w:val="18"/>
                <w:lang w:val="en-US" w:eastAsia="zh-CN" w:bidi="ar"/>
              </w:rPr>
              <w:t xml:space="preserve">, </w:t>
            </w:r>
            <w:r w:rsidRPr="00C30686">
              <w:rPr>
                <w:rFonts w:eastAsia="宋体" w:cs="Arial"/>
                <w:szCs w:val="18"/>
                <w:lang w:val="en-US" w:eastAsia="zh-CN" w:bidi="ar"/>
              </w:rPr>
              <w:t>50</w:t>
            </w:r>
            <w:r w:rsidRPr="00C30686">
              <w:rPr>
                <w:rFonts w:eastAsia="宋体" w:cs="Arial"/>
                <w:kern w:val="2"/>
                <w:szCs w:val="18"/>
                <w:lang w:val="en-US" w:eastAsia="zh-CN" w:bidi="ar"/>
              </w:rPr>
              <w:t xml:space="preserve">, </w:t>
            </w:r>
            <w:r w:rsidRPr="00C30686">
              <w:rPr>
                <w:rFonts w:eastAsia="宋体" w:cs="Arial"/>
                <w:szCs w:val="18"/>
                <w:lang w:val="en-US" w:eastAsia="zh-CN" w:bidi="ar"/>
              </w:rPr>
              <w:t>60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70, </w:t>
            </w:r>
            <w:r w:rsidRPr="00C30686">
              <w:rPr>
                <w:rFonts w:eastAsia="宋体" w:cs="Arial"/>
                <w:szCs w:val="18"/>
                <w:lang w:val="en-US" w:eastAsia="zh-CN" w:bidi="ar"/>
              </w:rPr>
              <w:t>80</w:t>
            </w:r>
            <w:r w:rsidRPr="00C30686">
              <w:rPr>
                <w:rFonts w:eastAsia="宋体" w:cs="Arial"/>
                <w:kern w:val="2"/>
                <w:szCs w:val="18"/>
                <w:lang w:val="en-US" w:eastAsia="zh-CN" w:bidi="ar"/>
              </w:rPr>
              <w:t xml:space="preserve">, </w:t>
            </w:r>
            <w:r w:rsidRPr="00C30686">
              <w:rPr>
                <w:rFonts w:eastAsia="宋体" w:cs="Arial"/>
                <w:szCs w:val="18"/>
                <w:lang w:val="en-US" w:eastAsia="zh-CN" w:bidi="ar"/>
              </w:rPr>
              <w:t>90</w:t>
            </w:r>
            <w:r w:rsidRPr="00C30686">
              <w:rPr>
                <w:rFonts w:eastAsia="宋体" w:cs="Arial"/>
                <w:kern w:val="2"/>
                <w:szCs w:val="18"/>
                <w:lang w:val="en-US" w:eastAsia="zh-CN" w:bidi="ar"/>
              </w:rPr>
              <w:t xml:space="preserve">, </w:t>
            </w:r>
            <w:r w:rsidRPr="00C30686">
              <w:rPr>
                <w:rFonts w:eastAsia="宋体"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3852187A" w14:textId="77777777" w:rsidR="00C96B69" w:rsidRPr="00480423" w:rsidRDefault="00C96B69" w:rsidP="00C47561">
            <w:pPr>
              <w:pStyle w:val="TAC"/>
              <w:rPr>
                <w:szCs w:val="18"/>
                <w:lang w:val="en-US" w:eastAsia="zh-CN"/>
              </w:rPr>
            </w:pPr>
          </w:p>
        </w:tc>
      </w:tr>
      <w:tr w:rsidR="00C96B69" w:rsidRPr="00480423" w14:paraId="4AF56E32" w14:textId="77777777" w:rsidTr="00C47561">
        <w:trPr>
          <w:trHeight w:val="29"/>
        </w:trPr>
        <w:tc>
          <w:tcPr>
            <w:tcW w:w="2067" w:type="dxa"/>
            <w:tcBorders>
              <w:top w:val="single" w:sz="4" w:space="0" w:color="auto"/>
              <w:left w:val="single" w:sz="4" w:space="0" w:color="auto"/>
              <w:bottom w:val="nil"/>
              <w:right w:val="single" w:sz="4" w:space="0" w:color="auto"/>
            </w:tcBorders>
          </w:tcPr>
          <w:p w14:paraId="51B7BBC3" w14:textId="77777777" w:rsidR="00C96B69" w:rsidRPr="00480423" w:rsidRDefault="00C96B69" w:rsidP="00C47561">
            <w:pPr>
              <w:pStyle w:val="TAC"/>
              <w:rPr>
                <w:rFonts w:eastAsia="宋体"/>
                <w:color w:val="000000"/>
                <w:lang w:eastAsia="zh-CN"/>
              </w:rPr>
            </w:pPr>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p>
        </w:tc>
        <w:tc>
          <w:tcPr>
            <w:tcW w:w="1829" w:type="dxa"/>
            <w:tcBorders>
              <w:top w:val="single" w:sz="4" w:space="0" w:color="auto"/>
              <w:left w:val="single" w:sz="4" w:space="0" w:color="auto"/>
              <w:bottom w:val="nil"/>
              <w:right w:val="single" w:sz="4" w:space="0" w:color="auto"/>
            </w:tcBorders>
            <w:vAlign w:val="center"/>
          </w:tcPr>
          <w:p w14:paraId="10AB0F3E" w14:textId="77777777" w:rsidR="00C96B69" w:rsidRDefault="00C96B69" w:rsidP="00C47561">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p>
          <w:p w14:paraId="0D748A7A" w14:textId="77777777" w:rsidR="00C96B69" w:rsidRDefault="00C96B69" w:rsidP="00C47561">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p>
          <w:p w14:paraId="4AF132B3" w14:textId="77777777" w:rsidR="00C96B69" w:rsidRPr="00480423" w:rsidRDefault="00C96B69" w:rsidP="00C47561">
            <w:pPr>
              <w:pStyle w:val="TAC"/>
              <w:rPr>
                <w:rFonts w:cs="Arial"/>
                <w:szCs w:val="18"/>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2232E8B4" w14:textId="77777777" w:rsidR="00C96B69" w:rsidRPr="00480423" w:rsidRDefault="00C96B69" w:rsidP="00C47561">
            <w:pPr>
              <w:pStyle w:val="TAC"/>
              <w:rPr>
                <w:rFonts w:cs="Arial"/>
                <w:color w:val="000000"/>
              </w:rPr>
            </w:pPr>
            <w:r>
              <w:rPr>
                <w:color w:val="000000"/>
              </w:rPr>
              <w:t>n3</w:t>
            </w:r>
          </w:p>
        </w:tc>
        <w:tc>
          <w:tcPr>
            <w:tcW w:w="2827" w:type="dxa"/>
            <w:tcBorders>
              <w:top w:val="single" w:sz="4" w:space="0" w:color="auto"/>
              <w:left w:val="single" w:sz="4" w:space="0" w:color="auto"/>
              <w:bottom w:val="single" w:sz="4" w:space="0" w:color="auto"/>
              <w:right w:val="single" w:sz="4" w:space="0" w:color="auto"/>
            </w:tcBorders>
          </w:tcPr>
          <w:p w14:paraId="1615F58B" w14:textId="77777777" w:rsidR="00C96B69" w:rsidRPr="00480423" w:rsidRDefault="00C96B69" w:rsidP="00C47561">
            <w:pPr>
              <w:pStyle w:val="TAC"/>
              <w:rPr>
                <w:rFonts w:cs="Arial"/>
                <w:szCs w:val="18"/>
              </w:rPr>
            </w:pPr>
            <w:r w:rsidRPr="00307074">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3799928" w14:textId="77777777" w:rsidR="00C96B69" w:rsidRPr="00480423" w:rsidRDefault="00C96B69" w:rsidP="00C47561">
            <w:pPr>
              <w:pStyle w:val="TAC"/>
              <w:rPr>
                <w:szCs w:val="18"/>
                <w:lang w:val="en-US" w:eastAsia="zh-CN"/>
              </w:rPr>
            </w:pPr>
            <w:r>
              <w:rPr>
                <w:rFonts w:hint="eastAsia"/>
                <w:szCs w:val="18"/>
                <w:lang w:val="en-US" w:eastAsia="zh-CN"/>
              </w:rPr>
              <w:t>0</w:t>
            </w:r>
          </w:p>
        </w:tc>
      </w:tr>
      <w:tr w:rsidR="00C96B69" w:rsidRPr="00480423" w14:paraId="36E72839" w14:textId="77777777" w:rsidTr="00C47561">
        <w:trPr>
          <w:trHeight w:val="29"/>
        </w:trPr>
        <w:tc>
          <w:tcPr>
            <w:tcW w:w="2067" w:type="dxa"/>
            <w:tcBorders>
              <w:top w:val="nil"/>
              <w:left w:val="single" w:sz="4" w:space="0" w:color="auto"/>
              <w:bottom w:val="nil"/>
              <w:right w:val="single" w:sz="4" w:space="0" w:color="auto"/>
            </w:tcBorders>
            <w:vAlign w:val="center"/>
          </w:tcPr>
          <w:p w14:paraId="449145C3" w14:textId="77777777" w:rsidR="00C96B69" w:rsidRPr="00480423" w:rsidRDefault="00C96B69" w:rsidP="00C47561">
            <w:pPr>
              <w:pStyle w:val="TAC"/>
              <w:rPr>
                <w:rFonts w:eastAsia="宋体"/>
                <w:color w:val="000000"/>
                <w:lang w:eastAsia="zh-CN"/>
              </w:rPr>
            </w:pPr>
          </w:p>
        </w:tc>
        <w:tc>
          <w:tcPr>
            <w:tcW w:w="1829" w:type="dxa"/>
            <w:tcBorders>
              <w:top w:val="nil"/>
              <w:left w:val="single" w:sz="4" w:space="0" w:color="auto"/>
              <w:bottom w:val="nil"/>
              <w:right w:val="single" w:sz="4" w:space="0" w:color="auto"/>
            </w:tcBorders>
            <w:vAlign w:val="center"/>
          </w:tcPr>
          <w:p w14:paraId="142E1C44"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FF08B0" w14:textId="77777777" w:rsidR="00C96B69" w:rsidRPr="00480423" w:rsidRDefault="00C96B69" w:rsidP="00C47561">
            <w:pPr>
              <w:pStyle w:val="TAC"/>
              <w:rPr>
                <w:rFonts w:cs="Arial"/>
                <w:color w:val="000000"/>
              </w:rPr>
            </w:pPr>
            <w:r>
              <w:rPr>
                <w:color w:val="000000"/>
              </w:rPr>
              <w:t>n40</w:t>
            </w:r>
          </w:p>
        </w:tc>
        <w:tc>
          <w:tcPr>
            <w:tcW w:w="2827" w:type="dxa"/>
            <w:tcBorders>
              <w:top w:val="single" w:sz="4" w:space="0" w:color="auto"/>
              <w:left w:val="single" w:sz="4" w:space="0" w:color="auto"/>
              <w:bottom w:val="single" w:sz="4" w:space="0" w:color="auto"/>
              <w:right w:val="single" w:sz="4" w:space="0" w:color="auto"/>
            </w:tcBorders>
          </w:tcPr>
          <w:p w14:paraId="1DFD1351" w14:textId="77777777" w:rsidR="00C96B69" w:rsidRPr="00480423" w:rsidRDefault="00C96B69" w:rsidP="00C47561">
            <w:pPr>
              <w:pStyle w:val="TAC"/>
              <w:rPr>
                <w:rFonts w:cs="Arial"/>
                <w:szCs w:val="18"/>
              </w:rPr>
            </w:pPr>
            <w:r w:rsidRPr="0036053F">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0DAD9EE" w14:textId="77777777" w:rsidR="00C96B69" w:rsidRPr="00480423" w:rsidRDefault="00C96B69" w:rsidP="00C47561">
            <w:pPr>
              <w:pStyle w:val="TAC"/>
              <w:rPr>
                <w:szCs w:val="18"/>
                <w:lang w:val="en-US" w:eastAsia="zh-CN"/>
              </w:rPr>
            </w:pPr>
          </w:p>
        </w:tc>
      </w:tr>
      <w:tr w:rsidR="00C96B69" w:rsidRPr="00480423" w14:paraId="57E2AB9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CFEE55A" w14:textId="77777777" w:rsidR="00C96B69" w:rsidRPr="00480423" w:rsidRDefault="00C96B69" w:rsidP="00C47561">
            <w:pPr>
              <w:pStyle w:val="TAC"/>
              <w:rPr>
                <w:rFonts w:eastAsia="宋体"/>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39B194F2"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BED4A" w14:textId="77777777" w:rsidR="00C96B69" w:rsidRPr="00480423" w:rsidRDefault="00C96B69" w:rsidP="00C47561">
            <w:pPr>
              <w:pStyle w:val="TAC"/>
              <w:rPr>
                <w:rFonts w:cs="Arial"/>
                <w:color w:val="000000"/>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ABB26DF" w14:textId="77777777" w:rsidR="00C96B69" w:rsidRPr="00480423" w:rsidRDefault="00C96B69" w:rsidP="00C47561">
            <w:pPr>
              <w:pStyle w:val="TAC"/>
              <w:rPr>
                <w:rFonts w:cs="Arial"/>
                <w:szCs w:val="18"/>
              </w:rPr>
            </w:pPr>
            <w:r w:rsidRPr="0036053F">
              <w:rPr>
                <w:rFonts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CEFD93" w14:textId="77777777" w:rsidR="00C96B69" w:rsidRPr="00480423" w:rsidRDefault="00C96B69" w:rsidP="00C47561">
            <w:pPr>
              <w:pStyle w:val="TAC"/>
              <w:rPr>
                <w:szCs w:val="18"/>
                <w:lang w:val="en-US" w:eastAsia="zh-CN"/>
              </w:rPr>
            </w:pPr>
          </w:p>
        </w:tc>
      </w:tr>
      <w:tr w:rsidR="00C96B69" w:rsidRPr="00480423" w14:paraId="2CE8A0F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DDDD317" w14:textId="77777777" w:rsidR="00C96B69" w:rsidRPr="00480423" w:rsidRDefault="00C96B69" w:rsidP="00C47561">
            <w:pPr>
              <w:pStyle w:val="TAC"/>
              <w:rPr>
                <w:rFonts w:eastAsia="MS Mincho"/>
                <w:lang w:val="en-US" w:eastAsia="zh-CN"/>
              </w:rPr>
            </w:pPr>
            <w:r w:rsidRPr="00480423">
              <w:rPr>
                <w:rFonts w:eastAsia="宋体"/>
                <w:color w:val="000000"/>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31F7F046" w14:textId="77777777" w:rsidR="00C96B69" w:rsidRPr="00480423" w:rsidRDefault="00C96B69" w:rsidP="00C47561">
            <w:pPr>
              <w:pStyle w:val="TAC"/>
              <w:rPr>
                <w:rFonts w:cs="Arial"/>
                <w:szCs w:val="18"/>
                <w:lang w:val="en-US" w:eastAsia="zh-CN"/>
              </w:rPr>
            </w:pPr>
            <w:r w:rsidRPr="00480423">
              <w:rPr>
                <w:rFonts w:cs="Arial"/>
                <w:szCs w:val="18"/>
                <w:lang w:val="en-US" w:eastAsia="zh-CN"/>
              </w:rPr>
              <w:t>CA_n3A-n40A</w:t>
            </w:r>
          </w:p>
          <w:p w14:paraId="0FC97BE2" w14:textId="77777777" w:rsidR="00C96B69" w:rsidRPr="00480423" w:rsidRDefault="00C96B69" w:rsidP="00C47561">
            <w:pPr>
              <w:pStyle w:val="TAC"/>
              <w:rPr>
                <w:rFonts w:eastAsia="MS Mincho"/>
                <w:lang w:val="en-US" w:eastAsia="zh-CN"/>
              </w:rPr>
            </w:pPr>
            <w:r w:rsidRPr="00480423">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3FA24765" w14:textId="77777777" w:rsidR="00C96B69" w:rsidRPr="00480423" w:rsidRDefault="00C96B69" w:rsidP="00C47561">
            <w:pPr>
              <w:pStyle w:val="TAC"/>
              <w:rPr>
                <w:rFonts w:cs="Arial"/>
                <w:szCs w:val="18"/>
                <w:lang w:eastAsia="en-GB"/>
              </w:rPr>
            </w:pPr>
            <w:r w:rsidRPr="00480423">
              <w:rPr>
                <w:rFonts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99D3AB" w14:textId="77777777" w:rsidR="00C96B69" w:rsidRPr="00480423" w:rsidRDefault="00C96B69" w:rsidP="00C47561">
            <w:pPr>
              <w:pStyle w:val="TAC"/>
              <w:rPr>
                <w:rFonts w:eastAsia="宋体" w:cs="Arial"/>
                <w:kern w:val="2"/>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B5A2920" w14:textId="77777777" w:rsidR="00C96B69" w:rsidRPr="00480423" w:rsidRDefault="00C96B69" w:rsidP="00C47561">
            <w:pPr>
              <w:pStyle w:val="TAC"/>
              <w:rPr>
                <w:rFonts w:eastAsia="MS Mincho"/>
                <w:lang w:val="en-US" w:eastAsia="zh-CN"/>
              </w:rPr>
            </w:pPr>
            <w:r w:rsidRPr="00480423">
              <w:rPr>
                <w:rFonts w:hint="eastAsia"/>
                <w:szCs w:val="18"/>
                <w:lang w:val="en-US" w:eastAsia="zh-CN"/>
              </w:rPr>
              <w:t>0</w:t>
            </w:r>
          </w:p>
        </w:tc>
      </w:tr>
      <w:tr w:rsidR="00C96B69" w:rsidRPr="00480423" w14:paraId="0279BC69" w14:textId="77777777" w:rsidTr="00C47561">
        <w:trPr>
          <w:trHeight w:val="29"/>
        </w:trPr>
        <w:tc>
          <w:tcPr>
            <w:tcW w:w="2067" w:type="dxa"/>
            <w:tcBorders>
              <w:top w:val="nil"/>
              <w:left w:val="single" w:sz="4" w:space="0" w:color="auto"/>
              <w:bottom w:val="nil"/>
              <w:right w:val="single" w:sz="4" w:space="0" w:color="auto"/>
            </w:tcBorders>
            <w:vAlign w:val="center"/>
          </w:tcPr>
          <w:p w14:paraId="7373221A" w14:textId="77777777" w:rsidR="00C96B69" w:rsidRPr="00480423" w:rsidRDefault="00C96B69" w:rsidP="00C47561">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2F03682" w14:textId="77777777" w:rsidR="00C96B69" w:rsidRPr="00480423" w:rsidRDefault="00C96B69" w:rsidP="00C47561">
            <w:pPr>
              <w:pStyle w:val="TAC"/>
              <w:rPr>
                <w:rFonts w:eastAsia="MS Mincho"/>
                <w:lang w:val="en-US" w:eastAsia="zh-CN"/>
              </w:rPr>
            </w:pPr>
            <w:r w:rsidRPr="00480423">
              <w:rPr>
                <w:rFonts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7467E4D4" w14:textId="77777777" w:rsidR="00C96B69" w:rsidRPr="00480423" w:rsidRDefault="00C96B69" w:rsidP="00C47561">
            <w:pPr>
              <w:pStyle w:val="TAC"/>
              <w:rPr>
                <w:rFonts w:cs="Arial"/>
                <w:szCs w:val="18"/>
                <w:lang w:eastAsia="en-GB"/>
              </w:rPr>
            </w:pPr>
            <w:r w:rsidRPr="00480423">
              <w:rPr>
                <w:rFonts w:eastAsia="宋体"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0C27D6B" w14:textId="77777777" w:rsidR="00C96B69" w:rsidRPr="00480423" w:rsidRDefault="00C96B69" w:rsidP="00C47561">
            <w:pPr>
              <w:pStyle w:val="TAC"/>
              <w:rPr>
                <w:rFonts w:eastAsia="宋体" w:cs="Arial"/>
                <w:kern w:val="2"/>
                <w:szCs w:val="18"/>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0525AFF" w14:textId="77777777" w:rsidR="00C96B69" w:rsidRPr="00480423" w:rsidRDefault="00C96B69" w:rsidP="00C47561">
            <w:pPr>
              <w:pStyle w:val="TAC"/>
              <w:rPr>
                <w:rFonts w:eastAsia="MS Mincho"/>
                <w:lang w:val="en-US" w:eastAsia="zh-CN"/>
              </w:rPr>
            </w:pPr>
          </w:p>
        </w:tc>
      </w:tr>
      <w:tr w:rsidR="00C96B69" w:rsidRPr="00480423" w14:paraId="1C1267C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33DBE78" w14:textId="77777777" w:rsidR="00C96B69" w:rsidRPr="00480423" w:rsidRDefault="00C96B69" w:rsidP="00C47561">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2C0CF86"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E60E8F" w14:textId="77777777" w:rsidR="00C96B69" w:rsidRPr="00480423" w:rsidRDefault="00C96B69" w:rsidP="00C47561">
            <w:pPr>
              <w:pStyle w:val="TAC"/>
              <w:rPr>
                <w:rFonts w:cs="Arial"/>
                <w:szCs w:val="18"/>
                <w:lang w:eastAsia="en-GB"/>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9C97DB6" w14:textId="77777777" w:rsidR="00C96B69" w:rsidRPr="00480423" w:rsidRDefault="00C96B69" w:rsidP="00C47561">
            <w:pPr>
              <w:pStyle w:val="TAC"/>
              <w:rPr>
                <w:rFonts w:eastAsia="宋体" w:cs="Arial"/>
                <w:kern w:val="2"/>
                <w:szCs w:val="18"/>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1E8690A" w14:textId="77777777" w:rsidR="00C96B69" w:rsidRPr="00480423" w:rsidRDefault="00C96B69" w:rsidP="00C47561">
            <w:pPr>
              <w:pStyle w:val="TAC"/>
              <w:rPr>
                <w:rFonts w:eastAsia="MS Mincho"/>
                <w:lang w:val="en-US" w:eastAsia="zh-CN"/>
              </w:rPr>
            </w:pPr>
          </w:p>
        </w:tc>
      </w:tr>
      <w:tr w:rsidR="00C96B69" w:rsidRPr="00480423" w14:paraId="25F04D1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923C0D1" w14:textId="77777777" w:rsidR="00C96B69" w:rsidRPr="00480423" w:rsidRDefault="00C96B69" w:rsidP="00C47561">
            <w:pPr>
              <w:pStyle w:val="TAC"/>
              <w:rPr>
                <w:vertAlign w:val="superscript"/>
                <w:lang w:val="en-US" w:eastAsia="zh-CN"/>
              </w:rPr>
            </w:pPr>
            <w:r w:rsidRPr="00480423">
              <w:rPr>
                <w:rFonts w:eastAsia="MS Mincho"/>
                <w:lang w:val="en-US" w:eastAsia="zh-CN"/>
              </w:rPr>
              <w:t>CA_n3A-n</w:t>
            </w:r>
            <w:r w:rsidRPr="00480423">
              <w:rPr>
                <w:lang w:val="en-US" w:eastAsia="zh-CN"/>
              </w:rPr>
              <w:t>77</w:t>
            </w:r>
            <w:r w:rsidRPr="00480423">
              <w:rPr>
                <w:rFonts w:eastAsia="MS Mincho"/>
                <w:lang w:val="en-US" w:eastAsia="zh-CN"/>
              </w:rPr>
              <w:t>A-n7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3BA8DA02" w14:textId="77777777" w:rsidR="00C96B69" w:rsidRPr="00E67616" w:rsidRDefault="00C96B69" w:rsidP="00C47561">
            <w:pPr>
              <w:pStyle w:val="TAC"/>
              <w:rPr>
                <w:rFonts w:eastAsia="Yu Mincho"/>
                <w:lang w:val="sv-SE" w:eastAsia="ja-JP"/>
              </w:rPr>
            </w:pPr>
            <w:r w:rsidRPr="00E67616">
              <w:rPr>
                <w:rFonts w:eastAsia="Yu Mincho"/>
                <w:lang w:val="sv-SE" w:eastAsia="ja-JP"/>
              </w:rPr>
              <w:t>n77</w:t>
            </w:r>
            <w:r w:rsidRPr="00E67616">
              <w:rPr>
                <w:rFonts w:eastAsia="Yu Mincho"/>
                <w:vertAlign w:val="superscript"/>
                <w:lang w:val="sv-SE" w:eastAsia="ja-JP"/>
              </w:rPr>
              <w:t>7,9</w:t>
            </w:r>
          </w:p>
          <w:p w14:paraId="57C04E86" w14:textId="77777777" w:rsidR="00C96B69" w:rsidRPr="004A4936" w:rsidRDefault="00C96B69" w:rsidP="00C47561">
            <w:pPr>
              <w:pStyle w:val="TAC"/>
              <w:rPr>
                <w:rFonts w:eastAsia="Yu Mincho"/>
                <w:lang w:val="sv-SE" w:eastAsia="ja-JP"/>
              </w:rPr>
            </w:pPr>
            <w:r w:rsidRPr="00E67616">
              <w:rPr>
                <w:rFonts w:eastAsia="Yu Mincho"/>
                <w:lang w:val="sv-SE" w:eastAsia="ja-JP"/>
              </w:rPr>
              <w:t>n79</w:t>
            </w:r>
            <w:r w:rsidRPr="00E67616">
              <w:rPr>
                <w:rFonts w:eastAsia="Yu Mincho"/>
                <w:vertAlign w:val="superscript"/>
                <w:lang w:val="sv-SE" w:eastAsia="ja-JP"/>
              </w:rPr>
              <w:t>7,9</w:t>
            </w:r>
          </w:p>
          <w:p w14:paraId="079155AE" w14:textId="77777777" w:rsidR="00C96B69" w:rsidRPr="004A4936" w:rsidRDefault="00C96B69" w:rsidP="00C47561">
            <w:pPr>
              <w:pStyle w:val="TAC"/>
              <w:rPr>
                <w:rFonts w:eastAsia="MS Mincho"/>
                <w:lang w:val="en-US" w:eastAsia="zh-CN"/>
              </w:rPr>
            </w:pPr>
            <w:r w:rsidRPr="004A4936">
              <w:rPr>
                <w:lang w:val="sv-SE" w:eastAsia="zh-CN"/>
              </w:rPr>
              <w:t>CA_n3A-n77A</w:t>
            </w:r>
            <w:r w:rsidRPr="004A4936">
              <w:rPr>
                <w:rFonts w:cs="Arial"/>
                <w:vertAlign w:val="superscript"/>
                <w:lang w:val="en-US"/>
              </w:rPr>
              <w:t>7</w:t>
            </w:r>
          </w:p>
          <w:p w14:paraId="6D90B65F" w14:textId="77777777" w:rsidR="00C96B69" w:rsidRPr="004A4936" w:rsidRDefault="00C96B69" w:rsidP="00C47561">
            <w:pPr>
              <w:pStyle w:val="TAC"/>
              <w:rPr>
                <w:lang w:val="sv-SE" w:eastAsia="zh-CN"/>
              </w:rPr>
            </w:pPr>
            <w:r w:rsidRPr="004A4936">
              <w:rPr>
                <w:lang w:val="sv-SE" w:eastAsia="zh-CN"/>
              </w:rPr>
              <w:t>CA_n3A-n79A</w:t>
            </w:r>
            <w:r w:rsidRPr="004A4936">
              <w:rPr>
                <w:rFonts w:cs="Arial"/>
                <w:vertAlign w:val="superscript"/>
                <w:lang w:val="en-US"/>
              </w:rPr>
              <w:t>7</w:t>
            </w:r>
          </w:p>
          <w:p w14:paraId="63B14342" w14:textId="77777777" w:rsidR="00C96B69" w:rsidRPr="00480423" w:rsidRDefault="00C96B69" w:rsidP="00C47561">
            <w:pPr>
              <w:pStyle w:val="TAC"/>
              <w:rPr>
                <w:rFonts w:eastAsia="MS Mincho"/>
                <w:lang w:val="en-US" w:eastAsia="zh-CN"/>
              </w:rPr>
            </w:pPr>
            <w:r w:rsidRPr="004A4936">
              <w:rPr>
                <w:lang w:val="sv-SE" w:eastAsia="zh-CN"/>
              </w:rPr>
              <w:t>CA_n77A-n79A</w:t>
            </w:r>
            <w:r w:rsidRPr="004A4936">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26E38C9" w14:textId="77777777" w:rsidR="00C96B69" w:rsidRPr="00480423" w:rsidRDefault="00C96B69" w:rsidP="00C47561">
            <w:pPr>
              <w:pStyle w:val="TAC"/>
              <w:rPr>
                <w:rFonts w:eastAsia="MS Mincho"/>
                <w:lang w:val="en-US" w:eastAsia="zh-CN"/>
              </w:rPr>
            </w:pPr>
            <w:r w:rsidRPr="00480423">
              <w:rPr>
                <w:rFonts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852985" w14:textId="77777777" w:rsidR="00C96B69" w:rsidRPr="00480423" w:rsidRDefault="00C96B69" w:rsidP="00C47561">
            <w:pPr>
              <w:pStyle w:val="TAC"/>
              <w:rPr>
                <w:rFonts w:ascii="Calibri" w:hAnsi="Calibri" w:cs="Arial"/>
                <w:color w:val="000000"/>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496BD7E" w14:textId="77777777" w:rsidR="00C96B69" w:rsidRPr="00480423" w:rsidRDefault="00C96B69" w:rsidP="00C47561">
            <w:pPr>
              <w:pStyle w:val="TAC"/>
              <w:rPr>
                <w:rFonts w:eastAsia="MS Mincho"/>
                <w:lang w:val="en-US" w:eastAsia="zh-CN"/>
              </w:rPr>
            </w:pPr>
            <w:r w:rsidRPr="00480423">
              <w:rPr>
                <w:rFonts w:eastAsia="MS Mincho"/>
                <w:lang w:val="en-US" w:eastAsia="zh-CN"/>
              </w:rPr>
              <w:t>0</w:t>
            </w:r>
          </w:p>
        </w:tc>
      </w:tr>
      <w:tr w:rsidR="00C96B69" w:rsidRPr="00480423" w14:paraId="78B68EDB" w14:textId="77777777" w:rsidTr="00C47561">
        <w:trPr>
          <w:trHeight w:val="29"/>
        </w:trPr>
        <w:tc>
          <w:tcPr>
            <w:tcW w:w="2067" w:type="dxa"/>
            <w:tcBorders>
              <w:top w:val="nil"/>
              <w:left w:val="single" w:sz="4" w:space="0" w:color="auto"/>
              <w:bottom w:val="nil"/>
              <w:right w:val="single" w:sz="4" w:space="0" w:color="auto"/>
            </w:tcBorders>
            <w:vAlign w:val="center"/>
          </w:tcPr>
          <w:p w14:paraId="0ECA1552" w14:textId="77777777" w:rsidR="00C96B69" w:rsidRPr="00480423" w:rsidRDefault="00C96B69" w:rsidP="00C47561">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9A09379"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67B00" w14:textId="77777777" w:rsidR="00C96B69" w:rsidRPr="00480423" w:rsidRDefault="00C96B69" w:rsidP="00C47561">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E97429" w14:textId="77777777" w:rsidR="00C96B69" w:rsidRPr="00480423" w:rsidRDefault="00C96B69" w:rsidP="00C47561">
            <w:pPr>
              <w:pStyle w:val="TAC"/>
              <w:rPr>
                <w:rFonts w:ascii="Calibri" w:hAnsi="Calibri" w:cs="Arial"/>
                <w:color w:val="000000"/>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791A1578" w14:textId="77777777" w:rsidR="00C96B69" w:rsidRPr="00480423" w:rsidRDefault="00C96B69" w:rsidP="00C47561">
            <w:pPr>
              <w:pStyle w:val="TAC"/>
              <w:rPr>
                <w:rFonts w:eastAsia="MS Mincho"/>
                <w:lang w:val="en-US" w:eastAsia="zh-CN"/>
              </w:rPr>
            </w:pPr>
          </w:p>
        </w:tc>
      </w:tr>
      <w:tr w:rsidR="00C96B69" w:rsidRPr="00480423" w14:paraId="3CFD95B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E9367EA" w14:textId="77777777" w:rsidR="00C96B69" w:rsidRPr="00480423" w:rsidRDefault="00C96B69" w:rsidP="00C47561">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8063554"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38AFA2" w14:textId="77777777" w:rsidR="00C96B69" w:rsidRPr="00480423" w:rsidRDefault="00C96B69" w:rsidP="00C47561">
            <w:pPr>
              <w:pStyle w:val="TAC"/>
              <w:rPr>
                <w:lang w:val="en-US" w:eastAsia="zh-CN"/>
              </w:rPr>
            </w:pPr>
            <w:r w:rsidRPr="00480423">
              <w:rPr>
                <w:rFonts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6B6A4B4" w14:textId="77777777" w:rsidR="00C96B69" w:rsidRPr="00480423" w:rsidRDefault="00C96B69" w:rsidP="00C47561">
            <w:pPr>
              <w:pStyle w:val="TAC"/>
              <w:rPr>
                <w:rFonts w:ascii="Calibri" w:hAnsi="Calibri" w:cs="Arial"/>
                <w:color w:val="000000"/>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7D978D7" w14:textId="77777777" w:rsidR="00C96B69" w:rsidRPr="00480423" w:rsidRDefault="00C96B69" w:rsidP="00C47561">
            <w:pPr>
              <w:pStyle w:val="TAC"/>
              <w:rPr>
                <w:rFonts w:eastAsia="MS Mincho"/>
                <w:lang w:val="en-US" w:eastAsia="zh-CN"/>
              </w:rPr>
            </w:pPr>
          </w:p>
        </w:tc>
      </w:tr>
      <w:tr w:rsidR="00C96B69" w:rsidRPr="00480423" w14:paraId="3686D570" w14:textId="77777777" w:rsidTr="00C47561">
        <w:trPr>
          <w:trHeight w:val="29"/>
        </w:trPr>
        <w:tc>
          <w:tcPr>
            <w:tcW w:w="2067" w:type="dxa"/>
            <w:tcBorders>
              <w:top w:val="nil"/>
              <w:left w:val="single" w:sz="4" w:space="0" w:color="auto"/>
              <w:bottom w:val="nil"/>
              <w:right w:val="single" w:sz="4" w:space="0" w:color="auto"/>
            </w:tcBorders>
            <w:vAlign w:val="center"/>
          </w:tcPr>
          <w:p w14:paraId="67655D80" w14:textId="77777777" w:rsidR="00C96B69" w:rsidRPr="00480423" w:rsidRDefault="00C96B69" w:rsidP="00C47561">
            <w:pPr>
              <w:pStyle w:val="TAC"/>
              <w:rPr>
                <w:vertAlign w:val="superscript"/>
                <w:lang w:val="en-US" w:eastAsia="zh-CN"/>
              </w:rPr>
            </w:pPr>
            <w:r w:rsidRPr="00480423">
              <w:rPr>
                <w:rFonts w:eastAsia="MS Mincho"/>
                <w:lang w:val="en-US" w:eastAsia="zh-CN"/>
              </w:rPr>
              <w:t>CA_n3A-n</w:t>
            </w:r>
            <w:r w:rsidRPr="00480423">
              <w:rPr>
                <w:lang w:val="en-US" w:eastAsia="zh-CN"/>
              </w:rPr>
              <w:t>77(2A)</w:t>
            </w:r>
            <w:r w:rsidRPr="00480423">
              <w:rPr>
                <w:rFonts w:eastAsia="MS Mincho"/>
                <w:lang w:val="en-US" w:eastAsia="zh-CN"/>
              </w:rPr>
              <w:t>-n7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36C0F767" w14:textId="77777777" w:rsidR="00C96B69" w:rsidRPr="004A4936" w:rsidRDefault="00C96B69" w:rsidP="00C47561">
            <w:pPr>
              <w:pStyle w:val="TAC"/>
              <w:rPr>
                <w:rFonts w:eastAsia="Yu Mincho"/>
                <w:lang w:val="sv-SE" w:eastAsia="ja-JP"/>
              </w:rPr>
            </w:pPr>
            <w:r w:rsidRPr="004A4936">
              <w:rPr>
                <w:rFonts w:eastAsia="Yu Mincho"/>
                <w:lang w:val="sv-SE" w:eastAsia="ja-JP"/>
              </w:rPr>
              <w:t>n77</w:t>
            </w:r>
            <w:r w:rsidRPr="004A4936">
              <w:rPr>
                <w:rFonts w:eastAsia="Yu Mincho"/>
                <w:vertAlign w:val="superscript"/>
                <w:lang w:val="sv-SE" w:eastAsia="ja-JP"/>
              </w:rPr>
              <w:t>7,9</w:t>
            </w:r>
          </w:p>
          <w:p w14:paraId="23E00695" w14:textId="77777777" w:rsidR="00C96B69" w:rsidRPr="004A4936" w:rsidRDefault="00C96B69" w:rsidP="00C47561">
            <w:pPr>
              <w:pStyle w:val="TAC"/>
              <w:rPr>
                <w:rFonts w:eastAsia="Yu Mincho"/>
                <w:lang w:val="sv-SE" w:eastAsia="ja-JP"/>
              </w:rPr>
            </w:pPr>
            <w:r w:rsidRPr="004A4936">
              <w:rPr>
                <w:rFonts w:eastAsia="Yu Mincho"/>
                <w:lang w:val="sv-SE" w:eastAsia="ja-JP"/>
              </w:rPr>
              <w:t>n79</w:t>
            </w:r>
            <w:r w:rsidRPr="004A4936">
              <w:rPr>
                <w:rFonts w:eastAsia="Yu Mincho"/>
                <w:vertAlign w:val="superscript"/>
                <w:lang w:val="sv-SE" w:eastAsia="ja-JP"/>
              </w:rPr>
              <w:t>7,9</w:t>
            </w:r>
          </w:p>
          <w:p w14:paraId="646945A3" w14:textId="77777777" w:rsidR="00C96B69" w:rsidRPr="004A4936" w:rsidRDefault="00C96B69" w:rsidP="00C47561">
            <w:pPr>
              <w:pStyle w:val="TAC"/>
              <w:rPr>
                <w:rFonts w:eastAsia="MS Mincho"/>
                <w:lang w:val="en-US" w:eastAsia="zh-CN"/>
              </w:rPr>
            </w:pPr>
            <w:r w:rsidRPr="004A4936">
              <w:rPr>
                <w:lang w:val="sv-SE" w:eastAsia="zh-CN"/>
              </w:rPr>
              <w:t>CA_n3A-n77A</w:t>
            </w:r>
            <w:r w:rsidRPr="004A4936">
              <w:rPr>
                <w:rFonts w:cs="Arial"/>
                <w:vertAlign w:val="superscript"/>
                <w:lang w:val="en-US"/>
              </w:rPr>
              <w:t>7</w:t>
            </w:r>
          </w:p>
          <w:p w14:paraId="35A1714E" w14:textId="77777777" w:rsidR="00C96B69" w:rsidRPr="004A4936" w:rsidRDefault="00C96B69" w:rsidP="00C47561">
            <w:pPr>
              <w:pStyle w:val="TAC"/>
              <w:rPr>
                <w:lang w:val="sv-SE" w:eastAsia="zh-CN"/>
              </w:rPr>
            </w:pPr>
            <w:r w:rsidRPr="004A4936">
              <w:rPr>
                <w:lang w:val="sv-SE" w:eastAsia="zh-CN"/>
              </w:rPr>
              <w:t>CA_n3A-n79A</w:t>
            </w:r>
            <w:r w:rsidRPr="004A4936">
              <w:rPr>
                <w:rFonts w:cs="Arial"/>
                <w:vertAlign w:val="superscript"/>
                <w:lang w:val="en-US"/>
              </w:rPr>
              <w:t>7</w:t>
            </w:r>
          </w:p>
          <w:p w14:paraId="0D84972E" w14:textId="77777777" w:rsidR="00C96B69" w:rsidRPr="00480423" w:rsidRDefault="00C96B69" w:rsidP="00C47561">
            <w:pPr>
              <w:pStyle w:val="TAC"/>
              <w:rPr>
                <w:rFonts w:eastAsia="MS Mincho"/>
                <w:lang w:val="en-US" w:eastAsia="zh-CN"/>
              </w:rPr>
            </w:pPr>
            <w:r w:rsidRPr="004A4936">
              <w:rPr>
                <w:rFonts w:cs="Arial"/>
                <w:lang w:val="sv-SE"/>
              </w:rPr>
              <w:t>C</w:t>
            </w:r>
            <w:r w:rsidRPr="004A4936">
              <w:rPr>
                <w:lang w:val="sv-SE" w:eastAsia="zh-CN"/>
              </w:rPr>
              <w:t>A_n77A-n79A</w:t>
            </w:r>
            <w:r w:rsidRPr="004A4936">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2A86B05" w14:textId="77777777" w:rsidR="00C96B69" w:rsidRPr="00480423" w:rsidRDefault="00C96B69" w:rsidP="00C47561">
            <w:pPr>
              <w:pStyle w:val="TAC"/>
              <w:rPr>
                <w:rFonts w:eastAsia="MS Mincho"/>
                <w:lang w:val="en-US" w:eastAsia="zh-CN"/>
              </w:rPr>
            </w:pPr>
            <w:r w:rsidRPr="00480423">
              <w:rPr>
                <w:rFonts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1E7836" w14:textId="77777777" w:rsidR="00C96B69" w:rsidRPr="00480423" w:rsidRDefault="00C96B69" w:rsidP="00C47561">
            <w:pPr>
              <w:pStyle w:val="TAC"/>
              <w:rPr>
                <w:rFonts w:ascii="Calibri" w:hAnsi="Calibri" w:cs="Arial"/>
                <w:color w:val="000000"/>
                <w:sz w:val="21"/>
                <w:lang w:val="en-US" w:eastAsia="zh-CN"/>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5F6577A" w14:textId="77777777" w:rsidR="00C96B69" w:rsidRPr="00480423" w:rsidRDefault="00C96B69" w:rsidP="00C47561">
            <w:pPr>
              <w:pStyle w:val="TAC"/>
              <w:rPr>
                <w:rFonts w:eastAsia="MS Mincho"/>
                <w:lang w:val="en-US" w:eastAsia="zh-CN"/>
              </w:rPr>
            </w:pPr>
            <w:r w:rsidRPr="00480423">
              <w:rPr>
                <w:rFonts w:eastAsia="MS Mincho"/>
                <w:lang w:val="en-US" w:eastAsia="zh-CN"/>
              </w:rPr>
              <w:t>0</w:t>
            </w:r>
          </w:p>
        </w:tc>
      </w:tr>
      <w:tr w:rsidR="00C96B69" w:rsidRPr="00480423" w14:paraId="03DF3F93" w14:textId="77777777" w:rsidTr="00C47561">
        <w:trPr>
          <w:trHeight w:val="29"/>
        </w:trPr>
        <w:tc>
          <w:tcPr>
            <w:tcW w:w="2067" w:type="dxa"/>
            <w:tcBorders>
              <w:top w:val="nil"/>
              <w:left w:val="single" w:sz="4" w:space="0" w:color="auto"/>
              <w:bottom w:val="nil"/>
              <w:right w:val="single" w:sz="4" w:space="0" w:color="auto"/>
            </w:tcBorders>
            <w:vAlign w:val="center"/>
          </w:tcPr>
          <w:p w14:paraId="6DB70CAA" w14:textId="77777777" w:rsidR="00C96B69" w:rsidRPr="00480423" w:rsidRDefault="00C96B69" w:rsidP="00C47561">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26DD3F0"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87387" w14:textId="77777777" w:rsidR="00C96B69" w:rsidRPr="00480423" w:rsidRDefault="00C96B69" w:rsidP="00C47561">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24FDF9" w14:textId="77777777" w:rsidR="00C96B69" w:rsidRPr="00480423" w:rsidRDefault="00C96B69" w:rsidP="00C47561">
            <w:pPr>
              <w:pStyle w:val="TAC"/>
              <w:rPr>
                <w:rFonts w:ascii="Calibri" w:hAnsi="Calibri" w:cs="Arial"/>
                <w:color w:val="000000"/>
                <w:sz w:val="21"/>
                <w:lang w:val="en-US" w:eastAsia="zh-CN"/>
              </w:rPr>
            </w:pPr>
            <w:r w:rsidRPr="00480423">
              <w:rPr>
                <w:rFonts w:cs="Arial"/>
                <w:color w:val="000000"/>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5A3023EE" w14:textId="77777777" w:rsidR="00C96B69" w:rsidRPr="00480423" w:rsidRDefault="00C96B69" w:rsidP="00C47561">
            <w:pPr>
              <w:pStyle w:val="TAC"/>
              <w:rPr>
                <w:rFonts w:eastAsia="MS Mincho"/>
                <w:lang w:val="en-US" w:eastAsia="zh-CN"/>
              </w:rPr>
            </w:pPr>
          </w:p>
        </w:tc>
      </w:tr>
      <w:tr w:rsidR="00C96B69" w:rsidRPr="00480423" w14:paraId="6DB4957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696A346" w14:textId="77777777" w:rsidR="00C96B69" w:rsidRPr="00480423" w:rsidRDefault="00C96B69" w:rsidP="00C47561">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C028918"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267AA" w14:textId="77777777" w:rsidR="00C96B69" w:rsidRPr="00480423" w:rsidRDefault="00C96B69" w:rsidP="00C47561">
            <w:pPr>
              <w:pStyle w:val="TAC"/>
              <w:rPr>
                <w:lang w:val="en-US" w:eastAsia="zh-CN"/>
              </w:rPr>
            </w:pPr>
            <w:r w:rsidRPr="00480423">
              <w:rPr>
                <w:rFonts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C5FA7AB" w14:textId="77777777" w:rsidR="00C96B69" w:rsidRPr="00480423" w:rsidRDefault="00C96B69" w:rsidP="00C47561">
            <w:pPr>
              <w:pStyle w:val="TAC"/>
              <w:rPr>
                <w:rFonts w:ascii="Calibri" w:hAnsi="Calibri" w:cs="Arial"/>
                <w:color w:val="000000"/>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CB02CD3" w14:textId="77777777" w:rsidR="00C96B69" w:rsidRPr="00480423" w:rsidRDefault="00C96B69" w:rsidP="00C47561">
            <w:pPr>
              <w:pStyle w:val="TAC"/>
              <w:rPr>
                <w:rFonts w:eastAsia="MS Mincho"/>
                <w:lang w:val="en-US" w:eastAsia="zh-CN"/>
              </w:rPr>
            </w:pPr>
          </w:p>
        </w:tc>
      </w:tr>
      <w:tr w:rsidR="00C96B69" w:rsidRPr="00480423" w14:paraId="4674CF0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3D69E8B" w14:textId="77777777" w:rsidR="00C96B69" w:rsidRPr="00480423" w:rsidRDefault="00C96B69" w:rsidP="00C47561">
            <w:pPr>
              <w:pStyle w:val="TAC"/>
              <w:rPr>
                <w:lang w:val="en-US" w:eastAsia="zh-CN"/>
              </w:rPr>
            </w:pPr>
            <w:r w:rsidRPr="00480423">
              <w:rPr>
                <w:rFonts w:eastAsia="MS Mincho"/>
                <w:lang w:val="en-US" w:eastAsia="zh-CN"/>
              </w:rPr>
              <w:t>CA_n3A-n</w:t>
            </w:r>
            <w:r w:rsidRPr="00480423">
              <w:rPr>
                <w:lang w:val="en-US" w:eastAsia="zh-CN"/>
              </w:rPr>
              <w:t>77(3A)</w:t>
            </w:r>
            <w:r w:rsidRPr="00480423">
              <w:rPr>
                <w:rFonts w:eastAsia="MS Mincho"/>
                <w:lang w:val="en-US" w:eastAsia="zh-CN"/>
              </w:rPr>
              <w:t>-n7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1B8D09D9" w14:textId="77777777" w:rsidR="00C96B69" w:rsidRPr="00480423" w:rsidRDefault="00C96B69" w:rsidP="00C47561">
            <w:pPr>
              <w:pStyle w:val="TAC"/>
              <w:rPr>
                <w:rFonts w:eastAsia="MS Mincho"/>
                <w:lang w:val="en-US" w:eastAsia="zh-CN"/>
              </w:rPr>
            </w:pPr>
            <w:r w:rsidRPr="00480423">
              <w:rPr>
                <w:lang w:val="sv-SE" w:eastAsia="zh-CN"/>
              </w:rPr>
              <w:t>CA_n3A-n77A</w:t>
            </w:r>
          </w:p>
          <w:p w14:paraId="0CBF8B06" w14:textId="77777777" w:rsidR="00C96B69" w:rsidRPr="00480423" w:rsidRDefault="00C96B69" w:rsidP="00C47561">
            <w:pPr>
              <w:pStyle w:val="TAC"/>
              <w:rPr>
                <w:lang w:val="sv-SE" w:eastAsia="zh-CN"/>
              </w:rPr>
            </w:pPr>
            <w:r w:rsidRPr="00480423">
              <w:rPr>
                <w:lang w:val="sv-SE" w:eastAsia="zh-CN"/>
              </w:rPr>
              <w:t>CA_n3A-n79A</w:t>
            </w:r>
          </w:p>
          <w:p w14:paraId="2B4519B5" w14:textId="77777777" w:rsidR="00C96B69" w:rsidRPr="00480423" w:rsidRDefault="00C96B69" w:rsidP="00C47561">
            <w:pPr>
              <w:pStyle w:val="TAC"/>
              <w:rPr>
                <w:lang w:val="en-US" w:eastAsia="zh-CN"/>
              </w:rPr>
            </w:pPr>
            <w:r w:rsidRPr="00480423">
              <w:rPr>
                <w:rFonts w:cs="Arial"/>
                <w:lang w:val="sv-SE"/>
              </w:rPr>
              <w:t>C</w:t>
            </w:r>
            <w:r w:rsidRPr="00480423">
              <w:rPr>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14F7F4E5" w14:textId="77777777" w:rsidR="00C96B69" w:rsidRPr="00480423" w:rsidRDefault="00C96B69" w:rsidP="00C47561">
            <w:pPr>
              <w:pStyle w:val="TAC"/>
              <w:rPr>
                <w:lang w:val="en-US" w:eastAsia="zh-CN"/>
              </w:rPr>
            </w:pPr>
            <w:r w:rsidRPr="00480423">
              <w:rPr>
                <w:rFonts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7ABB41"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A6E59B9" w14:textId="77777777" w:rsidR="00C96B69" w:rsidRPr="00480423" w:rsidRDefault="00C96B69" w:rsidP="00C47561">
            <w:pPr>
              <w:pStyle w:val="TAC"/>
              <w:rPr>
                <w:lang w:val="en-US" w:eastAsia="zh-CN"/>
              </w:rPr>
            </w:pPr>
            <w:r w:rsidRPr="00480423">
              <w:rPr>
                <w:rFonts w:eastAsia="MS Mincho"/>
                <w:lang w:val="en-US" w:eastAsia="zh-CN"/>
              </w:rPr>
              <w:t>0</w:t>
            </w:r>
          </w:p>
        </w:tc>
      </w:tr>
      <w:tr w:rsidR="00C96B69" w:rsidRPr="00480423" w14:paraId="6F7D919C" w14:textId="77777777" w:rsidTr="00C47561">
        <w:trPr>
          <w:trHeight w:val="29"/>
        </w:trPr>
        <w:tc>
          <w:tcPr>
            <w:tcW w:w="2067" w:type="dxa"/>
            <w:tcBorders>
              <w:top w:val="nil"/>
              <w:left w:val="single" w:sz="4" w:space="0" w:color="auto"/>
              <w:bottom w:val="nil"/>
              <w:right w:val="single" w:sz="4" w:space="0" w:color="auto"/>
            </w:tcBorders>
            <w:vAlign w:val="center"/>
          </w:tcPr>
          <w:p w14:paraId="0A36D13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40572D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2801D" w14:textId="77777777" w:rsidR="00C96B69" w:rsidRPr="00480423" w:rsidRDefault="00C96B69" w:rsidP="00C47561">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C99767"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40C20D1B" w14:textId="77777777" w:rsidR="00C96B69" w:rsidRPr="00480423" w:rsidRDefault="00C96B69" w:rsidP="00C47561">
            <w:pPr>
              <w:pStyle w:val="TAC"/>
              <w:rPr>
                <w:lang w:val="en-US" w:eastAsia="zh-CN"/>
              </w:rPr>
            </w:pPr>
          </w:p>
        </w:tc>
      </w:tr>
      <w:tr w:rsidR="00C96B69" w:rsidRPr="00480423" w14:paraId="2C24AB7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F47EE7B"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594B23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86818F" w14:textId="77777777" w:rsidR="00C96B69" w:rsidRPr="00480423" w:rsidRDefault="00C96B69" w:rsidP="00C47561">
            <w:pPr>
              <w:pStyle w:val="TAC"/>
              <w:rPr>
                <w:lang w:val="en-US" w:eastAsia="zh-CN"/>
              </w:rPr>
            </w:pPr>
            <w:r w:rsidRPr="00480423">
              <w:rPr>
                <w:rFonts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253C04"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1A7C430B" w14:textId="77777777" w:rsidR="00C96B69" w:rsidRPr="00480423" w:rsidRDefault="00C96B69" w:rsidP="00C47561">
            <w:pPr>
              <w:pStyle w:val="TAC"/>
              <w:rPr>
                <w:lang w:val="en-US" w:eastAsia="zh-CN"/>
              </w:rPr>
            </w:pPr>
          </w:p>
        </w:tc>
      </w:tr>
      <w:tr w:rsidR="00C96B69" w:rsidRPr="00480423" w14:paraId="46C4B41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5D24C4C" w14:textId="77777777" w:rsidR="00C96B69" w:rsidRPr="00480423" w:rsidRDefault="00C96B69" w:rsidP="00C47561">
            <w:pPr>
              <w:pStyle w:val="TAC"/>
              <w:rPr>
                <w:lang w:val="en-US" w:eastAsia="zh-CN"/>
              </w:rPr>
            </w:pPr>
            <w:r w:rsidRPr="008523D2">
              <w:rPr>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3FC5BA34" w14:textId="77777777" w:rsidR="00C96B69" w:rsidRPr="008523D2" w:rsidRDefault="00C96B69" w:rsidP="00C47561">
            <w:pPr>
              <w:pStyle w:val="TAC"/>
              <w:rPr>
                <w:lang w:val="en-US" w:eastAsia="zh-CN"/>
              </w:rPr>
            </w:pPr>
            <w:r w:rsidRPr="008523D2">
              <w:rPr>
                <w:lang w:val="en-US" w:eastAsia="zh-CN"/>
              </w:rPr>
              <w:t>CA_n3A-n40A</w:t>
            </w:r>
          </w:p>
          <w:p w14:paraId="1F853861" w14:textId="77777777" w:rsidR="00C96B69" w:rsidRPr="008523D2" w:rsidRDefault="00C96B69" w:rsidP="00C47561">
            <w:pPr>
              <w:pStyle w:val="TAC"/>
              <w:rPr>
                <w:lang w:val="en-US" w:eastAsia="zh-CN"/>
              </w:rPr>
            </w:pPr>
            <w:r w:rsidRPr="008523D2">
              <w:rPr>
                <w:lang w:val="en-US" w:eastAsia="zh-CN"/>
              </w:rPr>
              <w:t>CA_n3A-n41A</w:t>
            </w:r>
          </w:p>
          <w:p w14:paraId="54D0B2C2" w14:textId="77777777" w:rsidR="00C96B69" w:rsidRPr="00480423" w:rsidRDefault="00C96B69" w:rsidP="00C47561">
            <w:pPr>
              <w:pStyle w:val="TAC"/>
              <w:rPr>
                <w:lang w:val="en-US" w:eastAsia="zh-CN"/>
              </w:rPr>
            </w:pPr>
            <w:r w:rsidRPr="008523D2">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566AE4A" w14:textId="77777777" w:rsidR="00C96B69" w:rsidRPr="00480423" w:rsidRDefault="00C96B69" w:rsidP="00C47561">
            <w:pPr>
              <w:pStyle w:val="TAC"/>
              <w:rPr>
                <w:rFonts w:cs="Arial"/>
                <w:color w:val="000000"/>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3949B7" w14:textId="77777777" w:rsidR="00C96B69" w:rsidRPr="00480423" w:rsidRDefault="00C96B69" w:rsidP="00C47561">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3CDBC7C" w14:textId="77777777" w:rsidR="00C96B69" w:rsidRPr="00480423" w:rsidRDefault="00C96B69" w:rsidP="00C47561">
            <w:pPr>
              <w:pStyle w:val="TAC"/>
              <w:rPr>
                <w:lang w:val="en-US" w:eastAsia="zh-CN"/>
              </w:rPr>
            </w:pPr>
            <w:r w:rsidRPr="008523D2">
              <w:rPr>
                <w:lang w:val="en-US" w:eastAsia="zh-CN"/>
              </w:rPr>
              <w:t>0</w:t>
            </w:r>
          </w:p>
        </w:tc>
      </w:tr>
      <w:tr w:rsidR="00C96B69" w:rsidRPr="00480423" w14:paraId="66E446A9" w14:textId="77777777" w:rsidTr="00C47561">
        <w:trPr>
          <w:trHeight w:val="29"/>
        </w:trPr>
        <w:tc>
          <w:tcPr>
            <w:tcW w:w="2067" w:type="dxa"/>
            <w:tcBorders>
              <w:top w:val="nil"/>
              <w:left w:val="single" w:sz="4" w:space="0" w:color="auto"/>
              <w:bottom w:val="nil"/>
              <w:right w:val="single" w:sz="4" w:space="0" w:color="auto"/>
            </w:tcBorders>
            <w:vAlign w:val="center"/>
          </w:tcPr>
          <w:p w14:paraId="033CD3E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F9A3C0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EB795" w14:textId="77777777" w:rsidR="00C96B69" w:rsidRPr="00480423" w:rsidRDefault="00C96B69" w:rsidP="00C47561">
            <w:pPr>
              <w:pStyle w:val="TAC"/>
              <w:rPr>
                <w:rFonts w:cs="Arial"/>
                <w:color w:val="000000"/>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8D5BF72" w14:textId="77777777" w:rsidR="00C96B69" w:rsidRPr="00480423" w:rsidRDefault="00C96B69" w:rsidP="00C47561">
            <w:pPr>
              <w:pStyle w:val="TAC"/>
              <w:rPr>
                <w:rFonts w:cs="Arial"/>
                <w:color w:val="000000"/>
                <w:szCs w:val="18"/>
                <w:lang w:val="en-US" w:eastAsia="zh-CN" w:bidi="ar"/>
              </w:rPr>
            </w:pPr>
            <w:r w:rsidRPr="008523D2">
              <w:rPr>
                <w:rFonts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4B1E5D0B" w14:textId="77777777" w:rsidR="00C96B69" w:rsidRPr="00480423" w:rsidRDefault="00C96B69" w:rsidP="00C47561">
            <w:pPr>
              <w:pStyle w:val="TAC"/>
              <w:rPr>
                <w:lang w:val="en-US" w:eastAsia="zh-CN"/>
              </w:rPr>
            </w:pPr>
          </w:p>
        </w:tc>
      </w:tr>
      <w:tr w:rsidR="00C96B69" w:rsidRPr="00480423" w14:paraId="212040AB" w14:textId="77777777" w:rsidTr="00C47561">
        <w:trPr>
          <w:trHeight w:val="29"/>
        </w:trPr>
        <w:tc>
          <w:tcPr>
            <w:tcW w:w="2067" w:type="dxa"/>
            <w:tcBorders>
              <w:top w:val="nil"/>
              <w:left w:val="single" w:sz="4" w:space="0" w:color="auto"/>
              <w:bottom w:val="nil"/>
              <w:right w:val="single" w:sz="4" w:space="0" w:color="auto"/>
            </w:tcBorders>
            <w:vAlign w:val="center"/>
          </w:tcPr>
          <w:p w14:paraId="5E77AF2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087BC1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6C1E6" w14:textId="77777777" w:rsidR="00C96B69" w:rsidRPr="00480423" w:rsidRDefault="00C96B69" w:rsidP="00C47561">
            <w:pPr>
              <w:pStyle w:val="TAC"/>
              <w:rPr>
                <w:rFonts w:cs="Arial"/>
                <w:color w:val="000000"/>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8979B5" w14:textId="77777777" w:rsidR="00C96B69" w:rsidRPr="00480423" w:rsidRDefault="00C96B69" w:rsidP="00C47561">
            <w:pPr>
              <w:pStyle w:val="TAC"/>
              <w:rPr>
                <w:rFonts w:cs="Arial"/>
                <w:color w:val="000000"/>
                <w:szCs w:val="18"/>
                <w:lang w:val="en-US" w:eastAsia="zh-CN" w:bidi="ar"/>
              </w:rPr>
            </w:pPr>
            <w:r w:rsidRPr="008523D2">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80EF6D5" w14:textId="77777777" w:rsidR="00C96B69" w:rsidRPr="00480423" w:rsidRDefault="00C96B69" w:rsidP="00C47561">
            <w:pPr>
              <w:pStyle w:val="TAC"/>
              <w:rPr>
                <w:lang w:val="en-US" w:eastAsia="zh-CN"/>
              </w:rPr>
            </w:pPr>
          </w:p>
        </w:tc>
      </w:tr>
      <w:tr w:rsidR="00C96B69" w:rsidRPr="00480423" w14:paraId="6A1F95D2" w14:textId="77777777" w:rsidTr="00C47561">
        <w:trPr>
          <w:trHeight w:val="29"/>
        </w:trPr>
        <w:tc>
          <w:tcPr>
            <w:tcW w:w="2067" w:type="dxa"/>
            <w:tcBorders>
              <w:top w:val="nil"/>
              <w:left w:val="single" w:sz="4" w:space="0" w:color="auto"/>
              <w:bottom w:val="nil"/>
              <w:right w:val="single" w:sz="4" w:space="0" w:color="auto"/>
            </w:tcBorders>
            <w:vAlign w:val="center"/>
          </w:tcPr>
          <w:p w14:paraId="6D5D9A3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AF11AE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0CB88" w14:textId="77777777" w:rsidR="00C96B69" w:rsidRPr="00480423" w:rsidRDefault="00C96B69" w:rsidP="00C47561">
            <w:pPr>
              <w:pStyle w:val="TAC"/>
              <w:rPr>
                <w:rFonts w:cs="Arial"/>
                <w:color w:val="000000"/>
                <w:lang w:val="en-US" w:eastAsia="zh-CN"/>
              </w:rPr>
            </w:pPr>
            <w:r w:rsidRPr="008523D2">
              <w:rPr>
                <w:rFonts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ACF72D" w14:textId="77777777" w:rsidR="00C96B69" w:rsidRPr="00480423" w:rsidRDefault="00C96B69" w:rsidP="00C47561">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B9339DC" w14:textId="77777777" w:rsidR="00C96B69" w:rsidRPr="00480423" w:rsidRDefault="00C96B69" w:rsidP="00C47561">
            <w:pPr>
              <w:pStyle w:val="TAC"/>
              <w:rPr>
                <w:lang w:val="en-US" w:eastAsia="zh-CN"/>
              </w:rPr>
            </w:pPr>
            <w:r w:rsidRPr="008523D2">
              <w:rPr>
                <w:rFonts w:hint="eastAsia"/>
                <w:lang w:val="en-US" w:eastAsia="zh-CN"/>
              </w:rPr>
              <w:t>4 and 5</w:t>
            </w:r>
          </w:p>
        </w:tc>
      </w:tr>
      <w:tr w:rsidR="00C96B69" w:rsidRPr="00480423" w14:paraId="30FF8056" w14:textId="77777777" w:rsidTr="00C47561">
        <w:trPr>
          <w:trHeight w:val="29"/>
        </w:trPr>
        <w:tc>
          <w:tcPr>
            <w:tcW w:w="2067" w:type="dxa"/>
            <w:tcBorders>
              <w:top w:val="nil"/>
              <w:left w:val="single" w:sz="4" w:space="0" w:color="auto"/>
              <w:bottom w:val="nil"/>
              <w:right w:val="single" w:sz="4" w:space="0" w:color="auto"/>
            </w:tcBorders>
            <w:vAlign w:val="center"/>
          </w:tcPr>
          <w:p w14:paraId="58C37E8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ED9770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B72E2A" w14:textId="77777777" w:rsidR="00C96B69" w:rsidRPr="00480423" w:rsidRDefault="00C96B69" w:rsidP="00C47561">
            <w:pPr>
              <w:pStyle w:val="TAC"/>
              <w:rPr>
                <w:rFonts w:cs="Arial"/>
                <w:color w:val="000000"/>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972E211" w14:textId="77777777" w:rsidR="00C96B69" w:rsidRPr="00480423" w:rsidRDefault="00C96B69" w:rsidP="00C47561">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40</w:t>
            </w:r>
            <w:r w:rsidRPr="008523D2">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375773BA" w14:textId="77777777" w:rsidR="00C96B69" w:rsidRPr="00480423" w:rsidRDefault="00C96B69" w:rsidP="00C47561">
            <w:pPr>
              <w:pStyle w:val="TAC"/>
              <w:rPr>
                <w:lang w:val="en-US" w:eastAsia="zh-CN"/>
              </w:rPr>
            </w:pPr>
          </w:p>
        </w:tc>
      </w:tr>
      <w:tr w:rsidR="00C96B69" w:rsidRPr="00480423" w14:paraId="7494225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4EB2DF2"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4E7A6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BB7573" w14:textId="77777777" w:rsidR="00C96B69" w:rsidRPr="00480423" w:rsidRDefault="00C96B69" w:rsidP="00C47561">
            <w:pPr>
              <w:pStyle w:val="TAC"/>
              <w:rPr>
                <w:rFonts w:cs="Arial"/>
                <w:color w:val="000000"/>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958C0E" w14:textId="77777777" w:rsidR="00C96B69" w:rsidRPr="00480423" w:rsidRDefault="00C96B69" w:rsidP="00C47561">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41</w:t>
            </w:r>
            <w:r w:rsidRPr="008523D2">
              <w:rPr>
                <w:rFonts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42AAF4F" w14:textId="77777777" w:rsidR="00C96B69" w:rsidRPr="00480423" w:rsidRDefault="00C96B69" w:rsidP="00C47561">
            <w:pPr>
              <w:pStyle w:val="TAC"/>
              <w:rPr>
                <w:lang w:val="en-US" w:eastAsia="zh-CN"/>
              </w:rPr>
            </w:pPr>
          </w:p>
        </w:tc>
      </w:tr>
      <w:tr w:rsidR="00C96B69" w:rsidRPr="00480423" w14:paraId="6FA4B9C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1F67B97" w14:textId="77777777" w:rsidR="00C96B69" w:rsidRPr="00480423" w:rsidRDefault="00C96B69" w:rsidP="00C47561">
            <w:pPr>
              <w:pStyle w:val="TAC"/>
              <w:rPr>
                <w:lang w:eastAsia="zh-CN"/>
              </w:rPr>
            </w:pPr>
            <w:r>
              <w:rPr>
                <w:rFonts w:hint="eastAsia"/>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17F046EB" w14:textId="77777777" w:rsidR="00C96B69" w:rsidRDefault="00C96B69" w:rsidP="00C47561">
            <w:pPr>
              <w:pStyle w:val="TAC"/>
              <w:rPr>
                <w:lang w:val="en-US" w:eastAsia="zh-CN"/>
              </w:rPr>
            </w:pPr>
            <w:r>
              <w:rPr>
                <w:lang w:val="en-US" w:eastAsia="zh-CN"/>
              </w:rPr>
              <w:t>CA_n3A-n40A</w:t>
            </w:r>
          </w:p>
          <w:p w14:paraId="77DD70F8" w14:textId="77777777" w:rsidR="00C96B69" w:rsidRDefault="00C96B69" w:rsidP="00C47561">
            <w:pPr>
              <w:pStyle w:val="TAC"/>
              <w:rPr>
                <w:lang w:val="en-US" w:eastAsia="zh-CN"/>
              </w:rPr>
            </w:pPr>
            <w:r>
              <w:rPr>
                <w:lang w:val="en-US" w:eastAsia="zh-CN"/>
              </w:rPr>
              <w:t>CA_n3A-n41A</w:t>
            </w:r>
          </w:p>
          <w:p w14:paraId="0543E4DD" w14:textId="77777777" w:rsidR="00C96B69" w:rsidRPr="00480423" w:rsidRDefault="00C96B69" w:rsidP="00C47561">
            <w:pPr>
              <w:pStyle w:val="TAC"/>
              <w:rPr>
                <w:lang w:eastAsia="zh-CN"/>
              </w:rPr>
            </w:pPr>
            <w:r>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8AFB50D" w14:textId="77777777" w:rsidR="00C96B69" w:rsidRPr="00480423" w:rsidRDefault="00C96B69" w:rsidP="00C47561">
            <w:pPr>
              <w:pStyle w:val="TAC"/>
              <w:rPr>
                <w:lang w:eastAsia="zh-CN"/>
              </w:rPr>
            </w:pPr>
            <w:r>
              <w:rPr>
                <w:rFonts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C16122" w14:textId="77777777" w:rsidR="00C96B69" w:rsidRPr="00480423" w:rsidRDefault="00C96B69" w:rsidP="00C47561">
            <w:pPr>
              <w:pStyle w:val="TAC"/>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0B80BAD" w14:textId="77777777" w:rsidR="00C96B69" w:rsidRPr="00480423" w:rsidRDefault="00C96B69" w:rsidP="00C47561">
            <w:pPr>
              <w:pStyle w:val="TAC"/>
              <w:rPr>
                <w:lang w:eastAsia="zh-CN"/>
              </w:rPr>
            </w:pPr>
            <w:r>
              <w:rPr>
                <w:rFonts w:hint="eastAsia"/>
                <w:lang w:val="en-US" w:eastAsia="zh-CN"/>
              </w:rPr>
              <w:t>4 and 5</w:t>
            </w:r>
          </w:p>
        </w:tc>
      </w:tr>
      <w:tr w:rsidR="00C96B69" w:rsidRPr="00480423" w14:paraId="7CB6D53D" w14:textId="77777777" w:rsidTr="00C47561">
        <w:trPr>
          <w:trHeight w:val="29"/>
        </w:trPr>
        <w:tc>
          <w:tcPr>
            <w:tcW w:w="2067" w:type="dxa"/>
            <w:tcBorders>
              <w:top w:val="nil"/>
              <w:left w:val="single" w:sz="4" w:space="0" w:color="auto"/>
              <w:bottom w:val="nil"/>
              <w:right w:val="single" w:sz="4" w:space="0" w:color="auto"/>
            </w:tcBorders>
            <w:vAlign w:val="center"/>
          </w:tcPr>
          <w:p w14:paraId="1D77B72D" w14:textId="77777777" w:rsidR="00C96B69" w:rsidRPr="00480423" w:rsidRDefault="00C96B69" w:rsidP="00C47561">
            <w:pPr>
              <w:pStyle w:val="TAC"/>
              <w:rPr>
                <w:lang w:eastAsia="zh-CN"/>
              </w:rPr>
            </w:pPr>
          </w:p>
        </w:tc>
        <w:tc>
          <w:tcPr>
            <w:tcW w:w="1829" w:type="dxa"/>
            <w:tcBorders>
              <w:top w:val="nil"/>
              <w:left w:val="single" w:sz="4" w:space="0" w:color="auto"/>
              <w:bottom w:val="nil"/>
              <w:right w:val="single" w:sz="4" w:space="0" w:color="auto"/>
            </w:tcBorders>
            <w:vAlign w:val="center"/>
          </w:tcPr>
          <w:p w14:paraId="14BAEF86"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3A7AB" w14:textId="77777777" w:rsidR="00C96B69" w:rsidRPr="00480423" w:rsidRDefault="00C96B69" w:rsidP="00C47561">
            <w:pPr>
              <w:pStyle w:val="TAC"/>
              <w:rPr>
                <w:lang w:eastAsia="zh-CN"/>
              </w:rPr>
            </w:pPr>
            <w:r>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FC4299A" w14:textId="77777777" w:rsidR="00C96B69" w:rsidRPr="00480423" w:rsidRDefault="00C96B69" w:rsidP="00C47561">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40</w:t>
            </w:r>
            <w:r>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537CFB05" w14:textId="77777777" w:rsidR="00C96B69" w:rsidRPr="00480423" w:rsidRDefault="00C96B69" w:rsidP="00C47561">
            <w:pPr>
              <w:pStyle w:val="TAC"/>
              <w:rPr>
                <w:lang w:eastAsia="zh-CN"/>
              </w:rPr>
            </w:pPr>
          </w:p>
        </w:tc>
      </w:tr>
      <w:tr w:rsidR="00C96B69" w:rsidRPr="00480423" w14:paraId="4EDFC93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D1F90FB" w14:textId="77777777" w:rsidR="00C96B69" w:rsidRPr="00480423" w:rsidRDefault="00C96B69" w:rsidP="00C47561">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F099E91"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4C8AF" w14:textId="77777777" w:rsidR="00C96B69" w:rsidRPr="00480423" w:rsidRDefault="00C96B69" w:rsidP="00C47561">
            <w:pPr>
              <w:pStyle w:val="TAC"/>
              <w:rPr>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63E1A0" w14:textId="77777777" w:rsidR="00C96B69" w:rsidRPr="00480423" w:rsidRDefault="00C96B69" w:rsidP="00C47561">
            <w:pPr>
              <w:pStyle w:val="TAC"/>
            </w:pPr>
            <w:r>
              <w:rPr>
                <w:rFonts w:cs="Arial" w:hint="eastAsia"/>
                <w:color w:val="000000"/>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21D3A14D" w14:textId="77777777" w:rsidR="00C96B69" w:rsidRPr="00480423" w:rsidRDefault="00C96B69" w:rsidP="00C47561">
            <w:pPr>
              <w:pStyle w:val="TAC"/>
              <w:rPr>
                <w:lang w:eastAsia="zh-CN"/>
              </w:rPr>
            </w:pPr>
          </w:p>
        </w:tc>
      </w:tr>
      <w:tr w:rsidR="00C96B69" w:rsidRPr="00480423" w14:paraId="4B9AD4A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A36E5F8" w14:textId="77777777" w:rsidR="00C96B69" w:rsidRPr="00480423" w:rsidRDefault="00C96B69" w:rsidP="00C47561">
            <w:pPr>
              <w:pStyle w:val="TAC"/>
              <w:rPr>
                <w:lang w:val="en-US" w:eastAsia="zh-CN"/>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eastAsia="宋体" w:hint="eastAsia"/>
                <w:lang w:eastAsia="zh-CN"/>
              </w:rPr>
              <w:t>n40A</w:t>
            </w:r>
            <w:r w:rsidRPr="00480423">
              <w:rPr>
                <w:rFonts w:eastAsia="宋体"/>
                <w:lang w:eastAsia="zh-CN"/>
              </w:rPr>
              <w:t>-n77A</w:t>
            </w:r>
          </w:p>
        </w:tc>
        <w:tc>
          <w:tcPr>
            <w:tcW w:w="1829" w:type="dxa"/>
            <w:tcBorders>
              <w:top w:val="single" w:sz="4" w:space="0" w:color="auto"/>
              <w:left w:val="single" w:sz="4" w:space="0" w:color="auto"/>
              <w:bottom w:val="nil"/>
              <w:right w:val="single" w:sz="4" w:space="0" w:color="auto"/>
            </w:tcBorders>
            <w:vAlign w:val="center"/>
          </w:tcPr>
          <w:p w14:paraId="272154A1" w14:textId="77777777" w:rsidR="00C96B69" w:rsidRPr="00480423" w:rsidRDefault="00C96B69" w:rsidP="00C47561">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hint="eastAsia"/>
                <w:lang w:eastAsia="zh-CN"/>
              </w:rPr>
              <w:t>n40A</w:t>
            </w:r>
          </w:p>
          <w:p w14:paraId="44B86FF1" w14:textId="77777777" w:rsidR="00C96B69" w:rsidRPr="00480423" w:rsidRDefault="00C96B69" w:rsidP="00C47561">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lang w:eastAsia="zh-CN"/>
              </w:rPr>
              <w:t>n77A</w:t>
            </w:r>
          </w:p>
          <w:p w14:paraId="72AB4704" w14:textId="77777777" w:rsidR="00C96B69" w:rsidRPr="00480423" w:rsidRDefault="00C96B69" w:rsidP="00C47561">
            <w:pPr>
              <w:pStyle w:val="TAC"/>
              <w:rPr>
                <w:lang w:val="en-US"/>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2FD055D2" w14:textId="77777777" w:rsidR="00C96B69" w:rsidRPr="00480423" w:rsidRDefault="00C96B69" w:rsidP="00C47561">
            <w:pPr>
              <w:pStyle w:val="TAC"/>
              <w:rPr>
                <w:lang w:val="en-US" w:eastAsia="zh-CN"/>
              </w:rPr>
            </w:pPr>
            <w:r w:rsidRPr="00480423">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792C62" w14:textId="77777777" w:rsidR="00C96B69" w:rsidRPr="00480423" w:rsidRDefault="00C96B69" w:rsidP="00C47561">
            <w:pPr>
              <w:pStyle w:val="TAC"/>
              <w:rPr>
                <w:rFonts w:cs="Arial"/>
                <w:color w:val="000000"/>
                <w:szCs w:val="18"/>
                <w:lang w:val="en-US" w:eastAsia="zh-CN" w:bidi="ar"/>
              </w:rPr>
            </w:pPr>
            <w:r w:rsidRPr="00480423">
              <w:t xml:space="preserve">5, </w:t>
            </w:r>
            <w:r w:rsidRPr="00480423">
              <w:rPr>
                <w:rFonts w:hint="eastAsia"/>
              </w:rPr>
              <w:t>1</w:t>
            </w:r>
            <w:r w:rsidRPr="00480423">
              <w:t>0, 15, 20, 30, 35, 40, 45, 50</w:t>
            </w:r>
          </w:p>
        </w:tc>
        <w:tc>
          <w:tcPr>
            <w:tcW w:w="1610" w:type="dxa"/>
            <w:tcBorders>
              <w:top w:val="single" w:sz="4" w:space="0" w:color="auto"/>
              <w:left w:val="single" w:sz="4" w:space="0" w:color="auto"/>
              <w:bottom w:val="nil"/>
              <w:right w:val="single" w:sz="4" w:space="0" w:color="auto"/>
            </w:tcBorders>
            <w:vAlign w:val="center"/>
          </w:tcPr>
          <w:p w14:paraId="51A8964C" w14:textId="77777777" w:rsidR="00C96B69" w:rsidRPr="00480423" w:rsidRDefault="00C96B69" w:rsidP="00C47561">
            <w:pPr>
              <w:pStyle w:val="TAC"/>
              <w:rPr>
                <w:lang w:val="en-US" w:eastAsia="zh-CN"/>
              </w:rPr>
            </w:pPr>
            <w:r w:rsidRPr="00480423">
              <w:rPr>
                <w:rFonts w:hint="eastAsia"/>
                <w:lang w:eastAsia="zh-CN"/>
              </w:rPr>
              <w:t>0</w:t>
            </w:r>
          </w:p>
        </w:tc>
      </w:tr>
      <w:tr w:rsidR="00C96B69" w:rsidRPr="00480423" w14:paraId="5837FA5F" w14:textId="77777777" w:rsidTr="00C47561">
        <w:trPr>
          <w:trHeight w:val="29"/>
        </w:trPr>
        <w:tc>
          <w:tcPr>
            <w:tcW w:w="2067" w:type="dxa"/>
            <w:tcBorders>
              <w:top w:val="nil"/>
              <w:left w:val="single" w:sz="4" w:space="0" w:color="auto"/>
              <w:bottom w:val="nil"/>
              <w:right w:val="single" w:sz="4" w:space="0" w:color="auto"/>
            </w:tcBorders>
            <w:vAlign w:val="center"/>
          </w:tcPr>
          <w:p w14:paraId="0DDBD10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4ED9C6E"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9700F9" w14:textId="77777777" w:rsidR="00C96B69" w:rsidRPr="00480423" w:rsidRDefault="00C96B69" w:rsidP="00C47561">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E0D4891" w14:textId="77777777" w:rsidR="00C96B69" w:rsidRPr="00480423" w:rsidRDefault="00C96B69" w:rsidP="00C47561">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1EA5C309" w14:textId="77777777" w:rsidR="00C96B69" w:rsidRPr="00480423" w:rsidRDefault="00C96B69" w:rsidP="00C47561">
            <w:pPr>
              <w:pStyle w:val="TAC"/>
              <w:rPr>
                <w:lang w:val="en-US" w:eastAsia="zh-CN"/>
              </w:rPr>
            </w:pPr>
          </w:p>
        </w:tc>
      </w:tr>
      <w:tr w:rsidR="00C96B69" w:rsidRPr="00480423" w14:paraId="6E5574B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68D0100"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6C4BD2"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A583A4" w14:textId="77777777" w:rsidR="00C96B69" w:rsidRPr="00480423" w:rsidRDefault="00C96B69" w:rsidP="00C47561">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B807F1" w14:textId="77777777" w:rsidR="00C96B69" w:rsidRPr="00480423" w:rsidRDefault="00C96B69" w:rsidP="00C47561">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156877" w14:textId="77777777" w:rsidR="00C96B69" w:rsidRPr="00480423" w:rsidRDefault="00C96B69" w:rsidP="00C47561">
            <w:pPr>
              <w:pStyle w:val="TAC"/>
              <w:rPr>
                <w:lang w:val="en-US" w:eastAsia="zh-CN"/>
              </w:rPr>
            </w:pPr>
          </w:p>
        </w:tc>
      </w:tr>
      <w:tr w:rsidR="00C96B69" w:rsidRPr="00480423" w14:paraId="0958C32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F6CA338" w14:textId="77777777" w:rsidR="00C96B69" w:rsidRPr="00480423" w:rsidRDefault="00C96B69" w:rsidP="00C47561">
            <w:pPr>
              <w:pStyle w:val="TAC"/>
              <w:rPr>
                <w:lang w:val="en-US" w:eastAsia="zh-CN"/>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eastAsia="宋体" w:hint="eastAsia"/>
                <w:lang w:eastAsia="zh-CN"/>
              </w:rPr>
              <w:t>n40A</w:t>
            </w:r>
            <w:r w:rsidRPr="00480423">
              <w:rPr>
                <w:rFonts w:eastAsia="宋体"/>
                <w:lang w:eastAsia="zh-CN"/>
              </w:rPr>
              <w:t>-n77(2A)</w:t>
            </w:r>
          </w:p>
        </w:tc>
        <w:tc>
          <w:tcPr>
            <w:tcW w:w="1829" w:type="dxa"/>
            <w:tcBorders>
              <w:top w:val="single" w:sz="4" w:space="0" w:color="auto"/>
              <w:left w:val="single" w:sz="4" w:space="0" w:color="auto"/>
              <w:bottom w:val="nil"/>
              <w:right w:val="single" w:sz="4" w:space="0" w:color="auto"/>
            </w:tcBorders>
            <w:vAlign w:val="center"/>
          </w:tcPr>
          <w:p w14:paraId="65BE8178" w14:textId="77777777" w:rsidR="00C96B69" w:rsidRPr="00480423" w:rsidRDefault="00C96B69" w:rsidP="00C47561">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hint="eastAsia"/>
                <w:lang w:eastAsia="zh-CN"/>
              </w:rPr>
              <w:t>n40A</w:t>
            </w:r>
          </w:p>
          <w:p w14:paraId="5879C889" w14:textId="77777777" w:rsidR="00C96B69" w:rsidRPr="00480423" w:rsidRDefault="00C96B69" w:rsidP="00C47561">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lang w:eastAsia="zh-CN"/>
              </w:rPr>
              <w:t>n77A</w:t>
            </w:r>
          </w:p>
          <w:p w14:paraId="530F17D8" w14:textId="77777777" w:rsidR="00C96B69" w:rsidRPr="00480423" w:rsidRDefault="00C96B69" w:rsidP="00C47561">
            <w:pPr>
              <w:pStyle w:val="TAC"/>
              <w:rPr>
                <w:lang w:val="en-US"/>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5129EC7" w14:textId="77777777" w:rsidR="00C96B69" w:rsidRPr="00480423" w:rsidRDefault="00C96B69" w:rsidP="00C47561">
            <w:pPr>
              <w:pStyle w:val="TAC"/>
              <w:rPr>
                <w:lang w:val="en-US" w:eastAsia="zh-CN"/>
              </w:rPr>
            </w:pPr>
            <w:r w:rsidRPr="00480423">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61DB96" w14:textId="77777777" w:rsidR="00C96B69" w:rsidRPr="00480423" w:rsidRDefault="00C96B69" w:rsidP="00C47561">
            <w:pPr>
              <w:pStyle w:val="TAC"/>
              <w:rPr>
                <w:rFonts w:cs="Arial"/>
                <w:color w:val="000000"/>
                <w:szCs w:val="18"/>
                <w:lang w:val="en-US" w:eastAsia="zh-CN" w:bidi="ar"/>
              </w:rPr>
            </w:pPr>
            <w:r w:rsidRPr="00480423">
              <w:t xml:space="preserve">5, </w:t>
            </w:r>
            <w:r w:rsidRPr="00480423">
              <w:rPr>
                <w:rFonts w:hint="eastAsia"/>
              </w:rPr>
              <w:t>1</w:t>
            </w:r>
            <w:r w:rsidRPr="00480423">
              <w:t>0, 15, 20, 30, 35, 40, 45, 50</w:t>
            </w:r>
          </w:p>
        </w:tc>
        <w:tc>
          <w:tcPr>
            <w:tcW w:w="1610" w:type="dxa"/>
            <w:tcBorders>
              <w:top w:val="single" w:sz="4" w:space="0" w:color="auto"/>
              <w:left w:val="single" w:sz="4" w:space="0" w:color="auto"/>
              <w:bottom w:val="nil"/>
              <w:right w:val="single" w:sz="4" w:space="0" w:color="auto"/>
            </w:tcBorders>
            <w:vAlign w:val="center"/>
          </w:tcPr>
          <w:p w14:paraId="6331D22C" w14:textId="77777777" w:rsidR="00C96B69" w:rsidRPr="00480423" w:rsidRDefault="00C96B69" w:rsidP="00C47561">
            <w:pPr>
              <w:pStyle w:val="TAC"/>
              <w:rPr>
                <w:lang w:val="en-US" w:eastAsia="zh-CN"/>
              </w:rPr>
            </w:pPr>
            <w:r w:rsidRPr="00480423">
              <w:rPr>
                <w:rFonts w:hint="eastAsia"/>
                <w:lang w:eastAsia="zh-CN"/>
              </w:rPr>
              <w:t>0</w:t>
            </w:r>
          </w:p>
        </w:tc>
      </w:tr>
      <w:tr w:rsidR="00C96B69" w:rsidRPr="00480423" w14:paraId="04A95EFE" w14:textId="77777777" w:rsidTr="00C47561">
        <w:trPr>
          <w:trHeight w:val="29"/>
        </w:trPr>
        <w:tc>
          <w:tcPr>
            <w:tcW w:w="2067" w:type="dxa"/>
            <w:tcBorders>
              <w:top w:val="nil"/>
              <w:left w:val="single" w:sz="4" w:space="0" w:color="auto"/>
              <w:bottom w:val="nil"/>
              <w:right w:val="single" w:sz="4" w:space="0" w:color="auto"/>
            </w:tcBorders>
            <w:vAlign w:val="center"/>
          </w:tcPr>
          <w:p w14:paraId="2D4412A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78C55D4"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C57298" w14:textId="77777777" w:rsidR="00C96B69" w:rsidRPr="00480423" w:rsidRDefault="00C96B69" w:rsidP="00C47561">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AC9FD1F" w14:textId="77777777" w:rsidR="00C96B69" w:rsidRPr="00480423" w:rsidRDefault="00C96B69" w:rsidP="00C47561">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2200682E" w14:textId="77777777" w:rsidR="00C96B69" w:rsidRPr="00480423" w:rsidRDefault="00C96B69" w:rsidP="00C47561">
            <w:pPr>
              <w:pStyle w:val="TAC"/>
              <w:rPr>
                <w:lang w:val="en-US" w:eastAsia="zh-CN"/>
              </w:rPr>
            </w:pPr>
          </w:p>
        </w:tc>
      </w:tr>
      <w:tr w:rsidR="00C96B69" w:rsidRPr="00480423" w14:paraId="4974BAA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0ADE52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3DE44F"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6C995F" w14:textId="77777777" w:rsidR="00C96B69" w:rsidRPr="00480423" w:rsidRDefault="00C96B69" w:rsidP="00C47561">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448FDA" w14:textId="77777777" w:rsidR="00C96B69" w:rsidRPr="00480423" w:rsidRDefault="00C96B69" w:rsidP="00C47561">
            <w:pPr>
              <w:pStyle w:val="TAC"/>
              <w:rPr>
                <w:rFonts w:cs="Arial"/>
                <w:color w:val="000000"/>
                <w:szCs w:val="18"/>
                <w:lang w:val="en-US" w:eastAsia="zh-CN" w:bidi="ar"/>
              </w:rPr>
            </w:pPr>
            <w:r w:rsidRPr="00480423">
              <w:t>CA_n77(2A)_BCS1</w:t>
            </w:r>
          </w:p>
        </w:tc>
        <w:tc>
          <w:tcPr>
            <w:tcW w:w="1610" w:type="dxa"/>
            <w:tcBorders>
              <w:top w:val="nil"/>
              <w:left w:val="single" w:sz="4" w:space="0" w:color="auto"/>
              <w:bottom w:val="single" w:sz="4" w:space="0" w:color="auto"/>
              <w:right w:val="single" w:sz="4" w:space="0" w:color="auto"/>
            </w:tcBorders>
            <w:vAlign w:val="center"/>
          </w:tcPr>
          <w:p w14:paraId="094F7CD5" w14:textId="77777777" w:rsidR="00C96B69" w:rsidRPr="00480423" w:rsidRDefault="00C96B69" w:rsidP="00C47561">
            <w:pPr>
              <w:pStyle w:val="TAC"/>
              <w:rPr>
                <w:lang w:val="en-US" w:eastAsia="zh-CN"/>
              </w:rPr>
            </w:pPr>
          </w:p>
        </w:tc>
      </w:tr>
      <w:tr w:rsidR="00C96B69" w:rsidRPr="00480423" w14:paraId="1047678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E29E9F2" w14:textId="77777777" w:rsidR="00C96B69" w:rsidRPr="00480423" w:rsidRDefault="00C96B69" w:rsidP="00C47561">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4900A8C1" w14:textId="77777777" w:rsidR="00C96B69" w:rsidRPr="00480423" w:rsidRDefault="00C96B69" w:rsidP="00C47561">
            <w:pPr>
              <w:pStyle w:val="TAC"/>
              <w:rPr>
                <w:vertAlign w:val="superscript"/>
                <w:lang w:eastAsia="zh-CN"/>
              </w:rPr>
            </w:pPr>
            <w:r w:rsidRPr="00480423">
              <w:rPr>
                <w:lang w:eastAsia="zh-CN"/>
              </w:rPr>
              <w:t>n41</w:t>
            </w:r>
            <w:r w:rsidRPr="00480423">
              <w:rPr>
                <w:vertAlign w:val="superscript"/>
                <w:lang w:eastAsia="zh-CN"/>
              </w:rPr>
              <w:t>7</w:t>
            </w:r>
          </w:p>
          <w:p w14:paraId="3956C4A9" w14:textId="77777777" w:rsidR="00C96B69" w:rsidRPr="00480423" w:rsidRDefault="00C96B69" w:rsidP="00C47561">
            <w:pPr>
              <w:pStyle w:val="TAC"/>
              <w:rPr>
                <w:vertAlign w:val="superscript"/>
                <w:lang w:eastAsia="zh-CN"/>
              </w:rPr>
            </w:pPr>
            <w:r w:rsidRPr="00480423">
              <w:rPr>
                <w:lang w:eastAsia="zh-CN"/>
              </w:rPr>
              <w:t>n77</w:t>
            </w:r>
            <w:r w:rsidRPr="00480423">
              <w:rPr>
                <w:vertAlign w:val="superscript"/>
                <w:lang w:eastAsia="zh-CN"/>
              </w:rPr>
              <w:t>7</w:t>
            </w:r>
          </w:p>
          <w:p w14:paraId="50C36B59" w14:textId="77777777" w:rsidR="00C96B69" w:rsidRPr="00480423" w:rsidRDefault="00C96B69" w:rsidP="00C47561">
            <w:pPr>
              <w:pStyle w:val="TAC"/>
              <w:rPr>
                <w:lang w:val="en-US" w:eastAsia="zh-CN"/>
              </w:rPr>
            </w:pPr>
            <w:r w:rsidRPr="00480423">
              <w:rPr>
                <w:lang w:val="en-US"/>
              </w:rPr>
              <w:t>CA_n3A-n41A</w:t>
            </w:r>
            <w:r w:rsidRPr="00480423">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3FA1B02"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EB0839"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FA74D25" w14:textId="77777777" w:rsidR="00C96B69" w:rsidRPr="00480423" w:rsidRDefault="00C96B69" w:rsidP="00C47561">
            <w:pPr>
              <w:pStyle w:val="TAC"/>
              <w:rPr>
                <w:lang w:val="en-US" w:eastAsia="zh-CN"/>
              </w:rPr>
            </w:pPr>
            <w:r w:rsidRPr="00480423">
              <w:rPr>
                <w:lang w:val="en-US" w:eastAsia="zh-CN"/>
              </w:rPr>
              <w:t>0</w:t>
            </w:r>
          </w:p>
        </w:tc>
      </w:tr>
      <w:tr w:rsidR="00C96B69" w:rsidRPr="00480423" w14:paraId="3DC6105A" w14:textId="77777777" w:rsidTr="00C47561">
        <w:trPr>
          <w:trHeight w:val="29"/>
        </w:trPr>
        <w:tc>
          <w:tcPr>
            <w:tcW w:w="2067" w:type="dxa"/>
            <w:tcBorders>
              <w:top w:val="nil"/>
              <w:left w:val="single" w:sz="4" w:space="0" w:color="auto"/>
              <w:bottom w:val="nil"/>
              <w:right w:val="single" w:sz="4" w:space="0" w:color="auto"/>
            </w:tcBorders>
            <w:vAlign w:val="center"/>
          </w:tcPr>
          <w:p w14:paraId="1E5A51E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A059BF6" w14:textId="77777777" w:rsidR="00C96B69" w:rsidRPr="00480423" w:rsidRDefault="00C96B69" w:rsidP="00C47561">
            <w:pPr>
              <w:pStyle w:val="TAC"/>
              <w:rPr>
                <w:lang w:val="en-US" w:eastAsia="zh-CN"/>
              </w:rPr>
            </w:pPr>
            <w:r w:rsidRPr="00480423">
              <w:rPr>
                <w:lang w:val="en-US"/>
              </w:rPr>
              <w:t>CA_n3A-n77A</w:t>
            </w:r>
            <w:r w:rsidRPr="00480423">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43CDBF3"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CEB9DD"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EBD4326" w14:textId="77777777" w:rsidR="00C96B69" w:rsidRPr="00480423" w:rsidRDefault="00C96B69" w:rsidP="00C47561">
            <w:pPr>
              <w:pStyle w:val="TAC"/>
              <w:rPr>
                <w:lang w:val="en-US" w:eastAsia="zh-CN"/>
              </w:rPr>
            </w:pPr>
          </w:p>
        </w:tc>
      </w:tr>
      <w:tr w:rsidR="00C96B69" w:rsidRPr="00480423" w14:paraId="47E31B3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26E16CC"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6D829B" w14:textId="77777777" w:rsidR="00C96B69" w:rsidRPr="00480423" w:rsidRDefault="00C96B69" w:rsidP="00C47561">
            <w:pPr>
              <w:pStyle w:val="TAC"/>
              <w:rPr>
                <w:lang w:val="en-US" w:eastAsia="zh-CN"/>
              </w:rPr>
            </w:pPr>
            <w:r w:rsidRPr="00480423">
              <w:rPr>
                <w:lang w:val="en-US"/>
              </w:rPr>
              <w:t>CA_n41A-n77A</w:t>
            </w:r>
            <w:r w:rsidRPr="00480423">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8381666"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C039B3"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723834" w14:textId="77777777" w:rsidR="00C96B69" w:rsidRPr="00480423" w:rsidRDefault="00C96B69" w:rsidP="00C47561">
            <w:pPr>
              <w:pStyle w:val="TAC"/>
              <w:rPr>
                <w:lang w:val="en-US" w:eastAsia="zh-CN"/>
              </w:rPr>
            </w:pPr>
          </w:p>
        </w:tc>
      </w:tr>
      <w:tr w:rsidR="00C96B69" w:rsidRPr="00480423" w14:paraId="66BDD5B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E984EF8" w14:textId="77777777" w:rsidR="00C96B69" w:rsidRPr="00480423" w:rsidRDefault="00C96B69" w:rsidP="00C47561">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641A6432" w14:textId="77777777" w:rsidR="00C96B69" w:rsidRPr="00480423" w:rsidRDefault="00C96B69" w:rsidP="00C47561">
            <w:pPr>
              <w:pStyle w:val="TAC"/>
              <w:rPr>
                <w:lang w:val="en-US"/>
              </w:rPr>
            </w:pPr>
            <w:r w:rsidRPr="00480423">
              <w:rPr>
                <w:lang w:val="en-US"/>
              </w:rPr>
              <w:t>CA_n3A-n41A</w:t>
            </w:r>
          </w:p>
          <w:p w14:paraId="6382C5C7" w14:textId="77777777" w:rsidR="00C96B69" w:rsidRPr="00480423" w:rsidRDefault="00C96B69" w:rsidP="00C47561">
            <w:pPr>
              <w:pStyle w:val="TAC"/>
              <w:rPr>
                <w:lang w:val="en-US"/>
              </w:rPr>
            </w:pPr>
            <w:r w:rsidRPr="00480423">
              <w:rPr>
                <w:lang w:val="en-US"/>
              </w:rPr>
              <w:t>CA_n3A-n77A</w:t>
            </w:r>
          </w:p>
          <w:p w14:paraId="2AEA478C" w14:textId="77777777" w:rsidR="00C96B69" w:rsidRPr="00480423" w:rsidRDefault="00C96B69" w:rsidP="00C47561">
            <w:pPr>
              <w:pStyle w:val="TAC"/>
              <w:rPr>
                <w:lang w:val="en-US"/>
              </w:rPr>
            </w:pPr>
            <w:r w:rsidRPr="00480423">
              <w:rPr>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8C7A10B"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7A2560"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F88972"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429B7D73" w14:textId="77777777" w:rsidTr="00C47561">
        <w:trPr>
          <w:trHeight w:val="29"/>
        </w:trPr>
        <w:tc>
          <w:tcPr>
            <w:tcW w:w="2067" w:type="dxa"/>
            <w:tcBorders>
              <w:top w:val="nil"/>
              <w:left w:val="single" w:sz="4" w:space="0" w:color="auto"/>
              <w:bottom w:val="nil"/>
              <w:right w:val="single" w:sz="4" w:space="0" w:color="auto"/>
            </w:tcBorders>
            <w:vAlign w:val="center"/>
          </w:tcPr>
          <w:p w14:paraId="1BBDD9A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D52B5C6"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14674A"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CB4D1D"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w:t>
            </w:r>
            <w:r w:rsidRPr="00480423">
              <w:rPr>
                <w:rFonts w:cs="Arial" w:hint="eastAsia"/>
                <w:color w:val="000000"/>
                <w:szCs w:val="18"/>
                <w:lang w:val="en-US" w:eastAsia="zh-CN" w:bidi="ar"/>
              </w:rPr>
              <w:t>n</w:t>
            </w:r>
            <w:r w:rsidRPr="00480423">
              <w:rPr>
                <w:rFonts w:cs="Arial"/>
                <w:color w:val="000000"/>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485A1319" w14:textId="77777777" w:rsidR="00C96B69" w:rsidRPr="00480423" w:rsidRDefault="00C96B69" w:rsidP="00C47561">
            <w:pPr>
              <w:pStyle w:val="TAC"/>
              <w:rPr>
                <w:lang w:val="en-US" w:eastAsia="zh-CN"/>
              </w:rPr>
            </w:pPr>
          </w:p>
        </w:tc>
      </w:tr>
      <w:tr w:rsidR="00C96B69" w:rsidRPr="00480423" w14:paraId="2CE1813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22876AC"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55D92C7"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D4C485"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83EF31"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7C1294" w14:textId="77777777" w:rsidR="00C96B69" w:rsidRPr="00480423" w:rsidRDefault="00C96B69" w:rsidP="00C47561">
            <w:pPr>
              <w:pStyle w:val="TAC"/>
              <w:rPr>
                <w:lang w:val="en-US" w:eastAsia="zh-CN"/>
              </w:rPr>
            </w:pPr>
          </w:p>
        </w:tc>
      </w:tr>
      <w:tr w:rsidR="00C96B69" w:rsidRPr="00480423" w14:paraId="0DD0406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226354D" w14:textId="77777777" w:rsidR="00C96B69" w:rsidRPr="00480423" w:rsidRDefault="00C96B69" w:rsidP="00C47561">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6ED7B884" w14:textId="77777777" w:rsidR="00C96B69" w:rsidRPr="00480423" w:rsidRDefault="00C96B69" w:rsidP="00C47561">
            <w:pPr>
              <w:pStyle w:val="TAC"/>
              <w:rPr>
                <w:vertAlign w:val="superscript"/>
                <w:lang w:eastAsia="zh-CN"/>
              </w:rPr>
            </w:pPr>
            <w:r w:rsidRPr="00480423">
              <w:rPr>
                <w:lang w:eastAsia="zh-CN"/>
              </w:rPr>
              <w:t>n41</w:t>
            </w:r>
            <w:r w:rsidRPr="00480423">
              <w:rPr>
                <w:vertAlign w:val="superscript"/>
                <w:lang w:eastAsia="zh-CN"/>
              </w:rPr>
              <w:t>7</w:t>
            </w:r>
          </w:p>
          <w:p w14:paraId="64CE8F38" w14:textId="77777777" w:rsidR="00C96B69" w:rsidRPr="00480423" w:rsidRDefault="00C96B69" w:rsidP="00C47561">
            <w:pPr>
              <w:pStyle w:val="TAC"/>
              <w:rPr>
                <w:vertAlign w:val="superscript"/>
                <w:lang w:eastAsia="zh-CN"/>
              </w:rPr>
            </w:pPr>
            <w:r w:rsidRPr="00480423">
              <w:rPr>
                <w:lang w:eastAsia="zh-CN"/>
              </w:rPr>
              <w:t>n77</w:t>
            </w:r>
            <w:r w:rsidRPr="00480423">
              <w:rPr>
                <w:vertAlign w:val="superscript"/>
                <w:lang w:eastAsia="zh-CN"/>
              </w:rPr>
              <w:t>7</w:t>
            </w:r>
          </w:p>
          <w:p w14:paraId="63594D81" w14:textId="77777777" w:rsidR="00C96B69" w:rsidRPr="00480423" w:rsidRDefault="00C96B69" w:rsidP="00C47561">
            <w:pPr>
              <w:pStyle w:val="TAC"/>
              <w:rPr>
                <w:lang w:val="en-US" w:eastAsia="zh-CN"/>
              </w:rPr>
            </w:pPr>
            <w:r w:rsidRPr="00480423">
              <w:rPr>
                <w:lang w:val="en-US"/>
              </w:rPr>
              <w:t>CA_n3A-n41A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FF38DC"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353873"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1C3563E" w14:textId="77777777" w:rsidR="00C96B69" w:rsidRPr="00480423" w:rsidRDefault="00C96B69" w:rsidP="00C47561">
            <w:pPr>
              <w:pStyle w:val="TAC"/>
              <w:rPr>
                <w:lang w:val="en-US" w:eastAsia="zh-CN"/>
              </w:rPr>
            </w:pPr>
            <w:r w:rsidRPr="00480423">
              <w:rPr>
                <w:lang w:val="en-US" w:eastAsia="zh-CN"/>
              </w:rPr>
              <w:t>0</w:t>
            </w:r>
          </w:p>
        </w:tc>
      </w:tr>
      <w:tr w:rsidR="00C96B69" w:rsidRPr="00480423" w14:paraId="3FB138D3" w14:textId="77777777" w:rsidTr="00C47561">
        <w:trPr>
          <w:trHeight w:val="29"/>
        </w:trPr>
        <w:tc>
          <w:tcPr>
            <w:tcW w:w="2067" w:type="dxa"/>
            <w:tcBorders>
              <w:top w:val="nil"/>
              <w:left w:val="single" w:sz="4" w:space="0" w:color="auto"/>
              <w:bottom w:val="nil"/>
              <w:right w:val="single" w:sz="4" w:space="0" w:color="auto"/>
            </w:tcBorders>
            <w:vAlign w:val="center"/>
          </w:tcPr>
          <w:p w14:paraId="0944360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8DA106D" w14:textId="77777777" w:rsidR="00C96B69" w:rsidRPr="00480423" w:rsidRDefault="00C96B69" w:rsidP="00C47561">
            <w:pPr>
              <w:pStyle w:val="TAC"/>
              <w:rPr>
                <w:lang w:val="en-US" w:eastAsia="zh-CN"/>
              </w:rPr>
            </w:pPr>
            <w:r w:rsidRPr="00480423">
              <w:rPr>
                <w:lang w:val="en-US"/>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00B4E391"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8AED78"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AC4EC7D" w14:textId="77777777" w:rsidR="00C96B69" w:rsidRPr="00480423" w:rsidRDefault="00C96B69" w:rsidP="00C47561">
            <w:pPr>
              <w:pStyle w:val="TAC"/>
              <w:rPr>
                <w:lang w:val="en-US" w:eastAsia="zh-CN"/>
              </w:rPr>
            </w:pPr>
          </w:p>
        </w:tc>
      </w:tr>
      <w:tr w:rsidR="00C96B69" w:rsidRPr="00480423" w14:paraId="6FFB452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CDDC016"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1EBFC5" w14:textId="77777777" w:rsidR="00C96B69" w:rsidRPr="00480423" w:rsidRDefault="00C96B69" w:rsidP="00C47561">
            <w:pPr>
              <w:pStyle w:val="TAC"/>
              <w:rPr>
                <w:lang w:val="en-US" w:eastAsia="zh-CN"/>
              </w:rPr>
            </w:pPr>
            <w:r w:rsidRPr="00480423">
              <w:rPr>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0AFAFBF"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F621A8"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5375F9C1" w14:textId="77777777" w:rsidR="00C96B69" w:rsidRPr="00480423" w:rsidRDefault="00C96B69" w:rsidP="00C47561">
            <w:pPr>
              <w:pStyle w:val="TAC"/>
              <w:rPr>
                <w:lang w:val="en-US" w:eastAsia="zh-CN"/>
              </w:rPr>
            </w:pPr>
          </w:p>
        </w:tc>
      </w:tr>
      <w:tr w:rsidR="00C96B69" w:rsidRPr="00480423" w14:paraId="47204CB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59862BA" w14:textId="77777777" w:rsidR="00C96B69" w:rsidRPr="00480423" w:rsidRDefault="00C96B69" w:rsidP="00C47561">
            <w:pPr>
              <w:pStyle w:val="TAC"/>
              <w:rPr>
                <w:lang w:val="en-US" w:eastAsia="zh-CN"/>
              </w:rPr>
            </w:pPr>
            <w:r w:rsidRPr="00480423">
              <w:rPr>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12103BBC" w14:textId="77777777" w:rsidR="00C96B69" w:rsidRPr="00480423" w:rsidRDefault="00C96B69" w:rsidP="00C47561">
            <w:pPr>
              <w:pStyle w:val="TAC"/>
              <w:rPr>
                <w:lang w:val="en-US" w:eastAsia="zh-CN"/>
              </w:rPr>
            </w:pPr>
            <w:r w:rsidRPr="00480423">
              <w:rPr>
                <w:lang w:val="en-US" w:eastAsia="zh-CN"/>
              </w:rPr>
              <w:t>CA_n3A-n41A</w:t>
            </w:r>
          </w:p>
          <w:p w14:paraId="13D05DB0" w14:textId="77777777" w:rsidR="00C96B69" w:rsidRPr="00480423" w:rsidRDefault="00C96B69" w:rsidP="00C47561">
            <w:pPr>
              <w:pStyle w:val="TAC"/>
              <w:rPr>
                <w:lang w:val="en-US" w:eastAsia="zh-CN"/>
              </w:rPr>
            </w:pPr>
            <w:r w:rsidRPr="00480423">
              <w:rPr>
                <w:lang w:val="en-US" w:eastAsia="zh-CN"/>
              </w:rPr>
              <w:t>CA_n3A-n77A</w:t>
            </w:r>
          </w:p>
          <w:p w14:paraId="3BA6D9DE" w14:textId="77777777" w:rsidR="00C96B69" w:rsidRPr="00480423" w:rsidRDefault="00C96B69" w:rsidP="00C47561">
            <w:pPr>
              <w:pStyle w:val="TAC"/>
              <w:rPr>
                <w:lang w:val="en-US"/>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B00E495"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4DCDD2"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DDB2C8"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276D5E0D" w14:textId="77777777" w:rsidTr="00C47561">
        <w:trPr>
          <w:trHeight w:val="29"/>
        </w:trPr>
        <w:tc>
          <w:tcPr>
            <w:tcW w:w="2067" w:type="dxa"/>
            <w:tcBorders>
              <w:top w:val="nil"/>
              <w:left w:val="single" w:sz="4" w:space="0" w:color="auto"/>
              <w:bottom w:val="nil"/>
              <w:right w:val="single" w:sz="4" w:space="0" w:color="auto"/>
            </w:tcBorders>
            <w:vAlign w:val="center"/>
          </w:tcPr>
          <w:p w14:paraId="3D2AF85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4852959"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9000B6"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784DF6"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053BC59" w14:textId="77777777" w:rsidR="00C96B69" w:rsidRPr="00480423" w:rsidRDefault="00C96B69" w:rsidP="00C47561">
            <w:pPr>
              <w:pStyle w:val="TAC"/>
              <w:rPr>
                <w:lang w:val="en-US" w:eastAsia="zh-CN"/>
              </w:rPr>
            </w:pPr>
          </w:p>
        </w:tc>
      </w:tr>
      <w:tr w:rsidR="00C96B69" w:rsidRPr="00480423" w14:paraId="1BDC851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9BDE9A6"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B94DC2"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E8FE1D"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699B70"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F7D1006" w14:textId="77777777" w:rsidR="00C96B69" w:rsidRPr="00480423" w:rsidRDefault="00C96B69" w:rsidP="00C47561">
            <w:pPr>
              <w:pStyle w:val="TAC"/>
              <w:rPr>
                <w:lang w:val="en-US" w:eastAsia="zh-CN"/>
              </w:rPr>
            </w:pPr>
          </w:p>
        </w:tc>
      </w:tr>
      <w:tr w:rsidR="00C96B69" w:rsidRPr="00480423" w14:paraId="3970E26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5EA345E" w14:textId="77777777" w:rsidR="00C96B69" w:rsidRPr="00480423" w:rsidRDefault="00C96B69" w:rsidP="00C47561">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34E7EDC4" w14:textId="77777777" w:rsidR="00C96B69" w:rsidRPr="00480423" w:rsidRDefault="00C96B69" w:rsidP="00C47561">
            <w:pPr>
              <w:pStyle w:val="TAC"/>
              <w:rPr>
                <w:rFonts w:cs="Arial"/>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099362B" w14:textId="77777777" w:rsidR="00C96B69" w:rsidRPr="00480423" w:rsidRDefault="00C96B69" w:rsidP="00C47561">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BFF1C7"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EAB372E" w14:textId="77777777" w:rsidR="00C96B69" w:rsidRPr="00480423" w:rsidRDefault="00C96B69" w:rsidP="00C47561">
            <w:pPr>
              <w:pStyle w:val="TAC"/>
              <w:rPr>
                <w:lang w:val="en-US" w:eastAsia="zh-CN"/>
              </w:rPr>
            </w:pPr>
            <w:r w:rsidRPr="00480423">
              <w:rPr>
                <w:lang w:val="en-US" w:eastAsia="zh-CN"/>
              </w:rPr>
              <w:t>0</w:t>
            </w:r>
          </w:p>
        </w:tc>
      </w:tr>
      <w:tr w:rsidR="00C96B69" w:rsidRPr="00480423" w14:paraId="2805CB32" w14:textId="77777777" w:rsidTr="00C47561">
        <w:trPr>
          <w:trHeight w:val="29"/>
        </w:trPr>
        <w:tc>
          <w:tcPr>
            <w:tcW w:w="2067" w:type="dxa"/>
            <w:tcBorders>
              <w:top w:val="nil"/>
              <w:left w:val="single" w:sz="4" w:space="0" w:color="auto"/>
              <w:bottom w:val="nil"/>
              <w:right w:val="single" w:sz="4" w:space="0" w:color="auto"/>
            </w:tcBorders>
            <w:vAlign w:val="center"/>
          </w:tcPr>
          <w:p w14:paraId="3AA9C16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D6DC3FF" w14:textId="77777777" w:rsidR="00C96B69" w:rsidRPr="00480423" w:rsidRDefault="00C96B69" w:rsidP="00C47561">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4C1DD"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8E05EA"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F85B88C" w14:textId="77777777" w:rsidR="00C96B69" w:rsidRPr="00480423" w:rsidRDefault="00C96B69" w:rsidP="00C47561">
            <w:pPr>
              <w:pStyle w:val="TAC"/>
              <w:rPr>
                <w:lang w:val="en-US" w:eastAsia="zh-CN"/>
              </w:rPr>
            </w:pPr>
          </w:p>
        </w:tc>
      </w:tr>
      <w:tr w:rsidR="00C96B69" w:rsidRPr="00480423" w14:paraId="5AE752D8" w14:textId="77777777" w:rsidTr="00C47561">
        <w:trPr>
          <w:trHeight w:val="29"/>
        </w:trPr>
        <w:tc>
          <w:tcPr>
            <w:tcW w:w="2067" w:type="dxa"/>
            <w:tcBorders>
              <w:top w:val="nil"/>
              <w:left w:val="single" w:sz="4" w:space="0" w:color="auto"/>
              <w:bottom w:val="nil"/>
              <w:right w:val="single" w:sz="4" w:space="0" w:color="auto"/>
            </w:tcBorders>
            <w:vAlign w:val="center"/>
          </w:tcPr>
          <w:p w14:paraId="01510C1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48A5EB" w14:textId="77777777" w:rsidR="00C96B69" w:rsidRPr="00480423" w:rsidRDefault="00C96B69" w:rsidP="00C47561">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1F5A1"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08C484"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67E5CB" w14:textId="77777777" w:rsidR="00C96B69" w:rsidRPr="00480423" w:rsidRDefault="00C96B69" w:rsidP="00C47561">
            <w:pPr>
              <w:pStyle w:val="TAC"/>
              <w:rPr>
                <w:lang w:val="en-US" w:eastAsia="zh-CN"/>
              </w:rPr>
            </w:pPr>
          </w:p>
        </w:tc>
      </w:tr>
      <w:tr w:rsidR="00C96B69" w:rsidRPr="00480423" w14:paraId="6B0B7337" w14:textId="77777777" w:rsidTr="00C47561">
        <w:trPr>
          <w:trHeight w:val="29"/>
        </w:trPr>
        <w:tc>
          <w:tcPr>
            <w:tcW w:w="2067" w:type="dxa"/>
            <w:tcBorders>
              <w:top w:val="nil"/>
              <w:left w:val="single" w:sz="4" w:space="0" w:color="auto"/>
              <w:bottom w:val="nil"/>
              <w:right w:val="single" w:sz="4" w:space="0" w:color="auto"/>
            </w:tcBorders>
            <w:vAlign w:val="center"/>
          </w:tcPr>
          <w:p w14:paraId="776207D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6D418CE" w14:textId="77777777" w:rsidR="00C96B69" w:rsidRPr="00480423" w:rsidRDefault="00C96B69" w:rsidP="00C47561">
            <w:pPr>
              <w:pStyle w:val="TAC"/>
              <w:rPr>
                <w:rFonts w:cs="Arial"/>
                <w:lang w:val="en-US" w:eastAsia="zh-CN"/>
              </w:rPr>
            </w:pPr>
            <w:r w:rsidRPr="00480423">
              <w:rPr>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11C84BD0" w14:textId="77777777" w:rsidR="00C96B69" w:rsidRPr="00480423" w:rsidRDefault="00C96B69" w:rsidP="00C47561">
            <w:pPr>
              <w:pStyle w:val="TAC"/>
              <w:rPr>
                <w:lang w:val="en-US" w:eastAsia="zh-CN"/>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112E26"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243B80" w14:textId="77777777" w:rsidR="00C96B69" w:rsidRPr="00480423" w:rsidRDefault="00C96B69" w:rsidP="00C47561">
            <w:pPr>
              <w:pStyle w:val="TAC"/>
              <w:rPr>
                <w:lang w:val="en-US" w:eastAsia="zh-CN"/>
              </w:rPr>
            </w:pPr>
            <w:r w:rsidRPr="00480423">
              <w:rPr>
                <w:lang w:val="en-US" w:eastAsia="zh-CN"/>
              </w:rPr>
              <w:t>1</w:t>
            </w:r>
          </w:p>
        </w:tc>
      </w:tr>
      <w:tr w:rsidR="00C96B69" w:rsidRPr="00480423" w14:paraId="5A46EE9D" w14:textId="77777777" w:rsidTr="00C47561">
        <w:trPr>
          <w:trHeight w:val="29"/>
        </w:trPr>
        <w:tc>
          <w:tcPr>
            <w:tcW w:w="2067" w:type="dxa"/>
            <w:tcBorders>
              <w:top w:val="nil"/>
              <w:left w:val="single" w:sz="4" w:space="0" w:color="auto"/>
              <w:bottom w:val="nil"/>
              <w:right w:val="single" w:sz="4" w:space="0" w:color="auto"/>
            </w:tcBorders>
            <w:vAlign w:val="center"/>
          </w:tcPr>
          <w:p w14:paraId="314FFD6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4B8BB45" w14:textId="77777777" w:rsidR="00C96B69" w:rsidRPr="00480423" w:rsidRDefault="00C96B69" w:rsidP="00C47561">
            <w:pPr>
              <w:pStyle w:val="TAC"/>
              <w:rPr>
                <w:rFonts w:cs="Arial"/>
                <w:lang w:val="en-US" w:eastAsia="zh-CN"/>
              </w:rPr>
            </w:pPr>
            <w:r w:rsidRPr="00480423">
              <w:rPr>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1DF52D05" w14:textId="77777777" w:rsidR="00C96B69" w:rsidRPr="00480423" w:rsidRDefault="00C96B69" w:rsidP="00C47561">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CCE252"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C1344E6" w14:textId="77777777" w:rsidR="00C96B69" w:rsidRPr="00480423" w:rsidRDefault="00C96B69" w:rsidP="00C47561">
            <w:pPr>
              <w:pStyle w:val="TAC"/>
              <w:rPr>
                <w:lang w:val="en-US" w:eastAsia="zh-CN"/>
              </w:rPr>
            </w:pPr>
          </w:p>
        </w:tc>
      </w:tr>
      <w:tr w:rsidR="00C96B69" w:rsidRPr="00480423" w14:paraId="5545C05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E3CECA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509B6A" w14:textId="77777777" w:rsidR="00C96B69" w:rsidRPr="00480423" w:rsidRDefault="00C96B69" w:rsidP="00C47561">
            <w:pPr>
              <w:pStyle w:val="TAC"/>
              <w:rPr>
                <w:rFonts w:cs="Arial"/>
                <w:lang w:val="en-US" w:eastAsia="zh-CN"/>
              </w:rPr>
            </w:pPr>
            <w:r w:rsidRPr="00480423">
              <w:rPr>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59670101" w14:textId="77777777" w:rsidR="00C96B69" w:rsidRPr="00480423" w:rsidRDefault="00C96B69" w:rsidP="00C47561">
            <w:pPr>
              <w:pStyle w:val="TAC"/>
              <w:rPr>
                <w:lang w:val="en-US" w:eastAsia="zh-CN"/>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9E78D9"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D8F15D7" w14:textId="77777777" w:rsidR="00C96B69" w:rsidRPr="00480423" w:rsidRDefault="00C96B69" w:rsidP="00C47561">
            <w:pPr>
              <w:pStyle w:val="TAC"/>
              <w:rPr>
                <w:lang w:val="en-US" w:eastAsia="zh-CN"/>
              </w:rPr>
            </w:pPr>
          </w:p>
        </w:tc>
      </w:tr>
      <w:tr w:rsidR="00C96B69" w:rsidRPr="00480423" w14:paraId="00427D9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FF1486F" w14:textId="77777777" w:rsidR="00C96B69" w:rsidRPr="00480423" w:rsidRDefault="00C96B69" w:rsidP="00C47561">
            <w:pPr>
              <w:pStyle w:val="TAC"/>
              <w:rPr>
                <w:lang w:val="en-US" w:eastAsia="zh-CN"/>
              </w:rPr>
            </w:pPr>
            <w:r w:rsidRPr="00480423">
              <w:rPr>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1674C150" w14:textId="77777777" w:rsidR="00C96B69" w:rsidRPr="00480423" w:rsidRDefault="00C96B69" w:rsidP="00C47561">
            <w:pPr>
              <w:pStyle w:val="TAC"/>
              <w:rPr>
                <w:szCs w:val="18"/>
                <w:lang w:val="en-US" w:eastAsia="zh-CN"/>
              </w:rPr>
            </w:pPr>
            <w:r w:rsidRPr="00480423">
              <w:rPr>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1828DEA0" w14:textId="77777777" w:rsidR="00C96B69" w:rsidRPr="00480423" w:rsidRDefault="00C96B69" w:rsidP="00C47561">
            <w:pPr>
              <w:pStyle w:val="TAC"/>
              <w:rPr>
                <w:lang w:val="en-US" w:eastAsia="zh-CN"/>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F15B51"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0491F4C" w14:textId="77777777" w:rsidR="00C96B69" w:rsidRPr="00480423" w:rsidRDefault="00C96B69" w:rsidP="00C47561">
            <w:pPr>
              <w:pStyle w:val="TAC"/>
              <w:rPr>
                <w:lang w:val="en-US" w:eastAsia="zh-CN"/>
              </w:rPr>
            </w:pPr>
            <w:r w:rsidRPr="00480423">
              <w:rPr>
                <w:lang w:val="en-US" w:eastAsia="zh-CN"/>
              </w:rPr>
              <w:t>0</w:t>
            </w:r>
          </w:p>
        </w:tc>
      </w:tr>
      <w:tr w:rsidR="00C96B69" w:rsidRPr="00480423" w14:paraId="49542AF6" w14:textId="77777777" w:rsidTr="00C47561">
        <w:trPr>
          <w:trHeight w:val="29"/>
        </w:trPr>
        <w:tc>
          <w:tcPr>
            <w:tcW w:w="2067" w:type="dxa"/>
            <w:tcBorders>
              <w:top w:val="nil"/>
              <w:left w:val="single" w:sz="4" w:space="0" w:color="auto"/>
              <w:bottom w:val="nil"/>
              <w:right w:val="single" w:sz="4" w:space="0" w:color="auto"/>
            </w:tcBorders>
            <w:vAlign w:val="center"/>
          </w:tcPr>
          <w:p w14:paraId="11D9525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9399652" w14:textId="77777777" w:rsidR="00C96B69" w:rsidRPr="00480423" w:rsidRDefault="00C96B69" w:rsidP="00C47561">
            <w:pPr>
              <w:pStyle w:val="TAC"/>
              <w:rPr>
                <w:szCs w:val="18"/>
                <w:lang w:val="en-US" w:eastAsia="zh-CN"/>
              </w:rPr>
            </w:pPr>
            <w:r w:rsidRPr="00480423">
              <w:rPr>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1148BC83" w14:textId="77777777" w:rsidR="00C96B69" w:rsidRPr="00480423" w:rsidRDefault="00C96B69" w:rsidP="00C47561">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74A8C9"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C7BED87" w14:textId="77777777" w:rsidR="00C96B69" w:rsidRPr="00480423" w:rsidRDefault="00C96B69" w:rsidP="00C47561">
            <w:pPr>
              <w:pStyle w:val="TAC"/>
              <w:rPr>
                <w:lang w:val="en-US" w:eastAsia="zh-CN"/>
              </w:rPr>
            </w:pPr>
          </w:p>
        </w:tc>
      </w:tr>
      <w:tr w:rsidR="00C96B69" w:rsidRPr="00480423" w14:paraId="6893DD4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D00EDD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B04B95" w14:textId="77777777" w:rsidR="00C96B69" w:rsidRPr="00480423" w:rsidRDefault="00C96B69" w:rsidP="00C47561">
            <w:pPr>
              <w:pStyle w:val="TAC"/>
              <w:rPr>
                <w:szCs w:val="18"/>
                <w:lang w:val="en-US" w:eastAsia="zh-CN"/>
              </w:rPr>
            </w:pPr>
            <w:r w:rsidRPr="00480423">
              <w:rPr>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7150791B" w14:textId="77777777" w:rsidR="00C96B69" w:rsidRPr="00480423" w:rsidRDefault="00C96B69" w:rsidP="00C47561">
            <w:pPr>
              <w:pStyle w:val="TAC"/>
              <w:rPr>
                <w:lang w:val="en-US" w:eastAsia="zh-CN"/>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42E2D1"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1C0435E2" w14:textId="77777777" w:rsidR="00C96B69" w:rsidRPr="00480423" w:rsidRDefault="00C96B69" w:rsidP="00C47561">
            <w:pPr>
              <w:pStyle w:val="TAC"/>
              <w:rPr>
                <w:lang w:val="en-US" w:eastAsia="zh-CN"/>
              </w:rPr>
            </w:pPr>
          </w:p>
        </w:tc>
      </w:tr>
      <w:tr w:rsidR="00C96B69" w:rsidRPr="00480423" w14:paraId="2A07709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B9D56F3" w14:textId="77777777" w:rsidR="00C96B69" w:rsidRPr="00480423" w:rsidRDefault="00C96B69" w:rsidP="00C47561">
            <w:pPr>
              <w:pStyle w:val="TAC"/>
              <w:rPr>
                <w:lang w:val="en-US" w:eastAsia="zh-CN"/>
              </w:rPr>
            </w:pPr>
            <w:r w:rsidRPr="008523D2">
              <w:rPr>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2E1D4D71" w14:textId="77777777" w:rsidR="00C96B69" w:rsidRPr="008523D2" w:rsidRDefault="00C96B69" w:rsidP="00C47561">
            <w:pPr>
              <w:pStyle w:val="TAC"/>
              <w:rPr>
                <w:lang w:val="sv-SE"/>
              </w:rPr>
            </w:pPr>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41</w:t>
            </w:r>
            <w:r w:rsidRPr="008523D2">
              <w:rPr>
                <w:lang w:val="sv-SE"/>
              </w:rPr>
              <w:t>A</w:t>
            </w:r>
          </w:p>
          <w:p w14:paraId="3530C57D" w14:textId="77777777" w:rsidR="00C96B69" w:rsidRPr="008523D2" w:rsidRDefault="00C96B69" w:rsidP="00C47561">
            <w:pPr>
              <w:pStyle w:val="TAC"/>
              <w:rPr>
                <w:lang w:val="sv-SE"/>
              </w:rPr>
            </w:pPr>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79</w:t>
            </w:r>
            <w:r w:rsidRPr="008523D2">
              <w:rPr>
                <w:lang w:val="sv-SE"/>
              </w:rPr>
              <w:t>A</w:t>
            </w:r>
          </w:p>
          <w:p w14:paraId="2B15134B" w14:textId="77777777" w:rsidR="00C96B69" w:rsidRPr="00480423" w:rsidRDefault="00C96B69" w:rsidP="00C47561">
            <w:pPr>
              <w:pStyle w:val="TAC"/>
              <w:rPr>
                <w:lang w:val="en-US"/>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w:t>
            </w:r>
            <w:r w:rsidRPr="008523D2">
              <w:rPr>
                <w:lang w:eastAsia="zh-CN"/>
              </w:rPr>
              <w:t>79</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291F7A4" w14:textId="77777777" w:rsidR="00C96B69" w:rsidRPr="00480423" w:rsidRDefault="00C96B69" w:rsidP="00C47561">
            <w:pPr>
              <w:pStyle w:val="TAC"/>
              <w:rPr>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D62ECA" w14:textId="77777777" w:rsidR="00C96B69" w:rsidRPr="00480423" w:rsidRDefault="00C96B69" w:rsidP="00C47561">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7CDB78C" w14:textId="77777777" w:rsidR="00C96B69" w:rsidRPr="00480423" w:rsidRDefault="00C96B69" w:rsidP="00C47561">
            <w:pPr>
              <w:pStyle w:val="TAC"/>
              <w:rPr>
                <w:lang w:val="en-US" w:eastAsia="zh-CN"/>
              </w:rPr>
            </w:pPr>
            <w:r w:rsidRPr="008523D2">
              <w:rPr>
                <w:lang w:val="en-US" w:eastAsia="zh-CN"/>
              </w:rPr>
              <w:t>0</w:t>
            </w:r>
          </w:p>
        </w:tc>
      </w:tr>
      <w:tr w:rsidR="00C96B69" w:rsidRPr="00480423" w14:paraId="6B4AAA7D" w14:textId="77777777" w:rsidTr="00C47561">
        <w:trPr>
          <w:trHeight w:val="29"/>
        </w:trPr>
        <w:tc>
          <w:tcPr>
            <w:tcW w:w="2067" w:type="dxa"/>
            <w:tcBorders>
              <w:top w:val="nil"/>
              <w:left w:val="single" w:sz="4" w:space="0" w:color="auto"/>
              <w:bottom w:val="nil"/>
              <w:right w:val="single" w:sz="4" w:space="0" w:color="auto"/>
            </w:tcBorders>
            <w:vAlign w:val="center"/>
          </w:tcPr>
          <w:p w14:paraId="7A773F1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BBB9D29"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88FF0A" w14:textId="77777777" w:rsidR="00C96B69" w:rsidRPr="00480423" w:rsidRDefault="00C96B69" w:rsidP="00C47561">
            <w:pPr>
              <w:pStyle w:val="TAC"/>
              <w:rPr>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AD17F8" w14:textId="77777777" w:rsidR="00C96B69" w:rsidRPr="00480423" w:rsidRDefault="00C96B69" w:rsidP="00C47561">
            <w:pPr>
              <w:pStyle w:val="TAC"/>
              <w:rPr>
                <w:rFonts w:cs="Arial"/>
                <w:color w:val="000000"/>
                <w:szCs w:val="18"/>
                <w:lang w:val="en-US" w:eastAsia="zh-CN" w:bidi="ar"/>
              </w:rPr>
            </w:pPr>
            <w:r w:rsidRPr="008523D2">
              <w:rPr>
                <w:rFonts w:cs="Arial"/>
                <w:color w:val="000000"/>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547D7051" w14:textId="77777777" w:rsidR="00C96B69" w:rsidRPr="00480423" w:rsidRDefault="00C96B69" w:rsidP="00C47561">
            <w:pPr>
              <w:pStyle w:val="TAC"/>
              <w:rPr>
                <w:lang w:val="en-US" w:eastAsia="zh-CN"/>
              </w:rPr>
            </w:pPr>
          </w:p>
        </w:tc>
      </w:tr>
      <w:tr w:rsidR="00C96B69" w:rsidRPr="00480423" w14:paraId="43DA458A" w14:textId="77777777" w:rsidTr="00C47561">
        <w:trPr>
          <w:trHeight w:val="29"/>
        </w:trPr>
        <w:tc>
          <w:tcPr>
            <w:tcW w:w="2067" w:type="dxa"/>
            <w:tcBorders>
              <w:top w:val="nil"/>
              <w:left w:val="single" w:sz="4" w:space="0" w:color="auto"/>
              <w:bottom w:val="nil"/>
              <w:right w:val="single" w:sz="4" w:space="0" w:color="auto"/>
            </w:tcBorders>
            <w:vAlign w:val="center"/>
          </w:tcPr>
          <w:p w14:paraId="2A7B802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EF07D62"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07064C" w14:textId="77777777" w:rsidR="00C96B69" w:rsidRPr="00480423" w:rsidRDefault="00C96B69" w:rsidP="00C47561">
            <w:pPr>
              <w:pStyle w:val="TAC"/>
              <w:rPr>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896873" w14:textId="77777777" w:rsidR="00C96B69" w:rsidRPr="00480423" w:rsidRDefault="00C96B69" w:rsidP="00C47561">
            <w:pPr>
              <w:pStyle w:val="TAC"/>
              <w:rPr>
                <w:rFonts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D78F1A0" w14:textId="77777777" w:rsidR="00C96B69" w:rsidRPr="00480423" w:rsidRDefault="00C96B69" w:rsidP="00C47561">
            <w:pPr>
              <w:pStyle w:val="TAC"/>
              <w:rPr>
                <w:lang w:val="en-US" w:eastAsia="zh-CN"/>
              </w:rPr>
            </w:pPr>
          </w:p>
        </w:tc>
      </w:tr>
      <w:tr w:rsidR="00C96B69" w:rsidRPr="00480423" w14:paraId="779777D5" w14:textId="77777777" w:rsidTr="00C47561">
        <w:trPr>
          <w:trHeight w:val="29"/>
        </w:trPr>
        <w:tc>
          <w:tcPr>
            <w:tcW w:w="2067" w:type="dxa"/>
            <w:tcBorders>
              <w:top w:val="nil"/>
              <w:left w:val="single" w:sz="4" w:space="0" w:color="auto"/>
              <w:bottom w:val="nil"/>
              <w:right w:val="single" w:sz="4" w:space="0" w:color="auto"/>
            </w:tcBorders>
            <w:vAlign w:val="center"/>
          </w:tcPr>
          <w:p w14:paraId="27AAA4B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87EA5D3"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AC6E37" w14:textId="77777777" w:rsidR="00C96B69" w:rsidRPr="00480423" w:rsidRDefault="00C96B69" w:rsidP="00C47561">
            <w:pPr>
              <w:pStyle w:val="TAC"/>
              <w:rPr>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0CF04D" w14:textId="77777777" w:rsidR="00C96B69" w:rsidRPr="00480423" w:rsidRDefault="00C96B69" w:rsidP="00C47561">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A6B75EB" w14:textId="77777777" w:rsidR="00C96B69" w:rsidRPr="00480423" w:rsidRDefault="00C96B69" w:rsidP="00C47561">
            <w:pPr>
              <w:pStyle w:val="TAC"/>
              <w:rPr>
                <w:lang w:val="en-US" w:eastAsia="zh-CN"/>
              </w:rPr>
            </w:pPr>
            <w:r w:rsidRPr="008523D2">
              <w:rPr>
                <w:lang w:val="en-US" w:eastAsia="zh-CN"/>
              </w:rPr>
              <w:t>1</w:t>
            </w:r>
          </w:p>
        </w:tc>
      </w:tr>
      <w:tr w:rsidR="00C96B69" w:rsidRPr="00480423" w14:paraId="4F33A7E3" w14:textId="77777777" w:rsidTr="00C47561">
        <w:trPr>
          <w:trHeight w:val="29"/>
        </w:trPr>
        <w:tc>
          <w:tcPr>
            <w:tcW w:w="2067" w:type="dxa"/>
            <w:tcBorders>
              <w:top w:val="nil"/>
              <w:left w:val="single" w:sz="4" w:space="0" w:color="auto"/>
              <w:bottom w:val="nil"/>
              <w:right w:val="single" w:sz="4" w:space="0" w:color="auto"/>
            </w:tcBorders>
            <w:vAlign w:val="center"/>
          </w:tcPr>
          <w:p w14:paraId="08DD20D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6409DE9"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F6BF06" w14:textId="77777777" w:rsidR="00C96B69" w:rsidRPr="00480423" w:rsidRDefault="00C96B69" w:rsidP="00C47561">
            <w:pPr>
              <w:pStyle w:val="TAC"/>
              <w:rPr>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0B18AD" w14:textId="77777777" w:rsidR="00C96B69" w:rsidRPr="00480423" w:rsidRDefault="00C96B69" w:rsidP="00C47561">
            <w:pPr>
              <w:pStyle w:val="TAC"/>
              <w:rPr>
                <w:rFonts w:cs="Arial"/>
                <w:color w:val="000000"/>
                <w:szCs w:val="18"/>
                <w:lang w:val="en-US" w:eastAsia="zh-CN" w:bidi="ar"/>
              </w:rPr>
            </w:pPr>
            <w:r w:rsidRPr="008523D2">
              <w:rPr>
                <w:rFonts w:cs="Arial"/>
                <w:color w:val="000000"/>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74BE9A55" w14:textId="77777777" w:rsidR="00C96B69" w:rsidRPr="00480423" w:rsidRDefault="00C96B69" w:rsidP="00C47561">
            <w:pPr>
              <w:pStyle w:val="TAC"/>
              <w:rPr>
                <w:lang w:val="en-US" w:eastAsia="zh-CN"/>
              </w:rPr>
            </w:pPr>
          </w:p>
        </w:tc>
      </w:tr>
      <w:tr w:rsidR="00C96B69" w:rsidRPr="00480423" w14:paraId="38A76560" w14:textId="77777777" w:rsidTr="00C47561">
        <w:trPr>
          <w:trHeight w:val="29"/>
        </w:trPr>
        <w:tc>
          <w:tcPr>
            <w:tcW w:w="2067" w:type="dxa"/>
            <w:tcBorders>
              <w:top w:val="nil"/>
              <w:left w:val="single" w:sz="4" w:space="0" w:color="auto"/>
              <w:bottom w:val="nil"/>
              <w:right w:val="single" w:sz="4" w:space="0" w:color="auto"/>
            </w:tcBorders>
            <w:vAlign w:val="center"/>
          </w:tcPr>
          <w:p w14:paraId="0BBC96C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CF1AFBA"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EF6570" w14:textId="77777777" w:rsidR="00C96B69" w:rsidRPr="00480423" w:rsidRDefault="00C96B69" w:rsidP="00C47561">
            <w:pPr>
              <w:pStyle w:val="TAC"/>
              <w:rPr>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1133EA0" w14:textId="77777777" w:rsidR="00C96B69" w:rsidRPr="00480423" w:rsidRDefault="00C96B69" w:rsidP="00C47561">
            <w:pPr>
              <w:pStyle w:val="TAC"/>
              <w:rPr>
                <w:rFonts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A5637CC" w14:textId="77777777" w:rsidR="00C96B69" w:rsidRPr="00480423" w:rsidRDefault="00C96B69" w:rsidP="00C47561">
            <w:pPr>
              <w:pStyle w:val="TAC"/>
              <w:rPr>
                <w:lang w:val="en-US" w:eastAsia="zh-CN"/>
              </w:rPr>
            </w:pPr>
          </w:p>
        </w:tc>
      </w:tr>
      <w:tr w:rsidR="00C96B69" w:rsidRPr="00480423" w14:paraId="047ABF6C" w14:textId="77777777" w:rsidTr="00C47561">
        <w:trPr>
          <w:trHeight w:val="29"/>
        </w:trPr>
        <w:tc>
          <w:tcPr>
            <w:tcW w:w="2067" w:type="dxa"/>
            <w:tcBorders>
              <w:top w:val="nil"/>
              <w:left w:val="single" w:sz="4" w:space="0" w:color="auto"/>
              <w:bottom w:val="nil"/>
              <w:right w:val="single" w:sz="4" w:space="0" w:color="auto"/>
            </w:tcBorders>
            <w:vAlign w:val="center"/>
          </w:tcPr>
          <w:p w14:paraId="08E8F82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C83E52C"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FBCB5D" w14:textId="77777777" w:rsidR="00C96B69" w:rsidRPr="00480423" w:rsidRDefault="00C96B69" w:rsidP="00C47561">
            <w:pPr>
              <w:pStyle w:val="TAC"/>
              <w:rPr>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B5645C" w14:textId="77777777" w:rsidR="00C96B69" w:rsidRPr="00480423" w:rsidRDefault="00C96B69" w:rsidP="00C47561">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1D7F263" w14:textId="77777777" w:rsidR="00C96B69" w:rsidRPr="00480423" w:rsidRDefault="00C96B69" w:rsidP="00C47561">
            <w:pPr>
              <w:pStyle w:val="TAC"/>
              <w:rPr>
                <w:lang w:val="en-US" w:eastAsia="zh-CN"/>
              </w:rPr>
            </w:pPr>
            <w:r w:rsidRPr="008523D2">
              <w:rPr>
                <w:rFonts w:hint="eastAsia"/>
                <w:lang w:val="en-US" w:eastAsia="ja-JP"/>
              </w:rPr>
              <w:t>2</w:t>
            </w:r>
          </w:p>
        </w:tc>
      </w:tr>
      <w:tr w:rsidR="00C96B69" w:rsidRPr="00480423" w14:paraId="6BE07DCE" w14:textId="77777777" w:rsidTr="00C47561">
        <w:trPr>
          <w:trHeight w:val="29"/>
        </w:trPr>
        <w:tc>
          <w:tcPr>
            <w:tcW w:w="2067" w:type="dxa"/>
            <w:tcBorders>
              <w:top w:val="nil"/>
              <w:left w:val="single" w:sz="4" w:space="0" w:color="auto"/>
              <w:bottom w:val="nil"/>
              <w:right w:val="single" w:sz="4" w:space="0" w:color="auto"/>
            </w:tcBorders>
            <w:vAlign w:val="center"/>
          </w:tcPr>
          <w:p w14:paraId="740E44A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26CEA99"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70DC4F" w14:textId="77777777" w:rsidR="00C96B69" w:rsidRPr="00480423" w:rsidRDefault="00C96B69" w:rsidP="00C47561">
            <w:pPr>
              <w:pStyle w:val="TAC"/>
              <w:rPr>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C06552" w14:textId="77777777" w:rsidR="00C96B69" w:rsidRPr="00480423" w:rsidRDefault="00C96B69" w:rsidP="00C47561">
            <w:pPr>
              <w:pStyle w:val="TAC"/>
              <w:rPr>
                <w:rFonts w:cs="Arial"/>
                <w:color w:val="000000"/>
                <w:szCs w:val="18"/>
                <w:lang w:val="en-US" w:eastAsia="zh-CN" w:bidi="ar"/>
              </w:rPr>
            </w:pPr>
            <w:r w:rsidRPr="008523D2">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2FBAB1E" w14:textId="77777777" w:rsidR="00C96B69" w:rsidRPr="00480423" w:rsidRDefault="00C96B69" w:rsidP="00C47561">
            <w:pPr>
              <w:pStyle w:val="TAC"/>
              <w:rPr>
                <w:lang w:val="en-US" w:eastAsia="zh-CN"/>
              </w:rPr>
            </w:pPr>
          </w:p>
        </w:tc>
      </w:tr>
      <w:tr w:rsidR="00C96B69" w:rsidRPr="00480423" w14:paraId="5F6AED95" w14:textId="77777777" w:rsidTr="00C47561">
        <w:trPr>
          <w:trHeight w:val="29"/>
        </w:trPr>
        <w:tc>
          <w:tcPr>
            <w:tcW w:w="2067" w:type="dxa"/>
            <w:tcBorders>
              <w:top w:val="nil"/>
              <w:left w:val="single" w:sz="4" w:space="0" w:color="auto"/>
              <w:bottom w:val="nil"/>
              <w:right w:val="single" w:sz="4" w:space="0" w:color="auto"/>
            </w:tcBorders>
            <w:vAlign w:val="center"/>
          </w:tcPr>
          <w:p w14:paraId="1E4734D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CC39A7D"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0A7A96" w14:textId="77777777" w:rsidR="00C96B69" w:rsidRPr="00480423" w:rsidRDefault="00C96B69" w:rsidP="00C47561">
            <w:pPr>
              <w:pStyle w:val="TAC"/>
              <w:rPr>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80DA9C8" w14:textId="77777777" w:rsidR="00C96B69" w:rsidRPr="00480423" w:rsidRDefault="00C96B69" w:rsidP="00C47561">
            <w:pPr>
              <w:pStyle w:val="TAC"/>
              <w:rPr>
                <w:rFonts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F37169A" w14:textId="77777777" w:rsidR="00C96B69" w:rsidRPr="00480423" w:rsidRDefault="00C96B69" w:rsidP="00C47561">
            <w:pPr>
              <w:pStyle w:val="TAC"/>
              <w:rPr>
                <w:lang w:val="en-US" w:eastAsia="zh-CN"/>
              </w:rPr>
            </w:pPr>
          </w:p>
        </w:tc>
      </w:tr>
      <w:tr w:rsidR="00C96B69" w:rsidRPr="00480423" w14:paraId="12366296" w14:textId="77777777" w:rsidTr="00C47561">
        <w:trPr>
          <w:trHeight w:val="29"/>
        </w:trPr>
        <w:tc>
          <w:tcPr>
            <w:tcW w:w="2067" w:type="dxa"/>
            <w:tcBorders>
              <w:top w:val="nil"/>
              <w:left w:val="single" w:sz="4" w:space="0" w:color="auto"/>
              <w:bottom w:val="nil"/>
              <w:right w:val="single" w:sz="4" w:space="0" w:color="auto"/>
            </w:tcBorders>
            <w:vAlign w:val="center"/>
          </w:tcPr>
          <w:p w14:paraId="24294C9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F6C0011"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4B6364" w14:textId="77777777" w:rsidR="00C96B69" w:rsidRPr="00480423" w:rsidRDefault="00C96B69" w:rsidP="00C47561">
            <w:pPr>
              <w:pStyle w:val="TAC"/>
              <w:rPr>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30DDA6" w14:textId="77777777" w:rsidR="00C96B69" w:rsidRPr="00480423" w:rsidRDefault="00C96B69" w:rsidP="00C47561">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DB41FD7" w14:textId="77777777" w:rsidR="00C96B69" w:rsidRPr="00480423" w:rsidRDefault="00C96B69" w:rsidP="00C47561">
            <w:pPr>
              <w:pStyle w:val="TAC"/>
              <w:rPr>
                <w:lang w:val="en-US" w:eastAsia="zh-CN"/>
              </w:rPr>
            </w:pPr>
            <w:r w:rsidRPr="008523D2">
              <w:rPr>
                <w:rFonts w:hint="eastAsia"/>
                <w:lang w:val="en-US" w:eastAsia="zh-CN"/>
              </w:rPr>
              <w:t>4 and 5</w:t>
            </w:r>
          </w:p>
        </w:tc>
      </w:tr>
      <w:tr w:rsidR="00C96B69" w:rsidRPr="00480423" w14:paraId="12A08FFE" w14:textId="77777777" w:rsidTr="00C47561">
        <w:trPr>
          <w:trHeight w:val="29"/>
        </w:trPr>
        <w:tc>
          <w:tcPr>
            <w:tcW w:w="2067" w:type="dxa"/>
            <w:tcBorders>
              <w:top w:val="nil"/>
              <w:left w:val="single" w:sz="4" w:space="0" w:color="auto"/>
              <w:bottom w:val="nil"/>
              <w:right w:val="single" w:sz="4" w:space="0" w:color="auto"/>
            </w:tcBorders>
            <w:vAlign w:val="center"/>
          </w:tcPr>
          <w:p w14:paraId="4B70C20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FD130FC"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50F93B" w14:textId="77777777" w:rsidR="00C96B69" w:rsidRPr="00480423" w:rsidRDefault="00C96B69" w:rsidP="00C47561">
            <w:pPr>
              <w:pStyle w:val="TAC"/>
              <w:rPr>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76236D" w14:textId="77777777" w:rsidR="00C96B69" w:rsidRPr="00480423" w:rsidRDefault="00C96B69" w:rsidP="00C47561">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739E204" w14:textId="77777777" w:rsidR="00C96B69" w:rsidRPr="00480423" w:rsidRDefault="00C96B69" w:rsidP="00C47561">
            <w:pPr>
              <w:pStyle w:val="TAC"/>
              <w:rPr>
                <w:lang w:val="en-US" w:eastAsia="zh-CN"/>
              </w:rPr>
            </w:pPr>
          </w:p>
        </w:tc>
      </w:tr>
      <w:tr w:rsidR="00C96B69" w:rsidRPr="00480423" w14:paraId="6B2FCA2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4C0C343"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20FBFD3"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3EDD5E" w14:textId="77777777" w:rsidR="00C96B69" w:rsidRPr="00480423" w:rsidRDefault="00C96B69" w:rsidP="00C47561">
            <w:pPr>
              <w:pStyle w:val="TAC"/>
              <w:rPr>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3BF1F37" w14:textId="77777777" w:rsidR="00C96B69" w:rsidRPr="00480423" w:rsidRDefault="00C96B69" w:rsidP="00C47561">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79</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61D4012" w14:textId="77777777" w:rsidR="00C96B69" w:rsidRPr="00480423" w:rsidRDefault="00C96B69" w:rsidP="00C47561">
            <w:pPr>
              <w:pStyle w:val="TAC"/>
              <w:rPr>
                <w:lang w:val="en-US" w:eastAsia="zh-CN"/>
              </w:rPr>
            </w:pPr>
          </w:p>
        </w:tc>
      </w:tr>
      <w:tr w:rsidR="00C96B69" w:rsidRPr="00480423" w14:paraId="07834917" w14:textId="77777777" w:rsidTr="00C47561">
        <w:trPr>
          <w:trHeight w:val="29"/>
        </w:trPr>
        <w:tc>
          <w:tcPr>
            <w:tcW w:w="2067" w:type="dxa"/>
            <w:tcBorders>
              <w:top w:val="nil"/>
              <w:left w:val="single" w:sz="4" w:space="0" w:color="auto"/>
              <w:bottom w:val="nil"/>
              <w:right w:val="single" w:sz="4" w:space="0" w:color="auto"/>
            </w:tcBorders>
            <w:vAlign w:val="center"/>
          </w:tcPr>
          <w:p w14:paraId="236A3ACB" w14:textId="77777777" w:rsidR="00C96B69" w:rsidRPr="00480423" w:rsidRDefault="00C96B69" w:rsidP="00C47561">
            <w:pPr>
              <w:pStyle w:val="TAC"/>
              <w:rPr>
                <w:lang w:eastAsia="zh-CN"/>
              </w:rPr>
            </w:pPr>
          </w:p>
        </w:tc>
        <w:tc>
          <w:tcPr>
            <w:tcW w:w="1829" w:type="dxa"/>
            <w:tcBorders>
              <w:top w:val="nil"/>
              <w:left w:val="single" w:sz="4" w:space="0" w:color="auto"/>
              <w:bottom w:val="nil"/>
              <w:right w:val="single" w:sz="4" w:space="0" w:color="auto"/>
            </w:tcBorders>
            <w:vAlign w:val="center"/>
          </w:tcPr>
          <w:p w14:paraId="3D5E3951"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C99B69" w14:textId="77777777" w:rsidR="00C96B69" w:rsidRPr="00480423" w:rsidRDefault="00C96B69" w:rsidP="00C47561">
            <w:pPr>
              <w:pStyle w:val="TAC"/>
              <w:rPr>
                <w:lang w:eastAsia="zh-CN"/>
              </w:rPr>
            </w:pPr>
            <w:r>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5BF3D1" w14:textId="77777777" w:rsidR="00C96B69" w:rsidRPr="00480423" w:rsidRDefault="00C96B69" w:rsidP="00C47561">
            <w:pPr>
              <w:pStyle w:val="TAC"/>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1A58F9D" w14:textId="77777777" w:rsidR="00C96B69" w:rsidRPr="00480423" w:rsidRDefault="00C96B69" w:rsidP="00C47561">
            <w:pPr>
              <w:pStyle w:val="TAC"/>
              <w:rPr>
                <w:lang w:eastAsia="zh-CN"/>
              </w:rPr>
            </w:pPr>
            <w:r>
              <w:rPr>
                <w:rFonts w:hint="eastAsia"/>
                <w:lang w:val="en-US" w:eastAsia="zh-CN"/>
              </w:rPr>
              <w:t>4 and 5</w:t>
            </w:r>
          </w:p>
        </w:tc>
      </w:tr>
      <w:tr w:rsidR="00C96B69" w:rsidRPr="00480423" w14:paraId="738022E0" w14:textId="77777777" w:rsidTr="00C47561">
        <w:trPr>
          <w:trHeight w:val="29"/>
        </w:trPr>
        <w:tc>
          <w:tcPr>
            <w:tcW w:w="2067" w:type="dxa"/>
            <w:tcBorders>
              <w:top w:val="nil"/>
              <w:left w:val="single" w:sz="4" w:space="0" w:color="auto"/>
              <w:bottom w:val="nil"/>
              <w:right w:val="single" w:sz="4" w:space="0" w:color="auto"/>
            </w:tcBorders>
            <w:vAlign w:val="center"/>
          </w:tcPr>
          <w:p w14:paraId="52979CAB" w14:textId="77777777" w:rsidR="00C96B69" w:rsidRPr="00480423" w:rsidRDefault="00C96B69" w:rsidP="00C47561">
            <w:pPr>
              <w:pStyle w:val="TAC"/>
              <w:rPr>
                <w:lang w:eastAsia="zh-CN"/>
              </w:rPr>
            </w:pPr>
          </w:p>
        </w:tc>
        <w:tc>
          <w:tcPr>
            <w:tcW w:w="1829" w:type="dxa"/>
            <w:tcBorders>
              <w:top w:val="nil"/>
              <w:left w:val="single" w:sz="4" w:space="0" w:color="auto"/>
              <w:bottom w:val="nil"/>
              <w:right w:val="single" w:sz="4" w:space="0" w:color="auto"/>
            </w:tcBorders>
            <w:vAlign w:val="center"/>
          </w:tcPr>
          <w:p w14:paraId="1D62377F"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7C1C7" w14:textId="77777777" w:rsidR="00C96B69" w:rsidRPr="00480423" w:rsidRDefault="00C96B69" w:rsidP="00C47561">
            <w:pPr>
              <w:pStyle w:val="TAC"/>
              <w:rPr>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D1C370" w14:textId="77777777" w:rsidR="00C96B69" w:rsidRPr="00480423" w:rsidRDefault="00C96B69" w:rsidP="00C47561">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41</w:t>
            </w:r>
            <w:r>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C4378DA" w14:textId="77777777" w:rsidR="00C96B69" w:rsidRPr="00480423" w:rsidRDefault="00C96B69" w:rsidP="00C47561">
            <w:pPr>
              <w:pStyle w:val="TAC"/>
              <w:rPr>
                <w:lang w:eastAsia="zh-CN"/>
              </w:rPr>
            </w:pPr>
          </w:p>
        </w:tc>
      </w:tr>
      <w:tr w:rsidR="00C96B69" w:rsidRPr="00480423" w14:paraId="1BF6B46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5C6E9EF" w14:textId="77777777" w:rsidR="00C96B69" w:rsidRPr="00480423" w:rsidRDefault="00C96B69" w:rsidP="00C47561">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B09215C"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18E5A" w14:textId="77777777" w:rsidR="00C96B69" w:rsidRPr="00480423" w:rsidRDefault="00C96B69" w:rsidP="00C47561">
            <w:pPr>
              <w:pStyle w:val="TAC"/>
              <w:rPr>
                <w:lang w:eastAsia="zh-CN"/>
              </w:rPr>
            </w:pPr>
            <w:r>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BCEFAEB" w14:textId="77777777" w:rsidR="00C96B69" w:rsidRPr="00480423" w:rsidRDefault="00C96B69" w:rsidP="00C47561">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79</w:t>
            </w:r>
            <w:r>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E7CFCAF" w14:textId="77777777" w:rsidR="00C96B69" w:rsidRPr="00480423" w:rsidRDefault="00C96B69" w:rsidP="00C47561">
            <w:pPr>
              <w:pStyle w:val="TAC"/>
              <w:rPr>
                <w:lang w:eastAsia="zh-CN"/>
              </w:rPr>
            </w:pPr>
          </w:p>
        </w:tc>
      </w:tr>
      <w:tr w:rsidR="00C96B69" w:rsidRPr="00480423" w14:paraId="670AC0C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273530B" w14:textId="77777777" w:rsidR="00C96B69" w:rsidRPr="00480423" w:rsidRDefault="00C96B69" w:rsidP="00C47561">
            <w:pPr>
              <w:pStyle w:val="TAC"/>
              <w:rPr>
                <w:lang w:eastAsia="zh-CN"/>
              </w:rPr>
            </w:pPr>
            <w:r>
              <w:rPr>
                <w:rFonts w:hint="eastAsia"/>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7D45AA5A" w14:textId="77777777" w:rsidR="00C96B69" w:rsidRDefault="00C96B69" w:rsidP="00C47561">
            <w:pPr>
              <w:pStyle w:val="TAC"/>
              <w:rPr>
                <w:lang w:eastAsia="zh-CN"/>
              </w:rPr>
            </w:pPr>
            <w:r>
              <w:rPr>
                <w:rFonts w:hint="eastAsia"/>
                <w:lang w:eastAsia="zh-CN"/>
              </w:rPr>
              <w:t>CA_n41C</w:t>
            </w:r>
          </w:p>
          <w:p w14:paraId="74A54B55" w14:textId="77777777" w:rsidR="00C96B69" w:rsidRDefault="00C96B69" w:rsidP="00C47561">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0447F9D6" w14:textId="77777777" w:rsidR="00C96B69" w:rsidRDefault="00C96B69" w:rsidP="00C47561">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58484741" w14:textId="77777777" w:rsidR="00C96B69" w:rsidRPr="00480423" w:rsidRDefault="00C96B69" w:rsidP="00C47561">
            <w:pPr>
              <w:pStyle w:val="TAC"/>
              <w:rPr>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7E27183" w14:textId="77777777" w:rsidR="00C96B69" w:rsidRPr="00480423" w:rsidRDefault="00C96B69" w:rsidP="00C47561">
            <w:pPr>
              <w:pStyle w:val="TAC"/>
              <w:rPr>
                <w:lang w:eastAsia="zh-CN"/>
              </w:rPr>
            </w:pPr>
            <w:r>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2993D1" w14:textId="77777777" w:rsidR="00C96B69" w:rsidRPr="00480423" w:rsidRDefault="00C96B69" w:rsidP="00C47561">
            <w:pPr>
              <w:pStyle w:val="TAC"/>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718A1F9" w14:textId="77777777" w:rsidR="00C96B69" w:rsidRPr="00480423" w:rsidRDefault="00C96B69" w:rsidP="00C47561">
            <w:pPr>
              <w:pStyle w:val="TAC"/>
              <w:rPr>
                <w:lang w:eastAsia="zh-CN"/>
              </w:rPr>
            </w:pPr>
            <w:r>
              <w:rPr>
                <w:rFonts w:hint="eastAsia"/>
                <w:lang w:val="en-US" w:eastAsia="zh-CN"/>
              </w:rPr>
              <w:t>4 and 5</w:t>
            </w:r>
          </w:p>
        </w:tc>
      </w:tr>
      <w:tr w:rsidR="00C96B69" w:rsidRPr="00480423" w14:paraId="55D65EAE" w14:textId="77777777" w:rsidTr="00C47561">
        <w:trPr>
          <w:trHeight w:val="29"/>
        </w:trPr>
        <w:tc>
          <w:tcPr>
            <w:tcW w:w="2067" w:type="dxa"/>
            <w:tcBorders>
              <w:top w:val="nil"/>
              <w:left w:val="single" w:sz="4" w:space="0" w:color="auto"/>
              <w:bottom w:val="nil"/>
              <w:right w:val="single" w:sz="4" w:space="0" w:color="auto"/>
            </w:tcBorders>
            <w:vAlign w:val="center"/>
          </w:tcPr>
          <w:p w14:paraId="22923450" w14:textId="77777777" w:rsidR="00C96B69" w:rsidRPr="00480423" w:rsidRDefault="00C96B69" w:rsidP="00C47561">
            <w:pPr>
              <w:pStyle w:val="TAC"/>
              <w:rPr>
                <w:lang w:eastAsia="zh-CN"/>
              </w:rPr>
            </w:pPr>
          </w:p>
        </w:tc>
        <w:tc>
          <w:tcPr>
            <w:tcW w:w="1829" w:type="dxa"/>
            <w:tcBorders>
              <w:top w:val="nil"/>
              <w:left w:val="single" w:sz="4" w:space="0" w:color="auto"/>
              <w:bottom w:val="nil"/>
              <w:right w:val="single" w:sz="4" w:space="0" w:color="auto"/>
            </w:tcBorders>
            <w:vAlign w:val="center"/>
          </w:tcPr>
          <w:p w14:paraId="5DEDA65F"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146507" w14:textId="77777777" w:rsidR="00C96B69" w:rsidRPr="00480423" w:rsidRDefault="00C96B69" w:rsidP="00C47561">
            <w:pPr>
              <w:pStyle w:val="TAC"/>
              <w:rPr>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748135" w14:textId="77777777" w:rsidR="00C96B69" w:rsidRPr="00480423" w:rsidRDefault="00C96B69" w:rsidP="00C47561">
            <w:pPr>
              <w:pStyle w:val="TAC"/>
            </w:pPr>
            <w:r>
              <w:rPr>
                <w:rFonts w:cs="Arial" w:hint="eastAsia"/>
                <w:color w:val="000000"/>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3E8D828E" w14:textId="77777777" w:rsidR="00C96B69" w:rsidRPr="00480423" w:rsidRDefault="00C96B69" w:rsidP="00C47561">
            <w:pPr>
              <w:pStyle w:val="TAC"/>
              <w:rPr>
                <w:lang w:eastAsia="zh-CN"/>
              </w:rPr>
            </w:pPr>
          </w:p>
        </w:tc>
      </w:tr>
      <w:tr w:rsidR="00C96B69" w:rsidRPr="00480423" w14:paraId="7CA3B56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BFB12AE" w14:textId="77777777" w:rsidR="00C96B69" w:rsidRPr="00480423" w:rsidRDefault="00C96B69" w:rsidP="00C47561">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A084C0B"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A09A0" w14:textId="77777777" w:rsidR="00C96B69" w:rsidRPr="00480423" w:rsidRDefault="00C96B69" w:rsidP="00C47561">
            <w:pPr>
              <w:pStyle w:val="TAC"/>
              <w:rPr>
                <w:lang w:eastAsia="zh-CN"/>
              </w:rPr>
            </w:pPr>
            <w:r>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83031D7" w14:textId="77777777" w:rsidR="00C96B69" w:rsidRPr="00480423" w:rsidRDefault="00C96B69" w:rsidP="00C47561">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79</w:t>
            </w:r>
            <w:r>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BF4E28A" w14:textId="77777777" w:rsidR="00C96B69" w:rsidRPr="00480423" w:rsidRDefault="00C96B69" w:rsidP="00C47561">
            <w:pPr>
              <w:pStyle w:val="TAC"/>
              <w:rPr>
                <w:lang w:eastAsia="zh-CN"/>
              </w:rPr>
            </w:pPr>
          </w:p>
        </w:tc>
      </w:tr>
      <w:tr w:rsidR="00C96B69" w:rsidRPr="00480423" w14:paraId="7B33CEB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F721DC9" w14:textId="77777777" w:rsidR="00C96B69" w:rsidRPr="00480423" w:rsidRDefault="00C96B69" w:rsidP="00C47561">
            <w:pPr>
              <w:pStyle w:val="TAC"/>
              <w:rPr>
                <w:szCs w:val="18"/>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67</w:t>
            </w:r>
            <w:r w:rsidRPr="00480423">
              <w:rPr>
                <w:lang w:val="sv-SE"/>
              </w:rPr>
              <w:t>A</w:t>
            </w:r>
            <w:r w:rsidRPr="00480423">
              <w:rPr>
                <w:rFonts w:eastAsia="宋体" w:hint="eastAsia"/>
                <w:lang w:eastAsia="zh-CN"/>
              </w:rPr>
              <w:t>-n</w:t>
            </w:r>
            <w:r w:rsidRPr="00480423">
              <w:rPr>
                <w:rFonts w:eastAsia="宋体"/>
                <w:lang w:eastAsia="zh-CN"/>
              </w:rPr>
              <w:t>78</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47ED6FE0" w14:textId="77777777" w:rsidR="00C96B69" w:rsidRPr="00480423" w:rsidRDefault="00C96B69" w:rsidP="00C47561">
            <w:pPr>
              <w:pStyle w:val="TAC"/>
              <w:rPr>
                <w:szCs w:val="18"/>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78</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7AE9C5A1" w14:textId="77777777" w:rsidR="00C96B69" w:rsidRPr="00480423" w:rsidRDefault="00C96B69" w:rsidP="00C47561">
            <w:pPr>
              <w:pStyle w:val="TAC"/>
              <w:rPr>
                <w:szCs w:val="18"/>
                <w:lang w:val="en-US" w:eastAsia="zh-CN"/>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54FA8D9" w14:textId="77777777" w:rsidR="00C96B69" w:rsidRPr="00480423" w:rsidRDefault="00C96B69" w:rsidP="00C47561">
            <w:pPr>
              <w:pStyle w:val="TAC"/>
              <w:rPr>
                <w:rFonts w:eastAsia="宋体" w:cs="Arial"/>
                <w:szCs w:val="18"/>
                <w:lang w:val="en-US" w:eastAsia="zh-CN" w:bidi="ar"/>
              </w:rPr>
            </w:pPr>
            <w:r w:rsidRPr="00480423">
              <w:t xml:space="preserve">5, </w:t>
            </w:r>
            <w:r w:rsidRPr="00480423">
              <w:rPr>
                <w:rFonts w:hint="eastAsia"/>
              </w:rPr>
              <w:t>1</w:t>
            </w:r>
            <w:r w:rsidRPr="00480423">
              <w:t>0, 15, 20, 25, 30, 40</w:t>
            </w:r>
          </w:p>
        </w:tc>
        <w:tc>
          <w:tcPr>
            <w:tcW w:w="1610" w:type="dxa"/>
            <w:tcBorders>
              <w:top w:val="single" w:sz="4" w:space="0" w:color="auto"/>
              <w:left w:val="single" w:sz="4" w:space="0" w:color="auto"/>
              <w:bottom w:val="nil"/>
              <w:right w:val="single" w:sz="4" w:space="0" w:color="auto"/>
            </w:tcBorders>
            <w:vAlign w:val="center"/>
          </w:tcPr>
          <w:p w14:paraId="0C0D7450" w14:textId="77777777" w:rsidR="00C96B69" w:rsidRPr="00480423" w:rsidRDefault="00C96B69" w:rsidP="00C47561">
            <w:pPr>
              <w:pStyle w:val="TAC"/>
              <w:rPr>
                <w:szCs w:val="18"/>
                <w:lang w:val="en-US" w:eastAsia="zh-CN"/>
              </w:rPr>
            </w:pPr>
            <w:r w:rsidRPr="00480423">
              <w:rPr>
                <w:rFonts w:hint="eastAsia"/>
                <w:lang w:eastAsia="zh-CN"/>
              </w:rPr>
              <w:t>0</w:t>
            </w:r>
          </w:p>
        </w:tc>
      </w:tr>
      <w:tr w:rsidR="00C96B69" w:rsidRPr="00480423" w14:paraId="35AA29E3" w14:textId="77777777" w:rsidTr="00C47561">
        <w:trPr>
          <w:trHeight w:val="29"/>
        </w:trPr>
        <w:tc>
          <w:tcPr>
            <w:tcW w:w="2067" w:type="dxa"/>
            <w:tcBorders>
              <w:top w:val="nil"/>
              <w:left w:val="single" w:sz="4" w:space="0" w:color="auto"/>
              <w:bottom w:val="nil"/>
              <w:right w:val="single" w:sz="4" w:space="0" w:color="auto"/>
            </w:tcBorders>
            <w:vAlign w:val="center"/>
          </w:tcPr>
          <w:p w14:paraId="0D8D4DE5" w14:textId="77777777" w:rsidR="00C96B69" w:rsidRPr="00480423" w:rsidRDefault="00C96B69" w:rsidP="00C47561">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0F20BC2"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9C27A" w14:textId="77777777" w:rsidR="00C96B69" w:rsidRPr="00480423" w:rsidRDefault="00C96B69" w:rsidP="00C47561">
            <w:pPr>
              <w:pStyle w:val="TAC"/>
              <w:rPr>
                <w:szCs w:val="18"/>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166BA95" w14:textId="77777777" w:rsidR="00C96B69" w:rsidRPr="00480423" w:rsidRDefault="00C96B69" w:rsidP="00C47561">
            <w:pPr>
              <w:pStyle w:val="TAC"/>
              <w:rPr>
                <w:rFonts w:eastAsia="宋体" w:cs="Arial"/>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
          <w:p w14:paraId="6D10B986" w14:textId="77777777" w:rsidR="00C96B69" w:rsidRPr="00480423" w:rsidRDefault="00C96B69" w:rsidP="00C47561">
            <w:pPr>
              <w:pStyle w:val="TAC"/>
              <w:rPr>
                <w:szCs w:val="18"/>
                <w:lang w:val="en-US" w:eastAsia="zh-CN"/>
              </w:rPr>
            </w:pPr>
          </w:p>
        </w:tc>
      </w:tr>
      <w:tr w:rsidR="00C96B69" w:rsidRPr="00480423" w14:paraId="74495D5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C15CBFF" w14:textId="77777777" w:rsidR="00C96B69" w:rsidRPr="00480423" w:rsidRDefault="00C96B69" w:rsidP="00C47561">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B3FCA01"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5766E" w14:textId="77777777" w:rsidR="00C96B69" w:rsidRPr="00480423" w:rsidRDefault="00C96B69" w:rsidP="00C47561">
            <w:pPr>
              <w:pStyle w:val="TAC"/>
              <w:rPr>
                <w:szCs w:val="18"/>
                <w:lang w:val="en-US"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30D53A5" w14:textId="77777777" w:rsidR="00C96B69" w:rsidRPr="00480423" w:rsidRDefault="00C96B69" w:rsidP="00C47561">
            <w:pPr>
              <w:pStyle w:val="TAC"/>
              <w:rPr>
                <w:rFonts w:eastAsia="宋体" w:cs="Arial"/>
                <w:szCs w:val="18"/>
                <w:lang w:val="en-US" w:eastAsia="zh-CN" w:bidi="ar"/>
              </w:rPr>
            </w:pPr>
            <w:r w:rsidRPr="00480423">
              <w:rPr>
                <w:rFonts w:hint="eastAsia"/>
              </w:rPr>
              <w:t>1</w:t>
            </w:r>
            <w:r w:rsidRPr="00480423">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714EBA2E" w14:textId="77777777" w:rsidR="00C96B69" w:rsidRPr="00480423" w:rsidRDefault="00C96B69" w:rsidP="00C47561">
            <w:pPr>
              <w:pStyle w:val="TAC"/>
              <w:rPr>
                <w:szCs w:val="18"/>
                <w:lang w:val="en-US" w:eastAsia="zh-CN"/>
              </w:rPr>
            </w:pPr>
          </w:p>
        </w:tc>
      </w:tr>
      <w:tr w:rsidR="00C96B69" w:rsidRPr="00480423" w14:paraId="2F9E11E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D8F8CEE" w14:textId="77777777" w:rsidR="00C96B69" w:rsidRPr="00480423" w:rsidRDefault="00C96B69" w:rsidP="00C47561">
            <w:pPr>
              <w:pStyle w:val="TAC"/>
              <w:rPr>
                <w:szCs w:val="18"/>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67</w:t>
            </w:r>
            <w:r w:rsidRPr="00480423">
              <w:rPr>
                <w:lang w:val="sv-SE"/>
              </w:rPr>
              <w:t>A</w:t>
            </w:r>
            <w:r w:rsidRPr="00480423">
              <w:rPr>
                <w:rFonts w:eastAsia="宋体" w:hint="eastAsia"/>
                <w:lang w:eastAsia="zh-CN"/>
              </w:rPr>
              <w:t>-n</w:t>
            </w:r>
            <w:r w:rsidRPr="00480423">
              <w:rPr>
                <w:rFonts w:eastAsia="宋体"/>
                <w:lang w:eastAsia="zh-CN"/>
              </w:rPr>
              <w:t>78(2</w:t>
            </w:r>
            <w:r w:rsidRPr="00480423">
              <w:rPr>
                <w:rFonts w:eastAsia="宋体" w:hint="eastAsia"/>
                <w:lang w:eastAsia="zh-CN"/>
              </w:rPr>
              <w:t>A</w:t>
            </w:r>
            <w:r w:rsidRPr="00480423">
              <w:rPr>
                <w:rFonts w:eastAsia="宋体"/>
                <w:lang w:eastAsia="zh-CN"/>
              </w:rPr>
              <w:t>)</w:t>
            </w:r>
          </w:p>
        </w:tc>
        <w:tc>
          <w:tcPr>
            <w:tcW w:w="1829" w:type="dxa"/>
            <w:tcBorders>
              <w:top w:val="single" w:sz="4" w:space="0" w:color="auto"/>
              <w:left w:val="single" w:sz="4" w:space="0" w:color="auto"/>
              <w:bottom w:val="nil"/>
              <w:right w:val="single" w:sz="4" w:space="0" w:color="auto"/>
            </w:tcBorders>
            <w:vAlign w:val="center"/>
          </w:tcPr>
          <w:p w14:paraId="471E5FB3" w14:textId="77777777" w:rsidR="00C96B69" w:rsidRPr="00480423" w:rsidRDefault="00C96B69" w:rsidP="00C47561">
            <w:pPr>
              <w:pStyle w:val="TAC"/>
              <w:rPr>
                <w:lang w:eastAsia="zh-CN"/>
              </w:rPr>
            </w:pPr>
            <w:r w:rsidRPr="00480423">
              <w:rPr>
                <w:lang w:eastAsia="zh-CN"/>
              </w:rPr>
              <w:t>CA_n78(2A)</w:t>
            </w:r>
          </w:p>
          <w:p w14:paraId="734A3CAD" w14:textId="77777777" w:rsidR="00C96B69" w:rsidRPr="00480423" w:rsidRDefault="00C96B69" w:rsidP="00C47561">
            <w:pPr>
              <w:pStyle w:val="TAC"/>
              <w:rPr>
                <w:szCs w:val="18"/>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78</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0206B336" w14:textId="77777777" w:rsidR="00C96B69" w:rsidRPr="00480423" w:rsidRDefault="00C96B69" w:rsidP="00C47561">
            <w:pPr>
              <w:pStyle w:val="TAC"/>
              <w:rPr>
                <w:szCs w:val="18"/>
                <w:lang w:val="en-US" w:eastAsia="zh-CN"/>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615C38E" w14:textId="77777777" w:rsidR="00C96B69" w:rsidRPr="00480423" w:rsidRDefault="00C96B69" w:rsidP="00C47561">
            <w:pPr>
              <w:pStyle w:val="TAC"/>
              <w:rPr>
                <w:rFonts w:eastAsia="宋体" w:cs="Arial"/>
                <w:szCs w:val="18"/>
                <w:lang w:val="en-US" w:eastAsia="zh-CN" w:bidi="ar"/>
              </w:rPr>
            </w:pPr>
            <w:r w:rsidRPr="00480423">
              <w:t xml:space="preserve">5, </w:t>
            </w:r>
            <w:r w:rsidRPr="00480423">
              <w:rPr>
                <w:rFonts w:hint="eastAsia"/>
              </w:rPr>
              <w:t>1</w:t>
            </w:r>
            <w:r w:rsidRPr="00480423">
              <w:t>0, 15, 20, 25, 30, 40</w:t>
            </w:r>
          </w:p>
        </w:tc>
        <w:tc>
          <w:tcPr>
            <w:tcW w:w="1610" w:type="dxa"/>
            <w:tcBorders>
              <w:top w:val="single" w:sz="4" w:space="0" w:color="auto"/>
              <w:left w:val="single" w:sz="4" w:space="0" w:color="auto"/>
              <w:bottom w:val="nil"/>
              <w:right w:val="single" w:sz="4" w:space="0" w:color="auto"/>
            </w:tcBorders>
            <w:vAlign w:val="center"/>
          </w:tcPr>
          <w:p w14:paraId="1BFC0D7C" w14:textId="77777777" w:rsidR="00C96B69" w:rsidRPr="00480423" w:rsidRDefault="00C96B69" w:rsidP="00C47561">
            <w:pPr>
              <w:pStyle w:val="TAC"/>
              <w:rPr>
                <w:szCs w:val="18"/>
                <w:lang w:val="en-US" w:eastAsia="zh-CN"/>
              </w:rPr>
            </w:pPr>
            <w:r w:rsidRPr="00480423">
              <w:rPr>
                <w:rFonts w:hint="eastAsia"/>
                <w:lang w:eastAsia="zh-CN"/>
              </w:rPr>
              <w:t>0</w:t>
            </w:r>
          </w:p>
        </w:tc>
      </w:tr>
      <w:tr w:rsidR="00C96B69" w:rsidRPr="00480423" w14:paraId="7F22DA0B" w14:textId="77777777" w:rsidTr="00C47561">
        <w:trPr>
          <w:trHeight w:val="29"/>
        </w:trPr>
        <w:tc>
          <w:tcPr>
            <w:tcW w:w="2067" w:type="dxa"/>
            <w:tcBorders>
              <w:top w:val="nil"/>
              <w:left w:val="single" w:sz="4" w:space="0" w:color="auto"/>
              <w:bottom w:val="nil"/>
              <w:right w:val="single" w:sz="4" w:space="0" w:color="auto"/>
            </w:tcBorders>
            <w:vAlign w:val="center"/>
          </w:tcPr>
          <w:p w14:paraId="5E22C707" w14:textId="77777777" w:rsidR="00C96B69" w:rsidRPr="00480423" w:rsidRDefault="00C96B69" w:rsidP="00C47561">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73A4323"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E8FA0" w14:textId="77777777" w:rsidR="00C96B69" w:rsidRPr="00480423" w:rsidRDefault="00C96B69" w:rsidP="00C47561">
            <w:pPr>
              <w:pStyle w:val="TAC"/>
              <w:rPr>
                <w:szCs w:val="18"/>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248B4FB" w14:textId="77777777" w:rsidR="00C96B69" w:rsidRPr="00480423" w:rsidRDefault="00C96B69" w:rsidP="00C47561">
            <w:pPr>
              <w:pStyle w:val="TAC"/>
              <w:rPr>
                <w:rFonts w:eastAsia="宋体" w:cs="Arial"/>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
          <w:p w14:paraId="7A53E270" w14:textId="77777777" w:rsidR="00C96B69" w:rsidRPr="00480423" w:rsidRDefault="00C96B69" w:rsidP="00C47561">
            <w:pPr>
              <w:pStyle w:val="TAC"/>
              <w:rPr>
                <w:szCs w:val="18"/>
                <w:lang w:val="en-US" w:eastAsia="zh-CN"/>
              </w:rPr>
            </w:pPr>
          </w:p>
        </w:tc>
      </w:tr>
      <w:tr w:rsidR="00C96B69" w:rsidRPr="00480423" w14:paraId="15CB48C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713E5D5" w14:textId="77777777" w:rsidR="00C96B69" w:rsidRPr="00480423" w:rsidRDefault="00C96B69" w:rsidP="00C47561">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16516BC"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61BF7" w14:textId="77777777" w:rsidR="00C96B69" w:rsidRPr="00480423" w:rsidRDefault="00C96B69" w:rsidP="00C47561">
            <w:pPr>
              <w:pStyle w:val="TAC"/>
              <w:rPr>
                <w:szCs w:val="18"/>
                <w:lang w:val="en-US"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70B9B44" w14:textId="77777777" w:rsidR="00C96B69" w:rsidRPr="00480423" w:rsidRDefault="00C96B69" w:rsidP="00C47561">
            <w:pPr>
              <w:pStyle w:val="TAC"/>
              <w:rPr>
                <w:rFonts w:eastAsia="宋体" w:cs="Arial"/>
                <w:szCs w:val="18"/>
                <w:lang w:val="en-US" w:eastAsia="zh-CN" w:bidi="ar"/>
              </w:rPr>
            </w:pPr>
            <w:r w:rsidRPr="00480423">
              <w:t>CA_n78(2A)_BCS2</w:t>
            </w:r>
          </w:p>
        </w:tc>
        <w:tc>
          <w:tcPr>
            <w:tcW w:w="1610" w:type="dxa"/>
            <w:tcBorders>
              <w:top w:val="nil"/>
              <w:left w:val="single" w:sz="4" w:space="0" w:color="auto"/>
              <w:bottom w:val="single" w:sz="4" w:space="0" w:color="auto"/>
              <w:right w:val="single" w:sz="4" w:space="0" w:color="auto"/>
            </w:tcBorders>
            <w:vAlign w:val="center"/>
          </w:tcPr>
          <w:p w14:paraId="63502C95" w14:textId="77777777" w:rsidR="00C96B69" w:rsidRPr="00480423" w:rsidRDefault="00C96B69" w:rsidP="00C47561">
            <w:pPr>
              <w:pStyle w:val="TAC"/>
              <w:rPr>
                <w:szCs w:val="18"/>
                <w:lang w:val="en-US" w:eastAsia="zh-CN"/>
              </w:rPr>
            </w:pPr>
          </w:p>
        </w:tc>
      </w:tr>
      <w:tr w:rsidR="00C96B69" w:rsidRPr="00480423" w14:paraId="66F1E0A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2B34B9D" w14:textId="77777777" w:rsidR="00C96B69" w:rsidRPr="00480423" w:rsidRDefault="00C96B69" w:rsidP="00C47561">
            <w:pPr>
              <w:pStyle w:val="TAC"/>
              <w:rPr>
                <w:szCs w:val="18"/>
                <w:lang w:eastAsia="zh-CN"/>
              </w:rPr>
            </w:pPr>
            <w:r w:rsidRPr="00480423">
              <w:rPr>
                <w:rFonts w:eastAsia="宋体"/>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236899A8" w14:textId="77777777" w:rsidR="00C96B69" w:rsidRPr="00480423" w:rsidRDefault="00C96B69" w:rsidP="00C47561">
            <w:pPr>
              <w:pStyle w:val="TAC"/>
              <w:rPr>
                <w:szCs w:val="18"/>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DB90C7" w14:textId="77777777" w:rsidR="00C96B69" w:rsidRPr="00480423" w:rsidRDefault="00C96B69" w:rsidP="00C47561">
            <w:pPr>
              <w:pStyle w:val="TAC"/>
              <w:rPr>
                <w:lang w:eastAsia="zh-CN"/>
              </w:rPr>
            </w:pPr>
            <w:r w:rsidRPr="00480423">
              <w:rPr>
                <w:rFonts w:hint="eastAsia"/>
                <w:lang w:eastAsia="zh-CN"/>
              </w:rPr>
              <w:t>n</w:t>
            </w:r>
            <w:r w:rsidRPr="00480423">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84E1ED3" w14:textId="77777777" w:rsidR="00C96B69" w:rsidRPr="00480423" w:rsidRDefault="00C96B69" w:rsidP="00C47561">
            <w:pPr>
              <w:pStyle w:val="TAC"/>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8015A4B" w14:textId="77777777" w:rsidR="00C96B69" w:rsidRPr="00480423" w:rsidRDefault="00C96B69" w:rsidP="00C47561">
            <w:pPr>
              <w:pStyle w:val="TAC"/>
              <w:rPr>
                <w:szCs w:val="18"/>
                <w:lang w:val="en-US" w:eastAsia="zh-CN"/>
              </w:rPr>
            </w:pPr>
            <w:r w:rsidRPr="00480423">
              <w:rPr>
                <w:lang w:eastAsia="zh-CN"/>
              </w:rPr>
              <w:t>4 and 5</w:t>
            </w:r>
          </w:p>
        </w:tc>
      </w:tr>
      <w:tr w:rsidR="00C96B69" w:rsidRPr="00480423" w14:paraId="309481DD" w14:textId="77777777" w:rsidTr="00C47561">
        <w:trPr>
          <w:trHeight w:val="29"/>
        </w:trPr>
        <w:tc>
          <w:tcPr>
            <w:tcW w:w="2067" w:type="dxa"/>
            <w:tcBorders>
              <w:top w:val="nil"/>
              <w:left w:val="single" w:sz="4" w:space="0" w:color="auto"/>
              <w:bottom w:val="nil"/>
              <w:right w:val="single" w:sz="4" w:space="0" w:color="auto"/>
            </w:tcBorders>
            <w:vAlign w:val="center"/>
          </w:tcPr>
          <w:p w14:paraId="68459A13" w14:textId="77777777" w:rsidR="00C96B69" w:rsidRPr="00480423" w:rsidRDefault="00C96B69" w:rsidP="00C47561">
            <w:pPr>
              <w:pStyle w:val="TAC"/>
              <w:rPr>
                <w:szCs w:val="18"/>
                <w:lang w:eastAsia="zh-CN"/>
              </w:rPr>
            </w:pPr>
          </w:p>
        </w:tc>
        <w:tc>
          <w:tcPr>
            <w:tcW w:w="1829" w:type="dxa"/>
            <w:tcBorders>
              <w:top w:val="nil"/>
              <w:left w:val="single" w:sz="4" w:space="0" w:color="auto"/>
              <w:bottom w:val="nil"/>
              <w:right w:val="single" w:sz="4" w:space="0" w:color="auto"/>
            </w:tcBorders>
            <w:vAlign w:val="center"/>
          </w:tcPr>
          <w:p w14:paraId="5134B872"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4DCAE" w14:textId="77777777" w:rsidR="00C96B69" w:rsidRPr="00480423" w:rsidRDefault="00C96B69" w:rsidP="00C47561">
            <w:pPr>
              <w:pStyle w:val="TAC"/>
              <w:rPr>
                <w:lang w:eastAsia="zh-CN"/>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5FE2F54C" w14:textId="77777777" w:rsidR="00C96B69" w:rsidRPr="00480423" w:rsidRDefault="00C96B69" w:rsidP="00C47561">
            <w:pPr>
              <w:pStyle w:val="TAC"/>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0E948A4" w14:textId="77777777" w:rsidR="00C96B69" w:rsidRPr="00480423" w:rsidRDefault="00C96B69" w:rsidP="00C47561">
            <w:pPr>
              <w:pStyle w:val="TAC"/>
              <w:rPr>
                <w:szCs w:val="18"/>
                <w:lang w:val="en-US" w:eastAsia="zh-CN"/>
              </w:rPr>
            </w:pPr>
          </w:p>
        </w:tc>
      </w:tr>
      <w:tr w:rsidR="00C96B69" w:rsidRPr="00480423" w14:paraId="0C2BA76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C46BD4C" w14:textId="77777777" w:rsidR="00C96B69" w:rsidRPr="00480423" w:rsidRDefault="00C96B69" w:rsidP="00C47561">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0D8E76C"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2F9C5" w14:textId="77777777" w:rsidR="00C96B69" w:rsidRPr="00480423" w:rsidRDefault="00C96B69" w:rsidP="00C47561">
            <w:pPr>
              <w:pStyle w:val="TAC"/>
              <w:rPr>
                <w:lang w:eastAsia="zh-CN"/>
              </w:rPr>
            </w:pPr>
            <w:r w:rsidRPr="00480423">
              <w:rPr>
                <w:rFonts w:hint="eastAsia"/>
                <w:lang w:eastAsia="zh-CN"/>
              </w:rPr>
              <w:t>n</w:t>
            </w:r>
            <w:r w:rsidRPr="00480423">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AA4C4BF" w14:textId="77777777" w:rsidR="00C96B69" w:rsidRPr="00480423" w:rsidRDefault="00C96B69" w:rsidP="00C47561">
            <w:pPr>
              <w:pStyle w:val="TAC"/>
            </w:pPr>
            <w:r w:rsidRPr="00480423">
              <w:rPr>
                <w:rFonts w:cs="Arial"/>
                <w:color w:val="000000"/>
                <w:szCs w:val="18"/>
              </w:rPr>
              <w:t>n</w:t>
            </w:r>
            <w:r w:rsidRPr="00480423">
              <w:rPr>
                <w:rFonts w:eastAsia="宋体"/>
                <w:lang w:eastAsia="zh-CN"/>
              </w:rPr>
              <w:t>78</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E1CA67B" w14:textId="77777777" w:rsidR="00C96B69" w:rsidRPr="00480423" w:rsidRDefault="00C96B69" w:rsidP="00C47561">
            <w:pPr>
              <w:pStyle w:val="TAC"/>
              <w:rPr>
                <w:szCs w:val="18"/>
                <w:lang w:val="en-US" w:eastAsia="zh-CN"/>
              </w:rPr>
            </w:pPr>
          </w:p>
        </w:tc>
      </w:tr>
      <w:tr w:rsidR="00C96B69" w:rsidRPr="00480423" w14:paraId="73420A5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1C12742" w14:textId="77777777" w:rsidR="00C96B69" w:rsidRPr="00480423" w:rsidRDefault="00C96B69" w:rsidP="00C47561">
            <w:pPr>
              <w:pStyle w:val="TAC"/>
              <w:rPr>
                <w:szCs w:val="18"/>
                <w:lang w:eastAsia="zh-CN"/>
              </w:rPr>
            </w:pPr>
            <w:r w:rsidRPr="00480423">
              <w:rPr>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6A0BBB7B" w14:textId="77777777" w:rsidR="00C96B69" w:rsidRPr="00480423" w:rsidRDefault="00C96B69" w:rsidP="00C47561">
            <w:pPr>
              <w:pStyle w:val="TAC"/>
              <w:rPr>
                <w:rFonts w:eastAsia="宋体"/>
                <w:szCs w:val="18"/>
                <w:lang w:val="en-US" w:eastAsia="zh-CN"/>
              </w:rPr>
            </w:pPr>
            <w:r w:rsidRPr="00480423">
              <w:rPr>
                <w:szCs w:val="18"/>
                <w:lang w:val="en-US" w:eastAsia="zh-CN"/>
              </w:rPr>
              <w:t>-</w:t>
            </w:r>
          </w:p>
          <w:p w14:paraId="5F2459D7"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977D20" w14:textId="77777777" w:rsidR="00C96B69" w:rsidRPr="00480423" w:rsidRDefault="00C96B69" w:rsidP="00C47561">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A7FD4F"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DAD7A85" w14:textId="77777777" w:rsidR="00C96B69" w:rsidRPr="00480423" w:rsidRDefault="00C96B69" w:rsidP="00C47561">
            <w:pPr>
              <w:pStyle w:val="TAC"/>
              <w:rPr>
                <w:szCs w:val="18"/>
                <w:lang w:val="en-US" w:eastAsia="zh-CN"/>
              </w:rPr>
            </w:pPr>
            <w:r w:rsidRPr="00480423">
              <w:rPr>
                <w:szCs w:val="18"/>
                <w:lang w:val="en-US" w:eastAsia="zh-CN"/>
              </w:rPr>
              <w:t>0</w:t>
            </w:r>
          </w:p>
        </w:tc>
      </w:tr>
      <w:tr w:rsidR="00C96B69" w:rsidRPr="00480423" w14:paraId="2DD96CCD" w14:textId="77777777" w:rsidTr="00C47561">
        <w:trPr>
          <w:trHeight w:val="29"/>
        </w:trPr>
        <w:tc>
          <w:tcPr>
            <w:tcW w:w="2067" w:type="dxa"/>
            <w:tcBorders>
              <w:top w:val="nil"/>
              <w:left w:val="single" w:sz="4" w:space="0" w:color="auto"/>
              <w:bottom w:val="nil"/>
              <w:right w:val="single" w:sz="4" w:space="0" w:color="auto"/>
            </w:tcBorders>
            <w:vAlign w:val="center"/>
          </w:tcPr>
          <w:p w14:paraId="4793BD7E" w14:textId="77777777" w:rsidR="00C96B69" w:rsidRPr="00480423" w:rsidRDefault="00C96B69" w:rsidP="00C47561">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9D9576E"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BC377" w14:textId="77777777" w:rsidR="00C96B69" w:rsidRPr="00480423" w:rsidRDefault="00C96B69" w:rsidP="00C47561">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86A863"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2F6B70E" w14:textId="77777777" w:rsidR="00C96B69" w:rsidRPr="00480423" w:rsidRDefault="00C96B69" w:rsidP="00C47561">
            <w:pPr>
              <w:pStyle w:val="TAC"/>
              <w:rPr>
                <w:szCs w:val="18"/>
                <w:lang w:val="en-US" w:eastAsia="zh-CN"/>
              </w:rPr>
            </w:pPr>
          </w:p>
        </w:tc>
      </w:tr>
      <w:tr w:rsidR="00C96B69" w:rsidRPr="00480423" w14:paraId="1149121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92FD0B7" w14:textId="77777777" w:rsidR="00C96B69" w:rsidRPr="00480423" w:rsidRDefault="00C96B69" w:rsidP="00C47561">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A66A099"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BD631" w14:textId="77777777" w:rsidR="00C96B69" w:rsidRPr="00480423" w:rsidRDefault="00C96B69" w:rsidP="00C47561">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2C4C9A7"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278D9D2" w14:textId="77777777" w:rsidR="00C96B69" w:rsidRPr="00480423" w:rsidRDefault="00C96B69" w:rsidP="00C47561">
            <w:pPr>
              <w:pStyle w:val="TAC"/>
              <w:rPr>
                <w:szCs w:val="18"/>
                <w:lang w:val="en-US" w:eastAsia="zh-CN"/>
              </w:rPr>
            </w:pPr>
          </w:p>
        </w:tc>
      </w:tr>
      <w:tr w:rsidR="00C96B69" w:rsidRPr="00480423" w14:paraId="5220CAA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B473300" w14:textId="77777777" w:rsidR="00C96B69" w:rsidRPr="00480423" w:rsidRDefault="00C96B69" w:rsidP="00C47561">
            <w:pPr>
              <w:pStyle w:val="TAC"/>
              <w:rPr>
                <w:szCs w:val="18"/>
                <w:lang w:eastAsia="zh-CN"/>
              </w:rPr>
            </w:pPr>
            <w:r w:rsidRPr="00480423">
              <w:rPr>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357C6782" w14:textId="77777777" w:rsidR="00C96B69" w:rsidRPr="00480423" w:rsidRDefault="00C96B69" w:rsidP="00C47561">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09BBE46" w14:textId="77777777" w:rsidR="00C96B69" w:rsidRPr="00480423" w:rsidRDefault="00C96B69" w:rsidP="00C47561">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DF20F3"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7FFF9D9" w14:textId="77777777" w:rsidR="00C96B69" w:rsidRPr="00480423" w:rsidRDefault="00C96B69" w:rsidP="00C47561">
            <w:pPr>
              <w:pStyle w:val="TAC"/>
              <w:rPr>
                <w:szCs w:val="18"/>
                <w:lang w:val="en-US" w:eastAsia="zh-CN"/>
              </w:rPr>
            </w:pPr>
            <w:r w:rsidRPr="00480423">
              <w:rPr>
                <w:rFonts w:eastAsia="宋体" w:hint="eastAsia"/>
                <w:szCs w:val="18"/>
                <w:lang w:val="en-US" w:eastAsia="zh-CN"/>
              </w:rPr>
              <w:t>0</w:t>
            </w:r>
          </w:p>
        </w:tc>
      </w:tr>
      <w:tr w:rsidR="00C96B69" w:rsidRPr="00480423" w14:paraId="33A56182" w14:textId="77777777" w:rsidTr="00C47561">
        <w:trPr>
          <w:trHeight w:val="29"/>
        </w:trPr>
        <w:tc>
          <w:tcPr>
            <w:tcW w:w="2067" w:type="dxa"/>
            <w:tcBorders>
              <w:top w:val="nil"/>
              <w:left w:val="single" w:sz="4" w:space="0" w:color="auto"/>
              <w:bottom w:val="nil"/>
              <w:right w:val="single" w:sz="4" w:space="0" w:color="auto"/>
            </w:tcBorders>
            <w:vAlign w:val="center"/>
          </w:tcPr>
          <w:p w14:paraId="4F0C4EAD" w14:textId="77777777" w:rsidR="00C96B69" w:rsidRPr="00480423" w:rsidRDefault="00C96B69" w:rsidP="00C47561">
            <w:pPr>
              <w:pStyle w:val="TAC"/>
              <w:rPr>
                <w:szCs w:val="18"/>
                <w:lang w:eastAsia="zh-CN"/>
              </w:rPr>
            </w:pPr>
          </w:p>
        </w:tc>
        <w:tc>
          <w:tcPr>
            <w:tcW w:w="1829" w:type="dxa"/>
            <w:tcBorders>
              <w:top w:val="nil"/>
              <w:left w:val="single" w:sz="4" w:space="0" w:color="auto"/>
              <w:bottom w:val="nil"/>
              <w:right w:val="single" w:sz="4" w:space="0" w:color="auto"/>
            </w:tcBorders>
            <w:vAlign w:val="center"/>
          </w:tcPr>
          <w:p w14:paraId="2633180B"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E25A1" w14:textId="77777777" w:rsidR="00C96B69" w:rsidRPr="00480423" w:rsidRDefault="00C96B69" w:rsidP="00C47561">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665DD7"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C2ADE78" w14:textId="77777777" w:rsidR="00C96B69" w:rsidRPr="00480423" w:rsidRDefault="00C96B69" w:rsidP="00C47561">
            <w:pPr>
              <w:pStyle w:val="TAC"/>
              <w:rPr>
                <w:szCs w:val="18"/>
                <w:lang w:val="en-US" w:eastAsia="zh-CN"/>
              </w:rPr>
            </w:pPr>
          </w:p>
        </w:tc>
      </w:tr>
      <w:tr w:rsidR="00C96B69" w:rsidRPr="00480423" w14:paraId="65E590A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A9A8FBE" w14:textId="77777777" w:rsidR="00C96B69" w:rsidRPr="00480423" w:rsidRDefault="00C96B69" w:rsidP="00C47561">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6894BDB"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FF69D" w14:textId="77777777" w:rsidR="00C96B69" w:rsidRPr="00480423" w:rsidRDefault="00C96B69" w:rsidP="00C47561">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714A7A5"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E705123" w14:textId="77777777" w:rsidR="00C96B69" w:rsidRPr="00480423" w:rsidRDefault="00C96B69" w:rsidP="00C47561">
            <w:pPr>
              <w:pStyle w:val="TAC"/>
              <w:rPr>
                <w:szCs w:val="18"/>
                <w:lang w:val="en-US" w:eastAsia="zh-CN"/>
              </w:rPr>
            </w:pPr>
          </w:p>
        </w:tc>
      </w:tr>
      <w:tr w:rsidR="00C96B69" w:rsidRPr="00480423" w14:paraId="053236C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2EAD732" w14:textId="77777777" w:rsidR="00C96B69" w:rsidRPr="00480423" w:rsidRDefault="00C96B69" w:rsidP="00C47561">
            <w:pPr>
              <w:pStyle w:val="TAC"/>
              <w:rPr>
                <w:szCs w:val="18"/>
                <w:lang w:eastAsia="zh-CN"/>
              </w:rPr>
            </w:pPr>
            <w:r w:rsidRPr="00480423">
              <w:rPr>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764E570D" w14:textId="77777777" w:rsidR="00C96B69" w:rsidRPr="00480423" w:rsidRDefault="00C96B69" w:rsidP="00C47561">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66E8F46" w14:textId="77777777" w:rsidR="00C96B69" w:rsidRPr="00480423" w:rsidRDefault="00C96B69" w:rsidP="00C47561">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7B4C84"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73346DB" w14:textId="77777777" w:rsidR="00C96B69" w:rsidRPr="00480423" w:rsidRDefault="00C96B69" w:rsidP="00C47561">
            <w:pPr>
              <w:pStyle w:val="TAC"/>
              <w:rPr>
                <w:szCs w:val="18"/>
                <w:lang w:val="en-US" w:eastAsia="zh-CN"/>
              </w:rPr>
            </w:pPr>
            <w:r w:rsidRPr="00480423">
              <w:rPr>
                <w:rFonts w:eastAsia="宋体" w:hint="eastAsia"/>
                <w:szCs w:val="18"/>
                <w:lang w:val="en-US" w:eastAsia="zh-CN"/>
              </w:rPr>
              <w:t>0</w:t>
            </w:r>
          </w:p>
        </w:tc>
      </w:tr>
      <w:tr w:rsidR="00C96B69" w:rsidRPr="00480423" w14:paraId="231D8311" w14:textId="77777777" w:rsidTr="00C47561">
        <w:trPr>
          <w:trHeight w:val="29"/>
        </w:trPr>
        <w:tc>
          <w:tcPr>
            <w:tcW w:w="2067" w:type="dxa"/>
            <w:tcBorders>
              <w:top w:val="nil"/>
              <w:left w:val="single" w:sz="4" w:space="0" w:color="auto"/>
              <w:bottom w:val="nil"/>
              <w:right w:val="single" w:sz="4" w:space="0" w:color="auto"/>
            </w:tcBorders>
            <w:vAlign w:val="center"/>
          </w:tcPr>
          <w:p w14:paraId="726BFD1A" w14:textId="77777777" w:rsidR="00C96B69" w:rsidRPr="00480423" w:rsidRDefault="00C96B69" w:rsidP="00C47561">
            <w:pPr>
              <w:pStyle w:val="TAC"/>
              <w:rPr>
                <w:szCs w:val="18"/>
                <w:lang w:eastAsia="zh-CN"/>
              </w:rPr>
            </w:pPr>
          </w:p>
        </w:tc>
        <w:tc>
          <w:tcPr>
            <w:tcW w:w="1829" w:type="dxa"/>
            <w:tcBorders>
              <w:top w:val="nil"/>
              <w:left w:val="single" w:sz="4" w:space="0" w:color="auto"/>
              <w:bottom w:val="nil"/>
              <w:right w:val="single" w:sz="4" w:space="0" w:color="auto"/>
            </w:tcBorders>
            <w:vAlign w:val="center"/>
          </w:tcPr>
          <w:p w14:paraId="33D9D0F9"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2A41E" w14:textId="77777777" w:rsidR="00C96B69" w:rsidRPr="00480423" w:rsidRDefault="00C96B69" w:rsidP="00C47561">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CEED90"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07C7EE8" w14:textId="77777777" w:rsidR="00C96B69" w:rsidRPr="00480423" w:rsidRDefault="00C96B69" w:rsidP="00C47561">
            <w:pPr>
              <w:pStyle w:val="TAC"/>
              <w:rPr>
                <w:szCs w:val="18"/>
                <w:lang w:val="en-US" w:eastAsia="zh-CN"/>
              </w:rPr>
            </w:pPr>
          </w:p>
        </w:tc>
      </w:tr>
      <w:tr w:rsidR="00C96B69" w:rsidRPr="00480423" w14:paraId="439FFF1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E39F586" w14:textId="77777777" w:rsidR="00C96B69" w:rsidRPr="00480423" w:rsidRDefault="00C96B69" w:rsidP="00C47561">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08CE10F"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2CBF3" w14:textId="77777777" w:rsidR="00C96B69" w:rsidRPr="00480423" w:rsidRDefault="00C96B69" w:rsidP="00C47561">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B76F867"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E245A11" w14:textId="77777777" w:rsidR="00C96B69" w:rsidRPr="00480423" w:rsidRDefault="00C96B69" w:rsidP="00C47561">
            <w:pPr>
              <w:pStyle w:val="TAC"/>
              <w:rPr>
                <w:szCs w:val="18"/>
                <w:lang w:val="en-US" w:eastAsia="zh-CN"/>
              </w:rPr>
            </w:pPr>
          </w:p>
        </w:tc>
      </w:tr>
      <w:tr w:rsidR="00C96B69" w:rsidRPr="00480423" w14:paraId="6A146CF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C08EE30" w14:textId="77777777" w:rsidR="00C96B69" w:rsidRPr="00480423" w:rsidRDefault="00C96B69" w:rsidP="00C47561">
            <w:pPr>
              <w:pStyle w:val="TAC"/>
              <w:rPr>
                <w:szCs w:val="18"/>
                <w:lang w:eastAsia="zh-CN"/>
              </w:rPr>
            </w:pPr>
            <w:r w:rsidRPr="00480423">
              <w:rPr>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2DA69E6D" w14:textId="77777777" w:rsidR="00C96B69" w:rsidRPr="00480423" w:rsidRDefault="00C96B69" w:rsidP="00C47561">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188028" w14:textId="77777777" w:rsidR="00C96B69" w:rsidRPr="00480423" w:rsidRDefault="00C96B69" w:rsidP="00C47561">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F96018"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3E81904" w14:textId="77777777" w:rsidR="00C96B69" w:rsidRPr="00480423" w:rsidRDefault="00C96B69" w:rsidP="00C47561">
            <w:pPr>
              <w:pStyle w:val="TAC"/>
              <w:rPr>
                <w:szCs w:val="18"/>
                <w:lang w:val="en-US" w:eastAsia="zh-CN"/>
              </w:rPr>
            </w:pPr>
            <w:r w:rsidRPr="00480423">
              <w:rPr>
                <w:rFonts w:eastAsia="宋体" w:hint="eastAsia"/>
                <w:szCs w:val="18"/>
                <w:lang w:val="en-US" w:eastAsia="zh-CN"/>
              </w:rPr>
              <w:t>0</w:t>
            </w:r>
          </w:p>
        </w:tc>
      </w:tr>
      <w:tr w:rsidR="00C96B69" w:rsidRPr="00480423" w14:paraId="1F948B79" w14:textId="77777777" w:rsidTr="00C47561">
        <w:trPr>
          <w:trHeight w:val="29"/>
        </w:trPr>
        <w:tc>
          <w:tcPr>
            <w:tcW w:w="2067" w:type="dxa"/>
            <w:tcBorders>
              <w:top w:val="nil"/>
              <w:left w:val="single" w:sz="4" w:space="0" w:color="auto"/>
              <w:bottom w:val="nil"/>
              <w:right w:val="single" w:sz="4" w:space="0" w:color="auto"/>
            </w:tcBorders>
            <w:vAlign w:val="center"/>
          </w:tcPr>
          <w:p w14:paraId="2CA45D20" w14:textId="77777777" w:rsidR="00C96B69" w:rsidRPr="00480423" w:rsidRDefault="00C96B69" w:rsidP="00C47561">
            <w:pPr>
              <w:pStyle w:val="TAC"/>
              <w:rPr>
                <w:szCs w:val="18"/>
                <w:lang w:eastAsia="zh-CN"/>
              </w:rPr>
            </w:pPr>
          </w:p>
        </w:tc>
        <w:tc>
          <w:tcPr>
            <w:tcW w:w="1829" w:type="dxa"/>
            <w:tcBorders>
              <w:top w:val="nil"/>
              <w:left w:val="single" w:sz="4" w:space="0" w:color="auto"/>
              <w:bottom w:val="nil"/>
              <w:right w:val="single" w:sz="4" w:space="0" w:color="auto"/>
            </w:tcBorders>
            <w:vAlign w:val="center"/>
          </w:tcPr>
          <w:p w14:paraId="38956CF7"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821F7D" w14:textId="77777777" w:rsidR="00C96B69" w:rsidRPr="00480423" w:rsidRDefault="00C96B69" w:rsidP="00C47561">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FEDD7F"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D8417DF" w14:textId="77777777" w:rsidR="00C96B69" w:rsidRPr="00480423" w:rsidRDefault="00C96B69" w:rsidP="00C47561">
            <w:pPr>
              <w:pStyle w:val="TAC"/>
              <w:rPr>
                <w:szCs w:val="18"/>
                <w:lang w:val="en-US" w:eastAsia="zh-CN"/>
              </w:rPr>
            </w:pPr>
          </w:p>
        </w:tc>
      </w:tr>
      <w:tr w:rsidR="00C96B69" w:rsidRPr="00480423" w14:paraId="016D9A8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0B7630C" w14:textId="77777777" w:rsidR="00C96B69" w:rsidRPr="00480423" w:rsidRDefault="00C96B69" w:rsidP="00C47561">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65F7EC7"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F73B6" w14:textId="77777777" w:rsidR="00C96B69" w:rsidRPr="00480423" w:rsidRDefault="00C96B69" w:rsidP="00C47561">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256B150"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2DCF346" w14:textId="77777777" w:rsidR="00C96B69" w:rsidRPr="00480423" w:rsidRDefault="00C96B69" w:rsidP="00C47561">
            <w:pPr>
              <w:pStyle w:val="TAC"/>
              <w:rPr>
                <w:szCs w:val="18"/>
                <w:lang w:val="en-US" w:eastAsia="zh-CN"/>
              </w:rPr>
            </w:pPr>
          </w:p>
        </w:tc>
      </w:tr>
      <w:tr w:rsidR="00C96B69" w:rsidRPr="00480423" w14:paraId="5729308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4CDEC35" w14:textId="77777777" w:rsidR="00C96B69" w:rsidRPr="00480423" w:rsidRDefault="00C96B69" w:rsidP="00C47561">
            <w:pPr>
              <w:pStyle w:val="TAC"/>
              <w:rPr>
                <w:szCs w:val="18"/>
                <w:lang w:eastAsia="zh-CN"/>
              </w:rPr>
            </w:pPr>
            <w:r w:rsidRPr="00480423">
              <w:rPr>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4AEB8BD0" w14:textId="77777777" w:rsidR="00C96B69" w:rsidRPr="00480423" w:rsidRDefault="00C96B69" w:rsidP="00C47561">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5F98B5" w14:textId="77777777" w:rsidR="00C96B69" w:rsidRPr="00480423" w:rsidRDefault="00C96B69" w:rsidP="00C47561">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72320A"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7EF6A51C" w14:textId="77777777" w:rsidR="00C96B69" w:rsidRPr="00480423" w:rsidRDefault="00C96B69" w:rsidP="00C47561">
            <w:pPr>
              <w:pStyle w:val="TAC"/>
              <w:rPr>
                <w:szCs w:val="18"/>
                <w:lang w:val="en-US" w:eastAsia="zh-CN"/>
              </w:rPr>
            </w:pPr>
            <w:r w:rsidRPr="00480423">
              <w:rPr>
                <w:rFonts w:eastAsia="宋体" w:hint="eastAsia"/>
                <w:szCs w:val="18"/>
                <w:lang w:val="en-US" w:eastAsia="zh-CN"/>
              </w:rPr>
              <w:t>0</w:t>
            </w:r>
          </w:p>
        </w:tc>
      </w:tr>
      <w:tr w:rsidR="00C96B69" w:rsidRPr="00480423" w14:paraId="631FDAB6" w14:textId="77777777" w:rsidTr="00C47561">
        <w:trPr>
          <w:trHeight w:val="29"/>
        </w:trPr>
        <w:tc>
          <w:tcPr>
            <w:tcW w:w="2067" w:type="dxa"/>
            <w:tcBorders>
              <w:top w:val="nil"/>
              <w:left w:val="single" w:sz="4" w:space="0" w:color="auto"/>
              <w:bottom w:val="nil"/>
              <w:right w:val="single" w:sz="4" w:space="0" w:color="auto"/>
            </w:tcBorders>
            <w:vAlign w:val="center"/>
          </w:tcPr>
          <w:p w14:paraId="6238D4DC" w14:textId="77777777" w:rsidR="00C96B69" w:rsidRPr="00480423" w:rsidRDefault="00C96B69" w:rsidP="00C47561">
            <w:pPr>
              <w:pStyle w:val="TAC"/>
              <w:rPr>
                <w:szCs w:val="18"/>
                <w:lang w:eastAsia="zh-CN"/>
              </w:rPr>
            </w:pPr>
          </w:p>
        </w:tc>
        <w:tc>
          <w:tcPr>
            <w:tcW w:w="1829" w:type="dxa"/>
            <w:tcBorders>
              <w:top w:val="nil"/>
              <w:left w:val="single" w:sz="4" w:space="0" w:color="auto"/>
              <w:bottom w:val="nil"/>
              <w:right w:val="single" w:sz="4" w:space="0" w:color="auto"/>
            </w:tcBorders>
            <w:vAlign w:val="center"/>
          </w:tcPr>
          <w:p w14:paraId="394ADFE0"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B7A0E" w14:textId="77777777" w:rsidR="00C96B69" w:rsidRPr="00480423" w:rsidRDefault="00C96B69" w:rsidP="00C47561">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063139"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C9B0BC7" w14:textId="77777777" w:rsidR="00C96B69" w:rsidRPr="00480423" w:rsidRDefault="00C96B69" w:rsidP="00C47561">
            <w:pPr>
              <w:pStyle w:val="TAC"/>
              <w:rPr>
                <w:szCs w:val="18"/>
                <w:lang w:val="en-US" w:eastAsia="zh-CN"/>
              </w:rPr>
            </w:pPr>
          </w:p>
        </w:tc>
      </w:tr>
      <w:tr w:rsidR="00C96B69" w:rsidRPr="00480423" w14:paraId="612BF05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816570D" w14:textId="77777777" w:rsidR="00C96B69" w:rsidRPr="00480423" w:rsidRDefault="00C96B69" w:rsidP="00C47561">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C166CE1"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5BE7CE" w14:textId="77777777" w:rsidR="00C96B69" w:rsidRPr="00480423" w:rsidRDefault="00C96B69" w:rsidP="00C47561">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D88B3F"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962DFAD" w14:textId="77777777" w:rsidR="00C96B69" w:rsidRPr="00480423" w:rsidRDefault="00C96B69" w:rsidP="00C47561">
            <w:pPr>
              <w:pStyle w:val="TAC"/>
              <w:rPr>
                <w:szCs w:val="18"/>
                <w:lang w:val="en-US" w:eastAsia="zh-CN"/>
              </w:rPr>
            </w:pPr>
          </w:p>
        </w:tc>
      </w:tr>
      <w:tr w:rsidR="00C96B69" w:rsidRPr="00480423" w14:paraId="2A3B047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DB073F3" w14:textId="77777777" w:rsidR="00C96B69" w:rsidRPr="00480423" w:rsidRDefault="00C96B69" w:rsidP="00C47561">
            <w:pPr>
              <w:pStyle w:val="TAC"/>
              <w:rPr>
                <w:szCs w:val="18"/>
                <w:lang w:eastAsia="zh-CN"/>
              </w:rPr>
            </w:pPr>
            <w:r w:rsidRPr="00480423">
              <w:rPr>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255D2784" w14:textId="77777777" w:rsidR="00C96B69" w:rsidRPr="00480423" w:rsidRDefault="00C96B69" w:rsidP="00C47561">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C1BEB6" w14:textId="77777777" w:rsidR="00C96B69" w:rsidRPr="00480423" w:rsidRDefault="00C96B69" w:rsidP="00C47561">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BDF1BC"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11EF73D2" w14:textId="77777777" w:rsidR="00C96B69" w:rsidRPr="00480423" w:rsidRDefault="00C96B69" w:rsidP="00C47561">
            <w:pPr>
              <w:pStyle w:val="TAC"/>
              <w:rPr>
                <w:szCs w:val="18"/>
                <w:lang w:val="en-US" w:eastAsia="zh-CN"/>
              </w:rPr>
            </w:pPr>
            <w:r w:rsidRPr="00480423">
              <w:rPr>
                <w:rFonts w:eastAsia="宋体" w:hint="eastAsia"/>
                <w:szCs w:val="18"/>
                <w:lang w:val="en-US" w:eastAsia="zh-CN"/>
              </w:rPr>
              <w:t>0</w:t>
            </w:r>
          </w:p>
        </w:tc>
      </w:tr>
      <w:tr w:rsidR="00C96B69" w:rsidRPr="00480423" w14:paraId="7CF551B6" w14:textId="77777777" w:rsidTr="00C47561">
        <w:trPr>
          <w:trHeight w:val="29"/>
        </w:trPr>
        <w:tc>
          <w:tcPr>
            <w:tcW w:w="2067" w:type="dxa"/>
            <w:tcBorders>
              <w:top w:val="nil"/>
              <w:left w:val="single" w:sz="4" w:space="0" w:color="auto"/>
              <w:bottom w:val="nil"/>
              <w:right w:val="single" w:sz="4" w:space="0" w:color="auto"/>
            </w:tcBorders>
            <w:vAlign w:val="center"/>
          </w:tcPr>
          <w:p w14:paraId="352642DE" w14:textId="77777777" w:rsidR="00C96B69" w:rsidRPr="00480423" w:rsidRDefault="00C96B69" w:rsidP="00C47561">
            <w:pPr>
              <w:pStyle w:val="TAC"/>
              <w:rPr>
                <w:szCs w:val="18"/>
                <w:lang w:eastAsia="zh-CN"/>
              </w:rPr>
            </w:pPr>
          </w:p>
        </w:tc>
        <w:tc>
          <w:tcPr>
            <w:tcW w:w="1829" w:type="dxa"/>
            <w:tcBorders>
              <w:top w:val="nil"/>
              <w:left w:val="single" w:sz="4" w:space="0" w:color="auto"/>
              <w:bottom w:val="nil"/>
              <w:right w:val="single" w:sz="4" w:space="0" w:color="auto"/>
            </w:tcBorders>
            <w:vAlign w:val="center"/>
          </w:tcPr>
          <w:p w14:paraId="17E00635"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AE4A4" w14:textId="77777777" w:rsidR="00C96B69" w:rsidRPr="00480423" w:rsidRDefault="00C96B69" w:rsidP="00C47561">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0222B3"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6F9EC91" w14:textId="77777777" w:rsidR="00C96B69" w:rsidRPr="00480423" w:rsidRDefault="00C96B69" w:rsidP="00C47561">
            <w:pPr>
              <w:pStyle w:val="TAC"/>
              <w:rPr>
                <w:szCs w:val="18"/>
                <w:lang w:val="en-US" w:eastAsia="zh-CN"/>
              </w:rPr>
            </w:pPr>
          </w:p>
        </w:tc>
      </w:tr>
      <w:tr w:rsidR="00C96B69" w:rsidRPr="00480423" w14:paraId="7454D65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A4CA78E" w14:textId="77777777" w:rsidR="00C96B69" w:rsidRPr="00480423" w:rsidRDefault="00C96B69" w:rsidP="00C47561">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9C4D6EB"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75B12A" w14:textId="77777777" w:rsidR="00C96B69" w:rsidRPr="00480423" w:rsidRDefault="00C96B69" w:rsidP="00C47561">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11A7026"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E4D3E1D" w14:textId="77777777" w:rsidR="00C96B69" w:rsidRPr="00480423" w:rsidRDefault="00C96B69" w:rsidP="00C47561">
            <w:pPr>
              <w:pStyle w:val="TAC"/>
              <w:rPr>
                <w:szCs w:val="18"/>
                <w:lang w:val="en-US" w:eastAsia="zh-CN"/>
              </w:rPr>
            </w:pPr>
          </w:p>
        </w:tc>
      </w:tr>
      <w:tr w:rsidR="00C96B69" w:rsidRPr="00480423" w14:paraId="2FAF492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5AFD8E3" w14:textId="77777777" w:rsidR="00C96B69" w:rsidRPr="00480423" w:rsidRDefault="00C96B69" w:rsidP="00C47561">
            <w:pPr>
              <w:pStyle w:val="TAC"/>
              <w:rPr>
                <w:szCs w:val="18"/>
                <w:lang w:eastAsia="zh-CN"/>
              </w:rPr>
            </w:pPr>
            <w:r w:rsidRPr="00480423">
              <w:rPr>
                <w:rFonts w:eastAsia="宋体"/>
                <w:color w:val="000000"/>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76208475" w14:textId="77777777" w:rsidR="00C96B69" w:rsidRPr="00480423" w:rsidRDefault="00C96B69" w:rsidP="00C47561">
            <w:pPr>
              <w:pStyle w:val="TAC"/>
              <w:rPr>
                <w:rFonts w:cs="Arial"/>
                <w:szCs w:val="18"/>
                <w:lang w:val="en-US" w:eastAsia="zh-CN"/>
              </w:rPr>
            </w:pPr>
            <w:r w:rsidRPr="00480423">
              <w:rPr>
                <w:rFonts w:cs="Arial"/>
                <w:szCs w:val="18"/>
                <w:lang w:val="en-US" w:eastAsia="zh-CN"/>
              </w:rPr>
              <w:t>CA_n3A-n78A</w:t>
            </w:r>
          </w:p>
          <w:p w14:paraId="5886706B" w14:textId="77777777" w:rsidR="00C96B69" w:rsidRPr="00480423" w:rsidRDefault="00C96B69" w:rsidP="00C47561">
            <w:pPr>
              <w:pStyle w:val="TAC"/>
              <w:rPr>
                <w:szCs w:val="18"/>
                <w:lang w:val="en-US" w:eastAsia="zh-CN"/>
              </w:rPr>
            </w:pPr>
            <w:r w:rsidRPr="00480423">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389392B6" w14:textId="77777777" w:rsidR="00C96B69" w:rsidRPr="00480423" w:rsidRDefault="00C96B69" w:rsidP="00C47561">
            <w:pPr>
              <w:pStyle w:val="TAC"/>
              <w:rPr>
                <w:szCs w:val="18"/>
                <w:lang w:val="en-US" w:eastAsia="zh-CN"/>
              </w:rPr>
            </w:pPr>
            <w:r w:rsidRPr="00480423">
              <w:rPr>
                <w:rFonts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7021CB" w14:textId="77777777" w:rsidR="00C96B69" w:rsidRPr="00480423" w:rsidRDefault="00C96B69" w:rsidP="00C47561">
            <w:pPr>
              <w:pStyle w:val="TAC"/>
              <w:rPr>
                <w:rFonts w:eastAsia="宋体" w:cs="Arial"/>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8CD1BC6" w14:textId="77777777" w:rsidR="00C96B69" w:rsidRPr="00480423" w:rsidRDefault="00C96B69" w:rsidP="00C47561">
            <w:pPr>
              <w:pStyle w:val="TAC"/>
              <w:rPr>
                <w:szCs w:val="18"/>
                <w:lang w:val="en-US" w:eastAsia="zh-CN"/>
              </w:rPr>
            </w:pPr>
            <w:r w:rsidRPr="00480423">
              <w:rPr>
                <w:rFonts w:hint="eastAsia"/>
                <w:szCs w:val="18"/>
                <w:lang w:val="en-US" w:eastAsia="zh-CN"/>
              </w:rPr>
              <w:t>0</w:t>
            </w:r>
          </w:p>
        </w:tc>
      </w:tr>
      <w:tr w:rsidR="00C96B69" w:rsidRPr="00480423" w14:paraId="5033A7F3" w14:textId="77777777" w:rsidTr="00C47561">
        <w:trPr>
          <w:trHeight w:val="29"/>
        </w:trPr>
        <w:tc>
          <w:tcPr>
            <w:tcW w:w="2067" w:type="dxa"/>
            <w:tcBorders>
              <w:top w:val="nil"/>
              <w:left w:val="single" w:sz="4" w:space="0" w:color="auto"/>
              <w:bottom w:val="nil"/>
              <w:right w:val="single" w:sz="4" w:space="0" w:color="auto"/>
            </w:tcBorders>
            <w:vAlign w:val="center"/>
          </w:tcPr>
          <w:p w14:paraId="72964F48" w14:textId="77777777" w:rsidR="00C96B69" w:rsidRPr="00480423" w:rsidRDefault="00C96B69" w:rsidP="00C47561">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B6C6F80" w14:textId="77777777" w:rsidR="00C96B69" w:rsidRPr="00480423" w:rsidRDefault="00C96B69" w:rsidP="00C47561">
            <w:pPr>
              <w:pStyle w:val="TAC"/>
              <w:rPr>
                <w:szCs w:val="18"/>
                <w:lang w:val="en-US" w:eastAsia="zh-CN"/>
              </w:rPr>
            </w:pPr>
            <w:r w:rsidRPr="00480423">
              <w:rPr>
                <w:rFonts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59FE3C2B" w14:textId="77777777" w:rsidR="00C96B69" w:rsidRPr="00480423" w:rsidRDefault="00C96B69" w:rsidP="00C47561">
            <w:pPr>
              <w:pStyle w:val="TAC"/>
              <w:rPr>
                <w:szCs w:val="18"/>
                <w:lang w:val="en-US" w:eastAsia="zh-CN"/>
              </w:rPr>
            </w:pPr>
            <w:r w:rsidRPr="00480423">
              <w:rPr>
                <w:rFonts w:eastAsia="宋体"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572015" w14:textId="77777777" w:rsidR="00C96B69" w:rsidRPr="00480423" w:rsidRDefault="00C96B69" w:rsidP="00C47561">
            <w:pPr>
              <w:pStyle w:val="TAC"/>
              <w:rPr>
                <w:rFonts w:eastAsia="宋体" w:cs="Arial"/>
                <w:szCs w:val="18"/>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E766CAA" w14:textId="77777777" w:rsidR="00C96B69" w:rsidRPr="00480423" w:rsidRDefault="00C96B69" w:rsidP="00C47561">
            <w:pPr>
              <w:pStyle w:val="TAC"/>
              <w:rPr>
                <w:szCs w:val="18"/>
                <w:lang w:val="en-US" w:eastAsia="zh-CN"/>
              </w:rPr>
            </w:pPr>
          </w:p>
        </w:tc>
      </w:tr>
      <w:tr w:rsidR="00C96B69" w:rsidRPr="00480423" w14:paraId="1BA3BA4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8BEE839" w14:textId="77777777" w:rsidR="00C96B69" w:rsidRPr="00480423" w:rsidRDefault="00C96B69" w:rsidP="00C47561">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EDFAF77"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B637C" w14:textId="77777777" w:rsidR="00C96B69" w:rsidRPr="00480423" w:rsidRDefault="00C96B69" w:rsidP="00C47561">
            <w:pPr>
              <w:pStyle w:val="TAC"/>
              <w:rPr>
                <w:szCs w:val="18"/>
                <w:lang w:val="en-US" w:eastAsia="zh-CN"/>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B04849B" w14:textId="77777777" w:rsidR="00C96B69" w:rsidRPr="00480423" w:rsidRDefault="00C96B69" w:rsidP="00C47561">
            <w:pPr>
              <w:pStyle w:val="TAC"/>
              <w:rPr>
                <w:rFonts w:eastAsia="宋体" w:cs="Arial"/>
                <w:szCs w:val="18"/>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760121D" w14:textId="77777777" w:rsidR="00C96B69" w:rsidRPr="00480423" w:rsidRDefault="00C96B69" w:rsidP="00C47561">
            <w:pPr>
              <w:pStyle w:val="TAC"/>
              <w:rPr>
                <w:szCs w:val="18"/>
                <w:lang w:val="en-US" w:eastAsia="zh-CN"/>
              </w:rPr>
            </w:pPr>
          </w:p>
        </w:tc>
      </w:tr>
      <w:tr w:rsidR="00C96B69" w:rsidRPr="00480423" w14:paraId="52C5B97F" w14:textId="77777777" w:rsidTr="00C47561">
        <w:trPr>
          <w:trHeight w:val="29"/>
        </w:trPr>
        <w:tc>
          <w:tcPr>
            <w:tcW w:w="2067" w:type="dxa"/>
            <w:tcBorders>
              <w:top w:val="nil"/>
              <w:left w:val="single" w:sz="4" w:space="0" w:color="auto"/>
              <w:bottom w:val="nil"/>
              <w:right w:val="single" w:sz="4" w:space="0" w:color="auto"/>
            </w:tcBorders>
            <w:vAlign w:val="center"/>
          </w:tcPr>
          <w:p w14:paraId="732E042A" w14:textId="77777777" w:rsidR="00C96B69" w:rsidRPr="00480423" w:rsidRDefault="00C96B69" w:rsidP="00C47561">
            <w:pPr>
              <w:pStyle w:val="TAC"/>
              <w:rPr>
                <w:color w:val="000000"/>
                <w:lang w:val="en-US" w:eastAsia="zh-CN"/>
              </w:rPr>
            </w:pPr>
            <w:r w:rsidRPr="00480423">
              <w:rPr>
                <w:lang w:val="en-US" w:eastAsia="zh-CN"/>
              </w:rPr>
              <w:t>CA_n5A-n7A-n28A</w:t>
            </w:r>
          </w:p>
        </w:tc>
        <w:tc>
          <w:tcPr>
            <w:tcW w:w="1829" w:type="dxa"/>
            <w:tcBorders>
              <w:top w:val="nil"/>
              <w:left w:val="single" w:sz="4" w:space="0" w:color="auto"/>
              <w:bottom w:val="nil"/>
              <w:right w:val="single" w:sz="4" w:space="0" w:color="auto"/>
            </w:tcBorders>
            <w:vAlign w:val="center"/>
          </w:tcPr>
          <w:p w14:paraId="4762BF4F" w14:textId="77777777" w:rsidR="00C96B69" w:rsidRPr="00480423" w:rsidRDefault="00C96B69" w:rsidP="00C47561">
            <w:pPr>
              <w:pStyle w:val="TAC"/>
              <w:rPr>
                <w:szCs w:val="18"/>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5223E0" w14:textId="77777777" w:rsidR="00C96B69" w:rsidRPr="00480423" w:rsidRDefault="00C96B69" w:rsidP="00C47561">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4370A9D"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E9EF264" w14:textId="77777777" w:rsidR="00C96B69" w:rsidRPr="00480423" w:rsidRDefault="00C96B69" w:rsidP="00C47561">
            <w:pPr>
              <w:pStyle w:val="TAC"/>
              <w:rPr>
                <w:lang w:val="en-US" w:eastAsia="zh-CN"/>
              </w:rPr>
            </w:pPr>
            <w:r w:rsidRPr="00480423">
              <w:rPr>
                <w:lang w:val="en-US" w:eastAsia="zh-CN"/>
              </w:rPr>
              <w:t>0</w:t>
            </w:r>
          </w:p>
        </w:tc>
      </w:tr>
      <w:tr w:rsidR="00C96B69" w:rsidRPr="00480423" w14:paraId="3D65EEB3" w14:textId="77777777" w:rsidTr="00C47561">
        <w:trPr>
          <w:trHeight w:val="29"/>
        </w:trPr>
        <w:tc>
          <w:tcPr>
            <w:tcW w:w="2067" w:type="dxa"/>
            <w:tcBorders>
              <w:top w:val="nil"/>
              <w:left w:val="single" w:sz="4" w:space="0" w:color="auto"/>
              <w:bottom w:val="nil"/>
              <w:right w:val="single" w:sz="4" w:space="0" w:color="auto"/>
            </w:tcBorders>
            <w:vAlign w:val="center"/>
          </w:tcPr>
          <w:p w14:paraId="066A2ECF" w14:textId="77777777" w:rsidR="00C96B69" w:rsidRPr="00480423" w:rsidRDefault="00C96B69" w:rsidP="00C47561">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32925D5E"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4B265" w14:textId="77777777" w:rsidR="00C96B69" w:rsidRPr="00480423" w:rsidRDefault="00C96B69" w:rsidP="00C47561">
            <w:pPr>
              <w:pStyle w:val="TAC"/>
              <w:rPr>
                <w:lang w:val="en-US" w:eastAsia="zh-CN"/>
              </w:rPr>
            </w:pPr>
            <w:r w:rsidRPr="00480423">
              <w:rPr>
                <w:lang w:val="en-US"/>
              </w:rPr>
              <w:t>n</w:t>
            </w:r>
            <w:r w:rsidRPr="00480423">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90C9EF7"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143B2E25" w14:textId="77777777" w:rsidR="00C96B69" w:rsidRPr="00480423" w:rsidRDefault="00C96B69" w:rsidP="00C47561">
            <w:pPr>
              <w:pStyle w:val="TAC"/>
              <w:rPr>
                <w:lang w:val="en-US" w:eastAsia="zh-CN"/>
              </w:rPr>
            </w:pPr>
          </w:p>
        </w:tc>
      </w:tr>
      <w:tr w:rsidR="00C96B69" w:rsidRPr="00480423" w14:paraId="1C23A1D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A8317C8" w14:textId="77777777" w:rsidR="00C96B69" w:rsidRPr="00480423" w:rsidRDefault="00C96B69" w:rsidP="00C47561">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2340375"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59B5D" w14:textId="77777777" w:rsidR="00C96B69" w:rsidRPr="00480423" w:rsidRDefault="00C96B69" w:rsidP="00C47561">
            <w:pPr>
              <w:pStyle w:val="TAC"/>
              <w:rPr>
                <w:lang w:val="en-US" w:eastAsia="zh-CN"/>
              </w:rPr>
            </w:pPr>
            <w:r w:rsidRPr="00480423">
              <w:rPr>
                <w:lang w:val="en-US"/>
              </w:rPr>
              <w:t>n</w:t>
            </w:r>
            <w:r w:rsidRPr="00480423">
              <w:rPr>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AD5FBED"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3E2E9555" w14:textId="77777777" w:rsidR="00C96B69" w:rsidRPr="00480423" w:rsidRDefault="00C96B69" w:rsidP="00C47561">
            <w:pPr>
              <w:pStyle w:val="TAC"/>
              <w:rPr>
                <w:lang w:val="en-US" w:eastAsia="zh-CN"/>
              </w:rPr>
            </w:pPr>
          </w:p>
        </w:tc>
      </w:tr>
      <w:tr w:rsidR="00C96B69" w:rsidRPr="00480423" w14:paraId="676FAF1A" w14:textId="77777777" w:rsidTr="00C47561">
        <w:trPr>
          <w:trHeight w:val="29"/>
        </w:trPr>
        <w:tc>
          <w:tcPr>
            <w:tcW w:w="2067" w:type="dxa"/>
            <w:tcBorders>
              <w:top w:val="single" w:sz="4" w:space="0" w:color="auto"/>
              <w:left w:val="single" w:sz="4" w:space="0" w:color="auto"/>
              <w:bottom w:val="nil"/>
              <w:right w:val="single" w:sz="4" w:space="0" w:color="auto"/>
            </w:tcBorders>
          </w:tcPr>
          <w:p w14:paraId="1E048548" w14:textId="77777777" w:rsidR="00C96B69" w:rsidRPr="00480423" w:rsidRDefault="00C96B69" w:rsidP="00C47561">
            <w:pPr>
              <w:pStyle w:val="TAC"/>
              <w:rPr>
                <w:color w:val="000000"/>
                <w:lang w:val="en-US" w:eastAsia="zh-CN"/>
              </w:rPr>
            </w:pPr>
            <w:r w:rsidRPr="00480423">
              <w:rPr>
                <w:rFonts w:cs="Arial"/>
                <w:color w:val="000000"/>
                <w:szCs w:val="18"/>
              </w:rPr>
              <w:t>CA_n5A-n7A-n77A</w:t>
            </w:r>
          </w:p>
        </w:tc>
        <w:tc>
          <w:tcPr>
            <w:tcW w:w="1829" w:type="dxa"/>
            <w:tcBorders>
              <w:top w:val="single" w:sz="4" w:space="0" w:color="auto"/>
              <w:left w:val="single" w:sz="4" w:space="0" w:color="auto"/>
              <w:bottom w:val="nil"/>
              <w:right w:val="single" w:sz="4" w:space="0" w:color="auto"/>
            </w:tcBorders>
            <w:vAlign w:val="center"/>
          </w:tcPr>
          <w:p w14:paraId="2E79DC45" w14:textId="77777777" w:rsidR="00C96B69" w:rsidRPr="00D93309" w:rsidRDefault="00C96B69" w:rsidP="00C47561">
            <w:pPr>
              <w:pStyle w:val="TAC"/>
              <w:rPr>
                <w:rFonts w:eastAsia="等线"/>
              </w:rPr>
            </w:pPr>
            <w:r w:rsidRPr="00D93309">
              <w:rPr>
                <w:rFonts w:eastAsia="等线"/>
              </w:rPr>
              <w:t>n77</w:t>
            </w:r>
            <w:r w:rsidRPr="00D93309">
              <w:rPr>
                <w:rFonts w:eastAsia="等线"/>
                <w:vertAlign w:val="superscript"/>
                <w:lang w:eastAsia="zh-CN"/>
              </w:rPr>
              <w:t>7,9</w:t>
            </w:r>
          </w:p>
          <w:p w14:paraId="140416FD" w14:textId="77777777" w:rsidR="00C96B69" w:rsidRPr="00D93309" w:rsidRDefault="00C96B69" w:rsidP="00C47561">
            <w:pPr>
              <w:pStyle w:val="TAC"/>
            </w:pPr>
            <w:r w:rsidRPr="00D93309">
              <w:t>CA_n5A-n7A</w:t>
            </w:r>
          </w:p>
          <w:p w14:paraId="7BF2AC2B" w14:textId="77777777" w:rsidR="00C96B69" w:rsidRPr="00D93309" w:rsidRDefault="00C96B69" w:rsidP="00C47561">
            <w:pPr>
              <w:pStyle w:val="TAC"/>
            </w:pPr>
            <w:r w:rsidRPr="00D93309">
              <w:t>CA_n5A-n77A</w:t>
            </w:r>
            <w:r w:rsidRPr="00D93309">
              <w:rPr>
                <w:rFonts w:eastAsia="等线"/>
                <w:vertAlign w:val="superscript"/>
                <w:lang w:eastAsia="zh-CN"/>
              </w:rPr>
              <w:t>7</w:t>
            </w:r>
          </w:p>
          <w:p w14:paraId="27C3D9AB" w14:textId="77777777" w:rsidR="00C96B69" w:rsidRPr="00480423" w:rsidRDefault="00C96B69" w:rsidP="00C47561">
            <w:pPr>
              <w:pStyle w:val="TAC"/>
              <w:rPr>
                <w:lang w:val="en-US" w:eastAsia="zh-CN"/>
              </w:rPr>
            </w:pPr>
            <w:r w:rsidRPr="00D93309">
              <w:t>CA_n7A-n77A</w:t>
            </w:r>
            <w:r w:rsidRPr="00D93309">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824C44" w14:textId="77777777" w:rsidR="00C96B69" w:rsidRPr="00480423" w:rsidRDefault="00C96B69" w:rsidP="00C47561">
            <w:pPr>
              <w:pStyle w:val="TAC"/>
              <w:rPr>
                <w:lang w:val="en-US"/>
              </w:rPr>
            </w:pPr>
            <w:r w:rsidRPr="00480423">
              <w:rPr>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B489B1"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7D1345F4" w14:textId="77777777" w:rsidR="00C96B69" w:rsidRPr="00480423" w:rsidRDefault="00C96B69" w:rsidP="00C47561">
            <w:pPr>
              <w:pStyle w:val="TAC"/>
              <w:rPr>
                <w:lang w:val="en-US" w:eastAsia="zh-CN"/>
              </w:rPr>
            </w:pPr>
            <w:r w:rsidRPr="00480423">
              <w:rPr>
                <w:rFonts w:hint="eastAsia"/>
                <w:szCs w:val="18"/>
                <w:lang w:val="en-US" w:eastAsia="zh-CN"/>
              </w:rPr>
              <w:t>0</w:t>
            </w:r>
          </w:p>
        </w:tc>
      </w:tr>
      <w:tr w:rsidR="00C96B69" w:rsidRPr="00480423" w14:paraId="47CA31C1" w14:textId="77777777" w:rsidTr="00C47561">
        <w:trPr>
          <w:trHeight w:val="29"/>
        </w:trPr>
        <w:tc>
          <w:tcPr>
            <w:tcW w:w="2067" w:type="dxa"/>
            <w:tcBorders>
              <w:top w:val="nil"/>
              <w:left w:val="single" w:sz="4" w:space="0" w:color="auto"/>
              <w:bottom w:val="nil"/>
              <w:right w:val="single" w:sz="4" w:space="0" w:color="auto"/>
            </w:tcBorders>
            <w:vAlign w:val="center"/>
          </w:tcPr>
          <w:p w14:paraId="429D7640" w14:textId="77777777" w:rsidR="00C96B69" w:rsidRPr="00480423" w:rsidRDefault="00C96B69" w:rsidP="00C47561">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2DCE4E1E"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798B5" w14:textId="77777777" w:rsidR="00C96B69" w:rsidRPr="00480423" w:rsidRDefault="00C96B69" w:rsidP="00C47561">
            <w:pPr>
              <w:pStyle w:val="TAC"/>
              <w:rPr>
                <w:lang w:val="en-US"/>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CA405A"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5, 10, 15, 20, 25, 30, 35, 40, 50</w:t>
            </w:r>
          </w:p>
        </w:tc>
        <w:tc>
          <w:tcPr>
            <w:tcW w:w="1610" w:type="dxa"/>
            <w:tcBorders>
              <w:top w:val="nil"/>
              <w:left w:val="single" w:sz="4" w:space="0" w:color="auto"/>
              <w:bottom w:val="nil"/>
              <w:right w:val="single" w:sz="4" w:space="0" w:color="auto"/>
            </w:tcBorders>
            <w:vAlign w:val="center"/>
          </w:tcPr>
          <w:p w14:paraId="0213AC6B" w14:textId="77777777" w:rsidR="00C96B69" w:rsidRPr="00480423" w:rsidRDefault="00C96B69" w:rsidP="00C47561">
            <w:pPr>
              <w:pStyle w:val="TAC"/>
              <w:rPr>
                <w:lang w:val="en-US" w:eastAsia="zh-CN"/>
              </w:rPr>
            </w:pPr>
          </w:p>
        </w:tc>
      </w:tr>
      <w:tr w:rsidR="00C96B69" w:rsidRPr="00480423" w14:paraId="525811A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2E38B63" w14:textId="77777777" w:rsidR="00C96B69" w:rsidRPr="00480423" w:rsidRDefault="00C96B69" w:rsidP="00C47561">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E673060"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7C3CB" w14:textId="77777777" w:rsidR="00C96B69" w:rsidRPr="00480423" w:rsidRDefault="00C96B69" w:rsidP="00C47561">
            <w:pPr>
              <w:pStyle w:val="TAC"/>
              <w:rPr>
                <w:lang w:val="en-US"/>
              </w:rPr>
            </w:pPr>
            <w:r w:rsidRPr="00480423">
              <w:rPr>
                <w:rFonts w:eastAsia="宋体"/>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1FDF1252"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CEA9E2" w14:textId="77777777" w:rsidR="00C96B69" w:rsidRPr="00480423" w:rsidRDefault="00C96B69" w:rsidP="00C47561">
            <w:pPr>
              <w:pStyle w:val="TAC"/>
              <w:rPr>
                <w:lang w:val="en-US" w:eastAsia="zh-CN"/>
              </w:rPr>
            </w:pPr>
          </w:p>
        </w:tc>
      </w:tr>
      <w:tr w:rsidR="00C96B69" w:rsidRPr="00480423" w14:paraId="23A70D3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7A90EC1" w14:textId="77777777" w:rsidR="00C96B69" w:rsidRPr="00480423" w:rsidRDefault="00C96B69" w:rsidP="00C47561">
            <w:pPr>
              <w:pStyle w:val="TAC"/>
              <w:rPr>
                <w:color w:val="000000"/>
                <w:lang w:val="en-US" w:eastAsia="zh-CN"/>
              </w:rPr>
            </w:pPr>
            <w:r w:rsidRPr="00480423">
              <w:rPr>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4BA7BD9B" w14:textId="77777777" w:rsidR="00C96B69" w:rsidRPr="00D93309" w:rsidRDefault="00C96B69" w:rsidP="00C47561">
            <w:pPr>
              <w:pStyle w:val="TAC"/>
              <w:rPr>
                <w:rFonts w:eastAsia="等线"/>
              </w:rPr>
            </w:pPr>
            <w:r w:rsidRPr="00D93309">
              <w:rPr>
                <w:rFonts w:eastAsia="等线"/>
              </w:rPr>
              <w:t>n77</w:t>
            </w:r>
            <w:r w:rsidRPr="00D93309">
              <w:rPr>
                <w:rFonts w:eastAsia="等线"/>
                <w:vertAlign w:val="superscript"/>
                <w:lang w:eastAsia="zh-CN"/>
              </w:rPr>
              <w:t>7,9</w:t>
            </w:r>
          </w:p>
          <w:p w14:paraId="7D21C5B0" w14:textId="77777777" w:rsidR="00C96B69" w:rsidRPr="00D93309" w:rsidRDefault="00C96B69" w:rsidP="00C47561">
            <w:pPr>
              <w:pStyle w:val="TAC"/>
              <w:rPr>
                <w:lang w:val="en-US" w:eastAsia="zh-CN"/>
              </w:rPr>
            </w:pPr>
            <w:r w:rsidRPr="00D93309">
              <w:rPr>
                <w:lang w:val="en-US" w:eastAsia="zh-CN"/>
              </w:rPr>
              <w:t>CA_n77(2A)</w:t>
            </w:r>
          </w:p>
          <w:p w14:paraId="13A9DDBD" w14:textId="77777777" w:rsidR="00C96B69" w:rsidRPr="00D93309" w:rsidRDefault="00C96B69" w:rsidP="00C47561">
            <w:pPr>
              <w:pStyle w:val="TAC"/>
              <w:rPr>
                <w:lang w:val="en-US" w:eastAsia="zh-CN"/>
              </w:rPr>
            </w:pPr>
            <w:r w:rsidRPr="00D93309">
              <w:rPr>
                <w:lang w:val="en-US" w:eastAsia="zh-CN"/>
              </w:rPr>
              <w:t>CA_n5A-n7A</w:t>
            </w:r>
          </w:p>
          <w:p w14:paraId="76AC453E" w14:textId="77777777" w:rsidR="00C96B69" w:rsidRPr="00D93309" w:rsidRDefault="00C96B69" w:rsidP="00C47561">
            <w:pPr>
              <w:pStyle w:val="TAC"/>
              <w:rPr>
                <w:lang w:val="en-US" w:eastAsia="zh-CN"/>
              </w:rPr>
            </w:pPr>
            <w:r w:rsidRPr="00D93309">
              <w:rPr>
                <w:lang w:val="en-US" w:eastAsia="zh-CN"/>
              </w:rPr>
              <w:t>CA_n5A-n77A</w:t>
            </w:r>
            <w:r w:rsidRPr="00D93309">
              <w:rPr>
                <w:rFonts w:eastAsia="等线"/>
                <w:vertAlign w:val="superscript"/>
                <w:lang w:eastAsia="zh-CN"/>
              </w:rPr>
              <w:t>7</w:t>
            </w:r>
          </w:p>
          <w:p w14:paraId="49E95475" w14:textId="77777777" w:rsidR="00C96B69" w:rsidRPr="00480423" w:rsidRDefault="00C96B69" w:rsidP="00C47561">
            <w:pPr>
              <w:pStyle w:val="TAC"/>
              <w:rPr>
                <w:lang w:val="en-US" w:eastAsia="zh-CN"/>
              </w:rPr>
            </w:pPr>
            <w:r w:rsidRPr="00D93309">
              <w:rPr>
                <w:lang w:val="en-US" w:eastAsia="zh-CN"/>
              </w:rPr>
              <w:t>CA_n7A-n77A</w:t>
            </w:r>
            <w:r w:rsidRPr="00D93309">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59ECF0" w14:textId="77777777" w:rsidR="00C96B69" w:rsidRPr="00480423" w:rsidRDefault="00C96B69" w:rsidP="00C47561">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E38442" w14:textId="77777777" w:rsidR="00C96B69" w:rsidRPr="00480423" w:rsidRDefault="00C96B69" w:rsidP="00C47561">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0655C65A" w14:textId="77777777" w:rsidR="00C96B69" w:rsidRPr="00480423" w:rsidRDefault="00C96B69" w:rsidP="00C47561">
            <w:pPr>
              <w:pStyle w:val="TAC"/>
              <w:rPr>
                <w:lang w:val="en-US" w:eastAsia="zh-CN"/>
              </w:rPr>
            </w:pPr>
            <w:r w:rsidRPr="00480423">
              <w:rPr>
                <w:lang w:val="en-US" w:eastAsia="zh-CN"/>
              </w:rPr>
              <w:t>0</w:t>
            </w:r>
          </w:p>
        </w:tc>
      </w:tr>
      <w:tr w:rsidR="00C96B69" w:rsidRPr="00480423" w14:paraId="043317A4" w14:textId="77777777" w:rsidTr="00C47561">
        <w:trPr>
          <w:trHeight w:val="29"/>
        </w:trPr>
        <w:tc>
          <w:tcPr>
            <w:tcW w:w="2067" w:type="dxa"/>
            <w:tcBorders>
              <w:top w:val="nil"/>
              <w:left w:val="single" w:sz="4" w:space="0" w:color="auto"/>
              <w:bottom w:val="nil"/>
              <w:right w:val="single" w:sz="4" w:space="0" w:color="auto"/>
            </w:tcBorders>
            <w:vAlign w:val="center"/>
          </w:tcPr>
          <w:p w14:paraId="5AB3ACE2" w14:textId="77777777" w:rsidR="00C96B69" w:rsidRPr="00480423" w:rsidRDefault="00C96B69" w:rsidP="00C47561">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39FC3E22"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864A3" w14:textId="77777777" w:rsidR="00C96B69" w:rsidRPr="00480423" w:rsidRDefault="00C96B69" w:rsidP="00C47561">
            <w:pPr>
              <w:pStyle w:val="TAC"/>
              <w:rPr>
                <w:lang w:val="en-US"/>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69833B"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5CDC22E2" w14:textId="77777777" w:rsidR="00C96B69" w:rsidRPr="00480423" w:rsidRDefault="00C96B69" w:rsidP="00C47561">
            <w:pPr>
              <w:pStyle w:val="TAC"/>
              <w:rPr>
                <w:lang w:val="en-US" w:eastAsia="zh-CN"/>
              </w:rPr>
            </w:pPr>
          </w:p>
        </w:tc>
      </w:tr>
      <w:tr w:rsidR="00C96B69" w:rsidRPr="00480423" w14:paraId="7BC1A48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71E9265" w14:textId="77777777" w:rsidR="00C96B69" w:rsidRPr="00480423" w:rsidRDefault="00C96B69" w:rsidP="00C47561">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2AE2FFCA"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BACB7"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9DDB7E" w14:textId="77777777" w:rsidR="00C96B69" w:rsidRPr="00480423" w:rsidRDefault="00C96B69" w:rsidP="00C47561">
            <w:pPr>
              <w:pStyle w:val="TAC"/>
              <w:rPr>
                <w:rFonts w:cs="Arial"/>
                <w:szCs w:val="18"/>
                <w:lang w:eastAsia="en-GB"/>
              </w:rPr>
            </w:pPr>
            <w:r w:rsidRPr="00480423">
              <w:rPr>
                <w:rFonts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22FA6A02" w14:textId="77777777" w:rsidR="00C96B69" w:rsidRPr="00480423" w:rsidRDefault="00C96B69" w:rsidP="00C47561">
            <w:pPr>
              <w:pStyle w:val="TAC"/>
              <w:rPr>
                <w:lang w:val="en-US" w:eastAsia="zh-CN"/>
              </w:rPr>
            </w:pPr>
          </w:p>
        </w:tc>
      </w:tr>
      <w:tr w:rsidR="00C96B69" w:rsidRPr="00480423" w14:paraId="6A592AD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ED15B55" w14:textId="77777777" w:rsidR="00C96B69" w:rsidRPr="00480423" w:rsidRDefault="00C96B69" w:rsidP="00C47561">
            <w:pPr>
              <w:pStyle w:val="TAC"/>
              <w:rPr>
                <w:color w:val="000000"/>
                <w:lang w:val="en-US" w:eastAsia="zh-CN"/>
              </w:rPr>
            </w:pPr>
            <w:r w:rsidRPr="00480423">
              <w:rPr>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50A99DA0" w14:textId="77777777" w:rsidR="00C96B69" w:rsidRPr="00D93309" w:rsidRDefault="00C96B69" w:rsidP="00C47561">
            <w:pPr>
              <w:pStyle w:val="TAC"/>
              <w:rPr>
                <w:rFonts w:eastAsia="等线"/>
              </w:rPr>
            </w:pPr>
            <w:r w:rsidRPr="00D93309">
              <w:rPr>
                <w:rFonts w:eastAsia="等线"/>
              </w:rPr>
              <w:t>n77</w:t>
            </w:r>
            <w:r w:rsidRPr="00D93309">
              <w:rPr>
                <w:rFonts w:eastAsia="等线"/>
                <w:vertAlign w:val="superscript"/>
                <w:lang w:eastAsia="zh-CN"/>
              </w:rPr>
              <w:t>7,9</w:t>
            </w:r>
          </w:p>
          <w:p w14:paraId="1610E37C" w14:textId="77777777" w:rsidR="00C96B69" w:rsidRPr="00D93309" w:rsidRDefault="00C96B69" w:rsidP="00C47561">
            <w:pPr>
              <w:pStyle w:val="TAC"/>
              <w:rPr>
                <w:lang w:val="en-US" w:eastAsia="zh-CN"/>
              </w:rPr>
            </w:pPr>
            <w:r w:rsidRPr="00D93309">
              <w:rPr>
                <w:lang w:val="en-US" w:eastAsia="zh-CN"/>
              </w:rPr>
              <w:t>CA_n77(2A)</w:t>
            </w:r>
          </w:p>
          <w:p w14:paraId="20F3D627" w14:textId="77777777" w:rsidR="00C96B69" w:rsidRPr="00D93309" w:rsidRDefault="00C96B69" w:rsidP="00C47561">
            <w:pPr>
              <w:pStyle w:val="TAC"/>
              <w:rPr>
                <w:lang w:val="en-US" w:eastAsia="zh-CN"/>
              </w:rPr>
            </w:pPr>
            <w:r w:rsidRPr="00D93309">
              <w:rPr>
                <w:lang w:val="en-US" w:eastAsia="zh-CN"/>
              </w:rPr>
              <w:t>CA_n5A-n7A</w:t>
            </w:r>
          </w:p>
          <w:p w14:paraId="456B624C" w14:textId="77777777" w:rsidR="00C96B69" w:rsidRPr="00D93309" w:rsidRDefault="00C96B69" w:rsidP="00C47561">
            <w:pPr>
              <w:pStyle w:val="TAC"/>
              <w:rPr>
                <w:lang w:val="en-US" w:eastAsia="zh-CN"/>
              </w:rPr>
            </w:pPr>
            <w:r w:rsidRPr="00D93309">
              <w:rPr>
                <w:lang w:val="en-US" w:eastAsia="zh-CN"/>
              </w:rPr>
              <w:t>CA_n5A-n77A</w:t>
            </w:r>
            <w:r w:rsidRPr="00D93309">
              <w:rPr>
                <w:rFonts w:eastAsia="等线"/>
                <w:vertAlign w:val="superscript"/>
                <w:lang w:eastAsia="zh-CN"/>
              </w:rPr>
              <w:t>7</w:t>
            </w:r>
          </w:p>
          <w:p w14:paraId="43A6C611" w14:textId="77777777" w:rsidR="00C96B69" w:rsidRPr="00480423" w:rsidRDefault="00C96B69" w:rsidP="00C47561">
            <w:pPr>
              <w:pStyle w:val="TAC"/>
              <w:rPr>
                <w:lang w:val="en-US" w:eastAsia="zh-CN"/>
              </w:rPr>
            </w:pPr>
            <w:r w:rsidRPr="00D93309">
              <w:rPr>
                <w:lang w:val="en-US" w:eastAsia="zh-CN"/>
              </w:rPr>
              <w:t>CA_n7A-n77A</w:t>
            </w:r>
            <w:r w:rsidRPr="00D93309">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094673" w14:textId="77777777" w:rsidR="00C96B69" w:rsidRPr="00480423" w:rsidRDefault="00C96B69" w:rsidP="00C47561">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EE0A689" w14:textId="77777777" w:rsidR="00C96B69" w:rsidRPr="00480423" w:rsidRDefault="00C96B69" w:rsidP="00C47561">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7B6199E0" w14:textId="77777777" w:rsidR="00C96B69" w:rsidRPr="00480423" w:rsidRDefault="00C96B69" w:rsidP="00C47561">
            <w:pPr>
              <w:pStyle w:val="TAC"/>
              <w:rPr>
                <w:lang w:val="en-US" w:eastAsia="zh-CN"/>
              </w:rPr>
            </w:pPr>
            <w:r w:rsidRPr="00480423">
              <w:rPr>
                <w:lang w:val="en-US" w:eastAsia="zh-CN"/>
              </w:rPr>
              <w:t>0</w:t>
            </w:r>
          </w:p>
        </w:tc>
      </w:tr>
      <w:tr w:rsidR="00C96B69" w:rsidRPr="00480423" w14:paraId="66FB75E8" w14:textId="77777777" w:rsidTr="00C47561">
        <w:trPr>
          <w:trHeight w:val="29"/>
        </w:trPr>
        <w:tc>
          <w:tcPr>
            <w:tcW w:w="2067" w:type="dxa"/>
            <w:tcBorders>
              <w:top w:val="nil"/>
              <w:left w:val="single" w:sz="4" w:space="0" w:color="auto"/>
              <w:bottom w:val="nil"/>
              <w:right w:val="single" w:sz="4" w:space="0" w:color="auto"/>
            </w:tcBorders>
            <w:vAlign w:val="center"/>
          </w:tcPr>
          <w:p w14:paraId="79CDA610" w14:textId="77777777" w:rsidR="00C96B69" w:rsidRPr="00480423" w:rsidRDefault="00C96B69" w:rsidP="00C47561">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6168AED8"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87834" w14:textId="77777777" w:rsidR="00C96B69" w:rsidRPr="00480423" w:rsidRDefault="00C96B69" w:rsidP="00C47561">
            <w:pPr>
              <w:pStyle w:val="TAC"/>
              <w:rPr>
                <w:lang w:val="en-US"/>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F80D4D" w14:textId="77777777" w:rsidR="00C96B69" w:rsidRPr="00480423" w:rsidRDefault="00C96B69" w:rsidP="00C47561">
            <w:pPr>
              <w:pStyle w:val="TAC"/>
              <w:rPr>
                <w:rFonts w:cs="Arial"/>
                <w:color w:val="000000"/>
                <w:szCs w:val="16"/>
                <w:lang w:eastAsia="zh-CN"/>
              </w:rPr>
            </w:pPr>
            <w:r w:rsidRPr="00480423">
              <w:rPr>
                <w:rFonts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12231579" w14:textId="77777777" w:rsidR="00C96B69" w:rsidRPr="00480423" w:rsidRDefault="00C96B69" w:rsidP="00C47561">
            <w:pPr>
              <w:pStyle w:val="TAC"/>
              <w:rPr>
                <w:lang w:val="en-US" w:eastAsia="zh-CN"/>
              </w:rPr>
            </w:pPr>
          </w:p>
        </w:tc>
      </w:tr>
      <w:tr w:rsidR="00C96B69" w:rsidRPr="00480423" w14:paraId="28B5880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7E732E6" w14:textId="77777777" w:rsidR="00C96B69" w:rsidRPr="00480423" w:rsidRDefault="00C96B69" w:rsidP="00C47561">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B9897CA"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4125A"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40C4BD" w14:textId="77777777" w:rsidR="00C96B69" w:rsidRPr="00480423" w:rsidRDefault="00C96B69" w:rsidP="00C47561">
            <w:pPr>
              <w:pStyle w:val="TAC"/>
              <w:rPr>
                <w:rFonts w:cs="Arial"/>
                <w:color w:val="000000"/>
                <w:szCs w:val="18"/>
                <w:lang w:val="en-US" w:eastAsia="zh-CN" w:bidi="ar"/>
              </w:rPr>
            </w:pPr>
            <w:r w:rsidRPr="00480423">
              <w:rPr>
                <w:rFonts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12C8496D" w14:textId="77777777" w:rsidR="00C96B69" w:rsidRPr="00480423" w:rsidRDefault="00C96B69" w:rsidP="00C47561">
            <w:pPr>
              <w:pStyle w:val="TAC"/>
              <w:rPr>
                <w:lang w:val="en-US" w:eastAsia="zh-CN"/>
              </w:rPr>
            </w:pPr>
          </w:p>
        </w:tc>
      </w:tr>
      <w:tr w:rsidR="00C96B69" w:rsidRPr="00480423" w14:paraId="68C3CEF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72F6B0C" w14:textId="77777777" w:rsidR="00C96B69" w:rsidRPr="00480423" w:rsidRDefault="00C96B69" w:rsidP="00C47561">
            <w:pPr>
              <w:pStyle w:val="TAC"/>
              <w:rPr>
                <w:lang w:val="en-US" w:eastAsia="zh-CN"/>
              </w:rPr>
            </w:pPr>
            <w:r w:rsidRPr="00480423">
              <w:rPr>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512A9FA6" w14:textId="77777777" w:rsidR="00C96B69" w:rsidRPr="00480423" w:rsidRDefault="00C96B69" w:rsidP="00C47561">
            <w:pPr>
              <w:pStyle w:val="TAC"/>
            </w:pPr>
            <w:r w:rsidRPr="00480423">
              <w:t>CA_n5A-n78A</w:t>
            </w:r>
            <w:r w:rsidRPr="00480423">
              <w:rPr>
                <w:vertAlign w:val="superscript"/>
              </w:rPr>
              <w:t>7</w:t>
            </w:r>
          </w:p>
          <w:p w14:paraId="6B3B798B" w14:textId="77777777" w:rsidR="00C96B69" w:rsidRPr="00480423" w:rsidRDefault="00C96B69" w:rsidP="00C47561">
            <w:pPr>
              <w:pStyle w:val="TAC"/>
              <w:rPr>
                <w:rFonts w:cs="Arial"/>
                <w:szCs w:val="18"/>
                <w:lang w:val="en-US" w:eastAsia="zh-CN"/>
              </w:rPr>
            </w:pPr>
            <w:r w:rsidRPr="00480423">
              <w:t>CA_n7A-n78A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3B2CC52" w14:textId="77777777" w:rsidR="00C96B69" w:rsidRPr="00480423" w:rsidRDefault="00C96B69" w:rsidP="00C47561">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554552"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514B55" w14:textId="77777777" w:rsidR="00C96B69" w:rsidRPr="00480423" w:rsidRDefault="00C96B69" w:rsidP="00C47561">
            <w:pPr>
              <w:pStyle w:val="TAC"/>
              <w:rPr>
                <w:lang w:val="en-US" w:eastAsia="zh-CN"/>
              </w:rPr>
            </w:pPr>
            <w:r w:rsidRPr="00480423">
              <w:rPr>
                <w:lang w:val="en-US" w:eastAsia="zh-CN"/>
              </w:rPr>
              <w:t>0</w:t>
            </w:r>
          </w:p>
        </w:tc>
      </w:tr>
      <w:tr w:rsidR="00C96B69" w:rsidRPr="00480423" w14:paraId="44748D0A" w14:textId="77777777" w:rsidTr="00C47561">
        <w:trPr>
          <w:trHeight w:val="29"/>
        </w:trPr>
        <w:tc>
          <w:tcPr>
            <w:tcW w:w="2067" w:type="dxa"/>
            <w:tcBorders>
              <w:top w:val="nil"/>
              <w:left w:val="single" w:sz="4" w:space="0" w:color="auto"/>
              <w:bottom w:val="nil"/>
              <w:right w:val="single" w:sz="4" w:space="0" w:color="auto"/>
            </w:tcBorders>
            <w:vAlign w:val="center"/>
          </w:tcPr>
          <w:p w14:paraId="3AE8112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3E6F82E"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BF5F1"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A71ADB"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2BE2A96" w14:textId="77777777" w:rsidR="00C96B69" w:rsidRPr="00480423" w:rsidRDefault="00C96B69" w:rsidP="00C47561">
            <w:pPr>
              <w:pStyle w:val="TAC"/>
              <w:rPr>
                <w:lang w:val="en-US" w:eastAsia="zh-CN"/>
              </w:rPr>
            </w:pPr>
          </w:p>
        </w:tc>
      </w:tr>
      <w:tr w:rsidR="00C96B69" w:rsidRPr="00480423" w14:paraId="4D76B365" w14:textId="77777777" w:rsidTr="00C47561">
        <w:trPr>
          <w:trHeight w:val="29"/>
        </w:trPr>
        <w:tc>
          <w:tcPr>
            <w:tcW w:w="2067" w:type="dxa"/>
            <w:tcBorders>
              <w:top w:val="nil"/>
              <w:left w:val="single" w:sz="4" w:space="0" w:color="auto"/>
              <w:bottom w:val="nil"/>
              <w:right w:val="single" w:sz="4" w:space="0" w:color="auto"/>
            </w:tcBorders>
            <w:vAlign w:val="center"/>
          </w:tcPr>
          <w:p w14:paraId="46539C96"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AB0C2C"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FEBA1F"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36EB57"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EF254D" w14:textId="77777777" w:rsidR="00C96B69" w:rsidRPr="00480423" w:rsidRDefault="00C96B69" w:rsidP="00C47561">
            <w:pPr>
              <w:pStyle w:val="TAC"/>
              <w:rPr>
                <w:lang w:val="en-US" w:eastAsia="zh-CN"/>
              </w:rPr>
            </w:pPr>
          </w:p>
        </w:tc>
      </w:tr>
      <w:tr w:rsidR="00C96B69" w:rsidRPr="00480423" w14:paraId="23CDC168" w14:textId="77777777" w:rsidTr="00C47561">
        <w:trPr>
          <w:trHeight w:val="29"/>
        </w:trPr>
        <w:tc>
          <w:tcPr>
            <w:tcW w:w="2067" w:type="dxa"/>
            <w:tcBorders>
              <w:top w:val="nil"/>
              <w:left w:val="single" w:sz="4" w:space="0" w:color="auto"/>
              <w:bottom w:val="nil"/>
              <w:right w:val="single" w:sz="4" w:space="0" w:color="auto"/>
            </w:tcBorders>
            <w:vAlign w:val="center"/>
          </w:tcPr>
          <w:p w14:paraId="5DCCFAEA" w14:textId="77777777" w:rsidR="00C96B69" w:rsidRPr="00480423" w:rsidRDefault="00C96B69" w:rsidP="00C47561">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1BC2B8F4" w14:textId="77777777" w:rsidR="00C96B69" w:rsidRPr="00480423" w:rsidRDefault="00C96B69" w:rsidP="00C47561">
            <w:pPr>
              <w:pStyle w:val="TAC"/>
              <w:rPr>
                <w:szCs w:val="18"/>
                <w:lang w:val="en-US" w:eastAsia="zh-CN"/>
              </w:rPr>
            </w:pPr>
            <w:r w:rsidRPr="00480423">
              <w:rPr>
                <w:szCs w:val="18"/>
                <w:lang w:val="en-US" w:eastAsia="zh-CN"/>
              </w:rPr>
              <w:t>CA_n5A-n7A</w:t>
            </w:r>
          </w:p>
          <w:p w14:paraId="183E293B" w14:textId="77777777" w:rsidR="00C96B69" w:rsidRPr="00480423" w:rsidRDefault="00C96B69" w:rsidP="00C47561">
            <w:pPr>
              <w:pStyle w:val="TAC"/>
              <w:rPr>
                <w:szCs w:val="18"/>
                <w:lang w:val="en-US" w:eastAsia="zh-CN"/>
              </w:rPr>
            </w:pPr>
            <w:r w:rsidRPr="00480423">
              <w:rPr>
                <w:szCs w:val="18"/>
                <w:lang w:val="en-US" w:eastAsia="zh-CN"/>
              </w:rPr>
              <w:t>CA_n5A-n78A</w:t>
            </w:r>
          </w:p>
          <w:p w14:paraId="23C085F1" w14:textId="77777777" w:rsidR="00C96B69" w:rsidRPr="00480423" w:rsidRDefault="00C96B69" w:rsidP="00C47561">
            <w:pPr>
              <w:pStyle w:val="TAC"/>
              <w:rPr>
                <w:rFonts w:cs="Arial"/>
                <w:szCs w:val="18"/>
                <w:lang w:val="en-US" w:eastAsia="zh-CN"/>
              </w:rPr>
            </w:pPr>
            <w:r w:rsidRPr="00480423">
              <w:rPr>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2BDF294C" w14:textId="77777777" w:rsidR="00C96B69" w:rsidRPr="00480423" w:rsidRDefault="00C96B69" w:rsidP="00C47561">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400BAC"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0C8EC3" w14:textId="77777777" w:rsidR="00C96B69" w:rsidRPr="00480423" w:rsidRDefault="00C96B69" w:rsidP="00C47561">
            <w:pPr>
              <w:pStyle w:val="TAC"/>
              <w:rPr>
                <w:lang w:val="en-US" w:eastAsia="zh-CN"/>
              </w:rPr>
            </w:pPr>
            <w:r w:rsidRPr="00480423">
              <w:rPr>
                <w:lang w:val="en-US" w:eastAsia="zh-CN"/>
              </w:rPr>
              <w:t>1</w:t>
            </w:r>
          </w:p>
        </w:tc>
      </w:tr>
      <w:tr w:rsidR="00C96B69" w:rsidRPr="00480423" w14:paraId="371B9436" w14:textId="77777777" w:rsidTr="00C47561">
        <w:trPr>
          <w:trHeight w:val="29"/>
        </w:trPr>
        <w:tc>
          <w:tcPr>
            <w:tcW w:w="2067" w:type="dxa"/>
            <w:tcBorders>
              <w:top w:val="nil"/>
              <w:left w:val="single" w:sz="4" w:space="0" w:color="auto"/>
              <w:bottom w:val="nil"/>
              <w:right w:val="single" w:sz="4" w:space="0" w:color="auto"/>
            </w:tcBorders>
            <w:vAlign w:val="center"/>
          </w:tcPr>
          <w:p w14:paraId="2781823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E6CF369"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2D9EA"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2EA685"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2B72538" w14:textId="77777777" w:rsidR="00C96B69" w:rsidRPr="00480423" w:rsidRDefault="00C96B69" w:rsidP="00C47561">
            <w:pPr>
              <w:pStyle w:val="TAC"/>
              <w:rPr>
                <w:lang w:val="en-US" w:eastAsia="zh-CN"/>
              </w:rPr>
            </w:pPr>
          </w:p>
        </w:tc>
      </w:tr>
      <w:tr w:rsidR="00C96B69" w:rsidRPr="00480423" w14:paraId="6E1CFC1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8119E4E"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6F2E324"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09685" w14:textId="77777777" w:rsidR="00C96B69" w:rsidRPr="00480423" w:rsidRDefault="00C96B69" w:rsidP="00C47561">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9B603B" w14:textId="77777777" w:rsidR="00C96B69" w:rsidRPr="00480423" w:rsidRDefault="00C96B69" w:rsidP="00C47561">
            <w:pPr>
              <w:pStyle w:val="TAC"/>
              <w:rPr>
                <w:rFonts w:ascii="Calibri" w:hAnsi="Calibri"/>
                <w:sz w:val="21"/>
                <w:szCs w:val="18"/>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67C79145" w14:textId="77777777" w:rsidR="00C96B69" w:rsidRPr="00480423" w:rsidRDefault="00C96B69" w:rsidP="00C47561">
            <w:pPr>
              <w:pStyle w:val="TAC"/>
              <w:rPr>
                <w:lang w:val="en-US" w:eastAsia="zh-CN"/>
              </w:rPr>
            </w:pPr>
          </w:p>
        </w:tc>
      </w:tr>
      <w:tr w:rsidR="00C96B69" w:rsidRPr="00480423" w14:paraId="5A97207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9004AD5" w14:textId="77777777" w:rsidR="00C96B69" w:rsidRPr="00480423" w:rsidRDefault="00C96B69" w:rsidP="00C47561">
            <w:pPr>
              <w:pStyle w:val="TAC"/>
              <w:rPr>
                <w:lang w:val="en-US" w:eastAsia="zh-CN"/>
              </w:rPr>
            </w:pPr>
            <w:r w:rsidRPr="00480423">
              <w:rPr>
                <w:lang w:val="en-US" w:eastAsia="zh-CN"/>
              </w:rPr>
              <w:t>CA_n5A-n7B-n78A</w:t>
            </w:r>
          </w:p>
        </w:tc>
        <w:tc>
          <w:tcPr>
            <w:tcW w:w="1829" w:type="dxa"/>
            <w:tcBorders>
              <w:top w:val="single" w:sz="4" w:space="0" w:color="auto"/>
              <w:left w:val="single" w:sz="4" w:space="0" w:color="auto"/>
              <w:bottom w:val="nil"/>
              <w:right w:val="single" w:sz="4" w:space="0" w:color="auto"/>
            </w:tcBorders>
            <w:vAlign w:val="center"/>
          </w:tcPr>
          <w:p w14:paraId="4B43C20B" w14:textId="77777777" w:rsidR="00C96B69" w:rsidRPr="00480423" w:rsidRDefault="00C96B69" w:rsidP="00C47561">
            <w:pPr>
              <w:pStyle w:val="TAC"/>
            </w:pPr>
            <w:r w:rsidRPr="00480423">
              <w:t>CA_n5A-n78A</w:t>
            </w:r>
            <w:r w:rsidRPr="00480423">
              <w:rPr>
                <w:vertAlign w:val="superscript"/>
              </w:rPr>
              <w:t>7</w:t>
            </w:r>
          </w:p>
          <w:p w14:paraId="0177F2B9" w14:textId="77777777" w:rsidR="00C96B69" w:rsidRPr="00480423" w:rsidRDefault="00C96B69" w:rsidP="00C47561">
            <w:pPr>
              <w:pStyle w:val="TAC"/>
              <w:rPr>
                <w:rFonts w:cs="Arial"/>
                <w:szCs w:val="18"/>
                <w:lang w:val="en-US" w:eastAsia="zh-CN"/>
              </w:rPr>
            </w:pPr>
            <w:r w:rsidRPr="00480423">
              <w:t>CA_n7A-n78A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1A744B3" w14:textId="77777777" w:rsidR="00C96B69" w:rsidRPr="00480423" w:rsidRDefault="00C96B69" w:rsidP="00C47561">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036849"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C4950E" w14:textId="77777777" w:rsidR="00C96B69" w:rsidRPr="00480423" w:rsidRDefault="00C96B69" w:rsidP="00C47561">
            <w:pPr>
              <w:pStyle w:val="TAC"/>
              <w:rPr>
                <w:lang w:val="en-US" w:eastAsia="zh-CN"/>
              </w:rPr>
            </w:pPr>
            <w:r w:rsidRPr="00480423">
              <w:rPr>
                <w:lang w:val="en-US" w:eastAsia="zh-CN"/>
              </w:rPr>
              <w:t>0</w:t>
            </w:r>
          </w:p>
        </w:tc>
      </w:tr>
      <w:tr w:rsidR="00C96B69" w:rsidRPr="00480423" w14:paraId="33B54E13" w14:textId="77777777" w:rsidTr="00C47561">
        <w:trPr>
          <w:trHeight w:val="29"/>
        </w:trPr>
        <w:tc>
          <w:tcPr>
            <w:tcW w:w="2067" w:type="dxa"/>
            <w:tcBorders>
              <w:top w:val="nil"/>
              <w:left w:val="single" w:sz="4" w:space="0" w:color="auto"/>
              <w:bottom w:val="nil"/>
              <w:right w:val="single" w:sz="4" w:space="0" w:color="auto"/>
            </w:tcBorders>
            <w:vAlign w:val="center"/>
          </w:tcPr>
          <w:p w14:paraId="72C4472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EEB3EB2"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11917"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BC6CE2"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0A9F8AA" w14:textId="77777777" w:rsidR="00C96B69" w:rsidRPr="00480423" w:rsidRDefault="00C96B69" w:rsidP="00C47561">
            <w:pPr>
              <w:pStyle w:val="TAC"/>
              <w:rPr>
                <w:lang w:val="en-US" w:eastAsia="zh-CN"/>
              </w:rPr>
            </w:pPr>
          </w:p>
        </w:tc>
      </w:tr>
      <w:tr w:rsidR="00C96B69" w:rsidRPr="00480423" w14:paraId="6110F11C" w14:textId="77777777" w:rsidTr="00C47561">
        <w:trPr>
          <w:trHeight w:val="29"/>
        </w:trPr>
        <w:tc>
          <w:tcPr>
            <w:tcW w:w="2067" w:type="dxa"/>
            <w:tcBorders>
              <w:top w:val="nil"/>
              <w:left w:val="single" w:sz="4" w:space="0" w:color="auto"/>
              <w:bottom w:val="nil"/>
              <w:right w:val="single" w:sz="4" w:space="0" w:color="auto"/>
            </w:tcBorders>
            <w:vAlign w:val="center"/>
          </w:tcPr>
          <w:p w14:paraId="4D811135"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7E0414"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F6DB2"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D03E60"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F5B442" w14:textId="77777777" w:rsidR="00C96B69" w:rsidRPr="00480423" w:rsidRDefault="00C96B69" w:rsidP="00C47561">
            <w:pPr>
              <w:pStyle w:val="TAC"/>
              <w:rPr>
                <w:lang w:val="en-US" w:eastAsia="zh-CN"/>
              </w:rPr>
            </w:pPr>
          </w:p>
        </w:tc>
      </w:tr>
      <w:tr w:rsidR="00C96B69" w:rsidRPr="00480423" w14:paraId="0D35C2B7" w14:textId="77777777" w:rsidTr="00C47561">
        <w:trPr>
          <w:trHeight w:val="29"/>
        </w:trPr>
        <w:tc>
          <w:tcPr>
            <w:tcW w:w="2067" w:type="dxa"/>
            <w:tcBorders>
              <w:top w:val="nil"/>
              <w:left w:val="single" w:sz="4" w:space="0" w:color="auto"/>
              <w:bottom w:val="nil"/>
              <w:right w:val="single" w:sz="4" w:space="0" w:color="auto"/>
            </w:tcBorders>
            <w:vAlign w:val="center"/>
          </w:tcPr>
          <w:p w14:paraId="61FEB4A8" w14:textId="77777777" w:rsidR="00C96B69" w:rsidRPr="00480423" w:rsidRDefault="00C96B69" w:rsidP="00C47561">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03658A0B" w14:textId="77777777" w:rsidR="00C96B69" w:rsidRPr="00480423" w:rsidRDefault="00C96B69" w:rsidP="00C47561">
            <w:pPr>
              <w:pStyle w:val="TAC"/>
              <w:rPr>
                <w:szCs w:val="18"/>
                <w:lang w:val="en-US" w:eastAsia="zh-CN"/>
              </w:rPr>
            </w:pPr>
            <w:r w:rsidRPr="00480423">
              <w:rPr>
                <w:szCs w:val="18"/>
                <w:lang w:val="en-US" w:eastAsia="zh-CN"/>
              </w:rPr>
              <w:t>CA_n5A-n7A</w:t>
            </w:r>
          </w:p>
          <w:p w14:paraId="696D88E2" w14:textId="77777777" w:rsidR="00C96B69" w:rsidRPr="00480423" w:rsidRDefault="00C96B69" w:rsidP="00C47561">
            <w:pPr>
              <w:pStyle w:val="TAC"/>
              <w:rPr>
                <w:szCs w:val="18"/>
                <w:lang w:val="en-US" w:eastAsia="zh-CN"/>
              </w:rPr>
            </w:pPr>
            <w:r w:rsidRPr="00480423">
              <w:rPr>
                <w:szCs w:val="18"/>
                <w:lang w:val="en-US" w:eastAsia="zh-CN"/>
              </w:rPr>
              <w:t>CA_n5A-n78A</w:t>
            </w:r>
          </w:p>
          <w:p w14:paraId="2A292B7B" w14:textId="77777777" w:rsidR="00C96B69" w:rsidRPr="00480423" w:rsidRDefault="00C96B69" w:rsidP="00C47561">
            <w:pPr>
              <w:pStyle w:val="TAC"/>
              <w:rPr>
                <w:szCs w:val="18"/>
                <w:lang w:val="en-US" w:eastAsia="zh-CN"/>
              </w:rPr>
            </w:pPr>
            <w:r w:rsidRPr="00480423">
              <w:rPr>
                <w:szCs w:val="18"/>
                <w:lang w:val="en-US" w:eastAsia="zh-CN"/>
              </w:rPr>
              <w:t>CA_n7A-n78A</w:t>
            </w:r>
          </w:p>
          <w:p w14:paraId="0875DE4F" w14:textId="77777777" w:rsidR="00C96B69" w:rsidRPr="00480423" w:rsidRDefault="00C96B69" w:rsidP="00C47561">
            <w:pPr>
              <w:pStyle w:val="TAC"/>
              <w:rPr>
                <w:rFonts w:cs="Arial"/>
                <w:szCs w:val="18"/>
                <w:lang w:val="en-US" w:eastAsia="zh-CN"/>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CDE4143" w14:textId="77777777" w:rsidR="00C96B69" w:rsidRPr="00480423" w:rsidRDefault="00C96B69" w:rsidP="00C47561">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57A6288"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22E847" w14:textId="77777777" w:rsidR="00C96B69" w:rsidRPr="00480423" w:rsidRDefault="00C96B69" w:rsidP="00C47561">
            <w:pPr>
              <w:pStyle w:val="TAC"/>
              <w:rPr>
                <w:lang w:val="en-US" w:eastAsia="zh-CN"/>
              </w:rPr>
            </w:pPr>
            <w:r w:rsidRPr="00480423">
              <w:rPr>
                <w:lang w:val="en-US" w:eastAsia="zh-CN"/>
              </w:rPr>
              <w:t>1</w:t>
            </w:r>
          </w:p>
        </w:tc>
      </w:tr>
      <w:tr w:rsidR="00C96B69" w:rsidRPr="00480423" w14:paraId="2BA7AF0B" w14:textId="77777777" w:rsidTr="00C47561">
        <w:trPr>
          <w:trHeight w:val="29"/>
        </w:trPr>
        <w:tc>
          <w:tcPr>
            <w:tcW w:w="2067" w:type="dxa"/>
            <w:tcBorders>
              <w:top w:val="nil"/>
              <w:left w:val="single" w:sz="4" w:space="0" w:color="auto"/>
              <w:bottom w:val="nil"/>
              <w:right w:val="single" w:sz="4" w:space="0" w:color="auto"/>
            </w:tcBorders>
            <w:vAlign w:val="center"/>
          </w:tcPr>
          <w:p w14:paraId="627B8E9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9193156"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66FDC"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7E0691"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3CEB2A2" w14:textId="77777777" w:rsidR="00C96B69" w:rsidRPr="00480423" w:rsidRDefault="00C96B69" w:rsidP="00C47561">
            <w:pPr>
              <w:pStyle w:val="TAC"/>
              <w:rPr>
                <w:lang w:val="en-US" w:eastAsia="zh-CN"/>
              </w:rPr>
            </w:pPr>
          </w:p>
        </w:tc>
      </w:tr>
      <w:tr w:rsidR="00C96B69" w:rsidRPr="00480423" w14:paraId="34F1AA9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AF309B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C7BD31"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B1DE3C"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A7910A"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A742664" w14:textId="77777777" w:rsidR="00C96B69" w:rsidRPr="00480423" w:rsidRDefault="00C96B69" w:rsidP="00C47561">
            <w:pPr>
              <w:pStyle w:val="TAC"/>
              <w:rPr>
                <w:lang w:val="en-US" w:eastAsia="zh-CN"/>
              </w:rPr>
            </w:pPr>
          </w:p>
        </w:tc>
      </w:tr>
      <w:tr w:rsidR="00C96B69" w:rsidRPr="00480423" w14:paraId="4E84B6A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62B0C2C" w14:textId="77777777" w:rsidR="00C96B69" w:rsidRPr="00480423" w:rsidRDefault="00C96B69" w:rsidP="00C47561">
            <w:pPr>
              <w:pStyle w:val="TAC"/>
              <w:rPr>
                <w:lang w:val="en-US" w:eastAsia="zh-CN"/>
              </w:rPr>
            </w:pPr>
            <w:r w:rsidRPr="00480423">
              <w:rPr>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2C7EC43C" w14:textId="77777777" w:rsidR="00C96B69" w:rsidRPr="00480423" w:rsidRDefault="00C96B69" w:rsidP="00C47561">
            <w:pPr>
              <w:pStyle w:val="TAC"/>
              <w:rPr>
                <w:lang w:val="en-US"/>
              </w:rPr>
            </w:pPr>
            <w:r w:rsidRPr="00480423">
              <w:rPr>
                <w:lang w:val="en-US"/>
              </w:rPr>
              <w:t>n77</w:t>
            </w:r>
            <w:r w:rsidRPr="00480423">
              <w:rPr>
                <w:vertAlign w:val="superscript"/>
                <w:lang w:val="en-US"/>
              </w:rPr>
              <w:t>7</w:t>
            </w:r>
          </w:p>
          <w:p w14:paraId="163AF9E1" w14:textId="77777777" w:rsidR="00C96B69" w:rsidRPr="00480423" w:rsidRDefault="00C96B69" w:rsidP="00C47561">
            <w:pPr>
              <w:pStyle w:val="TAC"/>
              <w:rPr>
                <w:lang w:val="en-US"/>
              </w:rPr>
            </w:pPr>
            <w:r w:rsidRPr="00480423">
              <w:rPr>
                <w:lang w:val="en-US"/>
              </w:rPr>
              <w:t>CA_n5A-n12A</w:t>
            </w:r>
          </w:p>
          <w:p w14:paraId="6F90FC89" w14:textId="77777777" w:rsidR="00C96B69" w:rsidRPr="00480423" w:rsidRDefault="00C96B69" w:rsidP="00C47561">
            <w:pPr>
              <w:pStyle w:val="TAC"/>
              <w:rPr>
                <w:vertAlign w:val="superscript"/>
                <w:lang w:val="en-US"/>
              </w:rPr>
            </w:pPr>
            <w:r w:rsidRPr="00480423">
              <w:rPr>
                <w:lang w:val="en-US"/>
              </w:rPr>
              <w:t>CA_n5A-n77A</w:t>
            </w:r>
            <w:r w:rsidRPr="00480423">
              <w:rPr>
                <w:vertAlign w:val="superscript"/>
                <w:lang w:val="en-US"/>
              </w:rPr>
              <w:t>7</w:t>
            </w:r>
          </w:p>
          <w:p w14:paraId="2834FEC5" w14:textId="77777777" w:rsidR="00C96B69" w:rsidRPr="00480423" w:rsidRDefault="00C96B69" w:rsidP="00C47561">
            <w:pPr>
              <w:pStyle w:val="TAC"/>
              <w:rPr>
                <w:lang w:val="en-US" w:eastAsia="zh-CN"/>
              </w:rPr>
            </w:pPr>
            <w:r w:rsidRPr="00480423">
              <w:rPr>
                <w:lang w:val="en-US"/>
              </w:rPr>
              <w:t>CA_n12A-n77A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41E8DBB" w14:textId="77777777" w:rsidR="00C96B69" w:rsidRPr="00480423" w:rsidRDefault="00C96B69" w:rsidP="00C47561">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300151"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AF7E15" w14:textId="77777777" w:rsidR="00C96B69" w:rsidRPr="00480423" w:rsidRDefault="00C96B69" w:rsidP="00C47561">
            <w:pPr>
              <w:pStyle w:val="TAC"/>
              <w:rPr>
                <w:lang w:val="en-US" w:eastAsia="zh-CN"/>
              </w:rPr>
            </w:pPr>
            <w:r w:rsidRPr="00480423">
              <w:rPr>
                <w:lang w:val="en-US" w:eastAsia="zh-CN"/>
              </w:rPr>
              <w:t>0</w:t>
            </w:r>
          </w:p>
        </w:tc>
      </w:tr>
      <w:tr w:rsidR="00C96B69" w:rsidRPr="00480423" w14:paraId="3C8A1241" w14:textId="77777777" w:rsidTr="00C47561">
        <w:trPr>
          <w:trHeight w:val="29"/>
        </w:trPr>
        <w:tc>
          <w:tcPr>
            <w:tcW w:w="2067" w:type="dxa"/>
            <w:tcBorders>
              <w:top w:val="nil"/>
              <w:left w:val="single" w:sz="4" w:space="0" w:color="auto"/>
              <w:bottom w:val="nil"/>
              <w:right w:val="single" w:sz="4" w:space="0" w:color="auto"/>
            </w:tcBorders>
            <w:vAlign w:val="center"/>
          </w:tcPr>
          <w:p w14:paraId="545F37D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3EF49B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CCECB" w14:textId="77777777" w:rsidR="00C96B69" w:rsidRPr="00480423" w:rsidRDefault="00C96B69" w:rsidP="00C47561">
            <w:pPr>
              <w:pStyle w:val="TAC"/>
              <w:rPr>
                <w:lang w:val="en-US" w:eastAsia="zh-CN"/>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0C63A9B"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FC325B3" w14:textId="77777777" w:rsidR="00C96B69" w:rsidRPr="00480423" w:rsidRDefault="00C96B69" w:rsidP="00C47561">
            <w:pPr>
              <w:pStyle w:val="TAC"/>
              <w:rPr>
                <w:lang w:val="en-US" w:eastAsia="zh-CN"/>
              </w:rPr>
            </w:pPr>
          </w:p>
        </w:tc>
      </w:tr>
      <w:tr w:rsidR="00C96B69" w:rsidRPr="00480423" w14:paraId="3459FAF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7EB135E"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52C92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AB181" w14:textId="77777777" w:rsidR="00C96B69" w:rsidRPr="00480423" w:rsidRDefault="00C96B69" w:rsidP="00C47561">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789CC0"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222108" w14:textId="77777777" w:rsidR="00C96B69" w:rsidRPr="00480423" w:rsidRDefault="00C96B69" w:rsidP="00C47561">
            <w:pPr>
              <w:pStyle w:val="TAC"/>
              <w:rPr>
                <w:lang w:val="en-US" w:eastAsia="zh-CN"/>
              </w:rPr>
            </w:pPr>
          </w:p>
        </w:tc>
      </w:tr>
      <w:tr w:rsidR="00C96B69" w:rsidRPr="00480423" w14:paraId="21C7B91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AFE6F88" w14:textId="77777777" w:rsidR="00C96B69" w:rsidRPr="00480423" w:rsidRDefault="00C96B69" w:rsidP="00C47561">
            <w:pPr>
              <w:pStyle w:val="TAC"/>
              <w:rPr>
                <w:lang w:val="en-US" w:eastAsia="zh-CN"/>
              </w:rPr>
            </w:pPr>
            <w:r w:rsidRPr="00480423">
              <w:rPr>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0E09BA62" w14:textId="77777777" w:rsidR="00C96B69" w:rsidRPr="00480423" w:rsidRDefault="00C96B69" w:rsidP="00C47561">
            <w:pPr>
              <w:pStyle w:val="TAC"/>
            </w:pPr>
            <w:r w:rsidRPr="00480423">
              <w:rPr>
                <w:rFonts w:cs="Arial"/>
                <w:szCs w:val="18"/>
                <w:lang w:val="en-US" w:eastAsia="zh-CN"/>
              </w:rPr>
              <w:t>n77</w:t>
            </w:r>
            <w:r w:rsidRPr="00480423">
              <w:rPr>
                <w:rFonts w:cs="Arial"/>
                <w:szCs w:val="18"/>
                <w:vertAlign w:val="superscript"/>
                <w:lang w:val="en-US" w:eastAsia="zh-CN"/>
              </w:rPr>
              <w:t>7</w:t>
            </w:r>
          </w:p>
          <w:p w14:paraId="263FEC63" w14:textId="77777777" w:rsidR="00C96B69" w:rsidRPr="00480423" w:rsidRDefault="00C96B69" w:rsidP="00C47561">
            <w:pPr>
              <w:pStyle w:val="TAC"/>
              <w:rPr>
                <w:lang w:val="en-US"/>
              </w:rPr>
            </w:pPr>
            <w:r w:rsidRPr="00480423">
              <w:t>CA_n5A-n12A CA_n5A-n77A</w:t>
            </w:r>
            <w:r w:rsidRPr="00480423">
              <w:rPr>
                <w:vertAlign w:val="superscript"/>
              </w:rPr>
              <w:t>7</w:t>
            </w:r>
            <w:r w:rsidRPr="00480423">
              <w:t xml:space="preserve"> CA_n12A-n77A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D5C60F0" w14:textId="77777777" w:rsidR="00C96B69" w:rsidRPr="00480423" w:rsidRDefault="00C96B69" w:rsidP="00C47561">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BFFC242"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CC4D8B" w14:textId="77777777" w:rsidR="00C96B69" w:rsidRPr="00480423" w:rsidRDefault="00C96B69" w:rsidP="00C47561">
            <w:pPr>
              <w:pStyle w:val="TAC"/>
              <w:rPr>
                <w:lang w:val="en-US" w:eastAsia="zh-CN"/>
              </w:rPr>
            </w:pPr>
            <w:r w:rsidRPr="00480423">
              <w:rPr>
                <w:lang w:val="en-US" w:eastAsia="zh-CN"/>
              </w:rPr>
              <w:t>0</w:t>
            </w:r>
          </w:p>
        </w:tc>
      </w:tr>
      <w:tr w:rsidR="00C96B69" w:rsidRPr="00480423" w14:paraId="1A2C2441" w14:textId="77777777" w:rsidTr="00C47561">
        <w:trPr>
          <w:trHeight w:val="29"/>
        </w:trPr>
        <w:tc>
          <w:tcPr>
            <w:tcW w:w="2067" w:type="dxa"/>
            <w:tcBorders>
              <w:top w:val="nil"/>
              <w:left w:val="single" w:sz="4" w:space="0" w:color="auto"/>
              <w:bottom w:val="nil"/>
              <w:right w:val="single" w:sz="4" w:space="0" w:color="auto"/>
            </w:tcBorders>
            <w:vAlign w:val="center"/>
          </w:tcPr>
          <w:p w14:paraId="0614A14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07B757C"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56F055" w14:textId="77777777" w:rsidR="00C96B69" w:rsidRPr="00480423" w:rsidRDefault="00C96B69" w:rsidP="00C47561">
            <w:pPr>
              <w:pStyle w:val="TAC"/>
              <w:rPr>
                <w:lang w:val="en-US"/>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14EE85C"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B34F872" w14:textId="77777777" w:rsidR="00C96B69" w:rsidRPr="00480423" w:rsidRDefault="00C96B69" w:rsidP="00C47561">
            <w:pPr>
              <w:pStyle w:val="TAC"/>
              <w:rPr>
                <w:lang w:val="en-US" w:eastAsia="zh-CN"/>
              </w:rPr>
            </w:pPr>
          </w:p>
        </w:tc>
      </w:tr>
      <w:tr w:rsidR="00C96B69" w:rsidRPr="00480423" w14:paraId="2128095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A77883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6B24F98"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A46657"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F6F590"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F378CF9" w14:textId="77777777" w:rsidR="00C96B69" w:rsidRPr="00480423" w:rsidRDefault="00C96B69" w:rsidP="00C47561">
            <w:pPr>
              <w:pStyle w:val="TAC"/>
              <w:rPr>
                <w:lang w:val="en-US" w:eastAsia="zh-CN"/>
              </w:rPr>
            </w:pPr>
          </w:p>
        </w:tc>
      </w:tr>
      <w:tr w:rsidR="00C96B69" w:rsidRPr="00480423" w14:paraId="4E305738" w14:textId="77777777" w:rsidTr="00C47561">
        <w:trPr>
          <w:trHeight w:val="29"/>
        </w:trPr>
        <w:tc>
          <w:tcPr>
            <w:tcW w:w="2067" w:type="dxa"/>
            <w:tcBorders>
              <w:top w:val="nil"/>
              <w:left w:val="single" w:sz="4" w:space="0" w:color="auto"/>
              <w:bottom w:val="nil"/>
              <w:right w:val="single" w:sz="4" w:space="0" w:color="auto"/>
            </w:tcBorders>
            <w:vAlign w:val="center"/>
          </w:tcPr>
          <w:p w14:paraId="17FC3DFB" w14:textId="77777777" w:rsidR="00C96B69" w:rsidRPr="00480423" w:rsidRDefault="00C96B69" w:rsidP="00C47561">
            <w:pPr>
              <w:pStyle w:val="TAC"/>
              <w:rPr>
                <w:lang w:val="en-US" w:eastAsia="zh-CN"/>
              </w:rPr>
            </w:pPr>
            <w:r w:rsidRPr="00480423">
              <w:rPr>
                <w:lang w:val="en-US" w:eastAsia="zh-CN"/>
              </w:rPr>
              <w:t>CA_n5A-n14A-n77A</w:t>
            </w:r>
          </w:p>
        </w:tc>
        <w:tc>
          <w:tcPr>
            <w:tcW w:w="1829" w:type="dxa"/>
            <w:tcBorders>
              <w:top w:val="nil"/>
              <w:left w:val="single" w:sz="4" w:space="0" w:color="auto"/>
              <w:bottom w:val="nil"/>
              <w:right w:val="single" w:sz="4" w:space="0" w:color="auto"/>
            </w:tcBorders>
            <w:vAlign w:val="center"/>
          </w:tcPr>
          <w:p w14:paraId="42E29010" w14:textId="77777777" w:rsidR="00C96B69" w:rsidRPr="00480423" w:rsidRDefault="00C96B69" w:rsidP="00C47561">
            <w:pPr>
              <w:pStyle w:val="TAC"/>
              <w:rPr>
                <w:lang w:val="en-US"/>
              </w:rPr>
            </w:pPr>
            <w:r w:rsidRPr="00480423">
              <w:rPr>
                <w:lang w:val="en-US"/>
              </w:rPr>
              <w:t>n77</w:t>
            </w:r>
            <w:r w:rsidRPr="00480423">
              <w:rPr>
                <w:vertAlign w:val="superscript"/>
                <w:lang w:val="en-US"/>
              </w:rPr>
              <w:t>7</w:t>
            </w:r>
          </w:p>
          <w:p w14:paraId="08BD9367" w14:textId="77777777" w:rsidR="00C96B69" w:rsidRPr="00480423" w:rsidRDefault="00C96B69" w:rsidP="00C47561">
            <w:pPr>
              <w:pStyle w:val="TAC"/>
              <w:rPr>
                <w:lang w:val="en-US"/>
              </w:rPr>
            </w:pPr>
            <w:r w:rsidRPr="00480423">
              <w:rPr>
                <w:lang w:val="en-US"/>
              </w:rPr>
              <w:t>CA_n5A-n14A</w:t>
            </w:r>
          </w:p>
          <w:p w14:paraId="6BCC84DF" w14:textId="77777777" w:rsidR="00C96B69" w:rsidRPr="00480423" w:rsidRDefault="00C96B69" w:rsidP="00C47561">
            <w:pPr>
              <w:pStyle w:val="TAC"/>
              <w:rPr>
                <w:vertAlign w:val="superscript"/>
                <w:lang w:val="en-US"/>
              </w:rPr>
            </w:pPr>
            <w:r w:rsidRPr="00480423">
              <w:rPr>
                <w:lang w:val="en-US"/>
              </w:rPr>
              <w:t>CA_n5A-n77A</w:t>
            </w:r>
            <w:r w:rsidRPr="00480423">
              <w:rPr>
                <w:vertAlign w:val="superscript"/>
                <w:lang w:val="en-US"/>
              </w:rPr>
              <w:t>7</w:t>
            </w:r>
          </w:p>
          <w:p w14:paraId="20125088" w14:textId="77777777" w:rsidR="00C96B69" w:rsidRPr="00480423" w:rsidRDefault="00C96B69" w:rsidP="00C47561">
            <w:pPr>
              <w:pStyle w:val="TAC"/>
              <w:rPr>
                <w:lang w:val="en-US" w:eastAsia="zh-CN"/>
              </w:rPr>
            </w:pPr>
            <w:r w:rsidRPr="00480423">
              <w:rPr>
                <w:lang w:val="en-US"/>
              </w:rPr>
              <w:t>CA_n14A-n77A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9A82C12" w14:textId="77777777" w:rsidR="00C96B69" w:rsidRPr="00480423" w:rsidRDefault="00C96B69" w:rsidP="00C47561">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3AFB75C"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1A11F9" w14:textId="77777777" w:rsidR="00C96B69" w:rsidRPr="00480423" w:rsidRDefault="00C96B69" w:rsidP="00C47561">
            <w:pPr>
              <w:pStyle w:val="TAC"/>
              <w:rPr>
                <w:lang w:val="en-US" w:eastAsia="zh-CN"/>
              </w:rPr>
            </w:pPr>
            <w:r w:rsidRPr="00480423">
              <w:rPr>
                <w:lang w:val="en-US" w:eastAsia="zh-CN"/>
              </w:rPr>
              <w:t>0</w:t>
            </w:r>
          </w:p>
        </w:tc>
      </w:tr>
      <w:tr w:rsidR="00C96B69" w:rsidRPr="00480423" w14:paraId="04E08E84" w14:textId="77777777" w:rsidTr="00C47561">
        <w:trPr>
          <w:trHeight w:val="29"/>
        </w:trPr>
        <w:tc>
          <w:tcPr>
            <w:tcW w:w="2067" w:type="dxa"/>
            <w:tcBorders>
              <w:top w:val="nil"/>
              <w:left w:val="single" w:sz="4" w:space="0" w:color="auto"/>
              <w:bottom w:val="nil"/>
              <w:right w:val="single" w:sz="4" w:space="0" w:color="auto"/>
            </w:tcBorders>
            <w:vAlign w:val="center"/>
          </w:tcPr>
          <w:p w14:paraId="2F8EF06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9A9C9A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9FFE2" w14:textId="77777777" w:rsidR="00C96B69" w:rsidRPr="00480423" w:rsidRDefault="00C96B69" w:rsidP="00C47561">
            <w:pPr>
              <w:pStyle w:val="TAC"/>
              <w:rPr>
                <w:lang w:val="en-US" w:eastAsia="zh-CN"/>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1CA5061"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97A5376" w14:textId="77777777" w:rsidR="00C96B69" w:rsidRPr="00480423" w:rsidRDefault="00C96B69" w:rsidP="00C47561">
            <w:pPr>
              <w:pStyle w:val="TAC"/>
              <w:rPr>
                <w:lang w:val="en-US" w:eastAsia="zh-CN"/>
              </w:rPr>
            </w:pPr>
          </w:p>
        </w:tc>
      </w:tr>
      <w:tr w:rsidR="00C96B69" w:rsidRPr="00480423" w14:paraId="3CA7BC7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5C81DB8"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28E56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64850" w14:textId="77777777" w:rsidR="00C96B69" w:rsidRPr="00480423" w:rsidRDefault="00C96B69" w:rsidP="00C47561">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40E400"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77C404" w14:textId="77777777" w:rsidR="00C96B69" w:rsidRPr="00480423" w:rsidRDefault="00C96B69" w:rsidP="00C47561">
            <w:pPr>
              <w:pStyle w:val="TAC"/>
              <w:rPr>
                <w:lang w:val="en-US" w:eastAsia="zh-CN"/>
              </w:rPr>
            </w:pPr>
          </w:p>
        </w:tc>
      </w:tr>
      <w:tr w:rsidR="00C96B69" w:rsidRPr="00480423" w14:paraId="2C9B056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9F73579" w14:textId="77777777" w:rsidR="00C96B69" w:rsidRPr="00480423" w:rsidRDefault="00C96B69" w:rsidP="00C47561">
            <w:pPr>
              <w:pStyle w:val="TAC"/>
              <w:rPr>
                <w:szCs w:val="18"/>
                <w:lang w:val="en-US" w:eastAsia="zh-CN"/>
              </w:rPr>
            </w:pPr>
            <w:r w:rsidRPr="00480423">
              <w:rPr>
                <w:lang w:val="en-US" w:eastAsia="zh-CN"/>
              </w:rPr>
              <w:t>CA_n5A-n14A-n77(2A)</w:t>
            </w:r>
          </w:p>
        </w:tc>
        <w:tc>
          <w:tcPr>
            <w:tcW w:w="1829" w:type="dxa"/>
            <w:tcBorders>
              <w:left w:val="single" w:sz="4" w:space="0" w:color="auto"/>
              <w:bottom w:val="nil"/>
              <w:right w:val="single" w:sz="4" w:space="0" w:color="auto"/>
            </w:tcBorders>
            <w:shd w:val="clear" w:color="auto" w:fill="auto"/>
          </w:tcPr>
          <w:p w14:paraId="6BCB148F" w14:textId="77777777" w:rsidR="00C96B69" w:rsidRPr="00480423" w:rsidRDefault="00C96B69" w:rsidP="00C47561">
            <w:pPr>
              <w:pStyle w:val="TAC"/>
            </w:pPr>
            <w:r w:rsidRPr="00480423">
              <w:rPr>
                <w:rFonts w:cs="Arial"/>
                <w:szCs w:val="18"/>
                <w:lang w:val="en-US" w:eastAsia="zh-CN"/>
              </w:rPr>
              <w:t>n77</w:t>
            </w:r>
            <w:r w:rsidRPr="00480423">
              <w:rPr>
                <w:rFonts w:cs="Arial"/>
                <w:szCs w:val="18"/>
                <w:vertAlign w:val="superscript"/>
                <w:lang w:val="en-US" w:eastAsia="zh-CN"/>
              </w:rPr>
              <w:t>7</w:t>
            </w:r>
          </w:p>
          <w:p w14:paraId="68E0953A" w14:textId="77777777" w:rsidR="00C96B69" w:rsidRPr="00480423" w:rsidRDefault="00C96B69" w:rsidP="00C47561">
            <w:pPr>
              <w:pStyle w:val="TAC"/>
              <w:rPr>
                <w:rFonts w:cs="Arial"/>
                <w:szCs w:val="18"/>
                <w:lang w:val="en-US" w:eastAsia="zh-CN"/>
              </w:rPr>
            </w:pPr>
            <w:r w:rsidRPr="00480423">
              <w:t>CA_n5A-n14A CA_n5A-n77A</w:t>
            </w:r>
            <w:r w:rsidRPr="00480423">
              <w:rPr>
                <w:vertAlign w:val="superscript"/>
              </w:rPr>
              <w:t>7</w:t>
            </w:r>
            <w:r w:rsidRPr="00480423">
              <w:t xml:space="preserve"> CA_n14A-n77A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AC9C5D7" w14:textId="77777777" w:rsidR="00C96B69" w:rsidRPr="00480423" w:rsidRDefault="00C96B69" w:rsidP="00C47561">
            <w:pPr>
              <w:pStyle w:val="TAC"/>
              <w:rPr>
                <w:szCs w:val="18"/>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B76E91"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19A9FD" w14:textId="77777777" w:rsidR="00C96B69" w:rsidRPr="00480423" w:rsidRDefault="00C96B69" w:rsidP="00C47561">
            <w:pPr>
              <w:pStyle w:val="TAC"/>
              <w:rPr>
                <w:lang w:val="en-US" w:eastAsia="zh-CN"/>
              </w:rPr>
            </w:pPr>
            <w:r w:rsidRPr="00480423">
              <w:rPr>
                <w:lang w:val="en-US" w:eastAsia="zh-CN"/>
              </w:rPr>
              <w:t>0</w:t>
            </w:r>
          </w:p>
        </w:tc>
      </w:tr>
      <w:tr w:rsidR="00C96B69" w:rsidRPr="00480423" w14:paraId="559699F6" w14:textId="77777777" w:rsidTr="00C47561">
        <w:trPr>
          <w:trHeight w:val="29"/>
        </w:trPr>
        <w:tc>
          <w:tcPr>
            <w:tcW w:w="2067" w:type="dxa"/>
            <w:tcBorders>
              <w:top w:val="nil"/>
              <w:left w:val="single" w:sz="4" w:space="0" w:color="auto"/>
              <w:bottom w:val="nil"/>
              <w:right w:val="single" w:sz="4" w:space="0" w:color="auto"/>
            </w:tcBorders>
            <w:vAlign w:val="center"/>
          </w:tcPr>
          <w:p w14:paraId="522A5C76"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3E2A0F3B"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727A4" w14:textId="77777777" w:rsidR="00C96B69" w:rsidRPr="00480423" w:rsidRDefault="00C96B69" w:rsidP="00C47561">
            <w:pPr>
              <w:pStyle w:val="TAC"/>
              <w:rPr>
                <w:szCs w:val="18"/>
                <w:lang w:val="en-US" w:eastAsia="zh-CN"/>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7D8BD48"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0E252FE" w14:textId="77777777" w:rsidR="00C96B69" w:rsidRPr="00480423" w:rsidRDefault="00C96B69" w:rsidP="00C47561">
            <w:pPr>
              <w:pStyle w:val="TAC"/>
              <w:rPr>
                <w:lang w:val="en-US" w:eastAsia="zh-CN"/>
              </w:rPr>
            </w:pPr>
          </w:p>
        </w:tc>
      </w:tr>
      <w:tr w:rsidR="00C96B69" w:rsidRPr="00480423" w14:paraId="5DA9392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D9D5B58"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C604CD"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B31168" w14:textId="77777777" w:rsidR="00C96B69" w:rsidRPr="00480423" w:rsidRDefault="00C96B69" w:rsidP="00C47561">
            <w:pPr>
              <w:pStyle w:val="TAC"/>
              <w:rPr>
                <w:szCs w:val="18"/>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AF6998"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B72C981" w14:textId="77777777" w:rsidR="00C96B69" w:rsidRPr="00480423" w:rsidRDefault="00C96B69" w:rsidP="00C47561">
            <w:pPr>
              <w:pStyle w:val="TAC"/>
              <w:rPr>
                <w:lang w:val="en-US" w:eastAsia="zh-CN"/>
              </w:rPr>
            </w:pPr>
          </w:p>
        </w:tc>
      </w:tr>
      <w:tr w:rsidR="00C96B69" w:rsidRPr="00480423" w14:paraId="30CA201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003289F" w14:textId="77777777" w:rsidR="00C96B69" w:rsidRPr="00480423" w:rsidRDefault="00C96B69" w:rsidP="00C47561">
            <w:pPr>
              <w:pStyle w:val="TAC"/>
              <w:rPr>
                <w:lang w:val="en-US" w:eastAsia="zh-CN"/>
              </w:rPr>
            </w:pPr>
            <w:r w:rsidRPr="008523D2">
              <w:t>CA_n5A-n25A-n29A</w:t>
            </w:r>
          </w:p>
        </w:tc>
        <w:tc>
          <w:tcPr>
            <w:tcW w:w="1829" w:type="dxa"/>
            <w:tcBorders>
              <w:top w:val="single" w:sz="4" w:space="0" w:color="auto"/>
              <w:left w:val="single" w:sz="4" w:space="0" w:color="auto"/>
              <w:bottom w:val="nil"/>
              <w:right w:val="single" w:sz="4" w:space="0" w:color="auto"/>
            </w:tcBorders>
            <w:vAlign w:val="center"/>
          </w:tcPr>
          <w:p w14:paraId="543A3B38" w14:textId="77777777" w:rsidR="00C96B69" w:rsidRPr="00480423" w:rsidRDefault="00C96B69" w:rsidP="00C47561">
            <w:pPr>
              <w:pStyle w:val="TAC"/>
              <w:rPr>
                <w:lang w:val="en-US" w:eastAsia="zh-CN"/>
              </w:rPr>
            </w:pPr>
            <w:r w:rsidRPr="008523D2">
              <w:rPr>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58FEBCEB" w14:textId="77777777" w:rsidR="00C96B69" w:rsidRPr="00480423" w:rsidRDefault="00C96B69" w:rsidP="00C47561">
            <w:pPr>
              <w:pStyle w:val="TAC"/>
              <w:rPr>
                <w:lang w:val="en-US"/>
              </w:rPr>
            </w:pPr>
            <w:r w:rsidRPr="008523D2">
              <w:rPr>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A25A97" w14:textId="77777777" w:rsidR="00C96B69" w:rsidRPr="00480423" w:rsidRDefault="00C96B69" w:rsidP="00C47561">
            <w:pPr>
              <w:pStyle w:val="TAC"/>
              <w:rPr>
                <w:color w:val="000000"/>
                <w:lang w:val="en-US" w:eastAsia="zh-CN" w:bidi="ar"/>
              </w:rPr>
            </w:pPr>
            <w:r w:rsidRPr="008523D2">
              <w:t>5, 10, 15, 20</w:t>
            </w:r>
          </w:p>
        </w:tc>
        <w:tc>
          <w:tcPr>
            <w:tcW w:w="1610" w:type="dxa"/>
            <w:tcBorders>
              <w:top w:val="single" w:sz="4" w:space="0" w:color="auto"/>
              <w:left w:val="single" w:sz="4" w:space="0" w:color="auto"/>
              <w:bottom w:val="nil"/>
              <w:right w:val="single" w:sz="4" w:space="0" w:color="auto"/>
            </w:tcBorders>
            <w:vAlign w:val="center"/>
          </w:tcPr>
          <w:p w14:paraId="527A16D1" w14:textId="77777777" w:rsidR="00C96B69" w:rsidRPr="00480423" w:rsidRDefault="00C96B69" w:rsidP="00C47561">
            <w:pPr>
              <w:pStyle w:val="TAC"/>
              <w:rPr>
                <w:lang w:val="en-US" w:eastAsia="zh-CN"/>
              </w:rPr>
            </w:pPr>
            <w:r w:rsidRPr="008523D2">
              <w:rPr>
                <w:lang w:val="en-US" w:eastAsia="zh-CN"/>
              </w:rPr>
              <w:t>0</w:t>
            </w:r>
          </w:p>
        </w:tc>
      </w:tr>
      <w:tr w:rsidR="00C96B69" w:rsidRPr="00480423" w14:paraId="0EDF888A" w14:textId="77777777" w:rsidTr="00C47561">
        <w:trPr>
          <w:trHeight w:val="29"/>
        </w:trPr>
        <w:tc>
          <w:tcPr>
            <w:tcW w:w="2067" w:type="dxa"/>
            <w:tcBorders>
              <w:top w:val="nil"/>
              <w:left w:val="single" w:sz="4" w:space="0" w:color="auto"/>
              <w:bottom w:val="nil"/>
              <w:right w:val="single" w:sz="4" w:space="0" w:color="auto"/>
            </w:tcBorders>
            <w:vAlign w:val="center"/>
          </w:tcPr>
          <w:p w14:paraId="553E468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125AFD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8C246" w14:textId="77777777" w:rsidR="00C96B69" w:rsidRPr="00480423" w:rsidRDefault="00C96B69" w:rsidP="00C47561">
            <w:pPr>
              <w:pStyle w:val="TAC"/>
              <w:rPr>
                <w:lang w:val="en-US"/>
              </w:rPr>
            </w:pPr>
            <w:r w:rsidRPr="008523D2">
              <w:rPr>
                <w:rFonts w:eastAsia="宋体"/>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A1BD1C" w14:textId="77777777" w:rsidR="00C96B69" w:rsidRPr="00480423" w:rsidRDefault="00C96B69" w:rsidP="00C47561">
            <w:pPr>
              <w:pStyle w:val="TAC"/>
              <w:rPr>
                <w:color w:val="000000"/>
                <w:lang w:val="en-US" w:eastAsia="zh-CN" w:bidi="ar"/>
              </w:rPr>
            </w:pPr>
            <w:r w:rsidRPr="008523D2">
              <w:t>5, 10, 15, 20, 25, 30, 40</w:t>
            </w:r>
          </w:p>
        </w:tc>
        <w:tc>
          <w:tcPr>
            <w:tcW w:w="1610" w:type="dxa"/>
            <w:tcBorders>
              <w:top w:val="nil"/>
              <w:left w:val="single" w:sz="4" w:space="0" w:color="auto"/>
              <w:bottom w:val="nil"/>
              <w:right w:val="single" w:sz="4" w:space="0" w:color="auto"/>
            </w:tcBorders>
            <w:vAlign w:val="center"/>
          </w:tcPr>
          <w:p w14:paraId="2AE0D887" w14:textId="77777777" w:rsidR="00C96B69" w:rsidRPr="00480423" w:rsidRDefault="00C96B69" w:rsidP="00C47561">
            <w:pPr>
              <w:pStyle w:val="TAC"/>
              <w:rPr>
                <w:lang w:val="en-US" w:eastAsia="zh-CN"/>
              </w:rPr>
            </w:pPr>
          </w:p>
        </w:tc>
      </w:tr>
      <w:tr w:rsidR="00C96B69" w:rsidRPr="00480423" w14:paraId="28D5E15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085D347"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0706A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76041" w14:textId="77777777" w:rsidR="00C96B69" w:rsidRPr="00480423" w:rsidRDefault="00C96B69" w:rsidP="00C47561">
            <w:pPr>
              <w:pStyle w:val="TAC"/>
              <w:rPr>
                <w:lang w:val="en-US"/>
              </w:rPr>
            </w:pPr>
            <w:r w:rsidRPr="008523D2">
              <w:rPr>
                <w:rFonts w:eastAsia="宋体"/>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35475CD" w14:textId="77777777" w:rsidR="00C96B69" w:rsidRPr="00480423" w:rsidRDefault="00C96B69" w:rsidP="00C47561">
            <w:pPr>
              <w:pStyle w:val="TAC"/>
              <w:rPr>
                <w:color w:val="000000"/>
                <w:lang w:val="en-US" w:eastAsia="zh-CN" w:bidi="ar"/>
              </w:rPr>
            </w:pPr>
            <w:r w:rsidRPr="008523D2">
              <w:t>5, 10</w:t>
            </w:r>
          </w:p>
        </w:tc>
        <w:tc>
          <w:tcPr>
            <w:tcW w:w="1610" w:type="dxa"/>
            <w:tcBorders>
              <w:top w:val="nil"/>
              <w:left w:val="single" w:sz="4" w:space="0" w:color="auto"/>
              <w:bottom w:val="single" w:sz="4" w:space="0" w:color="auto"/>
              <w:right w:val="single" w:sz="4" w:space="0" w:color="auto"/>
            </w:tcBorders>
            <w:vAlign w:val="center"/>
          </w:tcPr>
          <w:p w14:paraId="0A3831A9" w14:textId="77777777" w:rsidR="00C96B69" w:rsidRPr="00480423" w:rsidRDefault="00C96B69" w:rsidP="00C47561">
            <w:pPr>
              <w:pStyle w:val="TAC"/>
              <w:rPr>
                <w:lang w:val="en-US" w:eastAsia="zh-CN"/>
              </w:rPr>
            </w:pPr>
          </w:p>
        </w:tc>
      </w:tr>
      <w:tr w:rsidR="00C96B69" w:rsidRPr="00480423" w14:paraId="2EAE931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0334C68" w14:textId="77777777" w:rsidR="00C96B69" w:rsidRPr="00480423" w:rsidRDefault="00C96B69" w:rsidP="00C47561">
            <w:pPr>
              <w:pStyle w:val="TAC"/>
              <w:rPr>
                <w:lang w:val="en-US" w:eastAsia="zh-CN"/>
              </w:rPr>
            </w:pPr>
            <w:r w:rsidRPr="00480423">
              <w:rPr>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3B06FE49" w14:textId="77777777" w:rsidR="00C96B69" w:rsidRPr="00480423" w:rsidRDefault="00C96B69" w:rsidP="00C47561">
            <w:pPr>
              <w:pStyle w:val="TAC"/>
              <w:rPr>
                <w:rFonts w:cs="Arial"/>
                <w:szCs w:val="18"/>
                <w:lang w:val="en-US" w:eastAsia="zh-CN"/>
              </w:rPr>
            </w:pPr>
            <w:r w:rsidRPr="00480423">
              <w:rPr>
                <w:rFonts w:cs="Arial"/>
                <w:szCs w:val="18"/>
                <w:lang w:val="en-US" w:eastAsia="zh-CN"/>
              </w:rPr>
              <w:t>CA_n5A-n25A</w:t>
            </w:r>
          </w:p>
          <w:p w14:paraId="1655FB75" w14:textId="77777777" w:rsidR="00C96B69" w:rsidRPr="00480423" w:rsidRDefault="00C96B69" w:rsidP="00C47561">
            <w:pPr>
              <w:pStyle w:val="TAC"/>
              <w:rPr>
                <w:rFonts w:cs="Arial"/>
                <w:szCs w:val="18"/>
                <w:lang w:val="en-US" w:eastAsia="zh-CN"/>
              </w:rPr>
            </w:pPr>
            <w:r w:rsidRPr="00480423">
              <w:rPr>
                <w:rFonts w:cs="Arial"/>
                <w:szCs w:val="18"/>
                <w:lang w:val="en-US" w:eastAsia="zh-CN"/>
              </w:rPr>
              <w:t>CA_n5A-n66A</w:t>
            </w:r>
          </w:p>
          <w:p w14:paraId="7B9C6F2C" w14:textId="77777777" w:rsidR="00C96B69" w:rsidRPr="00480423" w:rsidRDefault="00C96B69" w:rsidP="00C47561">
            <w:pPr>
              <w:pStyle w:val="TAC"/>
              <w:rPr>
                <w:rFonts w:cs="Arial"/>
                <w:szCs w:val="18"/>
                <w:lang w:val="en-US" w:eastAsia="zh-CN"/>
              </w:rPr>
            </w:pPr>
            <w:r w:rsidRPr="00480423">
              <w:rPr>
                <w:rFonts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B61E99D" w14:textId="77777777" w:rsidR="00C96B69" w:rsidRPr="00480423" w:rsidRDefault="00C96B69" w:rsidP="00C47561">
            <w:pPr>
              <w:pStyle w:val="TAC"/>
              <w:rPr>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4C04FA" w14:textId="77777777" w:rsidR="00C96B69" w:rsidRPr="00480423" w:rsidRDefault="00C96B69" w:rsidP="00C47561">
            <w:pPr>
              <w:pStyle w:val="TAC"/>
              <w:rPr>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67B59A" w14:textId="77777777" w:rsidR="00C96B69" w:rsidRPr="00480423" w:rsidRDefault="00C96B69" w:rsidP="00C47561">
            <w:pPr>
              <w:pStyle w:val="TAC"/>
              <w:rPr>
                <w:lang w:val="en-US" w:eastAsia="zh-CN"/>
              </w:rPr>
            </w:pPr>
            <w:r w:rsidRPr="00480423">
              <w:rPr>
                <w:lang w:val="en-US" w:eastAsia="zh-CN"/>
              </w:rPr>
              <w:t>0</w:t>
            </w:r>
          </w:p>
        </w:tc>
      </w:tr>
      <w:tr w:rsidR="00C96B69" w:rsidRPr="00480423" w14:paraId="42A6C0AB" w14:textId="77777777" w:rsidTr="00C47561">
        <w:trPr>
          <w:trHeight w:val="29"/>
        </w:trPr>
        <w:tc>
          <w:tcPr>
            <w:tcW w:w="2067" w:type="dxa"/>
            <w:tcBorders>
              <w:top w:val="nil"/>
              <w:left w:val="single" w:sz="4" w:space="0" w:color="auto"/>
              <w:bottom w:val="nil"/>
              <w:right w:val="single" w:sz="4" w:space="0" w:color="auto"/>
            </w:tcBorders>
            <w:vAlign w:val="center"/>
          </w:tcPr>
          <w:p w14:paraId="7A4C968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7382225"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2C293" w14:textId="77777777" w:rsidR="00C96B69" w:rsidRPr="00480423" w:rsidRDefault="00C96B69" w:rsidP="00C47561">
            <w:pPr>
              <w:pStyle w:val="TAC"/>
              <w:rPr>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6F7924" w14:textId="77777777" w:rsidR="00C96B69" w:rsidRPr="00480423" w:rsidRDefault="00C96B69" w:rsidP="00C47561">
            <w:pPr>
              <w:pStyle w:val="TAC"/>
              <w:rPr>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8717BE" w14:textId="77777777" w:rsidR="00C96B69" w:rsidRPr="00480423" w:rsidRDefault="00C96B69" w:rsidP="00C47561">
            <w:pPr>
              <w:pStyle w:val="TAC"/>
              <w:rPr>
                <w:lang w:val="en-US" w:eastAsia="zh-CN"/>
              </w:rPr>
            </w:pPr>
          </w:p>
        </w:tc>
      </w:tr>
      <w:tr w:rsidR="00C96B69" w:rsidRPr="00480423" w14:paraId="49537F6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23A48A6"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01CAB1"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9BF98" w14:textId="77777777" w:rsidR="00C96B69" w:rsidRPr="00480423" w:rsidRDefault="00C96B69" w:rsidP="00C47561">
            <w:pPr>
              <w:pStyle w:val="TAC"/>
              <w:rPr>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C7F527" w14:textId="77777777" w:rsidR="00C96B69" w:rsidRPr="00480423" w:rsidRDefault="00C96B69" w:rsidP="00C47561">
            <w:pPr>
              <w:pStyle w:val="TAC"/>
              <w:rPr>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C147EDB" w14:textId="77777777" w:rsidR="00C96B69" w:rsidRPr="00480423" w:rsidRDefault="00C96B69" w:rsidP="00C47561">
            <w:pPr>
              <w:pStyle w:val="TAC"/>
              <w:rPr>
                <w:lang w:val="en-US" w:eastAsia="zh-CN"/>
              </w:rPr>
            </w:pPr>
          </w:p>
        </w:tc>
      </w:tr>
      <w:tr w:rsidR="00C96B69" w:rsidRPr="00480423" w14:paraId="0951612A" w14:textId="77777777" w:rsidTr="00C47561">
        <w:trPr>
          <w:trHeight w:val="29"/>
        </w:trPr>
        <w:tc>
          <w:tcPr>
            <w:tcW w:w="2067" w:type="dxa"/>
            <w:tcBorders>
              <w:top w:val="nil"/>
              <w:left w:val="single" w:sz="4" w:space="0" w:color="auto"/>
              <w:bottom w:val="nil"/>
              <w:right w:val="single" w:sz="4" w:space="0" w:color="auto"/>
            </w:tcBorders>
            <w:vAlign w:val="center"/>
          </w:tcPr>
          <w:p w14:paraId="234BC68C" w14:textId="77777777" w:rsidR="00C96B69" w:rsidRPr="00480423" w:rsidRDefault="00C96B69" w:rsidP="00C47561">
            <w:pPr>
              <w:pStyle w:val="TAC"/>
              <w:rPr>
                <w:lang w:val="en-US" w:eastAsia="zh-CN"/>
              </w:rPr>
            </w:pPr>
            <w:r w:rsidRPr="00480423">
              <w:rPr>
                <w:lang w:val="en-US" w:eastAsia="zh-CN"/>
              </w:rPr>
              <w:t>CA_n5A-n25(2A)-n66A</w:t>
            </w:r>
          </w:p>
        </w:tc>
        <w:tc>
          <w:tcPr>
            <w:tcW w:w="1829" w:type="dxa"/>
            <w:tcBorders>
              <w:top w:val="nil"/>
              <w:left w:val="single" w:sz="4" w:space="0" w:color="auto"/>
              <w:bottom w:val="nil"/>
              <w:right w:val="single" w:sz="4" w:space="0" w:color="auto"/>
            </w:tcBorders>
            <w:vAlign w:val="center"/>
          </w:tcPr>
          <w:p w14:paraId="2D0CB5D0" w14:textId="77777777" w:rsidR="00C96B69" w:rsidRPr="00480423" w:rsidRDefault="00C96B69" w:rsidP="00C47561">
            <w:pPr>
              <w:pStyle w:val="TAC"/>
              <w:rPr>
                <w:lang w:val="en-US" w:eastAsia="zh-CN"/>
              </w:rPr>
            </w:pPr>
            <w:r w:rsidRPr="00480423">
              <w:rPr>
                <w:lang w:val="en-US" w:eastAsia="zh-CN"/>
              </w:rPr>
              <w:t>CA_n5A-n25A</w:t>
            </w:r>
          </w:p>
          <w:p w14:paraId="5BA7B4F1" w14:textId="77777777" w:rsidR="00C96B69" w:rsidRPr="00480423" w:rsidRDefault="00C96B69" w:rsidP="00C47561">
            <w:pPr>
              <w:pStyle w:val="TAC"/>
              <w:rPr>
                <w:lang w:val="en-US" w:eastAsia="zh-CN"/>
              </w:rPr>
            </w:pPr>
            <w:r w:rsidRPr="00480423">
              <w:rPr>
                <w:lang w:val="en-US" w:eastAsia="zh-CN"/>
              </w:rPr>
              <w:t>CA_n5A-n66A</w:t>
            </w:r>
          </w:p>
          <w:p w14:paraId="4BD56D39" w14:textId="77777777" w:rsidR="00C96B69" w:rsidRPr="00480423" w:rsidRDefault="00C96B69" w:rsidP="00C47561">
            <w:pPr>
              <w:pStyle w:val="TAC"/>
              <w:rPr>
                <w:lang w:val="en-US" w:eastAsia="zh-CN"/>
              </w:rPr>
            </w:pPr>
            <w:r w:rsidRPr="00480423">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5CBFE38" w14:textId="77777777" w:rsidR="00C96B69" w:rsidRPr="00480423" w:rsidRDefault="00C96B69" w:rsidP="00C47561">
            <w:pPr>
              <w:pStyle w:val="TAC"/>
              <w:rPr>
                <w:szCs w:val="18"/>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E4945F" w14:textId="77777777" w:rsidR="00C96B69" w:rsidRPr="00480423" w:rsidRDefault="00C96B69" w:rsidP="00C47561">
            <w:pPr>
              <w:pStyle w:val="TAC"/>
              <w:rPr>
                <w:rFonts w:cs="Arial"/>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1CB4D1"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2E027251" w14:textId="77777777" w:rsidTr="00C47561">
        <w:trPr>
          <w:trHeight w:val="29"/>
        </w:trPr>
        <w:tc>
          <w:tcPr>
            <w:tcW w:w="2067" w:type="dxa"/>
            <w:tcBorders>
              <w:top w:val="nil"/>
              <w:left w:val="single" w:sz="4" w:space="0" w:color="auto"/>
              <w:bottom w:val="nil"/>
              <w:right w:val="single" w:sz="4" w:space="0" w:color="auto"/>
            </w:tcBorders>
            <w:vAlign w:val="center"/>
          </w:tcPr>
          <w:p w14:paraId="1209345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628D9C7"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74C4E" w14:textId="77777777" w:rsidR="00C96B69" w:rsidRPr="00480423" w:rsidRDefault="00C96B69" w:rsidP="00C47561">
            <w:pPr>
              <w:pStyle w:val="TAC"/>
              <w:rPr>
                <w:szCs w:val="18"/>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774233" w14:textId="77777777" w:rsidR="00C96B69" w:rsidRPr="00480423" w:rsidRDefault="00C96B69" w:rsidP="00C47561">
            <w:pPr>
              <w:pStyle w:val="TAC"/>
              <w:rPr>
                <w:rFonts w:cs="Arial"/>
                <w:szCs w:val="18"/>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76336DA6" w14:textId="77777777" w:rsidR="00C96B69" w:rsidRPr="00480423" w:rsidRDefault="00C96B69" w:rsidP="00C47561">
            <w:pPr>
              <w:pStyle w:val="TAC"/>
              <w:rPr>
                <w:lang w:val="en-US" w:eastAsia="zh-CN"/>
              </w:rPr>
            </w:pPr>
          </w:p>
        </w:tc>
      </w:tr>
      <w:tr w:rsidR="00C96B69" w:rsidRPr="00480423" w14:paraId="05F2BA0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EE84E6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141850"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58191" w14:textId="77777777" w:rsidR="00C96B69" w:rsidRPr="00480423" w:rsidRDefault="00C96B69" w:rsidP="00C47561">
            <w:pPr>
              <w:pStyle w:val="TAC"/>
              <w:rPr>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785C9C" w14:textId="77777777" w:rsidR="00C96B69" w:rsidRPr="00480423" w:rsidRDefault="00C96B69" w:rsidP="00C47561">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F85AAB5" w14:textId="77777777" w:rsidR="00C96B69" w:rsidRPr="00480423" w:rsidRDefault="00C96B69" w:rsidP="00C47561">
            <w:pPr>
              <w:pStyle w:val="TAC"/>
              <w:rPr>
                <w:lang w:val="en-US" w:eastAsia="zh-CN"/>
              </w:rPr>
            </w:pPr>
          </w:p>
        </w:tc>
      </w:tr>
      <w:tr w:rsidR="00C96B69" w:rsidRPr="00480423" w14:paraId="1A342557" w14:textId="77777777" w:rsidTr="00C47561">
        <w:trPr>
          <w:trHeight w:val="29"/>
        </w:trPr>
        <w:tc>
          <w:tcPr>
            <w:tcW w:w="2067" w:type="dxa"/>
            <w:tcBorders>
              <w:top w:val="nil"/>
              <w:left w:val="single" w:sz="4" w:space="0" w:color="auto"/>
              <w:bottom w:val="nil"/>
              <w:right w:val="single" w:sz="4" w:space="0" w:color="auto"/>
            </w:tcBorders>
            <w:vAlign w:val="center"/>
          </w:tcPr>
          <w:p w14:paraId="4BD72A9B" w14:textId="77777777" w:rsidR="00C96B69" w:rsidRPr="00480423" w:rsidRDefault="00C96B69" w:rsidP="00C47561">
            <w:pPr>
              <w:pStyle w:val="TAC"/>
              <w:rPr>
                <w:lang w:val="en-US" w:eastAsia="zh-CN"/>
              </w:rPr>
            </w:pPr>
            <w:r w:rsidRPr="00480423">
              <w:rPr>
                <w:lang w:val="en-US" w:eastAsia="zh-CN"/>
              </w:rPr>
              <w:t>CA_n5A-n25A-n66(2A)</w:t>
            </w:r>
          </w:p>
        </w:tc>
        <w:tc>
          <w:tcPr>
            <w:tcW w:w="1829" w:type="dxa"/>
            <w:tcBorders>
              <w:top w:val="nil"/>
              <w:left w:val="single" w:sz="4" w:space="0" w:color="auto"/>
              <w:bottom w:val="nil"/>
              <w:right w:val="single" w:sz="4" w:space="0" w:color="auto"/>
            </w:tcBorders>
            <w:vAlign w:val="center"/>
          </w:tcPr>
          <w:p w14:paraId="188A5F84" w14:textId="77777777" w:rsidR="00C96B69" w:rsidRPr="00480423" w:rsidRDefault="00C96B69" w:rsidP="00C47561">
            <w:pPr>
              <w:pStyle w:val="TAC"/>
              <w:rPr>
                <w:lang w:val="en-US" w:eastAsia="zh-CN"/>
              </w:rPr>
            </w:pPr>
            <w:r w:rsidRPr="00480423">
              <w:rPr>
                <w:lang w:val="en-US" w:eastAsia="zh-CN"/>
              </w:rPr>
              <w:t>CA_n5A-n25A</w:t>
            </w:r>
          </w:p>
          <w:p w14:paraId="0F7F1150" w14:textId="77777777" w:rsidR="00C96B69" w:rsidRPr="00480423" w:rsidRDefault="00C96B69" w:rsidP="00C47561">
            <w:pPr>
              <w:pStyle w:val="TAC"/>
              <w:rPr>
                <w:lang w:val="en-US" w:eastAsia="zh-CN"/>
              </w:rPr>
            </w:pPr>
            <w:r w:rsidRPr="00480423">
              <w:rPr>
                <w:lang w:val="en-US" w:eastAsia="zh-CN"/>
              </w:rPr>
              <w:t>CA_n5A-n66A</w:t>
            </w:r>
          </w:p>
          <w:p w14:paraId="18C7F30C" w14:textId="77777777" w:rsidR="00C96B69" w:rsidRPr="00480423" w:rsidRDefault="00C96B69" w:rsidP="00C47561">
            <w:pPr>
              <w:pStyle w:val="TAC"/>
              <w:rPr>
                <w:lang w:val="en-US" w:eastAsia="zh-CN"/>
              </w:rPr>
            </w:pPr>
            <w:r w:rsidRPr="00480423">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49C3C3B0" w14:textId="77777777" w:rsidR="00C96B69" w:rsidRPr="00480423" w:rsidRDefault="00C96B69" w:rsidP="00C47561">
            <w:pPr>
              <w:pStyle w:val="TAC"/>
              <w:rPr>
                <w:szCs w:val="18"/>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3716D8" w14:textId="77777777" w:rsidR="00C96B69" w:rsidRPr="00480423" w:rsidRDefault="00C96B69" w:rsidP="00C47561">
            <w:pPr>
              <w:pStyle w:val="TAC"/>
              <w:rPr>
                <w:rFonts w:cs="Arial"/>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A74497D"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5B7CAF5B" w14:textId="77777777" w:rsidTr="00C47561">
        <w:trPr>
          <w:trHeight w:val="29"/>
        </w:trPr>
        <w:tc>
          <w:tcPr>
            <w:tcW w:w="2067" w:type="dxa"/>
            <w:tcBorders>
              <w:top w:val="nil"/>
              <w:left w:val="single" w:sz="4" w:space="0" w:color="auto"/>
              <w:bottom w:val="nil"/>
              <w:right w:val="single" w:sz="4" w:space="0" w:color="auto"/>
            </w:tcBorders>
            <w:vAlign w:val="center"/>
          </w:tcPr>
          <w:p w14:paraId="5D8947C8"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7693A0F0"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921CDD" w14:textId="77777777" w:rsidR="00C96B69" w:rsidRPr="00480423" w:rsidRDefault="00C96B69" w:rsidP="00C47561">
            <w:pPr>
              <w:pStyle w:val="TAC"/>
              <w:rPr>
                <w:szCs w:val="18"/>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69FF8F" w14:textId="77777777" w:rsidR="00C96B69" w:rsidRPr="00480423" w:rsidRDefault="00C96B69" w:rsidP="00C47561">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7DF068" w14:textId="77777777" w:rsidR="00C96B69" w:rsidRPr="00480423" w:rsidRDefault="00C96B69" w:rsidP="00C47561">
            <w:pPr>
              <w:pStyle w:val="TAC"/>
              <w:rPr>
                <w:lang w:val="en-US" w:eastAsia="zh-CN"/>
              </w:rPr>
            </w:pPr>
          </w:p>
        </w:tc>
      </w:tr>
      <w:tr w:rsidR="00C96B69" w:rsidRPr="00480423" w14:paraId="75506F3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9600D46"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EA20C1"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75C4A" w14:textId="77777777" w:rsidR="00C96B69" w:rsidRPr="00480423" w:rsidRDefault="00C96B69" w:rsidP="00C47561">
            <w:pPr>
              <w:pStyle w:val="TAC"/>
              <w:rPr>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9C4400" w14:textId="77777777" w:rsidR="00C96B69" w:rsidRPr="00480423" w:rsidRDefault="00C96B69" w:rsidP="00C47561">
            <w:pPr>
              <w:pStyle w:val="TAC"/>
              <w:rPr>
                <w:rFonts w:cs="Arial"/>
                <w:szCs w:val="18"/>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5E9618E" w14:textId="77777777" w:rsidR="00C96B69" w:rsidRPr="00480423" w:rsidRDefault="00C96B69" w:rsidP="00C47561">
            <w:pPr>
              <w:pStyle w:val="TAC"/>
              <w:rPr>
                <w:lang w:val="en-US" w:eastAsia="zh-CN"/>
              </w:rPr>
            </w:pPr>
          </w:p>
        </w:tc>
      </w:tr>
      <w:tr w:rsidR="00C96B69" w:rsidRPr="00480423" w14:paraId="5399B1F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9C7304D" w14:textId="77777777" w:rsidR="00C96B69" w:rsidRPr="00480423" w:rsidRDefault="00C96B69" w:rsidP="00C47561">
            <w:pPr>
              <w:pStyle w:val="TAC"/>
              <w:rPr>
                <w:lang w:val="en-US" w:eastAsia="zh-CN"/>
              </w:rPr>
            </w:pPr>
            <w:r w:rsidRPr="00480423">
              <w:rPr>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5994D11D" w14:textId="77777777" w:rsidR="00C96B69" w:rsidRPr="00480423" w:rsidRDefault="00C96B69" w:rsidP="00C47561">
            <w:pPr>
              <w:pStyle w:val="TAC"/>
              <w:rPr>
                <w:rFonts w:cs="Arial"/>
                <w:szCs w:val="18"/>
                <w:lang w:val="en-US" w:eastAsia="zh-CN"/>
              </w:rPr>
            </w:pPr>
            <w:r w:rsidRPr="00480423">
              <w:rPr>
                <w:rFonts w:cs="Arial"/>
                <w:szCs w:val="18"/>
                <w:lang w:val="en-US" w:eastAsia="zh-CN"/>
              </w:rPr>
              <w:t>CA_n5A-n25A</w:t>
            </w:r>
          </w:p>
          <w:p w14:paraId="3D2728E4" w14:textId="77777777" w:rsidR="00C96B69" w:rsidRPr="00480423" w:rsidRDefault="00C96B69" w:rsidP="00C47561">
            <w:pPr>
              <w:pStyle w:val="TAC"/>
              <w:rPr>
                <w:rFonts w:cs="Arial"/>
                <w:szCs w:val="18"/>
                <w:lang w:val="en-US" w:eastAsia="zh-CN"/>
              </w:rPr>
            </w:pPr>
            <w:r w:rsidRPr="00480423">
              <w:rPr>
                <w:rFonts w:cs="Arial"/>
                <w:szCs w:val="18"/>
                <w:lang w:val="en-US" w:eastAsia="zh-CN"/>
              </w:rPr>
              <w:t>CA_n5A-n66A</w:t>
            </w:r>
          </w:p>
          <w:p w14:paraId="22588720" w14:textId="77777777" w:rsidR="00C96B69" w:rsidRPr="00480423" w:rsidRDefault="00C96B69" w:rsidP="00C47561">
            <w:pPr>
              <w:pStyle w:val="TAC"/>
              <w:rPr>
                <w:rFonts w:cs="Arial"/>
                <w:szCs w:val="18"/>
                <w:lang w:val="en-US" w:eastAsia="zh-CN"/>
              </w:rPr>
            </w:pPr>
            <w:r w:rsidRPr="00480423">
              <w:rPr>
                <w:rFonts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944975D" w14:textId="77777777" w:rsidR="00C96B69" w:rsidRPr="00480423" w:rsidRDefault="00C96B69" w:rsidP="00C47561">
            <w:pPr>
              <w:pStyle w:val="TAC"/>
              <w:rPr>
                <w:szCs w:val="18"/>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6FA23B" w14:textId="77777777" w:rsidR="00C96B69" w:rsidRPr="00480423" w:rsidRDefault="00C96B69" w:rsidP="00C47561">
            <w:pPr>
              <w:pStyle w:val="TAC"/>
              <w:rPr>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AF63F0" w14:textId="77777777" w:rsidR="00C96B69" w:rsidRPr="00480423" w:rsidRDefault="00C96B69" w:rsidP="00C47561">
            <w:pPr>
              <w:pStyle w:val="TAC"/>
              <w:rPr>
                <w:lang w:val="en-US" w:eastAsia="zh-CN"/>
              </w:rPr>
            </w:pPr>
            <w:r w:rsidRPr="00480423">
              <w:rPr>
                <w:lang w:val="en-US" w:eastAsia="zh-CN"/>
              </w:rPr>
              <w:t>0</w:t>
            </w:r>
          </w:p>
        </w:tc>
      </w:tr>
      <w:tr w:rsidR="00C96B69" w:rsidRPr="00480423" w14:paraId="6E2B9384" w14:textId="77777777" w:rsidTr="00C47561">
        <w:trPr>
          <w:trHeight w:val="29"/>
        </w:trPr>
        <w:tc>
          <w:tcPr>
            <w:tcW w:w="2067" w:type="dxa"/>
            <w:tcBorders>
              <w:top w:val="nil"/>
              <w:left w:val="single" w:sz="4" w:space="0" w:color="auto"/>
              <w:bottom w:val="nil"/>
              <w:right w:val="single" w:sz="4" w:space="0" w:color="auto"/>
            </w:tcBorders>
            <w:vAlign w:val="center"/>
          </w:tcPr>
          <w:p w14:paraId="4A4E6C3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D9B2984"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48021" w14:textId="77777777" w:rsidR="00C96B69" w:rsidRPr="00480423" w:rsidRDefault="00C96B69" w:rsidP="00C47561">
            <w:pPr>
              <w:pStyle w:val="TAC"/>
              <w:rPr>
                <w:szCs w:val="18"/>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0416ED" w14:textId="77777777" w:rsidR="00C96B69" w:rsidRPr="00480423" w:rsidRDefault="00C96B69" w:rsidP="00C47561">
            <w:pPr>
              <w:pStyle w:val="TAC"/>
              <w:rPr>
                <w:szCs w:val="18"/>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7F070FE" w14:textId="77777777" w:rsidR="00C96B69" w:rsidRPr="00480423" w:rsidRDefault="00C96B69" w:rsidP="00C47561">
            <w:pPr>
              <w:pStyle w:val="TAC"/>
              <w:rPr>
                <w:lang w:val="en-US" w:eastAsia="zh-CN"/>
              </w:rPr>
            </w:pPr>
          </w:p>
        </w:tc>
      </w:tr>
      <w:tr w:rsidR="00C96B69" w:rsidRPr="00480423" w14:paraId="467D463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8C72797"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46906B"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F1410" w14:textId="77777777" w:rsidR="00C96B69" w:rsidRPr="00480423" w:rsidRDefault="00C96B69" w:rsidP="00C47561">
            <w:pPr>
              <w:pStyle w:val="TAC"/>
              <w:rPr>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5196AF" w14:textId="77777777" w:rsidR="00C96B69" w:rsidRPr="00480423" w:rsidRDefault="00C96B69" w:rsidP="00C47561">
            <w:pPr>
              <w:pStyle w:val="TAC"/>
              <w:rPr>
                <w:szCs w:val="18"/>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10E8E7E" w14:textId="77777777" w:rsidR="00C96B69" w:rsidRPr="00480423" w:rsidRDefault="00C96B69" w:rsidP="00C47561">
            <w:pPr>
              <w:pStyle w:val="TAC"/>
              <w:rPr>
                <w:lang w:val="en-US" w:eastAsia="zh-CN"/>
              </w:rPr>
            </w:pPr>
          </w:p>
        </w:tc>
      </w:tr>
      <w:tr w:rsidR="00C96B69" w:rsidRPr="00480423" w14:paraId="3098A5F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EFBD95D" w14:textId="77777777" w:rsidR="00C96B69" w:rsidRPr="00480423" w:rsidRDefault="00C96B69" w:rsidP="00C47561">
            <w:pPr>
              <w:pStyle w:val="TAC"/>
              <w:rPr>
                <w:szCs w:val="18"/>
                <w:lang w:val="en-US" w:eastAsia="zh-CN"/>
              </w:rPr>
            </w:pPr>
            <w:r w:rsidRPr="00480423">
              <w:rPr>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2ECEAAC4" w14:textId="77777777" w:rsidR="00C96B69" w:rsidRPr="00CF0F04" w:rsidRDefault="00C96B69" w:rsidP="00C47561">
            <w:pPr>
              <w:pStyle w:val="TAC"/>
              <w:rPr>
                <w:lang w:val="en-US" w:eastAsia="zh-CN"/>
              </w:rPr>
            </w:pPr>
            <w:r w:rsidRPr="00CF0F04">
              <w:rPr>
                <w:lang w:val="en-US" w:eastAsia="zh-CN"/>
              </w:rPr>
              <w:t>n77</w:t>
            </w:r>
            <w:r w:rsidRPr="00CF0F04">
              <w:rPr>
                <w:vertAlign w:val="superscript"/>
                <w:lang w:val="en-US" w:eastAsia="zh-CN"/>
              </w:rPr>
              <w:t>7,9</w:t>
            </w:r>
          </w:p>
          <w:p w14:paraId="4979DCD9" w14:textId="77777777" w:rsidR="00C96B69" w:rsidRPr="00480423" w:rsidRDefault="00C96B69" w:rsidP="00C47561">
            <w:pPr>
              <w:pStyle w:val="TAC"/>
              <w:rPr>
                <w:rFonts w:cs="Arial"/>
                <w:szCs w:val="18"/>
                <w:lang w:val="en-US" w:eastAsia="zh-CN"/>
              </w:rPr>
            </w:pPr>
            <w:r w:rsidRPr="00CF0F04">
              <w:rPr>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631A3AC9" w14:textId="77777777" w:rsidR="00C96B69" w:rsidRPr="00480423" w:rsidRDefault="00C96B69" w:rsidP="00C47561">
            <w:pPr>
              <w:pStyle w:val="TAC"/>
              <w:rPr>
                <w:szCs w:val="18"/>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4E1594" w14:textId="77777777" w:rsidR="00C96B69" w:rsidRPr="00480423" w:rsidRDefault="00C96B69" w:rsidP="00C47561">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E9E7919" w14:textId="77777777" w:rsidR="00C96B69" w:rsidRPr="00480423" w:rsidRDefault="00C96B69" w:rsidP="00C47561">
            <w:pPr>
              <w:pStyle w:val="TAC"/>
              <w:rPr>
                <w:lang w:val="en-US" w:eastAsia="zh-CN"/>
              </w:rPr>
            </w:pPr>
            <w:r w:rsidRPr="00480423">
              <w:rPr>
                <w:lang w:val="en-US" w:eastAsia="zh-CN"/>
              </w:rPr>
              <w:t>0</w:t>
            </w:r>
          </w:p>
        </w:tc>
      </w:tr>
      <w:tr w:rsidR="00C96B69" w:rsidRPr="00480423" w14:paraId="51F46451" w14:textId="77777777" w:rsidTr="00C47561">
        <w:trPr>
          <w:trHeight w:val="29"/>
        </w:trPr>
        <w:tc>
          <w:tcPr>
            <w:tcW w:w="2067" w:type="dxa"/>
            <w:tcBorders>
              <w:top w:val="nil"/>
              <w:left w:val="single" w:sz="4" w:space="0" w:color="auto"/>
              <w:bottom w:val="nil"/>
              <w:right w:val="single" w:sz="4" w:space="0" w:color="auto"/>
            </w:tcBorders>
            <w:vAlign w:val="center"/>
          </w:tcPr>
          <w:p w14:paraId="6B242D47"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65E9E53E" w14:textId="77777777" w:rsidR="00C96B69" w:rsidRPr="00480423" w:rsidRDefault="00C96B69" w:rsidP="00C47561">
            <w:pPr>
              <w:pStyle w:val="TAC"/>
              <w:rPr>
                <w:rFonts w:cs="Arial"/>
                <w:szCs w:val="18"/>
                <w:lang w:val="en-US" w:eastAsia="zh-CN"/>
              </w:rPr>
            </w:pPr>
            <w:r w:rsidRPr="00480423">
              <w:rPr>
                <w:lang w:val="en-US" w:eastAsia="zh-CN"/>
              </w:rPr>
              <w:t>CA_n5A-n77A</w:t>
            </w:r>
            <w:r w:rsidRPr="00505DB7">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0C5D74" w14:textId="77777777" w:rsidR="00C96B69" w:rsidRPr="00480423" w:rsidRDefault="00C96B69" w:rsidP="00C47561">
            <w:pPr>
              <w:pStyle w:val="TAC"/>
              <w:rPr>
                <w:szCs w:val="18"/>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6A147D" w14:textId="77777777" w:rsidR="00C96B69" w:rsidRPr="00480423" w:rsidRDefault="00C96B69" w:rsidP="00C47561">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A0E815" w14:textId="77777777" w:rsidR="00C96B69" w:rsidRPr="00480423" w:rsidRDefault="00C96B69" w:rsidP="00C47561">
            <w:pPr>
              <w:pStyle w:val="TAC"/>
              <w:rPr>
                <w:lang w:val="en-US" w:eastAsia="zh-CN"/>
              </w:rPr>
            </w:pPr>
          </w:p>
        </w:tc>
      </w:tr>
      <w:tr w:rsidR="00C96B69" w:rsidRPr="00480423" w14:paraId="024C7E6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7B9467A"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09D18200" w14:textId="77777777" w:rsidR="00C96B69" w:rsidRPr="00480423" w:rsidRDefault="00C96B69" w:rsidP="00C47561">
            <w:pPr>
              <w:pStyle w:val="TAC"/>
              <w:rPr>
                <w:rFonts w:cs="Arial"/>
                <w:szCs w:val="18"/>
                <w:lang w:val="en-US" w:eastAsia="zh-CN"/>
              </w:rPr>
            </w:pPr>
            <w:r w:rsidRPr="00480423">
              <w:rPr>
                <w:lang w:val="en-US" w:eastAsia="zh-CN"/>
              </w:rPr>
              <w:t>CA_n25A-n77A</w:t>
            </w:r>
            <w:r w:rsidRPr="00505DB7">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74FF02" w14:textId="77777777" w:rsidR="00C96B69" w:rsidRPr="00480423" w:rsidRDefault="00C96B69" w:rsidP="00C47561">
            <w:pPr>
              <w:pStyle w:val="TAC"/>
              <w:rPr>
                <w:szCs w:val="18"/>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67D4BB" w14:textId="77777777" w:rsidR="00C96B69" w:rsidRPr="00480423" w:rsidRDefault="00C96B69" w:rsidP="00C47561">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58DE15" w14:textId="77777777" w:rsidR="00C96B69" w:rsidRPr="00480423" w:rsidRDefault="00C96B69" w:rsidP="00C47561">
            <w:pPr>
              <w:pStyle w:val="TAC"/>
              <w:rPr>
                <w:lang w:val="en-US" w:eastAsia="zh-CN"/>
              </w:rPr>
            </w:pPr>
          </w:p>
        </w:tc>
      </w:tr>
      <w:tr w:rsidR="00C96B69" w:rsidRPr="00480423" w14:paraId="5D81ABFF" w14:textId="77777777" w:rsidTr="00C47561">
        <w:trPr>
          <w:trHeight w:val="29"/>
        </w:trPr>
        <w:tc>
          <w:tcPr>
            <w:tcW w:w="2067" w:type="dxa"/>
            <w:tcBorders>
              <w:top w:val="single" w:sz="4" w:space="0" w:color="auto"/>
              <w:left w:val="single" w:sz="4" w:space="0" w:color="auto"/>
              <w:bottom w:val="nil"/>
              <w:right w:val="single" w:sz="4" w:space="0" w:color="auto"/>
            </w:tcBorders>
          </w:tcPr>
          <w:p w14:paraId="4B9B21A5" w14:textId="77777777" w:rsidR="00C96B69" w:rsidRPr="00480423" w:rsidRDefault="00C96B69" w:rsidP="00C47561">
            <w:pPr>
              <w:pStyle w:val="TAC"/>
              <w:rPr>
                <w:szCs w:val="18"/>
                <w:lang w:val="en-US" w:eastAsia="zh-CN"/>
              </w:rPr>
            </w:pPr>
            <w:r w:rsidRPr="00480423">
              <w:rPr>
                <w:rFonts w:eastAsia="等线"/>
                <w:szCs w:val="18"/>
                <w:lang w:eastAsia="zh-CN"/>
              </w:rPr>
              <w:t>CA_n5A-n25(2A)-n77A</w:t>
            </w:r>
          </w:p>
        </w:tc>
        <w:tc>
          <w:tcPr>
            <w:tcW w:w="1829" w:type="dxa"/>
            <w:tcBorders>
              <w:top w:val="single" w:sz="4" w:space="0" w:color="auto"/>
              <w:left w:val="single" w:sz="4" w:space="0" w:color="auto"/>
              <w:bottom w:val="nil"/>
              <w:right w:val="single" w:sz="4" w:space="0" w:color="auto"/>
            </w:tcBorders>
          </w:tcPr>
          <w:p w14:paraId="19668F10" w14:textId="77777777" w:rsidR="00C96B69" w:rsidRPr="00CF0F04" w:rsidRDefault="00C96B69" w:rsidP="00C47561">
            <w:pPr>
              <w:pStyle w:val="TAC"/>
              <w:rPr>
                <w:lang w:val="en-US" w:eastAsia="zh-CN"/>
              </w:rPr>
            </w:pPr>
            <w:r w:rsidRPr="00CF0F04">
              <w:rPr>
                <w:lang w:val="en-US" w:eastAsia="zh-CN"/>
              </w:rPr>
              <w:t>n77</w:t>
            </w:r>
            <w:r w:rsidRPr="00CF0F04">
              <w:rPr>
                <w:vertAlign w:val="superscript"/>
                <w:lang w:val="en-US" w:eastAsia="zh-CN"/>
              </w:rPr>
              <w:t>7,9</w:t>
            </w:r>
          </w:p>
          <w:p w14:paraId="0E8B144F" w14:textId="77777777" w:rsidR="00C96B69" w:rsidRPr="00CF0F04" w:rsidRDefault="00C96B69" w:rsidP="00C47561">
            <w:pPr>
              <w:pStyle w:val="TAC"/>
              <w:rPr>
                <w:rFonts w:eastAsia="等线"/>
              </w:rPr>
            </w:pPr>
            <w:r w:rsidRPr="00CF0F04">
              <w:rPr>
                <w:rFonts w:eastAsia="等线"/>
              </w:rPr>
              <w:t>CA_n5A-n25A</w:t>
            </w:r>
          </w:p>
          <w:p w14:paraId="0896D6B8" w14:textId="77777777" w:rsidR="00C96B69" w:rsidRPr="00CF0F04" w:rsidRDefault="00C96B69" w:rsidP="00C47561">
            <w:pPr>
              <w:pStyle w:val="TAC"/>
              <w:rPr>
                <w:rFonts w:eastAsia="等线"/>
              </w:rPr>
            </w:pPr>
            <w:r w:rsidRPr="00CF0F04">
              <w:rPr>
                <w:rFonts w:eastAsia="等线"/>
              </w:rPr>
              <w:t>CA_n5A-n77A</w:t>
            </w:r>
            <w:r w:rsidRPr="00CF0F04">
              <w:rPr>
                <w:vertAlign w:val="superscript"/>
                <w:lang w:val="en-US" w:eastAsia="zh-CN"/>
              </w:rPr>
              <w:t>7</w:t>
            </w:r>
          </w:p>
          <w:p w14:paraId="1DB81747" w14:textId="77777777" w:rsidR="00C96B69" w:rsidRPr="00480423" w:rsidRDefault="00C96B69" w:rsidP="00C47561">
            <w:pPr>
              <w:pStyle w:val="TAC"/>
              <w:rPr>
                <w:rFonts w:cs="Arial"/>
                <w:szCs w:val="18"/>
                <w:lang w:val="en-US" w:eastAsia="zh-CN"/>
              </w:rPr>
            </w:pPr>
            <w:r w:rsidRPr="00CF0F04">
              <w:rPr>
                <w:rFonts w:eastAsia="等线"/>
              </w:rPr>
              <w:t>CA_n25A-n77A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A61CEBE" w14:textId="77777777" w:rsidR="00C96B69" w:rsidRPr="00480423" w:rsidRDefault="00C96B69" w:rsidP="00C47561">
            <w:pPr>
              <w:pStyle w:val="TAC"/>
              <w:rPr>
                <w:szCs w:val="18"/>
                <w:lang w:val="en-US" w:eastAsia="zh-CN"/>
              </w:rPr>
            </w:pPr>
            <w:r w:rsidRPr="00480423">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5452198" w14:textId="77777777" w:rsidR="00C96B69" w:rsidRPr="00480423" w:rsidRDefault="00C96B69" w:rsidP="00C47561">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26A480" w14:textId="77777777" w:rsidR="00C96B69" w:rsidRPr="00480423" w:rsidRDefault="00C96B69" w:rsidP="00C47561">
            <w:pPr>
              <w:pStyle w:val="TAC"/>
              <w:rPr>
                <w:lang w:val="en-US" w:eastAsia="zh-CN"/>
              </w:rPr>
            </w:pPr>
            <w:r w:rsidRPr="00480423">
              <w:rPr>
                <w:lang w:val="en-US" w:eastAsia="zh-CN"/>
              </w:rPr>
              <w:t>0</w:t>
            </w:r>
          </w:p>
        </w:tc>
      </w:tr>
      <w:tr w:rsidR="00C96B69" w:rsidRPr="00480423" w14:paraId="25A5DD06" w14:textId="77777777" w:rsidTr="00C47561">
        <w:trPr>
          <w:trHeight w:val="29"/>
        </w:trPr>
        <w:tc>
          <w:tcPr>
            <w:tcW w:w="2067" w:type="dxa"/>
            <w:tcBorders>
              <w:top w:val="nil"/>
              <w:left w:val="single" w:sz="4" w:space="0" w:color="auto"/>
              <w:bottom w:val="nil"/>
              <w:right w:val="single" w:sz="4" w:space="0" w:color="auto"/>
            </w:tcBorders>
          </w:tcPr>
          <w:p w14:paraId="52B04C3F"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nil"/>
              <w:right w:val="single" w:sz="4" w:space="0" w:color="auto"/>
            </w:tcBorders>
          </w:tcPr>
          <w:p w14:paraId="5069FB55"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CDBBBAE" w14:textId="77777777" w:rsidR="00C96B69" w:rsidRPr="00480423" w:rsidRDefault="00C96B69" w:rsidP="00C47561">
            <w:pPr>
              <w:pStyle w:val="TAC"/>
              <w:rPr>
                <w:szCs w:val="18"/>
                <w:lang w:val="en-US" w:eastAsia="zh-CN"/>
              </w:rPr>
            </w:pPr>
            <w:r w:rsidRPr="00480423">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BBC6D8" w14:textId="77777777" w:rsidR="00C96B69" w:rsidRPr="00480423" w:rsidRDefault="00C96B69" w:rsidP="00C47561">
            <w:pPr>
              <w:pStyle w:val="TAC"/>
              <w:rPr>
                <w:lang w:val="en-US" w:eastAsia="zh-CN"/>
              </w:rPr>
            </w:pPr>
            <w:r w:rsidRPr="00480423">
              <w:rPr>
                <w:rFonts w:cs="Arial"/>
                <w:color w:val="000000"/>
                <w:szCs w:val="18"/>
                <w:lang w:val="en-US" w:eastAsia="zh-CN" w:bidi="ar"/>
              </w:rPr>
              <w:t>CA_n25(2A)_BCS</w:t>
            </w:r>
            <w:r w:rsidRPr="00480423">
              <w:rPr>
                <w:rFonts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12C834FF" w14:textId="77777777" w:rsidR="00C96B69" w:rsidRPr="00480423" w:rsidRDefault="00C96B69" w:rsidP="00C47561">
            <w:pPr>
              <w:pStyle w:val="TAC"/>
              <w:rPr>
                <w:lang w:val="en-US" w:eastAsia="zh-CN"/>
              </w:rPr>
            </w:pPr>
          </w:p>
        </w:tc>
      </w:tr>
      <w:tr w:rsidR="00C96B69" w:rsidRPr="00480423" w14:paraId="6EAE17D0" w14:textId="77777777" w:rsidTr="00C47561">
        <w:trPr>
          <w:trHeight w:val="29"/>
        </w:trPr>
        <w:tc>
          <w:tcPr>
            <w:tcW w:w="2067" w:type="dxa"/>
            <w:tcBorders>
              <w:top w:val="nil"/>
              <w:left w:val="single" w:sz="4" w:space="0" w:color="auto"/>
              <w:bottom w:val="single" w:sz="4" w:space="0" w:color="auto"/>
              <w:right w:val="single" w:sz="4" w:space="0" w:color="auto"/>
            </w:tcBorders>
          </w:tcPr>
          <w:p w14:paraId="671D0678"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5F8E1AE2"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9AA4284" w14:textId="77777777" w:rsidR="00C96B69" w:rsidRPr="00480423" w:rsidRDefault="00C96B69" w:rsidP="00C47561">
            <w:pPr>
              <w:pStyle w:val="TAC"/>
              <w:rPr>
                <w:szCs w:val="18"/>
                <w:lang w:val="en-US" w:eastAsia="zh-CN"/>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C6A9CE" w14:textId="77777777" w:rsidR="00C96B69" w:rsidRPr="00480423" w:rsidRDefault="00C96B69" w:rsidP="00C47561">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6D143C" w14:textId="77777777" w:rsidR="00C96B69" w:rsidRPr="00480423" w:rsidRDefault="00C96B69" w:rsidP="00C47561">
            <w:pPr>
              <w:pStyle w:val="TAC"/>
              <w:rPr>
                <w:lang w:val="en-US" w:eastAsia="zh-CN"/>
              </w:rPr>
            </w:pPr>
          </w:p>
        </w:tc>
      </w:tr>
      <w:tr w:rsidR="00C96B69" w:rsidRPr="00480423" w14:paraId="6357F5D5" w14:textId="77777777" w:rsidTr="00C47561">
        <w:trPr>
          <w:trHeight w:val="29"/>
        </w:trPr>
        <w:tc>
          <w:tcPr>
            <w:tcW w:w="2067" w:type="dxa"/>
            <w:tcBorders>
              <w:top w:val="single" w:sz="4" w:space="0" w:color="auto"/>
              <w:left w:val="single" w:sz="4" w:space="0" w:color="auto"/>
              <w:bottom w:val="nil"/>
              <w:right w:val="single" w:sz="4" w:space="0" w:color="auto"/>
            </w:tcBorders>
          </w:tcPr>
          <w:p w14:paraId="27D4747C" w14:textId="77777777" w:rsidR="00C96B69" w:rsidRPr="00480423" w:rsidRDefault="00C96B69" w:rsidP="00C47561">
            <w:pPr>
              <w:pStyle w:val="TAC"/>
              <w:rPr>
                <w:szCs w:val="18"/>
                <w:lang w:val="en-US" w:eastAsia="zh-CN"/>
              </w:rPr>
            </w:pPr>
            <w:r w:rsidRPr="00480423">
              <w:rPr>
                <w:rFonts w:eastAsia="等线"/>
                <w:szCs w:val="18"/>
                <w:lang w:eastAsia="zh-CN"/>
              </w:rPr>
              <w:t>CA_n5A-n25A-n77(2A)</w:t>
            </w:r>
          </w:p>
        </w:tc>
        <w:tc>
          <w:tcPr>
            <w:tcW w:w="1829" w:type="dxa"/>
            <w:tcBorders>
              <w:top w:val="single" w:sz="4" w:space="0" w:color="auto"/>
              <w:left w:val="single" w:sz="4" w:space="0" w:color="auto"/>
              <w:bottom w:val="nil"/>
              <w:right w:val="single" w:sz="4" w:space="0" w:color="auto"/>
            </w:tcBorders>
          </w:tcPr>
          <w:p w14:paraId="1C857E82" w14:textId="77777777" w:rsidR="00C96B69" w:rsidRPr="00CF0F04" w:rsidRDefault="00C96B69" w:rsidP="00C47561">
            <w:pPr>
              <w:pStyle w:val="TAC"/>
              <w:rPr>
                <w:lang w:val="en-US" w:eastAsia="zh-CN"/>
              </w:rPr>
            </w:pPr>
            <w:r w:rsidRPr="00CF0F04">
              <w:rPr>
                <w:lang w:val="en-US" w:eastAsia="zh-CN"/>
              </w:rPr>
              <w:t>n77</w:t>
            </w:r>
            <w:r w:rsidRPr="00CF0F04">
              <w:rPr>
                <w:vertAlign w:val="superscript"/>
                <w:lang w:val="en-US" w:eastAsia="zh-CN"/>
              </w:rPr>
              <w:t>7,9</w:t>
            </w:r>
          </w:p>
          <w:p w14:paraId="48530350" w14:textId="77777777" w:rsidR="00C96B69" w:rsidRPr="00CF0F04" w:rsidRDefault="00C96B69" w:rsidP="00C47561">
            <w:pPr>
              <w:pStyle w:val="TAC"/>
              <w:rPr>
                <w:rFonts w:eastAsia="等线"/>
              </w:rPr>
            </w:pPr>
            <w:r w:rsidRPr="00CF0F04">
              <w:rPr>
                <w:rFonts w:eastAsia="等线"/>
              </w:rPr>
              <w:t>CA_n5A-n25A</w:t>
            </w:r>
          </w:p>
          <w:p w14:paraId="33B2F5D8" w14:textId="77777777" w:rsidR="00C96B69" w:rsidRPr="00CF0F04" w:rsidRDefault="00C96B69" w:rsidP="00C47561">
            <w:pPr>
              <w:pStyle w:val="TAC"/>
              <w:rPr>
                <w:rFonts w:eastAsia="等线"/>
              </w:rPr>
            </w:pPr>
            <w:r w:rsidRPr="00CF0F04">
              <w:rPr>
                <w:rFonts w:eastAsia="等线"/>
              </w:rPr>
              <w:t>CA_n5A-n77A</w:t>
            </w:r>
            <w:r w:rsidRPr="00CF0F04">
              <w:rPr>
                <w:vertAlign w:val="superscript"/>
                <w:lang w:val="en-US" w:eastAsia="zh-CN"/>
              </w:rPr>
              <w:t>7</w:t>
            </w:r>
          </w:p>
          <w:p w14:paraId="738E3AE1" w14:textId="77777777" w:rsidR="00C96B69" w:rsidRPr="00480423" w:rsidRDefault="00C96B69" w:rsidP="00C47561">
            <w:pPr>
              <w:pStyle w:val="TAC"/>
              <w:rPr>
                <w:rFonts w:cs="Arial"/>
                <w:szCs w:val="18"/>
                <w:lang w:val="en-US" w:eastAsia="zh-CN"/>
              </w:rPr>
            </w:pPr>
            <w:r w:rsidRPr="00CF0F04">
              <w:rPr>
                <w:rFonts w:eastAsia="等线"/>
              </w:rPr>
              <w:t>CA_n25A-n77A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275BAA8" w14:textId="77777777" w:rsidR="00C96B69" w:rsidRPr="00480423" w:rsidRDefault="00C96B69" w:rsidP="00C47561">
            <w:pPr>
              <w:pStyle w:val="TAC"/>
              <w:rPr>
                <w:szCs w:val="18"/>
                <w:lang w:val="en-US" w:eastAsia="zh-CN"/>
              </w:rPr>
            </w:pPr>
            <w:r w:rsidRPr="00480423">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9868EAE" w14:textId="77777777" w:rsidR="00C96B69" w:rsidRPr="00480423" w:rsidRDefault="00C96B69" w:rsidP="00C47561">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1C8645" w14:textId="77777777" w:rsidR="00C96B69" w:rsidRPr="00480423" w:rsidRDefault="00C96B69" w:rsidP="00C47561">
            <w:pPr>
              <w:pStyle w:val="TAC"/>
              <w:rPr>
                <w:lang w:val="en-US" w:eastAsia="zh-CN"/>
              </w:rPr>
            </w:pPr>
            <w:r w:rsidRPr="00480423">
              <w:rPr>
                <w:lang w:val="en-US" w:eastAsia="zh-CN"/>
              </w:rPr>
              <w:t>0</w:t>
            </w:r>
          </w:p>
        </w:tc>
      </w:tr>
      <w:tr w:rsidR="00C96B69" w:rsidRPr="00480423" w14:paraId="11DCDC0A" w14:textId="77777777" w:rsidTr="00C47561">
        <w:trPr>
          <w:trHeight w:val="29"/>
        </w:trPr>
        <w:tc>
          <w:tcPr>
            <w:tcW w:w="2067" w:type="dxa"/>
            <w:tcBorders>
              <w:top w:val="nil"/>
              <w:left w:val="single" w:sz="4" w:space="0" w:color="auto"/>
              <w:bottom w:val="nil"/>
              <w:right w:val="single" w:sz="4" w:space="0" w:color="auto"/>
            </w:tcBorders>
          </w:tcPr>
          <w:p w14:paraId="407ED461"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nil"/>
              <w:right w:val="single" w:sz="4" w:space="0" w:color="auto"/>
            </w:tcBorders>
          </w:tcPr>
          <w:p w14:paraId="5CA66B92"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779B42D" w14:textId="77777777" w:rsidR="00C96B69" w:rsidRPr="00480423" w:rsidRDefault="00C96B69" w:rsidP="00C47561">
            <w:pPr>
              <w:pStyle w:val="TAC"/>
              <w:rPr>
                <w:szCs w:val="18"/>
                <w:lang w:val="en-US" w:eastAsia="zh-CN"/>
              </w:rPr>
            </w:pPr>
            <w:r w:rsidRPr="00480423">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021105" w14:textId="77777777" w:rsidR="00C96B69" w:rsidRPr="00480423" w:rsidRDefault="00C96B69" w:rsidP="00C47561">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53AB3B" w14:textId="77777777" w:rsidR="00C96B69" w:rsidRPr="00480423" w:rsidRDefault="00C96B69" w:rsidP="00C47561">
            <w:pPr>
              <w:pStyle w:val="TAC"/>
              <w:rPr>
                <w:lang w:val="en-US" w:eastAsia="zh-CN"/>
              </w:rPr>
            </w:pPr>
          </w:p>
        </w:tc>
      </w:tr>
      <w:tr w:rsidR="00C96B69" w:rsidRPr="00480423" w14:paraId="4BB41755" w14:textId="77777777" w:rsidTr="00C47561">
        <w:trPr>
          <w:trHeight w:val="29"/>
        </w:trPr>
        <w:tc>
          <w:tcPr>
            <w:tcW w:w="2067" w:type="dxa"/>
            <w:tcBorders>
              <w:top w:val="nil"/>
              <w:left w:val="single" w:sz="4" w:space="0" w:color="auto"/>
              <w:bottom w:val="single" w:sz="4" w:space="0" w:color="auto"/>
              <w:right w:val="single" w:sz="4" w:space="0" w:color="auto"/>
            </w:tcBorders>
          </w:tcPr>
          <w:p w14:paraId="60F22ACC"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4560B2AB"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9B32CCE" w14:textId="77777777" w:rsidR="00C96B69" w:rsidRPr="00480423" w:rsidRDefault="00C96B69" w:rsidP="00C47561">
            <w:pPr>
              <w:pStyle w:val="TAC"/>
              <w:rPr>
                <w:szCs w:val="18"/>
                <w:lang w:val="en-US" w:eastAsia="zh-CN"/>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CA96C7" w14:textId="77777777" w:rsidR="00C96B69" w:rsidRPr="00480423" w:rsidRDefault="00C96B69" w:rsidP="00C47561">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C07361F" w14:textId="77777777" w:rsidR="00C96B69" w:rsidRPr="00480423" w:rsidRDefault="00C96B69" w:rsidP="00C47561">
            <w:pPr>
              <w:pStyle w:val="TAC"/>
              <w:rPr>
                <w:lang w:val="en-US" w:eastAsia="zh-CN"/>
              </w:rPr>
            </w:pPr>
          </w:p>
        </w:tc>
      </w:tr>
      <w:tr w:rsidR="00C96B69" w:rsidRPr="00480423" w14:paraId="7421231A" w14:textId="77777777" w:rsidTr="00C47561">
        <w:trPr>
          <w:trHeight w:val="29"/>
        </w:trPr>
        <w:tc>
          <w:tcPr>
            <w:tcW w:w="2067" w:type="dxa"/>
            <w:tcBorders>
              <w:top w:val="single" w:sz="4" w:space="0" w:color="auto"/>
              <w:left w:val="single" w:sz="4" w:space="0" w:color="auto"/>
              <w:bottom w:val="nil"/>
              <w:right w:val="single" w:sz="4" w:space="0" w:color="auto"/>
            </w:tcBorders>
          </w:tcPr>
          <w:p w14:paraId="56EFEA13" w14:textId="77777777" w:rsidR="00C96B69" w:rsidRPr="00480423" w:rsidRDefault="00C96B69" w:rsidP="00C47561">
            <w:pPr>
              <w:pStyle w:val="TAC"/>
              <w:rPr>
                <w:szCs w:val="18"/>
                <w:lang w:val="en-US" w:eastAsia="zh-CN"/>
              </w:rPr>
            </w:pPr>
            <w:r w:rsidRPr="00480423">
              <w:rPr>
                <w:rFonts w:eastAsia="等线"/>
                <w:szCs w:val="18"/>
                <w:lang w:eastAsia="zh-CN"/>
              </w:rPr>
              <w:t>CA_n5A-n25A-n77(3A)</w:t>
            </w:r>
          </w:p>
        </w:tc>
        <w:tc>
          <w:tcPr>
            <w:tcW w:w="1829" w:type="dxa"/>
            <w:tcBorders>
              <w:top w:val="single" w:sz="4" w:space="0" w:color="auto"/>
              <w:left w:val="single" w:sz="4" w:space="0" w:color="auto"/>
              <w:bottom w:val="nil"/>
              <w:right w:val="single" w:sz="4" w:space="0" w:color="auto"/>
            </w:tcBorders>
          </w:tcPr>
          <w:p w14:paraId="4CF3BEB5" w14:textId="77777777" w:rsidR="00C96B69" w:rsidRPr="00CF0F04" w:rsidRDefault="00C96B69" w:rsidP="00C47561">
            <w:pPr>
              <w:pStyle w:val="TAC"/>
              <w:rPr>
                <w:lang w:val="en-US" w:eastAsia="zh-CN"/>
              </w:rPr>
            </w:pPr>
            <w:r w:rsidRPr="00CF0F04">
              <w:rPr>
                <w:lang w:val="en-US" w:eastAsia="zh-CN"/>
              </w:rPr>
              <w:t>n77</w:t>
            </w:r>
            <w:r w:rsidRPr="00CF0F04">
              <w:rPr>
                <w:vertAlign w:val="superscript"/>
                <w:lang w:val="en-US" w:eastAsia="zh-CN"/>
              </w:rPr>
              <w:t>7,9</w:t>
            </w:r>
          </w:p>
          <w:p w14:paraId="3DE7FD7F" w14:textId="77777777" w:rsidR="00C96B69" w:rsidRPr="00CF0F04" w:rsidRDefault="00C96B69" w:rsidP="00C47561">
            <w:pPr>
              <w:pStyle w:val="TAC"/>
              <w:rPr>
                <w:rFonts w:cs="Arial"/>
                <w:szCs w:val="18"/>
                <w:lang w:val="en-US" w:eastAsia="zh-CN"/>
              </w:rPr>
            </w:pPr>
            <w:r w:rsidRPr="00CF0F04">
              <w:rPr>
                <w:rFonts w:cs="Arial"/>
                <w:szCs w:val="18"/>
                <w:lang w:val="en-US" w:eastAsia="zh-CN"/>
              </w:rPr>
              <w:t>CA_n77(2A)</w:t>
            </w:r>
          </w:p>
          <w:p w14:paraId="07F4BF84" w14:textId="77777777" w:rsidR="00C96B69" w:rsidRPr="00CF0F04" w:rsidRDefault="00C96B69" w:rsidP="00C47561">
            <w:pPr>
              <w:pStyle w:val="TAC"/>
              <w:rPr>
                <w:rFonts w:cs="Arial"/>
                <w:szCs w:val="18"/>
                <w:lang w:val="en-US" w:eastAsia="zh-CN"/>
              </w:rPr>
            </w:pPr>
            <w:r w:rsidRPr="00CF0F04">
              <w:rPr>
                <w:rFonts w:cs="Arial"/>
                <w:szCs w:val="18"/>
                <w:lang w:val="en-US" w:eastAsia="zh-CN"/>
              </w:rPr>
              <w:t>CA_n5A-n25A</w:t>
            </w:r>
          </w:p>
          <w:p w14:paraId="5363DE47" w14:textId="77777777" w:rsidR="00C96B69" w:rsidRPr="00CF0F04" w:rsidRDefault="00C96B69" w:rsidP="00C47561">
            <w:pPr>
              <w:pStyle w:val="TAC"/>
              <w:rPr>
                <w:rFonts w:cs="Arial"/>
                <w:szCs w:val="18"/>
                <w:lang w:val="en-US" w:eastAsia="zh-CN"/>
              </w:rPr>
            </w:pPr>
            <w:r w:rsidRPr="00CF0F04">
              <w:rPr>
                <w:rFonts w:cs="Arial"/>
                <w:szCs w:val="18"/>
                <w:lang w:val="en-US" w:eastAsia="zh-CN"/>
              </w:rPr>
              <w:t>CA_n5A-n77A</w:t>
            </w:r>
            <w:r w:rsidRPr="00CF0F04">
              <w:rPr>
                <w:vertAlign w:val="superscript"/>
                <w:lang w:val="en-US" w:eastAsia="zh-CN"/>
              </w:rPr>
              <w:t>7</w:t>
            </w:r>
          </w:p>
          <w:p w14:paraId="395333E4" w14:textId="77777777" w:rsidR="00C96B69" w:rsidRPr="00480423" w:rsidRDefault="00C96B69" w:rsidP="00C47561">
            <w:pPr>
              <w:pStyle w:val="TAC"/>
              <w:rPr>
                <w:lang w:val="en-US" w:eastAsia="zh-CN"/>
              </w:rPr>
            </w:pPr>
            <w:r w:rsidRPr="00CF0F04">
              <w:rPr>
                <w:lang w:val="en-US" w:eastAsia="zh-CN"/>
              </w:rPr>
              <w:t>CA_n25A-n77A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7FA9376" w14:textId="77777777" w:rsidR="00C96B69" w:rsidRPr="00480423" w:rsidRDefault="00C96B69" w:rsidP="00C47561">
            <w:pPr>
              <w:pStyle w:val="TAC"/>
              <w:rPr>
                <w:rFonts w:eastAsia="等线"/>
              </w:rPr>
            </w:pPr>
            <w:r w:rsidRPr="00480423">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2F7E357" w14:textId="77777777" w:rsidR="00C96B69" w:rsidRPr="00480423" w:rsidRDefault="00C96B69" w:rsidP="00C47561">
            <w:pPr>
              <w:pStyle w:val="TAC"/>
              <w:rPr>
                <w:rFonts w:cs="Arial"/>
                <w:color w:val="000000"/>
                <w:szCs w:val="18"/>
                <w:lang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D979C4" w14:textId="77777777" w:rsidR="00C96B69" w:rsidRPr="00480423" w:rsidRDefault="00C96B69" w:rsidP="00C47561">
            <w:pPr>
              <w:pStyle w:val="TAC"/>
              <w:rPr>
                <w:lang w:val="en-US" w:eastAsia="zh-CN"/>
              </w:rPr>
            </w:pPr>
            <w:r w:rsidRPr="00480423">
              <w:rPr>
                <w:lang w:val="en-US" w:eastAsia="zh-CN"/>
              </w:rPr>
              <w:t>0</w:t>
            </w:r>
          </w:p>
        </w:tc>
      </w:tr>
      <w:tr w:rsidR="00C96B69" w:rsidRPr="00480423" w14:paraId="765AE0C4" w14:textId="77777777" w:rsidTr="00C47561">
        <w:trPr>
          <w:trHeight w:val="29"/>
        </w:trPr>
        <w:tc>
          <w:tcPr>
            <w:tcW w:w="2067" w:type="dxa"/>
            <w:tcBorders>
              <w:top w:val="nil"/>
              <w:left w:val="single" w:sz="4" w:space="0" w:color="auto"/>
              <w:bottom w:val="nil"/>
              <w:right w:val="single" w:sz="4" w:space="0" w:color="auto"/>
            </w:tcBorders>
          </w:tcPr>
          <w:p w14:paraId="364C808D" w14:textId="77777777" w:rsidR="00C96B69" w:rsidRPr="00480423" w:rsidRDefault="00C96B69" w:rsidP="00C47561">
            <w:pPr>
              <w:pStyle w:val="TAC"/>
              <w:rPr>
                <w:rFonts w:eastAsia="等线"/>
                <w:szCs w:val="18"/>
                <w:lang w:eastAsia="zh-CN"/>
              </w:rPr>
            </w:pPr>
          </w:p>
        </w:tc>
        <w:tc>
          <w:tcPr>
            <w:tcW w:w="1829" w:type="dxa"/>
            <w:tcBorders>
              <w:top w:val="nil"/>
              <w:left w:val="single" w:sz="4" w:space="0" w:color="auto"/>
              <w:bottom w:val="nil"/>
              <w:right w:val="single" w:sz="4" w:space="0" w:color="auto"/>
            </w:tcBorders>
          </w:tcPr>
          <w:p w14:paraId="2FEC6E7A"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C56FC37" w14:textId="77777777" w:rsidR="00C96B69" w:rsidRPr="00480423" w:rsidRDefault="00C96B69" w:rsidP="00C47561">
            <w:pPr>
              <w:pStyle w:val="TAC"/>
              <w:rPr>
                <w:rFonts w:eastAsia="等线"/>
              </w:rPr>
            </w:pPr>
            <w:r w:rsidRPr="00480423">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167ECE" w14:textId="77777777" w:rsidR="00C96B69" w:rsidRPr="00480423" w:rsidRDefault="00C96B69" w:rsidP="00C47561">
            <w:pPr>
              <w:pStyle w:val="TAC"/>
              <w:rPr>
                <w:rFonts w:cs="Arial"/>
                <w:color w:val="000000"/>
                <w:szCs w:val="18"/>
                <w:lang w:eastAsia="zh-CN" w:bidi="ar"/>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0B80DA" w14:textId="77777777" w:rsidR="00C96B69" w:rsidRPr="00480423" w:rsidRDefault="00C96B69" w:rsidP="00C47561">
            <w:pPr>
              <w:pStyle w:val="TAC"/>
              <w:rPr>
                <w:lang w:val="en-US" w:eastAsia="zh-CN"/>
              </w:rPr>
            </w:pPr>
          </w:p>
        </w:tc>
      </w:tr>
      <w:tr w:rsidR="00C96B69" w:rsidRPr="00480423" w14:paraId="52813A1B" w14:textId="77777777" w:rsidTr="00C47561">
        <w:trPr>
          <w:trHeight w:val="29"/>
        </w:trPr>
        <w:tc>
          <w:tcPr>
            <w:tcW w:w="2067" w:type="dxa"/>
            <w:tcBorders>
              <w:top w:val="nil"/>
              <w:left w:val="single" w:sz="4" w:space="0" w:color="auto"/>
              <w:bottom w:val="single" w:sz="4" w:space="0" w:color="auto"/>
              <w:right w:val="single" w:sz="4" w:space="0" w:color="auto"/>
            </w:tcBorders>
          </w:tcPr>
          <w:p w14:paraId="176DBA8A" w14:textId="77777777" w:rsidR="00C96B69" w:rsidRPr="00480423" w:rsidRDefault="00C96B69" w:rsidP="00C47561">
            <w:pPr>
              <w:pStyle w:val="TAC"/>
              <w:rPr>
                <w:rFonts w:eastAsia="等线"/>
                <w:szCs w:val="18"/>
                <w:lang w:eastAsia="zh-CN"/>
              </w:rPr>
            </w:pPr>
          </w:p>
        </w:tc>
        <w:tc>
          <w:tcPr>
            <w:tcW w:w="1829" w:type="dxa"/>
            <w:tcBorders>
              <w:top w:val="nil"/>
              <w:left w:val="single" w:sz="4" w:space="0" w:color="auto"/>
              <w:bottom w:val="single" w:sz="4" w:space="0" w:color="auto"/>
              <w:right w:val="single" w:sz="4" w:space="0" w:color="auto"/>
            </w:tcBorders>
          </w:tcPr>
          <w:p w14:paraId="6799F302"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0C7A62" w14:textId="77777777" w:rsidR="00C96B69" w:rsidRPr="00480423" w:rsidRDefault="00C96B69" w:rsidP="00C47561">
            <w:pPr>
              <w:pStyle w:val="TAC"/>
              <w:rPr>
                <w:rFonts w:eastAsia="等线"/>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BFAF3C" w14:textId="77777777" w:rsidR="00C96B69" w:rsidRPr="00480423" w:rsidRDefault="00C96B69" w:rsidP="00C47561">
            <w:pPr>
              <w:pStyle w:val="TAC"/>
              <w:rPr>
                <w:rFonts w:cs="Arial"/>
                <w:color w:val="000000"/>
                <w:szCs w:val="18"/>
                <w:lang w:eastAsia="zh-CN" w:bidi="ar"/>
              </w:rPr>
            </w:pPr>
            <w:r w:rsidRPr="00480423">
              <w:rPr>
                <w:rFonts w:cs="Arial"/>
                <w:color w:val="000000"/>
                <w:szCs w:val="18"/>
                <w:lang w:eastAsia="zh-CN" w:bidi="ar"/>
              </w:rPr>
              <w:t>CA_n77(3A)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1B25C07" w14:textId="77777777" w:rsidR="00C96B69" w:rsidRPr="00480423" w:rsidRDefault="00C96B69" w:rsidP="00C47561">
            <w:pPr>
              <w:pStyle w:val="TAC"/>
              <w:rPr>
                <w:lang w:val="en-US" w:eastAsia="zh-CN"/>
              </w:rPr>
            </w:pPr>
          </w:p>
        </w:tc>
      </w:tr>
      <w:tr w:rsidR="00C96B69" w:rsidRPr="00480423" w14:paraId="71FE3E41" w14:textId="77777777" w:rsidTr="00C47561">
        <w:trPr>
          <w:trHeight w:val="29"/>
        </w:trPr>
        <w:tc>
          <w:tcPr>
            <w:tcW w:w="2067" w:type="dxa"/>
            <w:tcBorders>
              <w:top w:val="single" w:sz="4" w:space="0" w:color="auto"/>
              <w:left w:val="single" w:sz="4" w:space="0" w:color="auto"/>
              <w:bottom w:val="nil"/>
              <w:right w:val="single" w:sz="4" w:space="0" w:color="auto"/>
            </w:tcBorders>
          </w:tcPr>
          <w:p w14:paraId="429EF52D" w14:textId="77777777" w:rsidR="00C96B69" w:rsidRPr="00480423" w:rsidRDefault="00C96B69" w:rsidP="00C47561">
            <w:pPr>
              <w:pStyle w:val="TAC"/>
              <w:rPr>
                <w:szCs w:val="18"/>
                <w:lang w:val="en-US" w:eastAsia="zh-CN"/>
              </w:rPr>
            </w:pPr>
            <w:r w:rsidRPr="00480423">
              <w:rPr>
                <w:rFonts w:eastAsia="等线"/>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6730913E" w14:textId="77777777" w:rsidR="00C96B69" w:rsidRPr="00CF0F04" w:rsidRDefault="00C96B69" w:rsidP="00C47561">
            <w:pPr>
              <w:pStyle w:val="TAC"/>
              <w:rPr>
                <w:lang w:val="en-US" w:eastAsia="zh-CN"/>
              </w:rPr>
            </w:pPr>
            <w:r w:rsidRPr="00CF0F04">
              <w:rPr>
                <w:lang w:val="en-US" w:eastAsia="zh-CN"/>
              </w:rPr>
              <w:t>n77</w:t>
            </w:r>
            <w:r w:rsidRPr="00CF0F04">
              <w:rPr>
                <w:vertAlign w:val="superscript"/>
                <w:lang w:val="en-US" w:eastAsia="zh-CN"/>
              </w:rPr>
              <w:t>7,9</w:t>
            </w:r>
          </w:p>
          <w:p w14:paraId="4D40E5D1" w14:textId="77777777" w:rsidR="00C96B69" w:rsidRPr="00CF0F04" w:rsidRDefault="00C96B69" w:rsidP="00C47561">
            <w:pPr>
              <w:pStyle w:val="TAC"/>
              <w:rPr>
                <w:rFonts w:eastAsia="等线"/>
              </w:rPr>
            </w:pPr>
            <w:r w:rsidRPr="00CF0F04">
              <w:rPr>
                <w:rFonts w:eastAsia="等线"/>
              </w:rPr>
              <w:t>CA_n5A-n25A</w:t>
            </w:r>
          </w:p>
          <w:p w14:paraId="4DBD6B27" w14:textId="77777777" w:rsidR="00C96B69" w:rsidRPr="00CF0F04" w:rsidRDefault="00C96B69" w:rsidP="00C47561">
            <w:pPr>
              <w:pStyle w:val="TAC"/>
              <w:rPr>
                <w:rFonts w:eastAsia="等线"/>
              </w:rPr>
            </w:pPr>
            <w:r w:rsidRPr="00CF0F04">
              <w:rPr>
                <w:rFonts w:eastAsia="等线"/>
              </w:rPr>
              <w:t>CA_n5A-n77A</w:t>
            </w:r>
            <w:r w:rsidRPr="00CF0F04">
              <w:rPr>
                <w:vertAlign w:val="superscript"/>
                <w:lang w:val="en-US" w:eastAsia="zh-CN"/>
              </w:rPr>
              <w:t>7</w:t>
            </w:r>
          </w:p>
          <w:p w14:paraId="76C4840B" w14:textId="77777777" w:rsidR="00C96B69" w:rsidRPr="00480423" w:rsidRDefault="00C96B69" w:rsidP="00C47561">
            <w:pPr>
              <w:pStyle w:val="TAC"/>
              <w:rPr>
                <w:rFonts w:cs="Arial"/>
                <w:szCs w:val="18"/>
                <w:lang w:val="en-US" w:eastAsia="zh-CN"/>
              </w:rPr>
            </w:pPr>
            <w:r w:rsidRPr="00CF0F04">
              <w:rPr>
                <w:rFonts w:eastAsia="等线"/>
              </w:rPr>
              <w:t>CA_n25A-n77A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C0A81C5" w14:textId="77777777" w:rsidR="00C96B69" w:rsidRPr="00480423" w:rsidRDefault="00C96B69" w:rsidP="00C47561">
            <w:pPr>
              <w:pStyle w:val="TAC"/>
              <w:rPr>
                <w:szCs w:val="18"/>
                <w:lang w:val="en-US" w:eastAsia="zh-CN"/>
              </w:rPr>
            </w:pPr>
            <w:r w:rsidRPr="00480423">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21526F" w14:textId="77777777" w:rsidR="00C96B69" w:rsidRPr="00480423" w:rsidRDefault="00C96B69" w:rsidP="00C47561">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B644D82" w14:textId="77777777" w:rsidR="00C96B69" w:rsidRPr="00480423" w:rsidRDefault="00C96B69" w:rsidP="00C47561">
            <w:pPr>
              <w:pStyle w:val="TAC"/>
              <w:rPr>
                <w:lang w:val="en-US" w:eastAsia="zh-CN"/>
              </w:rPr>
            </w:pPr>
            <w:r w:rsidRPr="00480423">
              <w:rPr>
                <w:lang w:val="en-US" w:eastAsia="zh-CN"/>
              </w:rPr>
              <w:t>0</w:t>
            </w:r>
          </w:p>
        </w:tc>
      </w:tr>
      <w:tr w:rsidR="00C96B69" w:rsidRPr="00480423" w14:paraId="1C71EEB0" w14:textId="77777777" w:rsidTr="00C47561">
        <w:trPr>
          <w:trHeight w:val="29"/>
        </w:trPr>
        <w:tc>
          <w:tcPr>
            <w:tcW w:w="2067" w:type="dxa"/>
            <w:tcBorders>
              <w:top w:val="nil"/>
              <w:left w:val="single" w:sz="4" w:space="0" w:color="auto"/>
              <w:bottom w:val="nil"/>
              <w:right w:val="single" w:sz="4" w:space="0" w:color="auto"/>
            </w:tcBorders>
          </w:tcPr>
          <w:p w14:paraId="41A72F23"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nil"/>
              <w:right w:val="single" w:sz="4" w:space="0" w:color="auto"/>
            </w:tcBorders>
          </w:tcPr>
          <w:p w14:paraId="45C81E5E"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941CF05" w14:textId="77777777" w:rsidR="00C96B69" w:rsidRPr="00480423" w:rsidRDefault="00C96B69" w:rsidP="00C47561">
            <w:pPr>
              <w:pStyle w:val="TAC"/>
              <w:rPr>
                <w:szCs w:val="18"/>
                <w:lang w:val="en-US" w:eastAsia="zh-CN"/>
              </w:rPr>
            </w:pPr>
            <w:r w:rsidRPr="00480423">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AFC89C" w14:textId="77777777" w:rsidR="00C96B69" w:rsidRPr="00480423" w:rsidRDefault="00C96B69" w:rsidP="00C47561">
            <w:pPr>
              <w:pStyle w:val="TAC"/>
              <w:rPr>
                <w:lang w:val="en-US" w:eastAsia="zh-CN"/>
              </w:rPr>
            </w:pPr>
            <w:r w:rsidRPr="00480423">
              <w:rPr>
                <w:rFonts w:cs="Arial"/>
                <w:color w:val="000000"/>
                <w:szCs w:val="18"/>
                <w:lang w:eastAsia="zh-CN" w:bidi="ar"/>
              </w:rPr>
              <w:t>CA_n25(2A)</w:t>
            </w:r>
            <w:r w:rsidRPr="00480423">
              <w:rPr>
                <w:rFonts w:cs="Arial"/>
                <w:color w:val="000000"/>
                <w:szCs w:val="18"/>
                <w:lang w:val="en-US" w:eastAsia="zh-CN" w:bidi="ar"/>
              </w:rPr>
              <w:t>_BCS</w:t>
            </w:r>
            <w:r w:rsidRPr="00480423">
              <w:rPr>
                <w:rFonts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5EAFE1AF" w14:textId="77777777" w:rsidR="00C96B69" w:rsidRPr="00480423" w:rsidRDefault="00C96B69" w:rsidP="00C47561">
            <w:pPr>
              <w:pStyle w:val="TAC"/>
              <w:rPr>
                <w:lang w:val="en-US" w:eastAsia="zh-CN"/>
              </w:rPr>
            </w:pPr>
          </w:p>
        </w:tc>
      </w:tr>
      <w:tr w:rsidR="00C96B69" w:rsidRPr="00480423" w14:paraId="6817C0FF" w14:textId="77777777" w:rsidTr="00C47561">
        <w:trPr>
          <w:trHeight w:val="29"/>
        </w:trPr>
        <w:tc>
          <w:tcPr>
            <w:tcW w:w="2067" w:type="dxa"/>
            <w:tcBorders>
              <w:top w:val="nil"/>
              <w:left w:val="single" w:sz="4" w:space="0" w:color="auto"/>
              <w:bottom w:val="single" w:sz="4" w:space="0" w:color="auto"/>
              <w:right w:val="single" w:sz="4" w:space="0" w:color="auto"/>
            </w:tcBorders>
          </w:tcPr>
          <w:p w14:paraId="59DE8FEE"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4A448DEE"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305AF97" w14:textId="77777777" w:rsidR="00C96B69" w:rsidRPr="00480423" w:rsidRDefault="00C96B69" w:rsidP="00C47561">
            <w:pPr>
              <w:pStyle w:val="TAC"/>
              <w:rPr>
                <w:szCs w:val="18"/>
                <w:lang w:val="en-US" w:eastAsia="zh-CN"/>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2DFC50" w14:textId="77777777" w:rsidR="00C96B69" w:rsidRPr="00480423" w:rsidRDefault="00C96B69" w:rsidP="00C47561">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B355558" w14:textId="77777777" w:rsidR="00C96B69" w:rsidRPr="00480423" w:rsidRDefault="00C96B69" w:rsidP="00C47561">
            <w:pPr>
              <w:pStyle w:val="TAC"/>
              <w:rPr>
                <w:lang w:val="en-US" w:eastAsia="zh-CN"/>
              </w:rPr>
            </w:pPr>
          </w:p>
        </w:tc>
      </w:tr>
      <w:tr w:rsidR="00C96B69" w:rsidRPr="00480423" w14:paraId="53A542D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253E108" w14:textId="77777777" w:rsidR="00C96B69" w:rsidRPr="00480423" w:rsidRDefault="00C96B69" w:rsidP="00C47561">
            <w:pPr>
              <w:pStyle w:val="TAC"/>
              <w:rPr>
                <w:lang w:val="en-US" w:eastAsia="zh-CN"/>
              </w:rPr>
            </w:pPr>
            <w:r w:rsidRPr="00480423">
              <w:rPr>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16ECED6A" w14:textId="77777777" w:rsidR="00C96B69" w:rsidRPr="00CF0F04" w:rsidRDefault="00C96B69" w:rsidP="00C47561">
            <w:pPr>
              <w:pStyle w:val="TAC"/>
              <w:rPr>
                <w:lang w:val="en-US" w:eastAsia="zh-CN"/>
              </w:rPr>
            </w:pPr>
            <w:r w:rsidRPr="00CF0F04">
              <w:rPr>
                <w:lang w:val="en-US" w:eastAsia="zh-CN"/>
              </w:rPr>
              <w:t>n78</w:t>
            </w:r>
            <w:r w:rsidRPr="00CF0F04">
              <w:rPr>
                <w:vertAlign w:val="superscript"/>
                <w:lang w:val="en-US" w:eastAsia="zh-CN"/>
              </w:rPr>
              <w:t>7,9</w:t>
            </w:r>
          </w:p>
          <w:p w14:paraId="1A5CB894" w14:textId="77777777" w:rsidR="00C96B69" w:rsidRPr="00CF0F04" w:rsidRDefault="00C96B69" w:rsidP="00C47561">
            <w:pPr>
              <w:pStyle w:val="TAC"/>
              <w:rPr>
                <w:rFonts w:cs="Arial"/>
                <w:szCs w:val="18"/>
                <w:lang w:val="en-US" w:eastAsia="zh-CN"/>
              </w:rPr>
            </w:pPr>
            <w:r w:rsidRPr="00CF0F04">
              <w:rPr>
                <w:rFonts w:cs="Arial"/>
                <w:szCs w:val="18"/>
                <w:lang w:val="en-US" w:eastAsia="zh-CN"/>
              </w:rPr>
              <w:t>CA_n5A-n25A</w:t>
            </w:r>
          </w:p>
          <w:p w14:paraId="7221BAAA" w14:textId="77777777" w:rsidR="00C96B69" w:rsidRPr="00CF0F04" w:rsidRDefault="00C96B69" w:rsidP="00C47561">
            <w:pPr>
              <w:pStyle w:val="TAC"/>
              <w:rPr>
                <w:rFonts w:cs="Arial"/>
                <w:szCs w:val="18"/>
                <w:lang w:val="en-US" w:eastAsia="zh-CN"/>
              </w:rPr>
            </w:pPr>
            <w:r w:rsidRPr="00CF0F04">
              <w:rPr>
                <w:rFonts w:cs="Arial"/>
                <w:szCs w:val="18"/>
                <w:lang w:val="en-US" w:eastAsia="zh-CN"/>
              </w:rPr>
              <w:t>CA_n5A-n78A</w:t>
            </w:r>
            <w:r w:rsidRPr="00CF0F04">
              <w:rPr>
                <w:vertAlign w:val="superscript"/>
                <w:lang w:val="en-US" w:eastAsia="zh-CN"/>
              </w:rPr>
              <w:t>7</w:t>
            </w:r>
          </w:p>
          <w:p w14:paraId="1302EEBE" w14:textId="77777777" w:rsidR="00C96B69" w:rsidRPr="00480423" w:rsidRDefault="00C96B69" w:rsidP="00C47561">
            <w:pPr>
              <w:pStyle w:val="TAC"/>
              <w:rPr>
                <w:lang w:val="en-US" w:eastAsia="zh-CN"/>
              </w:rPr>
            </w:pPr>
            <w:r w:rsidRPr="00CF0F04">
              <w:rPr>
                <w:lang w:val="en-US" w:eastAsia="zh-CN"/>
              </w:rPr>
              <w:t>CA_n25A-n78A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8DA08C" w14:textId="77777777" w:rsidR="00C96B69" w:rsidRPr="00480423" w:rsidRDefault="00C96B69" w:rsidP="00C47561">
            <w:pPr>
              <w:pStyle w:val="TAC"/>
              <w:rPr>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551D89" w14:textId="77777777" w:rsidR="00C96B69" w:rsidRPr="00480423" w:rsidRDefault="00C96B69" w:rsidP="00C47561">
            <w:pPr>
              <w:pStyle w:val="TAC"/>
              <w:rPr>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5AE237" w14:textId="77777777" w:rsidR="00C96B69" w:rsidRPr="00480423" w:rsidRDefault="00C96B69" w:rsidP="00C47561">
            <w:pPr>
              <w:pStyle w:val="TAC"/>
              <w:rPr>
                <w:lang w:val="en-US" w:eastAsia="zh-CN"/>
              </w:rPr>
            </w:pPr>
            <w:r w:rsidRPr="00480423">
              <w:rPr>
                <w:lang w:val="en-US" w:eastAsia="zh-CN"/>
              </w:rPr>
              <w:t>0</w:t>
            </w:r>
          </w:p>
        </w:tc>
      </w:tr>
      <w:tr w:rsidR="00C96B69" w:rsidRPr="00480423" w14:paraId="6CEFE8D0" w14:textId="77777777" w:rsidTr="00C47561">
        <w:trPr>
          <w:trHeight w:val="29"/>
        </w:trPr>
        <w:tc>
          <w:tcPr>
            <w:tcW w:w="2067" w:type="dxa"/>
            <w:tcBorders>
              <w:top w:val="nil"/>
              <w:left w:val="single" w:sz="4" w:space="0" w:color="auto"/>
              <w:bottom w:val="nil"/>
              <w:right w:val="single" w:sz="4" w:space="0" w:color="auto"/>
            </w:tcBorders>
            <w:vAlign w:val="center"/>
          </w:tcPr>
          <w:p w14:paraId="0601999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66E99F1"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462BA" w14:textId="77777777" w:rsidR="00C96B69" w:rsidRPr="00480423" w:rsidRDefault="00C96B69" w:rsidP="00C47561">
            <w:pPr>
              <w:pStyle w:val="TAC"/>
              <w:rPr>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1C71E8" w14:textId="77777777" w:rsidR="00C96B69" w:rsidRPr="00480423" w:rsidRDefault="00C96B69" w:rsidP="00C47561">
            <w:pPr>
              <w:pStyle w:val="TAC"/>
              <w:rPr>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4AA02D" w14:textId="77777777" w:rsidR="00C96B69" w:rsidRPr="00480423" w:rsidRDefault="00C96B69" w:rsidP="00C47561">
            <w:pPr>
              <w:pStyle w:val="TAC"/>
              <w:rPr>
                <w:lang w:val="en-US" w:eastAsia="zh-CN"/>
              </w:rPr>
            </w:pPr>
          </w:p>
        </w:tc>
      </w:tr>
      <w:tr w:rsidR="00C96B69" w:rsidRPr="00480423" w14:paraId="140F008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AC3672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55A0DAD"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B8801" w14:textId="77777777" w:rsidR="00C96B69" w:rsidRPr="00480423" w:rsidRDefault="00C96B69" w:rsidP="00C47561">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2D6641" w14:textId="77777777" w:rsidR="00C96B69" w:rsidRPr="00480423" w:rsidRDefault="00C96B69" w:rsidP="00C47561">
            <w:pPr>
              <w:pStyle w:val="TAC"/>
              <w:rPr>
                <w:szCs w:val="18"/>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B8A7ED" w14:textId="77777777" w:rsidR="00C96B69" w:rsidRPr="00480423" w:rsidRDefault="00C96B69" w:rsidP="00C47561">
            <w:pPr>
              <w:pStyle w:val="TAC"/>
              <w:rPr>
                <w:lang w:val="en-US" w:eastAsia="zh-CN"/>
              </w:rPr>
            </w:pPr>
          </w:p>
        </w:tc>
      </w:tr>
      <w:tr w:rsidR="00C96B69" w:rsidRPr="00480423" w14:paraId="3CEABC9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E94BF59" w14:textId="77777777" w:rsidR="00C96B69" w:rsidRPr="00480423" w:rsidRDefault="00C96B69" w:rsidP="00C47561">
            <w:pPr>
              <w:pStyle w:val="TAC"/>
              <w:rPr>
                <w:lang w:val="en-US" w:eastAsia="zh-CN"/>
              </w:rPr>
            </w:pPr>
            <w:r w:rsidRPr="00480423">
              <w:rPr>
                <w:szCs w:val="18"/>
                <w:lang w:val="en-US" w:eastAsia="zh-CN"/>
              </w:rPr>
              <w:t>CA_n5A-n25(2A)-n78A</w:t>
            </w:r>
          </w:p>
        </w:tc>
        <w:tc>
          <w:tcPr>
            <w:tcW w:w="1829" w:type="dxa"/>
            <w:tcBorders>
              <w:top w:val="single" w:sz="4" w:space="0" w:color="auto"/>
              <w:left w:val="single" w:sz="4" w:space="0" w:color="auto"/>
              <w:bottom w:val="nil"/>
              <w:right w:val="single" w:sz="4" w:space="0" w:color="auto"/>
            </w:tcBorders>
            <w:vAlign w:val="center"/>
          </w:tcPr>
          <w:p w14:paraId="4B7D6D8F" w14:textId="77777777" w:rsidR="00C96B69" w:rsidRPr="00CF0F04" w:rsidRDefault="00C96B69" w:rsidP="00C47561">
            <w:pPr>
              <w:pStyle w:val="TAC"/>
              <w:rPr>
                <w:lang w:val="en-US" w:eastAsia="zh-CN"/>
              </w:rPr>
            </w:pPr>
            <w:r w:rsidRPr="00CF0F04">
              <w:rPr>
                <w:lang w:val="en-US" w:eastAsia="zh-CN"/>
              </w:rPr>
              <w:t>n78</w:t>
            </w:r>
            <w:r w:rsidRPr="00CF0F04">
              <w:rPr>
                <w:vertAlign w:val="superscript"/>
                <w:lang w:val="en-US" w:eastAsia="zh-CN"/>
              </w:rPr>
              <w:t>7,9</w:t>
            </w:r>
          </w:p>
          <w:p w14:paraId="25E0D194" w14:textId="77777777" w:rsidR="00C96B69" w:rsidRPr="00CF0F04" w:rsidRDefault="00C96B69" w:rsidP="00C47561">
            <w:pPr>
              <w:pStyle w:val="TAC"/>
              <w:rPr>
                <w:rFonts w:cs="Arial"/>
                <w:color w:val="000000"/>
                <w:szCs w:val="18"/>
                <w:lang w:val="en-US" w:eastAsia="zh-CN"/>
              </w:rPr>
            </w:pPr>
            <w:r w:rsidRPr="00CF0F04">
              <w:rPr>
                <w:rFonts w:cs="Arial"/>
                <w:color w:val="000000"/>
                <w:szCs w:val="18"/>
                <w:lang w:val="en-US" w:eastAsia="zh-CN"/>
              </w:rPr>
              <w:t>CA_n5A-n25A</w:t>
            </w:r>
          </w:p>
          <w:p w14:paraId="3CD4F14F" w14:textId="77777777" w:rsidR="00C96B69" w:rsidRPr="00CF0F04" w:rsidRDefault="00C96B69" w:rsidP="00C47561">
            <w:pPr>
              <w:pStyle w:val="TAC"/>
              <w:rPr>
                <w:rFonts w:cs="Arial"/>
                <w:color w:val="000000"/>
                <w:szCs w:val="18"/>
                <w:lang w:val="en-US" w:eastAsia="zh-CN"/>
              </w:rPr>
            </w:pPr>
            <w:r w:rsidRPr="00CF0F04">
              <w:rPr>
                <w:rFonts w:cs="Arial"/>
                <w:color w:val="000000"/>
                <w:szCs w:val="18"/>
                <w:lang w:val="en-US" w:eastAsia="zh-CN"/>
              </w:rPr>
              <w:t>CA_n5A-n78A</w:t>
            </w:r>
            <w:r w:rsidRPr="00CF0F04">
              <w:rPr>
                <w:vertAlign w:val="superscript"/>
                <w:lang w:val="en-US" w:eastAsia="zh-CN"/>
              </w:rPr>
              <w:t>7</w:t>
            </w:r>
          </w:p>
          <w:p w14:paraId="503A35AC" w14:textId="77777777" w:rsidR="00C96B69" w:rsidRPr="00480423" w:rsidRDefault="00C96B69" w:rsidP="00C47561">
            <w:pPr>
              <w:pStyle w:val="TAC"/>
              <w:rPr>
                <w:lang w:val="en-US" w:eastAsia="zh-CN"/>
              </w:rPr>
            </w:pPr>
            <w:r w:rsidRPr="00CF0F04">
              <w:rPr>
                <w:lang w:val="en-US" w:eastAsia="zh-CN"/>
              </w:rPr>
              <w:t>CA_n25A-n78A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29D662" w14:textId="77777777" w:rsidR="00C96B69" w:rsidRPr="00480423" w:rsidRDefault="00C96B69" w:rsidP="00C47561">
            <w:pPr>
              <w:pStyle w:val="TAC"/>
              <w:rPr>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1251B5" w14:textId="77777777" w:rsidR="00C96B69" w:rsidRPr="00480423" w:rsidRDefault="00C96B69" w:rsidP="00C47561">
            <w:pPr>
              <w:pStyle w:val="TAC"/>
              <w:rPr>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DD55A01" w14:textId="77777777" w:rsidR="00C96B69" w:rsidRPr="00480423" w:rsidRDefault="00C96B69" w:rsidP="00C47561">
            <w:pPr>
              <w:pStyle w:val="TAC"/>
              <w:rPr>
                <w:lang w:val="en-US" w:eastAsia="zh-CN"/>
              </w:rPr>
            </w:pPr>
            <w:r w:rsidRPr="00480423">
              <w:rPr>
                <w:lang w:val="en-US" w:eastAsia="zh-CN"/>
              </w:rPr>
              <w:t>0</w:t>
            </w:r>
          </w:p>
        </w:tc>
      </w:tr>
      <w:tr w:rsidR="00C96B69" w:rsidRPr="00480423" w14:paraId="28D6C489" w14:textId="77777777" w:rsidTr="00C47561">
        <w:trPr>
          <w:trHeight w:val="29"/>
        </w:trPr>
        <w:tc>
          <w:tcPr>
            <w:tcW w:w="2067" w:type="dxa"/>
            <w:tcBorders>
              <w:top w:val="nil"/>
              <w:left w:val="single" w:sz="4" w:space="0" w:color="auto"/>
              <w:bottom w:val="nil"/>
              <w:right w:val="single" w:sz="4" w:space="0" w:color="auto"/>
            </w:tcBorders>
            <w:vAlign w:val="center"/>
          </w:tcPr>
          <w:p w14:paraId="1452D49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8B25A81"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46E2CC" w14:textId="77777777" w:rsidR="00C96B69" w:rsidRPr="00480423" w:rsidRDefault="00C96B69" w:rsidP="00C47561">
            <w:pPr>
              <w:pStyle w:val="TAC"/>
              <w:rPr>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77A772" w14:textId="77777777" w:rsidR="00C96B69" w:rsidRPr="00480423" w:rsidRDefault="00C96B69" w:rsidP="00C47561">
            <w:pPr>
              <w:pStyle w:val="TAC"/>
              <w:rPr>
                <w:szCs w:val="18"/>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05F734A" w14:textId="77777777" w:rsidR="00C96B69" w:rsidRPr="00480423" w:rsidRDefault="00C96B69" w:rsidP="00C47561">
            <w:pPr>
              <w:pStyle w:val="TAC"/>
              <w:rPr>
                <w:lang w:val="en-US" w:eastAsia="zh-CN"/>
              </w:rPr>
            </w:pPr>
          </w:p>
        </w:tc>
      </w:tr>
      <w:tr w:rsidR="00C96B69" w:rsidRPr="00480423" w14:paraId="340AA3C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23E8FC3"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51E1D6E"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BECE3" w14:textId="77777777" w:rsidR="00C96B69" w:rsidRPr="00480423" w:rsidRDefault="00C96B69" w:rsidP="00C47561">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9B97D4" w14:textId="77777777" w:rsidR="00C96B69" w:rsidRPr="00480423" w:rsidRDefault="00C96B69" w:rsidP="00C47561">
            <w:pPr>
              <w:pStyle w:val="TAC"/>
              <w:rPr>
                <w:szCs w:val="18"/>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1C9847" w14:textId="77777777" w:rsidR="00C96B69" w:rsidRPr="00480423" w:rsidRDefault="00C96B69" w:rsidP="00C47561">
            <w:pPr>
              <w:pStyle w:val="TAC"/>
              <w:rPr>
                <w:lang w:val="en-US" w:eastAsia="zh-CN"/>
              </w:rPr>
            </w:pPr>
          </w:p>
        </w:tc>
      </w:tr>
      <w:tr w:rsidR="00C96B69" w:rsidRPr="00480423" w14:paraId="403C433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73AB84E" w14:textId="77777777" w:rsidR="00C96B69" w:rsidRPr="00480423" w:rsidRDefault="00C96B69" w:rsidP="00C47561">
            <w:pPr>
              <w:pStyle w:val="TAC"/>
              <w:rPr>
                <w:lang w:val="en-US" w:eastAsia="zh-CN"/>
              </w:rPr>
            </w:pPr>
            <w:r w:rsidRPr="00480423">
              <w:rPr>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42BD5117" w14:textId="77777777" w:rsidR="00C96B69" w:rsidRPr="00CF0F04" w:rsidRDefault="00C96B69" w:rsidP="00C47561">
            <w:pPr>
              <w:pStyle w:val="TAC"/>
              <w:rPr>
                <w:lang w:val="en-US" w:eastAsia="zh-CN"/>
              </w:rPr>
            </w:pPr>
            <w:r w:rsidRPr="00CF0F04">
              <w:rPr>
                <w:lang w:val="en-US" w:eastAsia="zh-CN"/>
              </w:rPr>
              <w:t>n78</w:t>
            </w:r>
            <w:r w:rsidRPr="00CF0F04">
              <w:rPr>
                <w:vertAlign w:val="superscript"/>
                <w:lang w:val="en-US" w:eastAsia="zh-CN"/>
              </w:rPr>
              <w:t>7,9</w:t>
            </w:r>
          </w:p>
          <w:p w14:paraId="73DCC781" w14:textId="77777777" w:rsidR="00C96B69" w:rsidRPr="00CF0F04" w:rsidRDefault="00C96B69" w:rsidP="00C47561">
            <w:pPr>
              <w:pStyle w:val="TAC"/>
              <w:rPr>
                <w:rFonts w:cs="Arial"/>
                <w:color w:val="000000"/>
                <w:szCs w:val="18"/>
                <w:lang w:val="en-US" w:eastAsia="zh-CN"/>
              </w:rPr>
            </w:pPr>
            <w:r w:rsidRPr="00CF0F04">
              <w:rPr>
                <w:rFonts w:cs="Arial"/>
                <w:color w:val="000000"/>
                <w:szCs w:val="18"/>
                <w:lang w:val="en-US" w:eastAsia="zh-CN"/>
              </w:rPr>
              <w:t>CA_n5A-n25A</w:t>
            </w:r>
          </w:p>
          <w:p w14:paraId="77DE8C22" w14:textId="77777777" w:rsidR="00C96B69" w:rsidRPr="00CF0F04" w:rsidRDefault="00C96B69" w:rsidP="00C47561">
            <w:pPr>
              <w:pStyle w:val="TAC"/>
              <w:rPr>
                <w:rFonts w:cs="Arial"/>
                <w:color w:val="000000"/>
                <w:szCs w:val="18"/>
                <w:lang w:val="en-US" w:eastAsia="zh-CN"/>
              </w:rPr>
            </w:pPr>
            <w:r w:rsidRPr="00CF0F04">
              <w:rPr>
                <w:rFonts w:cs="Arial"/>
                <w:color w:val="000000"/>
                <w:szCs w:val="18"/>
                <w:lang w:val="en-US" w:eastAsia="zh-CN"/>
              </w:rPr>
              <w:t>CA_n5A-n78A</w:t>
            </w:r>
            <w:r w:rsidRPr="00CF0F04">
              <w:rPr>
                <w:vertAlign w:val="superscript"/>
                <w:lang w:val="en-US" w:eastAsia="zh-CN"/>
              </w:rPr>
              <w:t>7</w:t>
            </w:r>
          </w:p>
          <w:p w14:paraId="2FB2E053" w14:textId="77777777" w:rsidR="00C96B69" w:rsidRPr="00480423" w:rsidRDefault="00C96B69" w:rsidP="00C47561">
            <w:pPr>
              <w:pStyle w:val="TAC"/>
              <w:rPr>
                <w:lang w:val="en-US" w:eastAsia="zh-CN"/>
              </w:rPr>
            </w:pPr>
            <w:r w:rsidRPr="00CF0F04">
              <w:rPr>
                <w:lang w:val="en-US" w:eastAsia="zh-CN"/>
              </w:rPr>
              <w:t>CA_n25A-n78A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54A03F" w14:textId="77777777" w:rsidR="00C96B69" w:rsidRPr="00480423" w:rsidRDefault="00C96B69" w:rsidP="00C47561">
            <w:pPr>
              <w:pStyle w:val="TAC"/>
              <w:rPr>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59497C2" w14:textId="77777777" w:rsidR="00C96B69" w:rsidRPr="00480423" w:rsidRDefault="00C96B69" w:rsidP="00C47561">
            <w:pPr>
              <w:pStyle w:val="TAC"/>
              <w:rPr>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8EC585" w14:textId="77777777" w:rsidR="00C96B69" w:rsidRPr="00480423" w:rsidRDefault="00C96B69" w:rsidP="00C47561">
            <w:pPr>
              <w:pStyle w:val="TAC"/>
              <w:rPr>
                <w:lang w:val="en-US" w:eastAsia="zh-CN"/>
              </w:rPr>
            </w:pPr>
            <w:r w:rsidRPr="00480423">
              <w:rPr>
                <w:lang w:val="en-US" w:eastAsia="zh-CN"/>
              </w:rPr>
              <w:t>0</w:t>
            </w:r>
          </w:p>
        </w:tc>
      </w:tr>
      <w:tr w:rsidR="00C96B69" w:rsidRPr="00480423" w14:paraId="4D304FE5" w14:textId="77777777" w:rsidTr="00C47561">
        <w:trPr>
          <w:trHeight w:val="29"/>
        </w:trPr>
        <w:tc>
          <w:tcPr>
            <w:tcW w:w="2067" w:type="dxa"/>
            <w:tcBorders>
              <w:top w:val="nil"/>
              <w:left w:val="single" w:sz="4" w:space="0" w:color="auto"/>
              <w:bottom w:val="nil"/>
              <w:right w:val="single" w:sz="4" w:space="0" w:color="auto"/>
            </w:tcBorders>
            <w:vAlign w:val="center"/>
          </w:tcPr>
          <w:p w14:paraId="62EAEB1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949E350"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26DF8" w14:textId="77777777" w:rsidR="00C96B69" w:rsidRPr="00480423" w:rsidRDefault="00C96B69" w:rsidP="00C47561">
            <w:pPr>
              <w:pStyle w:val="TAC"/>
              <w:rPr>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61B13D" w14:textId="77777777" w:rsidR="00C96B69" w:rsidRPr="00480423" w:rsidRDefault="00C96B69" w:rsidP="00C47561">
            <w:pPr>
              <w:pStyle w:val="TAC"/>
              <w:rPr>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D94B74" w14:textId="77777777" w:rsidR="00C96B69" w:rsidRPr="00480423" w:rsidRDefault="00C96B69" w:rsidP="00C47561">
            <w:pPr>
              <w:pStyle w:val="TAC"/>
              <w:rPr>
                <w:lang w:val="en-US" w:eastAsia="zh-CN"/>
              </w:rPr>
            </w:pPr>
          </w:p>
        </w:tc>
      </w:tr>
      <w:tr w:rsidR="00C96B69" w:rsidRPr="00480423" w14:paraId="0E4661F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175EB38"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CD93D1"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C95E9" w14:textId="77777777" w:rsidR="00C96B69" w:rsidRPr="00480423" w:rsidRDefault="00C96B69" w:rsidP="00C47561">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FFF572" w14:textId="77777777" w:rsidR="00C96B69" w:rsidRPr="00480423" w:rsidRDefault="00C96B69" w:rsidP="00C47561">
            <w:pPr>
              <w:pStyle w:val="TAC"/>
              <w:rPr>
                <w:szCs w:val="18"/>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177DC2D" w14:textId="77777777" w:rsidR="00C96B69" w:rsidRPr="00480423" w:rsidRDefault="00C96B69" w:rsidP="00C47561">
            <w:pPr>
              <w:pStyle w:val="TAC"/>
              <w:rPr>
                <w:lang w:val="en-US" w:eastAsia="zh-CN"/>
              </w:rPr>
            </w:pPr>
          </w:p>
        </w:tc>
      </w:tr>
      <w:tr w:rsidR="00C96B69" w:rsidRPr="00480423" w14:paraId="0705AB0F" w14:textId="77777777" w:rsidTr="00C47561">
        <w:trPr>
          <w:trHeight w:val="29"/>
        </w:trPr>
        <w:tc>
          <w:tcPr>
            <w:tcW w:w="2067" w:type="dxa"/>
            <w:tcBorders>
              <w:top w:val="nil"/>
              <w:left w:val="single" w:sz="4" w:space="0" w:color="auto"/>
              <w:bottom w:val="nil"/>
              <w:right w:val="single" w:sz="4" w:space="0" w:color="auto"/>
            </w:tcBorders>
            <w:vAlign w:val="center"/>
          </w:tcPr>
          <w:p w14:paraId="3D285236" w14:textId="77777777" w:rsidR="00C96B69" w:rsidRPr="00480423" w:rsidRDefault="00C96B69" w:rsidP="00C47561">
            <w:pPr>
              <w:pStyle w:val="TAC"/>
              <w:rPr>
                <w:lang w:val="en-US" w:eastAsia="zh-CN"/>
              </w:rPr>
            </w:pPr>
            <w:r w:rsidRPr="00480423">
              <w:rPr>
                <w:lang w:val="en-US" w:eastAsia="zh-CN"/>
              </w:rPr>
              <w:t>CA_n5A-n25(2A)-n78(2A)</w:t>
            </w:r>
          </w:p>
        </w:tc>
        <w:tc>
          <w:tcPr>
            <w:tcW w:w="1829" w:type="dxa"/>
            <w:tcBorders>
              <w:top w:val="nil"/>
              <w:left w:val="single" w:sz="4" w:space="0" w:color="auto"/>
              <w:bottom w:val="nil"/>
              <w:right w:val="single" w:sz="4" w:space="0" w:color="auto"/>
            </w:tcBorders>
            <w:vAlign w:val="center"/>
          </w:tcPr>
          <w:p w14:paraId="4EE6BE87" w14:textId="77777777" w:rsidR="00C96B69" w:rsidRPr="00CF0F04" w:rsidRDefault="00C96B69" w:rsidP="00C47561">
            <w:pPr>
              <w:pStyle w:val="TAC"/>
              <w:rPr>
                <w:lang w:val="en-US" w:eastAsia="zh-CN"/>
              </w:rPr>
            </w:pPr>
            <w:r w:rsidRPr="00CF0F04">
              <w:rPr>
                <w:lang w:val="en-US" w:eastAsia="zh-CN"/>
              </w:rPr>
              <w:t>n78</w:t>
            </w:r>
            <w:r w:rsidRPr="00CF0F04">
              <w:rPr>
                <w:vertAlign w:val="superscript"/>
                <w:lang w:val="en-US" w:eastAsia="zh-CN"/>
              </w:rPr>
              <w:t>7,9</w:t>
            </w:r>
          </w:p>
          <w:p w14:paraId="052823E1" w14:textId="77777777" w:rsidR="00C96B69" w:rsidRPr="00CF0F04" w:rsidRDefault="00C96B69" w:rsidP="00C47561">
            <w:pPr>
              <w:pStyle w:val="TAC"/>
              <w:rPr>
                <w:lang w:val="en-US"/>
              </w:rPr>
            </w:pPr>
            <w:r w:rsidRPr="00CF0F04">
              <w:rPr>
                <w:lang w:val="en-US"/>
              </w:rPr>
              <w:t>CA_n5A-n25A</w:t>
            </w:r>
          </w:p>
          <w:p w14:paraId="6FF51240" w14:textId="77777777" w:rsidR="00C96B69" w:rsidRPr="00CF0F04" w:rsidRDefault="00C96B69" w:rsidP="00C47561">
            <w:pPr>
              <w:pStyle w:val="TAC"/>
              <w:rPr>
                <w:lang w:val="en-US"/>
              </w:rPr>
            </w:pPr>
            <w:r w:rsidRPr="00CF0F04">
              <w:rPr>
                <w:lang w:val="en-US"/>
              </w:rPr>
              <w:t>CA_n5A-n78A</w:t>
            </w:r>
            <w:r w:rsidRPr="00CF0F04">
              <w:rPr>
                <w:vertAlign w:val="superscript"/>
                <w:lang w:val="en-US" w:eastAsia="zh-CN"/>
              </w:rPr>
              <w:t>7</w:t>
            </w:r>
          </w:p>
          <w:p w14:paraId="27CA2533" w14:textId="77777777" w:rsidR="00C96B69" w:rsidRPr="00480423" w:rsidRDefault="00C96B69" w:rsidP="00C47561">
            <w:pPr>
              <w:pStyle w:val="TAC"/>
              <w:rPr>
                <w:lang w:val="en-US" w:eastAsia="zh-CN"/>
              </w:rPr>
            </w:pPr>
            <w:r w:rsidRPr="00CF0F04">
              <w:rPr>
                <w:lang w:val="en-US"/>
              </w:rPr>
              <w:t>CA_n25A-n78A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01EA6D" w14:textId="77777777" w:rsidR="00C96B69" w:rsidRPr="00480423" w:rsidRDefault="00C96B69" w:rsidP="00C47561">
            <w:pPr>
              <w:pStyle w:val="TAC"/>
              <w:rPr>
                <w:lang w:val="en-US"/>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8B035C" w14:textId="77777777" w:rsidR="00C96B69" w:rsidRPr="00480423" w:rsidRDefault="00C96B69" w:rsidP="00C47561">
            <w:pPr>
              <w:pStyle w:val="TAC"/>
              <w:rPr>
                <w:rFonts w:ascii="Calibri" w:hAnsi="Calibri"/>
                <w:sz w:val="21"/>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0C96E6" w14:textId="77777777" w:rsidR="00C96B69" w:rsidRPr="00480423" w:rsidRDefault="00C96B69" w:rsidP="00C47561">
            <w:pPr>
              <w:pStyle w:val="TAC"/>
              <w:rPr>
                <w:lang w:val="en-US" w:eastAsia="zh-CN"/>
              </w:rPr>
            </w:pPr>
            <w:r w:rsidRPr="00480423">
              <w:rPr>
                <w:lang w:val="en-US" w:eastAsia="zh-CN"/>
              </w:rPr>
              <w:t>0</w:t>
            </w:r>
          </w:p>
        </w:tc>
      </w:tr>
      <w:tr w:rsidR="00C96B69" w:rsidRPr="00480423" w14:paraId="0F5897F6" w14:textId="77777777" w:rsidTr="00C47561">
        <w:trPr>
          <w:trHeight w:val="29"/>
        </w:trPr>
        <w:tc>
          <w:tcPr>
            <w:tcW w:w="2067" w:type="dxa"/>
            <w:tcBorders>
              <w:top w:val="nil"/>
              <w:left w:val="single" w:sz="4" w:space="0" w:color="auto"/>
              <w:bottom w:val="nil"/>
              <w:right w:val="single" w:sz="4" w:space="0" w:color="auto"/>
            </w:tcBorders>
            <w:vAlign w:val="center"/>
          </w:tcPr>
          <w:p w14:paraId="7F80061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D76573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C3E3A" w14:textId="77777777" w:rsidR="00C96B69" w:rsidRPr="00480423" w:rsidRDefault="00C96B69" w:rsidP="00C47561">
            <w:pPr>
              <w:pStyle w:val="TAC"/>
              <w:rPr>
                <w:lang w:val="en-US"/>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EC3D44" w14:textId="77777777" w:rsidR="00C96B69" w:rsidRPr="00480423" w:rsidRDefault="00C96B69" w:rsidP="00C47561">
            <w:pPr>
              <w:pStyle w:val="TAC"/>
              <w:rPr>
                <w:rFonts w:ascii="Calibri" w:hAnsi="Calibri"/>
                <w:sz w:val="21"/>
                <w:szCs w:val="18"/>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3F73FD5" w14:textId="77777777" w:rsidR="00C96B69" w:rsidRPr="00480423" w:rsidRDefault="00C96B69" w:rsidP="00C47561">
            <w:pPr>
              <w:pStyle w:val="TAC"/>
              <w:rPr>
                <w:lang w:val="en-US" w:eastAsia="zh-CN"/>
              </w:rPr>
            </w:pPr>
          </w:p>
        </w:tc>
      </w:tr>
      <w:tr w:rsidR="00C96B69" w:rsidRPr="00480423" w14:paraId="52F07E1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4CA7A1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BA369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CC48B1" w14:textId="77777777" w:rsidR="00C96B69" w:rsidRPr="00480423" w:rsidRDefault="00C96B69" w:rsidP="00C47561">
            <w:pPr>
              <w:pStyle w:val="TAC"/>
              <w:rPr>
                <w:lang w:val="en-US"/>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0D9D6C" w14:textId="77777777" w:rsidR="00C96B69" w:rsidRPr="00480423" w:rsidRDefault="00C96B69" w:rsidP="00C47561">
            <w:pPr>
              <w:pStyle w:val="TAC"/>
              <w:rPr>
                <w:rFonts w:ascii="Calibri" w:hAnsi="Calibri"/>
                <w:sz w:val="21"/>
                <w:szCs w:val="18"/>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D5CFA05" w14:textId="77777777" w:rsidR="00C96B69" w:rsidRPr="00480423" w:rsidRDefault="00C96B69" w:rsidP="00C47561">
            <w:pPr>
              <w:pStyle w:val="TAC"/>
              <w:rPr>
                <w:lang w:val="en-US" w:eastAsia="zh-CN"/>
              </w:rPr>
            </w:pPr>
          </w:p>
        </w:tc>
      </w:tr>
      <w:tr w:rsidR="00C96B69" w:rsidRPr="00480423" w14:paraId="576DB82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F21FDE3" w14:textId="77777777" w:rsidR="00C96B69" w:rsidRPr="00480423" w:rsidRDefault="00C96B69" w:rsidP="00C47561">
            <w:pPr>
              <w:pStyle w:val="TAC"/>
              <w:rPr>
                <w:lang w:val="en-US" w:eastAsia="zh-CN"/>
              </w:rPr>
            </w:pPr>
            <w:r w:rsidRPr="008523D2">
              <w:rPr>
                <w:rFonts w:eastAsia="宋体"/>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0615DCE3" w14:textId="77777777" w:rsidR="00C96B69" w:rsidRPr="008523D2" w:rsidRDefault="00C96B69" w:rsidP="00C47561">
            <w:pPr>
              <w:pStyle w:val="TAC"/>
              <w:rPr>
                <w:lang w:eastAsia="zh-CN"/>
              </w:rPr>
            </w:pPr>
            <w:r w:rsidRPr="008523D2">
              <w:rPr>
                <w:lang w:eastAsia="zh-CN"/>
              </w:rPr>
              <w:t>CA_n5A-n28A</w:t>
            </w:r>
          </w:p>
          <w:p w14:paraId="0FC7A7D7" w14:textId="77777777" w:rsidR="00C96B69" w:rsidRPr="008523D2" w:rsidRDefault="00C96B69" w:rsidP="00C47561">
            <w:pPr>
              <w:pStyle w:val="TAC"/>
              <w:rPr>
                <w:lang w:eastAsia="zh-CN"/>
              </w:rPr>
            </w:pPr>
            <w:r w:rsidRPr="008523D2">
              <w:rPr>
                <w:lang w:eastAsia="zh-CN"/>
              </w:rPr>
              <w:t>CA_n5A-n78A</w:t>
            </w:r>
          </w:p>
          <w:p w14:paraId="797E9F7F" w14:textId="77777777" w:rsidR="00C96B69" w:rsidRPr="00480423" w:rsidRDefault="00C96B69" w:rsidP="00C47561">
            <w:pPr>
              <w:pStyle w:val="TAC"/>
              <w:rPr>
                <w:lang w:val="en-US" w:eastAsia="zh-CN"/>
              </w:rPr>
            </w:pPr>
            <w:r w:rsidRPr="008523D2">
              <w:rPr>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9B9B46A" w14:textId="77777777" w:rsidR="00C96B69" w:rsidRPr="00480423" w:rsidRDefault="00C96B69" w:rsidP="00C47561">
            <w:pPr>
              <w:pStyle w:val="TAC"/>
              <w:rPr>
                <w:szCs w:val="18"/>
                <w:lang w:val="en-US" w:eastAsia="zh-CN"/>
              </w:rPr>
            </w:pPr>
            <w:r w:rsidRPr="008523D2">
              <w:rPr>
                <w:rFonts w:hint="eastAsia"/>
                <w:lang w:eastAsia="zh-CN"/>
              </w:rPr>
              <w:t>n</w:t>
            </w:r>
            <w:r w:rsidRPr="008523D2">
              <w:rPr>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344B01ED" w14:textId="77777777" w:rsidR="00C96B69" w:rsidRPr="00480423" w:rsidRDefault="00C96B69" w:rsidP="00C47561">
            <w:pPr>
              <w:pStyle w:val="TAC"/>
              <w:rPr>
                <w:rFonts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3C95BC83" w14:textId="77777777" w:rsidR="00C96B69" w:rsidRPr="00480423" w:rsidRDefault="00C96B69" w:rsidP="00C47561">
            <w:pPr>
              <w:pStyle w:val="TAC"/>
              <w:rPr>
                <w:lang w:val="en-US" w:eastAsia="zh-CN"/>
              </w:rPr>
            </w:pPr>
            <w:r w:rsidRPr="008523D2">
              <w:rPr>
                <w:lang w:eastAsia="zh-CN"/>
              </w:rPr>
              <w:t>4 and 5</w:t>
            </w:r>
          </w:p>
        </w:tc>
      </w:tr>
      <w:tr w:rsidR="00C96B69" w:rsidRPr="00480423" w14:paraId="1731C27B" w14:textId="77777777" w:rsidTr="00C47561">
        <w:trPr>
          <w:trHeight w:val="29"/>
        </w:trPr>
        <w:tc>
          <w:tcPr>
            <w:tcW w:w="2067" w:type="dxa"/>
            <w:tcBorders>
              <w:top w:val="nil"/>
              <w:left w:val="single" w:sz="4" w:space="0" w:color="auto"/>
              <w:bottom w:val="nil"/>
              <w:right w:val="single" w:sz="4" w:space="0" w:color="auto"/>
            </w:tcBorders>
            <w:vAlign w:val="center"/>
          </w:tcPr>
          <w:p w14:paraId="273E330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837F68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A2763" w14:textId="77777777" w:rsidR="00C96B69" w:rsidRPr="00480423" w:rsidRDefault="00C96B69" w:rsidP="00C47561">
            <w:pPr>
              <w:pStyle w:val="TAC"/>
              <w:rPr>
                <w:szCs w:val="18"/>
                <w:lang w:val="en-US" w:eastAsia="zh-CN"/>
              </w:rPr>
            </w:pPr>
            <w:r w:rsidRPr="008523D2">
              <w:rPr>
                <w:rFonts w:hint="eastAsia"/>
                <w:lang w:eastAsia="zh-CN"/>
              </w:rPr>
              <w:t>n</w:t>
            </w:r>
            <w:r w:rsidRPr="008523D2">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8C5C23A" w14:textId="77777777" w:rsidR="00C96B69" w:rsidRPr="00480423" w:rsidRDefault="00C96B69" w:rsidP="00C47561">
            <w:pPr>
              <w:pStyle w:val="TAC"/>
              <w:rPr>
                <w:rFonts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35B90CED" w14:textId="77777777" w:rsidR="00C96B69" w:rsidRPr="00480423" w:rsidRDefault="00C96B69" w:rsidP="00C47561">
            <w:pPr>
              <w:pStyle w:val="TAC"/>
              <w:rPr>
                <w:lang w:val="en-US" w:eastAsia="zh-CN"/>
              </w:rPr>
            </w:pPr>
          </w:p>
        </w:tc>
      </w:tr>
      <w:tr w:rsidR="00C96B69" w:rsidRPr="00480423" w14:paraId="02FB127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AFEAF1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790E1D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5147B" w14:textId="77777777" w:rsidR="00C96B69" w:rsidRPr="00480423" w:rsidRDefault="00C96B69" w:rsidP="00C47561">
            <w:pPr>
              <w:pStyle w:val="TAC"/>
              <w:rPr>
                <w:szCs w:val="18"/>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5F7392" w14:textId="77777777" w:rsidR="00C96B69" w:rsidRPr="00480423" w:rsidRDefault="00C96B69" w:rsidP="00C47561">
            <w:pPr>
              <w:pStyle w:val="TAC"/>
              <w:rPr>
                <w:rFonts w:cs="Arial"/>
                <w:szCs w:val="18"/>
                <w:lang w:val="en-US" w:eastAsia="zh-CN" w:bidi="ar"/>
              </w:rPr>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57E18D6A" w14:textId="77777777" w:rsidR="00C96B69" w:rsidRPr="00480423" w:rsidRDefault="00C96B69" w:rsidP="00C47561">
            <w:pPr>
              <w:pStyle w:val="TAC"/>
              <w:rPr>
                <w:lang w:val="en-US" w:eastAsia="zh-CN"/>
              </w:rPr>
            </w:pPr>
          </w:p>
        </w:tc>
      </w:tr>
      <w:tr w:rsidR="00C96B69" w:rsidRPr="00480423" w14:paraId="400A97A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50156B1" w14:textId="77777777" w:rsidR="00C96B69" w:rsidRPr="00480423" w:rsidRDefault="00C96B69" w:rsidP="00C47561">
            <w:pPr>
              <w:pStyle w:val="TAC"/>
              <w:rPr>
                <w:lang w:val="en-US" w:eastAsia="zh-CN"/>
              </w:rPr>
            </w:pPr>
            <w:r w:rsidRPr="008523D2">
              <w:rPr>
                <w:rFonts w:eastAsia="宋体"/>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4F67CC39" w14:textId="77777777" w:rsidR="00C96B69" w:rsidRPr="008523D2" w:rsidRDefault="00C96B69" w:rsidP="00C47561">
            <w:pPr>
              <w:pStyle w:val="TAC"/>
              <w:rPr>
                <w:lang w:eastAsia="zh-CN"/>
              </w:rPr>
            </w:pPr>
            <w:r w:rsidRPr="008523D2">
              <w:rPr>
                <w:lang w:eastAsia="zh-CN"/>
              </w:rPr>
              <w:t>CA_n5A-n28A</w:t>
            </w:r>
          </w:p>
          <w:p w14:paraId="5C12844B" w14:textId="77777777" w:rsidR="00C96B69" w:rsidRPr="008523D2" w:rsidRDefault="00C96B69" w:rsidP="00C47561">
            <w:pPr>
              <w:pStyle w:val="TAC"/>
              <w:rPr>
                <w:lang w:eastAsia="zh-CN"/>
              </w:rPr>
            </w:pPr>
            <w:r w:rsidRPr="008523D2">
              <w:rPr>
                <w:lang w:eastAsia="zh-CN"/>
              </w:rPr>
              <w:t>CA_n5A-n79A</w:t>
            </w:r>
          </w:p>
          <w:p w14:paraId="4D6A0610" w14:textId="77777777" w:rsidR="00C96B69" w:rsidRPr="00480423" w:rsidRDefault="00C96B69" w:rsidP="00C47561">
            <w:pPr>
              <w:pStyle w:val="TAC"/>
              <w:rPr>
                <w:lang w:val="en-US" w:eastAsia="zh-CN"/>
              </w:rPr>
            </w:pPr>
            <w:r w:rsidRPr="008523D2">
              <w:rPr>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77778553" w14:textId="77777777" w:rsidR="00C96B69" w:rsidRPr="00480423" w:rsidRDefault="00C96B69" w:rsidP="00C47561">
            <w:pPr>
              <w:pStyle w:val="TAC"/>
              <w:rPr>
                <w:szCs w:val="18"/>
                <w:lang w:val="en-US" w:eastAsia="zh-CN"/>
              </w:rPr>
            </w:pPr>
            <w:r w:rsidRPr="008523D2">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42C879" w14:textId="77777777" w:rsidR="00C96B69" w:rsidRPr="00480423" w:rsidRDefault="00C96B69" w:rsidP="00C47561">
            <w:pPr>
              <w:pStyle w:val="TAC"/>
              <w:rPr>
                <w:rFonts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0011A599" w14:textId="77777777" w:rsidR="00C96B69" w:rsidRPr="00480423" w:rsidRDefault="00C96B69" w:rsidP="00C47561">
            <w:pPr>
              <w:pStyle w:val="TAC"/>
              <w:rPr>
                <w:lang w:val="en-US" w:eastAsia="zh-CN"/>
              </w:rPr>
            </w:pPr>
            <w:r w:rsidRPr="008523D2">
              <w:rPr>
                <w:lang w:eastAsia="zh-CN"/>
              </w:rPr>
              <w:t>4 and 5</w:t>
            </w:r>
          </w:p>
        </w:tc>
      </w:tr>
      <w:tr w:rsidR="00C96B69" w:rsidRPr="00480423" w14:paraId="139EEEC0" w14:textId="77777777" w:rsidTr="00C47561">
        <w:trPr>
          <w:trHeight w:val="29"/>
        </w:trPr>
        <w:tc>
          <w:tcPr>
            <w:tcW w:w="2067" w:type="dxa"/>
            <w:tcBorders>
              <w:top w:val="nil"/>
              <w:left w:val="single" w:sz="4" w:space="0" w:color="auto"/>
              <w:bottom w:val="nil"/>
              <w:right w:val="single" w:sz="4" w:space="0" w:color="auto"/>
            </w:tcBorders>
            <w:vAlign w:val="center"/>
          </w:tcPr>
          <w:p w14:paraId="7169B16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EC8611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175B6" w14:textId="77777777" w:rsidR="00C96B69" w:rsidRPr="00480423" w:rsidRDefault="00C96B69" w:rsidP="00C47561">
            <w:pPr>
              <w:pStyle w:val="TAC"/>
              <w:rPr>
                <w:szCs w:val="18"/>
                <w:lang w:val="en-US" w:eastAsia="zh-CN"/>
              </w:rPr>
            </w:pPr>
            <w:r w:rsidRPr="008523D2">
              <w:rPr>
                <w:rFonts w:eastAsia="宋体"/>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4DB689" w14:textId="77777777" w:rsidR="00C96B69" w:rsidRPr="00480423" w:rsidRDefault="00C96B69" w:rsidP="00C47561">
            <w:pPr>
              <w:pStyle w:val="TAC"/>
              <w:rPr>
                <w:rFonts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6A60836D" w14:textId="77777777" w:rsidR="00C96B69" w:rsidRPr="00480423" w:rsidRDefault="00C96B69" w:rsidP="00C47561">
            <w:pPr>
              <w:pStyle w:val="TAC"/>
              <w:rPr>
                <w:lang w:val="en-US" w:eastAsia="zh-CN"/>
              </w:rPr>
            </w:pPr>
          </w:p>
        </w:tc>
      </w:tr>
      <w:tr w:rsidR="00C96B69" w:rsidRPr="00480423" w14:paraId="75EAF00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33A02C8"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8993F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FF28DF" w14:textId="77777777" w:rsidR="00C96B69" w:rsidRPr="00480423" w:rsidRDefault="00C96B69" w:rsidP="00C47561">
            <w:pPr>
              <w:pStyle w:val="TAC"/>
              <w:rPr>
                <w:szCs w:val="18"/>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ACFFCCD" w14:textId="77777777" w:rsidR="00C96B69" w:rsidRPr="00480423" w:rsidRDefault="00C96B69" w:rsidP="00C47561">
            <w:pPr>
              <w:pStyle w:val="TAC"/>
              <w:rPr>
                <w:rFonts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1822462D" w14:textId="77777777" w:rsidR="00C96B69" w:rsidRPr="00480423" w:rsidRDefault="00C96B69" w:rsidP="00C47561">
            <w:pPr>
              <w:pStyle w:val="TAC"/>
              <w:rPr>
                <w:lang w:val="en-US" w:eastAsia="zh-CN"/>
              </w:rPr>
            </w:pPr>
          </w:p>
        </w:tc>
      </w:tr>
      <w:tr w:rsidR="00C96B69" w:rsidRPr="00480423" w14:paraId="2265B453" w14:textId="77777777" w:rsidTr="00C47561">
        <w:trPr>
          <w:trHeight w:val="29"/>
        </w:trPr>
        <w:tc>
          <w:tcPr>
            <w:tcW w:w="2067" w:type="dxa"/>
            <w:tcBorders>
              <w:top w:val="nil"/>
              <w:left w:val="single" w:sz="4" w:space="0" w:color="auto"/>
              <w:bottom w:val="nil"/>
              <w:right w:val="single" w:sz="4" w:space="0" w:color="auto"/>
            </w:tcBorders>
            <w:vAlign w:val="center"/>
          </w:tcPr>
          <w:p w14:paraId="51065764" w14:textId="77777777" w:rsidR="00C96B69" w:rsidRPr="00480423" w:rsidRDefault="00C96B69" w:rsidP="00C47561">
            <w:pPr>
              <w:pStyle w:val="TAC"/>
              <w:rPr>
                <w:lang w:val="en-US" w:eastAsia="zh-CN"/>
              </w:rPr>
            </w:pPr>
            <w:r>
              <w:rPr>
                <w:lang w:val="en-US" w:eastAsia="zh-CN"/>
              </w:rPr>
              <w:t>CA_n5A-n28A-n105A</w:t>
            </w:r>
          </w:p>
        </w:tc>
        <w:tc>
          <w:tcPr>
            <w:tcW w:w="1829" w:type="dxa"/>
            <w:tcBorders>
              <w:top w:val="nil"/>
              <w:left w:val="single" w:sz="4" w:space="0" w:color="auto"/>
              <w:bottom w:val="nil"/>
              <w:right w:val="single" w:sz="4" w:space="0" w:color="auto"/>
            </w:tcBorders>
            <w:vAlign w:val="center"/>
          </w:tcPr>
          <w:p w14:paraId="7B536912" w14:textId="77777777" w:rsidR="00C96B69" w:rsidRDefault="00C96B69" w:rsidP="00C47561">
            <w:pPr>
              <w:pStyle w:val="TAC"/>
              <w:rPr>
                <w:lang w:val="en-US" w:eastAsia="zh-CN"/>
              </w:rPr>
            </w:pPr>
            <w:r>
              <w:rPr>
                <w:lang w:val="en-US" w:eastAsia="zh-CN"/>
              </w:rPr>
              <w:t>CA_n5A-n28A</w:t>
            </w:r>
          </w:p>
          <w:p w14:paraId="49F2DE43" w14:textId="77777777" w:rsidR="00C96B69" w:rsidRPr="00480423" w:rsidRDefault="00C96B69" w:rsidP="00C47561">
            <w:pPr>
              <w:pStyle w:val="TAC"/>
              <w:rPr>
                <w:lang w:val="en-US" w:eastAsia="zh-CN"/>
              </w:rPr>
            </w:pPr>
            <w:r>
              <w:rPr>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05457A99" w14:textId="77777777" w:rsidR="00C96B69" w:rsidRPr="008523D2" w:rsidRDefault="00C96B69" w:rsidP="00C47561">
            <w:pPr>
              <w:pStyle w:val="TAC"/>
              <w:rPr>
                <w:lang w:eastAsia="zh-CN"/>
              </w:rPr>
            </w:pPr>
            <w:r>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57CF348" w14:textId="77777777" w:rsidR="00C96B69" w:rsidRPr="008523D2" w:rsidRDefault="00C96B69" w:rsidP="00C47561">
            <w:pPr>
              <w:pStyle w:val="TAC"/>
              <w:rPr>
                <w:lang w:val="en-US" w:eastAsia="zh-CN" w:bidi="ar"/>
              </w:rPr>
            </w:pPr>
            <w:r>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8DF7BC" w14:textId="77777777" w:rsidR="00C96B69" w:rsidRPr="00480423" w:rsidRDefault="00C96B69" w:rsidP="00C47561">
            <w:pPr>
              <w:pStyle w:val="TAC"/>
              <w:rPr>
                <w:lang w:val="en-US" w:eastAsia="zh-CN"/>
              </w:rPr>
            </w:pPr>
            <w:r>
              <w:rPr>
                <w:lang w:val="en-US" w:eastAsia="zh-CN"/>
              </w:rPr>
              <w:t>0</w:t>
            </w:r>
          </w:p>
        </w:tc>
      </w:tr>
      <w:tr w:rsidR="00C96B69" w:rsidRPr="00480423" w14:paraId="3901FA41" w14:textId="77777777" w:rsidTr="00C47561">
        <w:trPr>
          <w:trHeight w:val="29"/>
        </w:trPr>
        <w:tc>
          <w:tcPr>
            <w:tcW w:w="2067" w:type="dxa"/>
            <w:tcBorders>
              <w:top w:val="nil"/>
              <w:left w:val="single" w:sz="4" w:space="0" w:color="auto"/>
              <w:bottom w:val="nil"/>
              <w:right w:val="single" w:sz="4" w:space="0" w:color="auto"/>
            </w:tcBorders>
            <w:vAlign w:val="center"/>
          </w:tcPr>
          <w:p w14:paraId="32C3A38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6644D0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ECC69D" w14:textId="77777777" w:rsidR="00C96B69" w:rsidRPr="008523D2" w:rsidRDefault="00C96B69" w:rsidP="00C47561">
            <w:pPr>
              <w:pStyle w:val="TAC"/>
              <w:rPr>
                <w:lang w:eastAsia="zh-CN"/>
              </w:rPr>
            </w:pPr>
            <w:r>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8C352D" w14:textId="77777777" w:rsidR="00C96B69" w:rsidRPr="008523D2" w:rsidRDefault="00C96B69" w:rsidP="00C47561">
            <w:pPr>
              <w:pStyle w:val="TAC"/>
              <w:rPr>
                <w:lang w:val="en-US" w:eastAsia="zh-CN" w:bidi="ar"/>
              </w:rPr>
            </w:pPr>
            <w:r>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BE0C568" w14:textId="77777777" w:rsidR="00C96B69" w:rsidRPr="00480423" w:rsidRDefault="00C96B69" w:rsidP="00C47561">
            <w:pPr>
              <w:pStyle w:val="TAC"/>
              <w:rPr>
                <w:lang w:val="en-US" w:eastAsia="zh-CN"/>
              </w:rPr>
            </w:pPr>
          </w:p>
        </w:tc>
      </w:tr>
      <w:tr w:rsidR="00C96B69" w:rsidRPr="00480423" w14:paraId="063D7AA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BEA506E"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1C440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9D578" w14:textId="77777777" w:rsidR="00C96B69" w:rsidRPr="008523D2" w:rsidRDefault="00C96B69" w:rsidP="00C47561">
            <w:pPr>
              <w:pStyle w:val="TAC"/>
              <w:rPr>
                <w:lang w:eastAsia="zh-CN"/>
              </w:rPr>
            </w:pPr>
            <w:r>
              <w:rPr>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12F4725" w14:textId="77777777" w:rsidR="00C96B69" w:rsidRPr="008523D2" w:rsidRDefault="00C96B69" w:rsidP="00C47561">
            <w:pPr>
              <w:pStyle w:val="TAC"/>
              <w:rPr>
                <w:lang w:val="en-US" w:eastAsia="zh-CN" w:bidi="ar"/>
              </w:rPr>
            </w:pPr>
            <w:r>
              <w:rPr>
                <w:rFonts w:cs="Arial"/>
                <w:color w:val="000000"/>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5DC91528" w14:textId="77777777" w:rsidR="00C96B69" w:rsidRPr="00480423" w:rsidRDefault="00C96B69" w:rsidP="00C47561">
            <w:pPr>
              <w:pStyle w:val="TAC"/>
              <w:rPr>
                <w:lang w:val="en-US" w:eastAsia="zh-CN"/>
              </w:rPr>
            </w:pPr>
          </w:p>
        </w:tc>
      </w:tr>
      <w:tr w:rsidR="00C96B69" w:rsidRPr="00480423" w14:paraId="2FC5758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F96E0FB" w14:textId="77777777" w:rsidR="00C96B69" w:rsidRPr="00480423" w:rsidRDefault="00C96B69" w:rsidP="00C47561">
            <w:pPr>
              <w:pStyle w:val="TAC"/>
              <w:rPr>
                <w:lang w:val="en-US" w:eastAsia="zh-CN"/>
              </w:rPr>
            </w:pPr>
            <w:r w:rsidRPr="008523D2">
              <w:rPr>
                <w:rFonts w:cs="Arial"/>
                <w:szCs w:val="18"/>
              </w:rPr>
              <w:t>CA_n5A-n29A-n66A</w:t>
            </w:r>
          </w:p>
        </w:tc>
        <w:tc>
          <w:tcPr>
            <w:tcW w:w="1829" w:type="dxa"/>
            <w:tcBorders>
              <w:top w:val="single" w:sz="4" w:space="0" w:color="auto"/>
              <w:left w:val="single" w:sz="4" w:space="0" w:color="auto"/>
              <w:bottom w:val="nil"/>
              <w:right w:val="single" w:sz="4" w:space="0" w:color="auto"/>
            </w:tcBorders>
            <w:vAlign w:val="center"/>
          </w:tcPr>
          <w:p w14:paraId="5A42039B" w14:textId="77777777" w:rsidR="00C96B69" w:rsidRPr="00480423" w:rsidRDefault="00C96B69" w:rsidP="00C47561">
            <w:pPr>
              <w:pStyle w:val="TAC"/>
              <w:rPr>
                <w:lang w:val="en-US" w:eastAsia="zh-CN"/>
              </w:rPr>
            </w:pPr>
            <w:r w:rsidRPr="008523D2">
              <w:rPr>
                <w:rFonts w:cs="Arial"/>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3191260E" w14:textId="77777777" w:rsidR="00C96B69" w:rsidRPr="00480423" w:rsidRDefault="00C96B69" w:rsidP="00C47561">
            <w:pPr>
              <w:pStyle w:val="TAC"/>
              <w:rPr>
                <w:szCs w:val="18"/>
                <w:lang w:val="en-US" w:eastAsia="zh-CN"/>
              </w:rPr>
            </w:pPr>
            <w:r w:rsidRPr="008523D2">
              <w:rPr>
                <w:rFonts w:cs="Arial"/>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6DAB46" w14:textId="77777777" w:rsidR="00C96B69" w:rsidRPr="00480423" w:rsidRDefault="00C96B69" w:rsidP="00C47561">
            <w:pPr>
              <w:pStyle w:val="TAC"/>
              <w:rPr>
                <w:rFonts w:cs="Arial"/>
                <w:szCs w:val="18"/>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2505B26" w14:textId="77777777" w:rsidR="00C96B69" w:rsidRPr="00480423" w:rsidRDefault="00C96B69" w:rsidP="00C47561">
            <w:pPr>
              <w:pStyle w:val="TAC"/>
              <w:rPr>
                <w:lang w:val="en-US" w:eastAsia="zh-CN"/>
              </w:rPr>
            </w:pPr>
            <w:r w:rsidRPr="008523D2">
              <w:rPr>
                <w:szCs w:val="18"/>
                <w:lang w:val="en-US" w:eastAsia="zh-CN"/>
              </w:rPr>
              <w:t>0</w:t>
            </w:r>
          </w:p>
        </w:tc>
      </w:tr>
      <w:tr w:rsidR="00C96B69" w:rsidRPr="00480423" w14:paraId="3A5EA5FA" w14:textId="77777777" w:rsidTr="00C47561">
        <w:trPr>
          <w:trHeight w:val="29"/>
        </w:trPr>
        <w:tc>
          <w:tcPr>
            <w:tcW w:w="2067" w:type="dxa"/>
            <w:tcBorders>
              <w:top w:val="nil"/>
              <w:left w:val="single" w:sz="4" w:space="0" w:color="auto"/>
              <w:bottom w:val="nil"/>
              <w:right w:val="single" w:sz="4" w:space="0" w:color="auto"/>
            </w:tcBorders>
            <w:vAlign w:val="center"/>
          </w:tcPr>
          <w:p w14:paraId="453B9DA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B1B098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A1473" w14:textId="77777777" w:rsidR="00C96B69" w:rsidRPr="00480423" w:rsidRDefault="00C96B69" w:rsidP="00C47561">
            <w:pPr>
              <w:pStyle w:val="TAC"/>
              <w:rPr>
                <w:szCs w:val="18"/>
                <w:lang w:val="en-US" w:eastAsia="zh-CN"/>
              </w:rPr>
            </w:pPr>
            <w:r w:rsidRPr="008523D2">
              <w:rPr>
                <w:rFonts w:eastAsia="宋体" w:cs="Arial"/>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FFF82C0" w14:textId="77777777" w:rsidR="00C96B69" w:rsidRPr="00480423" w:rsidRDefault="00C96B69" w:rsidP="00C47561">
            <w:pPr>
              <w:pStyle w:val="TAC"/>
              <w:rPr>
                <w:rFonts w:cs="Arial"/>
                <w:szCs w:val="18"/>
                <w:lang w:val="en-US" w:eastAsia="zh-CN" w:bidi="ar"/>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3847ED12" w14:textId="77777777" w:rsidR="00C96B69" w:rsidRPr="00480423" w:rsidRDefault="00C96B69" w:rsidP="00C47561">
            <w:pPr>
              <w:pStyle w:val="TAC"/>
              <w:rPr>
                <w:lang w:val="en-US" w:eastAsia="zh-CN"/>
              </w:rPr>
            </w:pPr>
          </w:p>
        </w:tc>
      </w:tr>
      <w:tr w:rsidR="00C96B69" w:rsidRPr="00480423" w14:paraId="557AFFF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C124AE0"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4CF522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8FC01D" w14:textId="77777777" w:rsidR="00C96B69" w:rsidRPr="00480423" w:rsidRDefault="00C96B69" w:rsidP="00C47561">
            <w:pPr>
              <w:pStyle w:val="TAC"/>
              <w:rPr>
                <w:szCs w:val="18"/>
                <w:lang w:val="en-US" w:eastAsia="zh-CN"/>
              </w:rPr>
            </w:pPr>
            <w:r w:rsidRPr="008523D2">
              <w:rPr>
                <w:rFonts w:eastAsia="宋体" w:cs="Arial"/>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CA14D8" w14:textId="77777777" w:rsidR="00C96B69" w:rsidRPr="00480423" w:rsidRDefault="00C96B69" w:rsidP="00C47561">
            <w:pPr>
              <w:pStyle w:val="TAC"/>
              <w:rPr>
                <w:rFonts w:cs="Arial"/>
                <w:szCs w:val="18"/>
                <w:lang w:val="en-US" w:eastAsia="zh-CN" w:bidi="ar"/>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348E630F" w14:textId="77777777" w:rsidR="00C96B69" w:rsidRPr="00480423" w:rsidRDefault="00C96B69" w:rsidP="00C47561">
            <w:pPr>
              <w:pStyle w:val="TAC"/>
              <w:rPr>
                <w:lang w:val="en-US" w:eastAsia="zh-CN"/>
              </w:rPr>
            </w:pPr>
          </w:p>
        </w:tc>
      </w:tr>
      <w:tr w:rsidR="00C96B69" w:rsidRPr="00480423" w14:paraId="714EB8A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ABA14BF" w14:textId="77777777" w:rsidR="00C96B69" w:rsidRPr="00480423" w:rsidRDefault="00C96B69" w:rsidP="00C47561">
            <w:pPr>
              <w:pStyle w:val="TAC"/>
              <w:rPr>
                <w:lang w:val="en-US" w:eastAsia="zh-CN"/>
              </w:rPr>
            </w:pPr>
            <w:r w:rsidRPr="00480423">
              <w:rPr>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7FBACCCF" w14:textId="77777777" w:rsidR="00C96B69" w:rsidRPr="00480423" w:rsidRDefault="00C96B69" w:rsidP="00C47561">
            <w:pPr>
              <w:pStyle w:val="TAC"/>
            </w:pPr>
            <w:r w:rsidRPr="00480423">
              <w:rPr>
                <w:lang w:val="en-US" w:eastAsia="zh-CN"/>
              </w:rPr>
              <w:t>n77</w:t>
            </w:r>
            <w:r w:rsidRPr="00480423">
              <w:rPr>
                <w:vertAlign w:val="superscript"/>
                <w:lang w:val="en-US" w:eastAsia="zh-CN"/>
              </w:rPr>
              <w:t>7</w:t>
            </w:r>
          </w:p>
          <w:p w14:paraId="3C5010D8" w14:textId="77777777" w:rsidR="00C96B69" w:rsidRPr="00480423" w:rsidRDefault="00C96B69" w:rsidP="00C47561">
            <w:pPr>
              <w:pStyle w:val="TAC"/>
              <w:rPr>
                <w:lang w:val="en-US"/>
              </w:rPr>
            </w:pPr>
            <w:r w:rsidRPr="00480423">
              <w:t>CA_n5A-n77A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6A2FAD2" w14:textId="77777777" w:rsidR="00C96B69" w:rsidRPr="00480423" w:rsidRDefault="00C96B69" w:rsidP="00C47561">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7D27A7" w14:textId="77777777" w:rsidR="00C96B69" w:rsidRPr="00480423" w:rsidRDefault="00C96B69" w:rsidP="00C47561">
            <w:pPr>
              <w:pStyle w:val="TAC"/>
              <w:rPr>
                <w:rFonts w:cs="Arial"/>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66F194" w14:textId="77777777" w:rsidR="00C96B69" w:rsidRPr="00480423" w:rsidRDefault="00C96B69" w:rsidP="00C47561">
            <w:pPr>
              <w:pStyle w:val="TAC"/>
              <w:rPr>
                <w:lang w:val="en-US" w:eastAsia="zh-CN"/>
              </w:rPr>
            </w:pPr>
            <w:r w:rsidRPr="00480423">
              <w:rPr>
                <w:lang w:val="en-US" w:eastAsia="zh-CN"/>
              </w:rPr>
              <w:t>0</w:t>
            </w:r>
          </w:p>
        </w:tc>
      </w:tr>
      <w:tr w:rsidR="00C96B69" w:rsidRPr="00480423" w14:paraId="19AEAD40" w14:textId="77777777" w:rsidTr="00C47561">
        <w:trPr>
          <w:trHeight w:val="29"/>
        </w:trPr>
        <w:tc>
          <w:tcPr>
            <w:tcW w:w="2067" w:type="dxa"/>
            <w:tcBorders>
              <w:top w:val="nil"/>
              <w:left w:val="single" w:sz="4" w:space="0" w:color="auto"/>
              <w:bottom w:val="nil"/>
              <w:right w:val="single" w:sz="4" w:space="0" w:color="auto"/>
            </w:tcBorders>
            <w:vAlign w:val="center"/>
          </w:tcPr>
          <w:p w14:paraId="740E71C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92F9F0E"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F5CC1A" w14:textId="77777777" w:rsidR="00C96B69" w:rsidRPr="00480423" w:rsidRDefault="00C96B69" w:rsidP="00C47561">
            <w:pPr>
              <w:pStyle w:val="TAC"/>
              <w:rPr>
                <w:lang w:val="en-US" w:eastAsia="zh-CN"/>
              </w:rPr>
            </w:pPr>
            <w:r w:rsidRPr="00480423">
              <w:rPr>
                <w:rFonts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AA3F07E" w14:textId="77777777" w:rsidR="00C96B69" w:rsidRPr="00480423" w:rsidRDefault="00C96B69" w:rsidP="00C47561">
            <w:pPr>
              <w:pStyle w:val="TAC"/>
              <w:rPr>
                <w:rFonts w:cs="Arial"/>
                <w:szCs w:val="18"/>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E4DCC97" w14:textId="77777777" w:rsidR="00C96B69" w:rsidRPr="00480423" w:rsidRDefault="00C96B69" w:rsidP="00C47561">
            <w:pPr>
              <w:pStyle w:val="TAC"/>
              <w:rPr>
                <w:lang w:val="en-US" w:eastAsia="zh-CN"/>
              </w:rPr>
            </w:pPr>
          </w:p>
        </w:tc>
      </w:tr>
      <w:tr w:rsidR="00C96B69" w:rsidRPr="00480423" w14:paraId="5076B80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D393568"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C2C9B8"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C18A1C" w14:textId="77777777" w:rsidR="00C96B69" w:rsidRPr="00480423" w:rsidRDefault="00C96B69" w:rsidP="00C47561">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DC2E2A" w14:textId="77777777" w:rsidR="00C96B69" w:rsidRPr="00480423" w:rsidRDefault="00C96B69" w:rsidP="00C47561">
            <w:pPr>
              <w:pStyle w:val="TAC"/>
              <w:rPr>
                <w:rFonts w:cs="Arial"/>
                <w:szCs w:val="18"/>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E3BA81" w14:textId="77777777" w:rsidR="00C96B69" w:rsidRPr="00480423" w:rsidRDefault="00C96B69" w:rsidP="00C47561">
            <w:pPr>
              <w:pStyle w:val="TAC"/>
              <w:rPr>
                <w:lang w:val="en-US" w:eastAsia="zh-CN"/>
              </w:rPr>
            </w:pPr>
          </w:p>
        </w:tc>
      </w:tr>
      <w:tr w:rsidR="00C96B69" w:rsidRPr="00480423" w14:paraId="6CCC233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57E2590" w14:textId="77777777" w:rsidR="00C96B69" w:rsidRPr="00480423" w:rsidRDefault="00C96B69" w:rsidP="00C47561">
            <w:pPr>
              <w:pStyle w:val="TAC"/>
              <w:rPr>
                <w:lang w:val="en-US" w:eastAsia="zh-CN"/>
              </w:rPr>
            </w:pPr>
            <w:r w:rsidRPr="00480423">
              <w:rPr>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0373FF00" w14:textId="77777777" w:rsidR="00C96B69" w:rsidRPr="00480423" w:rsidRDefault="00C96B69" w:rsidP="00C47561">
            <w:pPr>
              <w:pStyle w:val="TAC"/>
              <w:rPr>
                <w:lang w:val="en-US"/>
              </w:rPr>
            </w:pPr>
            <w:r w:rsidRPr="00480423">
              <w:rPr>
                <w:lang w:val="en-US"/>
              </w:rPr>
              <w:t>n77</w:t>
            </w:r>
            <w:r w:rsidRPr="00480423">
              <w:rPr>
                <w:vertAlign w:val="superscript"/>
                <w:lang w:val="en-US"/>
              </w:rPr>
              <w:t>7</w:t>
            </w:r>
          </w:p>
          <w:p w14:paraId="140A55E1" w14:textId="77777777" w:rsidR="00C96B69" w:rsidRPr="00480423" w:rsidRDefault="00C96B69" w:rsidP="00C47561">
            <w:pPr>
              <w:pStyle w:val="TAC"/>
              <w:rPr>
                <w:lang w:val="en-US"/>
              </w:rPr>
            </w:pPr>
            <w:r w:rsidRPr="00480423">
              <w:rPr>
                <w:lang w:val="en-US"/>
              </w:rPr>
              <w:t>CA_n5A-n77A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B8D5906" w14:textId="77777777" w:rsidR="00C96B69" w:rsidRPr="00480423" w:rsidRDefault="00C96B69" w:rsidP="00C47561">
            <w:pPr>
              <w:pStyle w:val="TAC"/>
              <w:rPr>
                <w:lang w:val="en-US"/>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9D358A"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1BBA70" w14:textId="77777777" w:rsidR="00C96B69" w:rsidRPr="00480423" w:rsidRDefault="00C96B69" w:rsidP="00C47561">
            <w:pPr>
              <w:pStyle w:val="TAC"/>
              <w:rPr>
                <w:lang w:val="en-US" w:eastAsia="zh-CN"/>
              </w:rPr>
            </w:pPr>
            <w:r w:rsidRPr="00480423">
              <w:rPr>
                <w:lang w:val="en-US" w:eastAsia="zh-CN"/>
              </w:rPr>
              <w:t>0</w:t>
            </w:r>
          </w:p>
        </w:tc>
      </w:tr>
      <w:tr w:rsidR="00C96B69" w:rsidRPr="00480423" w14:paraId="0EC89D53" w14:textId="77777777" w:rsidTr="00C47561">
        <w:trPr>
          <w:trHeight w:val="29"/>
        </w:trPr>
        <w:tc>
          <w:tcPr>
            <w:tcW w:w="2067" w:type="dxa"/>
            <w:tcBorders>
              <w:top w:val="nil"/>
              <w:left w:val="single" w:sz="4" w:space="0" w:color="auto"/>
              <w:bottom w:val="nil"/>
              <w:right w:val="single" w:sz="4" w:space="0" w:color="auto"/>
            </w:tcBorders>
            <w:vAlign w:val="center"/>
          </w:tcPr>
          <w:p w14:paraId="6E6FEE9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720E933"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9F3B58" w14:textId="77777777" w:rsidR="00C96B69" w:rsidRPr="00480423" w:rsidRDefault="00C96B69" w:rsidP="00C47561">
            <w:pPr>
              <w:pStyle w:val="TAC"/>
              <w:rPr>
                <w:lang w:val="en-US"/>
              </w:rPr>
            </w:pPr>
            <w:r w:rsidRPr="00480423">
              <w:rPr>
                <w:rFonts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BB47571"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50A14B1" w14:textId="77777777" w:rsidR="00C96B69" w:rsidRPr="00480423" w:rsidRDefault="00C96B69" w:rsidP="00C47561">
            <w:pPr>
              <w:pStyle w:val="TAC"/>
              <w:rPr>
                <w:lang w:val="en-US" w:eastAsia="zh-CN"/>
              </w:rPr>
            </w:pPr>
          </w:p>
        </w:tc>
      </w:tr>
      <w:tr w:rsidR="00C96B69" w:rsidRPr="00480423" w14:paraId="591C01B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1483685"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605D18"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E00DDA" w14:textId="77777777" w:rsidR="00C96B69" w:rsidRPr="00480423" w:rsidRDefault="00C96B69" w:rsidP="00C47561">
            <w:pPr>
              <w:pStyle w:val="TAC"/>
              <w:rPr>
                <w:lang w:val="en-US"/>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803D83"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DC491D8" w14:textId="77777777" w:rsidR="00C96B69" w:rsidRPr="00480423" w:rsidRDefault="00C96B69" w:rsidP="00C47561">
            <w:pPr>
              <w:pStyle w:val="TAC"/>
              <w:rPr>
                <w:lang w:val="en-US" w:eastAsia="zh-CN"/>
              </w:rPr>
            </w:pPr>
          </w:p>
        </w:tc>
      </w:tr>
      <w:tr w:rsidR="00C96B69" w:rsidRPr="00480423" w14:paraId="2DBF6EF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27A485C" w14:textId="77777777" w:rsidR="00C96B69" w:rsidRPr="00480423" w:rsidRDefault="00C96B69" w:rsidP="00C47561">
            <w:pPr>
              <w:pStyle w:val="TAC"/>
              <w:rPr>
                <w:lang w:val="en-US" w:eastAsia="zh-CN"/>
              </w:rPr>
            </w:pPr>
            <w:r w:rsidRPr="00480423">
              <w:rPr>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4836AF76" w14:textId="77777777" w:rsidR="00C96B69" w:rsidRPr="00480423" w:rsidRDefault="00C96B69" w:rsidP="00C47561">
            <w:pPr>
              <w:pStyle w:val="TAC"/>
              <w:rPr>
                <w:lang w:val="en-US"/>
              </w:rPr>
            </w:pPr>
            <w:r w:rsidRPr="00480423">
              <w:rPr>
                <w:lang w:val="en-US"/>
              </w:rPr>
              <w:t>CA_n5A-n30A</w:t>
            </w:r>
          </w:p>
          <w:p w14:paraId="74F62AFD" w14:textId="77777777" w:rsidR="00C96B69" w:rsidRPr="00480423" w:rsidRDefault="00C96B69" w:rsidP="00C47561">
            <w:pPr>
              <w:pStyle w:val="TAC"/>
              <w:rPr>
                <w:lang w:val="en-US"/>
              </w:rPr>
            </w:pPr>
            <w:r w:rsidRPr="00480423">
              <w:rPr>
                <w:lang w:val="en-US"/>
              </w:rPr>
              <w:t>CA_n5A-n66A</w:t>
            </w:r>
          </w:p>
          <w:p w14:paraId="22DC260C" w14:textId="77777777" w:rsidR="00C96B69" w:rsidRPr="00480423" w:rsidRDefault="00C96B69" w:rsidP="00C47561">
            <w:pPr>
              <w:pStyle w:val="TAC"/>
              <w:rPr>
                <w:lang w:val="en-US"/>
              </w:rPr>
            </w:pPr>
            <w:r w:rsidRPr="00480423">
              <w:rPr>
                <w:lang w:val="en-US"/>
              </w:rPr>
              <w:t>CA_n30A-n66A</w:t>
            </w:r>
          </w:p>
          <w:p w14:paraId="72AC50D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5D73D" w14:textId="77777777" w:rsidR="00C96B69" w:rsidRPr="00480423" w:rsidRDefault="00C96B69" w:rsidP="00C47561">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03F33AD"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AE38A1" w14:textId="77777777" w:rsidR="00C96B69" w:rsidRPr="00480423" w:rsidRDefault="00C96B69" w:rsidP="00C47561">
            <w:pPr>
              <w:pStyle w:val="TAC"/>
              <w:rPr>
                <w:lang w:val="en-US" w:eastAsia="zh-CN"/>
              </w:rPr>
            </w:pPr>
            <w:r w:rsidRPr="00480423">
              <w:rPr>
                <w:lang w:val="en-US" w:eastAsia="zh-CN"/>
              </w:rPr>
              <w:t>0</w:t>
            </w:r>
          </w:p>
        </w:tc>
      </w:tr>
      <w:tr w:rsidR="00C96B69" w:rsidRPr="00480423" w14:paraId="75010D73" w14:textId="77777777" w:rsidTr="00C47561">
        <w:trPr>
          <w:trHeight w:val="29"/>
        </w:trPr>
        <w:tc>
          <w:tcPr>
            <w:tcW w:w="2067" w:type="dxa"/>
            <w:tcBorders>
              <w:top w:val="nil"/>
              <w:left w:val="single" w:sz="4" w:space="0" w:color="auto"/>
              <w:bottom w:val="nil"/>
              <w:right w:val="single" w:sz="4" w:space="0" w:color="auto"/>
            </w:tcBorders>
            <w:vAlign w:val="center"/>
          </w:tcPr>
          <w:p w14:paraId="241040C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E92371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5724B2" w14:textId="77777777" w:rsidR="00C96B69" w:rsidRPr="00480423" w:rsidRDefault="00C96B69" w:rsidP="00C47561">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C27B03C"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9A0B309" w14:textId="77777777" w:rsidR="00C96B69" w:rsidRPr="00480423" w:rsidRDefault="00C96B69" w:rsidP="00C47561">
            <w:pPr>
              <w:pStyle w:val="TAC"/>
              <w:rPr>
                <w:lang w:val="en-US" w:eastAsia="zh-CN"/>
              </w:rPr>
            </w:pPr>
          </w:p>
        </w:tc>
      </w:tr>
      <w:tr w:rsidR="00C96B69" w:rsidRPr="00480423" w14:paraId="19A6C7A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46DE2EC"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6A7522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8450B" w14:textId="77777777" w:rsidR="00C96B69" w:rsidRPr="00480423" w:rsidRDefault="00C96B69" w:rsidP="00C47561">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4D6F6C"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9B82D18" w14:textId="77777777" w:rsidR="00C96B69" w:rsidRPr="00480423" w:rsidRDefault="00C96B69" w:rsidP="00C47561">
            <w:pPr>
              <w:pStyle w:val="TAC"/>
              <w:rPr>
                <w:lang w:val="en-US" w:eastAsia="zh-CN"/>
              </w:rPr>
            </w:pPr>
          </w:p>
        </w:tc>
      </w:tr>
      <w:tr w:rsidR="00C96B69" w:rsidRPr="00480423" w14:paraId="4019405A" w14:textId="77777777" w:rsidTr="00C47561">
        <w:trPr>
          <w:trHeight w:val="29"/>
        </w:trPr>
        <w:tc>
          <w:tcPr>
            <w:tcW w:w="2067" w:type="dxa"/>
            <w:tcBorders>
              <w:top w:val="nil"/>
              <w:left w:val="single" w:sz="4" w:space="0" w:color="auto"/>
              <w:bottom w:val="nil"/>
              <w:right w:val="single" w:sz="4" w:space="0" w:color="auto"/>
            </w:tcBorders>
            <w:vAlign w:val="center"/>
          </w:tcPr>
          <w:p w14:paraId="2E468559" w14:textId="77777777" w:rsidR="00C96B69" w:rsidRPr="00480423" w:rsidRDefault="00C96B69" w:rsidP="00C47561">
            <w:pPr>
              <w:pStyle w:val="TAC"/>
              <w:rPr>
                <w:lang w:val="en-US" w:eastAsia="zh-CN"/>
              </w:rPr>
            </w:pPr>
            <w:r w:rsidRPr="00480423">
              <w:rPr>
                <w:lang w:val="en-US" w:eastAsia="zh-CN"/>
              </w:rPr>
              <w:t>CA_n5A-n30A-n66(2A)</w:t>
            </w:r>
          </w:p>
        </w:tc>
        <w:tc>
          <w:tcPr>
            <w:tcW w:w="1829" w:type="dxa"/>
            <w:tcBorders>
              <w:top w:val="nil"/>
              <w:left w:val="single" w:sz="4" w:space="0" w:color="auto"/>
              <w:bottom w:val="nil"/>
              <w:right w:val="single" w:sz="4" w:space="0" w:color="auto"/>
            </w:tcBorders>
            <w:vAlign w:val="center"/>
          </w:tcPr>
          <w:p w14:paraId="627670D6" w14:textId="77777777" w:rsidR="00C96B69" w:rsidRPr="00480423" w:rsidRDefault="00C96B69" w:rsidP="00C47561">
            <w:pPr>
              <w:pStyle w:val="TAC"/>
              <w:rPr>
                <w:lang w:val="en-US"/>
              </w:rPr>
            </w:pPr>
            <w:r w:rsidRPr="00480423">
              <w:rPr>
                <w:lang w:val="en-US"/>
              </w:rPr>
              <w:t>CA_n5A-n30A</w:t>
            </w:r>
          </w:p>
          <w:p w14:paraId="74D3A2D9" w14:textId="77777777" w:rsidR="00C96B69" w:rsidRPr="00480423" w:rsidRDefault="00C96B69" w:rsidP="00C47561">
            <w:pPr>
              <w:pStyle w:val="TAC"/>
              <w:rPr>
                <w:lang w:val="en-US"/>
              </w:rPr>
            </w:pPr>
            <w:r w:rsidRPr="00480423">
              <w:rPr>
                <w:lang w:val="en-US"/>
              </w:rPr>
              <w:t>CA_n5A-n66A</w:t>
            </w:r>
          </w:p>
          <w:p w14:paraId="761B4841" w14:textId="77777777" w:rsidR="00C96B69" w:rsidRPr="00480423" w:rsidRDefault="00C96B69" w:rsidP="00C47561">
            <w:pPr>
              <w:pStyle w:val="TAC"/>
              <w:rPr>
                <w:lang w:val="en-US"/>
              </w:rPr>
            </w:pPr>
            <w:r w:rsidRPr="00480423">
              <w:rPr>
                <w:lang w:val="en-US"/>
              </w:rPr>
              <w:t>CA_n30A-n66A</w:t>
            </w:r>
          </w:p>
          <w:p w14:paraId="0FAFD55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7F11F" w14:textId="77777777" w:rsidR="00C96B69" w:rsidRPr="00480423" w:rsidRDefault="00C96B69" w:rsidP="00C47561">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B0A2AE5"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1C7DF6" w14:textId="77777777" w:rsidR="00C96B69" w:rsidRPr="00480423" w:rsidRDefault="00C96B69" w:rsidP="00C47561">
            <w:pPr>
              <w:pStyle w:val="TAC"/>
              <w:rPr>
                <w:lang w:val="en-US" w:eastAsia="zh-CN"/>
              </w:rPr>
            </w:pPr>
            <w:r w:rsidRPr="00480423">
              <w:rPr>
                <w:lang w:val="en-US" w:eastAsia="zh-CN"/>
              </w:rPr>
              <w:t>0</w:t>
            </w:r>
          </w:p>
        </w:tc>
      </w:tr>
      <w:tr w:rsidR="00C96B69" w:rsidRPr="00480423" w14:paraId="11C13FB0" w14:textId="77777777" w:rsidTr="00C47561">
        <w:trPr>
          <w:trHeight w:val="29"/>
        </w:trPr>
        <w:tc>
          <w:tcPr>
            <w:tcW w:w="2067" w:type="dxa"/>
            <w:tcBorders>
              <w:top w:val="nil"/>
              <w:left w:val="single" w:sz="4" w:space="0" w:color="auto"/>
              <w:bottom w:val="nil"/>
              <w:right w:val="single" w:sz="4" w:space="0" w:color="auto"/>
            </w:tcBorders>
            <w:vAlign w:val="center"/>
          </w:tcPr>
          <w:p w14:paraId="23C68B7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2E06A9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5AB9F" w14:textId="77777777" w:rsidR="00C96B69" w:rsidRPr="00480423" w:rsidRDefault="00C96B69" w:rsidP="00C47561">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575D644"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4A9D0EF" w14:textId="77777777" w:rsidR="00C96B69" w:rsidRPr="00480423" w:rsidRDefault="00C96B69" w:rsidP="00C47561">
            <w:pPr>
              <w:pStyle w:val="TAC"/>
              <w:rPr>
                <w:lang w:val="en-US" w:eastAsia="zh-CN"/>
              </w:rPr>
            </w:pPr>
          </w:p>
        </w:tc>
      </w:tr>
      <w:tr w:rsidR="00C96B69" w:rsidRPr="00480423" w14:paraId="101C2D3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DB4F4C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21ED50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F2E81" w14:textId="77777777" w:rsidR="00C96B69" w:rsidRPr="00480423" w:rsidRDefault="00C96B69" w:rsidP="00C47561">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07F736"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30A39F1F" w14:textId="77777777" w:rsidR="00C96B69" w:rsidRPr="00480423" w:rsidRDefault="00C96B69" w:rsidP="00C47561">
            <w:pPr>
              <w:pStyle w:val="TAC"/>
              <w:rPr>
                <w:lang w:val="en-US" w:eastAsia="zh-CN"/>
              </w:rPr>
            </w:pPr>
          </w:p>
        </w:tc>
      </w:tr>
      <w:tr w:rsidR="00C96B69" w:rsidRPr="00480423" w14:paraId="3BA275A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3FEB533" w14:textId="77777777" w:rsidR="00C96B69" w:rsidRPr="00480423" w:rsidRDefault="00C96B69" w:rsidP="00C47561">
            <w:pPr>
              <w:pStyle w:val="TAC"/>
              <w:rPr>
                <w:lang w:val="en-US" w:eastAsia="zh-CN"/>
              </w:rPr>
            </w:pPr>
            <w:r w:rsidRPr="00480423">
              <w:rPr>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7D7A3DCA" w14:textId="77777777" w:rsidR="00C96B69" w:rsidRPr="00480423" w:rsidRDefault="00C96B69" w:rsidP="00C47561">
            <w:pPr>
              <w:pStyle w:val="TAC"/>
              <w:rPr>
                <w:lang w:val="en-US"/>
              </w:rPr>
            </w:pPr>
            <w:r w:rsidRPr="00480423">
              <w:rPr>
                <w:lang w:val="en-US"/>
              </w:rPr>
              <w:t>CA_n5A-n30A</w:t>
            </w:r>
          </w:p>
          <w:p w14:paraId="55A16D89" w14:textId="77777777" w:rsidR="00C96B69" w:rsidRPr="00480423" w:rsidRDefault="00C96B69" w:rsidP="00C47561">
            <w:pPr>
              <w:pStyle w:val="TAC"/>
              <w:rPr>
                <w:lang w:val="en-US"/>
              </w:rPr>
            </w:pPr>
            <w:r w:rsidRPr="00480423">
              <w:rPr>
                <w:lang w:val="en-US"/>
              </w:rPr>
              <w:t>CA_n5A-n66A</w:t>
            </w:r>
          </w:p>
          <w:p w14:paraId="2CF4040D" w14:textId="77777777" w:rsidR="00C96B69" w:rsidRPr="00480423" w:rsidRDefault="00C96B69" w:rsidP="00C47561">
            <w:pPr>
              <w:pStyle w:val="TAC"/>
              <w:rPr>
                <w:lang w:val="en-US"/>
              </w:rPr>
            </w:pPr>
            <w:r w:rsidRPr="00480423">
              <w:rPr>
                <w:lang w:val="en-US"/>
              </w:rPr>
              <w:t>CA_n30A-n66A</w:t>
            </w:r>
          </w:p>
          <w:p w14:paraId="284C340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59B96" w14:textId="77777777" w:rsidR="00C96B69" w:rsidRPr="00480423" w:rsidRDefault="00C96B69" w:rsidP="00C47561">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DE7A32"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02AC8E" w14:textId="77777777" w:rsidR="00C96B69" w:rsidRPr="00480423" w:rsidRDefault="00C96B69" w:rsidP="00C47561">
            <w:pPr>
              <w:pStyle w:val="TAC"/>
              <w:rPr>
                <w:lang w:val="en-US" w:eastAsia="zh-CN"/>
              </w:rPr>
            </w:pPr>
            <w:r w:rsidRPr="00480423">
              <w:rPr>
                <w:lang w:val="en-US" w:eastAsia="zh-CN"/>
              </w:rPr>
              <w:t>0</w:t>
            </w:r>
          </w:p>
        </w:tc>
      </w:tr>
      <w:tr w:rsidR="00C96B69" w:rsidRPr="00480423" w14:paraId="6B15AC27" w14:textId="77777777" w:rsidTr="00C47561">
        <w:trPr>
          <w:trHeight w:val="29"/>
        </w:trPr>
        <w:tc>
          <w:tcPr>
            <w:tcW w:w="2067" w:type="dxa"/>
            <w:tcBorders>
              <w:top w:val="nil"/>
              <w:left w:val="single" w:sz="4" w:space="0" w:color="auto"/>
              <w:bottom w:val="nil"/>
              <w:right w:val="single" w:sz="4" w:space="0" w:color="auto"/>
            </w:tcBorders>
            <w:vAlign w:val="center"/>
          </w:tcPr>
          <w:p w14:paraId="6287D4F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001138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6935C" w14:textId="77777777" w:rsidR="00C96B69" w:rsidRPr="00480423" w:rsidRDefault="00C96B69" w:rsidP="00C47561">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85FF32F"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40125D7" w14:textId="77777777" w:rsidR="00C96B69" w:rsidRPr="00480423" w:rsidRDefault="00C96B69" w:rsidP="00C47561">
            <w:pPr>
              <w:pStyle w:val="TAC"/>
              <w:rPr>
                <w:lang w:val="en-US" w:eastAsia="zh-CN"/>
              </w:rPr>
            </w:pPr>
          </w:p>
        </w:tc>
      </w:tr>
      <w:tr w:rsidR="00C96B69" w:rsidRPr="00480423" w14:paraId="38A7614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97A4888"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3D66B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99739D" w14:textId="77777777" w:rsidR="00C96B69" w:rsidRPr="00480423" w:rsidRDefault="00C96B69" w:rsidP="00C47561">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F5034F"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548CCD28" w14:textId="77777777" w:rsidR="00C96B69" w:rsidRPr="00480423" w:rsidRDefault="00C96B69" w:rsidP="00C47561">
            <w:pPr>
              <w:pStyle w:val="TAC"/>
              <w:rPr>
                <w:lang w:val="en-US" w:eastAsia="zh-CN"/>
              </w:rPr>
            </w:pPr>
          </w:p>
        </w:tc>
      </w:tr>
      <w:tr w:rsidR="00C96B69" w:rsidRPr="00480423" w14:paraId="16146D42" w14:textId="77777777" w:rsidTr="00C47561">
        <w:trPr>
          <w:trHeight w:val="29"/>
        </w:trPr>
        <w:tc>
          <w:tcPr>
            <w:tcW w:w="2067" w:type="dxa"/>
            <w:tcBorders>
              <w:top w:val="nil"/>
              <w:left w:val="single" w:sz="4" w:space="0" w:color="auto"/>
              <w:bottom w:val="nil"/>
              <w:right w:val="single" w:sz="4" w:space="0" w:color="auto"/>
            </w:tcBorders>
            <w:vAlign w:val="center"/>
          </w:tcPr>
          <w:p w14:paraId="084ADFC5" w14:textId="77777777" w:rsidR="00C96B69" w:rsidRPr="00480423" w:rsidRDefault="00C96B69" w:rsidP="00C47561">
            <w:pPr>
              <w:pStyle w:val="TAC"/>
              <w:rPr>
                <w:lang w:val="en-US" w:eastAsia="zh-CN"/>
              </w:rPr>
            </w:pPr>
            <w:r w:rsidRPr="00480423">
              <w:rPr>
                <w:lang w:val="en-US" w:eastAsia="zh-CN"/>
              </w:rPr>
              <w:t>CA_n5A-n30A-n77A</w:t>
            </w:r>
          </w:p>
        </w:tc>
        <w:tc>
          <w:tcPr>
            <w:tcW w:w="1829" w:type="dxa"/>
            <w:tcBorders>
              <w:top w:val="nil"/>
              <w:left w:val="single" w:sz="4" w:space="0" w:color="auto"/>
              <w:bottom w:val="nil"/>
              <w:right w:val="single" w:sz="4" w:space="0" w:color="auto"/>
            </w:tcBorders>
            <w:vAlign w:val="center"/>
          </w:tcPr>
          <w:p w14:paraId="3B774449" w14:textId="77777777" w:rsidR="00C96B69" w:rsidRPr="00480423" w:rsidRDefault="00C96B69" w:rsidP="00C47561">
            <w:pPr>
              <w:pStyle w:val="TAC"/>
              <w:rPr>
                <w:lang w:val="en-US"/>
              </w:rPr>
            </w:pPr>
            <w:r w:rsidRPr="00480423">
              <w:rPr>
                <w:lang w:val="en-US"/>
              </w:rPr>
              <w:t>n77</w:t>
            </w:r>
            <w:r w:rsidRPr="00480423">
              <w:rPr>
                <w:vertAlign w:val="superscript"/>
                <w:lang w:val="en-US"/>
              </w:rPr>
              <w:t>7</w:t>
            </w:r>
          </w:p>
          <w:p w14:paraId="69837571" w14:textId="77777777" w:rsidR="00C96B69" w:rsidRPr="00480423" w:rsidRDefault="00C96B69" w:rsidP="00C47561">
            <w:pPr>
              <w:pStyle w:val="TAC"/>
              <w:rPr>
                <w:lang w:val="en-US"/>
              </w:rPr>
            </w:pPr>
            <w:r w:rsidRPr="00480423">
              <w:rPr>
                <w:lang w:val="en-US"/>
              </w:rPr>
              <w:t>CA_n5A-n30A</w:t>
            </w:r>
          </w:p>
          <w:p w14:paraId="733D507B" w14:textId="77777777" w:rsidR="00C96B69" w:rsidRPr="00480423" w:rsidRDefault="00C96B69" w:rsidP="00C47561">
            <w:pPr>
              <w:pStyle w:val="TAC"/>
              <w:rPr>
                <w:vertAlign w:val="superscript"/>
                <w:lang w:val="en-US"/>
              </w:rPr>
            </w:pPr>
            <w:r w:rsidRPr="00480423">
              <w:rPr>
                <w:lang w:val="en-US"/>
              </w:rPr>
              <w:t>CA_n5A-n77A</w:t>
            </w:r>
            <w:r w:rsidRPr="00480423">
              <w:rPr>
                <w:vertAlign w:val="superscript"/>
                <w:lang w:val="en-US"/>
              </w:rPr>
              <w:t>7</w:t>
            </w:r>
          </w:p>
          <w:p w14:paraId="1245761F" w14:textId="77777777" w:rsidR="00C96B69" w:rsidRPr="00480423" w:rsidRDefault="00C96B69" w:rsidP="00C47561">
            <w:pPr>
              <w:pStyle w:val="TAC"/>
              <w:rPr>
                <w:lang w:val="en-US" w:eastAsia="zh-CN"/>
              </w:rPr>
            </w:pPr>
            <w:r w:rsidRPr="00480423">
              <w:rPr>
                <w:lang w:val="en-US"/>
              </w:rPr>
              <w:t>CA_n30A-n77A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DD14B6C" w14:textId="77777777" w:rsidR="00C96B69" w:rsidRPr="00480423" w:rsidRDefault="00C96B69" w:rsidP="00C47561">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471EA4"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06F3A18" w14:textId="77777777" w:rsidR="00C96B69" w:rsidRPr="00480423" w:rsidRDefault="00C96B69" w:rsidP="00C47561">
            <w:pPr>
              <w:pStyle w:val="TAC"/>
              <w:rPr>
                <w:lang w:val="en-US" w:eastAsia="zh-CN"/>
              </w:rPr>
            </w:pPr>
            <w:r w:rsidRPr="00480423">
              <w:rPr>
                <w:lang w:val="en-US" w:eastAsia="zh-CN"/>
              </w:rPr>
              <w:t>0</w:t>
            </w:r>
          </w:p>
        </w:tc>
      </w:tr>
      <w:tr w:rsidR="00C96B69" w:rsidRPr="00480423" w14:paraId="4B9DBA2D" w14:textId="77777777" w:rsidTr="00C47561">
        <w:trPr>
          <w:trHeight w:val="29"/>
        </w:trPr>
        <w:tc>
          <w:tcPr>
            <w:tcW w:w="2067" w:type="dxa"/>
            <w:tcBorders>
              <w:top w:val="nil"/>
              <w:left w:val="single" w:sz="4" w:space="0" w:color="auto"/>
              <w:bottom w:val="nil"/>
              <w:right w:val="single" w:sz="4" w:space="0" w:color="auto"/>
            </w:tcBorders>
            <w:vAlign w:val="center"/>
          </w:tcPr>
          <w:p w14:paraId="28B03BD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BF4902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4B1B55" w14:textId="77777777" w:rsidR="00C96B69" w:rsidRPr="00480423" w:rsidRDefault="00C96B69" w:rsidP="00C47561">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C646CB0"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3AA697D" w14:textId="77777777" w:rsidR="00C96B69" w:rsidRPr="00480423" w:rsidRDefault="00C96B69" w:rsidP="00C47561">
            <w:pPr>
              <w:pStyle w:val="TAC"/>
              <w:rPr>
                <w:lang w:val="en-US" w:eastAsia="zh-CN"/>
              </w:rPr>
            </w:pPr>
          </w:p>
        </w:tc>
      </w:tr>
      <w:tr w:rsidR="00C96B69" w:rsidRPr="00480423" w14:paraId="6BFFE23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CFC1B0C"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A69F3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78EA7" w14:textId="77777777" w:rsidR="00C96B69" w:rsidRPr="00480423" w:rsidRDefault="00C96B69" w:rsidP="00C47561">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6845A8"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44FF38" w14:textId="77777777" w:rsidR="00C96B69" w:rsidRPr="00480423" w:rsidRDefault="00C96B69" w:rsidP="00C47561">
            <w:pPr>
              <w:pStyle w:val="TAC"/>
              <w:rPr>
                <w:lang w:val="en-US" w:eastAsia="zh-CN"/>
              </w:rPr>
            </w:pPr>
          </w:p>
        </w:tc>
      </w:tr>
      <w:tr w:rsidR="00C96B69" w:rsidRPr="00480423" w14:paraId="6C5F3C9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296D7EF" w14:textId="77777777" w:rsidR="00C96B69" w:rsidRPr="00480423" w:rsidRDefault="00C96B69" w:rsidP="00C47561">
            <w:pPr>
              <w:pStyle w:val="TAC"/>
              <w:rPr>
                <w:lang w:val="en-US" w:eastAsia="zh-CN"/>
              </w:rPr>
            </w:pPr>
            <w:r w:rsidRPr="00480423">
              <w:rPr>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7FE6D83E" w14:textId="77777777" w:rsidR="00C96B69" w:rsidRPr="00480423" w:rsidRDefault="00C96B69" w:rsidP="00C47561">
            <w:pPr>
              <w:pStyle w:val="TAC"/>
            </w:pPr>
            <w:r w:rsidRPr="00480423">
              <w:rPr>
                <w:lang w:val="en-US" w:eastAsia="zh-CN"/>
              </w:rPr>
              <w:t>n77</w:t>
            </w:r>
            <w:r w:rsidRPr="00480423">
              <w:rPr>
                <w:vertAlign w:val="superscript"/>
                <w:lang w:val="en-US" w:eastAsia="zh-CN"/>
              </w:rPr>
              <w:t>7</w:t>
            </w:r>
          </w:p>
          <w:p w14:paraId="5602BC5B" w14:textId="77777777" w:rsidR="00C96B69" w:rsidRPr="00480423" w:rsidRDefault="00C96B69" w:rsidP="00C47561">
            <w:pPr>
              <w:pStyle w:val="TAC"/>
              <w:rPr>
                <w:lang w:val="en-US" w:eastAsia="zh-CN"/>
              </w:rPr>
            </w:pPr>
            <w:r w:rsidRPr="00480423">
              <w:t>CA_n5A-n30A CA_n5A-n77A</w:t>
            </w:r>
            <w:r w:rsidRPr="00480423">
              <w:rPr>
                <w:vertAlign w:val="superscript"/>
              </w:rPr>
              <w:t>7</w:t>
            </w:r>
            <w:r w:rsidRPr="00480423">
              <w:t xml:space="preserve"> CA_n30A-n77A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200D663" w14:textId="77777777" w:rsidR="00C96B69" w:rsidRPr="00480423" w:rsidRDefault="00C96B69" w:rsidP="00C47561">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2D59F3"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E08BC8" w14:textId="77777777" w:rsidR="00C96B69" w:rsidRPr="00480423" w:rsidRDefault="00C96B69" w:rsidP="00C47561">
            <w:pPr>
              <w:pStyle w:val="TAC"/>
              <w:rPr>
                <w:rFonts w:cs="Arial"/>
                <w:color w:val="000000"/>
                <w:szCs w:val="18"/>
                <w:lang w:val="en-US" w:eastAsia="zh-CN" w:bidi="ar"/>
              </w:rPr>
            </w:pPr>
            <w:r w:rsidRPr="00480423">
              <w:rPr>
                <w:rFonts w:ascii="Calibri" w:hAnsi="Calibri"/>
                <w:sz w:val="21"/>
                <w:lang w:val="en-US" w:eastAsia="zh-CN"/>
              </w:rPr>
              <w:t>0</w:t>
            </w:r>
          </w:p>
        </w:tc>
      </w:tr>
      <w:tr w:rsidR="00C96B69" w:rsidRPr="00480423" w14:paraId="215A79CC" w14:textId="77777777" w:rsidTr="00C47561">
        <w:trPr>
          <w:trHeight w:val="29"/>
        </w:trPr>
        <w:tc>
          <w:tcPr>
            <w:tcW w:w="2067" w:type="dxa"/>
            <w:tcBorders>
              <w:top w:val="nil"/>
              <w:left w:val="single" w:sz="4" w:space="0" w:color="auto"/>
              <w:bottom w:val="nil"/>
              <w:right w:val="single" w:sz="4" w:space="0" w:color="auto"/>
            </w:tcBorders>
            <w:vAlign w:val="center"/>
          </w:tcPr>
          <w:p w14:paraId="1CA44AE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5D9E52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398260" w14:textId="77777777" w:rsidR="00C96B69" w:rsidRPr="00480423" w:rsidRDefault="00C96B69" w:rsidP="00C47561">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04BA254"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09F10F5" w14:textId="77777777" w:rsidR="00C96B69" w:rsidRPr="00480423" w:rsidRDefault="00C96B69" w:rsidP="00C47561">
            <w:pPr>
              <w:pStyle w:val="TAC"/>
              <w:rPr>
                <w:rFonts w:cs="Arial"/>
                <w:color w:val="000000"/>
                <w:szCs w:val="18"/>
                <w:lang w:val="en-US" w:eastAsia="zh-CN" w:bidi="ar"/>
              </w:rPr>
            </w:pPr>
          </w:p>
        </w:tc>
      </w:tr>
      <w:tr w:rsidR="00C96B69" w:rsidRPr="00480423" w14:paraId="333E1ED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6FF5377"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31B33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59E5A" w14:textId="77777777" w:rsidR="00C96B69" w:rsidRPr="00480423" w:rsidRDefault="00C96B69" w:rsidP="00C47561">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8893DA"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D9CCBAA" w14:textId="77777777" w:rsidR="00C96B69" w:rsidRPr="00480423" w:rsidRDefault="00C96B69" w:rsidP="00C47561">
            <w:pPr>
              <w:pStyle w:val="TAC"/>
              <w:rPr>
                <w:rFonts w:cs="Arial"/>
                <w:color w:val="000000"/>
                <w:szCs w:val="18"/>
                <w:lang w:val="en-US" w:eastAsia="zh-CN" w:bidi="ar"/>
              </w:rPr>
            </w:pPr>
          </w:p>
        </w:tc>
      </w:tr>
      <w:tr w:rsidR="00C96B69" w:rsidRPr="00480423" w14:paraId="36A996B9" w14:textId="77777777" w:rsidTr="00C47561">
        <w:trPr>
          <w:trHeight w:val="29"/>
        </w:trPr>
        <w:tc>
          <w:tcPr>
            <w:tcW w:w="2067" w:type="dxa"/>
            <w:tcBorders>
              <w:top w:val="single" w:sz="4" w:space="0" w:color="auto"/>
              <w:left w:val="single" w:sz="4" w:space="0" w:color="auto"/>
              <w:bottom w:val="nil"/>
              <w:right w:val="single" w:sz="4" w:space="0" w:color="auto"/>
            </w:tcBorders>
          </w:tcPr>
          <w:p w14:paraId="7130D452" w14:textId="77777777" w:rsidR="00C96B69" w:rsidRPr="00480423" w:rsidRDefault="00C96B69" w:rsidP="00C47561">
            <w:pPr>
              <w:pStyle w:val="TAC"/>
              <w:rPr>
                <w:lang w:val="en-US" w:eastAsia="zh-CN"/>
              </w:rPr>
            </w:pPr>
            <w:r w:rsidRPr="00480423">
              <w:rPr>
                <w:szCs w:val="18"/>
              </w:rPr>
              <w:t>CA_n5</w:t>
            </w:r>
            <w:r w:rsidRPr="00480423">
              <w:rPr>
                <w:szCs w:val="18"/>
                <w:lang w:val="sv-SE"/>
              </w:rPr>
              <w:t>A-</w:t>
            </w:r>
            <w:r w:rsidRPr="00480423">
              <w:rPr>
                <w:szCs w:val="18"/>
              </w:rPr>
              <w:t>n40</w:t>
            </w:r>
            <w:r w:rsidRPr="00480423">
              <w:rPr>
                <w:szCs w:val="18"/>
                <w:lang w:val="sv-SE"/>
              </w:rPr>
              <w:t>A-n78A</w:t>
            </w:r>
          </w:p>
        </w:tc>
        <w:tc>
          <w:tcPr>
            <w:tcW w:w="1829" w:type="dxa"/>
            <w:tcBorders>
              <w:top w:val="single" w:sz="4" w:space="0" w:color="auto"/>
              <w:left w:val="single" w:sz="4" w:space="0" w:color="auto"/>
              <w:bottom w:val="nil"/>
              <w:right w:val="single" w:sz="4" w:space="0" w:color="auto"/>
            </w:tcBorders>
          </w:tcPr>
          <w:p w14:paraId="794E47EB" w14:textId="77777777" w:rsidR="00C96B69" w:rsidRPr="00480423" w:rsidRDefault="00C96B69" w:rsidP="00C47561">
            <w:pPr>
              <w:pStyle w:val="TAC"/>
              <w:rPr>
                <w:szCs w:val="18"/>
              </w:rPr>
            </w:pPr>
            <w:r w:rsidRPr="00480423">
              <w:rPr>
                <w:szCs w:val="18"/>
              </w:rPr>
              <w:t>CA_n5A-n40A</w:t>
            </w:r>
          </w:p>
          <w:p w14:paraId="4B2A0592" w14:textId="77777777" w:rsidR="00C96B69" w:rsidRPr="00480423" w:rsidRDefault="00C96B69" w:rsidP="00C47561">
            <w:pPr>
              <w:pStyle w:val="TAC"/>
              <w:rPr>
                <w:szCs w:val="18"/>
              </w:rPr>
            </w:pPr>
            <w:r w:rsidRPr="00480423">
              <w:rPr>
                <w:szCs w:val="18"/>
              </w:rPr>
              <w:t>CA_n5A-n78A</w:t>
            </w:r>
          </w:p>
          <w:p w14:paraId="26248DFA" w14:textId="77777777" w:rsidR="00C96B69" w:rsidRPr="00480423" w:rsidRDefault="00C96B69" w:rsidP="00C47561">
            <w:pPr>
              <w:pStyle w:val="TAC"/>
              <w:rPr>
                <w:lang w:val="en-US" w:eastAsia="zh-CN"/>
              </w:rPr>
            </w:pPr>
            <w:r w:rsidRPr="00480423">
              <w:rPr>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636784CA" w14:textId="77777777" w:rsidR="00C96B69" w:rsidRPr="00480423" w:rsidRDefault="00C96B69" w:rsidP="00C47561">
            <w:pPr>
              <w:pStyle w:val="TAC"/>
              <w:rPr>
                <w:lang w:val="en-US"/>
              </w:rPr>
            </w:pPr>
            <w:r w:rsidRPr="00480423">
              <w:rPr>
                <w:szCs w:val="18"/>
              </w:rPr>
              <w:t>n5</w:t>
            </w:r>
          </w:p>
        </w:tc>
        <w:tc>
          <w:tcPr>
            <w:tcW w:w="2827" w:type="dxa"/>
            <w:tcBorders>
              <w:top w:val="single" w:sz="4" w:space="0" w:color="auto"/>
              <w:left w:val="single" w:sz="4" w:space="0" w:color="auto"/>
              <w:bottom w:val="single" w:sz="4" w:space="0" w:color="auto"/>
              <w:right w:val="single" w:sz="4" w:space="0" w:color="auto"/>
            </w:tcBorders>
          </w:tcPr>
          <w:p w14:paraId="155E127A" w14:textId="77777777" w:rsidR="00C96B69" w:rsidRPr="00480423" w:rsidRDefault="00C96B69" w:rsidP="00C47561">
            <w:pPr>
              <w:pStyle w:val="TAC"/>
              <w:rPr>
                <w:rFonts w:cs="Arial"/>
                <w:color w:val="000000"/>
                <w:szCs w:val="18"/>
                <w:lang w:val="en-US" w:eastAsia="zh-CN" w:bidi="ar"/>
              </w:rPr>
            </w:pPr>
            <w:r w:rsidRPr="00480423">
              <w:rPr>
                <w:rFonts w:cs="Arial"/>
                <w:szCs w:val="18"/>
                <w:lang w:val="en-US" w:eastAsia="zh-CN" w:bidi="ar"/>
              </w:rPr>
              <w:t>5, 10, 15, 20, 25</w:t>
            </w:r>
            <w:r w:rsidRPr="00480423">
              <w:rPr>
                <w:rFonts w:cs="Arial"/>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4F784AC" w14:textId="77777777" w:rsidR="00C96B69" w:rsidRPr="00480423" w:rsidRDefault="00C96B69" w:rsidP="00C47561">
            <w:pPr>
              <w:pStyle w:val="TAC"/>
              <w:rPr>
                <w:rFonts w:cs="Arial"/>
                <w:color w:val="000000"/>
                <w:szCs w:val="18"/>
                <w:lang w:val="en-US" w:eastAsia="zh-CN" w:bidi="ar"/>
              </w:rPr>
            </w:pPr>
            <w:r w:rsidRPr="00480423">
              <w:rPr>
                <w:rFonts w:cs="Arial" w:hint="eastAsia"/>
                <w:color w:val="000000"/>
                <w:szCs w:val="18"/>
                <w:lang w:val="en-US" w:eastAsia="zh-CN" w:bidi="ar"/>
              </w:rPr>
              <w:t>0</w:t>
            </w:r>
          </w:p>
        </w:tc>
      </w:tr>
      <w:tr w:rsidR="00C96B69" w:rsidRPr="00480423" w14:paraId="609FD92A" w14:textId="77777777" w:rsidTr="00C47561">
        <w:trPr>
          <w:trHeight w:val="29"/>
        </w:trPr>
        <w:tc>
          <w:tcPr>
            <w:tcW w:w="2067" w:type="dxa"/>
            <w:tcBorders>
              <w:top w:val="nil"/>
              <w:left w:val="single" w:sz="4" w:space="0" w:color="auto"/>
              <w:bottom w:val="nil"/>
              <w:right w:val="single" w:sz="4" w:space="0" w:color="auto"/>
            </w:tcBorders>
          </w:tcPr>
          <w:p w14:paraId="230801B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tcPr>
          <w:p w14:paraId="0535858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50FFB5" w14:textId="77777777" w:rsidR="00C96B69" w:rsidRPr="00480423" w:rsidRDefault="00C96B69" w:rsidP="00C47561">
            <w:pPr>
              <w:pStyle w:val="TAC"/>
              <w:rPr>
                <w:lang w:val="en-US"/>
              </w:rPr>
            </w:pPr>
            <w:r w:rsidRPr="00480423">
              <w:rPr>
                <w:szCs w:val="18"/>
              </w:rPr>
              <w:t>n40</w:t>
            </w:r>
          </w:p>
        </w:tc>
        <w:tc>
          <w:tcPr>
            <w:tcW w:w="2827" w:type="dxa"/>
            <w:tcBorders>
              <w:top w:val="single" w:sz="4" w:space="0" w:color="auto"/>
              <w:left w:val="single" w:sz="4" w:space="0" w:color="auto"/>
              <w:bottom w:val="single" w:sz="4" w:space="0" w:color="auto"/>
              <w:right w:val="single" w:sz="4" w:space="0" w:color="auto"/>
            </w:tcBorders>
          </w:tcPr>
          <w:p w14:paraId="4B6EB744" w14:textId="77777777" w:rsidR="00C96B69" w:rsidRPr="00480423" w:rsidRDefault="00C96B69" w:rsidP="00C47561">
            <w:pPr>
              <w:pStyle w:val="TAC"/>
              <w:rPr>
                <w:rFonts w:cs="Arial"/>
                <w:color w:val="000000"/>
                <w:szCs w:val="18"/>
                <w:lang w:val="en-US" w:eastAsia="zh-CN" w:bidi="ar"/>
              </w:rPr>
            </w:pPr>
            <w:r w:rsidRPr="00480423">
              <w:rPr>
                <w:rFonts w:cs="Arial"/>
                <w:szCs w:val="18"/>
                <w:lang w:val="en-US" w:eastAsia="zh-CN" w:bidi="ar"/>
              </w:rPr>
              <w:t>5</w:t>
            </w:r>
            <w:r w:rsidRPr="00480423">
              <w:rPr>
                <w:rFonts w:cs="Arial"/>
                <w:szCs w:val="18"/>
                <w:vertAlign w:val="superscript"/>
                <w:lang w:val="en-US" w:eastAsia="zh-CN" w:bidi="ar"/>
              </w:rPr>
              <w:t>8</w:t>
            </w:r>
            <w:r w:rsidRPr="00480423">
              <w:rPr>
                <w:rFonts w:cs="Arial"/>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717996EC" w14:textId="77777777" w:rsidR="00C96B69" w:rsidRPr="00480423" w:rsidRDefault="00C96B69" w:rsidP="00C47561">
            <w:pPr>
              <w:pStyle w:val="TAC"/>
              <w:rPr>
                <w:rFonts w:cs="Arial"/>
                <w:color w:val="000000"/>
                <w:szCs w:val="18"/>
                <w:lang w:val="en-US" w:eastAsia="zh-CN" w:bidi="ar"/>
              </w:rPr>
            </w:pPr>
          </w:p>
        </w:tc>
      </w:tr>
      <w:tr w:rsidR="00C96B69" w:rsidRPr="00480423" w14:paraId="4F37E330" w14:textId="77777777" w:rsidTr="00C47561">
        <w:trPr>
          <w:trHeight w:val="29"/>
        </w:trPr>
        <w:tc>
          <w:tcPr>
            <w:tcW w:w="2067" w:type="dxa"/>
            <w:tcBorders>
              <w:top w:val="nil"/>
              <w:left w:val="single" w:sz="4" w:space="0" w:color="auto"/>
              <w:bottom w:val="single" w:sz="4" w:space="0" w:color="auto"/>
              <w:right w:val="single" w:sz="4" w:space="0" w:color="auto"/>
            </w:tcBorders>
          </w:tcPr>
          <w:p w14:paraId="6F5AFCCB"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0A0DE1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7543B8" w14:textId="77777777" w:rsidR="00C96B69" w:rsidRPr="00480423" w:rsidRDefault="00C96B69" w:rsidP="00C47561">
            <w:pPr>
              <w:pStyle w:val="TAC"/>
              <w:rPr>
                <w:lang w:val="en-US"/>
              </w:rPr>
            </w:pPr>
            <w:r w:rsidRPr="00480423">
              <w:rPr>
                <w:szCs w:val="18"/>
              </w:rPr>
              <w:t>n78</w:t>
            </w:r>
          </w:p>
        </w:tc>
        <w:tc>
          <w:tcPr>
            <w:tcW w:w="2827" w:type="dxa"/>
            <w:tcBorders>
              <w:top w:val="single" w:sz="4" w:space="0" w:color="auto"/>
              <w:left w:val="single" w:sz="4" w:space="0" w:color="auto"/>
              <w:bottom w:val="single" w:sz="4" w:space="0" w:color="auto"/>
              <w:right w:val="single" w:sz="4" w:space="0" w:color="auto"/>
            </w:tcBorders>
          </w:tcPr>
          <w:p w14:paraId="5BB3AD21" w14:textId="77777777" w:rsidR="00C96B69" w:rsidRPr="00480423" w:rsidRDefault="00C96B69" w:rsidP="00C47561">
            <w:pPr>
              <w:pStyle w:val="TAC"/>
              <w:rPr>
                <w:rFonts w:cs="Arial"/>
                <w:color w:val="000000"/>
                <w:szCs w:val="18"/>
                <w:lang w:val="en-US" w:eastAsia="zh-CN" w:bidi="ar"/>
              </w:rPr>
            </w:pPr>
            <w:r w:rsidRPr="00480423">
              <w:rPr>
                <w:rFonts w:cs="Arial"/>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1705A92D" w14:textId="77777777" w:rsidR="00C96B69" w:rsidRPr="00480423" w:rsidRDefault="00C96B69" w:rsidP="00C47561">
            <w:pPr>
              <w:pStyle w:val="TAC"/>
              <w:rPr>
                <w:rFonts w:cs="Arial"/>
                <w:color w:val="000000"/>
                <w:szCs w:val="18"/>
                <w:lang w:val="en-US" w:eastAsia="zh-CN" w:bidi="ar"/>
              </w:rPr>
            </w:pPr>
          </w:p>
        </w:tc>
      </w:tr>
      <w:tr w:rsidR="00C96B69" w:rsidRPr="00480423" w14:paraId="5AD14C5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E1378FD" w14:textId="77777777" w:rsidR="00C96B69" w:rsidRPr="00480423" w:rsidRDefault="00C96B69" w:rsidP="00C47561">
            <w:pPr>
              <w:pStyle w:val="TAC"/>
              <w:rPr>
                <w:lang w:val="en-US" w:eastAsia="zh-CN"/>
              </w:rPr>
            </w:pPr>
            <w:r w:rsidRPr="00480423">
              <w:rPr>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3C153F80" w14:textId="77777777" w:rsidR="00C96B69" w:rsidRPr="00480423" w:rsidRDefault="00C96B69" w:rsidP="00C47561">
            <w:pPr>
              <w:pStyle w:val="TAC"/>
              <w:rPr>
                <w:lang w:val="en-US" w:eastAsia="zh-CN"/>
              </w:rPr>
            </w:pPr>
            <w:r w:rsidRPr="00480423">
              <w:rPr>
                <w:lang w:eastAsia="zh-CN"/>
              </w:rPr>
              <w:t>CA_n5A-n41A</w:t>
            </w:r>
            <w:r w:rsidRPr="00480423">
              <w:rPr>
                <w:lang w:eastAsia="zh-CN"/>
              </w:rPr>
              <w:br/>
              <w:t>CA_n5A-n66A</w:t>
            </w:r>
            <w:r w:rsidRPr="00480423">
              <w:rPr>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1631F72E" w14:textId="77777777" w:rsidR="00C96B69" w:rsidRPr="00480423" w:rsidRDefault="00C96B69" w:rsidP="00C47561">
            <w:pPr>
              <w:pStyle w:val="TAC"/>
              <w:rPr>
                <w:szCs w:val="18"/>
              </w:rPr>
            </w:pPr>
            <w:r w:rsidRPr="00480423">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E465D9" w14:textId="77777777" w:rsidR="00C96B69" w:rsidRPr="00480423" w:rsidRDefault="00C96B69" w:rsidP="00C47561">
            <w:pPr>
              <w:pStyle w:val="TAC"/>
              <w:rPr>
                <w:rFonts w:cs="Arial"/>
                <w:szCs w:val="18"/>
                <w:lang w:val="en-US" w:eastAsia="zh-CN" w:bidi="ar"/>
              </w:rPr>
            </w:pPr>
            <w:r w:rsidRPr="00480423">
              <w:t>5, 10, 15, 20, 25</w:t>
            </w:r>
          </w:p>
        </w:tc>
        <w:tc>
          <w:tcPr>
            <w:tcW w:w="1610" w:type="dxa"/>
            <w:tcBorders>
              <w:top w:val="single" w:sz="4" w:space="0" w:color="auto"/>
              <w:left w:val="single" w:sz="4" w:space="0" w:color="auto"/>
              <w:bottom w:val="nil"/>
              <w:right w:val="single" w:sz="4" w:space="0" w:color="auto"/>
            </w:tcBorders>
            <w:vAlign w:val="center"/>
          </w:tcPr>
          <w:p w14:paraId="7623E9E7" w14:textId="77777777" w:rsidR="00C96B69" w:rsidRPr="00480423" w:rsidRDefault="00C96B69" w:rsidP="00C47561">
            <w:pPr>
              <w:pStyle w:val="TAC"/>
              <w:rPr>
                <w:rFonts w:cs="Arial"/>
                <w:color w:val="000000"/>
                <w:szCs w:val="18"/>
                <w:lang w:val="en-US" w:eastAsia="zh-CN" w:bidi="ar"/>
              </w:rPr>
            </w:pPr>
            <w:r w:rsidRPr="00480423">
              <w:rPr>
                <w:rFonts w:hint="eastAsia"/>
                <w:lang w:eastAsia="zh-CN"/>
              </w:rPr>
              <w:t>0</w:t>
            </w:r>
          </w:p>
        </w:tc>
      </w:tr>
      <w:tr w:rsidR="00C96B69" w:rsidRPr="00480423" w14:paraId="57AB9F15" w14:textId="77777777" w:rsidTr="00C47561">
        <w:trPr>
          <w:trHeight w:val="29"/>
        </w:trPr>
        <w:tc>
          <w:tcPr>
            <w:tcW w:w="2067" w:type="dxa"/>
            <w:tcBorders>
              <w:top w:val="nil"/>
              <w:left w:val="single" w:sz="4" w:space="0" w:color="auto"/>
              <w:bottom w:val="nil"/>
              <w:right w:val="single" w:sz="4" w:space="0" w:color="auto"/>
            </w:tcBorders>
            <w:vAlign w:val="center"/>
          </w:tcPr>
          <w:p w14:paraId="2A6A5E2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DABC38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81FED" w14:textId="77777777" w:rsidR="00C96B69" w:rsidRPr="00480423" w:rsidRDefault="00C96B69" w:rsidP="00C47561">
            <w:pPr>
              <w:pStyle w:val="TAC"/>
              <w:rPr>
                <w:szCs w:val="18"/>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6DAECD" w14:textId="77777777" w:rsidR="00C96B69" w:rsidRPr="00480423" w:rsidRDefault="00C96B69" w:rsidP="00C47561">
            <w:pPr>
              <w:pStyle w:val="TAC"/>
              <w:rPr>
                <w:rFonts w:cs="Arial"/>
                <w:szCs w:val="18"/>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nil"/>
              <w:right w:val="single" w:sz="4" w:space="0" w:color="auto"/>
            </w:tcBorders>
            <w:vAlign w:val="center"/>
          </w:tcPr>
          <w:p w14:paraId="72D7B0EE" w14:textId="77777777" w:rsidR="00C96B69" w:rsidRPr="00480423" w:rsidRDefault="00C96B69" w:rsidP="00C47561">
            <w:pPr>
              <w:pStyle w:val="TAC"/>
              <w:rPr>
                <w:rFonts w:cs="Arial"/>
                <w:color w:val="000000"/>
                <w:szCs w:val="18"/>
                <w:lang w:val="en-US" w:eastAsia="zh-CN" w:bidi="ar"/>
              </w:rPr>
            </w:pPr>
          </w:p>
        </w:tc>
      </w:tr>
      <w:tr w:rsidR="00C96B69" w:rsidRPr="00480423" w14:paraId="5F051C1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E02D5F2"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D6A5A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D60D1" w14:textId="77777777" w:rsidR="00C96B69" w:rsidRPr="00480423" w:rsidRDefault="00C96B69" w:rsidP="00C47561">
            <w:pPr>
              <w:pStyle w:val="TAC"/>
              <w:rPr>
                <w:szCs w:val="18"/>
              </w:rPr>
            </w:pPr>
            <w:r w:rsidRPr="00480423">
              <w:rPr>
                <w:rFonts w:hint="eastAsia"/>
                <w:lang w:eastAsia="zh-CN"/>
              </w:rPr>
              <w:t>n</w:t>
            </w:r>
            <w:r w:rsidRPr="00480423">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6697FC7A" w14:textId="77777777" w:rsidR="00C96B69" w:rsidRPr="00480423" w:rsidRDefault="00C96B69" w:rsidP="00C47561">
            <w:pPr>
              <w:pStyle w:val="TAC"/>
              <w:rPr>
                <w:rFonts w:cs="Arial"/>
                <w:szCs w:val="18"/>
                <w:lang w:val="en-US" w:eastAsia="zh-CN" w:bidi="ar"/>
              </w:rPr>
            </w:pPr>
            <w:r w:rsidRPr="00480423">
              <w:t>5, 10, 15, 20, 25, 30, 35, 40, 45</w:t>
            </w:r>
          </w:p>
        </w:tc>
        <w:tc>
          <w:tcPr>
            <w:tcW w:w="1610" w:type="dxa"/>
            <w:tcBorders>
              <w:top w:val="nil"/>
              <w:left w:val="single" w:sz="4" w:space="0" w:color="auto"/>
              <w:bottom w:val="single" w:sz="4" w:space="0" w:color="auto"/>
              <w:right w:val="single" w:sz="4" w:space="0" w:color="auto"/>
            </w:tcBorders>
            <w:vAlign w:val="center"/>
          </w:tcPr>
          <w:p w14:paraId="6FBDCA41" w14:textId="77777777" w:rsidR="00C96B69" w:rsidRPr="00480423" w:rsidRDefault="00C96B69" w:rsidP="00C47561">
            <w:pPr>
              <w:pStyle w:val="TAC"/>
              <w:rPr>
                <w:rFonts w:cs="Arial"/>
                <w:color w:val="000000"/>
                <w:szCs w:val="18"/>
                <w:lang w:val="en-US" w:eastAsia="zh-CN" w:bidi="ar"/>
              </w:rPr>
            </w:pPr>
          </w:p>
        </w:tc>
      </w:tr>
      <w:tr w:rsidR="00C96B69" w:rsidRPr="00480423" w14:paraId="1DA4398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212AD23" w14:textId="77777777" w:rsidR="00C96B69" w:rsidRPr="00480423" w:rsidRDefault="00C96B69" w:rsidP="00C47561">
            <w:pPr>
              <w:pStyle w:val="TAC"/>
              <w:rPr>
                <w:lang w:val="en-US" w:eastAsia="zh-CN"/>
              </w:rPr>
            </w:pPr>
            <w:r w:rsidRPr="00480423">
              <w:rPr>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01890650" w14:textId="77777777" w:rsidR="00C96B69" w:rsidRPr="00480423" w:rsidRDefault="00C96B69" w:rsidP="00C47561">
            <w:pPr>
              <w:pStyle w:val="TAC"/>
              <w:rPr>
                <w:color w:val="000000" w:themeColor="text1"/>
                <w:szCs w:val="18"/>
                <w:lang w:val="en-US" w:eastAsia="zh-CN"/>
              </w:rPr>
            </w:pPr>
            <w:r w:rsidRPr="00480423">
              <w:rPr>
                <w:color w:val="000000" w:themeColor="text1"/>
                <w:szCs w:val="18"/>
                <w:lang w:val="en-US" w:eastAsia="zh-CN"/>
              </w:rPr>
              <w:t>CA_n5A-n48A</w:t>
            </w:r>
          </w:p>
          <w:p w14:paraId="00C3E270" w14:textId="77777777" w:rsidR="00C96B69" w:rsidRPr="00480423" w:rsidRDefault="00C96B69" w:rsidP="00C47561">
            <w:pPr>
              <w:pStyle w:val="TAC"/>
              <w:rPr>
                <w:color w:val="000000" w:themeColor="text1"/>
                <w:szCs w:val="18"/>
                <w:lang w:val="en-US" w:eastAsia="zh-CN"/>
              </w:rPr>
            </w:pPr>
            <w:r w:rsidRPr="00480423">
              <w:rPr>
                <w:color w:val="000000" w:themeColor="text1"/>
                <w:szCs w:val="18"/>
                <w:lang w:val="en-US" w:eastAsia="zh-CN"/>
              </w:rPr>
              <w:t>CA_n5A-n66A</w:t>
            </w:r>
          </w:p>
          <w:p w14:paraId="75D29F14" w14:textId="77777777" w:rsidR="00C96B69" w:rsidRPr="00480423" w:rsidRDefault="00C96B69" w:rsidP="00C47561">
            <w:pPr>
              <w:pStyle w:val="TAC"/>
              <w:rPr>
                <w:lang w:val="en-US" w:eastAsia="zh-CN"/>
              </w:rPr>
            </w:pPr>
            <w:r w:rsidRPr="00480423">
              <w:rPr>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C2DB70A" w14:textId="77777777" w:rsidR="00C96B69" w:rsidRPr="00480423" w:rsidRDefault="00C96B69" w:rsidP="00C47561">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0D3D405"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79B869"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116D19BD" w14:textId="77777777" w:rsidTr="00C47561">
        <w:trPr>
          <w:trHeight w:val="29"/>
        </w:trPr>
        <w:tc>
          <w:tcPr>
            <w:tcW w:w="2067" w:type="dxa"/>
            <w:tcBorders>
              <w:top w:val="nil"/>
              <w:left w:val="single" w:sz="4" w:space="0" w:color="auto"/>
              <w:bottom w:val="nil"/>
              <w:right w:val="single" w:sz="4" w:space="0" w:color="auto"/>
            </w:tcBorders>
            <w:vAlign w:val="center"/>
          </w:tcPr>
          <w:p w14:paraId="404008B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39C684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8F396" w14:textId="77777777" w:rsidR="00C96B69" w:rsidRPr="00480423" w:rsidRDefault="00C96B69" w:rsidP="00C47561">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859723"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503E4CB" w14:textId="77777777" w:rsidR="00C96B69" w:rsidRPr="00480423" w:rsidRDefault="00C96B69" w:rsidP="00C47561">
            <w:pPr>
              <w:pStyle w:val="TAC"/>
              <w:rPr>
                <w:rFonts w:cs="Arial"/>
                <w:color w:val="000000"/>
                <w:szCs w:val="18"/>
                <w:lang w:val="en-US" w:eastAsia="zh-CN" w:bidi="ar"/>
              </w:rPr>
            </w:pPr>
          </w:p>
        </w:tc>
      </w:tr>
      <w:tr w:rsidR="00C96B69" w:rsidRPr="00480423" w14:paraId="29E8BBF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18120E8"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D8356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868BF0"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B33B0C"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8ED126E" w14:textId="77777777" w:rsidR="00C96B69" w:rsidRPr="00480423" w:rsidRDefault="00C96B69" w:rsidP="00C47561">
            <w:pPr>
              <w:pStyle w:val="TAC"/>
              <w:rPr>
                <w:rFonts w:cs="Arial"/>
                <w:color w:val="000000"/>
                <w:szCs w:val="18"/>
                <w:lang w:val="en-US" w:eastAsia="zh-CN" w:bidi="ar"/>
              </w:rPr>
            </w:pPr>
          </w:p>
        </w:tc>
      </w:tr>
      <w:tr w:rsidR="00C96B69" w:rsidRPr="00480423" w14:paraId="5033B11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0808AF6" w14:textId="77777777" w:rsidR="00C96B69" w:rsidRPr="00480423" w:rsidRDefault="00C96B69" w:rsidP="00C47561">
            <w:pPr>
              <w:pStyle w:val="TAC"/>
              <w:rPr>
                <w:lang w:val="en-US" w:eastAsia="zh-CN"/>
              </w:rPr>
            </w:pPr>
            <w:r w:rsidRPr="00480423">
              <w:rPr>
                <w:rFonts w:cs="Arial"/>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3E5FE618" w14:textId="77777777" w:rsidR="00C96B69" w:rsidRPr="00480423" w:rsidRDefault="00C96B69" w:rsidP="00C47561">
            <w:pPr>
              <w:pStyle w:val="TAC"/>
              <w:rPr>
                <w:color w:val="000000" w:themeColor="text1"/>
                <w:szCs w:val="18"/>
                <w:lang w:val="en-US" w:eastAsia="zh-CN"/>
              </w:rPr>
            </w:pPr>
            <w:r w:rsidRPr="00480423">
              <w:rPr>
                <w:color w:val="000000" w:themeColor="text1"/>
                <w:szCs w:val="18"/>
                <w:lang w:val="en-US" w:eastAsia="zh-CN"/>
              </w:rPr>
              <w:t>CA_n5A-n48A</w:t>
            </w:r>
          </w:p>
          <w:p w14:paraId="000B01B0" w14:textId="77777777" w:rsidR="00C96B69" w:rsidRPr="00480423" w:rsidRDefault="00C96B69" w:rsidP="00C47561">
            <w:pPr>
              <w:pStyle w:val="TAC"/>
              <w:rPr>
                <w:color w:val="000000" w:themeColor="text1"/>
                <w:szCs w:val="18"/>
                <w:lang w:val="en-US" w:eastAsia="zh-CN"/>
              </w:rPr>
            </w:pPr>
            <w:r w:rsidRPr="00480423">
              <w:rPr>
                <w:color w:val="000000" w:themeColor="text1"/>
                <w:szCs w:val="18"/>
                <w:lang w:val="en-US" w:eastAsia="zh-CN"/>
              </w:rPr>
              <w:t>CA_n5A-n66A</w:t>
            </w:r>
          </w:p>
          <w:p w14:paraId="414C5DAE" w14:textId="77777777" w:rsidR="00C96B69" w:rsidRPr="00480423" w:rsidRDefault="00C96B69" w:rsidP="00C47561">
            <w:pPr>
              <w:pStyle w:val="TAC"/>
              <w:rPr>
                <w:lang w:val="en-US" w:eastAsia="zh-CN"/>
              </w:rPr>
            </w:pPr>
            <w:r w:rsidRPr="00480423">
              <w:rPr>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9B2C484" w14:textId="77777777" w:rsidR="00C96B69" w:rsidRPr="00480423" w:rsidRDefault="00C96B69" w:rsidP="00C47561">
            <w:pPr>
              <w:pStyle w:val="TAC"/>
              <w:rPr>
                <w:lang w:val="en-US" w:eastAsia="zh-CN"/>
              </w:rPr>
            </w:pPr>
            <w:r w:rsidRPr="00480423">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29B712"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D611371"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428877FC" w14:textId="77777777" w:rsidTr="00C47561">
        <w:trPr>
          <w:trHeight w:val="29"/>
        </w:trPr>
        <w:tc>
          <w:tcPr>
            <w:tcW w:w="2067" w:type="dxa"/>
            <w:tcBorders>
              <w:top w:val="nil"/>
              <w:left w:val="single" w:sz="4" w:space="0" w:color="auto"/>
              <w:bottom w:val="nil"/>
              <w:right w:val="single" w:sz="4" w:space="0" w:color="auto"/>
            </w:tcBorders>
            <w:vAlign w:val="center"/>
          </w:tcPr>
          <w:p w14:paraId="6A1D8D6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AC7992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ACE4D" w14:textId="77777777" w:rsidR="00C96B69" w:rsidRPr="00480423" w:rsidRDefault="00C96B69" w:rsidP="00C47561">
            <w:pPr>
              <w:pStyle w:val="TAC"/>
              <w:rPr>
                <w:lang w:val="en-US" w:eastAsia="zh-CN"/>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D919BF"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09BD6997" w14:textId="77777777" w:rsidR="00C96B69" w:rsidRPr="00480423" w:rsidRDefault="00C96B69" w:rsidP="00C47561">
            <w:pPr>
              <w:pStyle w:val="TAC"/>
              <w:rPr>
                <w:rFonts w:cs="Arial"/>
                <w:color w:val="000000"/>
                <w:szCs w:val="18"/>
                <w:lang w:val="en-US" w:eastAsia="zh-CN" w:bidi="ar"/>
              </w:rPr>
            </w:pPr>
          </w:p>
        </w:tc>
      </w:tr>
      <w:tr w:rsidR="00C96B69" w:rsidRPr="00480423" w14:paraId="2B6F85C5" w14:textId="77777777" w:rsidTr="00C47561">
        <w:trPr>
          <w:trHeight w:val="29"/>
        </w:trPr>
        <w:tc>
          <w:tcPr>
            <w:tcW w:w="2067" w:type="dxa"/>
            <w:tcBorders>
              <w:top w:val="nil"/>
              <w:left w:val="single" w:sz="4" w:space="0" w:color="auto"/>
              <w:bottom w:val="nil"/>
              <w:right w:val="single" w:sz="4" w:space="0" w:color="auto"/>
            </w:tcBorders>
            <w:vAlign w:val="center"/>
          </w:tcPr>
          <w:p w14:paraId="086FC5E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3071F9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35E9D" w14:textId="77777777" w:rsidR="00C96B69" w:rsidRPr="00480423" w:rsidRDefault="00C96B69" w:rsidP="00C47561">
            <w:pPr>
              <w:pStyle w:val="TAC"/>
              <w:rPr>
                <w:lang w:val="en-US" w:eastAsia="zh-CN"/>
              </w:rPr>
            </w:pPr>
            <w:r w:rsidRPr="00480423">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616B74"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4640062" w14:textId="77777777" w:rsidR="00C96B69" w:rsidRPr="00480423" w:rsidRDefault="00C96B69" w:rsidP="00C47561">
            <w:pPr>
              <w:pStyle w:val="TAC"/>
              <w:rPr>
                <w:rFonts w:cs="Arial"/>
                <w:color w:val="000000"/>
                <w:szCs w:val="18"/>
                <w:lang w:val="en-US" w:eastAsia="zh-CN" w:bidi="ar"/>
              </w:rPr>
            </w:pPr>
          </w:p>
        </w:tc>
      </w:tr>
      <w:tr w:rsidR="00C96B69" w:rsidRPr="00480423" w14:paraId="5C65E69A" w14:textId="77777777" w:rsidTr="00C47561">
        <w:trPr>
          <w:trHeight w:val="29"/>
        </w:trPr>
        <w:tc>
          <w:tcPr>
            <w:tcW w:w="2067" w:type="dxa"/>
            <w:tcBorders>
              <w:top w:val="nil"/>
              <w:left w:val="single" w:sz="4" w:space="0" w:color="auto"/>
              <w:bottom w:val="nil"/>
              <w:right w:val="single" w:sz="4" w:space="0" w:color="auto"/>
            </w:tcBorders>
            <w:vAlign w:val="center"/>
          </w:tcPr>
          <w:p w14:paraId="706BAC0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DB49EF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2D8DF" w14:textId="77777777" w:rsidR="00C96B69" w:rsidRPr="00480423" w:rsidRDefault="00C96B69" w:rsidP="00C47561">
            <w:pPr>
              <w:pStyle w:val="TAC"/>
              <w:rPr>
                <w:lang w:val="en-US" w:eastAsia="zh-CN"/>
              </w:rPr>
            </w:pPr>
            <w:r w:rsidRPr="00480423">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86C1F2"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CCB4013"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1</w:t>
            </w:r>
          </w:p>
        </w:tc>
      </w:tr>
      <w:tr w:rsidR="00C96B69" w:rsidRPr="00480423" w14:paraId="289683C8" w14:textId="77777777" w:rsidTr="00C47561">
        <w:trPr>
          <w:trHeight w:val="29"/>
        </w:trPr>
        <w:tc>
          <w:tcPr>
            <w:tcW w:w="2067" w:type="dxa"/>
            <w:tcBorders>
              <w:top w:val="nil"/>
              <w:left w:val="single" w:sz="4" w:space="0" w:color="auto"/>
              <w:bottom w:val="nil"/>
              <w:right w:val="single" w:sz="4" w:space="0" w:color="auto"/>
            </w:tcBorders>
            <w:vAlign w:val="center"/>
          </w:tcPr>
          <w:p w14:paraId="4C4C89A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F4967C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EA877" w14:textId="77777777" w:rsidR="00C96B69" w:rsidRPr="00480423" w:rsidRDefault="00C96B69" w:rsidP="00C47561">
            <w:pPr>
              <w:pStyle w:val="TAC"/>
              <w:rPr>
                <w:lang w:val="en-US" w:eastAsia="zh-CN"/>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31A409"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306EE010" w14:textId="77777777" w:rsidR="00C96B69" w:rsidRPr="00480423" w:rsidRDefault="00C96B69" w:rsidP="00C47561">
            <w:pPr>
              <w:pStyle w:val="TAC"/>
              <w:rPr>
                <w:rFonts w:cs="Arial"/>
                <w:color w:val="000000"/>
                <w:szCs w:val="18"/>
                <w:lang w:val="en-US" w:eastAsia="zh-CN" w:bidi="ar"/>
              </w:rPr>
            </w:pPr>
          </w:p>
        </w:tc>
      </w:tr>
      <w:tr w:rsidR="00C96B69" w:rsidRPr="00480423" w14:paraId="2FDEF5F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14A4B73"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3D52A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9466E" w14:textId="77777777" w:rsidR="00C96B69" w:rsidRPr="00480423" w:rsidRDefault="00C96B69" w:rsidP="00C47561">
            <w:pPr>
              <w:pStyle w:val="TAC"/>
              <w:rPr>
                <w:lang w:val="en-US" w:eastAsia="zh-CN"/>
              </w:rPr>
            </w:pPr>
            <w:r w:rsidRPr="00480423">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2FE1C6"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3F52D7D" w14:textId="77777777" w:rsidR="00C96B69" w:rsidRPr="00480423" w:rsidRDefault="00C96B69" w:rsidP="00C47561">
            <w:pPr>
              <w:pStyle w:val="TAC"/>
              <w:rPr>
                <w:rFonts w:cs="Arial"/>
                <w:color w:val="000000"/>
                <w:szCs w:val="18"/>
                <w:lang w:val="en-US" w:eastAsia="zh-CN" w:bidi="ar"/>
              </w:rPr>
            </w:pPr>
          </w:p>
        </w:tc>
      </w:tr>
      <w:tr w:rsidR="00C96B69" w:rsidRPr="00480423" w14:paraId="08EA3F1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78EF19B" w14:textId="77777777" w:rsidR="00C96B69" w:rsidRPr="00480423" w:rsidRDefault="00C96B69" w:rsidP="00C47561">
            <w:pPr>
              <w:pStyle w:val="TAC"/>
              <w:rPr>
                <w:lang w:val="en-US" w:eastAsia="zh-CN"/>
              </w:rPr>
            </w:pPr>
            <w:r w:rsidRPr="00480423">
              <w:rPr>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61D777DC" w14:textId="77777777" w:rsidR="00C96B69" w:rsidRPr="00480423" w:rsidRDefault="00C96B69" w:rsidP="00C47561">
            <w:pPr>
              <w:pStyle w:val="TAC"/>
              <w:rPr>
                <w:color w:val="000000" w:themeColor="text1"/>
                <w:szCs w:val="18"/>
                <w:lang w:val="en-US" w:eastAsia="zh-CN"/>
              </w:rPr>
            </w:pPr>
            <w:r w:rsidRPr="00480423">
              <w:rPr>
                <w:color w:val="000000" w:themeColor="text1"/>
                <w:szCs w:val="18"/>
                <w:lang w:val="en-US" w:eastAsia="zh-CN"/>
              </w:rPr>
              <w:t>CA_n48B</w:t>
            </w:r>
          </w:p>
          <w:p w14:paraId="221E27BD" w14:textId="77777777" w:rsidR="00C96B69" w:rsidRPr="00480423" w:rsidRDefault="00C96B69" w:rsidP="00C47561">
            <w:pPr>
              <w:pStyle w:val="TAC"/>
              <w:rPr>
                <w:color w:val="000000" w:themeColor="text1"/>
                <w:szCs w:val="18"/>
                <w:lang w:val="en-US" w:eastAsia="zh-CN"/>
              </w:rPr>
            </w:pPr>
            <w:r w:rsidRPr="00480423">
              <w:rPr>
                <w:color w:val="000000" w:themeColor="text1"/>
                <w:szCs w:val="18"/>
                <w:lang w:val="en-US" w:eastAsia="zh-CN"/>
              </w:rPr>
              <w:t>CA_n5A-n48A</w:t>
            </w:r>
          </w:p>
          <w:p w14:paraId="79E737F3" w14:textId="77777777" w:rsidR="00C96B69" w:rsidRPr="00480423" w:rsidRDefault="00C96B69" w:rsidP="00C47561">
            <w:pPr>
              <w:pStyle w:val="TAC"/>
              <w:rPr>
                <w:color w:val="000000" w:themeColor="text1"/>
                <w:szCs w:val="18"/>
                <w:lang w:val="en-US" w:eastAsia="zh-CN"/>
              </w:rPr>
            </w:pPr>
            <w:r w:rsidRPr="00480423">
              <w:rPr>
                <w:color w:val="000000" w:themeColor="text1"/>
                <w:szCs w:val="18"/>
                <w:lang w:val="en-US" w:eastAsia="zh-CN"/>
              </w:rPr>
              <w:t>CA_n5A-n66A</w:t>
            </w:r>
          </w:p>
          <w:p w14:paraId="365A719E" w14:textId="77777777" w:rsidR="00C96B69" w:rsidRPr="00480423" w:rsidRDefault="00C96B69" w:rsidP="00C47561">
            <w:pPr>
              <w:pStyle w:val="TAC"/>
              <w:rPr>
                <w:lang w:val="en-US" w:eastAsia="zh-CN"/>
              </w:rPr>
            </w:pPr>
            <w:r w:rsidRPr="00480423">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6C59C7B" w14:textId="77777777" w:rsidR="00C96B69" w:rsidRPr="00480423" w:rsidRDefault="00C96B69" w:rsidP="00C47561">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10EB9C"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2B79BD"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27395092" w14:textId="77777777" w:rsidTr="00C47561">
        <w:trPr>
          <w:trHeight w:val="29"/>
        </w:trPr>
        <w:tc>
          <w:tcPr>
            <w:tcW w:w="2067" w:type="dxa"/>
            <w:tcBorders>
              <w:top w:val="nil"/>
              <w:left w:val="single" w:sz="4" w:space="0" w:color="auto"/>
              <w:bottom w:val="nil"/>
              <w:right w:val="single" w:sz="4" w:space="0" w:color="auto"/>
            </w:tcBorders>
            <w:vAlign w:val="center"/>
          </w:tcPr>
          <w:p w14:paraId="1D836A3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58F7CE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B876F9" w14:textId="77777777" w:rsidR="00C96B69" w:rsidRPr="00480423" w:rsidRDefault="00C96B69" w:rsidP="00C47561">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B9175B"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6C1E34A" w14:textId="77777777" w:rsidR="00C96B69" w:rsidRPr="00480423" w:rsidRDefault="00C96B69" w:rsidP="00C47561">
            <w:pPr>
              <w:pStyle w:val="TAC"/>
              <w:rPr>
                <w:rFonts w:cs="Arial"/>
                <w:color w:val="000000"/>
                <w:szCs w:val="18"/>
                <w:lang w:val="en-US" w:eastAsia="zh-CN" w:bidi="ar"/>
              </w:rPr>
            </w:pPr>
          </w:p>
        </w:tc>
      </w:tr>
      <w:tr w:rsidR="00C96B69" w:rsidRPr="00480423" w14:paraId="63C58995" w14:textId="77777777" w:rsidTr="00C47561">
        <w:trPr>
          <w:trHeight w:val="29"/>
        </w:trPr>
        <w:tc>
          <w:tcPr>
            <w:tcW w:w="2067" w:type="dxa"/>
            <w:tcBorders>
              <w:top w:val="nil"/>
              <w:left w:val="single" w:sz="4" w:space="0" w:color="auto"/>
              <w:bottom w:val="nil"/>
              <w:right w:val="single" w:sz="4" w:space="0" w:color="auto"/>
            </w:tcBorders>
            <w:vAlign w:val="center"/>
          </w:tcPr>
          <w:p w14:paraId="5CD4BDD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883C1E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B2FB90"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6976B6"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AFC152F" w14:textId="77777777" w:rsidR="00C96B69" w:rsidRPr="00480423" w:rsidRDefault="00C96B69" w:rsidP="00C47561">
            <w:pPr>
              <w:pStyle w:val="TAC"/>
              <w:rPr>
                <w:rFonts w:cs="Arial"/>
                <w:color w:val="000000"/>
                <w:szCs w:val="18"/>
                <w:lang w:val="en-US" w:eastAsia="zh-CN" w:bidi="ar"/>
              </w:rPr>
            </w:pPr>
          </w:p>
        </w:tc>
      </w:tr>
      <w:tr w:rsidR="00C96B69" w:rsidRPr="00480423" w14:paraId="007603BF" w14:textId="77777777" w:rsidTr="00C47561">
        <w:trPr>
          <w:trHeight w:val="29"/>
        </w:trPr>
        <w:tc>
          <w:tcPr>
            <w:tcW w:w="2067" w:type="dxa"/>
            <w:tcBorders>
              <w:top w:val="nil"/>
              <w:left w:val="single" w:sz="4" w:space="0" w:color="auto"/>
              <w:bottom w:val="nil"/>
              <w:right w:val="single" w:sz="4" w:space="0" w:color="auto"/>
            </w:tcBorders>
            <w:vAlign w:val="center"/>
          </w:tcPr>
          <w:p w14:paraId="2C3C0D5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6D8B83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1031C" w14:textId="77777777" w:rsidR="00C96B69" w:rsidRPr="00480423" w:rsidRDefault="00C96B69" w:rsidP="00C47561">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8101D1"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2F950E"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1</w:t>
            </w:r>
          </w:p>
        </w:tc>
      </w:tr>
      <w:tr w:rsidR="00C96B69" w:rsidRPr="00480423" w14:paraId="7CC6580C" w14:textId="77777777" w:rsidTr="00C47561">
        <w:trPr>
          <w:trHeight w:val="29"/>
        </w:trPr>
        <w:tc>
          <w:tcPr>
            <w:tcW w:w="2067" w:type="dxa"/>
            <w:tcBorders>
              <w:top w:val="nil"/>
              <w:left w:val="single" w:sz="4" w:space="0" w:color="auto"/>
              <w:bottom w:val="nil"/>
              <w:right w:val="single" w:sz="4" w:space="0" w:color="auto"/>
            </w:tcBorders>
            <w:vAlign w:val="center"/>
          </w:tcPr>
          <w:p w14:paraId="4A7A58B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2A9D29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0026E5" w14:textId="77777777" w:rsidR="00C96B69" w:rsidRPr="00480423" w:rsidRDefault="00C96B69" w:rsidP="00C47561">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E102B3"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B3148E6" w14:textId="77777777" w:rsidR="00C96B69" w:rsidRPr="00480423" w:rsidRDefault="00C96B69" w:rsidP="00C47561">
            <w:pPr>
              <w:pStyle w:val="TAC"/>
              <w:rPr>
                <w:rFonts w:cs="Arial"/>
                <w:color w:val="000000"/>
                <w:szCs w:val="18"/>
                <w:lang w:val="en-US" w:eastAsia="zh-CN" w:bidi="ar"/>
              </w:rPr>
            </w:pPr>
          </w:p>
        </w:tc>
      </w:tr>
      <w:tr w:rsidR="00C96B69" w:rsidRPr="00480423" w14:paraId="3EDEC5BF" w14:textId="77777777" w:rsidTr="00C47561">
        <w:trPr>
          <w:trHeight w:val="29"/>
        </w:trPr>
        <w:tc>
          <w:tcPr>
            <w:tcW w:w="2067" w:type="dxa"/>
            <w:tcBorders>
              <w:top w:val="nil"/>
              <w:left w:val="single" w:sz="4" w:space="0" w:color="auto"/>
              <w:bottom w:val="nil"/>
              <w:right w:val="single" w:sz="4" w:space="0" w:color="auto"/>
            </w:tcBorders>
            <w:vAlign w:val="center"/>
          </w:tcPr>
          <w:p w14:paraId="602CC2E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03E5CE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EF836"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0517D8"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3708658" w14:textId="77777777" w:rsidR="00C96B69" w:rsidRPr="00480423" w:rsidRDefault="00C96B69" w:rsidP="00C47561">
            <w:pPr>
              <w:pStyle w:val="TAC"/>
              <w:rPr>
                <w:rFonts w:cs="Arial"/>
                <w:color w:val="000000"/>
                <w:szCs w:val="18"/>
                <w:lang w:val="en-US" w:eastAsia="zh-CN" w:bidi="ar"/>
              </w:rPr>
            </w:pPr>
          </w:p>
        </w:tc>
      </w:tr>
      <w:tr w:rsidR="00C96B69" w:rsidRPr="00480423" w14:paraId="2B610788" w14:textId="77777777" w:rsidTr="00C47561">
        <w:trPr>
          <w:trHeight w:val="29"/>
        </w:trPr>
        <w:tc>
          <w:tcPr>
            <w:tcW w:w="2067" w:type="dxa"/>
            <w:tcBorders>
              <w:top w:val="nil"/>
              <w:left w:val="single" w:sz="4" w:space="0" w:color="auto"/>
              <w:bottom w:val="nil"/>
              <w:right w:val="single" w:sz="4" w:space="0" w:color="auto"/>
            </w:tcBorders>
            <w:vAlign w:val="center"/>
          </w:tcPr>
          <w:p w14:paraId="0354F9E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E0380E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63A41" w14:textId="77777777" w:rsidR="00C96B69" w:rsidRPr="00480423" w:rsidRDefault="00C96B69" w:rsidP="00C47561">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A58989"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9A0FE8"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2</w:t>
            </w:r>
          </w:p>
        </w:tc>
      </w:tr>
      <w:tr w:rsidR="00C96B69" w:rsidRPr="00480423" w14:paraId="54F4B05F" w14:textId="77777777" w:rsidTr="00C47561">
        <w:trPr>
          <w:trHeight w:val="29"/>
        </w:trPr>
        <w:tc>
          <w:tcPr>
            <w:tcW w:w="2067" w:type="dxa"/>
            <w:tcBorders>
              <w:top w:val="nil"/>
              <w:left w:val="single" w:sz="4" w:space="0" w:color="auto"/>
              <w:bottom w:val="nil"/>
              <w:right w:val="single" w:sz="4" w:space="0" w:color="auto"/>
            </w:tcBorders>
            <w:vAlign w:val="center"/>
          </w:tcPr>
          <w:p w14:paraId="446AB47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C9AEF3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7AF40" w14:textId="77777777" w:rsidR="00C96B69" w:rsidRPr="00480423" w:rsidRDefault="00C96B69" w:rsidP="00C47561">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6B12C6"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1DBC1EC2" w14:textId="77777777" w:rsidR="00C96B69" w:rsidRPr="00480423" w:rsidRDefault="00C96B69" w:rsidP="00C47561">
            <w:pPr>
              <w:pStyle w:val="TAC"/>
              <w:rPr>
                <w:rFonts w:cs="Arial"/>
                <w:color w:val="000000"/>
                <w:szCs w:val="18"/>
                <w:lang w:val="en-US" w:eastAsia="zh-CN" w:bidi="ar"/>
              </w:rPr>
            </w:pPr>
          </w:p>
        </w:tc>
      </w:tr>
      <w:tr w:rsidR="00C96B69" w:rsidRPr="00480423" w14:paraId="66FA5C2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A1F19A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291B0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DB355"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D57FAC"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58FC160" w14:textId="77777777" w:rsidR="00C96B69" w:rsidRPr="00480423" w:rsidRDefault="00C96B69" w:rsidP="00C47561">
            <w:pPr>
              <w:pStyle w:val="TAC"/>
              <w:rPr>
                <w:rFonts w:cs="Arial"/>
                <w:color w:val="000000"/>
                <w:szCs w:val="18"/>
                <w:lang w:val="en-US" w:eastAsia="zh-CN" w:bidi="ar"/>
              </w:rPr>
            </w:pPr>
          </w:p>
        </w:tc>
      </w:tr>
      <w:tr w:rsidR="00C96B69" w:rsidRPr="00480423" w14:paraId="6E3AB02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DAF6EE3" w14:textId="77777777" w:rsidR="00C96B69" w:rsidRPr="00480423" w:rsidRDefault="00C96B69" w:rsidP="00C47561">
            <w:pPr>
              <w:pStyle w:val="TAC"/>
              <w:rPr>
                <w:lang w:val="en-US" w:eastAsia="zh-CN"/>
              </w:rPr>
            </w:pPr>
            <w:r w:rsidRPr="00480423">
              <w:rPr>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3E3DBEF3" w14:textId="77777777" w:rsidR="00C96B69" w:rsidRPr="00480423" w:rsidRDefault="00C96B69" w:rsidP="00C47561">
            <w:pPr>
              <w:pStyle w:val="TAC"/>
              <w:rPr>
                <w:color w:val="000000" w:themeColor="text1"/>
                <w:szCs w:val="18"/>
                <w:lang w:val="en-US" w:eastAsia="zh-CN"/>
              </w:rPr>
            </w:pPr>
            <w:r w:rsidRPr="00480423">
              <w:rPr>
                <w:color w:val="000000" w:themeColor="text1"/>
                <w:szCs w:val="18"/>
                <w:lang w:val="en-US" w:eastAsia="zh-CN"/>
              </w:rPr>
              <w:t>CA_n5A-n48A</w:t>
            </w:r>
          </w:p>
          <w:p w14:paraId="61D34ADD" w14:textId="77777777" w:rsidR="00C96B69" w:rsidRPr="00480423" w:rsidRDefault="00C96B69" w:rsidP="00C47561">
            <w:pPr>
              <w:pStyle w:val="TAC"/>
              <w:rPr>
                <w:color w:val="000000" w:themeColor="text1"/>
                <w:szCs w:val="18"/>
                <w:lang w:val="en-US" w:eastAsia="zh-CN"/>
              </w:rPr>
            </w:pPr>
            <w:r w:rsidRPr="00480423">
              <w:rPr>
                <w:color w:val="000000" w:themeColor="text1"/>
                <w:szCs w:val="18"/>
                <w:lang w:val="en-US" w:eastAsia="zh-CN"/>
              </w:rPr>
              <w:t>CA_n5A-n66A</w:t>
            </w:r>
          </w:p>
          <w:p w14:paraId="01EBF148" w14:textId="77777777" w:rsidR="00C96B69" w:rsidRPr="00480423" w:rsidRDefault="00C96B69" w:rsidP="00C47561">
            <w:pPr>
              <w:pStyle w:val="TAC"/>
              <w:rPr>
                <w:lang w:val="en-US" w:eastAsia="zh-CN"/>
              </w:rPr>
            </w:pPr>
            <w:r w:rsidRPr="00480423">
              <w:rPr>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3940756" w14:textId="77777777" w:rsidR="00C96B69" w:rsidRPr="00480423" w:rsidRDefault="00C96B69" w:rsidP="00C47561">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0EA4037"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AE63E2"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4B749EFD" w14:textId="77777777" w:rsidTr="00C47561">
        <w:trPr>
          <w:trHeight w:val="29"/>
        </w:trPr>
        <w:tc>
          <w:tcPr>
            <w:tcW w:w="2067" w:type="dxa"/>
            <w:tcBorders>
              <w:top w:val="nil"/>
              <w:left w:val="single" w:sz="4" w:space="0" w:color="auto"/>
              <w:bottom w:val="nil"/>
              <w:right w:val="single" w:sz="4" w:space="0" w:color="auto"/>
            </w:tcBorders>
            <w:vAlign w:val="center"/>
          </w:tcPr>
          <w:p w14:paraId="5C84232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445737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CB14C" w14:textId="77777777" w:rsidR="00C96B69" w:rsidRPr="00480423" w:rsidRDefault="00C96B69" w:rsidP="00C47561">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DA6222"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7F3B507" w14:textId="77777777" w:rsidR="00C96B69" w:rsidRPr="00480423" w:rsidRDefault="00C96B69" w:rsidP="00C47561">
            <w:pPr>
              <w:pStyle w:val="TAC"/>
              <w:rPr>
                <w:rFonts w:cs="Arial"/>
                <w:color w:val="000000"/>
                <w:szCs w:val="18"/>
                <w:lang w:val="en-US" w:eastAsia="zh-CN" w:bidi="ar"/>
              </w:rPr>
            </w:pPr>
          </w:p>
        </w:tc>
      </w:tr>
      <w:tr w:rsidR="00C96B69" w:rsidRPr="00480423" w14:paraId="070CEF85" w14:textId="77777777" w:rsidTr="00C47561">
        <w:trPr>
          <w:trHeight w:val="29"/>
        </w:trPr>
        <w:tc>
          <w:tcPr>
            <w:tcW w:w="2067" w:type="dxa"/>
            <w:tcBorders>
              <w:top w:val="nil"/>
              <w:left w:val="single" w:sz="4" w:space="0" w:color="auto"/>
              <w:bottom w:val="nil"/>
              <w:right w:val="single" w:sz="4" w:space="0" w:color="auto"/>
            </w:tcBorders>
            <w:vAlign w:val="center"/>
          </w:tcPr>
          <w:p w14:paraId="54043AC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14EFF1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BF9CF"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CB2A62"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D259D35" w14:textId="77777777" w:rsidR="00C96B69" w:rsidRPr="00480423" w:rsidRDefault="00C96B69" w:rsidP="00C47561">
            <w:pPr>
              <w:pStyle w:val="TAC"/>
              <w:rPr>
                <w:rFonts w:cs="Arial"/>
                <w:color w:val="000000"/>
                <w:szCs w:val="18"/>
                <w:lang w:val="en-US" w:eastAsia="zh-CN" w:bidi="ar"/>
              </w:rPr>
            </w:pPr>
          </w:p>
        </w:tc>
      </w:tr>
      <w:tr w:rsidR="00C96B69" w:rsidRPr="00480423" w14:paraId="1089F720" w14:textId="77777777" w:rsidTr="00C47561">
        <w:trPr>
          <w:trHeight w:val="29"/>
        </w:trPr>
        <w:tc>
          <w:tcPr>
            <w:tcW w:w="2067" w:type="dxa"/>
            <w:tcBorders>
              <w:top w:val="nil"/>
              <w:left w:val="single" w:sz="4" w:space="0" w:color="auto"/>
              <w:bottom w:val="nil"/>
              <w:right w:val="single" w:sz="4" w:space="0" w:color="auto"/>
            </w:tcBorders>
            <w:vAlign w:val="center"/>
          </w:tcPr>
          <w:p w14:paraId="164D7F0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6102FB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2CA49" w14:textId="77777777" w:rsidR="00C96B69" w:rsidRPr="00480423" w:rsidRDefault="00C96B69" w:rsidP="00C47561">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4170758"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8196FC"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1</w:t>
            </w:r>
          </w:p>
        </w:tc>
      </w:tr>
      <w:tr w:rsidR="00C96B69" w:rsidRPr="00480423" w14:paraId="6AC3DA27" w14:textId="77777777" w:rsidTr="00C47561">
        <w:trPr>
          <w:trHeight w:val="29"/>
        </w:trPr>
        <w:tc>
          <w:tcPr>
            <w:tcW w:w="2067" w:type="dxa"/>
            <w:tcBorders>
              <w:top w:val="nil"/>
              <w:left w:val="single" w:sz="4" w:space="0" w:color="auto"/>
              <w:bottom w:val="nil"/>
              <w:right w:val="single" w:sz="4" w:space="0" w:color="auto"/>
            </w:tcBorders>
            <w:vAlign w:val="center"/>
          </w:tcPr>
          <w:p w14:paraId="17DA353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938F18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967A66" w14:textId="77777777" w:rsidR="00C96B69" w:rsidRPr="00480423" w:rsidRDefault="00C96B69" w:rsidP="00C47561">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E250EE"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784784F0" w14:textId="77777777" w:rsidR="00C96B69" w:rsidRPr="00480423" w:rsidRDefault="00C96B69" w:rsidP="00C47561">
            <w:pPr>
              <w:pStyle w:val="TAC"/>
              <w:rPr>
                <w:rFonts w:cs="Arial"/>
                <w:color w:val="000000"/>
                <w:szCs w:val="18"/>
                <w:lang w:val="en-US" w:eastAsia="zh-CN" w:bidi="ar"/>
              </w:rPr>
            </w:pPr>
          </w:p>
        </w:tc>
      </w:tr>
      <w:tr w:rsidR="00C96B69" w:rsidRPr="00480423" w14:paraId="76EBE46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6950AD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CCEF6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94FCF"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4788AC"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2530B78" w14:textId="77777777" w:rsidR="00C96B69" w:rsidRPr="00480423" w:rsidRDefault="00C96B69" w:rsidP="00C47561">
            <w:pPr>
              <w:pStyle w:val="TAC"/>
              <w:rPr>
                <w:rFonts w:cs="Arial"/>
                <w:color w:val="000000"/>
                <w:szCs w:val="18"/>
                <w:lang w:val="en-US" w:eastAsia="zh-CN" w:bidi="ar"/>
              </w:rPr>
            </w:pPr>
          </w:p>
        </w:tc>
      </w:tr>
      <w:tr w:rsidR="00C96B69" w:rsidRPr="00480423" w14:paraId="42DC498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2A5BC73" w14:textId="77777777" w:rsidR="00C96B69" w:rsidRPr="00480423" w:rsidRDefault="00C96B69" w:rsidP="00C47561">
            <w:pPr>
              <w:pStyle w:val="TAC"/>
              <w:rPr>
                <w:lang w:val="en-US" w:eastAsia="zh-CN"/>
              </w:rPr>
            </w:pPr>
            <w:r w:rsidRPr="00480423">
              <w:rPr>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3B3B65D0" w14:textId="77777777" w:rsidR="00C96B69" w:rsidRPr="00480423" w:rsidRDefault="00C96B69" w:rsidP="00C47561">
            <w:pPr>
              <w:pStyle w:val="TAC"/>
              <w:rPr>
                <w:rFonts w:cs="Arial"/>
                <w:color w:val="000000"/>
                <w:kern w:val="2"/>
                <w:szCs w:val="18"/>
                <w:vertAlign w:val="superscript"/>
              </w:rPr>
            </w:pPr>
            <w:r w:rsidRPr="00480423">
              <w:rPr>
                <w:rFonts w:cs="Arial"/>
                <w:color w:val="000000"/>
                <w:kern w:val="2"/>
                <w:szCs w:val="18"/>
              </w:rPr>
              <w:t>n77</w:t>
            </w:r>
            <w:r w:rsidRPr="00480423">
              <w:rPr>
                <w:rFonts w:cs="Arial"/>
                <w:color w:val="000000"/>
                <w:kern w:val="2"/>
                <w:szCs w:val="18"/>
                <w:vertAlign w:val="superscript"/>
              </w:rPr>
              <w:t>7,9</w:t>
            </w:r>
          </w:p>
          <w:p w14:paraId="70BDB4D3" w14:textId="77777777" w:rsidR="00C96B69" w:rsidRPr="00480423" w:rsidRDefault="00C96B69" w:rsidP="00C47561">
            <w:pPr>
              <w:pStyle w:val="TAC"/>
              <w:rPr>
                <w:rFonts w:eastAsia="MS Mincho" w:cs="Arial"/>
                <w:color w:val="000000"/>
                <w:szCs w:val="18"/>
                <w:lang w:val="en-US"/>
              </w:rPr>
            </w:pPr>
            <w:r w:rsidRPr="00480423">
              <w:rPr>
                <w:rFonts w:eastAsia="MS Mincho" w:cs="Arial"/>
                <w:color w:val="000000"/>
                <w:szCs w:val="18"/>
                <w:lang w:val="en-US"/>
              </w:rPr>
              <w:t>CA_n5A-n48A</w:t>
            </w:r>
          </w:p>
          <w:p w14:paraId="38CF01CE" w14:textId="77777777" w:rsidR="00C96B69" w:rsidRPr="00480423" w:rsidRDefault="00C96B69" w:rsidP="00C47561">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8851F1D" w14:textId="77777777" w:rsidR="00C96B69" w:rsidRPr="00480423" w:rsidRDefault="00C96B69" w:rsidP="00C47561">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078F3A"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0E68EF"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559CAFF1" w14:textId="77777777" w:rsidTr="00C47561">
        <w:trPr>
          <w:trHeight w:val="29"/>
        </w:trPr>
        <w:tc>
          <w:tcPr>
            <w:tcW w:w="2067" w:type="dxa"/>
            <w:tcBorders>
              <w:top w:val="nil"/>
              <w:left w:val="single" w:sz="4" w:space="0" w:color="auto"/>
              <w:bottom w:val="nil"/>
              <w:right w:val="single" w:sz="4" w:space="0" w:color="auto"/>
            </w:tcBorders>
            <w:vAlign w:val="center"/>
          </w:tcPr>
          <w:p w14:paraId="17FD9C6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767006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6499A" w14:textId="77777777" w:rsidR="00C96B69" w:rsidRPr="00480423" w:rsidRDefault="00C96B69" w:rsidP="00C47561">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C273FC"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DE8589E" w14:textId="77777777" w:rsidR="00C96B69" w:rsidRPr="00480423" w:rsidRDefault="00C96B69" w:rsidP="00C47561">
            <w:pPr>
              <w:pStyle w:val="TAC"/>
              <w:rPr>
                <w:rFonts w:cs="Arial"/>
                <w:color w:val="000000"/>
                <w:szCs w:val="18"/>
                <w:lang w:val="en-US" w:eastAsia="zh-CN" w:bidi="ar"/>
              </w:rPr>
            </w:pPr>
          </w:p>
        </w:tc>
      </w:tr>
      <w:tr w:rsidR="00C96B69" w:rsidRPr="00480423" w14:paraId="31442C8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71684D8"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F3399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46D7B"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18E08D"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6B4508" w14:textId="77777777" w:rsidR="00C96B69" w:rsidRPr="00480423" w:rsidRDefault="00C96B69" w:rsidP="00C47561">
            <w:pPr>
              <w:pStyle w:val="TAC"/>
              <w:rPr>
                <w:rFonts w:cs="Arial"/>
                <w:color w:val="000000"/>
                <w:szCs w:val="18"/>
                <w:lang w:val="en-US" w:eastAsia="zh-CN" w:bidi="ar"/>
              </w:rPr>
            </w:pPr>
          </w:p>
        </w:tc>
      </w:tr>
      <w:tr w:rsidR="00C96B69" w:rsidRPr="00480423" w14:paraId="4030706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F6C4095" w14:textId="77777777" w:rsidR="00C96B69" w:rsidRPr="00480423" w:rsidRDefault="00C96B69" w:rsidP="00C47561">
            <w:pPr>
              <w:pStyle w:val="TAC"/>
              <w:rPr>
                <w:lang w:val="en-US" w:eastAsia="zh-CN"/>
              </w:rPr>
            </w:pPr>
            <w:r w:rsidRPr="00480423">
              <w:rPr>
                <w:rFonts w:cs="Arial"/>
                <w:szCs w:val="18"/>
                <w:lang w:val="en-US"/>
              </w:rPr>
              <w:t>CA_n5A-n48A-n77C</w:t>
            </w:r>
          </w:p>
        </w:tc>
        <w:tc>
          <w:tcPr>
            <w:tcW w:w="1829" w:type="dxa"/>
            <w:tcBorders>
              <w:top w:val="single" w:sz="4" w:space="0" w:color="auto"/>
              <w:left w:val="single" w:sz="4" w:space="0" w:color="auto"/>
              <w:bottom w:val="nil"/>
              <w:right w:val="single" w:sz="4" w:space="0" w:color="auto"/>
            </w:tcBorders>
            <w:vAlign w:val="center"/>
          </w:tcPr>
          <w:p w14:paraId="16F6674D" w14:textId="77777777" w:rsidR="00C96B69" w:rsidRPr="00480423" w:rsidRDefault="00C96B69" w:rsidP="00C47561">
            <w:pPr>
              <w:pStyle w:val="TAC"/>
              <w:rPr>
                <w:rFonts w:eastAsia="宋体"/>
                <w:kern w:val="2"/>
              </w:rPr>
            </w:pPr>
            <w:r w:rsidRPr="00480423">
              <w:rPr>
                <w:rFonts w:eastAsia="宋体"/>
                <w:kern w:val="2"/>
              </w:rPr>
              <w:t>n77</w:t>
            </w:r>
            <w:r w:rsidRPr="00480423">
              <w:rPr>
                <w:rFonts w:eastAsia="宋体"/>
                <w:kern w:val="2"/>
                <w:vertAlign w:val="superscript"/>
              </w:rPr>
              <w:t>7,9</w:t>
            </w:r>
          </w:p>
          <w:p w14:paraId="05E5C048" w14:textId="77777777" w:rsidR="00C96B69" w:rsidRPr="00480423" w:rsidRDefault="00C96B69" w:rsidP="00C47561">
            <w:pPr>
              <w:pStyle w:val="TAC"/>
              <w:rPr>
                <w:rFonts w:eastAsia="MS Mincho" w:cs="Arial"/>
                <w:color w:val="000000"/>
                <w:szCs w:val="18"/>
                <w:lang w:val="en-US"/>
              </w:rPr>
            </w:pPr>
            <w:r w:rsidRPr="00480423">
              <w:rPr>
                <w:rFonts w:eastAsia="MS Mincho" w:cs="Arial"/>
                <w:color w:val="000000"/>
                <w:szCs w:val="18"/>
                <w:lang w:val="en-US"/>
              </w:rPr>
              <w:t>CA_n5A-n48A</w:t>
            </w:r>
          </w:p>
          <w:p w14:paraId="5A0E2C53" w14:textId="77777777" w:rsidR="00C96B69" w:rsidRPr="00480423" w:rsidRDefault="00C96B69" w:rsidP="00C47561">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宋体"/>
                <w:kern w:val="2"/>
                <w:vertAlign w:val="superscript"/>
              </w:rPr>
              <w:t>7</w:t>
            </w:r>
          </w:p>
          <w:p w14:paraId="6CC73F65" w14:textId="77777777" w:rsidR="00C96B69" w:rsidRPr="00480423" w:rsidRDefault="00C96B69" w:rsidP="00C47561">
            <w:pPr>
              <w:pStyle w:val="TAC"/>
              <w:rPr>
                <w:lang w:val="en-US" w:eastAsia="zh-CN"/>
              </w:rPr>
            </w:pPr>
            <w:r w:rsidRPr="00480423">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2D7FE54" w14:textId="77777777" w:rsidR="00C96B69" w:rsidRPr="00480423" w:rsidRDefault="00C96B69" w:rsidP="00C47561">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44A114"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AE43776"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79B24D11" w14:textId="77777777" w:rsidTr="00C47561">
        <w:trPr>
          <w:trHeight w:val="29"/>
        </w:trPr>
        <w:tc>
          <w:tcPr>
            <w:tcW w:w="2067" w:type="dxa"/>
            <w:tcBorders>
              <w:top w:val="nil"/>
              <w:left w:val="single" w:sz="4" w:space="0" w:color="auto"/>
              <w:bottom w:val="nil"/>
              <w:right w:val="single" w:sz="4" w:space="0" w:color="auto"/>
            </w:tcBorders>
            <w:vAlign w:val="center"/>
          </w:tcPr>
          <w:p w14:paraId="1D53E9C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73CDF3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4B61D3" w14:textId="77777777" w:rsidR="00C96B69" w:rsidRPr="00480423" w:rsidRDefault="00C96B69" w:rsidP="00C47561">
            <w:pPr>
              <w:pStyle w:val="TAC"/>
              <w:rPr>
                <w:lang w:val="en-US" w:eastAsia="zh-CN"/>
              </w:rPr>
            </w:pPr>
            <w:r w:rsidRPr="00480423">
              <w:rPr>
                <w:rFonts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F49B45"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DF561B5" w14:textId="77777777" w:rsidR="00C96B69" w:rsidRPr="00480423" w:rsidRDefault="00C96B69" w:rsidP="00C47561">
            <w:pPr>
              <w:pStyle w:val="TAC"/>
              <w:rPr>
                <w:rFonts w:cs="Arial"/>
                <w:color w:val="000000"/>
                <w:szCs w:val="18"/>
                <w:lang w:val="en-US" w:eastAsia="zh-CN" w:bidi="ar"/>
              </w:rPr>
            </w:pPr>
          </w:p>
        </w:tc>
      </w:tr>
      <w:tr w:rsidR="00C96B69" w:rsidRPr="00480423" w14:paraId="62E625B3" w14:textId="77777777" w:rsidTr="00C47561">
        <w:trPr>
          <w:trHeight w:val="29"/>
        </w:trPr>
        <w:tc>
          <w:tcPr>
            <w:tcW w:w="2067" w:type="dxa"/>
            <w:tcBorders>
              <w:top w:val="nil"/>
              <w:left w:val="single" w:sz="4" w:space="0" w:color="auto"/>
              <w:bottom w:val="nil"/>
              <w:right w:val="single" w:sz="4" w:space="0" w:color="auto"/>
            </w:tcBorders>
            <w:vAlign w:val="center"/>
          </w:tcPr>
          <w:p w14:paraId="4843902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2FE995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E5329" w14:textId="77777777" w:rsidR="00C96B69" w:rsidRPr="00480423" w:rsidRDefault="00C96B69" w:rsidP="00C47561">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D92595"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C83AF39" w14:textId="77777777" w:rsidR="00C96B69" w:rsidRPr="00480423" w:rsidRDefault="00C96B69" w:rsidP="00C47561">
            <w:pPr>
              <w:pStyle w:val="TAC"/>
              <w:rPr>
                <w:rFonts w:cs="Arial"/>
                <w:color w:val="000000"/>
                <w:szCs w:val="18"/>
                <w:lang w:val="en-US" w:eastAsia="zh-CN" w:bidi="ar"/>
              </w:rPr>
            </w:pPr>
          </w:p>
        </w:tc>
      </w:tr>
      <w:tr w:rsidR="00C96B69" w:rsidRPr="00480423" w14:paraId="4B7A96F8" w14:textId="77777777" w:rsidTr="00C47561">
        <w:trPr>
          <w:trHeight w:val="29"/>
        </w:trPr>
        <w:tc>
          <w:tcPr>
            <w:tcW w:w="2067" w:type="dxa"/>
            <w:tcBorders>
              <w:top w:val="nil"/>
              <w:left w:val="single" w:sz="4" w:space="0" w:color="auto"/>
              <w:bottom w:val="nil"/>
              <w:right w:val="single" w:sz="4" w:space="0" w:color="auto"/>
            </w:tcBorders>
            <w:vAlign w:val="center"/>
          </w:tcPr>
          <w:p w14:paraId="324137F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B0BF25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BD821" w14:textId="77777777" w:rsidR="00C96B69" w:rsidRPr="00480423" w:rsidRDefault="00C96B69" w:rsidP="00C47561">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7F4780"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7E6C759"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1</w:t>
            </w:r>
          </w:p>
        </w:tc>
      </w:tr>
      <w:tr w:rsidR="00C96B69" w:rsidRPr="00480423" w14:paraId="7BCB48D8" w14:textId="77777777" w:rsidTr="00C47561">
        <w:trPr>
          <w:trHeight w:val="29"/>
        </w:trPr>
        <w:tc>
          <w:tcPr>
            <w:tcW w:w="2067" w:type="dxa"/>
            <w:tcBorders>
              <w:top w:val="nil"/>
              <w:left w:val="single" w:sz="4" w:space="0" w:color="auto"/>
              <w:bottom w:val="nil"/>
              <w:right w:val="single" w:sz="4" w:space="0" w:color="auto"/>
            </w:tcBorders>
            <w:vAlign w:val="center"/>
          </w:tcPr>
          <w:p w14:paraId="38FE88A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7CE33D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83EAF" w14:textId="77777777" w:rsidR="00C96B69" w:rsidRPr="00480423" w:rsidRDefault="00C96B69" w:rsidP="00C47561">
            <w:pPr>
              <w:pStyle w:val="TAC"/>
              <w:rPr>
                <w:lang w:val="en-US" w:eastAsia="zh-CN"/>
              </w:rPr>
            </w:pPr>
            <w:r w:rsidRPr="00480423">
              <w:rPr>
                <w:rFonts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79AF84"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04F4308" w14:textId="77777777" w:rsidR="00C96B69" w:rsidRPr="00480423" w:rsidRDefault="00C96B69" w:rsidP="00C47561">
            <w:pPr>
              <w:pStyle w:val="TAC"/>
              <w:rPr>
                <w:rFonts w:cs="Arial"/>
                <w:color w:val="000000"/>
                <w:szCs w:val="18"/>
                <w:lang w:val="en-US" w:eastAsia="zh-CN" w:bidi="ar"/>
              </w:rPr>
            </w:pPr>
          </w:p>
        </w:tc>
      </w:tr>
      <w:tr w:rsidR="00C96B69" w:rsidRPr="00480423" w14:paraId="6F1EDCA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0B6767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EC708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6B494" w14:textId="77777777" w:rsidR="00C96B69" w:rsidRPr="00480423" w:rsidRDefault="00C96B69" w:rsidP="00C47561">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6A6610" w14:textId="77777777" w:rsidR="00C96B69" w:rsidRPr="00480423" w:rsidRDefault="00C96B69" w:rsidP="00C47561">
            <w:pPr>
              <w:pStyle w:val="TAC"/>
              <w:rPr>
                <w:rFonts w:ascii="Calibri" w:hAnsi="Calibri" w:cs="Arial"/>
                <w:sz w:val="21"/>
                <w:szCs w:val="18"/>
                <w:lang w:val="en-US"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5DA348E" w14:textId="77777777" w:rsidR="00C96B69" w:rsidRPr="00480423" w:rsidRDefault="00C96B69" w:rsidP="00C47561">
            <w:pPr>
              <w:pStyle w:val="TAC"/>
              <w:rPr>
                <w:rFonts w:cs="Arial"/>
                <w:color w:val="000000"/>
                <w:szCs w:val="18"/>
                <w:lang w:val="en-US" w:eastAsia="zh-CN" w:bidi="ar"/>
              </w:rPr>
            </w:pPr>
          </w:p>
        </w:tc>
      </w:tr>
      <w:tr w:rsidR="00C96B69" w:rsidRPr="00480423" w14:paraId="43C7544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E043EA0" w14:textId="77777777" w:rsidR="00C96B69" w:rsidRPr="00480423" w:rsidRDefault="00C96B69" w:rsidP="00C47561">
            <w:pPr>
              <w:pStyle w:val="TAC"/>
              <w:rPr>
                <w:lang w:val="en-US" w:eastAsia="zh-CN"/>
              </w:rPr>
            </w:pPr>
            <w:r w:rsidRPr="00480423">
              <w:rPr>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53E34416" w14:textId="77777777" w:rsidR="00C96B69" w:rsidRPr="00EE1AB0" w:rsidRDefault="00C96B69" w:rsidP="00C47561">
            <w:pPr>
              <w:pStyle w:val="TAC"/>
              <w:rPr>
                <w:rFonts w:eastAsia="MS Mincho" w:cs="Arial"/>
                <w:color w:val="000000"/>
                <w:szCs w:val="18"/>
                <w:lang w:val="en-US"/>
              </w:rPr>
            </w:pPr>
            <w:r w:rsidRPr="00EE1AB0">
              <w:t>n77</w:t>
            </w:r>
            <w:r w:rsidRPr="00EE1AB0">
              <w:rPr>
                <w:vertAlign w:val="superscript"/>
              </w:rPr>
              <w:t>7,9</w:t>
            </w:r>
            <w:r w:rsidRPr="00EE1AB0">
              <w:rPr>
                <w:rFonts w:eastAsia="MS Mincho" w:cs="Arial"/>
                <w:color w:val="000000"/>
                <w:szCs w:val="18"/>
                <w:lang w:val="en-US"/>
              </w:rPr>
              <w:t xml:space="preserve"> </w:t>
            </w:r>
          </w:p>
          <w:p w14:paraId="50B7D02A" w14:textId="77777777" w:rsidR="00C96B69" w:rsidRPr="00EE1AB0" w:rsidRDefault="00C96B69" w:rsidP="00C47561">
            <w:pPr>
              <w:pStyle w:val="TAC"/>
              <w:rPr>
                <w:rFonts w:eastAsia="MS Mincho" w:cs="Arial"/>
                <w:color w:val="000000"/>
                <w:szCs w:val="18"/>
                <w:lang w:val="en-US"/>
              </w:rPr>
            </w:pPr>
            <w:r w:rsidRPr="00EE1AB0">
              <w:rPr>
                <w:rFonts w:eastAsia="MS Mincho" w:cs="Arial"/>
                <w:color w:val="000000"/>
                <w:szCs w:val="18"/>
                <w:lang w:val="en-US"/>
              </w:rPr>
              <w:t>CA_n5A-n48A</w:t>
            </w:r>
          </w:p>
          <w:p w14:paraId="36B9C2BC" w14:textId="77777777" w:rsidR="00C96B69" w:rsidRPr="00480423" w:rsidRDefault="00C96B69" w:rsidP="00C47561">
            <w:pPr>
              <w:pStyle w:val="TAC"/>
              <w:rPr>
                <w:lang w:val="en-US" w:eastAsia="zh-CN"/>
              </w:rPr>
            </w:pPr>
            <w:r w:rsidRPr="00EE1AB0">
              <w:rPr>
                <w:rFonts w:eastAsia="MS Mincho"/>
                <w:lang w:val="en-US"/>
              </w:rPr>
              <w:t>CA_n5A-n77A</w:t>
            </w:r>
            <w:r w:rsidRPr="00EE1AB0">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F707A38" w14:textId="77777777" w:rsidR="00C96B69" w:rsidRPr="00480423" w:rsidRDefault="00C96B69" w:rsidP="00C47561">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90D7A9A"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2551FE"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5A0E9435" w14:textId="77777777" w:rsidTr="00C47561">
        <w:trPr>
          <w:trHeight w:val="29"/>
        </w:trPr>
        <w:tc>
          <w:tcPr>
            <w:tcW w:w="2067" w:type="dxa"/>
            <w:tcBorders>
              <w:top w:val="nil"/>
              <w:left w:val="single" w:sz="4" w:space="0" w:color="auto"/>
              <w:bottom w:val="nil"/>
              <w:right w:val="single" w:sz="4" w:space="0" w:color="auto"/>
            </w:tcBorders>
            <w:vAlign w:val="center"/>
          </w:tcPr>
          <w:p w14:paraId="50F88A1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9D7A3C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3AF77" w14:textId="77777777" w:rsidR="00C96B69" w:rsidRPr="00480423" w:rsidRDefault="00C96B69" w:rsidP="00C47561">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5F205A"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468F868" w14:textId="77777777" w:rsidR="00C96B69" w:rsidRPr="00480423" w:rsidRDefault="00C96B69" w:rsidP="00C47561">
            <w:pPr>
              <w:pStyle w:val="TAC"/>
              <w:rPr>
                <w:rFonts w:cs="Arial"/>
                <w:color w:val="000000"/>
                <w:szCs w:val="18"/>
                <w:lang w:val="en-US" w:eastAsia="zh-CN" w:bidi="ar"/>
              </w:rPr>
            </w:pPr>
          </w:p>
        </w:tc>
      </w:tr>
      <w:tr w:rsidR="00C96B69" w:rsidRPr="00480423" w14:paraId="263B4AD1" w14:textId="77777777" w:rsidTr="00C47561">
        <w:trPr>
          <w:trHeight w:val="29"/>
        </w:trPr>
        <w:tc>
          <w:tcPr>
            <w:tcW w:w="2067" w:type="dxa"/>
            <w:tcBorders>
              <w:top w:val="nil"/>
              <w:left w:val="single" w:sz="4" w:space="0" w:color="auto"/>
              <w:bottom w:val="nil"/>
              <w:right w:val="single" w:sz="4" w:space="0" w:color="auto"/>
            </w:tcBorders>
            <w:vAlign w:val="center"/>
          </w:tcPr>
          <w:p w14:paraId="7C589AB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E33E95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BBBD8"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B23673"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DF793F" w14:textId="77777777" w:rsidR="00C96B69" w:rsidRPr="00480423" w:rsidRDefault="00C96B69" w:rsidP="00C47561">
            <w:pPr>
              <w:pStyle w:val="TAC"/>
              <w:rPr>
                <w:rFonts w:cs="Arial"/>
                <w:color w:val="000000"/>
                <w:szCs w:val="18"/>
                <w:lang w:val="en-US" w:eastAsia="zh-CN" w:bidi="ar"/>
              </w:rPr>
            </w:pPr>
          </w:p>
        </w:tc>
      </w:tr>
      <w:tr w:rsidR="00C96B69" w:rsidRPr="00480423" w14:paraId="07047846" w14:textId="77777777" w:rsidTr="00C47561">
        <w:trPr>
          <w:trHeight w:val="29"/>
        </w:trPr>
        <w:tc>
          <w:tcPr>
            <w:tcW w:w="2067" w:type="dxa"/>
            <w:tcBorders>
              <w:top w:val="nil"/>
              <w:left w:val="single" w:sz="4" w:space="0" w:color="auto"/>
              <w:bottom w:val="nil"/>
              <w:right w:val="single" w:sz="4" w:space="0" w:color="auto"/>
            </w:tcBorders>
            <w:vAlign w:val="center"/>
          </w:tcPr>
          <w:p w14:paraId="4BB2011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6E11FB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B283F" w14:textId="77777777" w:rsidR="00C96B69" w:rsidRPr="00480423" w:rsidRDefault="00C96B69" w:rsidP="00C47561">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93AE29"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8D3A5B"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1</w:t>
            </w:r>
          </w:p>
        </w:tc>
      </w:tr>
      <w:tr w:rsidR="00C96B69" w:rsidRPr="00480423" w14:paraId="62632E0F" w14:textId="77777777" w:rsidTr="00C47561">
        <w:trPr>
          <w:trHeight w:val="29"/>
        </w:trPr>
        <w:tc>
          <w:tcPr>
            <w:tcW w:w="2067" w:type="dxa"/>
            <w:tcBorders>
              <w:top w:val="nil"/>
              <w:left w:val="single" w:sz="4" w:space="0" w:color="auto"/>
              <w:bottom w:val="nil"/>
              <w:right w:val="single" w:sz="4" w:space="0" w:color="auto"/>
            </w:tcBorders>
            <w:vAlign w:val="center"/>
          </w:tcPr>
          <w:p w14:paraId="5186C64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A71A27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318DC" w14:textId="77777777" w:rsidR="00C96B69" w:rsidRPr="00480423" w:rsidRDefault="00C96B69" w:rsidP="00C47561">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8D7109"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53363A30" w14:textId="77777777" w:rsidR="00C96B69" w:rsidRPr="00480423" w:rsidRDefault="00C96B69" w:rsidP="00C47561">
            <w:pPr>
              <w:pStyle w:val="TAC"/>
              <w:rPr>
                <w:rFonts w:cs="Arial"/>
                <w:color w:val="000000"/>
                <w:szCs w:val="18"/>
                <w:lang w:val="en-US" w:eastAsia="zh-CN" w:bidi="ar"/>
              </w:rPr>
            </w:pPr>
          </w:p>
        </w:tc>
      </w:tr>
      <w:tr w:rsidR="00C96B69" w:rsidRPr="00480423" w14:paraId="4B55B6C7" w14:textId="77777777" w:rsidTr="00C47561">
        <w:trPr>
          <w:trHeight w:val="29"/>
        </w:trPr>
        <w:tc>
          <w:tcPr>
            <w:tcW w:w="2067" w:type="dxa"/>
            <w:tcBorders>
              <w:top w:val="nil"/>
              <w:left w:val="single" w:sz="4" w:space="0" w:color="auto"/>
              <w:bottom w:val="nil"/>
              <w:right w:val="single" w:sz="4" w:space="0" w:color="auto"/>
            </w:tcBorders>
            <w:vAlign w:val="center"/>
          </w:tcPr>
          <w:p w14:paraId="11EAE18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AD99C2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77369"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233952"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5ABEC8" w14:textId="77777777" w:rsidR="00C96B69" w:rsidRPr="00480423" w:rsidRDefault="00C96B69" w:rsidP="00C47561">
            <w:pPr>
              <w:pStyle w:val="TAC"/>
              <w:rPr>
                <w:rFonts w:cs="Arial"/>
                <w:color w:val="000000"/>
                <w:szCs w:val="18"/>
                <w:lang w:val="en-US" w:eastAsia="zh-CN" w:bidi="ar"/>
              </w:rPr>
            </w:pPr>
          </w:p>
        </w:tc>
      </w:tr>
      <w:tr w:rsidR="00C96B69" w:rsidRPr="00480423" w14:paraId="1AA07704" w14:textId="77777777" w:rsidTr="00C47561">
        <w:trPr>
          <w:trHeight w:val="29"/>
        </w:trPr>
        <w:tc>
          <w:tcPr>
            <w:tcW w:w="2067" w:type="dxa"/>
            <w:tcBorders>
              <w:top w:val="nil"/>
              <w:left w:val="single" w:sz="4" w:space="0" w:color="auto"/>
              <w:bottom w:val="nil"/>
              <w:right w:val="single" w:sz="4" w:space="0" w:color="auto"/>
            </w:tcBorders>
            <w:vAlign w:val="center"/>
          </w:tcPr>
          <w:p w14:paraId="3251CC0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70C28C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5B2D5" w14:textId="77777777" w:rsidR="00C96B69" w:rsidRPr="00480423" w:rsidRDefault="00C96B69" w:rsidP="00C47561">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2A9355"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630AC1"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2</w:t>
            </w:r>
          </w:p>
        </w:tc>
      </w:tr>
      <w:tr w:rsidR="00C96B69" w:rsidRPr="00480423" w14:paraId="2F024E32" w14:textId="77777777" w:rsidTr="00C47561">
        <w:trPr>
          <w:trHeight w:val="29"/>
        </w:trPr>
        <w:tc>
          <w:tcPr>
            <w:tcW w:w="2067" w:type="dxa"/>
            <w:tcBorders>
              <w:top w:val="nil"/>
              <w:left w:val="single" w:sz="4" w:space="0" w:color="auto"/>
              <w:bottom w:val="nil"/>
              <w:right w:val="single" w:sz="4" w:space="0" w:color="auto"/>
            </w:tcBorders>
            <w:vAlign w:val="center"/>
          </w:tcPr>
          <w:p w14:paraId="1902935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2DA737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8CDC1F" w14:textId="77777777" w:rsidR="00C96B69" w:rsidRPr="00480423" w:rsidRDefault="00C96B69" w:rsidP="00C47561">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E57211"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4455EA17" w14:textId="77777777" w:rsidR="00C96B69" w:rsidRPr="00480423" w:rsidRDefault="00C96B69" w:rsidP="00C47561">
            <w:pPr>
              <w:pStyle w:val="TAC"/>
              <w:rPr>
                <w:rFonts w:cs="Arial"/>
                <w:color w:val="000000"/>
                <w:szCs w:val="18"/>
                <w:lang w:val="en-US" w:eastAsia="zh-CN" w:bidi="ar"/>
              </w:rPr>
            </w:pPr>
          </w:p>
        </w:tc>
      </w:tr>
      <w:tr w:rsidR="00C96B69" w:rsidRPr="00480423" w14:paraId="1A8F4B4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67EA5D7"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ACDC2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5D293"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EC4384"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E7114B" w14:textId="77777777" w:rsidR="00C96B69" w:rsidRPr="00480423" w:rsidRDefault="00C96B69" w:rsidP="00C47561">
            <w:pPr>
              <w:pStyle w:val="TAC"/>
              <w:rPr>
                <w:rFonts w:cs="Arial"/>
                <w:color w:val="000000"/>
                <w:szCs w:val="18"/>
                <w:lang w:val="en-US" w:eastAsia="zh-CN" w:bidi="ar"/>
              </w:rPr>
            </w:pPr>
          </w:p>
        </w:tc>
      </w:tr>
      <w:tr w:rsidR="00C96B69" w:rsidRPr="00480423" w14:paraId="24BB4DE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647C554" w14:textId="77777777" w:rsidR="00C96B69" w:rsidRPr="00480423" w:rsidRDefault="00C96B69" w:rsidP="00C47561">
            <w:pPr>
              <w:pStyle w:val="TAC"/>
              <w:rPr>
                <w:lang w:val="en-US" w:eastAsia="zh-CN"/>
              </w:rPr>
            </w:pPr>
            <w:r w:rsidRPr="00480423">
              <w:rPr>
                <w:rFonts w:eastAsia="等线"/>
                <w:lang w:eastAsia="zh-CN"/>
              </w:rPr>
              <w:t>CA_n5A-n48B-n77C</w:t>
            </w:r>
          </w:p>
        </w:tc>
        <w:tc>
          <w:tcPr>
            <w:tcW w:w="1829" w:type="dxa"/>
            <w:tcBorders>
              <w:top w:val="single" w:sz="4" w:space="0" w:color="auto"/>
              <w:left w:val="single" w:sz="4" w:space="0" w:color="auto"/>
              <w:bottom w:val="nil"/>
              <w:right w:val="single" w:sz="4" w:space="0" w:color="auto"/>
            </w:tcBorders>
          </w:tcPr>
          <w:p w14:paraId="0A69D586" w14:textId="77777777" w:rsidR="00C96B69" w:rsidRDefault="00C96B69" w:rsidP="00C47561">
            <w:pPr>
              <w:pStyle w:val="TAC"/>
              <w:rPr>
                <w:rFonts w:eastAsia="MS Mincho" w:cs="Arial"/>
                <w:color w:val="000000"/>
                <w:szCs w:val="18"/>
                <w:lang w:val="en-US"/>
              </w:rPr>
            </w:pPr>
            <w:r>
              <w:t>n77</w:t>
            </w:r>
            <w:r>
              <w:rPr>
                <w:vertAlign w:val="superscript"/>
              </w:rPr>
              <w:t>7,9</w:t>
            </w:r>
          </w:p>
          <w:p w14:paraId="19313D64" w14:textId="77777777" w:rsidR="00C96B69" w:rsidRPr="008523D2" w:rsidRDefault="00C96B69" w:rsidP="00C47561">
            <w:pPr>
              <w:pStyle w:val="TAC"/>
              <w:rPr>
                <w:rFonts w:eastAsia="MS Mincho" w:cs="Arial"/>
                <w:color w:val="000000"/>
                <w:szCs w:val="18"/>
                <w:lang w:val="en-US"/>
              </w:rPr>
            </w:pPr>
            <w:r w:rsidRPr="008523D2">
              <w:rPr>
                <w:rFonts w:eastAsia="MS Mincho" w:cs="Arial"/>
                <w:color w:val="000000"/>
                <w:szCs w:val="18"/>
                <w:lang w:val="en-US"/>
              </w:rPr>
              <w:t>CA_n5A-n48A</w:t>
            </w:r>
          </w:p>
          <w:p w14:paraId="110CD24A" w14:textId="77777777" w:rsidR="00C96B69" w:rsidRPr="008523D2" w:rsidRDefault="00C96B69" w:rsidP="00C47561">
            <w:pPr>
              <w:pStyle w:val="TAC"/>
              <w:rPr>
                <w:rFonts w:eastAsia="宋体"/>
                <w:kern w:val="2"/>
                <w:vertAlign w:val="superscript"/>
              </w:rPr>
            </w:pPr>
            <w:r w:rsidRPr="008523D2">
              <w:rPr>
                <w:rFonts w:eastAsia="MS Mincho" w:cs="Arial"/>
                <w:color w:val="000000"/>
                <w:szCs w:val="18"/>
                <w:lang w:val="en-US"/>
              </w:rPr>
              <w:t>CA_n5A-n77A</w:t>
            </w:r>
            <w:r w:rsidRPr="008523D2">
              <w:rPr>
                <w:rFonts w:eastAsia="宋体"/>
                <w:kern w:val="2"/>
                <w:vertAlign w:val="superscript"/>
              </w:rPr>
              <w:t>7</w:t>
            </w:r>
          </w:p>
          <w:p w14:paraId="33EC13C3" w14:textId="77777777" w:rsidR="00C96B69" w:rsidRPr="00480423" w:rsidRDefault="00C96B69" w:rsidP="00C47561">
            <w:pPr>
              <w:pStyle w:val="TAC"/>
              <w:rPr>
                <w:lang w:val="en-US" w:eastAsia="zh-CN"/>
              </w:rPr>
            </w:pPr>
            <w:r w:rsidRPr="008523D2">
              <w:rPr>
                <w:rFonts w:eastAsia="宋体"/>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2BEE022" w14:textId="77777777" w:rsidR="00C96B69" w:rsidRPr="00480423" w:rsidRDefault="00C96B69" w:rsidP="00C47561">
            <w:pPr>
              <w:pStyle w:val="TAC"/>
              <w:rPr>
                <w:lang w:val="en-US" w:eastAsia="zh-CN"/>
              </w:rPr>
            </w:pPr>
            <w:r w:rsidRPr="00480423">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A925FB"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22FFC7"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75CA3FF6" w14:textId="77777777" w:rsidTr="00C47561">
        <w:trPr>
          <w:trHeight w:val="29"/>
        </w:trPr>
        <w:tc>
          <w:tcPr>
            <w:tcW w:w="2067" w:type="dxa"/>
            <w:tcBorders>
              <w:top w:val="nil"/>
              <w:left w:val="single" w:sz="4" w:space="0" w:color="auto"/>
              <w:bottom w:val="nil"/>
              <w:right w:val="single" w:sz="4" w:space="0" w:color="auto"/>
            </w:tcBorders>
            <w:vAlign w:val="center"/>
          </w:tcPr>
          <w:p w14:paraId="40A99F1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tcPr>
          <w:p w14:paraId="46492A5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95404" w14:textId="77777777" w:rsidR="00C96B69" w:rsidRPr="00480423" w:rsidRDefault="00C96B69" w:rsidP="00C47561">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49218D"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199010D" w14:textId="77777777" w:rsidR="00C96B69" w:rsidRPr="00480423" w:rsidRDefault="00C96B69" w:rsidP="00C47561">
            <w:pPr>
              <w:pStyle w:val="TAC"/>
              <w:rPr>
                <w:rFonts w:cs="Arial"/>
                <w:color w:val="000000"/>
                <w:szCs w:val="18"/>
                <w:lang w:val="en-US" w:eastAsia="zh-CN" w:bidi="ar"/>
              </w:rPr>
            </w:pPr>
          </w:p>
        </w:tc>
      </w:tr>
      <w:tr w:rsidR="00C96B69" w:rsidRPr="00480423" w14:paraId="114FAD11" w14:textId="77777777" w:rsidTr="00C47561">
        <w:trPr>
          <w:trHeight w:val="29"/>
        </w:trPr>
        <w:tc>
          <w:tcPr>
            <w:tcW w:w="2067" w:type="dxa"/>
            <w:tcBorders>
              <w:top w:val="nil"/>
              <w:left w:val="single" w:sz="4" w:space="0" w:color="auto"/>
              <w:bottom w:val="nil"/>
              <w:right w:val="single" w:sz="4" w:space="0" w:color="auto"/>
            </w:tcBorders>
            <w:vAlign w:val="center"/>
          </w:tcPr>
          <w:p w14:paraId="6B04C45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0EC2C5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6D17FC" w14:textId="77777777" w:rsidR="00C96B69" w:rsidRPr="00480423" w:rsidRDefault="00C96B69" w:rsidP="00C47561">
            <w:pPr>
              <w:pStyle w:val="TAC"/>
              <w:rPr>
                <w:lang w:val="en-US" w:eastAsia="zh-CN"/>
              </w:rPr>
            </w:pPr>
            <w:r w:rsidRPr="00480423">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3E025A"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0ED0E70" w14:textId="77777777" w:rsidR="00C96B69" w:rsidRPr="00480423" w:rsidRDefault="00C96B69" w:rsidP="00C47561">
            <w:pPr>
              <w:pStyle w:val="TAC"/>
              <w:rPr>
                <w:rFonts w:cs="Arial"/>
                <w:color w:val="000000"/>
                <w:szCs w:val="18"/>
                <w:lang w:val="en-US" w:eastAsia="zh-CN" w:bidi="ar"/>
              </w:rPr>
            </w:pPr>
          </w:p>
        </w:tc>
      </w:tr>
      <w:tr w:rsidR="00C96B69" w:rsidRPr="00480423" w14:paraId="0545E5CD" w14:textId="77777777" w:rsidTr="00C47561">
        <w:trPr>
          <w:trHeight w:val="29"/>
        </w:trPr>
        <w:tc>
          <w:tcPr>
            <w:tcW w:w="2067" w:type="dxa"/>
            <w:tcBorders>
              <w:top w:val="nil"/>
              <w:left w:val="single" w:sz="4" w:space="0" w:color="auto"/>
              <w:bottom w:val="nil"/>
              <w:right w:val="single" w:sz="4" w:space="0" w:color="auto"/>
            </w:tcBorders>
            <w:vAlign w:val="center"/>
          </w:tcPr>
          <w:p w14:paraId="38AF188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04BD09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E5F36" w14:textId="77777777" w:rsidR="00C96B69" w:rsidRPr="00480423" w:rsidRDefault="00C96B69" w:rsidP="00C47561">
            <w:pPr>
              <w:pStyle w:val="TAC"/>
              <w:rPr>
                <w:lang w:val="en-US" w:eastAsia="zh-CN"/>
              </w:rPr>
            </w:pPr>
            <w:r w:rsidRPr="00480423">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BE78E74"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50F14C" w14:textId="77777777" w:rsidR="00C96B69" w:rsidRPr="00480423" w:rsidRDefault="00C96B69" w:rsidP="00C47561">
            <w:pPr>
              <w:pStyle w:val="TAC"/>
              <w:rPr>
                <w:rFonts w:cs="Arial"/>
                <w:color w:val="000000"/>
                <w:szCs w:val="18"/>
                <w:lang w:val="en-US" w:eastAsia="zh-CN" w:bidi="ar"/>
              </w:rPr>
            </w:pPr>
            <w:r w:rsidRPr="00480423">
              <w:rPr>
                <w:rFonts w:cs="Arial" w:hint="eastAsia"/>
                <w:color w:val="000000"/>
                <w:szCs w:val="18"/>
                <w:lang w:val="en-US" w:eastAsia="zh-CN" w:bidi="ar"/>
              </w:rPr>
              <w:t>1</w:t>
            </w:r>
          </w:p>
        </w:tc>
      </w:tr>
      <w:tr w:rsidR="00C96B69" w:rsidRPr="00480423" w14:paraId="327635DB" w14:textId="77777777" w:rsidTr="00C47561">
        <w:trPr>
          <w:trHeight w:val="29"/>
        </w:trPr>
        <w:tc>
          <w:tcPr>
            <w:tcW w:w="2067" w:type="dxa"/>
            <w:tcBorders>
              <w:top w:val="nil"/>
              <w:left w:val="single" w:sz="4" w:space="0" w:color="auto"/>
              <w:bottom w:val="nil"/>
              <w:right w:val="single" w:sz="4" w:space="0" w:color="auto"/>
            </w:tcBorders>
            <w:vAlign w:val="center"/>
          </w:tcPr>
          <w:p w14:paraId="658DA03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549624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4B61DB" w14:textId="77777777" w:rsidR="00C96B69" w:rsidRPr="00480423" w:rsidRDefault="00C96B69" w:rsidP="00C47561">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F5ED45"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69C3A53" w14:textId="77777777" w:rsidR="00C96B69" w:rsidRPr="00480423" w:rsidRDefault="00C96B69" w:rsidP="00C47561">
            <w:pPr>
              <w:pStyle w:val="TAC"/>
              <w:rPr>
                <w:rFonts w:cs="Arial"/>
                <w:color w:val="000000"/>
                <w:szCs w:val="18"/>
                <w:lang w:val="en-US" w:eastAsia="zh-CN" w:bidi="ar"/>
              </w:rPr>
            </w:pPr>
          </w:p>
        </w:tc>
      </w:tr>
      <w:tr w:rsidR="00C96B69" w:rsidRPr="00480423" w14:paraId="3EDA152C" w14:textId="77777777" w:rsidTr="00C47561">
        <w:trPr>
          <w:trHeight w:val="29"/>
        </w:trPr>
        <w:tc>
          <w:tcPr>
            <w:tcW w:w="2067" w:type="dxa"/>
            <w:tcBorders>
              <w:top w:val="nil"/>
              <w:left w:val="single" w:sz="4" w:space="0" w:color="auto"/>
              <w:bottom w:val="nil"/>
              <w:right w:val="single" w:sz="4" w:space="0" w:color="auto"/>
            </w:tcBorders>
            <w:vAlign w:val="center"/>
          </w:tcPr>
          <w:p w14:paraId="7BFCD2C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D2EC2F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A005A" w14:textId="77777777" w:rsidR="00C96B69" w:rsidRPr="00480423" w:rsidRDefault="00C96B69" w:rsidP="00C47561">
            <w:pPr>
              <w:pStyle w:val="TAC"/>
              <w:rPr>
                <w:lang w:val="en-US" w:eastAsia="zh-CN"/>
              </w:rPr>
            </w:pPr>
            <w:r w:rsidRPr="00480423">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EC6440"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11CE9FEE" w14:textId="77777777" w:rsidR="00C96B69" w:rsidRPr="00480423" w:rsidRDefault="00C96B69" w:rsidP="00C47561">
            <w:pPr>
              <w:pStyle w:val="TAC"/>
              <w:rPr>
                <w:rFonts w:cs="Arial"/>
                <w:color w:val="000000"/>
                <w:szCs w:val="18"/>
                <w:lang w:val="en-US" w:eastAsia="zh-CN" w:bidi="ar"/>
              </w:rPr>
            </w:pPr>
          </w:p>
        </w:tc>
      </w:tr>
      <w:tr w:rsidR="00C96B69" w:rsidRPr="00480423" w14:paraId="6AD9676E" w14:textId="77777777" w:rsidTr="00C47561">
        <w:trPr>
          <w:trHeight w:val="29"/>
        </w:trPr>
        <w:tc>
          <w:tcPr>
            <w:tcW w:w="2067" w:type="dxa"/>
            <w:tcBorders>
              <w:top w:val="nil"/>
              <w:left w:val="single" w:sz="4" w:space="0" w:color="auto"/>
              <w:bottom w:val="nil"/>
              <w:right w:val="single" w:sz="4" w:space="0" w:color="auto"/>
            </w:tcBorders>
            <w:vAlign w:val="center"/>
          </w:tcPr>
          <w:p w14:paraId="4F6B1D2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B4AA87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E3074" w14:textId="77777777" w:rsidR="00C96B69" w:rsidRPr="00480423" w:rsidRDefault="00C96B69" w:rsidP="00C47561">
            <w:pPr>
              <w:pStyle w:val="TAC"/>
              <w:rPr>
                <w:lang w:val="en-US" w:eastAsia="zh-CN"/>
              </w:rPr>
            </w:pPr>
            <w:r w:rsidRPr="00480423">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05ADB4"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E5AAE2" w14:textId="77777777" w:rsidR="00C96B69" w:rsidRPr="00480423" w:rsidRDefault="00C96B69" w:rsidP="00C47561">
            <w:pPr>
              <w:pStyle w:val="TAC"/>
              <w:rPr>
                <w:rFonts w:cs="Arial"/>
                <w:color w:val="000000"/>
                <w:szCs w:val="18"/>
                <w:lang w:val="en-US" w:eastAsia="zh-CN" w:bidi="ar"/>
              </w:rPr>
            </w:pPr>
            <w:r w:rsidRPr="00480423">
              <w:rPr>
                <w:rFonts w:cs="Arial" w:hint="eastAsia"/>
                <w:color w:val="000000"/>
                <w:szCs w:val="18"/>
                <w:lang w:val="en-US" w:eastAsia="zh-CN" w:bidi="ar"/>
              </w:rPr>
              <w:t>2</w:t>
            </w:r>
          </w:p>
        </w:tc>
      </w:tr>
      <w:tr w:rsidR="00C96B69" w:rsidRPr="00480423" w14:paraId="79F711DE" w14:textId="77777777" w:rsidTr="00C47561">
        <w:trPr>
          <w:trHeight w:val="29"/>
        </w:trPr>
        <w:tc>
          <w:tcPr>
            <w:tcW w:w="2067" w:type="dxa"/>
            <w:tcBorders>
              <w:top w:val="nil"/>
              <w:left w:val="single" w:sz="4" w:space="0" w:color="auto"/>
              <w:bottom w:val="nil"/>
              <w:right w:val="single" w:sz="4" w:space="0" w:color="auto"/>
            </w:tcBorders>
            <w:vAlign w:val="center"/>
          </w:tcPr>
          <w:p w14:paraId="3161E42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37B0D2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56317" w14:textId="77777777" w:rsidR="00C96B69" w:rsidRPr="00480423" w:rsidRDefault="00C96B69" w:rsidP="00C47561">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A77134"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39AE9781" w14:textId="77777777" w:rsidR="00C96B69" w:rsidRPr="00480423" w:rsidRDefault="00C96B69" w:rsidP="00C47561">
            <w:pPr>
              <w:pStyle w:val="TAC"/>
              <w:rPr>
                <w:rFonts w:cs="Arial"/>
                <w:color w:val="000000"/>
                <w:szCs w:val="18"/>
                <w:lang w:val="en-US" w:eastAsia="zh-CN" w:bidi="ar"/>
              </w:rPr>
            </w:pPr>
          </w:p>
        </w:tc>
      </w:tr>
      <w:tr w:rsidR="00C96B69" w:rsidRPr="00480423" w14:paraId="35CFE308" w14:textId="77777777" w:rsidTr="00C47561">
        <w:trPr>
          <w:trHeight w:val="29"/>
        </w:trPr>
        <w:tc>
          <w:tcPr>
            <w:tcW w:w="2067" w:type="dxa"/>
            <w:tcBorders>
              <w:top w:val="nil"/>
              <w:left w:val="single" w:sz="4" w:space="0" w:color="auto"/>
              <w:bottom w:val="nil"/>
              <w:right w:val="single" w:sz="4" w:space="0" w:color="auto"/>
            </w:tcBorders>
            <w:vAlign w:val="center"/>
          </w:tcPr>
          <w:p w14:paraId="167561F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03C255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21217" w14:textId="77777777" w:rsidR="00C96B69" w:rsidRPr="00480423" w:rsidRDefault="00C96B69" w:rsidP="00C47561">
            <w:pPr>
              <w:pStyle w:val="TAC"/>
              <w:rPr>
                <w:lang w:val="en-US" w:eastAsia="zh-CN"/>
              </w:rPr>
            </w:pPr>
            <w:r w:rsidRPr="00480423">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2CC3C3"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555EEDA6" w14:textId="77777777" w:rsidR="00C96B69" w:rsidRPr="00480423" w:rsidRDefault="00C96B69" w:rsidP="00C47561">
            <w:pPr>
              <w:pStyle w:val="TAC"/>
              <w:rPr>
                <w:rFonts w:cs="Arial"/>
                <w:color w:val="000000"/>
                <w:szCs w:val="18"/>
                <w:lang w:val="en-US" w:eastAsia="zh-CN" w:bidi="ar"/>
              </w:rPr>
            </w:pPr>
          </w:p>
        </w:tc>
      </w:tr>
      <w:tr w:rsidR="00C96B69" w:rsidRPr="00480423" w14:paraId="2285D40A" w14:textId="77777777" w:rsidTr="00C47561">
        <w:trPr>
          <w:trHeight w:val="29"/>
        </w:trPr>
        <w:tc>
          <w:tcPr>
            <w:tcW w:w="2067" w:type="dxa"/>
            <w:tcBorders>
              <w:top w:val="nil"/>
              <w:left w:val="single" w:sz="4" w:space="0" w:color="auto"/>
              <w:bottom w:val="nil"/>
              <w:right w:val="single" w:sz="4" w:space="0" w:color="auto"/>
            </w:tcBorders>
            <w:vAlign w:val="center"/>
          </w:tcPr>
          <w:p w14:paraId="034568B3"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8CE56B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E2AE50" w14:textId="77777777" w:rsidR="00C96B69" w:rsidRPr="00480423" w:rsidRDefault="00C96B69" w:rsidP="00C47561">
            <w:pPr>
              <w:pStyle w:val="TAC"/>
              <w:rPr>
                <w:lang w:val="en-US" w:eastAsia="zh-CN"/>
              </w:rPr>
            </w:pPr>
            <w:r w:rsidRPr="00480423">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460423"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197AB9" w14:textId="77777777" w:rsidR="00C96B69" w:rsidRPr="00480423" w:rsidRDefault="00C96B69" w:rsidP="00C47561">
            <w:pPr>
              <w:pStyle w:val="TAC"/>
              <w:rPr>
                <w:rFonts w:cs="Arial"/>
                <w:color w:val="000000"/>
                <w:szCs w:val="18"/>
                <w:lang w:val="en-US" w:eastAsia="zh-CN" w:bidi="ar"/>
              </w:rPr>
            </w:pPr>
            <w:r w:rsidRPr="00480423">
              <w:rPr>
                <w:rFonts w:cs="Arial" w:hint="eastAsia"/>
                <w:color w:val="000000"/>
                <w:szCs w:val="18"/>
                <w:lang w:val="en-US" w:eastAsia="zh-CN" w:bidi="ar"/>
              </w:rPr>
              <w:t>3</w:t>
            </w:r>
          </w:p>
        </w:tc>
      </w:tr>
      <w:tr w:rsidR="00C96B69" w:rsidRPr="00480423" w14:paraId="7F46BFC9" w14:textId="77777777" w:rsidTr="00C47561">
        <w:trPr>
          <w:trHeight w:val="29"/>
        </w:trPr>
        <w:tc>
          <w:tcPr>
            <w:tcW w:w="2067" w:type="dxa"/>
            <w:tcBorders>
              <w:top w:val="nil"/>
              <w:left w:val="single" w:sz="4" w:space="0" w:color="auto"/>
              <w:bottom w:val="nil"/>
              <w:right w:val="single" w:sz="4" w:space="0" w:color="auto"/>
            </w:tcBorders>
            <w:vAlign w:val="center"/>
          </w:tcPr>
          <w:p w14:paraId="03244C6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2935A1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4F6D0" w14:textId="77777777" w:rsidR="00C96B69" w:rsidRPr="00480423" w:rsidRDefault="00C96B69" w:rsidP="00C47561">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AD3FBD"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3272F5A6" w14:textId="77777777" w:rsidR="00C96B69" w:rsidRPr="00480423" w:rsidRDefault="00C96B69" w:rsidP="00C47561">
            <w:pPr>
              <w:pStyle w:val="TAC"/>
              <w:rPr>
                <w:rFonts w:cs="Arial"/>
                <w:color w:val="000000"/>
                <w:szCs w:val="18"/>
                <w:lang w:val="en-US" w:eastAsia="zh-CN" w:bidi="ar"/>
              </w:rPr>
            </w:pPr>
          </w:p>
        </w:tc>
      </w:tr>
      <w:tr w:rsidR="00C96B69" w:rsidRPr="00480423" w14:paraId="1708E87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8388418"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B30732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E37E5" w14:textId="77777777" w:rsidR="00C96B69" w:rsidRPr="00480423" w:rsidRDefault="00C96B69" w:rsidP="00C47561">
            <w:pPr>
              <w:pStyle w:val="TAC"/>
              <w:rPr>
                <w:lang w:val="en-US" w:eastAsia="zh-CN"/>
              </w:rPr>
            </w:pPr>
            <w:r w:rsidRPr="00480423">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7323C9"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44309675" w14:textId="77777777" w:rsidR="00C96B69" w:rsidRPr="00480423" w:rsidRDefault="00C96B69" w:rsidP="00C47561">
            <w:pPr>
              <w:pStyle w:val="TAC"/>
              <w:rPr>
                <w:rFonts w:cs="Arial"/>
                <w:color w:val="000000"/>
                <w:szCs w:val="18"/>
                <w:lang w:val="en-US" w:eastAsia="zh-CN" w:bidi="ar"/>
              </w:rPr>
            </w:pPr>
          </w:p>
        </w:tc>
      </w:tr>
      <w:tr w:rsidR="00C96B69" w:rsidRPr="00480423" w14:paraId="55B30DE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BC9D3AC" w14:textId="77777777" w:rsidR="00C96B69" w:rsidRPr="00480423" w:rsidRDefault="00C96B69" w:rsidP="00C47561">
            <w:pPr>
              <w:pStyle w:val="TAC"/>
              <w:rPr>
                <w:lang w:val="en-US" w:eastAsia="zh-CN"/>
              </w:rPr>
            </w:pPr>
            <w:r w:rsidRPr="00480423">
              <w:rPr>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18CA5629" w14:textId="77777777" w:rsidR="00C96B69" w:rsidRDefault="00C96B69" w:rsidP="00C47561">
            <w:pPr>
              <w:pStyle w:val="TAC"/>
              <w:rPr>
                <w:rFonts w:eastAsia="MS Mincho" w:cs="Arial"/>
                <w:color w:val="000000"/>
                <w:szCs w:val="18"/>
                <w:lang w:val="en-US"/>
              </w:rPr>
            </w:pPr>
            <w:r>
              <w:t>n77</w:t>
            </w:r>
            <w:r>
              <w:rPr>
                <w:vertAlign w:val="superscript"/>
              </w:rPr>
              <w:t>7,9</w:t>
            </w:r>
          </w:p>
          <w:p w14:paraId="25583338" w14:textId="77777777" w:rsidR="00C96B69" w:rsidRPr="00480423" w:rsidRDefault="00C96B69" w:rsidP="00C47561">
            <w:pPr>
              <w:pStyle w:val="TAC"/>
              <w:rPr>
                <w:rFonts w:eastAsia="MS Mincho" w:cs="Arial"/>
                <w:color w:val="000000"/>
                <w:szCs w:val="18"/>
                <w:lang w:val="en-US"/>
              </w:rPr>
            </w:pPr>
            <w:r w:rsidRPr="00480423">
              <w:rPr>
                <w:rFonts w:eastAsia="MS Mincho" w:cs="Arial"/>
                <w:color w:val="000000"/>
                <w:szCs w:val="18"/>
                <w:lang w:val="en-US"/>
              </w:rPr>
              <w:t>CA_n5A-n48A</w:t>
            </w:r>
          </w:p>
          <w:p w14:paraId="43B1BA65" w14:textId="77777777" w:rsidR="00C96B69" w:rsidRPr="00480423" w:rsidRDefault="00C96B69" w:rsidP="00C47561">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448805F" w14:textId="77777777" w:rsidR="00C96B69" w:rsidRPr="00480423" w:rsidRDefault="00C96B69" w:rsidP="00C47561">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718185"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82B051"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7EBEB73A" w14:textId="77777777" w:rsidTr="00C47561">
        <w:trPr>
          <w:trHeight w:val="29"/>
        </w:trPr>
        <w:tc>
          <w:tcPr>
            <w:tcW w:w="2067" w:type="dxa"/>
            <w:tcBorders>
              <w:top w:val="nil"/>
              <w:left w:val="single" w:sz="4" w:space="0" w:color="auto"/>
              <w:bottom w:val="nil"/>
              <w:right w:val="single" w:sz="4" w:space="0" w:color="auto"/>
            </w:tcBorders>
            <w:vAlign w:val="center"/>
          </w:tcPr>
          <w:p w14:paraId="512A62F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224639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D9656" w14:textId="77777777" w:rsidR="00C96B69" w:rsidRPr="00480423" w:rsidRDefault="00C96B69" w:rsidP="00C47561">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4D2C19"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0A1802A" w14:textId="77777777" w:rsidR="00C96B69" w:rsidRPr="00480423" w:rsidRDefault="00C96B69" w:rsidP="00C47561">
            <w:pPr>
              <w:pStyle w:val="TAC"/>
              <w:rPr>
                <w:rFonts w:cs="Arial"/>
                <w:color w:val="000000"/>
                <w:szCs w:val="18"/>
                <w:lang w:val="en-US" w:eastAsia="zh-CN" w:bidi="ar"/>
              </w:rPr>
            </w:pPr>
          </w:p>
        </w:tc>
      </w:tr>
      <w:tr w:rsidR="00C96B69" w:rsidRPr="00480423" w14:paraId="53F5A3DB" w14:textId="77777777" w:rsidTr="00C47561">
        <w:trPr>
          <w:trHeight w:val="29"/>
        </w:trPr>
        <w:tc>
          <w:tcPr>
            <w:tcW w:w="2067" w:type="dxa"/>
            <w:tcBorders>
              <w:top w:val="nil"/>
              <w:left w:val="single" w:sz="4" w:space="0" w:color="auto"/>
              <w:bottom w:val="nil"/>
              <w:right w:val="single" w:sz="4" w:space="0" w:color="auto"/>
            </w:tcBorders>
            <w:vAlign w:val="center"/>
          </w:tcPr>
          <w:p w14:paraId="7588228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2A19BF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A17FF"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A75860"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F610F7" w14:textId="77777777" w:rsidR="00C96B69" w:rsidRPr="00480423" w:rsidRDefault="00C96B69" w:rsidP="00C47561">
            <w:pPr>
              <w:pStyle w:val="TAC"/>
              <w:rPr>
                <w:rFonts w:cs="Arial"/>
                <w:color w:val="000000"/>
                <w:szCs w:val="18"/>
                <w:lang w:val="en-US" w:eastAsia="zh-CN" w:bidi="ar"/>
              </w:rPr>
            </w:pPr>
          </w:p>
        </w:tc>
      </w:tr>
      <w:tr w:rsidR="00C96B69" w:rsidRPr="00480423" w14:paraId="175C97D9" w14:textId="77777777" w:rsidTr="00C47561">
        <w:trPr>
          <w:trHeight w:val="29"/>
        </w:trPr>
        <w:tc>
          <w:tcPr>
            <w:tcW w:w="2067" w:type="dxa"/>
            <w:tcBorders>
              <w:top w:val="nil"/>
              <w:left w:val="single" w:sz="4" w:space="0" w:color="auto"/>
              <w:bottom w:val="nil"/>
              <w:right w:val="single" w:sz="4" w:space="0" w:color="auto"/>
            </w:tcBorders>
            <w:vAlign w:val="center"/>
          </w:tcPr>
          <w:p w14:paraId="119BF07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6659C6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E6068" w14:textId="77777777" w:rsidR="00C96B69" w:rsidRPr="00480423" w:rsidRDefault="00C96B69" w:rsidP="00C47561">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353DB6"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8D5758"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1</w:t>
            </w:r>
          </w:p>
        </w:tc>
      </w:tr>
      <w:tr w:rsidR="00C96B69" w:rsidRPr="00480423" w14:paraId="2052357C" w14:textId="77777777" w:rsidTr="00C47561">
        <w:trPr>
          <w:trHeight w:val="29"/>
        </w:trPr>
        <w:tc>
          <w:tcPr>
            <w:tcW w:w="2067" w:type="dxa"/>
            <w:tcBorders>
              <w:top w:val="nil"/>
              <w:left w:val="single" w:sz="4" w:space="0" w:color="auto"/>
              <w:bottom w:val="nil"/>
              <w:right w:val="single" w:sz="4" w:space="0" w:color="auto"/>
            </w:tcBorders>
            <w:vAlign w:val="center"/>
          </w:tcPr>
          <w:p w14:paraId="563A213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F1A375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8F890" w14:textId="77777777" w:rsidR="00C96B69" w:rsidRPr="00480423" w:rsidRDefault="00C96B69" w:rsidP="00C47561">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F499DB"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2DBF55FA" w14:textId="77777777" w:rsidR="00C96B69" w:rsidRPr="00480423" w:rsidRDefault="00C96B69" w:rsidP="00C47561">
            <w:pPr>
              <w:pStyle w:val="TAC"/>
              <w:rPr>
                <w:rFonts w:cs="Arial"/>
                <w:color w:val="000000"/>
                <w:szCs w:val="18"/>
                <w:lang w:val="en-US" w:eastAsia="zh-CN" w:bidi="ar"/>
              </w:rPr>
            </w:pPr>
          </w:p>
        </w:tc>
      </w:tr>
      <w:tr w:rsidR="00C96B69" w:rsidRPr="00480423" w14:paraId="1A2279A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CDA8B79"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2567F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13363E"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14C07D"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295EB1" w14:textId="77777777" w:rsidR="00C96B69" w:rsidRPr="00480423" w:rsidRDefault="00C96B69" w:rsidP="00C47561">
            <w:pPr>
              <w:pStyle w:val="TAC"/>
              <w:rPr>
                <w:rFonts w:cs="Arial"/>
                <w:color w:val="000000"/>
                <w:szCs w:val="18"/>
                <w:lang w:val="en-US" w:eastAsia="zh-CN" w:bidi="ar"/>
              </w:rPr>
            </w:pPr>
          </w:p>
        </w:tc>
      </w:tr>
      <w:tr w:rsidR="00C96B69" w:rsidRPr="00480423" w14:paraId="4B55A4A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7A0DA59" w14:textId="77777777" w:rsidR="00C96B69" w:rsidRPr="00480423" w:rsidRDefault="00C96B69" w:rsidP="00C47561">
            <w:pPr>
              <w:pStyle w:val="TAC"/>
              <w:rPr>
                <w:lang w:val="en-US" w:eastAsia="zh-CN"/>
              </w:rPr>
            </w:pPr>
            <w:r w:rsidRPr="00480423">
              <w:rPr>
                <w:rFonts w:eastAsia="等线"/>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30E55F66" w14:textId="77777777" w:rsidR="00C96B69" w:rsidRDefault="00C96B69" w:rsidP="00C47561">
            <w:pPr>
              <w:pStyle w:val="TAC"/>
              <w:rPr>
                <w:rFonts w:eastAsia="MS Mincho" w:cs="Arial"/>
                <w:color w:val="000000"/>
                <w:szCs w:val="18"/>
                <w:lang w:val="en-US"/>
              </w:rPr>
            </w:pPr>
            <w:r>
              <w:t>n77</w:t>
            </w:r>
            <w:r>
              <w:rPr>
                <w:vertAlign w:val="superscript"/>
              </w:rPr>
              <w:t>7,9</w:t>
            </w:r>
          </w:p>
          <w:p w14:paraId="6A89A870" w14:textId="77777777" w:rsidR="00C96B69" w:rsidRPr="008523D2" w:rsidRDefault="00C96B69" w:rsidP="00C47561">
            <w:pPr>
              <w:pStyle w:val="TAC"/>
              <w:rPr>
                <w:rFonts w:eastAsia="MS Mincho" w:cs="Arial"/>
                <w:color w:val="000000"/>
                <w:szCs w:val="18"/>
                <w:lang w:val="en-US"/>
              </w:rPr>
            </w:pPr>
            <w:r w:rsidRPr="008523D2">
              <w:rPr>
                <w:rFonts w:eastAsia="MS Mincho" w:cs="Arial"/>
                <w:color w:val="000000"/>
                <w:szCs w:val="18"/>
                <w:lang w:val="en-US"/>
              </w:rPr>
              <w:t>CA_n5A-n48A</w:t>
            </w:r>
          </w:p>
          <w:p w14:paraId="3E0FCF77" w14:textId="77777777" w:rsidR="00C96B69" w:rsidRPr="008523D2" w:rsidRDefault="00C96B69" w:rsidP="00C47561">
            <w:pPr>
              <w:pStyle w:val="TAC"/>
              <w:rPr>
                <w:rFonts w:eastAsia="宋体"/>
                <w:kern w:val="2"/>
                <w:vertAlign w:val="superscript"/>
              </w:rPr>
            </w:pPr>
            <w:r w:rsidRPr="008523D2">
              <w:rPr>
                <w:rFonts w:eastAsia="MS Mincho" w:cs="Arial"/>
                <w:color w:val="000000"/>
                <w:szCs w:val="18"/>
                <w:lang w:val="en-US"/>
              </w:rPr>
              <w:t>CA_n5A-n77A</w:t>
            </w:r>
            <w:r w:rsidRPr="008523D2">
              <w:rPr>
                <w:rFonts w:eastAsia="宋体"/>
                <w:kern w:val="2"/>
                <w:vertAlign w:val="superscript"/>
              </w:rPr>
              <w:t>7</w:t>
            </w:r>
          </w:p>
          <w:p w14:paraId="7F96EEF4" w14:textId="77777777" w:rsidR="00C96B69" w:rsidRPr="00480423" w:rsidRDefault="00C96B69" w:rsidP="00C47561">
            <w:pPr>
              <w:pStyle w:val="TAC"/>
              <w:rPr>
                <w:rFonts w:eastAsia="MS Mincho" w:cs="Arial"/>
                <w:color w:val="000000"/>
                <w:szCs w:val="18"/>
                <w:lang w:val="en-US"/>
              </w:rPr>
            </w:pPr>
            <w:r w:rsidRPr="008523D2">
              <w:rPr>
                <w:rFonts w:eastAsia="宋体"/>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C5A07F7" w14:textId="77777777" w:rsidR="00C96B69" w:rsidRPr="00480423" w:rsidRDefault="00C96B69" w:rsidP="00C47561">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4F07C5B"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DF5892"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0A06B2E0" w14:textId="77777777" w:rsidTr="00C47561">
        <w:trPr>
          <w:trHeight w:val="29"/>
        </w:trPr>
        <w:tc>
          <w:tcPr>
            <w:tcW w:w="2067" w:type="dxa"/>
            <w:tcBorders>
              <w:top w:val="nil"/>
              <w:left w:val="single" w:sz="4" w:space="0" w:color="auto"/>
              <w:bottom w:val="nil"/>
              <w:right w:val="single" w:sz="4" w:space="0" w:color="auto"/>
            </w:tcBorders>
            <w:vAlign w:val="center"/>
          </w:tcPr>
          <w:p w14:paraId="2F9A0BF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3CA854F" w14:textId="77777777" w:rsidR="00C96B69" w:rsidRPr="00480423" w:rsidRDefault="00C96B69" w:rsidP="00C47561">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68FB78" w14:textId="77777777" w:rsidR="00C96B69" w:rsidRPr="00480423" w:rsidRDefault="00C96B69" w:rsidP="00C47561">
            <w:pPr>
              <w:pStyle w:val="TAC"/>
              <w:rPr>
                <w:lang w:val="en-US" w:eastAsia="zh-CN"/>
              </w:rPr>
            </w:pPr>
            <w:r w:rsidRPr="00480423">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840748"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05182316" w14:textId="77777777" w:rsidR="00C96B69" w:rsidRPr="00480423" w:rsidRDefault="00C96B69" w:rsidP="00C47561">
            <w:pPr>
              <w:pStyle w:val="TAC"/>
              <w:rPr>
                <w:rFonts w:cs="Arial"/>
                <w:color w:val="000000"/>
                <w:szCs w:val="18"/>
                <w:lang w:val="en-US" w:eastAsia="zh-CN" w:bidi="ar"/>
              </w:rPr>
            </w:pPr>
          </w:p>
        </w:tc>
      </w:tr>
      <w:tr w:rsidR="00C96B69" w:rsidRPr="00480423" w14:paraId="7330528C" w14:textId="77777777" w:rsidTr="00C47561">
        <w:trPr>
          <w:trHeight w:val="29"/>
        </w:trPr>
        <w:tc>
          <w:tcPr>
            <w:tcW w:w="2067" w:type="dxa"/>
            <w:tcBorders>
              <w:top w:val="nil"/>
              <w:left w:val="single" w:sz="4" w:space="0" w:color="auto"/>
              <w:bottom w:val="nil"/>
              <w:right w:val="single" w:sz="4" w:space="0" w:color="auto"/>
            </w:tcBorders>
            <w:vAlign w:val="center"/>
          </w:tcPr>
          <w:p w14:paraId="3E08F17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8248E5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58236" w14:textId="77777777" w:rsidR="00C96B69" w:rsidRPr="00480423" w:rsidRDefault="00C96B69" w:rsidP="00C47561">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112CF5"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DF67696" w14:textId="77777777" w:rsidR="00C96B69" w:rsidRPr="00480423" w:rsidRDefault="00C96B69" w:rsidP="00C47561">
            <w:pPr>
              <w:pStyle w:val="TAC"/>
              <w:rPr>
                <w:rFonts w:cs="Arial"/>
                <w:color w:val="000000"/>
                <w:szCs w:val="18"/>
                <w:lang w:val="en-US" w:eastAsia="zh-CN" w:bidi="ar"/>
              </w:rPr>
            </w:pPr>
          </w:p>
        </w:tc>
      </w:tr>
      <w:tr w:rsidR="00C96B69" w:rsidRPr="00480423" w14:paraId="0277DF3E" w14:textId="77777777" w:rsidTr="00C47561">
        <w:trPr>
          <w:trHeight w:val="29"/>
        </w:trPr>
        <w:tc>
          <w:tcPr>
            <w:tcW w:w="2067" w:type="dxa"/>
            <w:tcBorders>
              <w:top w:val="nil"/>
              <w:left w:val="single" w:sz="4" w:space="0" w:color="auto"/>
              <w:bottom w:val="nil"/>
              <w:right w:val="single" w:sz="4" w:space="0" w:color="auto"/>
            </w:tcBorders>
            <w:vAlign w:val="center"/>
          </w:tcPr>
          <w:p w14:paraId="1FDBC10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C888F8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F7A036" w14:textId="77777777" w:rsidR="00C96B69" w:rsidRPr="00480423" w:rsidRDefault="00C96B69" w:rsidP="00C47561">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CA13DB"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688309" w14:textId="77777777" w:rsidR="00C96B69" w:rsidRPr="00480423" w:rsidRDefault="00C96B69" w:rsidP="00C47561">
            <w:pPr>
              <w:pStyle w:val="TAC"/>
              <w:rPr>
                <w:rFonts w:cs="Arial"/>
                <w:color w:val="000000"/>
                <w:szCs w:val="18"/>
                <w:lang w:val="en-US" w:eastAsia="zh-CN" w:bidi="ar"/>
              </w:rPr>
            </w:pPr>
            <w:r w:rsidRPr="00480423">
              <w:rPr>
                <w:rFonts w:cs="Arial" w:hint="eastAsia"/>
                <w:color w:val="000000"/>
                <w:szCs w:val="18"/>
                <w:lang w:val="en-US" w:eastAsia="zh-CN" w:bidi="ar"/>
              </w:rPr>
              <w:t>1</w:t>
            </w:r>
          </w:p>
        </w:tc>
      </w:tr>
      <w:tr w:rsidR="00C96B69" w:rsidRPr="00480423" w14:paraId="17A85ECA" w14:textId="77777777" w:rsidTr="00C47561">
        <w:trPr>
          <w:trHeight w:val="29"/>
        </w:trPr>
        <w:tc>
          <w:tcPr>
            <w:tcW w:w="2067" w:type="dxa"/>
            <w:tcBorders>
              <w:top w:val="nil"/>
              <w:left w:val="single" w:sz="4" w:space="0" w:color="auto"/>
              <w:bottom w:val="nil"/>
              <w:right w:val="single" w:sz="4" w:space="0" w:color="auto"/>
            </w:tcBorders>
            <w:vAlign w:val="center"/>
          </w:tcPr>
          <w:p w14:paraId="4BBC016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68D8E0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E7E54" w14:textId="77777777" w:rsidR="00C96B69" w:rsidRPr="00480423" w:rsidRDefault="00C96B69" w:rsidP="00C47561">
            <w:pPr>
              <w:pStyle w:val="TAC"/>
              <w:rPr>
                <w:lang w:val="en-US" w:eastAsia="zh-CN"/>
              </w:rPr>
            </w:pPr>
            <w:r w:rsidRPr="00480423">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9149EA"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18CD50FB" w14:textId="77777777" w:rsidR="00C96B69" w:rsidRPr="00480423" w:rsidRDefault="00C96B69" w:rsidP="00C47561">
            <w:pPr>
              <w:pStyle w:val="TAC"/>
              <w:rPr>
                <w:rFonts w:cs="Arial"/>
                <w:color w:val="000000"/>
                <w:szCs w:val="18"/>
                <w:lang w:val="en-US" w:eastAsia="zh-CN" w:bidi="ar"/>
              </w:rPr>
            </w:pPr>
          </w:p>
        </w:tc>
      </w:tr>
      <w:tr w:rsidR="00C96B69" w:rsidRPr="00480423" w14:paraId="289404E4" w14:textId="77777777" w:rsidTr="00C47561">
        <w:trPr>
          <w:trHeight w:val="29"/>
        </w:trPr>
        <w:tc>
          <w:tcPr>
            <w:tcW w:w="2067" w:type="dxa"/>
            <w:tcBorders>
              <w:top w:val="nil"/>
              <w:left w:val="single" w:sz="4" w:space="0" w:color="auto"/>
              <w:bottom w:val="nil"/>
              <w:right w:val="single" w:sz="4" w:space="0" w:color="auto"/>
            </w:tcBorders>
            <w:vAlign w:val="center"/>
          </w:tcPr>
          <w:p w14:paraId="3149284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E9BDF4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251D6" w14:textId="77777777" w:rsidR="00C96B69" w:rsidRPr="00480423" w:rsidRDefault="00C96B69" w:rsidP="00C47561">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9A2F72"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51B04CC" w14:textId="77777777" w:rsidR="00C96B69" w:rsidRPr="00480423" w:rsidRDefault="00C96B69" w:rsidP="00C47561">
            <w:pPr>
              <w:pStyle w:val="TAC"/>
              <w:rPr>
                <w:rFonts w:cs="Arial"/>
                <w:color w:val="000000"/>
                <w:szCs w:val="18"/>
                <w:lang w:val="en-US" w:eastAsia="zh-CN" w:bidi="ar"/>
              </w:rPr>
            </w:pPr>
          </w:p>
        </w:tc>
      </w:tr>
      <w:tr w:rsidR="00C96B69" w:rsidRPr="00480423" w14:paraId="4C6E631F" w14:textId="77777777" w:rsidTr="00C47561">
        <w:trPr>
          <w:trHeight w:val="29"/>
        </w:trPr>
        <w:tc>
          <w:tcPr>
            <w:tcW w:w="2067" w:type="dxa"/>
            <w:tcBorders>
              <w:top w:val="nil"/>
              <w:left w:val="single" w:sz="4" w:space="0" w:color="auto"/>
              <w:bottom w:val="nil"/>
              <w:right w:val="single" w:sz="4" w:space="0" w:color="auto"/>
            </w:tcBorders>
            <w:vAlign w:val="center"/>
          </w:tcPr>
          <w:p w14:paraId="518C5F3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12CB5C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45E74F" w14:textId="77777777" w:rsidR="00C96B69" w:rsidRPr="00480423" w:rsidRDefault="00C96B69" w:rsidP="00C47561">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3C7AA00"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D195D8" w14:textId="77777777" w:rsidR="00C96B69" w:rsidRPr="00480423" w:rsidRDefault="00C96B69" w:rsidP="00C47561">
            <w:pPr>
              <w:pStyle w:val="TAC"/>
              <w:rPr>
                <w:rFonts w:cs="Arial"/>
                <w:color w:val="000000"/>
                <w:szCs w:val="18"/>
                <w:lang w:val="en-US" w:eastAsia="zh-CN" w:bidi="ar"/>
              </w:rPr>
            </w:pPr>
            <w:r w:rsidRPr="00480423">
              <w:rPr>
                <w:rFonts w:cs="Arial" w:hint="eastAsia"/>
                <w:color w:val="000000"/>
                <w:szCs w:val="18"/>
                <w:lang w:val="en-US" w:eastAsia="zh-CN" w:bidi="ar"/>
              </w:rPr>
              <w:t>2</w:t>
            </w:r>
          </w:p>
        </w:tc>
      </w:tr>
      <w:tr w:rsidR="00C96B69" w:rsidRPr="00480423" w14:paraId="0F19AF17" w14:textId="77777777" w:rsidTr="00C47561">
        <w:trPr>
          <w:trHeight w:val="29"/>
        </w:trPr>
        <w:tc>
          <w:tcPr>
            <w:tcW w:w="2067" w:type="dxa"/>
            <w:tcBorders>
              <w:top w:val="nil"/>
              <w:left w:val="single" w:sz="4" w:space="0" w:color="auto"/>
              <w:bottom w:val="nil"/>
              <w:right w:val="single" w:sz="4" w:space="0" w:color="auto"/>
            </w:tcBorders>
            <w:vAlign w:val="center"/>
          </w:tcPr>
          <w:p w14:paraId="41DD8C6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B612E9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4BCB6" w14:textId="77777777" w:rsidR="00C96B69" w:rsidRPr="00480423" w:rsidRDefault="00C96B69" w:rsidP="00C47561">
            <w:pPr>
              <w:pStyle w:val="TAC"/>
              <w:rPr>
                <w:lang w:val="en-US" w:eastAsia="zh-CN"/>
              </w:rPr>
            </w:pPr>
            <w:r w:rsidRPr="00480423">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08369C"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7823C3C1" w14:textId="77777777" w:rsidR="00C96B69" w:rsidRPr="00480423" w:rsidRDefault="00C96B69" w:rsidP="00C47561">
            <w:pPr>
              <w:pStyle w:val="TAC"/>
              <w:rPr>
                <w:rFonts w:cs="Arial"/>
                <w:color w:val="000000"/>
                <w:szCs w:val="18"/>
                <w:lang w:val="en-US" w:eastAsia="zh-CN" w:bidi="ar"/>
              </w:rPr>
            </w:pPr>
          </w:p>
        </w:tc>
      </w:tr>
      <w:tr w:rsidR="00C96B69" w:rsidRPr="00480423" w14:paraId="11A7441B" w14:textId="77777777" w:rsidTr="00C47561">
        <w:trPr>
          <w:trHeight w:val="29"/>
        </w:trPr>
        <w:tc>
          <w:tcPr>
            <w:tcW w:w="2067" w:type="dxa"/>
            <w:tcBorders>
              <w:top w:val="nil"/>
              <w:left w:val="single" w:sz="4" w:space="0" w:color="auto"/>
              <w:bottom w:val="nil"/>
              <w:right w:val="single" w:sz="4" w:space="0" w:color="auto"/>
            </w:tcBorders>
            <w:vAlign w:val="center"/>
          </w:tcPr>
          <w:p w14:paraId="675EAF1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66FE5D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D22753" w14:textId="77777777" w:rsidR="00C96B69" w:rsidRPr="00480423" w:rsidRDefault="00C96B69" w:rsidP="00C47561">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3B8568"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07989C6" w14:textId="77777777" w:rsidR="00C96B69" w:rsidRPr="00480423" w:rsidRDefault="00C96B69" w:rsidP="00C47561">
            <w:pPr>
              <w:pStyle w:val="TAC"/>
              <w:rPr>
                <w:rFonts w:cs="Arial"/>
                <w:color w:val="000000"/>
                <w:szCs w:val="18"/>
                <w:lang w:val="en-US" w:eastAsia="zh-CN" w:bidi="ar"/>
              </w:rPr>
            </w:pPr>
          </w:p>
        </w:tc>
      </w:tr>
      <w:tr w:rsidR="00C96B69" w:rsidRPr="00480423" w14:paraId="32204C50" w14:textId="77777777" w:rsidTr="00C47561">
        <w:trPr>
          <w:trHeight w:val="29"/>
        </w:trPr>
        <w:tc>
          <w:tcPr>
            <w:tcW w:w="2067" w:type="dxa"/>
            <w:tcBorders>
              <w:top w:val="nil"/>
              <w:left w:val="single" w:sz="4" w:space="0" w:color="auto"/>
              <w:bottom w:val="nil"/>
              <w:right w:val="single" w:sz="4" w:space="0" w:color="auto"/>
            </w:tcBorders>
            <w:vAlign w:val="center"/>
          </w:tcPr>
          <w:p w14:paraId="58EC7BC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3545A9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3B3D6" w14:textId="77777777" w:rsidR="00C96B69" w:rsidRPr="00480423" w:rsidRDefault="00C96B69" w:rsidP="00C47561">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B6EAF1"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5FF3FF" w14:textId="77777777" w:rsidR="00C96B69" w:rsidRPr="00480423" w:rsidRDefault="00C96B69" w:rsidP="00C47561">
            <w:pPr>
              <w:pStyle w:val="TAC"/>
              <w:rPr>
                <w:rFonts w:cs="Arial"/>
                <w:color w:val="000000"/>
                <w:szCs w:val="18"/>
                <w:lang w:val="en-US" w:eastAsia="zh-CN" w:bidi="ar"/>
              </w:rPr>
            </w:pPr>
            <w:r w:rsidRPr="00480423">
              <w:rPr>
                <w:rFonts w:cs="Arial" w:hint="eastAsia"/>
                <w:color w:val="000000"/>
                <w:szCs w:val="18"/>
                <w:lang w:val="en-US" w:eastAsia="zh-CN" w:bidi="ar"/>
              </w:rPr>
              <w:t>3</w:t>
            </w:r>
          </w:p>
        </w:tc>
      </w:tr>
      <w:tr w:rsidR="00C96B69" w:rsidRPr="00480423" w14:paraId="5F629BE3" w14:textId="77777777" w:rsidTr="00C47561">
        <w:trPr>
          <w:trHeight w:val="29"/>
        </w:trPr>
        <w:tc>
          <w:tcPr>
            <w:tcW w:w="2067" w:type="dxa"/>
            <w:tcBorders>
              <w:top w:val="nil"/>
              <w:left w:val="single" w:sz="4" w:space="0" w:color="auto"/>
              <w:bottom w:val="nil"/>
              <w:right w:val="single" w:sz="4" w:space="0" w:color="auto"/>
            </w:tcBorders>
            <w:vAlign w:val="center"/>
          </w:tcPr>
          <w:p w14:paraId="1C1C684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8D8ABF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4992C4" w14:textId="77777777" w:rsidR="00C96B69" w:rsidRPr="00480423" w:rsidRDefault="00C96B69" w:rsidP="00C47561">
            <w:pPr>
              <w:pStyle w:val="TAC"/>
              <w:rPr>
                <w:lang w:val="en-US" w:eastAsia="zh-CN"/>
              </w:rPr>
            </w:pPr>
            <w:r w:rsidRPr="00480423">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907551"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50F1980A" w14:textId="77777777" w:rsidR="00C96B69" w:rsidRPr="00480423" w:rsidRDefault="00C96B69" w:rsidP="00C47561">
            <w:pPr>
              <w:pStyle w:val="TAC"/>
              <w:rPr>
                <w:rFonts w:cs="Arial"/>
                <w:color w:val="000000"/>
                <w:szCs w:val="18"/>
                <w:lang w:val="en-US" w:eastAsia="zh-CN" w:bidi="ar"/>
              </w:rPr>
            </w:pPr>
          </w:p>
        </w:tc>
      </w:tr>
      <w:tr w:rsidR="00C96B69" w:rsidRPr="00480423" w14:paraId="66C6E28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5032EA7"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62198A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EB2727" w14:textId="77777777" w:rsidR="00C96B69" w:rsidRPr="00480423" w:rsidRDefault="00C96B69" w:rsidP="00C47561">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49B1C7"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735D204" w14:textId="77777777" w:rsidR="00C96B69" w:rsidRPr="00480423" w:rsidRDefault="00C96B69" w:rsidP="00C47561">
            <w:pPr>
              <w:pStyle w:val="TAC"/>
              <w:rPr>
                <w:rFonts w:cs="Arial"/>
                <w:color w:val="000000"/>
                <w:szCs w:val="18"/>
                <w:lang w:val="en-US" w:eastAsia="zh-CN" w:bidi="ar"/>
              </w:rPr>
            </w:pPr>
          </w:p>
        </w:tc>
      </w:tr>
      <w:tr w:rsidR="00C96B69" w:rsidRPr="00480423" w14:paraId="5C2C457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6ED57A4" w14:textId="77777777" w:rsidR="00C96B69" w:rsidRPr="00480423" w:rsidRDefault="00C96B69" w:rsidP="00C47561">
            <w:pPr>
              <w:pStyle w:val="TAC"/>
              <w:rPr>
                <w:lang w:val="en-US" w:eastAsia="zh-CN"/>
              </w:rPr>
            </w:pPr>
            <w:r w:rsidRPr="00480423">
              <w:rPr>
                <w:lang w:val="en-US" w:eastAsia="zh-CN"/>
              </w:rPr>
              <w:t>CA_n5A-n66A-n77A</w:t>
            </w:r>
          </w:p>
        </w:tc>
        <w:tc>
          <w:tcPr>
            <w:tcW w:w="1829" w:type="dxa"/>
            <w:tcBorders>
              <w:top w:val="single" w:sz="4" w:space="0" w:color="auto"/>
              <w:left w:val="single" w:sz="4" w:space="0" w:color="auto"/>
              <w:bottom w:val="nil"/>
              <w:right w:val="single" w:sz="4" w:space="0" w:color="auto"/>
            </w:tcBorders>
            <w:vAlign w:val="center"/>
          </w:tcPr>
          <w:p w14:paraId="0A481F6C" w14:textId="77777777" w:rsidR="00C96B69" w:rsidRPr="00480423" w:rsidRDefault="00C96B69" w:rsidP="00C47561">
            <w:pPr>
              <w:pStyle w:val="TAC"/>
            </w:pPr>
            <w:r w:rsidRPr="00480423">
              <w:rPr>
                <w:rFonts w:eastAsia="宋体"/>
                <w:lang w:val="en-US" w:eastAsia="zh-CN"/>
              </w:rPr>
              <w:t>n77</w:t>
            </w:r>
            <w:r w:rsidRPr="00480423">
              <w:rPr>
                <w:rFonts w:eastAsia="宋体"/>
                <w:vertAlign w:val="superscript"/>
                <w:lang w:val="en-US" w:eastAsia="zh-CN"/>
              </w:rPr>
              <w:t>7,9</w:t>
            </w:r>
          </w:p>
          <w:p w14:paraId="0BEA3AFE" w14:textId="77777777" w:rsidR="00C96B69" w:rsidRPr="00480423" w:rsidRDefault="00C96B69" w:rsidP="00C47561">
            <w:pPr>
              <w:pStyle w:val="TAC"/>
            </w:pPr>
            <w:r w:rsidRPr="00480423">
              <w:t>CA_n5A-n66A</w:t>
            </w:r>
          </w:p>
          <w:p w14:paraId="33E5E410" w14:textId="77777777" w:rsidR="00C96B69" w:rsidRPr="00480423" w:rsidRDefault="00C96B69" w:rsidP="00C47561">
            <w:pPr>
              <w:pStyle w:val="TAC"/>
            </w:pPr>
            <w:r w:rsidRPr="00480423">
              <w:t>CA_n5A-n77A</w:t>
            </w:r>
            <w:r w:rsidRPr="00480423">
              <w:rPr>
                <w:vertAlign w:val="superscript"/>
              </w:rPr>
              <w:t>7</w:t>
            </w:r>
          </w:p>
          <w:p w14:paraId="156AFFB9" w14:textId="77777777" w:rsidR="00C96B69" w:rsidRPr="00480423" w:rsidRDefault="00C96B69" w:rsidP="00C47561">
            <w:pPr>
              <w:pStyle w:val="TAC"/>
            </w:pPr>
            <w:r w:rsidRPr="00480423">
              <w:t>CA_n66A-n77A</w:t>
            </w:r>
            <w:r w:rsidRPr="00480423">
              <w:rPr>
                <w:vertAlign w:val="superscript"/>
              </w:rPr>
              <w:t>7</w:t>
            </w:r>
          </w:p>
          <w:p w14:paraId="44E121B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83F15" w14:textId="77777777" w:rsidR="00C96B69" w:rsidRPr="00480423" w:rsidRDefault="00C96B69" w:rsidP="00C47561">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1F8BFEE" w14:textId="77777777" w:rsidR="00C96B69" w:rsidRPr="00480423" w:rsidRDefault="00C96B69" w:rsidP="00C47561">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E7C2E3" w14:textId="77777777" w:rsidR="00C96B69" w:rsidRPr="00480423" w:rsidRDefault="00C96B69" w:rsidP="00C47561">
            <w:pPr>
              <w:pStyle w:val="TAC"/>
              <w:rPr>
                <w:lang w:val="en-US" w:eastAsia="zh-CN"/>
              </w:rPr>
            </w:pPr>
            <w:r w:rsidRPr="00480423">
              <w:rPr>
                <w:lang w:val="en-US" w:eastAsia="zh-CN"/>
              </w:rPr>
              <w:t>0</w:t>
            </w:r>
          </w:p>
        </w:tc>
      </w:tr>
      <w:tr w:rsidR="00C96B69" w:rsidRPr="00480423" w14:paraId="61B6DD5F" w14:textId="77777777" w:rsidTr="00C47561">
        <w:trPr>
          <w:trHeight w:val="29"/>
        </w:trPr>
        <w:tc>
          <w:tcPr>
            <w:tcW w:w="2067" w:type="dxa"/>
            <w:tcBorders>
              <w:top w:val="nil"/>
              <w:left w:val="single" w:sz="4" w:space="0" w:color="auto"/>
              <w:bottom w:val="nil"/>
              <w:right w:val="single" w:sz="4" w:space="0" w:color="auto"/>
            </w:tcBorders>
            <w:vAlign w:val="center"/>
          </w:tcPr>
          <w:p w14:paraId="2973117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E721DD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03EAA"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A0CD03" w14:textId="77777777" w:rsidR="00C96B69" w:rsidRPr="00480423" w:rsidRDefault="00C96B69" w:rsidP="00C47561">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CE5A9FC" w14:textId="77777777" w:rsidR="00C96B69" w:rsidRPr="00480423" w:rsidRDefault="00C96B69" w:rsidP="00C47561">
            <w:pPr>
              <w:pStyle w:val="TAC"/>
              <w:rPr>
                <w:lang w:val="en-US" w:eastAsia="zh-CN"/>
              </w:rPr>
            </w:pPr>
          </w:p>
        </w:tc>
      </w:tr>
      <w:tr w:rsidR="00C96B69" w:rsidRPr="00480423" w14:paraId="0809C77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F576186"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6452D9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3DB5D"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337E3E" w14:textId="77777777" w:rsidR="00C96B69" w:rsidRPr="00480423" w:rsidRDefault="00C96B69" w:rsidP="00C47561">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7EC2F3" w14:textId="77777777" w:rsidR="00C96B69" w:rsidRPr="00480423" w:rsidRDefault="00C96B69" w:rsidP="00C47561">
            <w:pPr>
              <w:pStyle w:val="TAC"/>
              <w:rPr>
                <w:lang w:val="en-US" w:eastAsia="zh-CN"/>
              </w:rPr>
            </w:pPr>
          </w:p>
        </w:tc>
      </w:tr>
      <w:tr w:rsidR="00C96B69" w:rsidRPr="00480423" w14:paraId="3B2C628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A36A667" w14:textId="77777777" w:rsidR="00C96B69" w:rsidRPr="00480423" w:rsidRDefault="00C96B69" w:rsidP="00C47561">
            <w:pPr>
              <w:pStyle w:val="TAC"/>
              <w:rPr>
                <w:lang w:val="en-US" w:eastAsia="zh-CN"/>
              </w:rPr>
            </w:pPr>
            <w:r w:rsidRPr="00480423">
              <w:rPr>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1D9AACC4" w14:textId="77777777" w:rsidR="00C96B69" w:rsidRPr="00480423" w:rsidRDefault="00C96B69" w:rsidP="00C47561">
            <w:pPr>
              <w:pStyle w:val="TAC"/>
            </w:pPr>
            <w:r w:rsidRPr="00480423">
              <w:rPr>
                <w:lang w:val="en-US" w:eastAsia="zh-CN"/>
              </w:rPr>
              <w:t>n77</w:t>
            </w:r>
            <w:r w:rsidRPr="00480423">
              <w:rPr>
                <w:vertAlign w:val="superscript"/>
                <w:lang w:val="en-US" w:eastAsia="zh-CN"/>
              </w:rPr>
              <w:t>7</w:t>
            </w:r>
          </w:p>
          <w:p w14:paraId="51E28BAE" w14:textId="77777777" w:rsidR="00C96B69" w:rsidRPr="00480423" w:rsidRDefault="00C96B69" w:rsidP="00C47561">
            <w:pPr>
              <w:pStyle w:val="TAC"/>
            </w:pPr>
            <w:r w:rsidRPr="00480423">
              <w:t>CA_n5A-n66A</w:t>
            </w:r>
          </w:p>
          <w:p w14:paraId="7B15800D" w14:textId="77777777" w:rsidR="00C96B69" w:rsidRPr="00480423" w:rsidRDefault="00C96B69" w:rsidP="00C47561">
            <w:pPr>
              <w:pStyle w:val="TAC"/>
            </w:pPr>
            <w:r w:rsidRPr="00480423">
              <w:t>CA_n5A-n77A</w:t>
            </w:r>
            <w:r w:rsidRPr="00480423">
              <w:rPr>
                <w:vertAlign w:val="superscript"/>
              </w:rPr>
              <w:t>7</w:t>
            </w:r>
          </w:p>
          <w:p w14:paraId="02DE7DDE" w14:textId="77777777" w:rsidR="00C96B69" w:rsidRPr="00480423" w:rsidRDefault="00C96B69" w:rsidP="00C47561">
            <w:pPr>
              <w:pStyle w:val="TAC"/>
            </w:pPr>
            <w:r w:rsidRPr="00480423">
              <w:t>CA_n66A-n77A</w:t>
            </w:r>
            <w:r w:rsidRPr="00480423">
              <w:rPr>
                <w:vertAlign w:val="superscript"/>
              </w:rPr>
              <w:t>7</w:t>
            </w:r>
          </w:p>
          <w:p w14:paraId="2C8F6CF7" w14:textId="77777777" w:rsidR="00C96B69" w:rsidRPr="00480423" w:rsidRDefault="00C96B69" w:rsidP="00C47561">
            <w:pPr>
              <w:pStyle w:val="TAC"/>
              <w:rPr>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405DE" w14:textId="77777777" w:rsidR="00C96B69" w:rsidRPr="00480423" w:rsidRDefault="00C96B69" w:rsidP="00C47561">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71E0BA" w14:textId="77777777" w:rsidR="00C96B69" w:rsidRPr="00480423" w:rsidRDefault="00C96B69" w:rsidP="00C47561">
            <w:pPr>
              <w:pStyle w:val="TAC"/>
              <w:rPr>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C7198F" w14:textId="77777777" w:rsidR="00C96B69" w:rsidRPr="00480423" w:rsidRDefault="00C96B69" w:rsidP="00C47561">
            <w:pPr>
              <w:pStyle w:val="TAC"/>
              <w:rPr>
                <w:lang w:val="en-US" w:eastAsia="zh-CN"/>
              </w:rPr>
            </w:pPr>
            <w:r w:rsidRPr="00480423">
              <w:rPr>
                <w:lang w:val="en-US" w:eastAsia="zh-CN"/>
              </w:rPr>
              <w:t>0</w:t>
            </w:r>
          </w:p>
        </w:tc>
      </w:tr>
      <w:tr w:rsidR="00C96B69" w:rsidRPr="00480423" w14:paraId="30BC03DE" w14:textId="77777777" w:rsidTr="00C47561">
        <w:trPr>
          <w:trHeight w:val="29"/>
        </w:trPr>
        <w:tc>
          <w:tcPr>
            <w:tcW w:w="2067" w:type="dxa"/>
            <w:tcBorders>
              <w:top w:val="nil"/>
              <w:left w:val="single" w:sz="4" w:space="0" w:color="auto"/>
              <w:bottom w:val="nil"/>
              <w:right w:val="single" w:sz="4" w:space="0" w:color="auto"/>
            </w:tcBorders>
            <w:vAlign w:val="center"/>
          </w:tcPr>
          <w:p w14:paraId="30CDD91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40E630E" w14:textId="77777777" w:rsidR="00C96B69" w:rsidRPr="00480423" w:rsidRDefault="00C96B69" w:rsidP="00C47561">
            <w:pPr>
              <w:pStyle w:val="TAC"/>
              <w:rPr>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AFB29"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821D07" w14:textId="77777777" w:rsidR="00C96B69" w:rsidRPr="00480423" w:rsidRDefault="00C96B69" w:rsidP="00C47561">
            <w:pPr>
              <w:pStyle w:val="TAC"/>
              <w:rPr>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BA053CF" w14:textId="77777777" w:rsidR="00C96B69" w:rsidRPr="00480423" w:rsidRDefault="00C96B69" w:rsidP="00C47561">
            <w:pPr>
              <w:pStyle w:val="TAC"/>
              <w:rPr>
                <w:lang w:val="en-US" w:eastAsia="zh-CN"/>
              </w:rPr>
            </w:pPr>
          </w:p>
        </w:tc>
      </w:tr>
      <w:tr w:rsidR="00C96B69" w:rsidRPr="00480423" w14:paraId="5CEFFAB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7ED230E"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F66ADE6" w14:textId="77777777" w:rsidR="00C96B69" w:rsidRPr="00480423" w:rsidRDefault="00C96B69" w:rsidP="00C47561">
            <w:pPr>
              <w:pStyle w:val="TAC"/>
              <w:rPr>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2A13EA"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4ADD2A" w14:textId="77777777" w:rsidR="00C96B69" w:rsidRPr="00480423" w:rsidRDefault="00C96B69" w:rsidP="00C47561">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134FFB" w14:textId="77777777" w:rsidR="00C96B69" w:rsidRPr="00480423" w:rsidRDefault="00C96B69" w:rsidP="00C47561">
            <w:pPr>
              <w:pStyle w:val="TAC"/>
              <w:rPr>
                <w:lang w:val="en-US" w:eastAsia="zh-CN"/>
              </w:rPr>
            </w:pPr>
          </w:p>
        </w:tc>
      </w:tr>
      <w:tr w:rsidR="00C96B69" w:rsidRPr="00480423" w14:paraId="6B9CDA69" w14:textId="77777777" w:rsidTr="00C47561">
        <w:trPr>
          <w:trHeight w:val="29"/>
        </w:trPr>
        <w:tc>
          <w:tcPr>
            <w:tcW w:w="2067" w:type="dxa"/>
            <w:tcBorders>
              <w:top w:val="single" w:sz="4" w:space="0" w:color="auto"/>
              <w:left w:val="single" w:sz="4" w:space="0" w:color="auto"/>
              <w:bottom w:val="nil"/>
              <w:right w:val="single" w:sz="4" w:space="0" w:color="auto"/>
            </w:tcBorders>
          </w:tcPr>
          <w:p w14:paraId="7D732B74" w14:textId="77777777" w:rsidR="00C96B69" w:rsidRPr="00480423" w:rsidRDefault="00C96B69" w:rsidP="00C47561">
            <w:pPr>
              <w:pStyle w:val="TAC"/>
              <w:rPr>
                <w:lang w:val="en-US" w:eastAsia="zh-CN"/>
              </w:rPr>
            </w:pPr>
            <w:r w:rsidRPr="00480423">
              <w:rPr>
                <w:lang w:val="en-US" w:eastAsia="zh-CN"/>
              </w:rPr>
              <w:t>CA_n5A-n66(2A)-n77(2A)</w:t>
            </w:r>
          </w:p>
        </w:tc>
        <w:tc>
          <w:tcPr>
            <w:tcW w:w="1829" w:type="dxa"/>
            <w:tcBorders>
              <w:top w:val="single" w:sz="4" w:space="0" w:color="auto"/>
              <w:left w:val="single" w:sz="4" w:space="0" w:color="auto"/>
              <w:bottom w:val="nil"/>
              <w:right w:val="single" w:sz="4" w:space="0" w:color="auto"/>
            </w:tcBorders>
          </w:tcPr>
          <w:p w14:paraId="4657040A" w14:textId="77777777" w:rsidR="00C96B69" w:rsidRPr="00480423" w:rsidRDefault="00C96B69" w:rsidP="00C47561">
            <w:pPr>
              <w:pStyle w:val="TAC"/>
            </w:pPr>
            <w:r w:rsidRPr="00480423">
              <w:rPr>
                <w:lang w:val="en-US" w:eastAsia="zh-CN"/>
              </w:rPr>
              <w:t>n77</w:t>
            </w:r>
            <w:r w:rsidRPr="00480423">
              <w:rPr>
                <w:vertAlign w:val="superscript"/>
                <w:lang w:val="en-US" w:eastAsia="zh-CN"/>
              </w:rPr>
              <w:t>7</w:t>
            </w:r>
          </w:p>
          <w:p w14:paraId="1342DA10" w14:textId="77777777" w:rsidR="00C96B69" w:rsidRPr="00480423" w:rsidRDefault="00C96B69" w:rsidP="00C47561">
            <w:pPr>
              <w:pStyle w:val="TAC"/>
              <w:rPr>
                <w:rFonts w:cs="Arial"/>
                <w:color w:val="000000"/>
                <w:szCs w:val="18"/>
              </w:rPr>
            </w:pPr>
            <w:r w:rsidRPr="00480423">
              <w:rPr>
                <w:rFonts w:cs="Arial"/>
                <w:color w:val="000000"/>
                <w:szCs w:val="18"/>
              </w:rPr>
              <w:t>CA_n5A-n66A</w:t>
            </w:r>
          </w:p>
          <w:p w14:paraId="06B456E8" w14:textId="77777777" w:rsidR="00C96B69" w:rsidRPr="00480423" w:rsidRDefault="00C96B69" w:rsidP="00C47561">
            <w:pPr>
              <w:pStyle w:val="TAC"/>
            </w:pPr>
            <w:r w:rsidRPr="00480423">
              <w:rPr>
                <w:rFonts w:cs="Arial"/>
                <w:color w:val="000000"/>
                <w:szCs w:val="18"/>
              </w:rPr>
              <w:t>CA_n5A-n77A</w:t>
            </w:r>
            <w:r w:rsidRPr="00480423">
              <w:rPr>
                <w:vertAlign w:val="superscript"/>
                <w:lang w:val="en-US" w:eastAsia="zh-CN"/>
              </w:rPr>
              <w:t>7</w:t>
            </w:r>
          </w:p>
          <w:p w14:paraId="4F76B382" w14:textId="77777777" w:rsidR="00C96B69" w:rsidRPr="00480423" w:rsidRDefault="00C96B69" w:rsidP="00C47561">
            <w:pPr>
              <w:pStyle w:val="TAC"/>
            </w:pPr>
            <w:r w:rsidRPr="00480423">
              <w:rPr>
                <w:rFonts w:cs="Arial"/>
                <w:color w:val="000000"/>
                <w:szCs w:val="18"/>
              </w:rPr>
              <w:t>CA_n66A-n77A</w:t>
            </w:r>
            <w:r w:rsidRPr="00480423">
              <w:rPr>
                <w:vertAlign w:val="superscript"/>
                <w:lang w:val="en-US" w:eastAsia="zh-CN"/>
              </w:rPr>
              <w:t>7</w:t>
            </w:r>
          </w:p>
          <w:p w14:paraId="17D16908" w14:textId="77777777" w:rsidR="00C96B69" w:rsidRPr="00480423" w:rsidRDefault="00C96B69" w:rsidP="00C47561">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B71379" w14:textId="77777777" w:rsidR="00C96B69" w:rsidRPr="00480423" w:rsidRDefault="00C96B69" w:rsidP="00C47561">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72F24F" w14:textId="77777777" w:rsidR="00C96B69" w:rsidRPr="00480423" w:rsidRDefault="00C96B69" w:rsidP="00C47561">
            <w:pPr>
              <w:pStyle w:val="TAC"/>
              <w:rPr>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C68303" w14:textId="77777777" w:rsidR="00C96B69" w:rsidRPr="00480423" w:rsidRDefault="00C96B69" w:rsidP="00C47561">
            <w:pPr>
              <w:pStyle w:val="TAC"/>
              <w:rPr>
                <w:lang w:val="en-US" w:eastAsia="zh-CN"/>
              </w:rPr>
            </w:pPr>
            <w:r w:rsidRPr="00480423">
              <w:rPr>
                <w:lang w:val="en-US" w:eastAsia="zh-CN"/>
              </w:rPr>
              <w:t>0</w:t>
            </w:r>
          </w:p>
        </w:tc>
      </w:tr>
      <w:tr w:rsidR="00C96B69" w:rsidRPr="00480423" w14:paraId="349E7E72" w14:textId="77777777" w:rsidTr="00C47561">
        <w:trPr>
          <w:trHeight w:val="29"/>
        </w:trPr>
        <w:tc>
          <w:tcPr>
            <w:tcW w:w="2067" w:type="dxa"/>
            <w:tcBorders>
              <w:top w:val="nil"/>
              <w:left w:val="single" w:sz="4" w:space="0" w:color="auto"/>
              <w:bottom w:val="nil"/>
              <w:right w:val="single" w:sz="4" w:space="0" w:color="auto"/>
            </w:tcBorders>
          </w:tcPr>
          <w:p w14:paraId="7B73E38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tcPr>
          <w:p w14:paraId="27EDB0B4" w14:textId="77777777" w:rsidR="00C96B69" w:rsidRPr="00480423" w:rsidRDefault="00C96B69" w:rsidP="00C47561">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A0B571" w14:textId="77777777" w:rsidR="00C96B69" w:rsidRPr="00480423" w:rsidRDefault="00C96B69" w:rsidP="00C47561">
            <w:pPr>
              <w:pStyle w:val="TAC"/>
              <w:rPr>
                <w:lang w:val="en-US" w:eastAsia="zh-CN"/>
              </w:rPr>
            </w:pPr>
            <w:r w:rsidRPr="00480423">
              <w:rPr>
                <w:rFonts w:eastAsia="等线"/>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5D97E8" w14:textId="77777777" w:rsidR="00C96B69" w:rsidRPr="00480423" w:rsidRDefault="00C96B69" w:rsidP="00C47561">
            <w:pPr>
              <w:pStyle w:val="TAC"/>
              <w:rPr>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5994952" w14:textId="77777777" w:rsidR="00C96B69" w:rsidRPr="00480423" w:rsidRDefault="00C96B69" w:rsidP="00C47561">
            <w:pPr>
              <w:pStyle w:val="TAC"/>
              <w:rPr>
                <w:lang w:val="en-US" w:eastAsia="zh-CN"/>
              </w:rPr>
            </w:pPr>
          </w:p>
        </w:tc>
      </w:tr>
      <w:tr w:rsidR="00C96B69" w:rsidRPr="00480423" w14:paraId="7156B902" w14:textId="77777777" w:rsidTr="00C47561">
        <w:trPr>
          <w:trHeight w:val="29"/>
        </w:trPr>
        <w:tc>
          <w:tcPr>
            <w:tcW w:w="2067" w:type="dxa"/>
            <w:tcBorders>
              <w:top w:val="nil"/>
              <w:left w:val="single" w:sz="4" w:space="0" w:color="auto"/>
              <w:bottom w:val="single" w:sz="4" w:space="0" w:color="auto"/>
              <w:right w:val="single" w:sz="4" w:space="0" w:color="auto"/>
            </w:tcBorders>
          </w:tcPr>
          <w:p w14:paraId="3F65A2F9"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929EFD7" w14:textId="77777777" w:rsidR="00C96B69" w:rsidRPr="00480423" w:rsidRDefault="00C96B69" w:rsidP="00C47561">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E2EC97" w14:textId="77777777" w:rsidR="00C96B69" w:rsidRPr="00480423" w:rsidRDefault="00C96B69" w:rsidP="00C47561">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9B1C65" w14:textId="77777777" w:rsidR="00C96B69" w:rsidRPr="00480423" w:rsidRDefault="00C96B69" w:rsidP="00C47561">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D9D29BA" w14:textId="77777777" w:rsidR="00C96B69" w:rsidRPr="00480423" w:rsidRDefault="00C96B69" w:rsidP="00C47561">
            <w:pPr>
              <w:pStyle w:val="TAC"/>
              <w:rPr>
                <w:lang w:val="en-US" w:eastAsia="zh-CN"/>
              </w:rPr>
            </w:pPr>
          </w:p>
        </w:tc>
      </w:tr>
      <w:tr w:rsidR="00C96B69" w:rsidRPr="00480423" w14:paraId="7D2FE00B" w14:textId="77777777" w:rsidTr="00C47561">
        <w:trPr>
          <w:trHeight w:val="29"/>
        </w:trPr>
        <w:tc>
          <w:tcPr>
            <w:tcW w:w="2067" w:type="dxa"/>
            <w:tcBorders>
              <w:top w:val="single" w:sz="4" w:space="0" w:color="auto"/>
              <w:left w:val="single" w:sz="4" w:space="0" w:color="auto"/>
              <w:bottom w:val="nil"/>
              <w:right w:val="single" w:sz="4" w:space="0" w:color="auto"/>
            </w:tcBorders>
          </w:tcPr>
          <w:p w14:paraId="270465E8" w14:textId="77777777" w:rsidR="00C96B69" w:rsidRPr="00480423" w:rsidRDefault="00C96B69" w:rsidP="00C47561">
            <w:pPr>
              <w:pStyle w:val="TAC"/>
              <w:rPr>
                <w:lang w:val="en-US" w:eastAsia="zh-CN"/>
              </w:rPr>
            </w:pPr>
            <w:r w:rsidRPr="00480423">
              <w:rPr>
                <w:lang w:val="en-US" w:eastAsia="zh-CN"/>
              </w:rPr>
              <w:t>CA_n5A-n66(3A)-n77A</w:t>
            </w:r>
          </w:p>
        </w:tc>
        <w:tc>
          <w:tcPr>
            <w:tcW w:w="1829" w:type="dxa"/>
            <w:tcBorders>
              <w:top w:val="single" w:sz="4" w:space="0" w:color="auto"/>
              <w:left w:val="single" w:sz="4" w:space="0" w:color="auto"/>
              <w:bottom w:val="nil"/>
              <w:right w:val="single" w:sz="4" w:space="0" w:color="auto"/>
            </w:tcBorders>
          </w:tcPr>
          <w:p w14:paraId="6EC64993" w14:textId="77777777" w:rsidR="00C96B69" w:rsidRPr="00480423" w:rsidRDefault="00C96B69" w:rsidP="00C47561">
            <w:pPr>
              <w:pStyle w:val="TAC"/>
            </w:pPr>
            <w:r w:rsidRPr="00480423">
              <w:rPr>
                <w:lang w:val="en-US" w:eastAsia="zh-CN"/>
              </w:rPr>
              <w:t>n77</w:t>
            </w:r>
            <w:r w:rsidRPr="00480423">
              <w:rPr>
                <w:vertAlign w:val="superscript"/>
                <w:lang w:val="en-US" w:eastAsia="zh-CN"/>
              </w:rPr>
              <w:t>7</w:t>
            </w:r>
          </w:p>
          <w:p w14:paraId="48017381" w14:textId="77777777" w:rsidR="00C96B69" w:rsidRPr="00480423" w:rsidRDefault="00C96B69" w:rsidP="00C47561">
            <w:pPr>
              <w:pStyle w:val="TAC"/>
            </w:pPr>
            <w:r w:rsidRPr="00480423">
              <w:rPr>
                <w:rFonts w:cs="Arial"/>
                <w:color w:val="000000"/>
                <w:szCs w:val="18"/>
              </w:rPr>
              <w:t>CA_n5A-n66A</w:t>
            </w:r>
          </w:p>
          <w:p w14:paraId="7AB8F34D" w14:textId="77777777" w:rsidR="00C96B69" w:rsidRPr="00480423" w:rsidRDefault="00C96B69" w:rsidP="00C47561">
            <w:pPr>
              <w:pStyle w:val="TAC"/>
            </w:pPr>
            <w:r w:rsidRPr="00480423">
              <w:rPr>
                <w:rFonts w:cs="Arial"/>
                <w:color w:val="000000"/>
                <w:szCs w:val="18"/>
              </w:rPr>
              <w:t>CA_n66A-n77A</w:t>
            </w:r>
            <w:r w:rsidRPr="00480423">
              <w:rPr>
                <w:vertAlign w:val="superscript"/>
              </w:rPr>
              <w:t>7</w:t>
            </w:r>
          </w:p>
          <w:p w14:paraId="245AD034" w14:textId="77777777" w:rsidR="00C96B69" w:rsidRPr="00480423" w:rsidRDefault="00C96B69" w:rsidP="00C47561">
            <w:pPr>
              <w:pStyle w:val="TAC"/>
              <w:rPr>
                <w:rFonts w:cs="Arial"/>
                <w:color w:val="000000"/>
                <w:szCs w:val="18"/>
                <w:lang w:val="en-US" w:eastAsia="zh-CN"/>
              </w:rPr>
            </w:pPr>
            <w:r w:rsidRPr="00480423">
              <w:rPr>
                <w:rFonts w:cs="Arial"/>
                <w:color w:val="000000"/>
                <w:szCs w:val="18"/>
              </w:rPr>
              <w:t>CA_n5A-n77A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4AF21EDA" w14:textId="77777777" w:rsidR="00C96B69" w:rsidRPr="00480423" w:rsidRDefault="00C96B69" w:rsidP="00C47561">
            <w:pPr>
              <w:pStyle w:val="TAC"/>
              <w:rPr>
                <w:rFonts w:eastAsia="等线"/>
                <w:lang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96615E" w14:textId="77777777" w:rsidR="00C96B69" w:rsidRPr="00480423" w:rsidRDefault="00C96B69" w:rsidP="00C47561">
            <w:pPr>
              <w:pStyle w:val="TAC"/>
              <w:rPr>
                <w:rFonts w:cs="Arial"/>
                <w:color w:val="000000"/>
                <w:szCs w:val="18"/>
                <w:lang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223AA0" w14:textId="77777777" w:rsidR="00C96B69" w:rsidRPr="00480423" w:rsidRDefault="00C96B69" w:rsidP="00C47561">
            <w:pPr>
              <w:pStyle w:val="TAC"/>
              <w:rPr>
                <w:lang w:val="en-US" w:eastAsia="zh-CN"/>
              </w:rPr>
            </w:pPr>
            <w:r w:rsidRPr="00480423">
              <w:rPr>
                <w:rFonts w:eastAsia="宋体"/>
                <w:kern w:val="2"/>
                <w:szCs w:val="22"/>
                <w:lang w:val="en-US" w:eastAsia="zh-CN"/>
              </w:rPr>
              <w:t>0</w:t>
            </w:r>
          </w:p>
        </w:tc>
      </w:tr>
      <w:tr w:rsidR="00C96B69" w:rsidRPr="00480423" w14:paraId="28E5B889" w14:textId="77777777" w:rsidTr="00C47561">
        <w:trPr>
          <w:trHeight w:val="29"/>
        </w:trPr>
        <w:tc>
          <w:tcPr>
            <w:tcW w:w="2067" w:type="dxa"/>
            <w:tcBorders>
              <w:top w:val="nil"/>
              <w:left w:val="single" w:sz="4" w:space="0" w:color="auto"/>
              <w:bottom w:val="nil"/>
              <w:right w:val="single" w:sz="4" w:space="0" w:color="auto"/>
            </w:tcBorders>
          </w:tcPr>
          <w:p w14:paraId="30B2F09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tcPr>
          <w:p w14:paraId="5BC5C985" w14:textId="77777777" w:rsidR="00C96B69" w:rsidRPr="00480423" w:rsidRDefault="00C96B69" w:rsidP="00C47561">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DD0D147" w14:textId="77777777" w:rsidR="00C96B69" w:rsidRPr="00480423" w:rsidRDefault="00C96B69" w:rsidP="00C47561">
            <w:pPr>
              <w:pStyle w:val="TAC"/>
              <w:rPr>
                <w:rFonts w:eastAsia="等线"/>
                <w:lang w:eastAsia="zh-CN"/>
              </w:rPr>
            </w:pPr>
            <w:r w:rsidRPr="00480423">
              <w:rPr>
                <w:rFonts w:eastAsia="等线"/>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F96217" w14:textId="77777777" w:rsidR="00C96B69" w:rsidRPr="00480423" w:rsidRDefault="00C96B69" w:rsidP="00C47561">
            <w:pPr>
              <w:pStyle w:val="TAC"/>
              <w:rPr>
                <w:rFonts w:cs="Arial"/>
                <w:color w:val="000000"/>
                <w:szCs w:val="18"/>
                <w:lang w:eastAsia="zh-CN" w:bidi="ar"/>
              </w:rPr>
            </w:pPr>
            <w:r w:rsidRPr="00480423">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2034E945" w14:textId="77777777" w:rsidR="00C96B69" w:rsidRPr="00480423" w:rsidRDefault="00C96B69" w:rsidP="00C47561">
            <w:pPr>
              <w:pStyle w:val="TAC"/>
              <w:rPr>
                <w:lang w:val="en-US" w:eastAsia="zh-CN"/>
              </w:rPr>
            </w:pPr>
          </w:p>
        </w:tc>
      </w:tr>
      <w:tr w:rsidR="00C96B69" w:rsidRPr="00480423" w14:paraId="71D32F5A" w14:textId="77777777" w:rsidTr="00C47561">
        <w:trPr>
          <w:trHeight w:val="29"/>
        </w:trPr>
        <w:tc>
          <w:tcPr>
            <w:tcW w:w="2067" w:type="dxa"/>
            <w:tcBorders>
              <w:top w:val="nil"/>
              <w:left w:val="single" w:sz="4" w:space="0" w:color="auto"/>
              <w:bottom w:val="single" w:sz="4" w:space="0" w:color="auto"/>
              <w:right w:val="single" w:sz="4" w:space="0" w:color="auto"/>
            </w:tcBorders>
          </w:tcPr>
          <w:p w14:paraId="0FE529A7"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57BA2E3" w14:textId="77777777" w:rsidR="00C96B69" w:rsidRPr="00480423" w:rsidRDefault="00C96B69" w:rsidP="00C47561">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324D9A5" w14:textId="77777777" w:rsidR="00C96B69" w:rsidRPr="00480423" w:rsidRDefault="00C96B69" w:rsidP="00C47561">
            <w:pPr>
              <w:pStyle w:val="TAC"/>
              <w:rPr>
                <w:rFonts w:eastAsia="等线"/>
                <w:lang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BE8075" w14:textId="77777777" w:rsidR="00C96B69" w:rsidRPr="00480423" w:rsidRDefault="00C96B69" w:rsidP="00C47561">
            <w:pPr>
              <w:pStyle w:val="TAC"/>
              <w:rPr>
                <w:rFonts w:cs="Arial"/>
                <w:color w:val="000000"/>
                <w:szCs w:val="18"/>
                <w:lang w:eastAsia="zh-CN" w:bidi="ar"/>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52E975" w14:textId="77777777" w:rsidR="00C96B69" w:rsidRPr="00480423" w:rsidRDefault="00C96B69" w:rsidP="00C47561">
            <w:pPr>
              <w:pStyle w:val="TAC"/>
              <w:rPr>
                <w:lang w:val="en-US" w:eastAsia="zh-CN"/>
              </w:rPr>
            </w:pPr>
          </w:p>
        </w:tc>
      </w:tr>
      <w:tr w:rsidR="00C96B69" w:rsidRPr="00480423" w14:paraId="2936433D" w14:textId="77777777" w:rsidTr="00C47561">
        <w:trPr>
          <w:trHeight w:val="29"/>
        </w:trPr>
        <w:tc>
          <w:tcPr>
            <w:tcW w:w="2067" w:type="dxa"/>
            <w:tcBorders>
              <w:top w:val="single" w:sz="4" w:space="0" w:color="auto"/>
              <w:left w:val="single" w:sz="4" w:space="0" w:color="auto"/>
              <w:bottom w:val="nil"/>
              <w:right w:val="single" w:sz="4" w:space="0" w:color="auto"/>
            </w:tcBorders>
          </w:tcPr>
          <w:p w14:paraId="4DCC87A8" w14:textId="77777777" w:rsidR="00C96B69" w:rsidRPr="00480423" w:rsidRDefault="00C96B69" w:rsidP="00C47561">
            <w:pPr>
              <w:pStyle w:val="TAC"/>
              <w:rPr>
                <w:rFonts w:cs="Arial"/>
                <w:szCs w:val="18"/>
                <w:lang w:val="en-US" w:eastAsia="zh-CN"/>
              </w:rPr>
            </w:pPr>
            <w:r w:rsidRPr="00480423">
              <w:rPr>
                <w:rFonts w:hint="eastAsia"/>
                <w:lang w:val="en-US" w:eastAsia="zh-CN"/>
              </w:rPr>
              <w:t>CA</w:t>
            </w:r>
            <w:r w:rsidRPr="00480423">
              <w:rPr>
                <w:lang w:val="en-US" w:eastAsia="zh-CN"/>
              </w:rPr>
              <w:t>_n5A-n66(3A)-n77(2A)</w:t>
            </w:r>
          </w:p>
        </w:tc>
        <w:tc>
          <w:tcPr>
            <w:tcW w:w="1829" w:type="dxa"/>
            <w:tcBorders>
              <w:top w:val="single" w:sz="4" w:space="0" w:color="auto"/>
              <w:left w:val="single" w:sz="4" w:space="0" w:color="auto"/>
              <w:bottom w:val="nil"/>
              <w:right w:val="single" w:sz="4" w:space="0" w:color="auto"/>
            </w:tcBorders>
          </w:tcPr>
          <w:p w14:paraId="3A7D0A87" w14:textId="77777777" w:rsidR="00C96B69" w:rsidRPr="00480423" w:rsidRDefault="00C96B69" w:rsidP="00C47561">
            <w:pPr>
              <w:pStyle w:val="TAC"/>
              <w:rPr>
                <w:szCs w:val="18"/>
                <w:lang w:val="en-US" w:eastAsia="zh-CN"/>
              </w:rPr>
            </w:pPr>
            <w:r w:rsidRPr="00480423">
              <w:rPr>
                <w:szCs w:val="18"/>
                <w:lang w:val="en-US" w:eastAsia="zh-CN"/>
              </w:rPr>
              <w:t>n77</w:t>
            </w:r>
            <w:r w:rsidRPr="00480423">
              <w:rPr>
                <w:vertAlign w:val="superscript"/>
                <w:lang w:val="en-US" w:eastAsia="zh-CN"/>
              </w:rPr>
              <w:t>7</w:t>
            </w:r>
          </w:p>
          <w:p w14:paraId="6A09B65B" w14:textId="77777777" w:rsidR="00C96B69" w:rsidRPr="00480423" w:rsidRDefault="00C96B69" w:rsidP="00C47561">
            <w:pPr>
              <w:pStyle w:val="TAC"/>
            </w:pPr>
            <w:r w:rsidRPr="00480423">
              <w:rPr>
                <w:rFonts w:cs="Arial"/>
                <w:color w:val="000000"/>
                <w:szCs w:val="18"/>
              </w:rPr>
              <w:t>CA_n5A-n66A</w:t>
            </w:r>
          </w:p>
          <w:p w14:paraId="11A5AEAF" w14:textId="77777777" w:rsidR="00C96B69" w:rsidRPr="00480423" w:rsidRDefault="00C96B69" w:rsidP="00C47561">
            <w:pPr>
              <w:pStyle w:val="TAC"/>
            </w:pPr>
            <w:r w:rsidRPr="00480423">
              <w:rPr>
                <w:rFonts w:cs="Arial"/>
                <w:color w:val="000000"/>
                <w:szCs w:val="18"/>
              </w:rPr>
              <w:t>CA_n66A-n77A</w:t>
            </w:r>
            <w:r w:rsidRPr="00480423">
              <w:rPr>
                <w:vertAlign w:val="superscript"/>
                <w:lang w:val="en-US" w:eastAsia="zh-CN"/>
              </w:rPr>
              <w:t>7</w:t>
            </w:r>
          </w:p>
          <w:p w14:paraId="1C2B1916" w14:textId="77777777" w:rsidR="00C96B69" w:rsidRPr="00480423" w:rsidRDefault="00C96B69" w:rsidP="00C47561">
            <w:pPr>
              <w:pStyle w:val="TAC"/>
              <w:rPr>
                <w:rFonts w:cs="Arial"/>
                <w:szCs w:val="18"/>
                <w:lang w:val="en-US" w:eastAsia="zh-CN"/>
              </w:rPr>
            </w:pPr>
            <w:r w:rsidRPr="00480423">
              <w:rPr>
                <w:rFonts w:cs="Arial"/>
                <w:color w:val="000000"/>
                <w:szCs w:val="18"/>
              </w:rPr>
              <w:t>CA_n5A-n77A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C6E2C98" w14:textId="77777777" w:rsidR="00C96B69" w:rsidRPr="00480423" w:rsidRDefault="00C96B69" w:rsidP="00C47561">
            <w:pPr>
              <w:pStyle w:val="TAC"/>
              <w:rPr>
                <w:rFonts w:cs="Arial"/>
                <w:szCs w:val="18"/>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9B1A79F" w14:textId="77777777" w:rsidR="00C96B69" w:rsidRPr="00480423" w:rsidRDefault="00C96B69" w:rsidP="00C47561">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7867E2" w14:textId="77777777" w:rsidR="00C96B69" w:rsidRPr="00480423" w:rsidRDefault="00C96B69" w:rsidP="00C47561">
            <w:pPr>
              <w:pStyle w:val="TAC"/>
              <w:rPr>
                <w:lang w:val="en-US" w:eastAsia="zh-CN"/>
              </w:rPr>
            </w:pPr>
            <w:r w:rsidRPr="00480423">
              <w:rPr>
                <w:lang w:val="en-US" w:eastAsia="zh-CN"/>
              </w:rPr>
              <w:t>0</w:t>
            </w:r>
          </w:p>
        </w:tc>
      </w:tr>
      <w:tr w:rsidR="00C96B69" w:rsidRPr="00480423" w14:paraId="19A4C45B" w14:textId="77777777" w:rsidTr="00C47561">
        <w:trPr>
          <w:trHeight w:val="29"/>
        </w:trPr>
        <w:tc>
          <w:tcPr>
            <w:tcW w:w="2067" w:type="dxa"/>
            <w:tcBorders>
              <w:top w:val="nil"/>
              <w:left w:val="single" w:sz="4" w:space="0" w:color="auto"/>
              <w:bottom w:val="nil"/>
              <w:right w:val="single" w:sz="4" w:space="0" w:color="auto"/>
            </w:tcBorders>
          </w:tcPr>
          <w:p w14:paraId="21BE317C" w14:textId="77777777" w:rsidR="00C96B69" w:rsidRPr="00480423" w:rsidRDefault="00C96B69" w:rsidP="00C47561">
            <w:pPr>
              <w:pStyle w:val="TAC"/>
              <w:rPr>
                <w:rFonts w:cs="Arial"/>
                <w:szCs w:val="18"/>
                <w:lang w:val="en-US" w:eastAsia="zh-CN"/>
              </w:rPr>
            </w:pPr>
          </w:p>
        </w:tc>
        <w:tc>
          <w:tcPr>
            <w:tcW w:w="1829" w:type="dxa"/>
            <w:tcBorders>
              <w:top w:val="nil"/>
              <w:left w:val="single" w:sz="4" w:space="0" w:color="auto"/>
              <w:bottom w:val="nil"/>
              <w:right w:val="single" w:sz="4" w:space="0" w:color="auto"/>
            </w:tcBorders>
          </w:tcPr>
          <w:p w14:paraId="187D2FFA"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5A639B4" w14:textId="77777777" w:rsidR="00C96B69" w:rsidRPr="00480423" w:rsidRDefault="00C96B69" w:rsidP="00C47561">
            <w:pPr>
              <w:pStyle w:val="TAC"/>
              <w:rPr>
                <w:rFonts w:cs="Arial"/>
                <w:szCs w:val="18"/>
                <w:lang w:val="en-US" w:eastAsia="zh-CN"/>
              </w:rPr>
            </w:pPr>
            <w:r w:rsidRPr="00480423">
              <w:rPr>
                <w:rFonts w:eastAsia="等线"/>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00647E" w14:textId="77777777" w:rsidR="00C96B69" w:rsidRPr="00480423" w:rsidRDefault="00C96B69" w:rsidP="00C47561">
            <w:pPr>
              <w:pStyle w:val="TAC"/>
              <w:rPr>
                <w:rFonts w:cs="Arial"/>
                <w:color w:val="000000"/>
                <w:szCs w:val="18"/>
                <w:lang w:val="en-US" w:eastAsia="zh-CN" w:bidi="ar"/>
              </w:rPr>
            </w:pPr>
            <w:r w:rsidRPr="00480423">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B1BEECC" w14:textId="77777777" w:rsidR="00C96B69" w:rsidRPr="00480423" w:rsidRDefault="00C96B69" w:rsidP="00C47561">
            <w:pPr>
              <w:pStyle w:val="TAC"/>
              <w:rPr>
                <w:lang w:val="en-US" w:eastAsia="zh-CN"/>
              </w:rPr>
            </w:pPr>
          </w:p>
        </w:tc>
      </w:tr>
      <w:tr w:rsidR="00C96B69" w:rsidRPr="00480423" w14:paraId="42BD0BF7" w14:textId="77777777" w:rsidTr="00C47561">
        <w:trPr>
          <w:trHeight w:val="29"/>
        </w:trPr>
        <w:tc>
          <w:tcPr>
            <w:tcW w:w="2067" w:type="dxa"/>
            <w:tcBorders>
              <w:top w:val="nil"/>
              <w:left w:val="single" w:sz="4" w:space="0" w:color="auto"/>
              <w:bottom w:val="single" w:sz="4" w:space="0" w:color="auto"/>
              <w:right w:val="single" w:sz="4" w:space="0" w:color="auto"/>
            </w:tcBorders>
          </w:tcPr>
          <w:p w14:paraId="610D8C08" w14:textId="77777777" w:rsidR="00C96B69" w:rsidRPr="00480423" w:rsidRDefault="00C96B69" w:rsidP="00C47561">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tcPr>
          <w:p w14:paraId="5FC1F8DA"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F74BD41" w14:textId="77777777" w:rsidR="00C96B69" w:rsidRPr="00480423" w:rsidRDefault="00C96B69" w:rsidP="00C47561">
            <w:pPr>
              <w:pStyle w:val="TAC"/>
              <w:rPr>
                <w:rFonts w:cs="Arial"/>
                <w:szCs w:val="18"/>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8D3C55"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1505AED" w14:textId="77777777" w:rsidR="00C96B69" w:rsidRPr="00480423" w:rsidRDefault="00C96B69" w:rsidP="00C47561">
            <w:pPr>
              <w:pStyle w:val="TAC"/>
              <w:rPr>
                <w:lang w:val="en-US" w:eastAsia="zh-CN"/>
              </w:rPr>
            </w:pPr>
          </w:p>
        </w:tc>
      </w:tr>
      <w:tr w:rsidR="00C96B69" w:rsidRPr="00480423" w14:paraId="1B2E370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980E2B6" w14:textId="77777777" w:rsidR="00C96B69" w:rsidRPr="00480423" w:rsidRDefault="00C96B69" w:rsidP="00C47561">
            <w:pPr>
              <w:pStyle w:val="TAC"/>
              <w:rPr>
                <w:lang w:val="en-US" w:eastAsia="zh-CN"/>
              </w:rPr>
            </w:pPr>
            <w:r w:rsidRPr="00480423">
              <w:rPr>
                <w:rFonts w:cs="Arial"/>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
          <w:p w14:paraId="1086541C" w14:textId="77777777" w:rsidR="00C96B69" w:rsidRDefault="00C96B69" w:rsidP="00C47561">
            <w:pPr>
              <w:pStyle w:val="TAC"/>
              <w:rPr>
                <w:rFonts w:cs="Arial"/>
                <w:szCs w:val="18"/>
                <w:lang w:val="en-US" w:eastAsia="zh-CN"/>
              </w:rPr>
            </w:pPr>
            <w:r>
              <w:t>n77</w:t>
            </w:r>
            <w:r>
              <w:rPr>
                <w:vertAlign w:val="superscript"/>
              </w:rPr>
              <w:t>7,9</w:t>
            </w:r>
          </w:p>
          <w:p w14:paraId="0C55708B" w14:textId="77777777" w:rsidR="00C96B69" w:rsidRPr="008523D2" w:rsidRDefault="00C96B69" w:rsidP="00C47561">
            <w:pPr>
              <w:pStyle w:val="TAC"/>
              <w:rPr>
                <w:rFonts w:cs="Arial"/>
                <w:szCs w:val="18"/>
                <w:lang w:val="en-US" w:eastAsia="zh-CN"/>
              </w:rPr>
            </w:pPr>
            <w:r w:rsidRPr="008523D2">
              <w:rPr>
                <w:rFonts w:cs="Arial"/>
                <w:szCs w:val="18"/>
                <w:lang w:val="en-US" w:eastAsia="zh-CN"/>
              </w:rPr>
              <w:t>CA_n5A-n66A</w:t>
            </w:r>
          </w:p>
          <w:p w14:paraId="44CB4B14" w14:textId="77777777" w:rsidR="00C96B69" w:rsidRPr="008523D2" w:rsidRDefault="00C96B69" w:rsidP="00C47561">
            <w:pPr>
              <w:pStyle w:val="TAC"/>
              <w:rPr>
                <w:rFonts w:cs="Arial"/>
                <w:szCs w:val="18"/>
                <w:lang w:val="en-US" w:eastAsia="zh-CN"/>
              </w:rPr>
            </w:pPr>
            <w:r w:rsidRPr="008523D2">
              <w:rPr>
                <w:rFonts w:cs="Arial"/>
                <w:color w:val="000000"/>
                <w:szCs w:val="18"/>
                <w:lang w:val="en-US" w:eastAsia="zh-CN"/>
              </w:rPr>
              <w:t>CA_n5A-n77A</w:t>
            </w:r>
            <w:r w:rsidRPr="008523D2">
              <w:rPr>
                <w:rFonts w:eastAsia="宋体"/>
                <w:kern w:val="2"/>
                <w:vertAlign w:val="superscript"/>
              </w:rPr>
              <w:t>7</w:t>
            </w:r>
          </w:p>
          <w:p w14:paraId="460C1C27" w14:textId="77777777" w:rsidR="00C96B69" w:rsidRPr="008523D2" w:rsidRDefault="00C96B69" w:rsidP="00C47561">
            <w:pPr>
              <w:pStyle w:val="TAC"/>
              <w:rPr>
                <w:rFonts w:eastAsia="宋体"/>
                <w:kern w:val="2"/>
                <w:vertAlign w:val="superscript"/>
              </w:rPr>
            </w:pPr>
            <w:r w:rsidRPr="008523D2">
              <w:rPr>
                <w:rFonts w:cs="Arial"/>
                <w:szCs w:val="18"/>
                <w:lang w:val="en-US" w:eastAsia="zh-CN"/>
              </w:rPr>
              <w:t>CA_n66A-n77A</w:t>
            </w:r>
            <w:r w:rsidRPr="008523D2">
              <w:rPr>
                <w:rFonts w:eastAsia="宋体"/>
                <w:kern w:val="2"/>
                <w:vertAlign w:val="superscript"/>
              </w:rPr>
              <w:t>7</w:t>
            </w:r>
          </w:p>
          <w:p w14:paraId="59A0CE7F" w14:textId="77777777" w:rsidR="00C96B69" w:rsidRPr="00480423" w:rsidRDefault="00C96B69" w:rsidP="00C47561">
            <w:pPr>
              <w:pStyle w:val="TAC"/>
              <w:rPr>
                <w:rFonts w:cs="Arial"/>
                <w:color w:val="000000"/>
                <w:szCs w:val="18"/>
                <w:lang w:val="en-US" w:eastAsia="zh-CN"/>
              </w:rPr>
            </w:pPr>
            <w:r w:rsidRPr="008523D2">
              <w:rPr>
                <w:rFonts w:cs="Arial"/>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91EBF2C" w14:textId="77777777" w:rsidR="00C96B69" w:rsidRPr="00480423" w:rsidRDefault="00C96B69" w:rsidP="00C47561">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98B713" w14:textId="77777777" w:rsidR="00C96B69" w:rsidRPr="00480423" w:rsidRDefault="00C96B69" w:rsidP="00C47561">
            <w:pPr>
              <w:pStyle w:val="TAC"/>
              <w:rPr>
                <w:rFonts w:cs="Arial"/>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CB447AB" w14:textId="77777777" w:rsidR="00C96B69" w:rsidRPr="00480423" w:rsidRDefault="00C96B69" w:rsidP="00C47561">
            <w:pPr>
              <w:pStyle w:val="TAC"/>
              <w:rPr>
                <w:lang w:val="en-US" w:eastAsia="zh-CN"/>
              </w:rPr>
            </w:pPr>
            <w:r w:rsidRPr="00480423">
              <w:rPr>
                <w:lang w:val="en-US" w:eastAsia="zh-CN"/>
              </w:rPr>
              <w:t>0</w:t>
            </w:r>
          </w:p>
        </w:tc>
      </w:tr>
      <w:tr w:rsidR="00C96B69" w:rsidRPr="00480423" w14:paraId="36A9BB31" w14:textId="77777777" w:rsidTr="00C47561">
        <w:trPr>
          <w:trHeight w:val="29"/>
        </w:trPr>
        <w:tc>
          <w:tcPr>
            <w:tcW w:w="2067" w:type="dxa"/>
            <w:tcBorders>
              <w:top w:val="nil"/>
              <w:left w:val="single" w:sz="4" w:space="0" w:color="auto"/>
              <w:bottom w:val="nil"/>
              <w:right w:val="single" w:sz="4" w:space="0" w:color="auto"/>
            </w:tcBorders>
            <w:vAlign w:val="center"/>
          </w:tcPr>
          <w:p w14:paraId="5701BB1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873605B" w14:textId="77777777" w:rsidR="00C96B69" w:rsidRPr="00480423" w:rsidRDefault="00C96B69" w:rsidP="00C47561">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447EB0" w14:textId="77777777" w:rsidR="00C96B69" w:rsidRPr="00480423" w:rsidRDefault="00C96B69" w:rsidP="00C47561">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BD1B0D" w14:textId="77777777" w:rsidR="00C96B69" w:rsidRPr="00480423" w:rsidRDefault="00C96B69" w:rsidP="00C47561">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C397F7" w14:textId="77777777" w:rsidR="00C96B69" w:rsidRPr="00480423" w:rsidRDefault="00C96B69" w:rsidP="00C47561">
            <w:pPr>
              <w:pStyle w:val="TAC"/>
              <w:rPr>
                <w:lang w:val="en-US" w:eastAsia="zh-CN"/>
              </w:rPr>
            </w:pPr>
          </w:p>
        </w:tc>
      </w:tr>
      <w:tr w:rsidR="00C96B69" w:rsidRPr="00480423" w14:paraId="7812B3B9" w14:textId="77777777" w:rsidTr="00C47561">
        <w:trPr>
          <w:trHeight w:val="29"/>
        </w:trPr>
        <w:tc>
          <w:tcPr>
            <w:tcW w:w="2067" w:type="dxa"/>
            <w:tcBorders>
              <w:top w:val="nil"/>
              <w:left w:val="single" w:sz="4" w:space="0" w:color="auto"/>
              <w:bottom w:val="nil"/>
              <w:right w:val="single" w:sz="4" w:space="0" w:color="auto"/>
            </w:tcBorders>
            <w:vAlign w:val="center"/>
          </w:tcPr>
          <w:p w14:paraId="287F263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0E8BBAE" w14:textId="77777777" w:rsidR="00C96B69" w:rsidRPr="00480423" w:rsidRDefault="00C96B69" w:rsidP="00C47561">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4DD8C" w14:textId="77777777" w:rsidR="00C96B69" w:rsidRPr="00480423" w:rsidRDefault="00C96B69" w:rsidP="00C47561">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642DCE" w14:textId="77777777" w:rsidR="00C96B69" w:rsidRPr="00480423" w:rsidRDefault="00C96B69" w:rsidP="00C47561">
            <w:pPr>
              <w:pStyle w:val="TAC"/>
              <w:rPr>
                <w:rFonts w:cs="Arial"/>
                <w:szCs w:val="18"/>
                <w:lang w:val="en-US"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73E320C" w14:textId="77777777" w:rsidR="00C96B69" w:rsidRPr="00480423" w:rsidRDefault="00C96B69" w:rsidP="00C47561">
            <w:pPr>
              <w:pStyle w:val="TAC"/>
              <w:rPr>
                <w:lang w:val="en-US" w:eastAsia="zh-CN"/>
              </w:rPr>
            </w:pPr>
          </w:p>
        </w:tc>
      </w:tr>
      <w:tr w:rsidR="00C96B69" w:rsidRPr="00480423" w14:paraId="77030F4A" w14:textId="77777777" w:rsidTr="00C47561">
        <w:trPr>
          <w:trHeight w:val="29"/>
        </w:trPr>
        <w:tc>
          <w:tcPr>
            <w:tcW w:w="2067" w:type="dxa"/>
            <w:tcBorders>
              <w:top w:val="nil"/>
              <w:left w:val="single" w:sz="4" w:space="0" w:color="auto"/>
              <w:bottom w:val="nil"/>
              <w:right w:val="single" w:sz="4" w:space="0" w:color="auto"/>
            </w:tcBorders>
            <w:vAlign w:val="center"/>
          </w:tcPr>
          <w:p w14:paraId="0085B75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4D77D9E" w14:textId="77777777" w:rsidR="00C96B69" w:rsidRPr="00480423" w:rsidRDefault="00C96B69" w:rsidP="00C47561">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FAD749" w14:textId="77777777" w:rsidR="00C96B69" w:rsidRPr="00480423" w:rsidRDefault="00C96B69" w:rsidP="00C47561">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21FC67" w14:textId="77777777" w:rsidR="00C96B69" w:rsidRPr="00480423" w:rsidRDefault="00C96B69" w:rsidP="00C47561">
            <w:pPr>
              <w:pStyle w:val="TAC"/>
              <w:rPr>
                <w:rFonts w:cs="Arial"/>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DDCB470" w14:textId="77777777" w:rsidR="00C96B69" w:rsidRPr="00480423" w:rsidRDefault="00C96B69" w:rsidP="00C47561">
            <w:pPr>
              <w:pStyle w:val="TAC"/>
              <w:rPr>
                <w:lang w:val="en-US" w:eastAsia="zh-CN"/>
              </w:rPr>
            </w:pPr>
            <w:r w:rsidRPr="00480423">
              <w:rPr>
                <w:lang w:val="en-US" w:eastAsia="zh-CN"/>
              </w:rPr>
              <w:t>1</w:t>
            </w:r>
          </w:p>
        </w:tc>
      </w:tr>
      <w:tr w:rsidR="00C96B69" w:rsidRPr="00480423" w14:paraId="5C38D8A6" w14:textId="77777777" w:rsidTr="00C47561">
        <w:trPr>
          <w:trHeight w:val="29"/>
        </w:trPr>
        <w:tc>
          <w:tcPr>
            <w:tcW w:w="2067" w:type="dxa"/>
            <w:tcBorders>
              <w:top w:val="nil"/>
              <w:left w:val="single" w:sz="4" w:space="0" w:color="auto"/>
              <w:bottom w:val="nil"/>
              <w:right w:val="single" w:sz="4" w:space="0" w:color="auto"/>
            </w:tcBorders>
            <w:vAlign w:val="center"/>
          </w:tcPr>
          <w:p w14:paraId="4B6E8B9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AEDBD26" w14:textId="77777777" w:rsidR="00C96B69" w:rsidRPr="00480423" w:rsidRDefault="00C96B69" w:rsidP="00C47561">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E5BD5" w14:textId="77777777" w:rsidR="00C96B69" w:rsidRPr="00480423" w:rsidRDefault="00C96B69" w:rsidP="00C47561">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95CC20" w14:textId="77777777" w:rsidR="00C96B69" w:rsidRPr="00480423" w:rsidRDefault="00C96B69" w:rsidP="00C47561">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C4C7FC" w14:textId="77777777" w:rsidR="00C96B69" w:rsidRPr="00480423" w:rsidRDefault="00C96B69" w:rsidP="00C47561">
            <w:pPr>
              <w:pStyle w:val="TAC"/>
              <w:rPr>
                <w:lang w:val="en-US" w:eastAsia="zh-CN"/>
              </w:rPr>
            </w:pPr>
          </w:p>
        </w:tc>
      </w:tr>
      <w:tr w:rsidR="00C96B69" w:rsidRPr="00480423" w14:paraId="129B897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BDC4ACC"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2E3C91" w14:textId="77777777" w:rsidR="00C96B69" w:rsidRPr="00480423" w:rsidRDefault="00C96B69" w:rsidP="00C47561">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652F5" w14:textId="77777777" w:rsidR="00C96B69" w:rsidRPr="00480423" w:rsidRDefault="00C96B69" w:rsidP="00C47561">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393108" w14:textId="77777777" w:rsidR="00C96B69" w:rsidRPr="00480423" w:rsidRDefault="00C96B69" w:rsidP="00C47561">
            <w:pPr>
              <w:pStyle w:val="TAC"/>
              <w:rPr>
                <w:rFonts w:cs="Arial"/>
                <w:szCs w:val="18"/>
                <w:lang w:val="en-US"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B1AEA4E" w14:textId="77777777" w:rsidR="00C96B69" w:rsidRPr="00480423" w:rsidRDefault="00C96B69" w:rsidP="00C47561">
            <w:pPr>
              <w:pStyle w:val="TAC"/>
              <w:rPr>
                <w:lang w:val="en-US" w:eastAsia="zh-CN"/>
              </w:rPr>
            </w:pPr>
          </w:p>
        </w:tc>
      </w:tr>
      <w:tr w:rsidR="00C96B69" w:rsidRPr="00480423" w14:paraId="520DA8F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3F5F0AC" w14:textId="77777777" w:rsidR="00C96B69" w:rsidRPr="00480423" w:rsidRDefault="00C96B69" w:rsidP="00C47561">
            <w:pPr>
              <w:pStyle w:val="TAC"/>
              <w:rPr>
                <w:lang w:val="en-US" w:eastAsia="zh-CN"/>
              </w:rPr>
            </w:pPr>
            <w:r w:rsidRPr="00480423">
              <w:rPr>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3D1EF124" w14:textId="77777777" w:rsidR="00C96B69" w:rsidRPr="008523D2" w:rsidRDefault="00C96B69" w:rsidP="00C47561">
            <w:pPr>
              <w:pStyle w:val="TAC"/>
            </w:pPr>
            <w:r w:rsidRPr="00480423">
              <w:rPr>
                <w:lang w:val="en-US" w:eastAsia="zh-CN"/>
              </w:rPr>
              <w:t>n77</w:t>
            </w:r>
            <w:r w:rsidRPr="00480423">
              <w:rPr>
                <w:vertAlign w:val="superscript"/>
                <w:lang w:val="en-US" w:eastAsia="zh-CN"/>
              </w:rPr>
              <w:t>7</w:t>
            </w:r>
            <w:r>
              <w:rPr>
                <w:rFonts w:hint="eastAsia"/>
                <w:vertAlign w:val="superscript"/>
                <w:lang w:val="en-US" w:eastAsia="zh-CN"/>
              </w:rPr>
              <w:t>,</w:t>
            </w:r>
            <w:r>
              <w:rPr>
                <w:vertAlign w:val="superscript"/>
                <w:lang w:val="en-US" w:eastAsia="zh-CN"/>
              </w:rPr>
              <w:t>9</w:t>
            </w:r>
          </w:p>
          <w:p w14:paraId="6715D941" w14:textId="77777777" w:rsidR="00C96B69" w:rsidRPr="008523D2" w:rsidRDefault="00C96B69" w:rsidP="00C47561">
            <w:pPr>
              <w:pStyle w:val="TAC"/>
              <w:rPr>
                <w:rFonts w:cs="Arial"/>
                <w:color w:val="000000"/>
                <w:szCs w:val="18"/>
                <w:lang w:val="en-US" w:eastAsia="zh-CN"/>
              </w:rPr>
            </w:pPr>
            <w:r w:rsidRPr="008523D2">
              <w:rPr>
                <w:rFonts w:cs="Arial"/>
                <w:color w:val="000000"/>
                <w:szCs w:val="18"/>
                <w:lang w:val="en-US" w:eastAsia="zh-CN"/>
              </w:rPr>
              <w:t>CA_n5A-n66A</w:t>
            </w:r>
          </w:p>
          <w:p w14:paraId="4C3C7106" w14:textId="77777777" w:rsidR="00C96B69" w:rsidRPr="008523D2" w:rsidRDefault="00C96B69" w:rsidP="00C47561">
            <w:pPr>
              <w:pStyle w:val="TAC"/>
              <w:rPr>
                <w:lang w:val="en-US" w:eastAsia="zh-CN"/>
              </w:rPr>
            </w:pPr>
            <w:r w:rsidRPr="008523D2">
              <w:rPr>
                <w:rFonts w:cs="Arial"/>
                <w:color w:val="000000"/>
                <w:szCs w:val="18"/>
                <w:lang w:val="en-US" w:eastAsia="zh-CN"/>
              </w:rPr>
              <w:t>CA_n5A-n77A</w:t>
            </w:r>
            <w:r w:rsidRPr="008523D2">
              <w:rPr>
                <w:vertAlign w:val="superscript"/>
              </w:rPr>
              <w:t>7</w:t>
            </w:r>
          </w:p>
          <w:p w14:paraId="45C8C7EC" w14:textId="77777777" w:rsidR="00C96B69" w:rsidRPr="008523D2" w:rsidRDefault="00C96B69" w:rsidP="00C47561">
            <w:pPr>
              <w:pStyle w:val="TAC"/>
              <w:rPr>
                <w:vertAlign w:val="superscript"/>
              </w:rPr>
            </w:pPr>
            <w:r w:rsidRPr="008523D2">
              <w:rPr>
                <w:rFonts w:cs="Arial"/>
                <w:color w:val="000000"/>
                <w:szCs w:val="18"/>
                <w:lang w:val="en-US" w:eastAsia="zh-CN"/>
              </w:rPr>
              <w:t>CA_n66A-n77A</w:t>
            </w:r>
            <w:r w:rsidRPr="008523D2">
              <w:rPr>
                <w:vertAlign w:val="superscript"/>
              </w:rPr>
              <w:t>7</w:t>
            </w:r>
          </w:p>
          <w:p w14:paraId="42AA9348" w14:textId="77777777" w:rsidR="00C96B69" w:rsidRPr="00480423" w:rsidRDefault="00C96B69" w:rsidP="00C47561">
            <w:pPr>
              <w:pStyle w:val="TAC"/>
              <w:rPr>
                <w:rFonts w:cs="Arial"/>
                <w:szCs w:val="18"/>
                <w:lang w:val="en-US" w:eastAsia="zh-CN"/>
              </w:rPr>
            </w:pPr>
            <w:r w:rsidRPr="008523D2">
              <w:t>CA_n77(2A)</w:t>
            </w:r>
          </w:p>
        </w:tc>
        <w:tc>
          <w:tcPr>
            <w:tcW w:w="830" w:type="dxa"/>
            <w:tcBorders>
              <w:top w:val="single" w:sz="4" w:space="0" w:color="auto"/>
              <w:left w:val="single" w:sz="4" w:space="0" w:color="auto"/>
              <w:bottom w:val="single" w:sz="4" w:space="0" w:color="auto"/>
              <w:right w:val="single" w:sz="4" w:space="0" w:color="auto"/>
            </w:tcBorders>
            <w:vAlign w:val="center"/>
          </w:tcPr>
          <w:p w14:paraId="24E1163D" w14:textId="77777777" w:rsidR="00C96B69" w:rsidRPr="00480423" w:rsidRDefault="00C96B69" w:rsidP="00C47561">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1ED6E8" w14:textId="77777777" w:rsidR="00C96B69" w:rsidRPr="00480423" w:rsidRDefault="00C96B69" w:rsidP="00C47561">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C277DB0" w14:textId="77777777" w:rsidR="00C96B69" w:rsidRPr="00480423" w:rsidRDefault="00C96B69" w:rsidP="00C47561">
            <w:pPr>
              <w:pStyle w:val="TAC"/>
              <w:rPr>
                <w:lang w:val="en-US" w:eastAsia="zh-CN"/>
              </w:rPr>
            </w:pPr>
            <w:r w:rsidRPr="00480423">
              <w:rPr>
                <w:lang w:val="en-US" w:eastAsia="zh-CN"/>
              </w:rPr>
              <w:t>0</w:t>
            </w:r>
          </w:p>
        </w:tc>
      </w:tr>
      <w:tr w:rsidR="00C96B69" w:rsidRPr="00480423" w14:paraId="5086EA80" w14:textId="77777777" w:rsidTr="00C47561">
        <w:trPr>
          <w:trHeight w:val="29"/>
        </w:trPr>
        <w:tc>
          <w:tcPr>
            <w:tcW w:w="2067" w:type="dxa"/>
            <w:tcBorders>
              <w:top w:val="nil"/>
              <w:left w:val="single" w:sz="4" w:space="0" w:color="auto"/>
              <w:bottom w:val="nil"/>
              <w:right w:val="single" w:sz="4" w:space="0" w:color="auto"/>
            </w:tcBorders>
            <w:vAlign w:val="center"/>
          </w:tcPr>
          <w:p w14:paraId="7119133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A039B0B"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FE251"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7A17CB" w14:textId="77777777" w:rsidR="00C96B69" w:rsidRPr="00480423" w:rsidRDefault="00C96B69" w:rsidP="00C47561">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EF7C77" w14:textId="77777777" w:rsidR="00C96B69" w:rsidRPr="00480423" w:rsidRDefault="00C96B69" w:rsidP="00C47561">
            <w:pPr>
              <w:pStyle w:val="TAC"/>
              <w:rPr>
                <w:lang w:val="en-US" w:eastAsia="zh-CN"/>
              </w:rPr>
            </w:pPr>
          </w:p>
        </w:tc>
      </w:tr>
      <w:tr w:rsidR="00C96B69" w:rsidRPr="00480423" w14:paraId="5FA30EC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2DF0159"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438CCC"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D434D"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8BCEF8" w14:textId="77777777" w:rsidR="00C96B69" w:rsidRPr="00480423" w:rsidRDefault="00C96B69" w:rsidP="00C47561">
            <w:pPr>
              <w:pStyle w:val="TAC"/>
              <w:rPr>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88FCC73" w14:textId="77777777" w:rsidR="00C96B69" w:rsidRPr="00480423" w:rsidRDefault="00C96B69" w:rsidP="00C47561">
            <w:pPr>
              <w:pStyle w:val="TAC"/>
              <w:rPr>
                <w:lang w:val="en-US" w:eastAsia="zh-CN"/>
              </w:rPr>
            </w:pPr>
          </w:p>
        </w:tc>
      </w:tr>
      <w:tr w:rsidR="00C96B69" w:rsidRPr="00480423" w14:paraId="39784FDB" w14:textId="77777777" w:rsidTr="00C47561">
        <w:trPr>
          <w:trHeight w:val="29"/>
        </w:trPr>
        <w:tc>
          <w:tcPr>
            <w:tcW w:w="2067" w:type="dxa"/>
            <w:tcBorders>
              <w:top w:val="nil"/>
              <w:left w:val="single" w:sz="4" w:space="0" w:color="auto"/>
              <w:bottom w:val="nil"/>
              <w:right w:val="single" w:sz="4" w:space="0" w:color="auto"/>
            </w:tcBorders>
            <w:vAlign w:val="center"/>
          </w:tcPr>
          <w:p w14:paraId="0D7AA83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593D0C5"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CF567" w14:textId="77777777" w:rsidR="00C96B69" w:rsidRPr="00480423" w:rsidRDefault="00C96B69" w:rsidP="00C47561">
            <w:pPr>
              <w:pStyle w:val="TAC"/>
              <w:rPr>
                <w:lang w:val="en-US" w:eastAsia="zh-CN"/>
              </w:rPr>
            </w:pPr>
            <w:r w:rsidRPr="008523D2">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1F301C" w14:textId="77777777" w:rsidR="00C96B69" w:rsidRPr="00480423" w:rsidRDefault="00C96B69" w:rsidP="00C47561">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8564CA" w14:textId="77777777" w:rsidR="00C96B69" w:rsidRPr="00480423" w:rsidRDefault="00C96B69" w:rsidP="00C47561">
            <w:pPr>
              <w:pStyle w:val="TAC"/>
              <w:rPr>
                <w:lang w:val="en-US" w:eastAsia="zh-CN"/>
              </w:rPr>
            </w:pPr>
            <w:r w:rsidRPr="008523D2">
              <w:rPr>
                <w:rFonts w:hint="eastAsia"/>
                <w:lang w:val="en-US" w:eastAsia="zh-CN"/>
              </w:rPr>
              <w:t>1</w:t>
            </w:r>
          </w:p>
        </w:tc>
      </w:tr>
      <w:tr w:rsidR="00C96B69" w:rsidRPr="00480423" w14:paraId="008F4FEA" w14:textId="77777777" w:rsidTr="00C47561">
        <w:trPr>
          <w:trHeight w:val="29"/>
        </w:trPr>
        <w:tc>
          <w:tcPr>
            <w:tcW w:w="2067" w:type="dxa"/>
            <w:tcBorders>
              <w:top w:val="nil"/>
              <w:left w:val="single" w:sz="4" w:space="0" w:color="auto"/>
              <w:bottom w:val="nil"/>
              <w:right w:val="single" w:sz="4" w:space="0" w:color="auto"/>
            </w:tcBorders>
            <w:vAlign w:val="center"/>
          </w:tcPr>
          <w:p w14:paraId="579C606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52BDD3D"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D32403" w14:textId="77777777" w:rsidR="00C96B69" w:rsidRPr="00480423" w:rsidRDefault="00C96B69" w:rsidP="00C47561">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193912" w14:textId="77777777" w:rsidR="00C96B69" w:rsidRPr="00480423" w:rsidRDefault="00C96B69" w:rsidP="00C47561">
            <w:pPr>
              <w:pStyle w:val="TAC"/>
              <w:rPr>
                <w:rFonts w:cs="Arial"/>
                <w:color w:val="000000"/>
                <w:szCs w:val="18"/>
                <w:lang w:val="en-US" w:eastAsia="zh-CN" w:bidi="ar"/>
              </w:rPr>
            </w:pPr>
            <w:r w:rsidRPr="008523D2">
              <w:rPr>
                <w:rFonts w:cs="Arial"/>
                <w:color w:val="000000"/>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53AF20EF" w14:textId="77777777" w:rsidR="00C96B69" w:rsidRPr="00480423" w:rsidRDefault="00C96B69" w:rsidP="00C47561">
            <w:pPr>
              <w:pStyle w:val="TAC"/>
              <w:rPr>
                <w:lang w:val="en-US" w:eastAsia="zh-CN"/>
              </w:rPr>
            </w:pPr>
          </w:p>
        </w:tc>
      </w:tr>
      <w:tr w:rsidR="00C96B69" w:rsidRPr="00480423" w14:paraId="1398DFD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4F9646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8CA2B3"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A7A9E" w14:textId="77777777" w:rsidR="00C96B69" w:rsidRPr="00480423" w:rsidRDefault="00C96B69" w:rsidP="00C47561">
            <w:pPr>
              <w:pStyle w:val="TAC"/>
              <w:rPr>
                <w:lang w:val="en-US" w:eastAsia="zh-CN"/>
              </w:rPr>
            </w:pPr>
            <w:r w:rsidRPr="008523D2">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4EC96E" w14:textId="77777777" w:rsidR="00C96B69" w:rsidRPr="00480423" w:rsidRDefault="00C96B69" w:rsidP="00C47561">
            <w:pPr>
              <w:pStyle w:val="TAC"/>
              <w:rPr>
                <w:rFonts w:cs="Arial"/>
                <w:color w:val="000000"/>
                <w:szCs w:val="18"/>
                <w:lang w:val="en-US" w:eastAsia="zh-CN" w:bidi="ar"/>
              </w:rPr>
            </w:pPr>
            <w:r w:rsidRPr="008523D2">
              <w:rPr>
                <w:rFonts w:cs="Arial"/>
                <w:color w:val="000000"/>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7192461E" w14:textId="77777777" w:rsidR="00C96B69" w:rsidRPr="00480423" w:rsidRDefault="00C96B69" w:rsidP="00C47561">
            <w:pPr>
              <w:pStyle w:val="TAC"/>
              <w:rPr>
                <w:lang w:val="en-US" w:eastAsia="zh-CN"/>
              </w:rPr>
            </w:pPr>
          </w:p>
        </w:tc>
      </w:tr>
      <w:tr w:rsidR="00C96B69" w:rsidRPr="00480423" w14:paraId="361A764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AD00728" w14:textId="77777777" w:rsidR="00C96B69" w:rsidRPr="00480423" w:rsidRDefault="00C96B69" w:rsidP="00C47561">
            <w:pPr>
              <w:pStyle w:val="TAC"/>
              <w:rPr>
                <w:lang w:val="en-US" w:eastAsia="zh-CN"/>
              </w:rPr>
            </w:pPr>
            <w:r w:rsidRPr="00480423">
              <w:rPr>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49AF7162" w14:textId="77777777" w:rsidR="00C96B69" w:rsidRPr="00480423" w:rsidRDefault="00C96B69" w:rsidP="00C47561">
            <w:pPr>
              <w:pStyle w:val="TAC"/>
              <w:rPr>
                <w:rFonts w:cs="Arial"/>
                <w:szCs w:val="18"/>
                <w:lang w:val="en-US" w:eastAsia="zh-CN"/>
              </w:rPr>
            </w:pPr>
            <w:r w:rsidRPr="00480423">
              <w:rPr>
                <w:rFonts w:cs="Arial"/>
                <w:szCs w:val="18"/>
                <w:lang w:val="en-US" w:eastAsia="zh-CN"/>
              </w:rPr>
              <w:t>CA_n77(2A)</w:t>
            </w:r>
          </w:p>
          <w:p w14:paraId="6A9D8D26" w14:textId="77777777" w:rsidR="00C96B69" w:rsidRPr="00480423" w:rsidRDefault="00C96B69" w:rsidP="00C47561">
            <w:pPr>
              <w:pStyle w:val="TAC"/>
              <w:rPr>
                <w:rFonts w:cs="Arial"/>
                <w:szCs w:val="18"/>
                <w:lang w:val="en-US" w:eastAsia="zh-CN"/>
              </w:rPr>
            </w:pPr>
            <w:r w:rsidRPr="00480423">
              <w:rPr>
                <w:rFonts w:cs="Arial"/>
                <w:szCs w:val="18"/>
                <w:lang w:val="en-US" w:eastAsia="zh-CN"/>
              </w:rPr>
              <w:t>CA_n5A-n66A</w:t>
            </w:r>
          </w:p>
          <w:p w14:paraId="393CCEC3" w14:textId="77777777" w:rsidR="00C96B69" w:rsidRPr="00480423" w:rsidRDefault="00C96B69" w:rsidP="00C47561">
            <w:pPr>
              <w:pStyle w:val="TAC"/>
              <w:rPr>
                <w:rFonts w:cs="Arial"/>
                <w:szCs w:val="18"/>
                <w:lang w:val="en-US" w:eastAsia="zh-CN"/>
              </w:rPr>
            </w:pPr>
            <w:r w:rsidRPr="00480423">
              <w:rPr>
                <w:rFonts w:cs="Arial"/>
                <w:szCs w:val="18"/>
                <w:lang w:val="en-US" w:eastAsia="zh-CN"/>
              </w:rPr>
              <w:t>CA_n5A-n77A</w:t>
            </w:r>
            <w:r w:rsidRPr="00480423">
              <w:rPr>
                <w:rFonts w:eastAsia="宋体"/>
                <w:kern w:val="2"/>
                <w:vertAlign w:val="superscript"/>
              </w:rPr>
              <w:t>7</w:t>
            </w:r>
          </w:p>
          <w:p w14:paraId="6CD4CE27" w14:textId="77777777" w:rsidR="00C96B69" w:rsidRPr="00480423" w:rsidRDefault="00C96B69" w:rsidP="00C47561">
            <w:pPr>
              <w:pStyle w:val="TAC"/>
              <w:rPr>
                <w:rFonts w:cs="Arial"/>
                <w:szCs w:val="18"/>
                <w:lang w:val="en-US" w:eastAsia="zh-CN"/>
              </w:rPr>
            </w:pPr>
            <w:r w:rsidRPr="00480423">
              <w:rPr>
                <w:rFonts w:cs="Arial"/>
                <w:szCs w:val="18"/>
                <w:lang w:val="en-US" w:eastAsia="zh-CN"/>
              </w:rPr>
              <w:t>CA_n66A-n77A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F59AAA" w14:textId="77777777" w:rsidR="00C96B69" w:rsidRPr="00480423" w:rsidRDefault="00C96B69" w:rsidP="00C47561">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3B4631"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00CF39" w14:textId="77777777" w:rsidR="00C96B69" w:rsidRPr="00480423" w:rsidRDefault="00C96B69" w:rsidP="00C47561">
            <w:pPr>
              <w:pStyle w:val="TAC"/>
              <w:rPr>
                <w:lang w:val="en-US" w:eastAsia="zh-CN"/>
              </w:rPr>
            </w:pPr>
            <w:r w:rsidRPr="00480423">
              <w:rPr>
                <w:lang w:val="en-US" w:eastAsia="zh-CN"/>
              </w:rPr>
              <w:t>0</w:t>
            </w:r>
          </w:p>
        </w:tc>
      </w:tr>
      <w:tr w:rsidR="00C96B69" w:rsidRPr="00480423" w14:paraId="634F3035" w14:textId="77777777" w:rsidTr="00C47561">
        <w:trPr>
          <w:trHeight w:val="29"/>
        </w:trPr>
        <w:tc>
          <w:tcPr>
            <w:tcW w:w="2067" w:type="dxa"/>
            <w:tcBorders>
              <w:top w:val="nil"/>
              <w:left w:val="single" w:sz="4" w:space="0" w:color="auto"/>
              <w:bottom w:val="nil"/>
              <w:right w:val="single" w:sz="4" w:space="0" w:color="auto"/>
            </w:tcBorders>
            <w:vAlign w:val="center"/>
          </w:tcPr>
          <w:p w14:paraId="303860F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DEC3E56"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0774E"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8DD429"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11073A" w14:textId="77777777" w:rsidR="00C96B69" w:rsidRPr="00480423" w:rsidRDefault="00C96B69" w:rsidP="00C47561">
            <w:pPr>
              <w:pStyle w:val="TAC"/>
              <w:rPr>
                <w:lang w:val="en-US" w:eastAsia="zh-CN"/>
              </w:rPr>
            </w:pPr>
          </w:p>
        </w:tc>
      </w:tr>
      <w:tr w:rsidR="00C96B69" w:rsidRPr="00480423" w14:paraId="0744D82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FF95012"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81B52E"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07C40"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7B9B96"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D0C988B" w14:textId="77777777" w:rsidR="00C96B69" w:rsidRPr="00480423" w:rsidRDefault="00C96B69" w:rsidP="00C47561">
            <w:pPr>
              <w:pStyle w:val="TAC"/>
              <w:rPr>
                <w:lang w:val="en-US" w:eastAsia="zh-CN"/>
              </w:rPr>
            </w:pPr>
          </w:p>
        </w:tc>
      </w:tr>
      <w:tr w:rsidR="00C96B69" w:rsidRPr="00480423" w14:paraId="240888B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725FB5B" w14:textId="77777777" w:rsidR="00C96B69" w:rsidRPr="00480423" w:rsidRDefault="00C96B69" w:rsidP="00C47561">
            <w:pPr>
              <w:pStyle w:val="TAC"/>
              <w:rPr>
                <w:lang w:val="en-US" w:eastAsia="zh-CN"/>
              </w:rPr>
            </w:pPr>
            <w:r w:rsidRPr="00480423">
              <w:rPr>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0728B711" w14:textId="77777777" w:rsidR="00C96B69" w:rsidRPr="00480423" w:rsidRDefault="00C96B69" w:rsidP="00C47561">
            <w:pPr>
              <w:pStyle w:val="TAC"/>
              <w:rPr>
                <w:rFonts w:cs="Arial"/>
                <w:szCs w:val="18"/>
                <w:lang w:val="en-US" w:eastAsia="zh-CN"/>
              </w:rPr>
            </w:pPr>
            <w:r w:rsidRPr="00480423">
              <w:rPr>
                <w:rFonts w:cs="Arial"/>
                <w:szCs w:val="18"/>
                <w:lang w:val="en-US" w:eastAsia="zh-CN"/>
              </w:rPr>
              <w:t>CA_n5</w:t>
            </w:r>
            <w:r w:rsidRPr="00480423">
              <w:rPr>
                <w:rFonts w:cs="Arial"/>
                <w:szCs w:val="18"/>
                <w:lang w:val="en-US" w:eastAsia="ja-JP"/>
              </w:rPr>
              <w:t>A-</w:t>
            </w:r>
            <w:r w:rsidRPr="00480423">
              <w:rPr>
                <w:rFonts w:cs="Arial"/>
                <w:szCs w:val="18"/>
                <w:lang w:val="en-US" w:eastAsia="zh-CN"/>
              </w:rPr>
              <w:t>n66A</w:t>
            </w:r>
          </w:p>
          <w:p w14:paraId="4003B4F5" w14:textId="77777777" w:rsidR="00C96B69" w:rsidRPr="00480423" w:rsidRDefault="00C96B69" w:rsidP="00C47561">
            <w:pPr>
              <w:pStyle w:val="TAC"/>
              <w:rPr>
                <w:rFonts w:cs="Arial"/>
                <w:szCs w:val="18"/>
                <w:lang w:val="en-US" w:eastAsia="zh-CN"/>
              </w:rPr>
            </w:pPr>
            <w:r w:rsidRPr="00480423">
              <w:rPr>
                <w:rFonts w:cs="Arial"/>
                <w:szCs w:val="18"/>
                <w:lang w:val="en-US" w:eastAsia="zh-CN"/>
              </w:rPr>
              <w:t>CA_n5</w:t>
            </w:r>
            <w:r w:rsidRPr="00480423">
              <w:rPr>
                <w:rFonts w:cs="Arial"/>
                <w:szCs w:val="18"/>
                <w:lang w:val="en-US" w:eastAsia="ja-JP"/>
              </w:rPr>
              <w:t>A-</w:t>
            </w:r>
            <w:r w:rsidRPr="00480423">
              <w:rPr>
                <w:rFonts w:cs="Arial"/>
                <w:szCs w:val="18"/>
                <w:lang w:val="en-US" w:eastAsia="zh-CN"/>
              </w:rPr>
              <w:t>n78A</w:t>
            </w:r>
          </w:p>
          <w:p w14:paraId="6941F42B" w14:textId="77777777" w:rsidR="00C96B69" w:rsidRPr="00480423" w:rsidRDefault="00C96B69" w:rsidP="00C47561">
            <w:pPr>
              <w:pStyle w:val="TAC"/>
              <w:rPr>
                <w:lang w:val="en-US" w:eastAsia="zh-CN"/>
              </w:rPr>
            </w:pPr>
            <w:r w:rsidRPr="00480423">
              <w:rPr>
                <w:rFonts w:cs="Arial"/>
                <w:szCs w:val="18"/>
                <w:lang w:val="en-US" w:eastAsia="zh-CN"/>
              </w:rPr>
              <w:t>CA_n66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240F54F" w14:textId="77777777" w:rsidR="00C96B69" w:rsidRPr="00480423" w:rsidRDefault="00C96B69" w:rsidP="00C47561">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0F8974" w14:textId="77777777" w:rsidR="00C96B69" w:rsidRPr="00480423" w:rsidRDefault="00C96B69" w:rsidP="00C47561">
            <w:pPr>
              <w:pStyle w:val="TAC"/>
              <w:rPr>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18F1FF" w14:textId="77777777" w:rsidR="00C96B69" w:rsidRPr="00480423" w:rsidRDefault="00C96B69" w:rsidP="00C47561">
            <w:pPr>
              <w:pStyle w:val="TAC"/>
              <w:rPr>
                <w:lang w:val="en-US" w:eastAsia="zh-CN"/>
              </w:rPr>
            </w:pPr>
            <w:r w:rsidRPr="00480423">
              <w:rPr>
                <w:lang w:val="en-US" w:eastAsia="zh-CN"/>
              </w:rPr>
              <w:t>0</w:t>
            </w:r>
          </w:p>
        </w:tc>
      </w:tr>
      <w:tr w:rsidR="00C96B69" w:rsidRPr="00480423" w14:paraId="0B8B9E61" w14:textId="77777777" w:rsidTr="00C47561">
        <w:trPr>
          <w:trHeight w:val="29"/>
        </w:trPr>
        <w:tc>
          <w:tcPr>
            <w:tcW w:w="2067" w:type="dxa"/>
            <w:tcBorders>
              <w:top w:val="nil"/>
              <w:left w:val="single" w:sz="4" w:space="0" w:color="auto"/>
              <w:bottom w:val="nil"/>
              <w:right w:val="single" w:sz="4" w:space="0" w:color="auto"/>
            </w:tcBorders>
            <w:vAlign w:val="center"/>
          </w:tcPr>
          <w:p w14:paraId="7671E6D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AB0AFF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AD6D1"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EFEC17" w14:textId="77777777" w:rsidR="00C96B69" w:rsidRPr="00480423" w:rsidRDefault="00C96B69" w:rsidP="00C47561">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40F1DE" w14:textId="77777777" w:rsidR="00C96B69" w:rsidRPr="00480423" w:rsidRDefault="00C96B69" w:rsidP="00C47561">
            <w:pPr>
              <w:pStyle w:val="TAC"/>
              <w:rPr>
                <w:lang w:val="en-US" w:eastAsia="zh-CN"/>
              </w:rPr>
            </w:pPr>
          </w:p>
        </w:tc>
      </w:tr>
      <w:tr w:rsidR="00C96B69" w:rsidRPr="00480423" w14:paraId="588DFC6C" w14:textId="77777777" w:rsidTr="00C47561">
        <w:trPr>
          <w:trHeight w:val="29"/>
        </w:trPr>
        <w:tc>
          <w:tcPr>
            <w:tcW w:w="2067" w:type="dxa"/>
            <w:tcBorders>
              <w:top w:val="nil"/>
              <w:left w:val="single" w:sz="4" w:space="0" w:color="auto"/>
              <w:bottom w:val="nil"/>
              <w:right w:val="single" w:sz="4" w:space="0" w:color="auto"/>
            </w:tcBorders>
            <w:vAlign w:val="center"/>
          </w:tcPr>
          <w:p w14:paraId="0647A2B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53A182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BD698F"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87612D" w14:textId="77777777" w:rsidR="00C96B69" w:rsidRPr="00480423" w:rsidRDefault="00C96B69" w:rsidP="00C47561">
            <w:pPr>
              <w:pStyle w:val="TAC"/>
              <w:rPr>
                <w:lang w:val="en-US" w:eastAsia="zh-CN"/>
              </w:rPr>
            </w:pPr>
            <w:r w:rsidRPr="00480423">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DA7C719" w14:textId="77777777" w:rsidR="00C96B69" w:rsidRPr="00480423" w:rsidRDefault="00C96B69" w:rsidP="00C47561">
            <w:pPr>
              <w:pStyle w:val="TAC"/>
              <w:rPr>
                <w:lang w:val="en-US" w:eastAsia="zh-CN"/>
              </w:rPr>
            </w:pPr>
          </w:p>
        </w:tc>
      </w:tr>
      <w:tr w:rsidR="00C96B69" w:rsidRPr="00480423" w14:paraId="5CC8029D" w14:textId="77777777" w:rsidTr="00C47561">
        <w:trPr>
          <w:trHeight w:val="29"/>
        </w:trPr>
        <w:tc>
          <w:tcPr>
            <w:tcW w:w="2067" w:type="dxa"/>
            <w:tcBorders>
              <w:top w:val="nil"/>
              <w:left w:val="single" w:sz="4" w:space="0" w:color="auto"/>
              <w:bottom w:val="nil"/>
              <w:right w:val="single" w:sz="4" w:space="0" w:color="auto"/>
            </w:tcBorders>
            <w:vAlign w:val="center"/>
          </w:tcPr>
          <w:p w14:paraId="5A199C4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38CBF2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8E554B" w14:textId="77777777" w:rsidR="00C96B69" w:rsidRPr="00480423" w:rsidRDefault="00C96B69" w:rsidP="00C47561">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46B1071"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626BA1" w14:textId="77777777" w:rsidR="00C96B69" w:rsidRPr="00480423" w:rsidRDefault="00C96B69" w:rsidP="00C47561">
            <w:pPr>
              <w:pStyle w:val="TAC"/>
              <w:rPr>
                <w:lang w:val="en-US" w:eastAsia="zh-CN"/>
              </w:rPr>
            </w:pPr>
            <w:r w:rsidRPr="00480423">
              <w:rPr>
                <w:lang w:val="en-US" w:eastAsia="zh-CN"/>
              </w:rPr>
              <w:t>1</w:t>
            </w:r>
          </w:p>
        </w:tc>
      </w:tr>
      <w:tr w:rsidR="00C96B69" w:rsidRPr="00480423" w14:paraId="44485EA8" w14:textId="77777777" w:rsidTr="00C47561">
        <w:trPr>
          <w:trHeight w:val="29"/>
        </w:trPr>
        <w:tc>
          <w:tcPr>
            <w:tcW w:w="2067" w:type="dxa"/>
            <w:tcBorders>
              <w:top w:val="nil"/>
              <w:left w:val="single" w:sz="4" w:space="0" w:color="auto"/>
              <w:bottom w:val="nil"/>
              <w:right w:val="single" w:sz="4" w:space="0" w:color="auto"/>
            </w:tcBorders>
            <w:vAlign w:val="center"/>
          </w:tcPr>
          <w:p w14:paraId="001915E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D6B1D9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5AB9F7"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9D223B"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3701AE" w14:textId="77777777" w:rsidR="00C96B69" w:rsidRPr="00480423" w:rsidRDefault="00C96B69" w:rsidP="00C47561">
            <w:pPr>
              <w:pStyle w:val="TAC"/>
              <w:rPr>
                <w:lang w:val="en-US" w:eastAsia="zh-CN"/>
              </w:rPr>
            </w:pPr>
          </w:p>
        </w:tc>
      </w:tr>
      <w:tr w:rsidR="00C96B69" w:rsidRPr="00480423" w14:paraId="1F183DF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76422D5"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7990A0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1FD9D"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0B58CA"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59EE50" w14:textId="77777777" w:rsidR="00C96B69" w:rsidRPr="00480423" w:rsidRDefault="00C96B69" w:rsidP="00C47561">
            <w:pPr>
              <w:pStyle w:val="TAC"/>
              <w:rPr>
                <w:lang w:val="en-US" w:eastAsia="zh-CN"/>
              </w:rPr>
            </w:pPr>
          </w:p>
        </w:tc>
      </w:tr>
      <w:tr w:rsidR="00C96B69" w:rsidRPr="00480423" w14:paraId="349F242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00F0554" w14:textId="77777777" w:rsidR="00C96B69" w:rsidRPr="00480423" w:rsidRDefault="00C96B69" w:rsidP="00C47561">
            <w:pPr>
              <w:pStyle w:val="TAC"/>
              <w:rPr>
                <w:lang w:val="en-US" w:eastAsia="zh-CN"/>
              </w:rPr>
            </w:pPr>
            <w:r w:rsidRPr="00480423">
              <w:rPr>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5B4C2900" w14:textId="77777777" w:rsidR="00C96B69" w:rsidRPr="00480423" w:rsidRDefault="00C96B69" w:rsidP="00C47561">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3CDDBC4" w14:textId="77777777" w:rsidR="00C96B69" w:rsidRPr="00480423" w:rsidRDefault="00C96B69" w:rsidP="00C47561">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B74AB7E"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E3F0F1" w14:textId="77777777" w:rsidR="00C96B69" w:rsidRPr="00480423" w:rsidRDefault="00C96B69" w:rsidP="00C47561">
            <w:pPr>
              <w:pStyle w:val="TAC"/>
              <w:rPr>
                <w:lang w:val="en-US" w:eastAsia="zh-CN"/>
              </w:rPr>
            </w:pPr>
            <w:r w:rsidRPr="00480423">
              <w:rPr>
                <w:lang w:val="en-US" w:eastAsia="zh-CN"/>
              </w:rPr>
              <w:t>0</w:t>
            </w:r>
          </w:p>
        </w:tc>
      </w:tr>
      <w:tr w:rsidR="00C96B69" w:rsidRPr="00480423" w14:paraId="081D4444" w14:textId="77777777" w:rsidTr="00C47561">
        <w:trPr>
          <w:trHeight w:val="29"/>
        </w:trPr>
        <w:tc>
          <w:tcPr>
            <w:tcW w:w="2067" w:type="dxa"/>
            <w:tcBorders>
              <w:top w:val="nil"/>
              <w:left w:val="single" w:sz="4" w:space="0" w:color="auto"/>
              <w:bottom w:val="nil"/>
              <w:right w:val="single" w:sz="4" w:space="0" w:color="auto"/>
            </w:tcBorders>
            <w:vAlign w:val="center"/>
          </w:tcPr>
          <w:p w14:paraId="583B5E8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8A78516"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9A7D5"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98868D"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66E7F79" w14:textId="77777777" w:rsidR="00C96B69" w:rsidRPr="00480423" w:rsidRDefault="00C96B69" w:rsidP="00C47561">
            <w:pPr>
              <w:pStyle w:val="TAC"/>
              <w:rPr>
                <w:lang w:val="en-US" w:eastAsia="zh-CN"/>
              </w:rPr>
            </w:pPr>
          </w:p>
        </w:tc>
      </w:tr>
      <w:tr w:rsidR="00C96B69" w:rsidRPr="00480423" w14:paraId="6A1E99E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5D094BB"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E6B456"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0F805"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57BB2C"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B45B47" w14:textId="77777777" w:rsidR="00C96B69" w:rsidRPr="00480423" w:rsidRDefault="00C96B69" w:rsidP="00C47561">
            <w:pPr>
              <w:pStyle w:val="TAC"/>
              <w:rPr>
                <w:lang w:val="en-US" w:eastAsia="zh-CN"/>
              </w:rPr>
            </w:pPr>
          </w:p>
        </w:tc>
      </w:tr>
      <w:tr w:rsidR="00C96B69" w:rsidRPr="00480423" w14:paraId="1C953F6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302BDA2" w14:textId="77777777" w:rsidR="00C96B69" w:rsidRPr="00480423" w:rsidRDefault="00C96B69" w:rsidP="00C47561">
            <w:pPr>
              <w:pStyle w:val="TAC"/>
              <w:rPr>
                <w:lang w:val="en-US" w:eastAsia="zh-CN"/>
              </w:rPr>
            </w:pPr>
            <w:r w:rsidRPr="00480423">
              <w:rPr>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0B31C8B8" w14:textId="77777777" w:rsidR="00C96B69" w:rsidRPr="00480423" w:rsidRDefault="00C96B69" w:rsidP="00C47561">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FEDFEA8" w14:textId="77777777" w:rsidR="00C96B69" w:rsidRPr="00480423" w:rsidRDefault="00C96B69" w:rsidP="00C47561">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4F3545"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BB616C" w14:textId="77777777" w:rsidR="00C96B69" w:rsidRPr="00480423" w:rsidRDefault="00C96B69" w:rsidP="00C47561">
            <w:pPr>
              <w:pStyle w:val="TAC"/>
              <w:rPr>
                <w:lang w:val="en-US" w:eastAsia="zh-CN"/>
              </w:rPr>
            </w:pPr>
            <w:r w:rsidRPr="00480423">
              <w:rPr>
                <w:lang w:val="en-US" w:eastAsia="zh-CN"/>
              </w:rPr>
              <w:t>0</w:t>
            </w:r>
          </w:p>
        </w:tc>
      </w:tr>
      <w:tr w:rsidR="00C96B69" w:rsidRPr="00480423" w14:paraId="00FE825C" w14:textId="77777777" w:rsidTr="00C47561">
        <w:trPr>
          <w:trHeight w:val="29"/>
        </w:trPr>
        <w:tc>
          <w:tcPr>
            <w:tcW w:w="2067" w:type="dxa"/>
            <w:tcBorders>
              <w:top w:val="nil"/>
              <w:left w:val="single" w:sz="4" w:space="0" w:color="auto"/>
              <w:bottom w:val="nil"/>
              <w:right w:val="single" w:sz="4" w:space="0" w:color="auto"/>
            </w:tcBorders>
            <w:vAlign w:val="center"/>
          </w:tcPr>
          <w:p w14:paraId="24AE441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C76C886"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F78FEE"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59495E"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6085EC" w14:textId="77777777" w:rsidR="00C96B69" w:rsidRPr="00480423" w:rsidRDefault="00C96B69" w:rsidP="00C47561">
            <w:pPr>
              <w:pStyle w:val="TAC"/>
              <w:rPr>
                <w:lang w:val="en-US" w:eastAsia="zh-CN"/>
              </w:rPr>
            </w:pPr>
          </w:p>
        </w:tc>
      </w:tr>
      <w:tr w:rsidR="00C96B69" w:rsidRPr="00480423" w14:paraId="3CE670C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EDBABC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5AFA5F"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3C91C"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86EC4B"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B23F122" w14:textId="77777777" w:rsidR="00C96B69" w:rsidRPr="00480423" w:rsidRDefault="00C96B69" w:rsidP="00C47561">
            <w:pPr>
              <w:pStyle w:val="TAC"/>
              <w:rPr>
                <w:lang w:val="en-US" w:eastAsia="zh-CN"/>
              </w:rPr>
            </w:pPr>
          </w:p>
        </w:tc>
      </w:tr>
      <w:tr w:rsidR="00C96B69" w:rsidRPr="00480423" w14:paraId="2824E07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F82654D" w14:textId="77777777" w:rsidR="00C96B69" w:rsidRPr="00480423" w:rsidRDefault="00C96B69" w:rsidP="00C47561">
            <w:pPr>
              <w:pStyle w:val="TAC"/>
              <w:rPr>
                <w:lang w:val="en-US" w:eastAsia="zh-CN"/>
              </w:rPr>
            </w:pPr>
            <w:r w:rsidRPr="00480423">
              <w:rPr>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78752C56" w14:textId="77777777" w:rsidR="00C96B69" w:rsidRPr="00480423" w:rsidRDefault="00C96B69" w:rsidP="00C47561">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232D8B3" w14:textId="77777777" w:rsidR="00C96B69" w:rsidRPr="00480423" w:rsidRDefault="00C96B69" w:rsidP="00C47561">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B035CD"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0CCD19" w14:textId="77777777" w:rsidR="00C96B69" w:rsidRPr="00480423" w:rsidRDefault="00C96B69" w:rsidP="00C47561">
            <w:pPr>
              <w:pStyle w:val="TAC"/>
              <w:rPr>
                <w:lang w:val="en-US" w:eastAsia="zh-CN"/>
              </w:rPr>
            </w:pPr>
            <w:r w:rsidRPr="00480423">
              <w:rPr>
                <w:lang w:val="en-US" w:eastAsia="zh-CN"/>
              </w:rPr>
              <w:t>0</w:t>
            </w:r>
          </w:p>
        </w:tc>
      </w:tr>
      <w:tr w:rsidR="00C96B69" w:rsidRPr="00480423" w14:paraId="441E225A" w14:textId="77777777" w:rsidTr="00C47561">
        <w:trPr>
          <w:trHeight w:val="29"/>
        </w:trPr>
        <w:tc>
          <w:tcPr>
            <w:tcW w:w="2067" w:type="dxa"/>
            <w:tcBorders>
              <w:top w:val="nil"/>
              <w:left w:val="single" w:sz="4" w:space="0" w:color="auto"/>
              <w:bottom w:val="nil"/>
              <w:right w:val="single" w:sz="4" w:space="0" w:color="auto"/>
            </w:tcBorders>
            <w:vAlign w:val="center"/>
          </w:tcPr>
          <w:p w14:paraId="29C431C3"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6B5DB55"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AC2F62"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A2A4D6"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39A5E3D" w14:textId="77777777" w:rsidR="00C96B69" w:rsidRPr="00480423" w:rsidRDefault="00C96B69" w:rsidP="00C47561">
            <w:pPr>
              <w:pStyle w:val="TAC"/>
              <w:rPr>
                <w:lang w:val="en-US" w:eastAsia="zh-CN"/>
              </w:rPr>
            </w:pPr>
          </w:p>
        </w:tc>
      </w:tr>
      <w:tr w:rsidR="00C96B69" w:rsidRPr="00480423" w14:paraId="4CC8DCA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318A88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405B747"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50B24"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9930BB"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EEF48CE" w14:textId="77777777" w:rsidR="00C96B69" w:rsidRPr="00480423" w:rsidRDefault="00C96B69" w:rsidP="00C47561">
            <w:pPr>
              <w:pStyle w:val="TAC"/>
              <w:rPr>
                <w:lang w:val="en-US" w:eastAsia="zh-CN"/>
              </w:rPr>
            </w:pPr>
          </w:p>
        </w:tc>
      </w:tr>
      <w:tr w:rsidR="00C96B69" w:rsidRPr="00480423" w14:paraId="217E902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0C4E581" w14:textId="77777777" w:rsidR="00C96B69" w:rsidRPr="00480423" w:rsidRDefault="00C96B69" w:rsidP="00C47561">
            <w:pPr>
              <w:pStyle w:val="TAC"/>
              <w:rPr>
                <w:lang w:val="en-US" w:eastAsia="zh-CN"/>
              </w:rPr>
            </w:pPr>
            <w:r w:rsidRPr="008523D2">
              <w:rPr>
                <w:rFonts w:eastAsia="宋体"/>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2CA5579D" w14:textId="77777777" w:rsidR="00C96B69" w:rsidRPr="008523D2" w:rsidRDefault="00C96B69" w:rsidP="00C47561">
            <w:pPr>
              <w:pStyle w:val="TAC"/>
              <w:rPr>
                <w:lang w:eastAsia="zh-CN"/>
              </w:rPr>
            </w:pPr>
            <w:r w:rsidRPr="008523D2">
              <w:rPr>
                <w:lang w:eastAsia="zh-CN"/>
              </w:rPr>
              <w:t>CA_n5A-n78A</w:t>
            </w:r>
          </w:p>
          <w:p w14:paraId="5E1EDC07" w14:textId="77777777" w:rsidR="00C96B69" w:rsidRPr="008523D2" w:rsidRDefault="00C96B69" w:rsidP="00C47561">
            <w:pPr>
              <w:pStyle w:val="TAC"/>
              <w:rPr>
                <w:lang w:eastAsia="zh-CN"/>
              </w:rPr>
            </w:pPr>
            <w:r w:rsidRPr="008523D2">
              <w:rPr>
                <w:lang w:eastAsia="zh-CN"/>
              </w:rPr>
              <w:t>CA_n5A-n79A</w:t>
            </w:r>
          </w:p>
          <w:p w14:paraId="60EBE902" w14:textId="77777777" w:rsidR="00C96B69" w:rsidRPr="00480423" w:rsidRDefault="00C96B69" w:rsidP="00C47561">
            <w:pPr>
              <w:pStyle w:val="TAC"/>
              <w:rPr>
                <w:rFonts w:cs="Arial"/>
                <w:szCs w:val="18"/>
                <w:lang w:val="en-US" w:eastAsia="zh-CN"/>
              </w:rPr>
            </w:pPr>
            <w:r w:rsidRPr="008523D2">
              <w:rPr>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5556E437" w14:textId="77777777" w:rsidR="00C96B69" w:rsidRPr="00480423" w:rsidRDefault="00C96B69" w:rsidP="00C47561">
            <w:pPr>
              <w:pStyle w:val="TAC"/>
              <w:rPr>
                <w:lang w:val="en-US" w:eastAsia="zh-CN"/>
              </w:rPr>
            </w:pPr>
            <w:r w:rsidRPr="008523D2">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17E00CE" w14:textId="77777777" w:rsidR="00C96B69" w:rsidRPr="00480423" w:rsidRDefault="00C96B69" w:rsidP="00C47561">
            <w:pPr>
              <w:pStyle w:val="TAC"/>
              <w:rPr>
                <w:rFonts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59F184C0" w14:textId="77777777" w:rsidR="00C96B69" w:rsidRPr="00480423" w:rsidRDefault="00C96B69" w:rsidP="00C47561">
            <w:pPr>
              <w:pStyle w:val="TAC"/>
              <w:rPr>
                <w:lang w:val="en-US" w:eastAsia="zh-CN"/>
              </w:rPr>
            </w:pPr>
            <w:r w:rsidRPr="008523D2">
              <w:rPr>
                <w:lang w:eastAsia="zh-CN"/>
              </w:rPr>
              <w:t>4 and 5</w:t>
            </w:r>
          </w:p>
        </w:tc>
      </w:tr>
      <w:tr w:rsidR="00C96B69" w:rsidRPr="00480423" w14:paraId="71F65750" w14:textId="77777777" w:rsidTr="00C47561">
        <w:trPr>
          <w:trHeight w:val="29"/>
        </w:trPr>
        <w:tc>
          <w:tcPr>
            <w:tcW w:w="2067" w:type="dxa"/>
            <w:tcBorders>
              <w:top w:val="nil"/>
              <w:left w:val="single" w:sz="4" w:space="0" w:color="auto"/>
              <w:bottom w:val="nil"/>
              <w:right w:val="single" w:sz="4" w:space="0" w:color="auto"/>
            </w:tcBorders>
            <w:vAlign w:val="center"/>
          </w:tcPr>
          <w:p w14:paraId="0F6CAAF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6E6AEAD"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7F57E" w14:textId="77777777" w:rsidR="00C96B69" w:rsidRPr="00480423" w:rsidRDefault="00C96B69" w:rsidP="00C47561">
            <w:pPr>
              <w:pStyle w:val="TAC"/>
              <w:rPr>
                <w:lang w:val="en-US" w:eastAsia="zh-CN"/>
              </w:rPr>
            </w:pPr>
            <w:r w:rsidRPr="008523D2">
              <w:rPr>
                <w:rFonts w:eastAsia="宋体"/>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21CA07" w14:textId="77777777" w:rsidR="00C96B69" w:rsidRPr="00480423" w:rsidRDefault="00C96B69" w:rsidP="00C47561">
            <w:pPr>
              <w:pStyle w:val="TAC"/>
              <w:rPr>
                <w:rFonts w:cs="Arial"/>
                <w:szCs w:val="18"/>
                <w:lang w:val="en-US" w:eastAsia="zh-CN" w:bidi="ar"/>
              </w:rPr>
            </w:pPr>
            <w:r w:rsidRPr="008523D2">
              <w:rPr>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6F502DB4" w14:textId="77777777" w:rsidR="00C96B69" w:rsidRPr="00480423" w:rsidRDefault="00C96B69" w:rsidP="00C47561">
            <w:pPr>
              <w:pStyle w:val="TAC"/>
              <w:rPr>
                <w:lang w:val="en-US" w:eastAsia="zh-CN"/>
              </w:rPr>
            </w:pPr>
          </w:p>
        </w:tc>
      </w:tr>
      <w:tr w:rsidR="00C96B69" w:rsidRPr="00480423" w14:paraId="5A7D400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2807AE5"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F76D25"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308FE" w14:textId="77777777" w:rsidR="00C96B69" w:rsidRPr="00480423" w:rsidRDefault="00C96B69" w:rsidP="00C47561">
            <w:pPr>
              <w:pStyle w:val="TAC"/>
              <w:rPr>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B1CEF56" w14:textId="77777777" w:rsidR="00C96B69" w:rsidRPr="00480423" w:rsidRDefault="00C96B69" w:rsidP="00C47561">
            <w:pPr>
              <w:pStyle w:val="TAC"/>
              <w:rPr>
                <w:rFonts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601681C5" w14:textId="77777777" w:rsidR="00C96B69" w:rsidRPr="00480423" w:rsidRDefault="00C96B69" w:rsidP="00C47561">
            <w:pPr>
              <w:pStyle w:val="TAC"/>
              <w:rPr>
                <w:lang w:val="en-US" w:eastAsia="zh-CN"/>
              </w:rPr>
            </w:pPr>
          </w:p>
        </w:tc>
      </w:tr>
      <w:tr w:rsidR="00C96B69" w:rsidRPr="00480423" w14:paraId="190E75D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20D2D40" w14:textId="77777777" w:rsidR="00C96B69" w:rsidRPr="00480423" w:rsidRDefault="00C96B69" w:rsidP="00C47561">
            <w:pPr>
              <w:pStyle w:val="TAC"/>
              <w:rPr>
                <w:lang w:val="en-US" w:eastAsia="zh-CN"/>
              </w:rPr>
            </w:pPr>
            <w:r w:rsidRPr="00480423">
              <w:rPr>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1E8D9D49" w14:textId="77777777" w:rsidR="00C96B69" w:rsidRPr="00480423" w:rsidRDefault="00C96B69" w:rsidP="00C47561">
            <w:pPr>
              <w:pStyle w:val="TAC"/>
              <w:rPr>
                <w:rFonts w:cs="Arial"/>
                <w:szCs w:val="18"/>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D7B35D"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08D951"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585CCCC" w14:textId="77777777" w:rsidR="00C96B69" w:rsidRPr="00480423" w:rsidRDefault="00C96B69" w:rsidP="00C47561">
            <w:pPr>
              <w:pStyle w:val="TAC"/>
              <w:rPr>
                <w:lang w:val="en-US" w:eastAsia="zh-CN"/>
              </w:rPr>
            </w:pPr>
            <w:r w:rsidRPr="00480423">
              <w:rPr>
                <w:lang w:val="en-US" w:eastAsia="zh-CN"/>
              </w:rPr>
              <w:t>0</w:t>
            </w:r>
          </w:p>
        </w:tc>
      </w:tr>
      <w:tr w:rsidR="00C96B69" w:rsidRPr="00480423" w14:paraId="5855250F" w14:textId="77777777" w:rsidTr="00C47561">
        <w:trPr>
          <w:trHeight w:val="29"/>
        </w:trPr>
        <w:tc>
          <w:tcPr>
            <w:tcW w:w="2067" w:type="dxa"/>
            <w:tcBorders>
              <w:top w:val="nil"/>
              <w:left w:val="single" w:sz="4" w:space="0" w:color="auto"/>
              <w:bottom w:val="nil"/>
              <w:right w:val="single" w:sz="4" w:space="0" w:color="auto"/>
            </w:tcBorders>
            <w:vAlign w:val="center"/>
          </w:tcPr>
          <w:p w14:paraId="5ACAA63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B589821"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0EA48" w14:textId="77777777" w:rsidR="00C96B69" w:rsidRPr="00480423" w:rsidRDefault="00C96B69" w:rsidP="00C47561">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9B879C9"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25059C" w14:textId="77777777" w:rsidR="00C96B69" w:rsidRPr="00480423" w:rsidRDefault="00C96B69" w:rsidP="00C47561">
            <w:pPr>
              <w:pStyle w:val="TAC"/>
              <w:rPr>
                <w:lang w:val="en-US" w:eastAsia="zh-CN"/>
              </w:rPr>
            </w:pPr>
          </w:p>
        </w:tc>
      </w:tr>
      <w:tr w:rsidR="00C96B69" w:rsidRPr="00480423" w14:paraId="372E8CB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57BA629"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A25A73"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4A24E"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834A7A"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1ECCF061" w14:textId="77777777" w:rsidR="00C96B69" w:rsidRPr="00480423" w:rsidRDefault="00C96B69" w:rsidP="00C47561">
            <w:pPr>
              <w:pStyle w:val="TAC"/>
              <w:rPr>
                <w:lang w:val="en-US" w:eastAsia="zh-CN"/>
              </w:rPr>
            </w:pPr>
          </w:p>
        </w:tc>
      </w:tr>
      <w:tr w:rsidR="00C96B69" w:rsidRPr="00480423" w14:paraId="6589D72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FD8E2EF" w14:textId="77777777" w:rsidR="00C96B69" w:rsidRPr="00480423" w:rsidRDefault="00C96B69" w:rsidP="00C47561">
            <w:pPr>
              <w:pStyle w:val="TAC"/>
              <w:rPr>
                <w:lang w:val="en-US" w:eastAsia="zh-CN"/>
              </w:rPr>
            </w:pPr>
            <w:r w:rsidRPr="00480423">
              <w:rPr>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0E86A2E0" w14:textId="77777777" w:rsidR="00C96B69" w:rsidRPr="00480423" w:rsidRDefault="00C96B69" w:rsidP="00C47561">
            <w:pPr>
              <w:pStyle w:val="TAC"/>
              <w:rPr>
                <w:lang w:val="en-US" w:eastAsia="zh-CN"/>
              </w:rPr>
            </w:pPr>
            <w:r w:rsidRPr="00480423">
              <w:rPr>
                <w:lang w:val="en-US" w:eastAsia="zh-CN"/>
              </w:rPr>
              <w:t>CA_n7A-n8A</w:t>
            </w:r>
          </w:p>
          <w:p w14:paraId="5E2319C1" w14:textId="77777777" w:rsidR="00C96B69" w:rsidRPr="00480423" w:rsidRDefault="00C96B69" w:rsidP="00C47561">
            <w:pPr>
              <w:pStyle w:val="TAC"/>
              <w:rPr>
                <w:lang w:val="en-US" w:eastAsia="zh-CN"/>
              </w:rPr>
            </w:pPr>
            <w:r w:rsidRPr="00480423">
              <w:rPr>
                <w:lang w:val="en-US" w:eastAsia="zh-CN"/>
              </w:rPr>
              <w:t>CA_n7A-n40A</w:t>
            </w:r>
          </w:p>
          <w:p w14:paraId="039FEBAA" w14:textId="77777777" w:rsidR="00C96B69" w:rsidRPr="00480423" w:rsidRDefault="00C96B69" w:rsidP="00C47561">
            <w:pPr>
              <w:pStyle w:val="TAC"/>
              <w:rPr>
                <w:rFonts w:cs="Arial"/>
                <w:szCs w:val="18"/>
                <w:lang w:val="en-US" w:eastAsia="zh-CN"/>
              </w:rPr>
            </w:pPr>
            <w:r w:rsidRPr="00480423">
              <w:rPr>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29209779"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5FD811"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1F0FF96"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28A9FD1A" w14:textId="77777777" w:rsidTr="00C47561">
        <w:trPr>
          <w:trHeight w:val="29"/>
        </w:trPr>
        <w:tc>
          <w:tcPr>
            <w:tcW w:w="2067" w:type="dxa"/>
            <w:tcBorders>
              <w:top w:val="nil"/>
              <w:left w:val="single" w:sz="4" w:space="0" w:color="auto"/>
              <w:bottom w:val="nil"/>
              <w:right w:val="single" w:sz="4" w:space="0" w:color="auto"/>
            </w:tcBorders>
            <w:vAlign w:val="center"/>
          </w:tcPr>
          <w:p w14:paraId="7411210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02D0C84"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461145" w14:textId="77777777" w:rsidR="00C96B69" w:rsidRPr="00480423" w:rsidRDefault="00C96B69" w:rsidP="00C47561">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A1184CA"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203BFC" w14:textId="77777777" w:rsidR="00C96B69" w:rsidRPr="00480423" w:rsidRDefault="00C96B69" w:rsidP="00C47561">
            <w:pPr>
              <w:pStyle w:val="TAC"/>
              <w:rPr>
                <w:lang w:val="en-US" w:eastAsia="zh-CN"/>
              </w:rPr>
            </w:pPr>
          </w:p>
        </w:tc>
      </w:tr>
      <w:tr w:rsidR="00C96B69" w:rsidRPr="00480423" w14:paraId="0D648E8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C5F9E06"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3DFBE9"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5E82C" w14:textId="77777777" w:rsidR="00C96B69" w:rsidRPr="00480423" w:rsidRDefault="00C96B69" w:rsidP="00C47561">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BD8A13E"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5, 10, 15, 20, 25, 30, 40, 50</w:t>
            </w:r>
            <w:r w:rsidRPr="00480423">
              <w:rPr>
                <w:rFonts w:cs="Arial" w:hint="eastAsia"/>
                <w:color w:val="000000"/>
                <w:szCs w:val="18"/>
                <w:lang w:val="en-US" w:eastAsia="zh-CN" w:bidi="ar"/>
              </w:rPr>
              <w:t>,</w:t>
            </w:r>
            <w:r w:rsidRPr="00480423">
              <w:rPr>
                <w:rFonts w:cs="Arial"/>
                <w:color w:val="000000"/>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40AECFBE" w14:textId="77777777" w:rsidR="00C96B69" w:rsidRPr="00480423" w:rsidRDefault="00C96B69" w:rsidP="00C47561">
            <w:pPr>
              <w:pStyle w:val="TAC"/>
              <w:rPr>
                <w:lang w:val="en-US" w:eastAsia="zh-CN"/>
              </w:rPr>
            </w:pPr>
          </w:p>
        </w:tc>
      </w:tr>
      <w:tr w:rsidR="00C96B69" w:rsidRPr="00480423" w14:paraId="02256CD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5BDB1F4" w14:textId="77777777" w:rsidR="00C96B69" w:rsidRPr="00480423" w:rsidRDefault="00C96B69" w:rsidP="00C47561">
            <w:pPr>
              <w:pStyle w:val="TAC"/>
              <w:rPr>
                <w:lang w:val="en-US" w:eastAsia="zh-CN"/>
              </w:rPr>
            </w:pPr>
            <w:r w:rsidRPr="00480423">
              <w:rPr>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3960CBB6" w14:textId="77777777" w:rsidR="00C96B69" w:rsidRPr="00480423" w:rsidRDefault="00C96B69" w:rsidP="00C47561">
            <w:pPr>
              <w:pStyle w:val="TAC"/>
              <w:rPr>
                <w:lang w:val="en-US" w:eastAsia="zh-CN"/>
              </w:rPr>
            </w:pPr>
            <w:r w:rsidRPr="00480423">
              <w:rPr>
                <w:lang w:val="en-US" w:eastAsia="zh-CN"/>
              </w:rPr>
              <w:t>CA_n7A-n8A</w:t>
            </w:r>
          </w:p>
          <w:p w14:paraId="5173D870" w14:textId="77777777" w:rsidR="00C96B69" w:rsidRPr="00480423" w:rsidRDefault="00C96B69" w:rsidP="00C47561">
            <w:pPr>
              <w:pStyle w:val="TAC"/>
              <w:rPr>
                <w:lang w:val="en-US" w:eastAsia="zh-CN"/>
              </w:rPr>
            </w:pPr>
            <w:r w:rsidRPr="00480423">
              <w:rPr>
                <w:lang w:val="en-US" w:eastAsia="zh-CN"/>
              </w:rPr>
              <w:t>CA_n7A-n78A</w:t>
            </w:r>
          </w:p>
          <w:p w14:paraId="644319ED" w14:textId="77777777" w:rsidR="00C96B69" w:rsidRPr="00480423" w:rsidRDefault="00C96B69" w:rsidP="00C47561">
            <w:pPr>
              <w:pStyle w:val="TAC"/>
              <w:rPr>
                <w:rFonts w:cs="Arial"/>
                <w:szCs w:val="18"/>
                <w:lang w:val="en-US" w:eastAsia="zh-CN"/>
              </w:rPr>
            </w:pPr>
            <w:r w:rsidRPr="00480423">
              <w:rPr>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7D467FBF"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9FBCBF"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F18B6B0" w14:textId="77777777" w:rsidR="00C96B69" w:rsidRPr="00480423" w:rsidRDefault="00C96B69" w:rsidP="00C47561">
            <w:pPr>
              <w:pStyle w:val="TAC"/>
              <w:rPr>
                <w:lang w:val="en-US" w:eastAsia="zh-CN"/>
              </w:rPr>
            </w:pPr>
            <w:r w:rsidRPr="00480423">
              <w:rPr>
                <w:lang w:val="en-US" w:eastAsia="zh-CN"/>
              </w:rPr>
              <w:t>0</w:t>
            </w:r>
          </w:p>
        </w:tc>
      </w:tr>
      <w:tr w:rsidR="00C96B69" w:rsidRPr="00480423" w14:paraId="7C372CD4" w14:textId="77777777" w:rsidTr="00C47561">
        <w:trPr>
          <w:trHeight w:val="29"/>
        </w:trPr>
        <w:tc>
          <w:tcPr>
            <w:tcW w:w="2067" w:type="dxa"/>
            <w:tcBorders>
              <w:top w:val="nil"/>
              <w:left w:val="single" w:sz="4" w:space="0" w:color="auto"/>
              <w:bottom w:val="nil"/>
              <w:right w:val="single" w:sz="4" w:space="0" w:color="auto"/>
            </w:tcBorders>
            <w:vAlign w:val="center"/>
          </w:tcPr>
          <w:p w14:paraId="70CCFA9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2B79E67"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48A8A" w14:textId="77777777" w:rsidR="00C96B69" w:rsidRPr="00480423" w:rsidRDefault="00C96B69" w:rsidP="00C47561">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583C805"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B9D4A46" w14:textId="77777777" w:rsidR="00C96B69" w:rsidRPr="00480423" w:rsidRDefault="00C96B69" w:rsidP="00C47561">
            <w:pPr>
              <w:pStyle w:val="TAC"/>
              <w:rPr>
                <w:lang w:val="en-US" w:eastAsia="zh-CN"/>
              </w:rPr>
            </w:pPr>
          </w:p>
        </w:tc>
      </w:tr>
      <w:tr w:rsidR="00C96B69" w:rsidRPr="00480423" w14:paraId="1C70668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BBFB33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4ACB33"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2405D"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4C0BA6"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w:t>
            </w:r>
            <w:r w:rsidRPr="00480423">
              <w:rPr>
                <w:rFonts w:cs="Arial" w:hint="eastAsia"/>
                <w:color w:val="000000"/>
                <w:szCs w:val="18"/>
                <w:lang w:val="en-US" w:eastAsia="zh-CN" w:bidi="ar"/>
              </w:rPr>
              <w:t>,</w:t>
            </w:r>
            <w:r w:rsidRPr="00480423">
              <w:rPr>
                <w:rFonts w:cs="Arial"/>
                <w:color w:val="000000"/>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5867AD4E" w14:textId="77777777" w:rsidR="00C96B69" w:rsidRPr="00480423" w:rsidRDefault="00C96B69" w:rsidP="00C47561">
            <w:pPr>
              <w:pStyle w:val="TAC"/>
              <w:rPr>
                <w:lang w:val="en-US" w:eastAsia="zh-CN"/>
              </w:rPr>
            </w:pPr>
          </w:p>
        </w:tc>
      </w:tr>
      <w:tr w:rsidR="00C96B69" w:rsidRPr="00480423" w14:paraId="48680EA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F1AE134" w14:textId="77777777" w:rsidR="00C96B69" w:rsidRPr="00480423" w:rsidRDefault="00C96B69" w:rsidP="00C47561">
            <w:pPr>
              <w:pStyle w:val="TAC"/>
              <w:rPr>
                <w:lang w:val="en-US" w:eastAsia="zh-CN"/>
              </w:rPr>
            </w:pPr>
            <w:r w:rsidRPr="00480423">
              <w:rPr>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653E4149" w14:textId="77777777" w:rsidR="00C96B69" w:rsidRPr="00480423" w:rsidRDefault="00C96B69" w:rsidP="00C47561">
            <w:pPr>
              <w:pStyle w:val="TAC"/>
              <w:rPr>
                <w:rFonts w:cs="Arial"/>
                <w:szCs w:val="18"/>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5B6C9B" w14:textId="77777777" w:rsidR="00C96B69" w:rsidRPr="00480423" w:rsidRDefault="00C96B69" w:rsidP="00C47561">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E623D0A" w14:textId="77777777" w:rsidR="00C96B69" w:rsidRPr="00480423" w:rsidRDefault="00C96B69" w:rsidP="00C47561">
            <w:pPr>
              <w:pStyle w:val="TAC"/>
              <w:rPr>
                <w:rFonts w:cs="Arial"/>
                <w:color w:val="000000"/>
                <w:szCs w:val="18"/>
                <w:lang w:val="en-US" w:eastAsia="zh-CN" w:bidi="ar"/>
              </w:rPr>
            </w:pPr>
            <w:r w:rsidRPr="00480423">
              <w:rPr>
                <w:rFonts w:cs="Arial"/>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9CC9474" w14:textId="77777777" w:rsidR="00C96B69" w:rsidRPr="00480423" w:rsidRDefault="00C96B69" w:rsidP="00C47561">
            <w:pPr>
              <w:pStyle w:val="TAC"/>
              <w:rPr>
                <w:lang w:val="en-US" w:eastAsia="zh-CN"/>
              </w:rPr>
            </w:pPr>
            <w:r w:rsidRPr="00480423">
              <w:rPr>
                <w:lang w:val="en-US" w:eastAsia="zh-CN"/>
              </w:rPr>
              <w:t>0</w:t>
            </w:r>
          </w:p>
        </w:tc>
      </w:tr>
      <w:tr w:rsidR="00C96B69" w:rsidRPr="00480423" w14:paraId="7B411607" w14:textId="77777777" w:rsidTr="00C47561">
        <w:trPr>
          <w:trHeight w:val="29"/>
        </w:trPr>
        <w:tc>
          <w:tcPr>
            <w:tcW w:w="2067" w:type="dxa"/>
            <w:tcBorders>
              <w:top w:val="nil"/>
              <w:left w:val="single" w:sz="4" w:space="0" w:color="auto"/>
              <w:bottom w:val="nil"/>
              <w:right w:val="single" w:sz="4" w:space="0" w:color="auto"/>
            </w:tcBorders>
            <w:vAlign w:val="center"/>
          </w:tcPr>
          <w:p w14:paraId="5B07788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8A6EA85"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7FBB3F" w14:textId="77777777" w:rsidR="00C96B69" w:rsidRPr="00480423" w:rsidRDefault="00C96B69" w:rsidP="00C47561">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D3F2BF1" w14:textId="77777777" w:rsidR="00C96B69" w:rsidRPr="00480423" w:rsidRDefault="00C96B69" w:rsidP="00C47561">
            <w:pPr>
              <w:pStyle w:val="TAC"/>
              <w:rPr>
                <w:rFonts w:cs="Arial"/>
                <w:color w:val="000000"/>
                <w:szCs w:val="18"/>
                <w:lang w:val="en-US" w:eastAsia="zh-CN" w:bidi="ar"/>
              </w:rPr>
            </w:pPr>
            <w:r w:rsidRPr="00480423">
              <w:t>5, 10, 15</w:t>
            </w:r>
          </w:p>
        </w:tc>
        <w:tc>
          <w:tcPr>
            <w:tcW w:w="1610" w:type="dxa"/>
            <w:tcBorders>
              <w:top w:val="nil"/>
              <w:left w:val="single" w:sz="4" w:space="0" w:color="auto"/>
              <w:bottom w:val="nil"/>
              <w:right w:val="single" w:sz="4" w:space="0" w:color="auto"/>
            </w:tcBorders>
            <w:vAlign w:val="center"/>
          </w:tcPr>
          <w:p w14:paraId="6B857E09" w14:textId="77777777" w:rsidR="00C96B69" w:rsidRPr="00480423" w:rsidRDefault="00C96B69" w:rsidP="00C47561">
            <w:pPr>
              <w:pStyle w:val="TAC"/>
              <w:rPr>
                <w:lang w:val="en-US" w:eastAsia="zh-CN"/>
              </w:rPr>
            </w:pPr>
          </w:p>
        </w:tc>
      </w:tr>
      <w:tr w:rsidR="00C96B69" w:rsidRPr="00480423" w14:paraId="1F6EF1E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AF7070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D4599A"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7E312E" w14:textId="77777777" w:rsidR="00C96B69" w:rsidRPr="00480423" w:rsidRDefault="00C96B69" w:rsidP="00C47561">
            <w:pPr>
              <w:pStyle w:val="TAC"/>
              <w:rPr>
                <w:lang w:val="en-US" w:eastAsia="zh-CN"/>
              </w:rPr>
            </w:pPr>
            <w:r w:rsidRPr="00480423">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316916" w14:textId="77777777" w:rsidR="00C96B69" w:rsidRPr="00480423" w:rsidRDefault="00C96B69" w:rsidP="00C47561">
            <w:pPr>
              <w:pStyle w:val="TAC"/>
              <w:rPr>
                <w:rFonts w:cs="Arial"/>
                <w:color w:val="000000"/>
                <w:szCs w:val="18"/>
                <w:lang w:val="en-US" w:eastAsia="zh-CN" w:bidi="ar"/>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0992D62" w14:textId="77777777" w:rsidR="00C96B69" w:rsidRPr="00480423" w:rsidRDefault="00C96B69" w:rsidP="00C47561">
            <w:pPr>
              <w:pStyle w:val="TAC"/>
              <w:rPr>
                <w:lang w:val="en-US" w:eastAsia="zh-CN"/>
              </w:rPr>
            </w:pPr>
          </w:p>
        </w:tc>
      </w:tr>
      <w:tr w:rsidR="00C96B69" w:rsidRPr="00480423" w14:paraId="1456E54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E420014" w14:textId="77777777" w:rsidR="00C96B69" w:rsidRPr="00480423" w:rsidRDefault="00C96B69" w:rsidP="00C47561">
            <w:pPr>
              <w:pStyle w:val="TAC"/>
              <w:rPr>
                <w:lang w:val="en-US" w:eastAsia="zh-CN"/>
              </w:rPr>
            </w:pPr>
            <w:r w:rsidRPr="00480423">
              <w:rPr>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4509FA13" w14:textId="77777777" w:rsidR="00C96B69" w:rsidRPr="00480423" w:rsidRDefault="00C96B69" w:rsidP="00C47561">
            <w:pPr>
              <w:pStyle w:val="TAC"/>
              <w:rPr>
                <w:rFonts w:cs="Arial"/>
                <w:szCs w:val="18"/>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CB79A7" w14:textId="77777777" w:rsidR="00C96B69" w:rsidRPr="00480423" w:rsidRDefault="00C96B69" w:rsidP="00C47561">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B06D1D6" w14:textId="77777777" w:rsidR="00C96B69" w:rsidRPr="00480423" w:rsidRDefault="00C96B69" w:rsidP="00C47561">
            <w:pPr>
              <w:pStyle w:val="TAC"/>
              <w:rPr>
                <w:rFonts w:cs="Arial"/>
                <w:color w:val="000000"/>
                <w:szCs w:val="18"/>
                <w:lang w:val="en-US" w:eastAsia="zh-CN" w:bidi="ar"/>
              </w:rPr>
            </w:pPr>
            <w:r w:rsidRPr="00480423">
              <w:t>5, 10, 15, 20, 25, 30, 35, 40, 50</w:t>
            </w:r>
          </w:p>
        </w:tc>
        <w:tc>
          <w:tcPr>
            <w:tcW w:w="1610" w:type="dxa"/>
            <w:tcBorders>
              <w:top w:val="single" w:sz="4" w:space="0" w:color="auto"/>
              <w:left w:val="single" w:sz="4" w:space="0" w:color="auto"/>
              <w:bottom w:val="nil"/>
              <w:right w:val="single" w:sz="4" w:space="0" w:color="auto"/>
            </w:tcBorders>
            <w:vAlign w:val="center"/>
          </w:tcPr>
          <w:p w14:paraId="2FACD43D" w14:textId="77777777" w:rsidR="00C96B69" w:rsidRPr="00480423" w:rsidRDefault="00C96B69" w:rsidP="00C47561">
            <w:pPr>
              <w:pStyle w:val="TAC"/>
              <w:rPr>
                <w:lang w:val="en-US" w:eastAsia="zh-CN"/>
              </w:rPr>
            </w:pPr>
            <w:r w:rsidRPr="00480423">
              <w:rPr>
                <w:lang w:val="en-US" w:eastAsia="zh-CN"/>
              </w:rPr>
              <w:t>0</w:t>
            </w:r>
          </w:p>
        </w:tc>
      </w:tr>
      <w:tr w:rsidR="00C96B69" w:rsidRPr="00480423" w14:paraId="3FE6BF17" w14:textId="77777777" w:rsidTr="00C47561">
        <w:trPr>
          <w:trHeight w:val="29"/>
        </w:trPr>
        <w:tc>
          <w:tcPr>
            <w:tcW w:w="2067" w:type="dxa"/>
            <w:tcBorders>
              <w:top w:val="nil"/>
              <w:left w:val="single" w:sz="4" w:space="0" w:color="auto"/>
              <w:bottom w:val="nil"/>
              <w:right w:val="single" w:sz="4" w:space="0" w:color="auto"/>
            </w:tcBorders>
            <w:vAlign w:val="center"/>
          </w:tcPr>
          <w:p w14:paraId="64A79D3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D46B2C1"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447F0" w14:textId="77777777" w:rsidR="00C96B69" w:rsidRPr="00480423" w:rsidRDefault="00C96B69" w:rsidP="00C47561">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288BA60" w14:textId="77777777" w:rsidR="00C96B69" w:rsidRPr="00480423" w:rsidRDefault="00C96B69" w:rsidP="00C47561">
            <w:pPr>
              <w:pStyle w:val="TAC"/>
              <w:rPr>
                <w:rFonts w:cs="Arial"/>
                <w:color w:val="000000"/>
                <w:szCs w:val="18"/>
                <w:lang w:val="en-US" w:eastAsia="zh-CN" w:bidi="ar"/>
              </w:rPr>
            </w:pPr>
            <w:r w:rsidRPr="00480423">
              <w:t>5, 10, 15</w:t>
            </w:r>
          </w:p>
        </w:tc>
        <w:tc>
          <w:tcPr>
            <w:tcW w:w="1610" w:type="dxa"/>
            <w:tcBorders>
              <w:top w:val="nil"/>
              <w:left w:val="single" w:sz="4" w:space="0" w:color="auto"/>
              <w:bottom w:val="nil"/>
              <w:right w:val="single" w:sz="4" w:space="0" w:color="auto"/>
            </w:tcBorders>
            <w:vAlign w:val="center"/>
          </w:tcPr>
          <w:p w14:paraId="2262B5D7" w14:textId="77777777" w:rsidR="00C96B69" w:rsidRPr="00480423" w:rsidRDefault="00C96B69" w:rsidP="00C47561">
            <w:pPr>
              <w:pStyle w:val="TAC"/>
              <w:rPr>
                <w:lang w:val="en-US" w:eastAsia="zh-CN"/>
              </w:rPr>
            </w:pPr>
          </w:p>
        </w:tc>
      </w:tr>
      <w:tr w:rsidR="00C96B69" w:rsidRPr="00480423" w14:paraId="7C0158F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23DA1DC"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7739DB"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36498" w14:textId="77777777" w:rsidR="00C96B69" w:rsidRPr="00480423" w:rsidRDefault="00C96B69" w:rsidP="00C47561">
            <w:pPr>
              <w:pStyle w:val="TAC"/>
              <w:rPr>
                <w:lang w:val="en-US" w:eastAsia="zh-CN"/>
              </w:rPr>
            </w:pPr>
            <w:r w:rsidRPr="00480423">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66F37C" w14:textId="77777777" w:rsidR="00C96B69" w:rsidRPr="00480423" w:rsidRDefault="00C96B69" w:rsidP="00C47561">
            <w:pPr>
              <w:pStyle w:val="TAC"/>
              <w:rPr>
                <w:rFonts w:cs="Arial"/>
                <w:color w:val="000000"/>
                <w:szCs w:val="18"/>
                <w:lang w:val="en-US" w:eastAsia="zh-CN" w:bidi="ar"/>
              </w:rPr>
            </w:pPr>
            <w:r w:rsidRPr="00480423">
              <w:t>5, 10, 15, 20, 25, 30, 35, 40, 45</w:t>
            </w:r>
          </w:p>
        </w:tc>
        <w:tc>
          <w:tcPr>
            <w:tcW w:w="1610" w:type="dxa"/>
            <w:tcBorders>
              <w:top w:val="nil"/>
              <w:left w:val="single" w:sz="4" w:space="0" w:color="auto"/>
              <w:bottom w:val="single" w:sz="4" w:space="0" w:color="auto"/>
              <w:right w:val="single" w:sz="4" w:space="0" w:color="auto"/>
            </w:tcBorders>
            <w:vAlign w:val="center"/>
          </w:tcPr>
          <w:p w14:paraId="6997B4D6" w14:textId="77777777" w:rsidR="00C96B69" w:rsidRPr="00480423" w:rsidRDefault="00C96B69" w:rsidP="00C47561">
            <w:pPr>
              <w:pStyle w:val="TAC"/>
              <w:rPr>
                <w:lang w:val="en-US" w:eastAsia="zh-CN"/>
              </w:rPr>
            </w:pPr>
          </w:p>
        </w:tc>
      </w:tr>
      <w:tr w:rsidR="00C96B69" w:rsidRPr="00480423" w14:paraId="726ECBD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ABE28A2" w14:textId="77777777" w:rsidR="00C96B69" w:rsidRPr="00480423" w:rsidRDefault="00C96B69" w:rsidP="00C47561">
            <w:pPr>
              <w:pStyle w:val="TAC"/>
              <w:rPr>
                <w:lang w:val="en-US" w:eastAsia="zh-CN"/>
              </w:rPr>
            </w:pPr>
            <w:bookmarkStart w:id="131" w:name="_Hlk146639094"/>
            <w:r w:rsidRPr="008523D2">
              <w:rPr>
                <w:rFonts w:eastAsia="宋体"/>
                <w:lang w:eastAsia="zh-CN"/>
              </w:rPr>
              <w:t>CA_n7A-n12A-n71A</w:t>
            </w:r>
            <w:bookmarkEnd w:id="131"/>
          </w:p>
        </w:tc>
        <w:tc>
          <w:tcPr>
            <w:tcW w:w="1829" w:type="dxa"/>
            <w:tcBorders>
              <w:top w:val="single" w:sz="4" w:space="0" w:color="auto"/>
              <w:left w:val="single" w:sz="4" w:space="0" w:color="auto"/>
              <w:bottom w:val="nil"/>
              <w:right w:val="single" w:sz="4" w:space="0" w:color="auto"/>
            </w:tcBorders>
            <w:vAlign w:val="center"/>
          </w:tcPr>
          <w:p w14:paraId="4C29BE45" w14:textId="77777777" w:rsidR="00C96B69" w:rsidRPr="008523D2" w:rsidRDefault="00C96B69" w:rsidP="00C47561">
            <w:pPr>
              <w:pStyle w:val="TAC"/>
              <w:rPr>
                <w:lang w:eastAsia="zh-CN"/>
              </w:rPr>
            </w:pPr>
            <w:r w:rsidRPr="008523D2">
              <w:rPr>
                <w:lang w:eastAsia="zh-CN"/>
              </w:rPr>
              <w:t>CA_n7A-n12A</w:t>
            </w:r>
          </w:p>
          <w:p w14:paraId="78753AB9" w14:textId="77777777" w:rsidR="00C96B69" w:rsidRPr="00480423" w:rsidRDefault="00C96B69" w:rsidP="00C47561">
            <w:pPr>
              <w:pStyle w:val="TAC"/>
              <w:rPr>
                <w:rFonts w:cs="Arial"/>
                <w:szCs w:val="18"/>
                <w:lang w:val="en-US" w:eastAsia="zh-CN"/>
              </w:rPr>
            </w:pPr>
            <w:r w:rsidRPr="008523D2">
              <w:rPr>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445ACD5C" w14:textId="77777777" w:rsidR="00C96B69" w:rsidRPr="00480423" w:rsidRDefault="00C96B69" w:rsidP="00C47561">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A850987" w14:textId="77777777" w:rsidR="00C96B69" w:rsidRPr="00480423" w:rsidRDefault="00C96B69" w:rsidP="00C47561">
            <w:pPr>
              <w:pStyle w:val="TAC"/>
            </w:pPr>
            <w:r w:rsidRPr="008523D2">
              <w:t>5, 10, 15, 20, 25, 30, 40, 50</w:t>
            </w:r>
          </w:p>
        </w:tc>
        <w:tc>
          <w:tcPr>
            <w:tcW w:w="1610" w:type="dxa"/>
            <w:tcBorders>
              <w:top w:val="single" w:sz="4" w:space="0" w:color="auto"/>
              <w:left w:val="single" w:sz="4" w:space="0" w:color="auto"/>
              <w:bottom w:val="nil"/>
              <w:right w:val="single" w:sz="4" w:space="0" w:color="auto"/>
            </w:tcBorders>
            <w:vAlign w:val="center"/>
          </w:tcPr>
          <w:p w14:paraId="0CCB6859" w14:textId="77777777" w:rsidR="00C96B69" w:rsidRPr="00480423" w:rsidRDefault="00C96B69" w:rsidP="00C47561">
            <w:pPr>
              <w:pStyle w:val="TAC"/>
              <w:rPr>
                <w:lang w:val="en-US" w:eastAsia="zh-CN"/>
              </w:rPr>
            </w:pPr>
            <w:r w:rsidRPr="008523D2">
              <w:rPr>
                <w:lang w:eastAsia="zh-CN"/>
              </w:rPr>
              <w:t>0</w:t>
            </w:r>
          </w:p>
        </w:tc>
      </w:tr>
      <w:tr w:rsidR="00C96B69" w:rsidRPr="00480423" w14:paraId="6E6E57D7" w14:textId="77777777" w:rsidTr="00C47561">
        <w:trPr>
          <w:trHeight w:val="29"/>
        </w:trPr>
        <w:tc>
          <w:tcPr>
            <w:tcW w:w="2067" w:type="dxa"/>
            <w:tcBorders>
              <w:top w:val="nil"/>
              <w:left w:val="single" w:sz="4" w:space="0" w:color="auto"/>
              <w:bottom w:val="nil"/>
              <w:right w:val="single" w:sz="4" w:space="0" w:color="auto"/>
            </w:tcBorders>
            <w:vAlign w:val="center"/>
          </w:tcPr>
          <w:p w14:paraId="1F8DCE3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E2D044D"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0ABC2A" w14:textId="77777777" w:rsidR="00C96B69" w:rsidRPr="00480423" w:rsidRDefault="00C96B69" w:rsidP="00C47561">
            <w:pPr>
              <w:pStyle w:val="TAC"/>
              <w:rPr>
                <w:lang w:eastAsia="zh-CN"/>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76E167F4" w14:textId="77777777" w:rsidR="00C96B69" w:rsidRPr="00480423" w:rsidRDefault="00C96B69" w:rsidP="00C47561">
            <w:pPr>
              <w:pStyle w:val="TAC"/>
            </w:pPr>
            <w:r w:rsidRPr="008523D2">
              <w:rPr>
                <w:rFonts w:cs="Arial"/>
                <w:szCs w:val="18"/>
              </w:rPr>
              <w:t>5, 10, 15</w:t>
            </w:r>
          </w:p>
        </w:tc>
        <w:tc>
          <w:tcPr>
            <w:tcW w:w="1610" w:type="dxa"/>
            <w:tcBorders>
              <w:top w:val="nil"/>
              <w:left w:val="single" w:sz="4" w:space="0" w:color="auto"/>
              <w:bottom w:val="nil"/>
              <w:right w:val="single" w:sz="4" w:space="0" w:color="auto"/>
            </w:tcBorders>
            <w:vAlign w:val="center"/>
          </w:tcPr>
          <w:p w14:paraId="405DED88" w14:textId="77777777" w:rsidR="00C96B69" w:rsidRPr="00480423" w:rsidRDefault="00C96B69" w:rsidP="00C47561">
            <w:pPr>
              <w:pStyle w:val="TAC"/>
              <w:rPr>
                <w:lang w:val="en-US" w:eastAsia="zh-CN"/>
              </w:rPr>
            </w:pPr>
          </w:p>
        </w:tc>
      </w:tr>
      <w:tr w:rsidR="00C96B69" w:rsidRPr="00480423" w14:paraId="32ED288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A2CC05B"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DC103E"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67E24E" w14:textId="77777777" w:rsidR="00C96B69" w:rsidRPr="00480423" w:rsidRDefault="00C96B69" w:rsidP="00C47561">
            <w:pPr>
              <w:pStyle w:val="TAC"/>
              <w:rPr>
                <w:lang w:eastAsia="zh-CN"/>
              </w:rPr>
            </w:pPr>
            <w:r w:rsidRPr="008523D2">
              <w:rPr>
                <w:rFonts w:hint="eastAsia"/>
                <w:lang w:eastAsia="zh-CN"/>
              </w:rPr>
              <w:t>n</w:t>
            </w:r>
            <w:r w:rsidRPr="008523D2">
              <w:rPr>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5661A4A0" w14:textId="77777777" w:rsidR="00C96B69" w:rsidRPr="00480423" w:rsidRDefault="00C96B69" w:rsidP="00C47561">
            <w:pPr>
              <w:pStyle w:val="TAC"/>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7AF5633E" w14:textId="77777777" w:rsidR="00C96B69" w:rsidRPr="00480423" w:rsidRDefault="00C96B69" w:rsidP="00C47561">
            <w:pPr>
              <w:pStyle w:val="TAC"/>
              <w:rPr>
                <w:lang w:val="en-US" w:eastAsia="zh-CN"/>
              </w:rPr>
            </w:pPr>
          </w:p>
        </w:tc>
      </w:tr>
      <w:tr w:rsidR="00C96B69" w:rsidRPr="00480423" w14:paraId="73780C4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F3979C5" w14:textId="77777777" w:rsidR="00C96B69" w:rsidRPr="00480423" w:rsidRDefault="00C96B69" w:rsidP="00C47561">
            <w:pPr>
              <w:pStyle w:val="TAC"/>
              <w:rPr>
                <w:lang w:val="en-US" w:eastAsia="zh-CN"/>
              </w:rPr>
            </w:pPr>
            <w:r w:rsidRPr="00480423">
              <w:rPr>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6B015E85" w14:textId="77777777" w:rsidR="00C96B69" w:rsidRPr="00480423" w:rsidRDefault="00C96B69" w:rsidP="00C47561">
            <w:pPr>
              <w:pStyle w:val="TAC"/>
              <w:rPr>
                <w:rFonts w:cs="Arial"/>
                <w:szCs w:val="18"/>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93F9FF" w14:textId="77777777" w:rsidR="00C96B69" w:rsidRPr="00480423" w:rsidRDefault="00C96B69" w:rsidP="00C47561">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DEA71D7" w14:textId="77777777" w:rsidR="00C96B69" w:rsidRPr="00480423" w:rsidRDefault="00C96B69" w:rsidP="00C47561">
            <w:pPr>
              <w:pStyle w:val="TAC"/>
              <w:rPr>
                <w:rFonts w:cs="Arial"/>
                <w:color w:val="000000"/>
                <w:szCs w:val="18"/>
                <w:lang w:val="en-US" w:eastAsia="zh-CN" w:bidi="ar"/>
              </w:rPr>
            </w:pPr>
            <w:r w:rsidRPr="00480423">
              <w:t>5, 10, 15, 20, 25, 30, 35, 40, 50</w:t>
            </w:r>
          </w:p>
        </w:tc>
        <w:tc>
          <w:tcPr>
            <w:tcW w:w="1610" w:type="dxa"/>
            <w:tcBorders>
              <w:top w:val="single" w:sz="4" w:space="0" w:color="auto"/>
              <w:left w:val="single" w:sz="4" w:space="0" w:color="auto"/>
              <w:bottom w:val="nil"/>
              <w:right w:val="single" w:sz="4" w:space="0" w:color="auto"/>
            </w:tcBorders>
            <w:vAlign w:val="center"/>
          </w:tcPr>
          <w:p w14:paraId="261E4CE1" w14:textId="77777777" w:rsidR="00C96B69" w:rsidRPr="00480423" w:rsidRDefault="00C96B69" w:rsidP="00C47561">
            <w:pPr>
              <w:pStyle w:val="TAC"/>
              <w:rPr>
                <w:lang w:val="en-US" w:eastAsia="zh-CN"/>
              </w:rPr>
            </w:pPr>
            <w:r w:rsidRPr="00480423">
              <w:rPr>
                <w:lang w:val="en-US" w:eastAsia="zh-CN"/>
              </w:rPr>
              <w:t>0</w:t>
            </w:r>
          </w:p>
        </w:tc>
      </w:tr>
      <w:tr w:rsidR="00C96B69" w:rsidRPr="00480423" w14:paraId="4AC025DB" w14:textId="77777777" w:rsidTr="00C47561">
        <w:trPr>
          <w:trHeight w:val="29"/>
        </w:trPr>
        <w:tc>
          <w:tcPr>
            <w:tcW w:w="2067" w:type="dxa"/>
            <w:tcBorders>
              <w:top w:val="nil"/>
              <w:left w:val="single" w:sz="4" w:space="0" w:color="auto"/>
              <w:bottom w:val="nil"/>
              <w:right w:val="single" w:sz="4" w:space="0" w:color="auto"/>
            </w:tcBorders>
            <w:vAlign w:val="center"/>
          </w:tcPr>
          <w:p w14:paraId="5F7D11D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C22F2C5"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C86534" w14:textId="77777777" w:rsidR="00C96B69" w:rsidRPr="00480423" w:rsidRDefault="00C96B69" w:rsidP="00C47561">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9DF5C78" w14:textId="77777777" w:rsidR="00C96B69" w:rsidRPr="00480423" w:rsidRDefault="00C96B69" w:rsidP="00C47561">
            <w:pPr>
              <w:pStyle w:val="TAC"/>
              <w:rPr>
                <w:rFonts w:cs="Arial"/>
                <w:color w:val="000000"/>
                <w:szCs w:val="18"/>
                <w:lang w:val="en-US" w:eastAsia="zh-CN" w:bidi="ar"/>
              </w:rPr>
            </w:pPr>
            <w:r w:rsidRPr="00480423">
              <w:t>5, 10, 15</w:t>
            </w:r>
          </w:p>
        </w:tc>
        <w:tc>
          <w:tcPr>
            <w:tcW w:w="1610" w:type="dxa"/>
            <w:tcBorders>
              <w:top w:val="nil"/>
              <w:left w:val="single" w:sz="4" w:space="0" w:color="auto"/>
              <w:bottom w:val="nil"/>
              <w:right w:val="single" w:sz="4" w:space="0" w:color="auto"/>
            </w:tcBorders>
            <w:vAlign w:val="center"/>
          </w:tcPr>
          <w:p w14:paraId="08EB6CF8" w14:textId="77777777" w:rsidR="00C96B69" w:rsidRPr="00480423" w:rsidRDefault="00C96B69" w:rsidP="00C47561">
            <w:pPr>
              <w:pStyle w:val="TAC"/>
              <w:rPr>
                <w:lang w:val="en-US" w:eastAsia="zh-CN"/>
              </w:rPr>
            </w:pPr>
          </w:p>
        </w:tc>
      </w:tr>
      <w:tr w:rsidR="00C96B69" w:rsidRPr="00480423" w14:paraId="078140D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8793280"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934093"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12CB4" w14:textId="77777777" w:rsidR="00C96B69" w:rsidRPr="00480423" w:rsidRDefault="00C96B69" w:rsidP="00C47561">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BCE568" w14:textId="77777777" w:rsidR="00C96B69" w:rsidRPr="00480423" w:rsidRDefault="00C96B69" w:rsidP="00C47561">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B9B5D2" w14:textId="77777777" w:rsidR="00C96B69" w:rsidRPr="00480423" w:rsidRDefault="00C96B69" w:rsidP="00C47561">
            <w:pPr>
              <w:pStyle w:val="TAC"/>
              <w:rPr>
                <w:lang w:val="en-US" w:eastAsia="zh-CN"/>
              </w:rPr>
            </w:pPr>
          </w:p>
        </w:tc>
      </w:tr>
      <w:tr w:rsidR="00C96B69" w:rsidRPr="00480423" w14:paraId="12FB975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4A11BDA" w14:textId="77777777" w:rsidR="00C96B69" w:rsidRPr="00480423" w:rsidRDefault="00C96B69" w:rsidP="00C47561">
            <w:pPr>
              <w:pStyle w:val="TAC"/>
              <w:rPr>
                <w:lang w:val="en-US" w:eastAsia="zh-CN"/>
              </w:rPr>
            </w:pPr>
            <w:r w:rsidRPr="008523D2">
              <w:rPr>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33B61FF6" w14:textId="77777777" w:rsidR="00C96B69" w:rsidRPr="00480423" w:rsidRDefault="00C96B69" w:rsidP="00C47561">
            <w:pPr>
              <w:pStyle w:val="TAC"/>
              <w:rPr>
                <w:rFonts w:cs="Arial"/>
                <w:szCs w:val="18"/>
                <w:lang w:val="en-US" w:eastAsia="zh-CN"/>
              </w:rPr>
            </w:pPr>
            <w:r w:rsidRPr="008523D2">
              <w:rPr>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6CF4E8D2" w14:textId="77777777" w:rsidR="00C96B69" w:rsidRPr="00480423" w:rsidRDefault="00C96B69" w:rsidP="00C47561">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A94B2EF" w14:textId="77777777" w:rsidR="00C96B69" w:rsidRPr="00480423" w:rsidRDefault="00C96B69" w:rsidP="00C47561">
            <w:pPr>
              <w:pStyle w:val="TAC"/>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05A12B02" w14:textId="77777777" w:rsidR="00C96B69" w:rsidRPr="00480423" w:rsidRDefault="00C96B69" w:rsidP="00C47561">
            <w:pPr>
              <w:pStyle w:val="TAC"/>
              <w:rPr>
                <w:lang w:val="en-US" w:eastAsia="zh-CN"/>
              </w:rPr>
            </w:pPr>
            <w:r w:rsidRPr="008523D2">
              <w:rPr>
                <w:lang w:eastAsia="zh-CN"/>
              </w:rPr>
              <w:t>4 and 5</w:t>
            </w:r>
          </w:p>
        </w:tc>
      </w:tr>
      <w:tr w:rsidR="00C96B69" w:rsidRPr="00480423" w14:paraId="2241041C" w14:textId="77777777" w:rsidTr="00C47561">
        <w:trPr>
          <w:trHeight w:val="29"/>
        </w:trPr>
        <w:tc>
          <w:tcPr>
            <w:tcW w:w="2067" w:type="dxa"/>
            <w:tcBorders>
              <w:top w:val="nil"/>
              <w:left w:val="single" w:sz="4" w:space="0" w:color="auto"/>
              <w:bottom w:val="nil"/>
              <w:right w:val="single" w:sz="4" w:space="0" w:color="auto"/>
            </w:tcBorders>
            <w:vAlign w:val="center"/>
          </w:tcPr>
          <w:p w14:paraId="58E98D2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2D8822F"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71254" w14:textId="77777777" w:rsidR="00C96B69" w:rsidRPr="00480423" w:rsidRDefault="00C96B69" w:rsidP="00C47561">
            <w:pPr>
              <w:pStyle w:val="TAC"/>
              <w:rPr>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556DE69" w14:textId="77777777" w:rsidR="00C96B69" w:rsidRPr="00480423" w:rsidRDefault="00C96B69" w:rsidP="00C47561">
            <w:pPr>
              <w:pStyle w:val="TAC"/>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709F16F7" w14:textId="77777777" w:rsidR="00C96B69" w:rsidRPr="00480423" w:rsidRDefault="00C96B69" w:rsidP="00C47561">
            <w:pPr>
              <w:pStyle w:val="TAC"/>
              <w:rPr>
                <w:lang w:val="en-US" w:eastAsia="zh-CN"/>
              </w:rPr>
            </w:pPr>
          </w:p>
        </w:tc>
      </w:tr>
      <w:tr w:rsidR="00C96B69" w:rsidRPr="00480423" w14:paraId="3C432D1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3475BB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97835B"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971325" w14:textId="77777777" w:rsidR="00C96B69" w:rsidRPr="00480423" w:rsidRDefault="00C96B69" w:rsidP="00C47561">
            <w:pPr>
              <w:pStyle w:val="TAC"/>
              <w:rPr>
                <w:lang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1CC67186" w14:textId="77777777" w:rsidR="00C96B69" w:rsidRPr="00480423" w:rsidRDefault="00C96B69" w:rsidP="00C47561">
            <w:pPr>
              <w:pStyle w:val="TAC"/>
            </w:pPr>
            <w:r w:rsidRPr="008523D2">
              <w:rPr>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03FDD78F" w14:textId="77777777" w:rsidR="00C96B69" w:rsidRPr="00480423" w:rsidRDefault="00C96B69" w:rsidP="00C47561">
            <w:pPr>
              <w:pStyle w:val="TAC"/>
              <w:rPr>
                <w:lang w:val="en-US" w:eastAsia="zh-CN"/>
              </w:rPr>
            </w:pPr>
          </w:p>
        </w:tc>
      </w:tr>
      <w:tr w:rsidR="00C96B69" w:rsidRPr="00480423" w14:paraId="607F9F3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824ADC7" w14:textId="77777777" w:rsidR="00C96B69" w:rsidRPr="00480423" w:rsidRDefault="00C96B69" w:rsidP="00C47561">
            <w:pPr>
              <w:pStyle w:val="TAC"/>
              <w:rPr>
                <w:lang w:val="en-US" w:eastAsia="zh-CN"/>
              </w:rPr>
            </w:pPr>
            <w:r w:rsidRPr="008523D2">
              <w:rPr>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322BABDF" w14:textId="77777777" w:rsidR="00C96B69" w:rsidRPr="00480423" w:rsidRDefault="00C96B69" w:rsidP="00C47561">
            <w:pPr>
              <w:pStyle w:val="TAC"/>
              <w:rPr>
                <w:rFonts w:cs="Arial"/>
                <w:szCs w:val="18"/>
                <w:lang w:val="en-US" w:eastAsia="zh-CN"/>
              </w:rPr>
            </w:pPr>
            <w:r w:rsidRPr="008523D2">
              <w:rPr>
                <w:lang w:eastAsia="zh-CN"/>
              </w:rPr>
              <w:t>CA_n7A-n20A</w:t>
            </w:r>
            <w:r w:rsidRPr="008523D2">
              <w:rPr>
                <w:lang w:eastAsia="zh-CN"/>
              </w:rPr>
              <w:br/>
              <w:t>CA_n7A-n78A</w:t>
            </w:r>
            <w:r w:rsidRPr="008523D2">
              <w:rPr>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506D5829" w14:textId="77777777" w:rsidR="00C96B69" w:rsidRPr="00480423" w:rsidRDefault="00C96B69" w:rsidP="00C47561">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DDC080C" w14:textId="77777777" w:rsidR="00C96B69" w:rsidRPr="00480423" w:rsidRDefault="00C96B69" w:rsidP="00C47561">
            <w:pPr>
              <w:pStyle w:val="TAC"/>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4D2D5E18" w14:textId="77777777" w:rsidR="00C96B69" w:rsidRPr="00480423" w:rsidRDefault="00C96B69" w:rsidP="00C47561">
            <w:pPr>
              <w:pStyle w:val="TAC"/>
              <w:rPr>
                <w:lang w:val="en-US" w:eastAsia="zh-CN"/>
              </w:rPr>
            </w:pPr>
            <w:r w:rsidRPr="008523D2">
              <w:rPr>
                <w:lang w:eastAsia="zh-CN"/>
              </w:rPr>
              <w:t>4 and 5</w:t>
            </w:r>
          </w:p>
        </w:tc>
      </w:tr>
      <w:tr w:rsidR="00C96B69" w:rsidRPr="00480423" w14:paraId="44BEEBF5" w14:textId="77777777" w:rsidTr="00C47561">
        <w:trPr>
          <w:trHeight w:val="29"/>
        </w:trPr>
        <w:tc>
          <w:tcPr>
            <w:tcW w:w="2067" w:type="dxa"/>
            <w:tcBorders>
              <w:top w:val="nil"/>
              <w:left w:val="single" w:sz="4" w:space="0" w:color="auto"/>
              <w:bottom w:val="nil"/>
              <w:right w:val="single" w:sz="4" w:space="0" w:color="auto"/>
            </w:tcBorders>
            <w:vAlign w:val="center"/>
          </w:tcPr>
          <w:p w14:paraId="1B0C4C1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1D0B86C"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3FD070" w14:textId="77777777" w:rsidR="00C96B69" w:rsidRPr="00480423" w:rsidRDefault="00C96B69" w:rsidP="00C47561">
            <w:pPr>
              <w:pStyle w:val="TAC"/>
              <w:rPr>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E2C4449" w14:textId="77777777" w:rsidR="00C96B69" w:rsidRPr="00480423" w:rsidRDefault="00C96B69" w:rsidP="00C47561">
            <w:pPr>
              <w:pStyle w:val="TAC"/>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13447811" w14:textId="77777777" w:rsidR="00C96B69" w:rsidRPr="00480423" w:rsidRDefault="00C96B69" w:rsidP="00C47561">
            <w:pPr>
              <w:pStyle w:val="TAC"/>
              <w:rPr>
                <w:lang w:val="en-US" w:eastAsia="zh-CN"/>
              </w:rPr>
            </w:pPr>
          </w:p>
        </w:tc>
      </w:tr>
      <w:tr w:rsidR="00C96B69" w:rsidRPr="00480423" w14:paraId="5A68317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B6EF04A"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05425E"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FD0CF" w14:textId="77777777" w:rsidR="00C96B69" w:rsidRPr="00480423" w:rsidRDefault="00C96B69" w:rsidP="00C47561">
            <w:pPr>
              <w:pStyle w:val="TAC"/>
              <w:rPr>
                <w:lang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8A8C08" w14:textId="77777777" w:rsidR="00C96B69" w:rsidRPr="00480423" w:rsidRDefault="00C96B69" w:rsidP="00C47561">
            <w:pPr>
              <w:pStyle w:val="TAC"/>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472B1241" w14:textId="77777777" w:rsidR="00C96B69" w:rsidRPr="00480423" w:rsidRDefault="00C96B69" w:rsidP="00C47561">
            <w:pPr>
              <w:pStyle w:val="TAC"/>
              <w:rPr>
                <w:lang w:val="en-US" w:eastAsia="zh-CN"/>
              </w:rPr>
            </w:pPr>
          </w:p>
        </w:tc>
      </w:tr>
      <w:tr w:rsidR="00C96B69" w:rsidRPr="00480423" w14:paraId="73E8457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A3F5522" w14:textId="77777777" w:rsidR="00C96B69" w:rsidRPr="00480423" w:rsidRDefault="00C96B69" w:rsidP="00C47561">
            <w:pPr>
              <w:pStyle w:val="TAC"/>
              <w:rPr>
                <w:lang w:val="en-US" w:eastAsia="zh-CN"/>
              </w:rPr>
            </w:pPr>
            <w:r w:rsidRPr="008523D2">
              <w:rPr>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1AB1F98E" w14:textId="77777777" w:rsidR="00C96B69" w:rsidRPr="008523D2" w:rsidRDefault="00C96B69" w:rsidP="00C47561">
            <w:pPr>
              <w:pStyle w:val="TAC"/>
              <w:rPr>
                <w:lang w:eastAsia="zh-CN"/>
              </w:rPr>
            </w:pPr>
            <w:r w:rsidRPr="008523D2">
              <w:rPr>
                <w:lang w:eastAsia="zh-CN"/>
              </w:rPr>
              <w:t>CA_n7A-n20A</w:t>
            </w:r>
            <w:r w:rsidRPr="008523D2">
              <w:rPr>
                <w:lang w:eastAsia="zh-CN"/>
              </w:rPr>
              <w:br/>
              <w:t>CA_n7A-n78A</w:t>
            </w:r>
            <w:r w:rsidRPr="008523D2">
              <w:rPr>
                <w:lang w:eastAsia="zh-CN"/>
              </w:rPr>
              <w:br/>
              <w:t>CA_n20A-n78A</w:t>
            </w:r>
          </w:p>
          <w:p w14:paraId="38BF8E42" w14:textId="77777777" w:rsidR="00C96B69" w:rsidRPr="00480423" w:rsidRDefault="00C96B69" w:rsidP="00C47561">
            <w:pPr>
              <w:pStyle w:val="TAC"/>
              <w:rPr>
                <w:rFonts w:cs="Arial"/>
                <w:szCs w:val="18"/>
                <w:lang w:val="en-US" w:eastAsia="zh-CN"/>
              </w:rPr>
            </w:pPr>
            <w:r w:rsidRPr="008523D2">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7C1535E" w14:textId="77777777" w:rsidR="00C96B69" w:rsidRPr="00480423" w:rsidRDefault="00C96B69" w:rsidP="00C47561">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EA80B60" w14:textId="77777777" w:rsidR="00C96B69" w:rsidRPr="00480423" w:rsidRDefault="00C96B69" w:rsidP="00C47561">
            <w:pPr>
              <w:pStyle w:val="TAC"/>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4FC92DA0" w14:textId="77777777" w:rsidR="00C96B69" w:rsidRPr="00480423" w:rsidRDefault="00C96B69" w:rsidP="00C47561">
            <w:pPr>
              <w:pStyle w:val="TAC"/>
              <w:rPr>
                <w:lang w:val="en-US" w:eastAsia="zh-CN"/>
              </w:rPr>
            </w:pPr>
            <w:r w:rsidRPr="008523D2">
              <w:rPr>
                <w:lang w:eastAsia="zh-CN"/>
              </w:rPr>
              <w:t>4 and 5</w:t>
            </w:r>
          </w:p>
        </w:tc>
      </w:tr>
      <w:tr w:rsidR="00C96B69" w:rsidRPr="00480423" w14:paraId="107D663F" w14:textId="77777777" w:rsidTr="00C47561">
        <w:trPr>
          <w:trHeight w:val="29"/>
        </w:trPr>
        <w:tc>
          <w:tcPr>
            <w:tcW w:w="2067" w:type="dxa"/>
            <w:tcBorders>
              <w:top w:val="nil"/>
              <w:left w:val="single" w:sz="4" w:space="0" w:color="auto"/>
              <w:bottom w:val="nil"/>
              <w:right w:val="single" w:sz="4" w:space="0" w:color="auto"/>
            </w:tcBorders>
            <w:vAlign w:val="center"/>
          </w:tcPr>
          <w:p w14:paraId="30BDC71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B8C7820"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E96699" w14:textId="77777777" w:rsidR="00C96B69" w:rsidRPr="00480423" w:rsidRDefault="00C96B69" w:rsidP="00C47561">
            <w:pPr>
              <w:pStyle w:val="TAC"/>
              <w:rPr>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311E8E7" w14:textId="77777777" w:rsidR="00C96B69" w:rsidRPr="00480423" w:rsidRDefault="00C96B69" w:rsidP="00C47561">
            <w:pPr>
              <w:pStyle w:val="TAC"/>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7120C047" w14:textId="77777777" w:rsidR="00C96B69" w:rsidRPr="00480423" w:rsidRDefault="00C96B69" w:rsidP="00C47561">
            <w:pPr>
              <w:pStyle w:val="TAC"/>
              <w:rPr>
                <w:lang w:val="en-US" w:eastAsia="zh-CN"/>
              </w:rPr>
            </w:pPr>
          </w:p>
        </w:tc>
      </w:tr>
      <w:tr w:rsidR="00C96B69" w:rsidRPr="00480423" w14:paraId="05A0C3B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5C83B8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9F9BAE"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24378E" w14:textId="77777777" w:rsidR="00C96B69" w:rsidRPr="00480423" w:rsidRDefault="00C96B69" w:rsidP="00C47561">
            <w:pPr>
              <w:pStyle w:val="TAC"/>
              <w:rPr>
                <w:lang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741828" w14:textId="77777777" w:rsidR="00C96B69" w:rsidRPr="00480423" w:rsidRDefault="00C96B69" w:rsidP="00C47561">
            <w:pPr>
              <w:pStyle w:val="TAC"/>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6FCF7AA3" w14:textId="77777777" w:rsidR="00C96B69" w:rsidRPr="00480423" w:rsidRDefault="00C96B69" w:rsidP="00C47561">
            <w:pPr>
              <w:pStyle w:val="TAC"/>
              <w:rPr>
                <w:lang w:val="en-US" w:eastAsia="zh-CN"/>
              </w:rPr>
            </w:pPr>
          </w:p>
        </w:tc>
      </w:tr>
      <w:tr w:rsidR="00C96B69" w:rsidRPr="00480423" w14:paraId="0787994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380162D" w14:textId="77777777" w:rsidR="00C96B69" w:rsidRPr="00480423" w:rsidRDefault="00C96B69" w:rsidP="00C47561">
            <w:pPr>
              <w:pStyle w:val="TAC"/>
              <w:rPr>
                <w:lang w:val="en-US" w:eastAsia="zh-CN"/>
              </w:rPr>
            </w:pPr>
            <w:r w:rsidRPr="00480423">
              <w:rPr>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63DF6AA7" w14:textId="77777777" w:rsidR="00C96B69" w:rsidRPr="00480423" w:rsidRDefault="00C96B69" w:rsidP="00C47561">
            <w:pPr>
              <w:pStyle w:val="TAC"/>
              <w:rPr>
                <w:rFonts w:cs="Arial"/>
                <w:szCs w:val="18"/>
                <w:lang w:val="en-US" w:eastAsia="zh-CN"/>
              </w:rPr>
            </w:pPr>
            <w:r w:rsidRPr="00480423">
              <w:rPr>
                <w:rFonts w:cs="Arial"/>
                <w:szCs w:val="18"/>
                <w:lang w:val="en-US" w:eastAsia="zh-CN"/>
              </w:rPr>
              <w:t>CA_n7A-n25A</w:t>
            </w:r>
          </w:p>
          <w:p w14:paraId="0D0B6C40" w14:textId="77777777" w:rsidR="00C96B69" w:rsidRPr="00480423" w:rsidRDefault="00C96B69" w:rsidP="00C47561">
            <w:pPr>
              <w:pStyle w:val="TAC"/>
              <w:rPr>
                <w:rFonts w:cs="Arial"/>
                <w:szCs w:val="18"/>
                <w:lang w:val="en-US" w:eastAsia="zh-CN"/>
              </w:rPr>
            </w:pPr>
            <w:r w:rsidRPr="00480423">
              <w:rPr>
                <w:rFonts w:cs="Arial"/>
                <w:szCs w:val="18"/>
                <w:lang w:val="en-US" w:eastAsia="zh-CN"/>
              </w:rPr>
              <w:t>CA_n7A-n66A</w:t>
            </w:r>
          </w:p>
          <w:p w14:paraId="0A449617" w14:textId="77777777" w:rsidR="00C96B69" w:rsidRPr="00480423" w:rsidRDefault="00C96B69" w:rsidP="00C47561">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sv-SE" w:eastAsia="ja-JP"/>
              </w:rPr>
              <w:t>A-</w:t>
            </w:r>
            <w:r w:rsidRPr="00480423">
              <w:rPr>
                <w:rFonts w:cs="Arial"/>
                <w:szCs w:val="18"/>
                <w:lang w:val="en-US" w:eastAsia="zh-CN"/>
              </w:rPr>
              <w:t>n66</w:t>
            </w:r>
            <w:r w:rsidRPr="00480423">
              <w:rPr>
                <w:rFonts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43EA4BC"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42727F"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A2F66CC" w14:textId="77777777" w:rsidR="00C96B69" w:rsidRPr="00480423" w:rsidRDefault="00C96B69" w:rsidP="00C47561">
            <w:pPr>
              <w:pStyle w:val="TAC"/>
              <w:rPr>
                <w:lang w:val="en-US" w:eastAsia="zh-CN"/>
              </w:rPr>
            </w:pPr>
            <w:r w:rsidRPr="00480423">
              <w:rPr>
                <w:lang w:val="en-US" w:eastAsia="zh-CN"/>
              </w:rPr>
              <w:t>0</w:t>
            </w:r>
          </w:p>
        </w:tc>
      </w:tr>
      <w:tr w:rsidR="00C96B69" w:rsidRPr="00480423" w14:paraId="3AAA6472" w14:textId="77777777" w:rsidTr="00C47561">
        <w:trPr>
          <w:trHeight w:val="29"/>
        </w:trPr>
        <w:tc>
          <w:tcPr>
            <w:tcW w:w="2067" w:type="dxa"/>
            <w:tcBorders>
              <w:top w:val="nil"/>
              <w:left w:val="single" w:sz="4" w:space="0" w:color="auto"/>
              <w:bottom w:val="nil"/>
              <w:right w:val="single" w:sz="4" w:space="0" w:color="auto"/>
            </w:tcBorders>
            <w:vAlign w:val="center"/>
          </w:tcPr>
          <w:p w14:paraId="780FBAF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E8479D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42D3FF"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CB9B88"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1A653C" w14:textId="77777777" w:rsidR="00C96B69" w:rsidRPr="00480423" w:rsidRDefault="00C96B69" w:rsidP="00C47561">
            <w:pPr>
              <w:pStyle w:val="TAC"/>
              <w:rPr>
                <w:lang w:val="en-US" w:eastAsia="zh-CN"/>
              </w:rPr>
            </w:pPr>
          </w:p>
        </w:tc>
      </w:tr>
      <w:tr w:rsidR="00C96B69" w:rsidRPr="00480423" w14:paraId="1E07459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5DC455A"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5D62A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EECD9"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F1198C"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26DEC19" w14:textId="77777777" w:rsidR="00C96B69" w:rsidRPr="00480423" w:rsidRDefault="00C96B69" w:rsidP="00C47561">
            <w:pPr>
              <w:pStyle w:val="TAC"/>
              <w:rPr>
                <w:lang w:val="en-US" w:eastAsia="zh-CN"/>
              </w:rPr>
            </w:pPr>
          </w:p>
        </w:tc>
      </w:tr>
      <w:tr w:rsidR="00C96B69" w:rsidRPr="00480423" w14:paraId="7B23F370" w14:textId="77777777" w:rsidTr="00C47561">
        <w:trPr>
          <w:trHeight w:val="29"/>
        </w:trPr>
        <w:tc>
          <w:tcPr>
            <w:tcW w:w="2067" w:type="dxa"/>
            <w:tcBorders>
              <w:top w:val="single" w:sz="4" w:space="0" w:color="auto"/>
              <w:left w:val="single" w:sz="4" w:space="0" w:color="auto"/>
              <w:bottom w:val="nil"/>
              <w:right w:val="single" w:sz="4" w:space="0" w:color="auto"/>
            </w:tcBorders>
          </w:tcPr>
          <w:p w14:paraId="18046DEC" w14:textId="77777777" w:rsidR="00C96B69" w:rsidRPr="00480423" w:rsidRDefault="00C96B69" w:rsidP="00C47561">
            <w:pPr>
              <w:pStyle w:val="TAC"/>
              <w:rPr>
                <w:lang w:val="en-US" w:eastAsia="zh-CN"/>
              </w:rPr>
            </w:pPr>
            <w:r w:rsidRPr="00480423">
              <w:rPr>
                <w:lang w:val="en-US" w:eastAsia="zh-CN"/>
              </w:rPr>
              <w:t>CA_n7A-n25(2A)-n66A</w:t>
            </w:r>
          </w:p>
        </w:tc>
        <w:tc>
          <w:tcPr>
            <w:tcW w:w="1829" w:type="dxa"/>
            <w:tcBorders>
              <w:top w:val="single" w:sz="4" w:space="0" w:color="auto"/>
              <w:left w:val="single" w:sz="4" w:space="0" w:color="auto"/>
              <w:bottom w:val="nil"/>
              <w:right w:val="single" w:sz="4" w:space="0" w:color="auto"/>
            </w:tcBorders>
          </w:tcPr>
          <w:p w14:paraId="7CF9AA95" w14:textId="77777777" w:rsidR="00C96B69" w:rsidRPr="00480423" w:rsidRDefault="00C96B69" w:rsidP="00C47561">
            <w:pPr>
              <w:pStyle w:val="TAC"/>
              <w:rPr>
                <w:rFonts w:cs="Arial"/>
                <w:szCs w:val="18"/>
                <w:lang w:eastAsia="zh-CN"/>
              </w:rPr>
            </w:pPr>
            <w:r w:rsidRPr="00480423">
              <w:rPr>
                <w:rFonts w:cs="Arial"/>
                <w:szCs w:val="18"/>
                <w:lang w:eastAsia="zh-CN"/>
              </w:rPr>
              <w:t>CA_n7A-n25A</w:t>
            </w:r>
          </w:p>
          <w:p w14:paraId="11120AA5" w14:textId="77777777" w:rsidR="00C96B69" w:rsidRPr="00480423" w:rsidRDefault="00C96B69" w:rsidP="00C47561">
            <w:pPr>
              <w:pStyle w:val="TAC"/>
              <w:rPr>
                <w:rFonts w:cs="Arial"/>
                <w:szCs w:val="18"/>
                <w:lang w:eastAsia="zh-CN"/>
              </w:rPr>
            </w:pPr>
            <w:r w:rsidRPr="00480423">
              <w:rPr>
                <w:rFonts w:cs="Arial"/>
                <w:szCs w:val="18"/>
                <w:lang w:eastAsia="zh-CN"/>
              </w:rPr>
              <w:t>CA_n7A-n66A</w:t>
            </w:r>
          </w:p>
          <w:p w14:paraId="7C2F20CC" w14:textId="77777777" w:rsidR="00C96B69" w:rsidRPr="00480423" w:rsidRDefault="00C96B69" w:rsidP="00C47561">
            <w:pPr>
              <w:pStyle w:val="TAC"/>
              <w:rPr>
                <w:lang w:val="en-US" w:eastAsia="zh-CN"/>
              </w:rPr>
            </w:pPr>
            <w:r w:rsidRPr="00480423">
              <w:rPr>
                <w:rFonts w:cs="Arial"/>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370A2F8A"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CE9DAC" w14:textId="77777777" w:rsidR="00C96B69" w:rsidRPr="00480423" w:rsidRDefault="00C96B69" w:rsidP="00C47561">
            <w:pPr>
              <w:pStyle w:val="TAC"/>
              <w:rPr>
                <w:lang w:val="en-US" w:eastAsia="zh-CN"/>
              </w:rPr>
            </w:pPr>
            <w:r w:rsidRPr="00480423">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D838F79" w14:textId="77777777" w:rsidR="00C96B69" w:rsidRPr="00480423" w:rsidRDefault="00C96B69" w:rsidP="00C47561">
            <w:pPr>
              <w:pStyle w:val="TAC"/>
              <w:rPr>
                <w:lang w:val="en-US" w:eastAsia="zh-CN"/>
              </w:rPr>
            </w:pPr>
            <w:r w:rsidRPr="00480423">
              <w:rPr>
                <w:lang w:val="en-US" w:eastAsia="zh-CN"/>
              </w:rPr>
              <w:t>0</w:t>
            </w:r>
          </w:p>
        </w:tc>
      </w:tr>
      <w:tr w:rsidR="00C96B69" w:rsidRPr="00480423" w14:paraId="5360839D" w14:textId="77777777" w:rsidTr="00C47561">
        <w:trPr>
          <w:trHeight w:val="29"/>
        </w:trPr>
        <w:tc>
          <w:tcPr>
            <w:tcW w:w="2067" w:type="dxa"/>
            <w:tcBorders>
              <w:top w:val="nil"/>
              <w:left w:val="single" w:sz="4" w:space="0" w:color="auto"/>
              <w:bottom w:val="nil"/>
              <w:right w:val="single" w:sz="4" w:space="0" w:color="auto"/>
            </w:tcBorders>
          </w:tcPr>
          <w:p w14:paraId="2D3F11C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tcPr>
          <w:p w14:paraId="67994C4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F0FB227"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328020" w14:textId="77777777" w:rsidR="00C96B69" w:rsidRPr="00480423" w:rsidRDefault="00C96B69" w:rsidP="00C47561">
            <w:pPr>
              <w:pStyle w:val="TAC"/>
              <w:rPr>
                <w:lang w:val="en-US" w:eastAsia="zh-CN"/>
              </w:rPr>
            </w:pPr>
            <w:r w:rsidRPr="00480423">
              <w:rPr>
                <w:lang w:val="en-US" w:eastAsia="zh-CN"/>
              </w:rPr>
              <w:t>CA_n25(2A)_BCS0</w:t>
            </w:r>
          </w:p>
        </w:tc>
        <w:tc>
          <w:tcPr>
            <w:tcW w:w="1610" w:type="dxa"/>
            <w:tcBorders>
              <w:top w:val="nil"/>
              <w:left w:val="single" w:sz="4" w:space="0" w:color="auto"/>
              <w:bottom w:val="nil"/>
              <w:right w:val="single" w:sz="4" w:space="0" w:color="auto"/>
            </w:tcBorders>
            <w:vAlign w:val="center"/>
          </w:tcPr>
          <w:p w14:paraId="646A0C23" w14:textId="77777777" w:rsidR="00C96B69" w:rsidRPr="00480423" w:rsidRDefault="00C96B69" w:rsidP="00C47561">
            <w:pPr>
              <w:pStyle w:val="TAC"/>
              <w:rPr>
                <w:lang w:val="en-US" w:eastAsia="zh-CN"/>
              </w:rPr>
            </w:pPr>
          </w:p>
        </w:tc>
      </w:tr>
      <w:tr w:rsidR="00C96B69" w:rsidRPr="00480423" w14:paraId="0802A92A" w14:textId="77777777" w:rsidTr="00C47561">
        <w:trPr>
          <w:trHeight w:val="29"/>
        </w:trPr>
        <w:tc>
          <w:tcPr>
            <w:tcW w:w="2067" w:type="dxa"/>
            <w:tcBorders>
              <w:top w:val="nil"/>
              <w:left w:val="single" w:sz="4" w:space="0" w:color="auto"/>
              <w:bottom w:val="single" w:sz="4" w:space="0" w:color="auto"/>
              <w:right w:val="single" w:sz="4" w:space="0" w:color="auto"/>
            </w:tcBorders>
          </w:tcPr>
          <w:p w14:paraId="38A6034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3D80A6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2136B22"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01B1CB" w14:textId="77777777" w:rsidR="00C96B69" w:rsidRPr="00480423" w:rsidRDefault="00C96B69" w:rsidP="00C47561">
            <w:pPr>
              <w:pStyle w:val="TAC"/>
              <w:rPr>
                <w:lang w:val="en-US" w:eastAsia="zh-CN"/>
              </w:rPr>
            </w:pPr>
            <w:r w:rsidRPr="00480423">
              <w:rPr>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020EACAA" w14:textId="77777777" w:rsidR="00C96B69" w:rsidRPr="00480423" w:rsidRDefault="00C96B69" w:rsidP="00C47561">
            <w:pPr>
              <w:pStyle w:val="TAC"/>
              <w:rPr>
                <w:lang w:val="en-US" w:eastAsia="zh-CN"/>
              </w:rPr>
            </w:pPr>
          </w:p>
        </w:tc>
      </w:tr>
      <w:tr w:rsidR="00C96B69" w:rsidRPr="00480423" w14:paraId="075A6BD3" w14:textId="77777777" w:rsidTr="00C47561">
        <w:trPr>
          <w:trHeight w:val="29"/>
        </w:trPr>
        <w:tc>
          <w:tcPr>
            <w:tcW w:w="2067" w:type="dxa"/>
            <w:tcBorders>
              <w:top w:val="single" w:sz="4" w:space="0" w:color="auto"/>
              <w:left w:val="single" w:sz="4" w:space="0" w:color="auto"/>
              <w:bottom w:val="nil"/>
              <w:right w:val="single" w:sz="4" w:space="0" w:color="auto"/>
            </w:tcBorders>
          </w:tcPr>
          <w:p w14:paraId="69205499" w14:textId="77777777" w:rsidR="00C96B69" w:rsidRPr="00480423" w:rsidRDefault="00C96B69" w:rsidP="00C47561">
            <w:pPr>
              <w:pStyle w:val="TAC"/>
              <w:rPr>
                <w:lang w:val="en-US" w:eastAsia="zh-CN"/>
              </w:rPr>
            </w:pPr>
            <w:r w:rsidRPr="00480423">
              <w:rPr>
                <w:lang w:val="en-US" w:eastAsia="zh-CN"/>
              </w:rPr>
              <w:t>CA_n7A-n25(2A)-n66(2A)</w:t>
            </w:r>
          </w:p>
        </w:tc>
        <w:tc>
          <w:tcPr>
            <w:tcW w:w="1829" w:type="dxa"/>
            <w:tcBorders>
              <w:top w:val="single" w:sz="4" w:space="0" w:color="auto"/>
              <w:left w:val="single" w:sz="4" w:space="0" w:color="auto"/>
              <w:bottom w:val="nil"/>
              <w:right w:val="single" w:sz="4" w:space="0" w:color="auto"/>
            </w:tcBorders>
          </w:tcPr>
          <w:p w14:paraId="185A6617" w14:textId="77777777" w:rsidR="00C96B69" w:rsidRPr="00480423" w:rsidRDefault="00C96B69" w:rsidP="00C47561">
            <w:pPr>
              <w:pStyle w:val="TAC"/>
              <w:rPr>
                <w:rFonts w:cs="Arial"/>
                <w:szCs w:val="18"/>
                <w:lang w:eastAsia="zh-CN"/>
              </w:rPr>
            </w:pPr>
            <w:r w:rsidRPr="00480423">
              <w:rPr>
                <w:rFonts w:cs="Arial"/>
                <w:szCs w:val="18"/>
                <w:lang w:eastAsia="zh-CN"/>
              </w:rPr>
              <w:t>CA_n7A-n25A</w:t>
            </w:r>
          </w:p>
          <w:p w14:paraId="5F0B35DA" w14:textId="77777777" w:rsidR="00C96B69" w:rsidRPr="00480423" w:rsidRDefault="00C96B69" w:rsidP="00C47561">
            <w:pPr>
              <w:pStyle w:val="TAC"/>
              <w:rPr>
                <w:rFonts w:cs="Arial"/>
                <w:szCs w:val="18"/>
                <w:lang w:eastAsia="zh-CN"/>
              </w:rPr>
            </w:pPr>
            <w:r w:rsidRPr="00480423">
              <w:rPr>
                <w:rFonts w:cs="Arial"/>
                <w:szCs w:val="18"/>
                <w:lang w:eastAsia="zh-CN"/>
              </w:rPr>
              <w:t>CA_n7A-n66A</w:t>
            </w:r>
          </w:p>
          <w:p w14:paraId="4C1DE08F" w14:textId="77777777" w:rsidR="00C96B69" w:rsidRPr="00480423" w:rsidRDefault="00C96B69" w:rsidP="00C47561">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13CAB29"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7F1C3B" w14:textId="77777777" w:rsidR="00C96B69" w:rsidRPr="00480423" w:rsidRDefault="00C96B69" w:rsidP="00C47561">
            <w:pPr>
              <w:pStyle w:val="TAC"/>
              <w:rPr>
                <w:lang w:val="en-US" w:eastAsia="zh-CN"/>
              </w:rPr>
            </w:pPr>
            <w:r w:rsidRPr="00480423">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A6B098E" w14:textId="77777777" w:rsidR="00C96B69" w:rsidRPr="00480423" w:rsidRDefault="00C96B69" w:rsidP="00C47561">
            <w:pPr>
              <w:pStyle w:val="TAC"/>
              <w:rPr>
                <w:lang w:val="en-US" w:eastAsia="zh-CN"/>
              </w:rPr>
            </w:pPr>
            <w:r w:rsidRPr="00480423">
              <w:rPr>
                <w:lang w:val="en-US" w:eastAsia="zh-CN"/>
              </w:rPr>
              <w:t>0</w:t>
            </w:r>
          </w:p>
        </w:tc>
      </w:tr>
      <w:tr w:rsidR="00C96B69" w:rsidRPr="00480423" w14:paraId="0756A404" w14:textId="77777777" w:rsidTr="00C47561">
        <w:trPr>
          <w:trHeight w:val="29"/>
        </w:trPr>
        <w:tc>
          <w:tcPr>
            <w:tcW w:w="2067" w:type="dxa"/>
            <w:tcBorders>
              <w:top w:val="nil"/>
              <w:left w:val="single" w:sz="4" w:space="0" w:color="auto"/>
              <w:bottom w:val="nil"/>
              <w:right w:val="single" w:sz="4" w:space="0" w:color="auto"/>
            </w:tcBorders>
          </w:tcPr>
          <w:p w14:paraId="32E72BF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tcPr>
          <w:p w14:paraId="698E399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043F255"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B45B42" w14:textId="77777777" w:rsidR="00C96B69" w:rsidRPr="00480423" w:rsidRDefault="00C96B69" w:rsidP="00C47561">
            <w:pPr>
              <w:pStyle w:val="TAC"/>
              <w:rPr>
                <w:lang w:val="en-US" w:eastAsia="zh-CN"/>
              </w:rPr>
            </w:pPr>
            <w:r w:rsidRPr="00480423">
              <w:rPr>
                <w:lang w:val="en-US" w:eastAsia="zh-CN"/>
              </w:rPr>
              <w:t>CA_n25(2A)_BCS0</w:t>
            </w:r>
          </w:p>
        </w:tc>
        <w:tc>
          <w:tcPr>
            <w:tcW w:w="1610" w:type="dxa"/>
            <w:tcBorders>
              <w:top w:val="nil"/>
              <w:left w:val="single" w:sz="4" w:space="0" w:color="auto"/>
              <w:bottom w:val="nil"/>
              <w:right w:val="single" w:sz="4" w:space="0" w:color="auto"/>
            </w:tcBorders>
            <w:vAlign w:val="center"/>
          </w:tcPr>
          <w:p w14:paraId="371DA52E" w14:textId="77777777" w:rsidR="00C96B69" w:rsidRPr="00480423" w:rsidRDefault="00C96B69" w:rsidP="00C47561">
            <w:pPr>
              <w:pStyle w:val="TAC"/>
              <w:rPr>
                <w:lang w:val="en-US" w:eastAsia="zh-CN"/>
              </w:rPr>
            </w:pPr>
          </w:p>
        </w:tc>
      </w:tr>
      <w:tr w:rsidR="00C96B69" w:rsidRPr="00480423" w14:paraId="343EF929" w14:textId="77777777" w:rsidTr="00C47561">
        <w:trPr>
          <w:trHeight w:val="29"/>
        </w:trPr>
        <w:tc>
          <w:tcPr>
            <w:tcW w:w="2067" w:type="dxa"/>
            <w:tcBorders>
              <w:top w:val="nil"/>
              <w:left w:val="single" w:sz="4" w:space="0" w:color="auto"/>
              <w:bottom w:val="single" w:sz="4" w:space="0" w:color="auto"/>
              <w:right w:val="single" w:sz="4" w:space="0" w:color="auto"/>
            </w:tcBorders>
          </w:tcPr>
          <w:p w14:paraId="21DED9D0"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7D56C86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5539222"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19CD22" w14:textId="77777777" w:rsidR="00C96B69" w:rsidRPr="00480423" w:rsidRDefault="00C96B69" w:rsidP="00C47561">
            <w:pPr>
              <w:pStyle w:val="TAC"/>
              <w:rPr>
                <w:lang w:val="en-US" w:eastAsia="zh-CN"/>
              </w:rPr>
            </w:pPr>
            <w:r w:rsidRPr="00480423">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62DF86B0" w14:textId="77777777" w:rsidR="00C96B69" w:rsidRPr="00480423" w:rsidRDefault="00C96B69" w:rsidP="00C47561">
            <w:pPr>
              <w:pStyle w:val="TAC"/>
              <w:rPr>
                <w:lang w:val="en-US" w:eastAsia="zh-CN"/>
              </w:rPr>
            </w:pPr>
          </w:p>
        </w:tc>
      </w:tr>
      <w:tr w:rsidR="00C96B69" w:rsidRPr="00480423" w14:paraId="66EFF4A7" w14:textId="77777777" w:rsidTr="00C47561">
        <w:trPr>
          <w:trHeight w:val="29"/>
        </w:trPr>
        <w:tc>
          <w:tcPr>
            <w:tcW w:w="2067" w:type="dxa"/>
            <w:tcBorders>
              <w:top w:val="single" w:sz="4" w:space="0" w:color="auto"/>
              <w:left w:val="single" w:sz="4" w:space="0" w:color="auto"/>
              <w:bottom w:val="nil"/>
              <w:right w:val="single" w:sz="4" w:space="0" w:color="auto"/>
            </w:tcBorders>
          </w:tcPr>
          <w:p w14:paraId="6EE970F5" w14:textId="77777777" w:rsidR="00C96B69" w:rsidRPr="00480423" w:rsidRDefault="00C96B69" w:rsidP="00C47561">
            <w:pPr>
              <w:pStyle w:val="TAC"/>
              <w:rPr>
                <w:lang w:val="en-US" w:eastAsia="zh-CN"/>
              </w:rPr>
            </w:pPr>
            <w:r w:rsidRPr="00480423">
              <w:rPr>
                <w:lang w:val="en-US" w:eastAsia="zh-CN"/>
              </w:rPr>
              <w:t>CA_n7A-n25A-n66(2A)</w:t>
            </w:r>
          </w:p>
        </w:tc>
        <w:tc>
          <w:tcPr>
            <w:tcW w:w="1829" w:type="dxa"/>
            <w:tcBorders>
              <w:top w:val="single" w:sz="4" w:space="0" w:color="auto"/>
              <w:left w:val="single" w:sz="4" w:space="0" w:color="auto"/>
              <w:bottom w:val="nil"/>
              <w:right w:val="single" w:sz="4" w:space="0" w:color="auto"/>
            </w:tcBorders>
          </w:tcPr>
          <w:p w14:paraId="0C9F69C2" w14:textId="77777777" w:rsidR="00C96B69" w:rsidRPr="00480423" w:rsidRDefault="00C96B69" w:rsidP="00C47561">
            <w:pPr>
              <w:pStyle w:val="TAC"/>
              <w:rPr>
                <w:rFonts w:cs="Arial"/>
                <w:szCs w:val="18"/>
                <w:lang w:eastAsia="zh-CN"/>
              </w:rPr>
            </w:pPr>
            <w:r w:rsidRPr="00480423">
              <w:rPr>
                <w:rFonts w:cs="Arial"/>
                <w:szCs w:val="18"/>
                <w:lang w:eastAsia="zh-CN"/>
              </w:rPr>
              <w:t>CA_n7A-n25A</w:t>
            </w:r>
          </w:p>
          <w:p w14:paraId="5AA8E99A" w14:textId="77777777" w:rsidR="00C96B69" w:rsidRPr="00480423" w:rsidRDefault="00C96B69" w:rsidP="00C47561">
            <w:pPr>
              <w:pStyle w:val="TAC"/>
              <w:rPr>
                <w:rFonts w:cs="Arial"/>
                <w:szCs w:val="18"/>
                <w:lang w:eastAsia="zh-CN"/>
              </w:rPr>
            </w:pPr>
            <w:r w:rsidRPr="00480423">
              <w:rPr>
                <w:rFonts w:cs="Arial"/>
                <w:szCs w:val="18"/>
                <w:lang w:eastAsia="zh-CN"/>
              </w:rPr>
              <w:t>CA_n7A-n66A</w:t>
            </w:r>
          </w:p>
          <w:p w14:paraId="1D16A6A5" w14:textId="77777777" w:rsidR="00C96B69" w:rsidRPr="00480423" w:rsidRDefault="00C96B69" w:rsidP="00C47561">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903B86C"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C6CEB7" w14:textId="77777777" w:rsidR="00C96B69" w:rsidRPr="00480423" w:rsidRDefault="00C96B69" w:rsidP="00C47561">
            <w:pPr>
              <w:pStyle w:val="TAC"/>
              <w:rPr>
                <w:lang w:val="en-US" w:eastAsia="zh-CN"/>
              </w:rPr>
            </w:pPr>
            <w:r w:rsidRPr="00480423">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BF52742" w14:textId="77777777" w:rsidR="00C96B69" w:rsidRPr="00480423" w:rsidRDefault="00C96B69" w:rsidP="00C47561">
            <w:pPr>
              <w:pStyle w:val="TAC"/>
              <w:rPr>
                <w:lang w:val="en-US" w:eastAsia="zh-CN"/>
              </w:rPr>
            </w:pPr>
            <w:r w:rsidRPr="00480423">
              <w:rPr>
                <w:lang w:val="en-US" w:eastAsia="zh-CN"/>
              </w:rPr>
              <w:t>0</w:t>
            </w:r>
          </w:p>
        </w:tc>
      </w:tr>
      <w:tr w:rsidR="00C96B69" w:rsidRPr="00480423" w14:paraId="1DCE3B73" w14:textId="77777777" w:rsidTr="00C47561">
        <w:trPr>
          <w:trHeight w:val="29"/>
        </w:trPr>
        <w:tc>
          <w:tcPr>
            <w:tcW w:w="2067" w:type="dxa"/>
            <w:tcBorders>
              <w:top w:val="nil"/>
              <w:left w:val="single" w:sz="4" w:space="0" w:color="auto"/>
              <w:bottom w:val="nil"/>
              <w:right w:val="single" w:sz="4" w:space="0" w:color="auto"/>
            </w:tcBorders>
          </w:tcPr>
          <w:p w14:paraId="1E89972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tcPr>
          <w:p w14:paraId="1F7900B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01C8FB9"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C264A0" w14:textId="77777777" w:rsidR="00C96B69" w:rsidRPr="00480423" w:rsidRDefault="00C96B69" w:rsidP="00C47561">
            <w:pPr>
              <w:pStyle w:val="TAC"/>
              <w:rPr>
                <w:lang w:val="en-US" w:eastAsia="zh-CN"/>
              </w:rPr>
            </w:pPr>
            <w:r w:rsidRPr="00480423">
              <w:rPr>
                <w:lang w:val="en-US" w:eastAsia="zh-CN"/>
              </w:rPr>
              <w:t>5, 10, 15, 20, 25, 30, 40</w:t>
            </w:r>
          </w:p>
        </w:tc>
        <w:tc>
          <w:tcPr>
            <w:tcW w:w="1610" w:type="dxa"/>
            <w:tcBorders>
              <w:top w:val="nil"/>
              <w:left w:val="single" w:sz="4" w:space="0" w:color="auto"/>
              <w:bottom w:val="nil"/>
              <w:right w:val="single" w:sz="4" w:space="0" w:color="auto"/>
            </w:tcBorders>
            <w:vAlign w:val="center"/>
          </w:tcPr>
          <w:p w14:paraId="569B45B6" w14:textId="77777777" w:rsidR="00C96B69" w:rsidRPr="00480423" w:rsidRDefault="00C96B69" w:rsidP="00C47561">
            <w:pPr>
              <w:pStyle w:val="TAC"/>
              <w:rPr>
                <w:lang w:val="en-US" w:eastAsia="zh-CN"/>
              </w:rPr>
            </w:pPr>
          </w:p>
        </w:tc>
      </w:tr>
      <w:tr w:rsidR="00C96B69" w:rsidRPr="00480423" w14:paraId="175EF5CC" w14:textId="77777777" w:rsidTr="00C47561">
        <w:trPr>
          <w:trHeight w:val="29"/>
        </w:trPr>
        <w:tc>
          <w:tcPr>
            <w:tcW w:w="2067" w:type="dxa"/>
            <w:tcBorders>
              <w:top w:val="nil"/>
              <w:left w:val="single" w:sz="4" w:space="0" w:color="auto"/>
              <w:bottom w:val="single" w:sz="4" w:space="0" w:color="auto"/>
              <w:right w:val="single" w:sz="4" w:space="0" w:color="auto"/>
            </w:tcBorders>
          </w:tcPr>
          <w:p w14:paraId="0BCB6693"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52AC6E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51E74C6"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72A161" w14:textId="77777777" w:rsidR="00C96B69" w:rsidRPr="00480423" w:rsidRDefault="00C96B69" w:rsidP="00C47561">
            <w:pPr>
              <w:pStyle w:val="TAC"/>
              <w:rPr>
                <w:lang w:val="en-US" w:eastAsia="zh-CN"/>
              </w:rPr>
            </w:pPr>
            <w:r w:rsidRPr="00480423">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74A5CAB8" w14:textId="77777777" w:rsidR="00C96B69" w:rsidRPr="00480423" w:rsidRDefault="00C96B69" w:rsidP="00C47561">
            <w:pPr>
              <w:pStyle w:val="TAC"/>
              <w:rPr>
                <w:lang w:val="en-US" w:eastAsia="zh-CN"/>
              </w:rPr>
            </w:pPr>
          </w:p>
        </w:tc>
      </w:tr>
      <w:tr w:rsidR="00C96B69" w:rsidRPr="00480423" w14:paraId="11A811C4" w14:textId="77777777" w:rsidTr="00C47561">
        <w:trPr>
          <w:trHeight w:val="29"/>
        </w:trPr>
        <w:tc>
          <w:tcPr>
            <w:tcW w:w="2067" w:type="dxa"/>
            <w:tcBorders>
              <w:top w:val="single" w:sz="4" w:space="0" w:color="auto"/>
              <w:left w:val="single" w:sz="4" w:space="0" w:color="auto"/>
              <w:bottom w:val="nil"/>
              <w:right w:val="single" w:sz="4" w:space="0" w:color="auto"/>
            </w:tcBorders>
          </w:tcPr>
          <w:p w14:paraId="31085DD0" w14:textId="77777777" w:rsidR="00C96B69" w:rsidRPr="00480423" w:rsidRDefault="00C96B69" w:rsidP="00C47561">
            <w:pPr>
              <w:pStyle w:val="TAC"/>
              <w:rPr>
                <w:lang w:val="en-US" w:eastAsia="zh-CN"/>
              </w:rPr>
            </w:pPr>
            <w:r w:rsidRPr="00480423">
              <w:rPr>
                <w:lang w:val="en-US" w:eastAsia="zh-CN"/>
              </w:rPr>
              <w:t>CA_n7(2A)-n25A-n66A</w:t>
            </w:r>
          </w:p>
        </w:tc>
        <w:tc>
          <w:tcPr>
            <w:tcW w:w="1829" w:type="dxa"/>
            <w:tcBorders>
              <w:top w:val="single" w:sz="4" w:space="0" w:color="auto"/>
              <w:left w:val="single" w:sz="4" w:space="0" w:color="auto"/>
              <w:bottom w:val="nil"/>
              <w:right w:val="single" w:sz="4" w:space="0" w:color="auto"/>
            </w:tcBorders>
          </w:tcPr>
          <w:p w14:paraId="2903D213" w14:textId="77777777" w:rsidR="00C96B69" w:rsidRPr="00480423" w:rsidRDefault="00C96B69" w:rsidP="00C47561">
            <w:pPr>
              <w:pStyle w:val="TAC"/>
              <w:rPr>
                <w:rFonts w:cs="Arial"/>
                <w:szCs w:val="18"/>
                <w:lang w:eastAsia="zh-CN"/>
              </w:rPr>
            </w:pPr>
            <w:r w:rsidRPr="00480423">
              <w:rPr>
                <w:rFonts w:cs="Arial"/>
                <w:szCs w:val="18"/>
                <w:lang w:eastAsia="zh-CN"/>
              </w:rPr>
              <w:t>CA_n7A-n25A</w:t>
            </w:r>
          </w:p>
          <w:p w14:paraId="129EF0C2" w14:textId="77777777" w:rsidR="00C96B69" w:rsidRPr="00480423" w:rsidRDefault="00C96B69" w:rsidP="00C47561">
            <w:pPr>
              <w:pStyle w:val="TAC"/>
              <w:rPr>
                <w:rFonts w:cs="Arial"/>
                <w:szCs w:val="18"/>
                <w:lang w:eastAsia="zh-CN"/>
              </w:rPr>
            </w:pPr>
            <w:r w:rsidRPr="00480423">
              <w:rPr>
                <w:rFonts w:cs="Arial"/>
                <w:szCs w:val="18"/>
                <w:lang w:eastAsia="zh-CN"/>
              </w:rPr>
              <w:t>CA_n7A-n66A</w:t>
            </w:r>
          </w:p>
          <w:p w14:paraId="7686EB62" w14:textId="77777777" w:rsidR="00C96B69" w:rsidRPr="00480423" w:rsidRDefault="00C96B69" w:rsidP="00C47561">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101158C"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A47AF2" w14:textId="77777777" w:rsidR="00C96B69" w:rsidRPr="00480423" w:rsidRDefault="00C96B69" w:rsidP="00C47561">
            <w:pPr>
              <w:pStyle w:val="TAC"/>
              <w:rPr>
                <w:lang w:val="en-US" w:eastAsia="zh-CN"/>
              </w:rPr>
            </w:pPr>
            <w:r w:rsidRPr="00480423">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6E0D5CA5" w14:textId="77777777" w:rsidR="00C96B69" w:rsidRPr="00480423" w:rsidRDefault="00C96B69" w:rsidP="00C47561">
            <w:pPr>
              <w:pStyle w:val="TAC"/>
              <w:rPr>
                <w:lang w:val="en-US" w:eastAsia="zh-CN"/>
              </w:rPr>
            </w:pPr>
            <w:r w:rsidRPr="00480423">
              <w:rPr>
                <w:lang w:val="en-US" w:eastAsia="zh-CN"/>
              </w:rPr>
              <w:t>0</w:t>
            </w:r>
          </w:p>
        </w:tc>
      </w:tr>
      <w:tr w:rsidR="00C96B69" w:rsidRPr="00480423" w14:paraId="5A688B3B" w14:textId="77777777" w:rsidTr="00C47561">
        <w:trPr>
          <w:trHeight w:val="29"/>
        </w:trPr>
        <w:tc>
          <w:tcPr>
            <w:tcW w:w="2067" w:type="dxa"/>
            <w:tcBorders>
              <w:top w:val="nil"/>
              <w:left w:val="single" w:sz="4" w:space="0" w:color="auto"/>
              <w:bottom w:val="nil"/>
              <w:right w:val="single" w:sz="4" w:space="0" w:color="auto"/>
            </w:tcBorders>
          </w:tcPr>
          <w:p w14:paraId="77BE4E5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tcPr>
          <w:p w14:paraId="5AD12E8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5F31536"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81917B" w14:textId="77777777" w:rsidR="00C96B69" w:rsidRPr="00480423" w:rsidRDefault="00C96B69" w:rsidP="00C47561">
            <w:pPr>
              <w:pStyle w:val="TAC"/>
              <w:rPr>
                <w:lang w:val="en-US" w:eastAsia="zh-CN"/>
              </w:rPr>
            </w:pPr>
            <w:r w:rsidRPr="00480423">
              <w:rPr>
                <w:lang w:val="en-US" w:eastAsia="zh-CN"/>
              </w:rPr>
              <w:t>5, 10, 15, 20, 25, 30, 40</w:t>
            </w:r>
          </w:p>
        </w:tc>
        <w:tc>
          <w:tcPr>
            <w:tcW w:w="1610" w:type="dxa"/>
            <w:tcBorders>
              <w:top w:val="nil"/>
              <w:left w:val="single" w:sz="4" w:space="0" w:color="auto"/>
              <w:bottom w:val="nil"/>
              <w:right w:val="single" w:sz="4" w:space="0" w:color="auto"/>
            </w:tcBorders>
            <w:vAlign w:val="center"/>
          </w:tcPr>
          <w:p w14:paraId="7AB705DB" w14:textId="77777777" w:rsidR="00C96B69" w:rsidRPr="00480423" w:rsidRDefault="00C96B69" w:rsidP="00C47561">
            <w:pPr>
              <w:pStyle w:val="TAC"/>
              <w:rPr>
                <w:lang w:val="en-US" w:eastAsia="zh-CN"/>
              </w:rPr>
            </w:pPr>
          </w:p>
        </w:tc>
      </w:tr>
      <w:tr w:rsidR="00C96B69" w:rsidRPr="00480423" w14:paraId="488AEFC5" w14:textId="77777777" w:rsidTr="00C47561">
        <w:trPr>
          <w:trHeight w:val="29"/>
        </w:trPr>
        <w:tc>
          <w:tcPr>
            <w:tcW w:w="2067" w:type="dxa"/>
            <w:tcBorders>
              <w:top w:val="nil"/>
              <w:left w:val="single" w:sz="4" w:space="0" w:color="auto"/>
              <w:bottom w:val="single" w:sz="4" w:space="0" w:color="auto"/>
              <w:right w:val="single" w:sz="4" w:space="0" w:color="auto"/>
            </w:tcBorders>
          </w:tcPr>
          <w:p w14:paraId="77B24D3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0E484D2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C5CBA2"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21CB3C" w14:textId="77777777" w:rsidR="00C96B69" w:rsidRPr="00480423" w:rsidRDefault="00C96B69" w:rsidP="00C47561">
            <w:pPr>
              <w:pStyle w:val="TAC"/>
              <w:rPr>
                <w:lang w:val="en-US" w:eastAsia="zh-CN"/>
              </w:rPr>
            </w:pPr>
            <w:r w:rsidRPr="00480423">
              <w:rPr>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447E9E47" w14:textId="77777777" w:rsidR="00C96B69" w:rsidRPr="00480423" w:rsidRDefault="00C96B69" w:rsidP="00C47561">
            <w:pPr>
              <w:pStyle w:val="TAC"/>
              <w:rPr>
                <w:lang w:val="en-US" w:eastAsia="zh-CN"/>
              </w:rPr>
            </w:pPr>
          </w:p>
        </w:tc>
      </w:tr>
      <w:tr w:rsidR="00C96B69" w:rsidRPr="00480423" w14:paraId="6990088E" w14:textId="77777777" w:rsidTr="00C47561">
        <w:trPr>
          <w:trHeight w:val="29"/>
        </w:trPr>
        <w:tc>
          <w:tcPr>
            <w:tcW w:w="2067" w:type="dxa"/>
            <w:tcBorders>
              <w:top w:val="single" w:sz="4" w:space="0" w:color="auto"/>
              <w:left w:val="single" w:sz="4" w:space="0" w:color="auto"/>
              <w:bottom w:val="nil"/>
              <w:right w:val="single" w:sz="4" w:space="0" w:color="auto"/>
            </w:tcBorders>
          </w:tcPr>
          <w:p w14:paraId="151D3A93" w14:textId="77777777" w:rsidR="00C96B69" w:rsidRPr="00480423" w:rsidRDefault="00C96B69" w:rsidP="00C47561">
            <w:pPr>
              <w:pStyle w:val="TAC"/>
              <w:rPr>
                <w:lang w:val="en-US" w:eastAsia="zh-CN"/>
              </w:rPr>
            </w:pPr>
            <w:r w:rsidRPr="00480423">
              <w:rPr>
                <w:lang w:val="en-US" w:eastAsia="zh-CN"/>
              </w:rPr>
              <w:t>CA_n7(2A)-n25(2A)-n66A</w:t>
            </w:r>
          </w:p>
        </w:tc>
        <w:tc>
          <w:tcPr>
            <w:tcW w:w="1829" w:type="dxa"/>
            <w:tcBorders>
              <w:top w:val="single" w:sz="4" w:space="0" w:color="auto"/>
              <w:left w:val="single" w:sz="4" w:space="0" w:color="auto"/>
              <w:bottom w:val="nil"/>
              <w:right w:val="single" w:sz="4" w:space="0" w:color="auto"/>
            </w:tcBorders>
          </w:tcPr>
          <w:p w14:paraId="1D5CE35C" w14:textId="77777777" w:rsidR="00C96B69" w:rsidRPr="00480423" w:rsidRDefault="00C96B69" w:rsidP="00C47561">
            <w:pPr>
              <w:pStyle w:val="TAC"/>
              <w:rPr>
                <w:rFonts w:cs="Arial"/>
                <w:szCs w:val="18"/>
                <w:lang w:eastAsia="zh-CN"/>
              </w:rPr>
            </w:pPr>
            <w:r w:rsidRPr="00480423">
              <w:rPr>
                <w:rFonts w:cs="Arial"/>
                <w:szCs w:val="18"/>
                <w:lang w:eastAsia="zh-CN"/>
              </w:rPr>
              <w:t>CA_n7A-n25A</w:t>
            </w:r>
          </w:p>
          <w:p w14:paraId="0F8AFE9E" w14:textId="77777777" w:rsidR="00C96B69" w:rsidRPr="00480423" w:rsidRDefault="00C96B69" w:rsidP="00C47561">
            <w:pPr>
              <w:pStyle w:val="TAC"/>
              <w:rPr>
                <w:rFonts w:cs="Arial"/>
                <w:szCs w:val="18"/>
                <w:lang w:eastAsia="zh-CN"/>
              </w:rPr>
            </w:pPr>
            <w:r w:rsidRPr="00480423">
              <w:rPr>
                <w:rFonts w:cs="Arial"/>
                <w:szCs w:val="18"/>
                <w:lang w:eastAsia="zh-CN"/>
              </w:rPr>
              <w:t>CA_n7A-n66A</w:t>
            </w:r>
          </w:p>
          <w:p w14:paraId="62569DBB" w14:textId="77777777" w:rsidR="00C96B69" w:rsidRPr="00480423" w:rsidRDefault="00C96B69" w:rsidP="00C47561">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FEE00D3"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A27C16" w14:textId="77777777" w:rsidR="00C96B69" w:rsidRPr="00480423" w:rsidRDefault="00C96B69" w:rsidP="00C47561">
            <w:pPr>
              <w:pStyle w:val="TAC"/>
              <w:rPr>
                <w:lang w:val="en-US" w:eastAsia="zh-CN"/>
              </w:rPr>
            </w:pPr>
            <w:r w:rsidRPr="00480423">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6C7F453C" w14:textId="77777777" w:rsidR="00C96B69" w:rsidRPr="00480423" w:rsidRDefault="00C96B69" w:rsidP="00C47561">
            <w:pPr>
              <w:pStyle w:val="TAC"/>
              <w:rPr>
                <w:lang w:val="en-US" w:eastAsia="zh-CN"/>
              </w:rPr>
            </w:pPr>
            <w:r w:rsidRPr="00480423">
              <w:rPr>
                <w:lang w:val="en-US" w:eastAsia="zh-CN"/>
              </w:rPr>
              <w:t>0</w:t>
            </w:r>
          </w:p>
        </w:tc>
      </w:tr>
      <w:tr w:rsidR="00C96B69" w:rsidRPr="00480423" w14:paraId="418234F2" w14:textId="77777777" w:rsidTr="00C47561">
        <w:trPr>
          <w:trHeight w:val="29"/>
        </w:trPr>
        <w:tc>
          <w:tcPr>
            <w:tcW w:w="2067" w:type="dxa"/>
            <w:tcBorders>
              <w:top w:val="nil"/>
              <w:left w:val="single" w:sz="4" w:space="0" w:color="auto"/>
              <w:bottom w:val="nil"/>
              <w:right w:val="single" w:sz="4" w:space="0" w:color="auto"/>
            </w:tcBorders>
          </w:tcPr>
          <w:p w14:paraId="55A50FD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tcPr>
          <w:p w14:paraId="385EA12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58FF0E"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3D842A" w14:textId="77777777" w:rsidR="00C96B69" w:rsidRPr="00480423" w:rsidRDefault="00C96B69" w:rsidP="00C47561">
            <w:pPr>
              <w:pStyle w:val="TAC"/>
              <w:rPr>
                <w:lang w:val="en-US" w:eastAsia="zh-CN"/>
              </w:rPr>
            </w:pPr>
            <w:r w:rsidRPr="00480423">
              <w:rPr>
                <w:lang w:val="en-US" w:eastAsia="zh-CN"/>
              </w:rPr>
              <w:t>CA_n25(2A)_BCS0</w:t>
            </w:r>
          </w:p>
        </w:tc>
        <w:tc>
          <w:tcPr>
            <w:tcW w:w="1610" w:type="dxa"/>
            <w:tcBorders>
              <w:top w:val="nil"/>
              <w:left w:val="single" w:sz="4" w:space="0" w:color="auto"/>
              <w:bottom w:val="nil"/>
              <w:right w:val="single" w:sz="4" w:space="0" w:color="auto"/>
            </w:tcBorders>
            <w:vAlign w:val="center"/>
          </w:tcPr>
          <w:p w14:paraId="4904356B" w14:textId="77777777" w:rsidR="00C96B69" w:rsidRPr="00480423" w:rsidRDefault="00C96B69" w:rsidP="00C47561">
            <w:pPr>
              <w:pStyle w:val="TAC"/>
              <w:rPr>
                <w:lang w:val="en-US" w:eastAsia="zh-CN"/>
              </w:rPr>
            </w:pPr>
          </w:p>
        </w:tc>
      </w:tr>
      <w:tr w:rsidR="00C96B69" w:rsidRPr="00480423" w14:paraId="78BF088A" w14:textId="77777777" w:rsidTr="00C47561">
        <w:trPr>
          <w:trHeight w:val="29"/>
        </w:trPr>
        <w:tc>
          <w:tcPr>
            <w:tcW w:w="2067" w:type="dxa"/>
            <w:tcBorders>
              <w:top w:val="nil"/>
              <w:left w:val="single" w:sz="4" w:space="0" w:color="auto"/>
              <w:bottom w:val="single" w:sz="4" w:space="0" w:color="auto"/>
              <w:right w:val="single" w:sz="4" w:space="0" w:color="auto"/>
            </w:tcBorders>
          </w:tcPr>
          <w:p w14:paraId="3B35F10B"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F6D17A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302CCB"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332F27" w14:textId="77777777" w:rsidR="00C96B69" w:rsidRPr="00480423" w:rsidRDefault="00C96B69" w:rsidP="00C47561">
            <w:pPr>
              <w:pStyle w:val="TAC"/>
              <w:rPr>
                <w:lang w:val="en-US" w:eastAsia="zh-CN"/>
              </w:rPr>
            </w:pPr>
            <w:r w:rsidRPr="00480423">
              <w:rPr>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1CA4C8FB" w14:textId="77777777" w:rsidR="00C96B69" w:rsidRPr="00480423" w:rsidRDefault="00C96B69" w:rsidP="00C47561">
            <w:pPr>
              <w:pStyle w:val="TAC"/>
              <w:rPr>
                <w:lang w:val="en-US" w:eastAsia="zh-CN"/>
              </w:rPr>
            </w:pPr>
          </w:p>
        </w:tc>
      </w:tr>
      <w:tr w:rsidR="00C96B69" w:rsidRPr="00480423" w14:paraId="1018DC70" w14:textId="77777777" w:rsidTr="00C47561">
        <w:trPr>
          <w:trHeight w:val="29"/>
        </w:trPr>
        <w:tc>
          <w:tcPr>
            <w:tcW w:w="2067" w:type="dxa"/>
            <w:tcBorders>
              <w:top w:val="single" w:sz="4" w:space="0" w:color="auto"/>
              <w:left w:val="single" w:sz="4" w:space="0" w:color="auto"/>
              <w:bottom w:val="nil"/>
              <w:right w:val="single" w:sz="4" w:space="0" w:color="auto"/>
            </w:tcBorders>
          </w:tcPr>
          <w:p w14:paraId="53B7A1A6" w14:textId="77777777" w:rsidR="00C96B69" w:rsidRPr="00480423" w:rsidRDefault="00C96B69" w:rsidP="00C47561">
            <w:pPr>
              <w:pStyle w:val="TAC"/>
              <w:rPr>
                <w:lang w:val="en-US" w:eastAsia="zh-CN"/>
              </w:rPr>
            </w:pPr>
            <w:r w:rsidRPr="00480423">
              <w:rPr>
                <w:lang w:val="en-US" w:eastAsia="zh-CN"/>
              </w:rPr>
              <w:t>CA_n7(2A)-n25A-n66(2A)</w:t>
            </w:r>
          </w:p>
        </w:tc>
        <w:tc>
          <w:tcPr>
            <w:tcW w:w="1829" w:type="dxa"/>
            <w:tcBorders>
              <w:top w:val="single" w:sz="4" w:space="0" w:color="auto"/>
              <w:left w:val="single" w:sz="4" w:space="0" w:color="auto"/>
              <w:bottom w:val="nil"/>
              <w:right w:val="single" w:sz="4" w:space="0" w:color="auto"/>
            </w:tcBorders>
          </w:tcPr>
          <w:p w14:paraId="46C13F89" w14:textId="77777777" w:rsidR="00C96B69" w:rsidRPr="00480423" w:rsidRDefault="00C96B69" w:rsidP="00C47561">
            <w:pPr>
              <w:pStyle w:val="TAC"/>
              <w:rPr>
                <w:rFonts w:cs="Arial"/>
                <w:szCs w:val="18"/>
                <w:lang w:eastAsia="zh-CN"/>
              </w:rPr>
            </w:pPr>
            <w:r w:rsidRPr="00480423">
              <w:rPr>
                <w:rFonts w:cs="Arial"/>
                <w:szCs w:val="18"/>
                <w:lang w:eastAsia="zh-CN"/>
              </w:rPr>
              <w:t>CA_n7A-n25A</w:t>
            </w:r>
          </w:p>
          <w:p w14:paraId="7EAF49A0" w14:textId="77777777" w:rsidR="00C96B69" w:rsidRPr="00480423" w:rsidRDefault="00C96B69" w:rsidP="00C47561">
            <w:pPr>
              <w:pStyle w:val="TAC"/>
              <w:rPr>
                <w:rFonts w:cs="Arial"/>
                <w:szCs w:val="18"/>
                <w:lang w:eastAsia="zh-CN"/>
              </w:rPr>
            </w:pPr>
            <w:r w:rsidRPr="00480423">
              <w:rPr>
                <w:rFonts w:cs="Arial"/>
                <w:szCs w:val="18"/>
                <w:lang w:eastAsia="zh-CN"/>
              </w:rPr>
              <w:t>CA_n7A-n66A</w:t>
            </w:r>
          </w:p>
          <w:p w14:paraId="25A87DAE" w14:textId="77777777" w:rsidR="00C96B69" w:rsidRPr="00480423" w:rsidRDefault="00C96B69" w:rsidP="00C47561">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BEA4E1B"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C3501A" w14:textId="77777777" w:rsidR="00C96B69" w:rsidRPr="00480423" w:rsidRDefault="00C96B69" w:rsidP="00C47561">
            <w:pPr>
              <w:pStyle w:val="TAC"/>
              <w:rPr>
                <w:lang w:val="en-US" w:eastAsia="zh-CN"/>
              </w:rPr>
            </w:pPr>
            <w:r w:rsidRPr="00480423">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DE4DDAC" w14:textId="77777777" w:rsidR="00C96B69" w:rsidRPr="00480423" w:rsidRDefault="00C96B69" w:rsidP="00C47561">
            <w:pPr>
              <w:pStyle w:val="TAC"/>
              <w:rPr>
                <w:lang w:val="en-US" w:eastAsia="zh-CN"/>
              </w:rPr>
            </w:pPr>
            <w:r w:rsidRPr="00480423">
              <w:rPr>
                <w:lang w:val="en-US" w:eastAsia="zh-CN"/>
              </w:rPr>
              <w:t>0</w:t>
            </w:r>
          </w:p>
        </w:tc>
      </w:tr>
      <w:tr w:rsidR="00C96B69" w:rsidRPr="00480423" w14:paraId="260326F0" w14:textId="77777777" w:rsidTr="00C47561">
        <w:trPr>
          <w:trHeight w:val="29"/>
        </w:trPr>
        <w:tc>
          <w:tcPr>
            <w:tcW w:w="2067" w:type="dxa"/>
            <w:tcBorders>
              <w:top w:val="nil"/>
              <w:left w:val="single" w:sz="4" w:space="0" w:color="auto"/>
              <w:bottom w:val="nil"/>
              <w:right w:val="single" w:sz="4" w:space="0" w:color="auto"/>
            </w:tcBorders>
          </w:tcPr>
          <w:p w14:paraId="24CD7D1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tcPr>
          <w:p w14:paraId="7A43E0D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915BF59"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5A7CFD" w14:textId="77777777" w:rsidR="00C96B69" w:rsidRPr="00480423" w:rsidRDefault="00C96B69" w:rsidP="00C47561">
            <w:pPr>
              <w:pStyle w:val="TAC"/>
              <w:rPr>
                <w:lang w:val="en-US" w:eastAsia="zh-CN"/>
              </w:rPr>
            </w:pPr>
            <w:r w:rsidRPr="00480423">
              <w:rPr>
                <w:lang w:val="en-US" w:eastAsia="zh-CN"/>
              </w:rPr>
              <w:t>5, 10, 15, 20, 25, 30, 40</w:t>
            </w:r>
          </w:p>
        </w:tc>
        <w:tc>
          <w:tcPr>
            <w:tcW w:w="1610" w:type="dxa"/>
            <w:tcBorders>
              <w:top w:val="nil"/>
              <w:left w:val="single" w:sz="4" w:space="0" w:color="auto"/>
              <w:bottom w:val="nil"/>
              <w:right w:val="single" w:sz="4" w:space="0" w:color="auto"/>
            </w:tcBorders>
            <w:vAlign w:val="center"/>
          </w:tcPr>
          <w:p w14:paraId="1479F6F1" w14:textId="77777777" w:rsidR="00C96B69" w:rsidRPr="00480423" w:rsidRDefault="00C96B69" w:rsidP="00C47561">
            <w:pPr>
              <w:pStyle w:val="TAC"/>
              <w:rPr>
                <w:lang w:val="en-US" w:eastAsia="zh-CN"/>
              </w:rPr>
            </w:pPr>
          </w:p>
        </w:tc>
      </w:tr>
      <w:tr w:rsidR="00C96B69" w:rsidRPr="00480423" w14:paraId="0E3A3F40" w14:textId="77777777" w:rsidTr="00C47561">
        <w:trPr>
          <w:trHeight w:val="29"/>
        </w:trPr>
        <w:tc>
          <w:tcPr>
            <w:tcW w:w="2067" w:type="dxa"/>
            <w:tcBorders>
              <w:top w:val="nil"/>
              <w:left w:val="single" w:sz="4" w:space="0" w:color="auto"/>
              <w:bottom w:val="single" w:sz="4" w:space="0" w:color="auto"/>
              <w:right w:val="single" w:sz="4" w:space="0" w:color="auto"/>
            </w:tcBorders>
          </w:tcPr>
          <w:p w14:paraId="61F97F2E"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B90F82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38DC8D7"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5EA890" w14:textId="77777777" w:rsidR="00C96B69" w:rsidRPr="00480423" w:rsidRDefault="00C96B69" w:rsidP="00C47561">
            <w:pPr>
              <w:pStyle w:val="TAC"/>
              <w:rPr>
                <w:lang w:val="en-US" w:eastAsia="zh-CN"/>
              </w:rPr>
            </w:pPr>
            <w:r w:rsidRPr="00480423">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17756898" w14:textId="77777777" w:rsidR="00C96B69" w:rsidRPr="00480423" w:rsidRDefault="00C96B69" w:rsidP="00C47561">
            <w:pPr>
              <w:pStyle w:val="TAC"/>
              <w:rPr>
                <w:lang w:val="en-US" w:eastAsia="zh-CN"/>
              </w:rPr>
            </w:pPr>
          </w:p>
        </w:tc>
      </w:tr>
      <w:tr w:rsidR="00C96B69" w:rsidRPr="00480423" w14:paraId="352CB5F2" w14:textId="77777777" w:rsidTr="00C47561">
        <w:trPr>
          <w:trHeight w:val="29"/>
        </w:trPr>
        <w:tc>
          <w:tcPr>
            <w:tcW w:w="2067" w:type="dxa"/>
            <w:tcBorders>
              <w:top w:val="single" w:sz="4" w:space="0" w:color="auto"/>
              <w:left w:val="single" w:sz="4" w:space="0" w:color="auto"/>
              <w:bottom w:val="nil"/>
              <w:right w:val="single" w:sz="4" w:space="0" w:color="auto"/>
            </w:tcBorders>
          </w:tcPr>
          <w:p w14:paraId="6B993E48" w14:textId="77777777" w:rsidR="00C96B69" w:rsidRPr="00480423" w:rsidRDefault="00C96B69" w:rsidP="00C47561">
            <w:pPr>
              <w:pStyle w:val="TAC"/>
              <w:rPr>
                <w:lang w:val="en-US" w:eastAsia="zh-CN"/>
              </w:rPr>
            </w:pPr>
            <w:r w:rsidRPr="00480423">
              <w:rPr>
                <w:lang w:val="en-US" w:eastAsia="zh-CN"/>
              </w:rPr>
              <w:t>CA_n7(2A)-n25(2A)-n66(2A)</w:t>
            </w:r>
          </w:p>
        </w:tc>
        <w:tc>
          <w:tcPr>
            <w:tcW w:w="1829" w:type="dxa"/>
            <w:tcBorders>
              <w:top w:val="single" w:sz="4" w:space="0" w:color="auto"/>
              <w:left w:val="single" w:sz="4" w:space="0" w:color="auto"/>
              <w:bottom w:val="nil"/>
              <w:right w:val="single" w:sz="4" w:space="0" w:color="auto"/>
            </w:tcBorders>
          </w:tcPr>
          <w:p w14:paraId="70F74DA9" w14:textId="77777777" w:rsidR="00C96B69" w:rsidRPr="00480423" w:rsidRDefault="00C96B69" w:rsidP="00C47561">
            <w:pPr>
              <w:pStyle w:val="TAC"/>
              <w:rPr>
                <w:rFonts w:cs="Arial"/>
                <w:szCs w:val="18"/>
                <w:lang w:eastAsia="zh-CN"/>
              </w:rPr>
            </w:pPr>
            <w:r w:rsidRPr="00480423">
              <w:rPr>
                <w:rFonts w:cs="Arial"/>
                <w:szCs w:val="18"/>
                <w:lang w:eastAsia="zh-CN"/>
              </w:rPr>
              <w:t>CA_n7A-n25A</w:t>
            </w:r>
          </w:p>
          <w:p w14:paraId="5A6B2FD3" w14:textId="77777777" w:rsidR="00C96B69" w:rsidRPr="00480423" w:rsidRDefault="00C96B69" w:rsidP="00C47561">
            <w:pPr>
              <w:pStyle w:val="TAC"/>
              <w:rPr>
                <w:rFonts w:cs="Arial"/>
                <w:szCs w:val="18"/>
                <w:lang w:eastAsia="zh-CN"/>
              </w:rPr>
            </w:pPr>
            <w:r w:rsidRPr="00480423">
              <w:rPr>
                <w:rFonts w:cs="Arial"/>
                <w:szCs w:val="18"/>
                <w:lang w:eastAsia="zh-CN"/>
              </w:rPr>
              <w:t>CA_n7A-n66A</w:t>
            </w:r>
          </w:p>
          <w:p w14:paraId="5D168CFD" w14:textId="77777777" w:rsidR="00C96B69" w:rsidRPr="00480423" w:rsidRDefault="00C96B69" w:rsidP="00C47561">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52BAFDC"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065E9E" w14:textId="77777777" w:rsidR="00C96B69" w:rsidRPr="00480423" w:rsidRDefault="00C96B69" w:rsidP="00C47561">
            <w:pPr>
              <w:pStyle w:val="TAC"/>
              <w:rPr>
                <w:lang w:val="en-US" w:eastAsia="zh-CN"/>
              </w:rPr>
            </w:pPr>
            <w:r w:rsidRPr="00480423">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6768A91D" w14:textId="77777777" w:rsidR="00C96B69" w:rsidRPr="00480423" w:rsidRDefault="00C96B69" w:rsidP="00C47561">
            <w:pPr>
              <w:pStyle w:val="TAC"/>
              <w:rPr>
                <w:lang w:val="en-US" w:eastAsia="zh-CN"/>
              </w:rPr>
            </w:pPr>
            <w:r w:rsidRPr="00480423">
              <w:rPr>
                <w:lang w:val="en-US" w:eastAsia="zh-CN"/>
              </w:rPr>
              <w:t>0</w:t>
            </w:r>
          </w:p>
        </w:tc>
      </w:tr>
      <w:tr w:rsidR="00C96B69" w:rsidRPr="00480423" w14:paraId="661E0FA3" w14:textId="77777777" w:rsidTr="00C47561">
        <w:trPr>
          <w:trHeight w:val="29"/>
        </w:trPr>
        <w:tc>
          <w:tcPr>
            <w:tcW w:w="2067" w:type="dxa"/>
            <w:tcBorders>
              <w:top w:val="nil"/>
              <w:left w:val="single" w:sz="4" w:space="0" w:color="auto"/>
              <w:bottom w:val="nil"/>
              <w:right w:val="single" w:sz="4" w:space="0" w:color="auto"/>
            </w:tcBorders>
          </w:tcPr>
          <w:p w14:paraId="0F4CDAC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tcPr>
          <w:p w14:paraId="12720AA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C0F0334"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FAC2A0" w14:textId="77777777" w:rsidR="00C96B69" w:rsidRPr="00480423" w:rsidRDefault="00C96B69" w:rsidP="00C47561">
            <w:pPr>
              <w:pStyle w:val="TAC"/>
              <w:rPr>
                <w:lang w:val="en-US" w:eastAsia="zh-CN"/>
              </w:rPr>
            </w:pPr>
            <w:r w:rsidRPr="00480423">
              <w:rPr>
                <w:lang w:val="en-US" w:eastAsia="zh-CN"/>
              </w:rPr>
              <w:t>CA_n25(2A)_BCS0</w:t>
            </w:r>
          </w:p>
        </w:tc>
        <w:tc>
          <w:tcPr>
            <w:tcW w:w="1610" w:type="dxa"/>
            <w:tcBorders>
              <w:top w:val="nil"/>
              <w:left w:val="single" w:sz="4" w:space="0" w:color="auto"/>
              <w:bottom w:val="nil"/>
              <w:right w:val="single" w:sz="4" w:space="0" w:color="auto"/>
            </w:tcBorders>
            <w:vAlign w:val="center"/>
          </w:tcPr>
          <w:p w14:paraId="7D093AB4" w14:textId="77777777" w:rsidR="00C96B69" w:rsidRPr="00480423" w:rsidRDefault="00C96B69" w:rsidP="00C47561">
            <w:pPr>
              <w:pStyle w:val="TAC"/>
              <w:rPr>
                <w:lang w:val="en-US" w:eastAsia="zh-CN"/>
              </w:rPr>
            </w:pPr>
          </w:p>
        </w:tc>
      </w:tr>
      <w:tr w:rsidR="00C96B69" w:rsidRPr="00480423" w14:paraId="72EC7569" w14:textId="77777777" w:rsidTr="00C47561">
        <w:trPr>
          <w:trHeight w:val="29"/>
        </w:trPr>
        <w:tc>
          <w:tcPr>
            <w:tcW w:w="2067" w:type="dxa"/>
            <w:tcBorders>
              <w:top w:val="nil"/>
              <w:left w:val="single" w:sz="4" w:space="0" w:color="auto"/>
              <w:bottom w:val="single" w:sz="4" w:space="0" w:color="auto"/>
              <w:right w:val="single" w:sz="4" w:space="0" w:color="auto"/>
            </w:tcBorders>
          </w:tcPr>
          <w:p w14:paraId="2A4AD0FC"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340153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C798A69"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BFABEB" w14:textId="77777777" w:rsidR="00C96B69" w:rsidRPr="00480423" w:rsidRDefault="00C96B69" w:rsidP="00C47561">
            <w:pPr>
              <w:pStyle w:val="TAC"/>
              <w:rPr>
                <w:lang w:val="en-US" w:eastAsia="zh-CN"/>
              </w:rPr>
            </w:pPr>
            <w:r w:rsidRPr="00480423">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3D33450A" w14:textId="77777777" w:rsidR="00C96B69" w:rsidRPr="00480423" w:rsidRDefault="00C96B69" w:rsidP="00C47561">
            <w:pPr>
              <w:pStyle w:val="TAC"/>
              <w:rPr>
                <w:lang w:val="en-US" w:eastAsia="zh-CN"/>
              </w:rPr>
            </w:pPr>
          </w:p>
        </w:tc>
      </w:tr>
      <w:tr w:rsidR="00C96B69" w:rsidRPr="00480423" w14:paraId="6D6AA4D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46122BF" w14:textId="77777777" w:rsidR="00C96B69" w:rsidRPr="00480423" w:rsidRDefault="00C96B69" w:rsidP="00C47561">
            <w:pPr>
              <w:pStyle w:val="TAC"/>
              <w:rPr>
                <w:lang w:val="en-US" w:eastAsia="zh-CN"/>
              </w:rPr>
            </w:pPr>
            <w:r w:rsidRPr="00480423">
              <w:rPr>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4D7EDEEA" w14:textId="77777777" w:rsidR="00C96B69" w:rsidRPr="00480423" w:rsidRDefault="00C96B69" w:rsidP="00C47561">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3A95A5" w14:textId="77777777" w:rsidR="00C96B69" w:rsidRPr="00480423" w:rsidRDefault="00C96B69" w:rsidP="00C47561">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D8B9E3A" w14:textId="77777777" w:rsidR="00C96B69" w:rsidRPr="00480423" w:rsidRDefault="00C96B69" w:rsidP="00C47561">
            <w:pPr>
              <w:pStyle w:val="TAC"/>
              <w:rPr>
                <w:lang w:val="en-US" w:eastAsia="zh-CN"/>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3041F542" w14:textId="77777777" w:rsidR="00C96B69" w:rsidRPr="00480423" w:rsidRDefault="00C96B69" w:rsidP="00C47561">
            <w:pPr>
              <w:pStyle w:val="TAC"/>
              <w:rPr>
                <w:lang w:val="en-US" w:eastAsia="zh-CN"/>
              </w:rPr>
            </w:pPr>
            <w:r w:rsidRPr="00480423">
              <w:rPr>
                <w:lang w:val="en-US" w:eastAsia="zh-CN"/>
              </w:rPr>
              <w:t>0</w:t>
            </w:r>
          </w:p>
        </w:tc>
      </w:tr>
      <w:tr w:rsidR="00C96B69" w:rsidRPr="00480423" w14:paraId="7661BC4C" w14:textId="77777777" w:rsidTr="00C47561">
        <w:trPr>
          <w:trHeight w:val="29"/>
        </w:trPr>
        <w:tc>
          <w:tcPr>
            <w:tcW w:w="2067" w:type="dxa"/>
            <w:tcBorders>
              <w:top w:val="nil"/>
              <w:left w:val="single" w:sz="4" w:space="0" w:color="auto"/>
              <w:bottom w:val="nil"/>
              <w:right w:val="single" w:sz="4" w:space="0" w:color="auto"/>
            </w:tcBorders>
            <w:vAlign w:val="center"/>
          </w:tcPr>
          <w:p w14:paraId="2F41B67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70223F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B6731" w14:textId="77777777" w:rsidR="00C96B69" w:rsidRPr="00480423" w:rsidRDefault="00C96B69" w:rsidP="00C47561">
            <w:pPr>
              <w:pStyle w:val="TAC"/>
              <w:rPr>
                <w:lang w:val="en-US" w:eastAsia="zh-CN"/>
              </w:rPr>
            </w:pPr>
            <w:r w:rsidRPr="00480423">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22AB2D"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0DB83D" w14:textId="77777777" w:rsidR="00C96B69" w:rsidRPr="00480423" w:rsidRDefault="00C96B69" w:rsidP="00C47561">
            <w:pPr>
              <w:pStyle w:val="TAC"/>
              <w:rPr>
                <w:lang w:val="en-US" w:eastAsia="zh-CN"/>
              </w:rPr>
            </w:pPr>
          </w:p>
        </w:tc>
      </w:tr>
      <w:tr w:rsidR="00C96B69" w:rsidRPr="00480423" w14:paraId="61A1249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E819C08"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4BB27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9D3ED" w14:textId="77777777" w:rsidR="00C96B69" w:rsidRPr="00480423" w:rsidRDefault="00C96B69" w:rsidP="00C47561">
            <w:pPr>
              <w:pStyle w:val="TAC"/>
              <w:rPr>
                <w:lang w:val="en-US" w:eastAsia="zh-CN"/>
              </w:rPr>
            </w:pPr>
            <w:r w:rsidRPr="00480423">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13DF2C" w14:textId="77777777" w:rsidR="00C96B69" w:rsidRPr="00480423" w:rsidRDefault="00C96B69" w:rsidP="00C47561">
            <w:pPr>
              <w:pStyle w:val="TAC"/>
              <w:rPr>
                <w:lang w:val="en-US" w:eastAsia="zh-CN"/>
              </w:rPr>
            </w:pPr>
            <w:r w:rsidRPr="00480423">
              <w:t>5, 10, 15, 20</w:t>
            </w:r>
          </w:p>
        </w:tc>
        <w:tc>
          <w:tcPr>
            <w:tcW w:w="1610" w:type="dxa"/>
            <w:tcBorders>
              <w:top w:val="nil"/>
              <w:left w:val="single" w:sz="4" w:space="0" w:color="auto"/>
              <w:bottom w:val="single" w:sz="4" w:space="0" w:color="auto"/>
              <w:right w:val="single" w:sz="4" w:space="0" w:color="auto"/>
            </w:tcBorders>
            <w:vAlign w:val="center"/>
          </w:tcPr>
          <w:p w14:paraId="45657E0A" w14:textId="77777777" w:rsidR="00C96B69" w:rsidRPr="00480423" w:rsidRDefault="00C96B69" w:rsidP="00C47561">
            <w:pPr>
              <w:pStyle w:val="TAC"/>
              <w:rPr>
                <w:lang w:val="en-US" w:eastAsia="zh-CN"/>
              </w:rPr>
            </w:pPr>
          </w:p>
        </w:tc>
      </w:tr>
      <w:tr w:rsidR="00C96B69" w:rsidRPr="00480423" w14:paraId="6F30EB71" w14:textId="77777777" w:rsidTr="00C47561">
        <w:trPr>
          <w:trHeight w:val="29"/>
        </w:trPr>
        <w:tc>
          <w:tcPr>
            <w:tcW w:w="2067" w:type="dxa"/>
            <w:tcBorders>
              <w:top w:val="nil"/>
              <w:left w:val="single" w:sz="4" w:space="0" w:color="auto"/>
              <w:bottom w:val="nil"/>
              <w:right w:val="single" w:sz="4" w:space="0" w:color="auto"/>
            </w:tcBorders>
            <w:vAlign w:val="center"/>
          </w:tcPr>
          <w:p w14:paraId="7E04ADD5" w14:textId="77777777" w:rsidR="00C96B69" w:rsidRPr="00480423" w:rsidRDefault="00C96B69" w:rsidP="00C47561">
            <w:pPr>
              <w:pStyle w:val="TAC"/>
              <w:rPr>
                <w:lang w:val="en-US" w:eastAsia="zh-CN"/>
              </w:rPr>
            </w:pPr>
            <w:r w:rsidRPr="00480423">
              <w:rPr>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148DB872" w14:textId="77777777" w:rsidR="00C96B69" w:rsidRPr="000276B7" w:rsidRDefault="00C96B69" w:rsidP="00C47561">
            <w:pPr>
              <w:pStyle w:val="TAC"/>
              <w:rPr>
                <w:rFonts w:eastAsia="等线"/>
                <w:lang w:val="en-US" w:eastAsia="zh-CN"/>
              </w:rPr>
            </w:pPr>
            <w:r w:rsidRPr="000276B7">
              <w:rPr>
                <w:rFonts w:eastAsia="等线"/>
                <w:lang w:val="en-US" w:eastAsia="zh-CN"/>
              </w:rPr>
              <w:t>n77</w:t>
            </w:r>
            <w:r w:rsidRPr="000276B7">
              <w:rPr>
                <w:rFonts w:eastAsia="等线"/>
                <w:vertAlign w:val="superscript"/>
                <w:lang w:val="en-US" w:eastAsia="zh-CN"/>
              </w:rPr>
              <w:t>7,9</w:t>
            </w:r>
          </w:p>
          <w:p w14:paraId="1BE9AED4" w14:textId="77777777" w:rsidR="00C96B69" w:rsidRPr="000276B7" w:rsidRDefault="00C96B69" w:rsidP="00C47561">
            <w:pPr>
              <w:pStyle w:val="TAC"/>
              <w:rPr>
                <w:color w:val="000000"/>
                <w:szCs w:val="18"/>
                <w:lang w:val="en-US"/>
              </w:rPr>
            </w:pPr>
            <w:r w:rsidRPr="000276B7">
              <w:rPr>
                <w:color w:val="000000"/>
                <w:szCs w:val="18"/>
                <w:lang w:val="en-US"/>
              </w:rPr>
              <w:t>CA_n7A-n25A</w:t>
            </w:r>
          </w:p>
          <w:p w14:paraId="6EE4C471" w14:textId="77777777" w:rsidR="00C96B69" w:rsidRPr="000276B7" w:rsidRDefault="00C96B69" w:rsidP="00C47561">
            <w:pPr>
              <w:pStyle w:val="TAC"/>
              <w:rPr>
                <w:color w:val="000000"/>
                <w:szCs w:val="18"/>
                <w:lang w:val="en-US"/>
              </w:rPr>
            </w:pPr>
            <w:r w:rsidRPr="000276B7">
              <w:rPr>
                <w:color w:val="000000"/>
                <w:szCs w:val="18"/>
                <w:lang w:val="en-US"/>
              </w:rPr>
              <w:t>CA_n7A-n77A</w:t>
            </w:r>
            <w:r w:rsidRPr="000276B7">
              <w:rPr>
                <w:rFonts w:eastAsia="等线"/>
                <w:vertAlign w:val="superscript"/>
                <w:lang w:val="en-US" w:eastAsia="zh-CN"/>
              </w:rPr>
              <w:t>7</w:t>
            </w:r>
          </w:p>
          <w:p w14:paraId="5951238D" w14:textId="77777777" w:rsidR="00C96B69" w:rsidRPr="00480423" w:rsidRDefault="00C96B69" w:rsidP="00C47561">
            <w:pPr>
              <w:pStyle w:val="TAC"/>
              <w:rPr>
                <w:lang w:val="en-US" w:eastAsia="zh-CN"/>
              </w:rPr>
            </w:pPr>
            <w:r w:rsidRPr="000276B7">
              <w:rPr>
                <w:lang w:val="en-US"/>
              </w:rPr>
              <w:t>CA_n25A-n77A</w:t>
            </w:r>
            <w:r w:rsidRPr="000276B7">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CDC5D8"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2BBF58"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E585E93" w14:textId="77777777" w:rsidR="00C96B69" w:rsidRPr="00480423" w:rsidRDefault="00C96B69" w:rsidP="00C47561">
            <w:pPr>
              <w:pStyle w:val="TAC"/>
              <w:rPr>
                <w:lang w:val="en-US" w:eastAsia="zh-CN"/>
              </w:rPr>
            </w:pPr>
            <w:r w:rsidRPr="00480423">
              <w:rPr>
                <w:lang w:val="en-US" w:eastAsia="zh-CN"/>
              </w:rPr>
              <w:t>0</w:t>
            </w:r>
          </w:p>
        </w:tc>
      </w:tr>
      <w:tr w:rsidR="00C96B69" w:rsidRPr="00480423" w14:paraId="30437B5E" w14:textId="77777777" w:rsidTr="00C47561">
        <w:trPr>
          <w:trHeight w:val="29"/>
        </w:trPr>
        <w:tc>
          <w:tcPr>
            <w:tcW w:w="2067" w:type="dxa"/>
            <w:tcBorders>
              <w:top w:val="nil"/>
              <w:left w:val="single" w:sz="4" w:space="0" w:color="auto"/>
              <w:bottom w:val="nil"/>
              <w:right w:val="single" w:sz="4" w:space="0" w:color="auto"/>
            </w:tcBorders>
            <w:vAlign w:val="center"/>
          </w:tcPr>
          <w:p w14:paraId="42C5372D"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22E28D32"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4F7474"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33764F"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4E8B52" w14:textId="77777777" w:rsidR="00C96B69" w:rsidRPr="00480423" w:rsidRDefault="00C96B69" w:rsidP="00C47561">
            <w:pPr>
              <w:pStyle w:val="TAC"/>
              <w:rPr>
                <w:lang w:val="en-US" w:eastAsia="zh-CN"/>
              </w:rPr>
            </w:pPr>
          </w:p>
        </w:tc>
      </w:tr>
      <w:tr w:rsidR="00C96B69" w:rsidRPr="00480423" w14:paraId="31BF48E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7E08FEE"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CFE5B93"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0C067E"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6205C9"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84CD27" w14:textId="77777777" w:rsidR="00C96B69" w:rsidRPr="00480423" w:rsidRDefault="00C96B69" w:rsidP="00C47561">
            <w:pPr>
              <w:pStyle w:val="TAC"/>
              <w:rPr>
                <w:lang w:val="en-US" w:eastAsia="zh-CN"/>
              </w:rPr>
            </w:pPr>
          </w:p>
        </w:tc>
      </w:tr>
      <w:tr w:rsidR="00C96B69" w:rsidRPr="00480423" w14:paraId="776FD5B7" w14:textId="77777777" w:rsidTr="00C47561">
        <w:trPr>
          <w:trHeight w:val="29"/>
        </w:trPr>
        <w:tc>
          <w:tcPr>
            <w:tcW w:w="2067" w:type="dxa"/>
            <w:tcBorders>
              <w:top w:val="nil"/>
              <w:left w:val="single" w:sz="4" w:space="0" w:color="auto"/>
              <w:bottom w:val="nil"/>
              <w:right w:val="single" w:sz="4" w:space="0" w:color="auto"/>
            </w:tcBorders>
            <w:vAlign w:val="center"/>
          </w:tcPr>
          <w:p w14:paraId="125CA9F3" w14:textId="77777777" w:rsidR="00C96B69" w:rsidRPr="00480423" w:rsidRDefault="00C96B69" w:rsidP="00C47561">
            <w:pPr>
              <w:pStyle w:val="TAC"/>
              <w:rPr>
                <w:lang w:val="en-US" w:eastAsia="zh-CN"/>
              </w:rPr>
            </w:pPr>
            <w:r w:rsidRPr="00480423">
              <w:rPr>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07F09590" w14:textId="77777777" w:rsidR="00C96B69" w:rsidRPr="000276B7" w:rsidRDefault="00C96B69" w:rsidP="00C47561">
            <w:pPr>
              <w:pStyle w:val="TAC"/>
              <w:rPr>
                <w:rFonts w:eastAsia="等线"/>
                <w:lang w:val="en-US" w:eastAsia="zh-CN"/>
              </w:rPr>
            </w:pPr>
            <w:r w:rsidRPr="000276B7">
              <w:rPr>
                <w:rFonts w:eastAsia="等线"/>
                <w:lang w:val="en-US" w:eastAsia="zh-CN"/>
              </w:rPr>
              <w:t>n77</w:t>
            </w:r>
            <w:r w:rsidRPr="000276B7">
              <w:rPr>
                <w:rFonts w:eastAsia="等线"/>
                <w:vertAlign w:val="superscript"/>
                <w:lang w:val="en-US" w:eastAsia="zh-CN"/>
              </w:rPr>
              <w:t>7,9</w:t>
            </w:r>
          </w:p>
          <w:p w14:paraId="33A67753" w14:textId="77777777" w:rsidR="00C96B69" w:rsidRPr="000276B7" w:rsidRDefault="00C96B69" w:rsidP="00C47561">
            <w:pPr>
              <w:pStyle w:val="TAC"/>
              <w:rPr>
                <w:color w:val="000000"/>
                <w:szCs w:val="18"/>
                <w:lang w:val="en-US"/>
              </w:rPr>
            </w:pPr>
            <w:r w:rsidRPr="000276B7">
              <w:rPr>
                <w:color w:val="000000"/>
                <w:szCs w:val="18"/>
                <w:lang w:val="en-US"/>
              </w:rPr>
              <w:t>CA_n7A-n25A</w:t>
            </w:r>
          </w:p>
          <w:p w14:paraId="143C85F8" w14:textId="77777777" w:rsidR="00C96B69" w:rsidRPr="000276B7" w:rsidRDefault="00C96B69" w:rsidP="00C47561">
            <w:pPr>
              <w:pStyle w:val="TAC"/>
              <w:rPr>
                <w:color w:val="000000"/>
                <w:szCs w:val="18"/>
                <w:lang w:val="en-US"/>
              </w:rPr>
            </w:pPr>
            <w:r w:rsidRPr="000276B7">
              <w:rPr>
                <w:color w:val="000000"/>
                <w:szCs w:val="18"/>
                <w:lang w:val="en-US"/>
              </w:rPr>
              <w:t>CA_n7A-n77A</w:t>
            </w:r>
            <w:r w:rsidRPr="000276B7">
              <w:rPr>
                <w:rFonts w:eastAsia="等线"/>
                <w:vertAlign w:val="superscript"/>
                <w:lang w:val="en-US" w:eastAsia="zh-CN"/>
              </w:rPr>
              <w:t>7</w:t>
            </w:r>
          </w:p>
          <w:p w14:paraId="70EC3443" w14:textId="77777777" w:rsidR="00C96B69" w:rsidRPr="00480423" w:rsidRDefault="00C96B69" w:rsidP="00C47561">
            <w:pPr>
              <w:pStyle w:val="TAC"/>
              <w:rPr>
                <w:lang w:val="en-US" w:eastAsia="zh-CN"/>
              </w:rPr>
            </w:pPr>
            <w:r w:rsidRPr="000276B7">
              <w:rPr>
                <w:lang w:val="en-US"/>
              </w:rPr>
              <w:t>CA_n25A-n77A</w:t>
            </w:r>
            <w:r w:rsidRPr="000276B7">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9DDEE2"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7C5759"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42FC39A" w14:textId="77777777" w:rsidR="00C96B69" w:rsidRPr="00480423" w:rsidRDefault="00C96B69" w:rsidP="00C47561">
            <w:pPr>
              <w:pStyle w:val="TAC"/>
              <w:rPr>
                <w:lang w:val="en-US" w:eastAsia="zh-CN"/>
              </w:rPr>
            </w:pPr>
            <w:r w:rsidRPr="00480423">
              <w:rPr>
                <w:lang w:val="en-US" w:eastAsia="zh-CN"/>
              </w:rPr>
              <w:t>0</w:t>
            </w:r>
          </w:p>
        </w:tc>
      </w:tr>
      <w:tr w:rsidR="00C96B69" w:rsidRPr="00480423" w14:paraId="365F32C8" w14:textId="77777777" w:rsidTr="00C47561">
        <w:trPr>
          <w:trHeight w:val="29"/>
        </w:trPr>
        <w:tc>
          <w:tcPr>
            <w:tcW w:w="2067" w:type="dxa"/>
            <w:tcBorders>
              <w:top w:val="nil"/>
              <w:left w:val="single" w:sz="4" w:space="0" w:color="auto"/>
              <w:bottom w:val="nil"/>
              <w:right w:val="single" w:sz="4" w:space="0" w:color="auto"/>
            </w:tcBorders>
            <w:vAlign w:val="center"/>
          </w:tcPr>
          <w:p w14:paraId="1866C777"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39FEEEFB"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22E95B"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5EF730"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83DCFF1" w14:textId="77777777" w:rsidR="00C96B69" w:rsidRPr="00480423" w:rsidRDefault="00C96B69" w:rsidP="00C47561">
            <w:pPr>
              <w:pStyle w:val="TAC"/>
              <w:rPr>
                <w:lang w:val="en-US" w:eastAsia="zh-CN"/>
              </w:rPr>
            </w:pPr>
          </w:p>
        </w:tc>
      </w:tr>
      <w:tr w:rsidR="00C96B69" w:rsidRPr="00480423" w14:paraId="5FE3CD8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D2C0183"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C42FD25"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F64656"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F53F8A"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9352FE" w14:textId="77777777" w:rsidR="00C96B69" w:rsidRPr="00480423" w:rsidRDefault="00C96B69" w:rsidP="00C47561">
            <w:pPr>
              <w:pStyle w:val="TAC"/>
              <w:rPr>
                <w:lang w:val="en-US" w:eastAsia="zh-CN"/>
              </w:rPr>
            </w:pPr>
          </w:p>
        </w:tc>
      </w:tr>
      <w:tr w:rsidR="00C96B69" w:rsidRPr="00480423" w14:paraId="774D43FF" w14:textId="77777777" w:rsidTr="00C47561">
        <w:trPr>
          <w:trHeight w:val="29"/>
        </w:trPr>
        <w:tc>
          <w:tcPr>
            <w:tcW w:w="2067" w:type="dxa"/>
            <w:tcBorders>
              <w:top w:val="nil"/>
              <w:left w:val="single" w:sz="4" w:space="0" w:color="auto"/>
              <w:bottom w:val="nil"/>
              <w:right w:val="single" w:sz="4" w:space="0" w:color="auto"/>
            </w:tcBorders>
            <w:vAlign w:val="center"/>
          </w:tcPr>
          <w:p w14:paraId="4150025E" w14:textId="77777777" w:rsidR="00C96B69" w:rsidRPr="00480423" w:rsidRDefault="00C96B69" w:rsidP="00C47561">
            <w:pPr>
              <w:pStyle w:val="TAC"/>
              <w:rPr>
                <w:lang w:val="en-US" w:eastAsia="zh-CN"/>
              </w:rPr>
            </w:pPr>
            <w:r w:rsidRPr="00480423">
              <w:rPr>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35779994" w14:textId="77777777" w:rsidR="00C96B69" w:rsidRPr="0087253D" w:rsidRDefault="00C96B69" w:rsidP="00C47561">
            <w:pPr>
              <w:pStyle w:val="TAC"/>
              <w:rPr>
                <w:rFonts w:eastAsia="等线"/>
                <w:lang w:val="en-US" w:eastAsia="zh-CN"/>
              </w:rPr>
            </w:pPr>
            <w:r w:rsidRPr="0087253D">
              <w:rPr>
                <w:rFonts w:eastAsia="等线"/>
                <w:lang w:val="en-US" w:eastAsia="zh-CN"/>
              </w:rPr>
              <w:t>n77</w:t>
            </w:r>
            <w:r w:rsidRPr="0087253D">
              <w:rPr>
                <w:rFonts w:eastAsia="等线"/>
                <w:vertAlign w:val="superscript"/>
                <w:lang w:val="en-US" w:eastAsia="zh-CN"/>
              </w:rPr>
              <w:t>7,9</w:t>
            </w:r>
          </w:p>
          <w:p w14:paraId="484B9CE7" w14:textId="77777777" w:rsidR="00C96B69" w:rsidRPr="0087253D" w:rsidRDefault="00C96B69" w:rsidP="00C47561">
            <w:pPr>
              <w:pStyle w:val="TAC"/>
              <w:rPr>
                <w:color w:val="000000"/>
                <w:szCs w:val="18"/>
                <w:lang w:val="en-US"/>
              </w:rPr>
            </w:pPr>
            <w:r w:rsidRPr="0087253D">
              <w:rPr>
                <w:color w:val="000000"/>
                <w:szCs w:val="18"/>
                <w:lang w:val="en-US"/>
              </w:rPr>
              <w:t>CA_n7A-n25A</w:t>
            </w:r>
          </w:p>
          <w:p w14:paraId="17CF3777" w14:textId="77777777" w:rsidR="00C96B69" w:rsidRPr="0087253D" w:rsidRDefault="00C96B69" w:rsidP="00C47561">
            <w:pPr>
              <w:pStyle w:val="TAC"/>
              <w:rPr>
                <w:color w:val="000000"/>
                <w:szCs w:val="18"/>
                <w:lang w:val="en-US"/>
              </w:rPr>
            </w:pPr>
            <w:r w:rsidRPr="0087253D">
              <w:rPr>
                <w:color w:val="000000"/>
                <w:szCs w:val="18"/>
                <w:lang w:val="en-US"/>
              </w:rPr>
              <w:t>CA_n7A-n77A</w:t>
            </w:r>
            <w:r w:rsidRPr="0087253D">
              <w:rPr>
                <w:rFonts w:eastAsia="等线"/>
                <w:vertAlign w:val="superscript"/>
                <w:lang w:val="en-US" w:eastAsia="zh-CN"/>
              </w:rPr>
              <w:t>7</w:t>
            </w:r>
          </w:p>
          <w:p w14:paraId="038F9924" w14:textId="77777777" w:rsidR="00C96B69" w:rsidRPr="00480423" w:rsidRDefault="00C96B69" w:rsidP="00C47561">
            <w:pPr>
              <w:pStyle w:val="TAC"/>
              <w:rPr>
                <w:lang w:val="en-US" w:eastAsia="zh-CN"/>
              </w:rPr>
            </w:pPr>
            <w:r w:rsidRPr="0087253D">
              <w:rPr>
                <w:lang w:val="en-US"/>
              </w:rPr>
              <w:t>CA_n25A-n77A</w:t>
            </w:r>
            <w:r w:rsidRPr="0087253D">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F2A370"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74E3B8"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050D020" w14:textId="77777777" w:rsidR="00C96B69" w:rsidRPr="00480423" w:rsidRDefault="00C96B69" w:rsidP="00C47561">
            <w:pPr>
              <w:pStyle w:val="TAC"/>
              <w:rPr>
                <w:lang w:val="en-US" w:eastAsia="zh-CN"/>
              </w:rPr>
            </w:pPr>
            <w:r w:rsidRPr="00480423">
              <w:rPr>
                <w:lang w:val="en-US" w:eastAsia="zh-CN"/>
              </w:rPr>
              <w:t>0</w:t>
            </w:r>
          </w:p>
        </w:tc>
      </w:tr>
      <w:tr w:rsidR="00C96B69" w:rsidRPr="00480423" w14:paraId="6E5A8ED4" w14:textId="77777777" w:rsidTr="00C47561">
        <w:trPr>
          <w:trHeight w:val="29"/>
        </w:trPr>
        <w:tc>
          <w:tcPr>
            <w:tcW w:w="2067" w:type="dxa"/>
            <w:tcBorders>
              <w:top w:val="nil"/>
              <w:left w:val="single" w:sz="4" w:space="0" w:color="auto"/>
              <w:bottom w:val="nil"/>
              <w:right w:val="single" w:sz="4" w:space="0" w:color="auto"/>
            </w:tcBorders>
            <w:vAlign w:val="center"/>
          </w:tcPr>
          <w:p w14:paraId="6A368ED0"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4A11A119"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5E0643"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230B70"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7A8C05" w14:textId="77777777" w:rsidR="00C96B69" w:rsidRPr="00480423" w:rsidRDefault="00C96B69" w:rsidP="00C47561">
            <w:pPr>
              <w:pStyle w:val="TAC"/>
              <w:rPr>
                <w:lang w:val="en-US" w:eastAsia="zh-CN"/>
              </w:rPr>
            </w:pPr>
          </w:p>
        </w:tc>
      </w:tr>
      <w:tr w:rsidR="00C96B69" w:rsidRPr="00480423" w14:paraId="4CCC53D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3265454"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07DD0FE"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C755C6"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325AEF"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5D739AC" w14:textId="77777777" w:rsidR="00C96B69" w:rsidRPr="00480423" w:rsidRDefault="00C96B69" w:rsidP="00C47561">
            <w:pPr>
              <w:pStyle w:val="TAC"/>
              <w:rPr>
                <w:lang w:val="en-US" w:eastAsia="zh-CN"/>
              </w:rPr>
            </w:pPr>
          </w:p>
        </w:tc>
      </w:tr>
      <w:tr w:rsidR="00C96B69" w:rsidRPr="00480423" w14:paraId="0EB4022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5B8A569" w14:textId="77777777" w:rsidR="00C96B69" w:rsidRPr="00480423" w:rsidRDefault="00C96B69" w:rsidP="00C47561">
            <w:pPr>
              <w:pStyle w:val="TAC"/>
              <w:rPr>
                <w:lang w:val="en-US"/>
              </w:rPr>
            </w:pPr>
            <w:r w:rsidRPr="00480423">
              <w:rPr>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27AE8C3B" w14:textId="77777777" w:rsidR="00C96B69" w:rsidRPr="00207DFB" w:rsidRDefault="00C96B69" w:rsidP="00C47561">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6E467A2A" w14:textId="77777777" w:rsidR="00C96B69" w:rsidRPr="00207DFB" w:rsidRDefault="00C96B69" w:rsidP="00C47561">
            <w:pPr>
              <w:pStyle w:val="TAC"/>
              <w:rPr>
                <w:lang w:val="en-US"/>
              </w:rPr>
            </w:pPr>
            <w:r w:rsidRPr="00207DFB">
              <w:rPr>
                <w:lang w:val="en-US"/>
              </w:rPr>
              <w:t>CA_n77(2A)</w:t>
            </w:r>
          </w:p>
          <w:p w14:paraId="20C98915" w14:textId="77777777" w:rsidR="00C96B69" w:rsidRPr="00207DFB" w:rsidRDefault="00C96B69" w:rsidP="00C47561">
            <w:pPr>
              <w:pStyle w:val="TAC"/>
              <w:rPr>
                <w:lang w:val="en-US"/>
              </w:rPr>
            </w:pPr>
            <w:r w:rsidRPr="00207DFB">
              <w:rPr>
                <w:lang w:val="en-US"/>
              </w:rPr>
              <w:t>CA_n7A-n25A</w:t>
            </w:r>
          </w:p>
          <w:p w14:paraId="6E9CACCA" w14:textId="77777777" w:rsidR="00C96B69" w:rsidRPr="00207DFB" w:rsidRDefault="00C96B69" w:rsidP="00C47561">
            <w:pPr>
              <w:pStyle w:val="TAC"/>
              <w:rPr>
                <w:lang w:val="en-US"/>
              </w:rPr>
            </w:pPr>
            <w:r w:rsidRPr="00207DFB">
              <w:rPr>
                <w:lang w:val="en-US"/>
              </w:rPr>
              <w:t>CA_n7A-n77A</w:t>
            </w:r>
            <w:r w:rsidRPr="00207DFB">
              <w:rPr>
                <w:rFonts w:eastAsia="等线"/>
                <w:vertAlign w:val="superscript"/>
                <w:lang w:val="en-US" w:eastAsia="zh-CN"/>
              </w:rPr>
              <w:t>7</w:t>
            </w:r>
          </w:p>
          <w:p w14:paraId="0B9DAA23" w14:textId="77777777" w:rsidR="00C96B69" w:rsidRPr="00480423" w:rsidRDefault="00C96B69" w:rsidP="00C47561">
            <w:pPr>
              <w:pStyle w:val="TAC"/>
              <w:rPr>
                <w:lang w:val="en-US"/>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94B1CB"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75919C"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A5FF7D9" w14:textId="77777777" w:rsidR="00C96B69" w:rsidRPr="00480423" w:rsidRDefault="00C96B69" w:rsidP="00C47561">
            <w:pPr>
              <w:pStyle w:val="TAC"/>
              <w:rPr>
                <w:lang w:val="en-US" w:eastAsia="zh-CN"/>
              </w:rPr>
            </w:pPr>
            <w:r w:rsidRPr="00480423">
              <w:rPr>
                <w:lang w:val="en-US" w:eastAsia="zh-CN"/>
              </w:rPr>
              <w:t>0</w:t>
            </w:r>
          </w:p>
        </w:tc>
      </w:tr>
      <w:tr w:rsidR="00C96B69" w:rsidRPr="00480423" w14:paraId="5F2DA50B" w14:textId="77777777" w:rsidTr="00C47561">
        <w:trPr>
          <w:trHeight w:val="29"/>
        </w:trPr>
        <w:tc>
          <w:tcPr>
            <w:tcW w:w="2067" w:type="dxa"/>
            <w:tcBorders>
              <w:top w:val="nil"/>
              <w:left w:val="single" w:sz="4" w:space="0" w:color="auto"/>
              <w:bottom w:val="nil"/>
              <w:right w:val="single" w:sz="4" w:space="0" w:color="auto"/>
            </w:tcBorders>
            <w:vAlign w:val="center"/>
          </w:tcPr>
          <w:p w14:paraId="2AC315C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926CF41"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E9BC4C"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E94E42"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6BF89F" w14:textId="77777777" w:rsidR="00C96B69" w:rsidRPr="00480423" w:rsidRDefault="00C96B69" w:rsidP="00C47561">
            <w:pPr>
              <w:pStyle w:val="TAC"/>
              <w:rPr>
                <w:lang w:val="en-US" w:eastAsia="zh-CN"/>
              </w:rPr>
            </w:pPr>
          </w:p>
        </w:tc>
      </w:tr>
      <w:tr w:rsidR="00C96B69" w:rsidRPr="00480423" w14:paraId="256A85E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5217ECE"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0AAB42"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58D7B9"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589864"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9DB1968" w14:textId="77777777" w:rsidR="00C96B69" w:rsidRPr="00480423" w:rsidRDefault="00C96B69" w:rsidP="00C47561">
            <w:pPr>
              <w:pStyle w:val="TAC"/>
              <w:rPr>
                <w:lang w:val="en-US" w:eastAsia="zh-CN"/>
              </w:rPr>
            </w:pPr>
          </w:p>
        </w:tc>
      </w:tr>
      <w:tr w:rsidR="00C96B69" w:rsidRPr="00480423" w14:paraId="772F4EA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29F773D" w14:textId="77777777" w:rsidR="00C96B69" w:rsidRPr="00480423" w:rsidRDefault="00C96B69" w:rsidP="00C47561">
            <w:pPr>
              <w:pStyle w:val="TAC"/>
              <w:rPr>
                <w:lang w:val="en-US" w:eastAsia="zh-CN"/>
              </w:rPr>
            </w:pPr>
            <w:r w:rsidRPr="00480423">
              <w:rPr>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3AAE18DB" w14:textId="77777777" w:rsidR="00C96B69" w:rsidRPr="00207DFB" w:rsidRDefault="00C96B69" w:rsidP="00C47561">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43FC5E28" w14:textId="77777777" w:rsidR="00C96B69" w:rsidRPr="00207DFB" w:rsidRDefault="00C96B69" w:rsidP="00C47561">
            <w:pPr>
              <w:pStyle w:val="TAC"/>
              <w:rPr>
                <w:color w:val="000000"/>
                <w:szCs w:val="18"/>
                <w:lang w:val="en-US"/>
              </w:rPr>
            </w:pPr>
            <w:r w:rsidRPr="00207DFB">
              <w:rPr>
                <w:color w:val="000000"/>
                <w:szCs w:val="18"/>
                <w:lang w:val="en-US"/>
              </w:rPr>
              <w:t>CA_n7A-n25A</w:t>
            </w:r>
          </w:p>
          <w:p w14:paraId="43B4F1C8" w14:textId="77777777" w:rsidR="00C96B69" w:rsidRPr="00207DFB" w:rsidRDefault="00C96B69" w:rsidP="00C47561">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0FAC69EA" w14:textId="77777777" w:rsidR="00C96B69" w:rsidRPr="00480423" w:rsidRDefault="00C96B69" w:rsidP="00C47561">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67EAD5"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A8C965"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342DD44" w14:textId="77777777" w:rsidR="00C96B69" w:rsidRPr="00480423" w:rsidRDefault="00C96B69" w:rsidP="00C47561">
            <w:pPr>
              <w:pStyle w:val="TAC"/>
              <w:rPr>
                <w:lang w:val="en-US" w:eastAsia="zh-CN"/>
              </w:rPr>
            </w:pPr>
            <w:r w:rsidRPr="00480423">
              <w:rPr>
                <w:lang w:val="en-US" w:eastAsia="zh-CN"/>
              </w:rPr>
              <w:t>0</w:t>
            </w:r>
          </w:p>
        </w:tc>
      </w:tr>
      <w:tr w:rsidR="00C96B69" w:rsidRPr="00480423" w14:paraId="03F15269" w14:textId="77777777" w:rsidTr="00C47561">
        <w:trPr>
          <w:trHeight w:val="29"/>
        </w:trPr>
        <w:tc>
          <w:tcPr>
            <w:tcW w:w="2067" w:type="dxa"/>
            <w:tcBorders>
              <w:top w:val="nil"/>
              <w:left w:val="single" w:sz="4" w:space="0" w:color="auto"/>
              <w:bottom w:val="nil"/>
              <w:right w:val="single" w:sz="4" w:space="0" w:color="auto"/>
            </w:tcBorders>
            <w:vAlign w:val="center"/>
          </w:tcPr>
          <w:p w14:paraId="6CEA0109"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6836AD7A"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AA213A"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C963DE"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2092586" w14:textId="77777777" w:rsidR="00C96B69" w:rsidRPr="00480423" w:rsidRDefault="00C96B69" w:rsidP="00C47561">
            <w:pPr>
              <w:pStyle w:val="TAC"/>
              <w:rPr>
                <w:lang w:val="en-US" w:eastAsia="zh-CN"/>
              </w:rPr>
            </w:pPr>
          </w:p>
        </w:tc>
      </w:tr>
      <w:tr w:rsidR="00C96B69" w:rsidRPr="00480423" w14:paraId="24EB113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BF3399E"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CF65A70"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F82DB7"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FE93B5"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9755281" w14:textId="77777777" w:rsidR="00C96B69" w:rsidRPr="00480423" w:rsidRDefault="00C96B69" w:rsidP="00C47561">
            <w:pPr>
              <w:pStyle w:val="TAC"/>
              <w:rPr>
                <w:lang w:val="en-US" w:eastAsia="zh-CN"/>
              </w:rPr>
            </w:pPr>
          </w:p>
        </w:tc>
      </w:tr>
      <w:tr w:rsidR="00C96B69" w:rsidRPr="00480423" w14:paraId="01BC9FA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8FFD8EC" w14:textId="77777777" w:rsidR="00C96B69" w:rsidRPr="00480423" w:rsidRDefault="00C96B69" w:rsidP="00C47561">
            <w:pPr>
              <w:pStyle w:val="TAC"/>
              <w:rPr>
                <w:lang w:val="en-US" w:eastAsia="zh-CN"/>
              </w:rPr>
            </w:pPr>
            <w:r w:rsidRPr="00480423">
              <w:rPr>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3A31B831" w14:textId="77777777" w:rsidR="00C96B69" w:rsidRPr="00207DFB" w:rsidRDefault="00C96B69" w:rsidP="00C47561">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2073FD34" w14:textId="77777777" w:rsidR="00C96B69" w:rsidRPr="00207DFB" w:rsidRDefault="00C96B69" w:rsidP="00C47561">
            <w:pPr>
              <w:pStyle w:val="TAC"/>
              <w:rPr>
                <w:color w:val="000000"/>
                <w:szCs w:val="18"/>
                <w:lang w:val="en-US"/>
              </w:rPr>
            </w:pPr>
            <w:r w:rsidRPr="00207DFB">
              <w:rPr>
                <w:color w:val="000000"/>
                <w:szCs w:val="18"/>
                <w:lang w:val="en-US"/>
              </w:rPr>
              <w:t>CA_n7A-n25A</w:t>
            </w:r>
          </w:p>
          <w:p w14:paraId="1CC57FB8" w14:textId="77777777" w:rsidR="00C96B69" w:rsidRPr="00207DFB" w:rsidRDefault="00C96B69" w:rsidP="00C47561">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5FC188CA" w14:textId="77777777" w:rsidR="00C96B69" w:rsidRPr="00480423" w:rsidRDefault="00C96B69" w:rsidP="00C47561">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A98A25"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258255" w14:textId="77777777" w:rsidR="00C96B69" w:rsidRPr="00480423" w:rsidRDefault="00C96B69" w:rsidP="00C47561">
            <w:pPr>
              <w:pStyle w:val="TAC"/>
              <w:rPr>
                <w:rFonts w:ascii="Calibri" w:hAnsi="Calibri"/>
                <w:sz w:val="21"/>
                <w:lang w:val="en-US" w:eastAsia="zh-CN"/>
              </w:rPr>
            </w:pPr>
            <w:r w:rsidRPr="00480423">
              <w:rPr>
                <w:rFonts w:cs="Arial"/>
                <w:color w:val="000000"/>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5F05EF5D" w14:textId="77777777" w:rsidR="00C96B69" w:rsidRPr="00480423" w:rsidRDefault="00C96B69" w:rsidP="00C47561">
            <w:pPr>
              <w:pStyle w:val="TAC"/>
              <w:rPr>
                <w:lang w:val="en-US" w:eastAsia="zh-CN"/>
              </w:rPr>
            </w:pPr>
            <w:r w:rsidRPr="00480423">
              <w:rPr>
                <w:lang w:val="en-US" w:eastAsia="zh-CN"/>
              </w:rPr>
              <w:t>0</w:t>
            </w:r>
          </w:p>
        </w:tc>
      </w:tr>
      <w:tr w:rsidR="00C96B69" w:rsidRPr="00480423" w14:paraId="2562884D" w14:textId="77777777" w:rsidTr="00C47561">
        <w:trPr>
          <w:trHeight w:val="29"/>
        </w:trPr>
        <w:tc>
          <w:tcPr>
            <w:tcW w:w="2067" w:type="dxa"/>
            <w:tcBorders>
              <w:top w:val="nil"/>
              <w:left w:val="single" w:sz="4" w:space="0" w:color="auto"/>
              <w:bottom w:val="nil"/>
              <w:right w:val="single" w:sz="4" w:space="0" w:color="auto"/>
            </w:tcBorders>
            <w:vAlign w:val="center"/>
          </w:tcPr>
          <w:p w14:paraId="3C4472A0"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28EE3221"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05E9D6"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E8AC61"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29E5D3" w14:textId="77777777" w:rsidR="00C96B69" w:rsidRPr="00480423" w:rsidRDefault="00C96B69" w:rsidP="00C47561">
            <w:pPr>
              <w:pStyle w:val="TAC"/>
              <w:rPr>
                <w:lang w:val="en-US" w:eastAsia="zh-CN"/>
              </w:rPr>
            </w:pPr>
          </w:p>
        </w:tc>
      </w:tr>
      <w:tr w:rsidR="00C96B69" w:rsidRPr="00480423" w14:paraId="75B9711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013B1BC"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E96693E"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50313D"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7DB01A"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D99F19" w14:textId="77777777" w:rsidR="00C96B69" w:rsidRPr="00480423" w:rsidRDefault="00C96B69" w:rsidP="00C47561">
            <w:pPr>
              <w:pStyle w:val="TAC"/>
              <w:rPr>
                <w:lang w:val="en-US" w:eastAsia="zh-CN"/>
              </w:rPr>
            </w:pPr>
          </w:p>
        </w:tc>
      </w:tr>
      <w:tr w:rsidR="00C96B69" w:rsidRPr="00480423" w14:paraId="7A90B98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635B9CE" w14:textId="77777777" w:rsidR="00C96B69" w:rsidRPr="00480423" w:rsidRDefault="00C96B69" w:rsidP="00C47561">
            <w:pPr>
              <w:pStyle w:val="TAC"/>
              <w:rPr>
                <w:lang w:val="en-US" w:eastAsia="zh-CN"/>
              </w:rPr>
            </w:pPr>
            <w:r w:rsidRPr="00480423">
              <w:rPr>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3626044E" w14:textId="77777777" w:rsidR="00C96B69" w:rsidRPr="00207DFB" w:rsidRDefault="00C96B69" w:rsidP="00C47561">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6B7FF076" w14:textId="77777777" w:rsidR="00C96B69" w:rsidRPr="00207DFB" w:rsidRDefault="00C96B69" w:rsidP="00C47561">
            <w:pPr>
              <w:pStyle w:val="TAC"/>
              <w:rPr>
                <w:color w:val="000000"/>
                <w:szCs w:val="18"/>
                <w:lang w:val="en-US"/>
              </w:rPr>
            </w:pPr>
            <w:r w:rsidRPr="00207DFB">
              <w:rPr>
                <w:color w:val="000000"/>
                <w:szCs w:val="18"/>
                <w:lang w:val="en-US"/>
              </w:rPr>
              <w:t>CA_n7A-n25A</w:t>
            </w:r>
          </w:p>
          <w:p w14:paraId="2638CDB0" w14:textId="77777777" w:rsidR="00C96B69" w:rsidRPr="00207DFB" w:rsidRDefault="00C96B69" w:rsidP="00C47561">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6C37A549" w14:textId="77777777" w:rsidR="00C96B69" w:rsidRPr="00480423" w:rsidRDefault="00C96B69" w:rsidP="00C47561">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CCE53F"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8361F4" w14:textId="77777777" w:rsidR="00C96B69" w:rsidRPr="00480423" w:rsidRDefault="00C96B69" w:rsidP="00C47561">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53518CBB" w14:textId="77777777" w:rsidR="00C96B69" w:rsidRPr="00480423" w:rsidRDefault="00C96B69" w:rsidP="00C47561">
            <w:pPr>
              <w:pStyle w:val="TAC"/>
              <w:rPr>
                <w:lang w:val="en-US" w:eastAsia="zh-CN"/>
              </w:rPr>
            </w:pPr>
            <w:r w:rsidRPr="00480423">
              <w:rPr>
                <w:lang w:val="en-US" w:eastAsia="zh-CN"/>
              </w:rPr>
              <w:t>0</w:t>
            </w:r>
          </w:p>
        </w:tc>
      </w:tr>
      <w:tr w:rsidR="00C96B69" w:rsidRPr="00480423" w14:paraId="02856D9B" w14:textId="77777777" w:rsidTr="00C47561">
        <w:trPr>
          <w:trHeight w:val="29"/>
        </w:trPr>
        <w:tc>
          <w:tcPr>
            <w:tcW w:w="2067" w:type="dxa"/>
            <w:tcBorders>
              <w:top w:val="nil"/>
              <w:left w:val="single" w:sz="4" w:space="0" w:color="auto"/>
              <w:bottom w:val="nil"/>
              <w:right w:val="single" w:sz="4" w:space="0" w:color="auto"/>
            </w:tcBorders>
            <w:vAlign w:val="center"/>
          </w:tcPr>
          <w:p w14:paraId="1D2A307C"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7692C09D"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F43062"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F1086E" w14:textId="77777777" w:rsidR="00C96B69" w:rsidRPr="00480423" w:rsidRDefault="00C96B69" w:rsidP="00C47561">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09DD1BF0" w14:textId="77777777" w:rsidR="00C96B69" w:rsidRPr="00480423" w:rsidRDefault="00C96B69" w:rsidP="00C47561">
            <w:pPr>
              <w:pStyle w:val="TAC"/>
              <w:rPr>
                <w:lang w:val="en-US" w:eastAsia="zh-CN"/>
              </w:rPr>
            </w:pPr>
          </w:p>
        </w:tc>
      </w:tr>
      <w:tr w:rsidR="00C96B69" w:rsidRPr="00480423" w14:paraId="177F5F3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3CA7540"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900FCF5"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F51247"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CB0E60"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F357E2" w14:textId="77777777" w:rsidR="00C96B69" w:rsidRPr="00480423" w:rsidRDefault="00C96B69" w:rsidP="00C47561">
            <w:pPr>
              <w:pStyle w:val="TAC"/>
              <w:rPr>
                <w:lang w:val="en-US" w:eastAsia="zh-CN"/>
              </w:rPr>
            </w:pPr>
          </w:p>
        </w:tc>
      </w:tr>
      <w:tr w:rsidR="00C96B69" w:rsidRPr="00480423" w14:paraId="2772EA5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C752404" w14:textId="77777777" w:rsidR="00C96B69" w:rsidRPr="00480423" w:rsidRDefault="00C96B69" w:rsidP="00C47561">
            <w:pPr>
              <w:pStyle w:val="TAC"/>
              <w:rPr>
                <w:lang w:val="en-US" w:eastAsia="zh-CN"/>
              </w:rPr>
            </w:pPr>
            <w:r w:rsidRPr="00480423">
              <w:rPr>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04F36F2B" w14:textId="77777777" w:rsidR="00C96B69" w:rsidRPr="00207DFB" w:rsidRDefault="00C96B69" w:rsidP="00C47561">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09FC8391" w14:textId="77777777" w:rsidR="00C96B69" w:rsidRPr="00207DFB" w:rsidRDefault="00C96B69" w:rsidP="00C47561">
            <w:pPr>
              <w:pStyle w:val="TAC"/>
              <w:rPr>
                <w:color w:val="000000"/>
                <w:szCs w:val="18"/>
                <w:lang w:val="en-US"/>
              </w:rPr>
            </w:pPr>
            <w:r w:rsidRPr="00207DFB">
              <w:rPr>
                <w:color w:val="000000"/>
                <w:szCs w:val="18"/>
                <w:lang w:val="en-US"/>
              </w:rPr>
              <w:t>CA_n7A-n25A</w:t>
            </w:r>
          </w:p>
          <w:p w14:paraId="374FF4F8" w14:textId="77777777" w:rsidR="00C96B69" w:rsidRPr="00207DFB" w:rsidRDefault="00C96B69" w:rsidP="00C47561">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117596C7" w14:textId="77777777" w:rsidR="00C96B69" w:rsidRPr="00480423" w:rsidRDefault="00C96B69" w:rsidP="00C47561">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260B1C"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852191" w14:textId="77777777" w:rsidR="00C96B69" w:rsidRPr="00480423" w:rsidRDefault="00C96B69" w:rsidP="00C47561">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43657CD6" w14:textId="77777777" w:rsidR="00C96B69" w:rsidRPr="00480423" w:rsidRDefault="00C96B69" w:rsidP="00C47561">
            <w:pPr>
              <w:pStyle w:val="TAC"/>
              <w:rPr>
                <w:lang w:val="en-US" w:eastAsia="zh-CN"/>
              </w:rPr>
            </w:pPr>
            <w:r w:rsidRPr="00480423">
              <w:rPr>
                <w:lang w:val="en-US" w:eastAsia="zh-CN"/>
              </w:rPr>
              <w:t>0</w:t>
            </w:r>
          </w:p>
        </w:tc>
      </w:tr>
      <w:tr w:rsidR="00C96B69" w:rsidRPr="00480423" w14:paraId="32466A75" w14:textId="77777777" w:rsidTr="00C47561">
        <w:trPr>
          <w:trHeight w:val="29"/>
        </w:trPr>
        <w:tc>
          <w:tcPr>
            <w:tcW w:w="2067" w:type="dxa"/>
            <w:tcBorders>
              <w:top w:val="nil"/>
              <w:left w:val="single" w:sz="4" w:space="0" w:color="auto"/>
              <w:bottom w:val="nil"/>
              <w:right w:val="single" w:sz="4" w:space="0" w:color="auto"/>
            </w:tcBorders>
            <w:vAlign w:val="center"/>
          </w:tcPr>
          <w:p w14:paraId="7E9417B0"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125DBB38"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E4059F"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B87A08"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2E5381" w14:textId="77777777" w:rsidR="00C96B69" w:rsidRPr="00480423" w:rsidRDefault="00C96B69" w:rsidP="00C47561">
            <w:pPr>
              <w:pStyle w:val="TAC"/>
              <w:rPr>
                <w:lang w:val="en-US" w:eastAsia="zh-CN"/>
              </w:rPr>
            </w:pPr>
          </w:p>
        </w:tc>
      </w:tr>
      <w:tr w:rsidR="00C96B69" w:rsidRPr="00480423" w14:paraId="5E4B919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26EE83D"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3D04EEB"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705048"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C4BBDE" w14:textId="77777777" w:rsidR="00C96B69" w:rsidRPr="00480423" w:rsidRDefault="00C96B69" w:rsidP="00C47561">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A67E1BA" w14:textId="77777777" w:rsidR="00C96B69" w:rsidRPr="00480423" w:rsidRDefault="00C96B69" w:rsidP="00C47561">
            <w:pPr>
              <w:pStyle w:val="TAC"/>
              <w:rPr>
                <w:lang w:val="en-US" w:eastAsia="zh-CN"/>
              </w:rPr>
            </w:pPr>
          </w:p>
        </w:tc>
      </w:tr>
      <w:tr w:rsidR="00C96B69" w:rsidRPr="00480423" w14:paraId="26336E8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41DDCE0" w14:textId="77777777" w:rsidR="00C96B69" w:rsidRPr="00480423" w:rsidRDefault="00C96B69" w:rsidP="00C47561">
            <w:pPr>
              <w:pStyle w:val="TAC"/>
              <w:rPr>
                <w:lang w:val="en-US" w:eastAsia="zh-CN"/>
              </w:rPr>
            </w:pPr>
            <w:r w:rsidRPr="00480423">
              <w:rPr>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58AF30A0" w14:textId="77777777" w:rsidR="00C96B69" w:rsidRPr="00207DFB" w:rsidRDefault="00C96B69" w:rsidP="00C47561">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53E94D41" w14:textId="77777777" w:rsidR="00C96B69" w:rsidRPr="00207DFB" w:rsidRDefault="00C96B69" w:rsidP="00C47561">
            <w:pPr>
              <w:pStyle w:val="TAC"/>
              <w:rPr>
                <w:color w:val="000000"/>
                <w:szCs w:val="18"/>
                <w:lang w:val="en-US"/>
              </w:rPr>
            </w:pPr>
            <w:r w:rsidRPr="00207DFB">
              <w:rPr>
                <w:color w:val="000000"/>
                <w:szCs w:val="18"/>
                <w:lang w:val="en-US"/>
              </w:rPr>
              <w:t>CA_n7A-n25A</w:t>
            </w:r>
          </w:p>
          <w:p w14:paraId="38459C5E" w14:textId="77777777" w:rsidR="00C96B69" w:rsidRPr="00207DFB" w:rsidRDefault="00C96B69" w:rsidP="00C47561">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618C8F3F" w14:textId="77777777" w:rsidR="00C96B69" w:rsidRPr="00480423" w:rsidRDefault="00C96B69" w:rsidP="00C47561">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606091"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657E1B" w14:textId="77777777" w:rsidR="00C96B69" w:rsidRPr="00480423" w:rsidRDefault="00C96B69" w:rsidP="00C47561">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54A3AD12" w14:textId="77777777" w:rsidR="00C96B69" w:rsidRPr="00480423" w:rsidRDefault="00C96B69" w:rsidP="00C47561">
            <w:pPr>
              <w:pStyle w:val="TAC"/>
              <w:rPr>
                <w:lang w:val="en-US" w:eastAsia="zh-CN"/>
              </w:rPr>
            </w:pPr>
            <w:r w:rsidRPr="00480423">
              <w:rPr>
                <w:lang w:val="en-US" w:eastAsia="zh-CN"/>
              </w:rPr>
              <w:t>0</w:t>
            </w:r>
          </w:p>
        </w:tc>
      </w:tr>
      <w:tr w:rsidR="00C96B69" w:rsidRPr="00480423" w14:paraId="487F5190" w14:textId="77777777" w:rsidTr="00C47561">
        <w:trPr>
          <w:trHeight w:val="29"/>
        </w:trPr>
        <w:tc>
          <w:tcPr>
            <w:tcW w:w="2067" w:type="dxa"/>
            <w:tcBorders>
              <w:top w:val="nil"/>
              <w:left w:val="single" w:sz="4" w:space="0" w:color="auto"/>
              <w:bottom w:val="nil"/>
              <w:right w:val="single" w:sz="4" w:space="0" w:color="auto"/>
            </w:tcBorders>
            <w:vAlign w:val="center"/>
          </w:tcPr>
          <w:p w14:paraId="1E23BC22"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5BF539B2"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B3373B"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5ABCE9" w14:textId="77777777" w:rsidR="00C96B69" w:rsidRPr="00480423" w:rsidRDefault="00C96B69" w:rsidP="00C47561">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030DEE65" w14:textId="77777777" w:rsidR="00C96B69" w:rsidRPr="00480423" w:rsidRDefault="00C96B69" w:rsidP="00C47561">
            <w:pPr>
              <w:pStyle w:val="TAC"/>
              <w:rPr>
                <w:lang w:val="en-US" w:eastAsia="zh-CN"/>
              </w:rPr>
            </w:pPr>
          </w:p>
        </w:tc>
      </w:tr>
      <w:tr w:rsidR="00C96B69" w:rsidRPr="00480423" w14:paraId="037D039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768D5FC"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BE5F8C4"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855755"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7459E1" w14:textId="77777777" w:rsidR="00C96B69" w:rsidRPr="00480423" w:rsidRDefault="00C96B69" w:rsidP="00C47561">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8A8EC45" w14:textId="77777777" w:rsidR="00C96B69" w:rsidRPr="00480423" w:rsidRDefault="00C96B69" w:rsidP="00C47561">
            <w:pPr>
              <w:pStyle w:val="TAC"/>
              <w:rPr>
                <w:lang w:val="en-US" w:eastAsia="zh-CN"/>
              </w:rPr>
            </w:pPr>
          </w:p>
        </w:tc>
      </w:tr>
      <w:tr w:rsidR="00C96B69" w:rsidRPr="00480423" w14:paraId="674DC89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E004AEA" w14:textId="77777777" w:rsidR="00C96B69" w:rsidRPr="00480423" w:rsidRDefault="00C96B69" w:rsidP="00C47561">
            <w:pPr>
              <w:pStyle w:val="TAC"/>
              <w:rPr>
                <w:lang w:val="en-US" w:eastAsia="zh-CN"/>
              </w:rPr>
            </w:pPr>
            <w:r w:rsidRPr="00480423">
              <w:rPr>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1C46EBA5" w14:textId="77777777" w:rsidR="00C96B69" w:rsidRPr="00480423" w:rsidRDefault="00C96B69" w:rsidP="00C47561">
            <w:pPr>
              <w:pStyle w:val="TAC"/>
              <w:rPr>
                <w:lang w:val="en-US" w:eastAsia="zh-CN"/>
              </w:rPr>
            </w:pPr>
            <w:r w:rsidRPr="00480423">
              <w:rPr>
                <w:szCs w:val="18"/>
                <w:lang w:val="en-US" w:eastAsia="zh-CN"/>
              </w:rPr>
              <w:t>CA_n7A-n25A</w:t>
            </w:r>
          </w:p>
          <w:p w14:paraId="67CADD80" w14:textId="77777777" w:rsidR="00C96B69" w:rsidRPr="00480423" w:rsidRDefault="00C96B69" w:rsidP="00C47561">
            <w:pPr>
              <w:pStyle w:val="TAC"/>
              <w:rPr>
                <w:szCs w:val="18"/>
                <w:lang w:val="en-US" w:eastAsia="zh-CN"/>
              </w:rPr>
            </w:pPr>
            <w:r w:rsidRPr="00480423">
              <w:rPr>
                <w:szCs w:val="18"/>
                <w:lang w:val="en-US" w:eastAsia="zh-CN"/>
              </w:rPr>
              <w:t>CA_n7A-n78A</w:t>
            </w:r>
          </w:p>
          <w:p w14:paraId="6CA0590E" w14:textId="77777777" w:rsidR="00C96B69" w:rsidRPr="00480423" w:rsidRDefault="00C96B69" w:rsidP="00C47561">
            <w:pPr>
              <w:pStyle w:val="TAC"/>
              <w:rPr>
                <w:lang w:val="en-US" w:eastAsia="zh-CN"/>
              </w:rPr>
            </w:pPr>
            <w:r w:rsidRPr="00480423">
              <w:rPr>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5E855AF5" w14:textId="77777777" w:rsidR="00C96B69" w:rsidRPr="00480423" w:rsidRDefault="00C96B69" w:rsidP="00C47561">
            <w:pPr>
              <w:pStyle w:val="TAC"/>
              <w:rPr>
                <w:lang w:val="en-US" w:eastAsia="zh-CN"/>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FF3FFF"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746EF0F" w14:textId="77777777" w:rsidR="00C96B69" w:rsidRPr="00480423" w:rsidRDefault="00C96B69" w:rsidP="00C47561">
            <w:pPr>
              <w:pStyle w:val="TAC"/>
              <w:rPr>
                <w:lang w:val="en-US" w:eastAsia="zh-CN"/>
              </w:rPr>
            </w:pPr>
            <w:r w:rsidRPr="00480423">
              <w:rPr>
                <w:lang w:val="en-US" w:eastAsia="zh-CN"/>
              </w:rPr>
              <w:t>0</w:t>
            </w:r>
          </w:p>
        </w:tc>
      </w:tr>
      <w:tr w:rsidR="00C96B69" w:rsidRPr="00480423" w14:paraId="7247F1F3" w14:textId="77777777" w:rsidTr="00C47561">
        <w:trPr>
          <w:trHeight w:val="29"/>
        </w:trPr>
        <w:tc>
          <w:tcPr>
            <w:tcW w:w="2067" w:type="dxa"/>
            <w:tcBorders>
              <w:top w:val="nil"/>
              <w:left w:val="single" w:sz="4" w:space="0" w:color="auto"/>
              <w:bottom w:val="nil"/>
              <w:right w:val="single" w:sz="4" w:space="0" w:color="auto"/>
            </w:tcBorders>
            <w:vAlign w:val="center"/>
          </w:tcPr>
          <w:p w14:paraId="2E16621D"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2BBED105"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658887" w14:textId="77777777" w:rsidR="00C96B69" w:rsidRPr="00480423" w:rsidRDefault="00C96B69" w:rsidP="00C47561">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338979"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2DA60D" w14:textId="77777777" w:rsidR="00C96B69" w:rsidRPr="00480423" w:rsidRDefault="00C96B69" w:rsidP="00C47561">
            <w:pPr>
              <w:pStyle w:val="TAC"/>
              <w:rPr>
                <w:lang w:val="en-US" w:eastAsia="zh-CN"/>
              </w:rPr>
            </w:pPr>
          </w:p>
        </w:tc>
      </w:tr>
      <w:tr w:rsidR="00C96B69" w:rsidRPr="00480423" w14:paraId="3682273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D19DE14"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4699595"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9C59B0"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295F6C"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w:t>
            </w:r>
            <w:r w:rsidRPr="00480423">
              <w:rPr>
                <w:vertAlign w:val="superscript"/>
                <w:lang w:val="en-US" w:eastAsia="zh-CN" w:bidi="ar"/>
              </w:rPr>
              <w:t>4</w:t>
            </w:r>
            <w:r w:rsidRPr="00480423">
              <w:rPr>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6C3E8BB2" w14:textId="77777777" w:rsidR="00C96B69" w:rsidRPr="00480423" w:rsidRDefault="00C96B69" w:rsidP="00C47561">
            <w:pPr>
              <w:pStyle w:val="TAC"/>
              <w:rPr>
                <w:lang w:val="en-US" w:eastAsia="zh-CN"/>
              </w:rPr>
            </w:pPr>
          </w:p>
        </w:tc>
      </w:tr>
      <w:tr w:rsidR="00C96B69" w:rsidRPr="00480423" w14:paraId="6DE36A4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A277D6A" w14:textId="77777777" w:rsidR="00C96B69" w:rsidRPr="00480423" w:rsidRDefault="00C96B69" w:rsidP="00C47561">
            <w:pPr>
              <w:pStyle w:val="TAC"/>
              <w:rPr>
                <w:lang w:val="en-US"/>
              </w:rPr>
            </w:pPr>
            <w:r w:rsidRPr="00480423">
              <w:rPr>
                <w:rFonts w:eastAsia="宋体"/>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18031ED5" w14:textId="77777777" w:rsidR="00C96B69" w:rsidRPr="00480423" w:rsidRDefault="00C96B69" w:rsidP="00C47561">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C28441" w14:textId="77777777" w:rsidR="00C96B69" w:rsidRPr="00480423" w:rsidRDefault="00C96B69" w:rsidP="00C47561">
            <w:pPr>
              <w:pStyle w:val="TAC"/>
              <w:rPr>
                <w:lang w:val="en-US" w:eastAsia="zh-CN"/>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589844" w14:textId="77777777" w:rsidR="00C96B69" w:rsidRPr="00480423" w:rsidRDefault="00C96B69" w:rsidP="00C47561">
            <w:pPr>
              <w:pStyle w:val="TAC"/>
              <w:rPr>
                <w:lang w:val="en-US" w:eastAsia="zh-CN" w:bidi="ar"/>
              </w:rPr>
            </w:pPr>
            <w:r w:rsidRPr="00480423">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18D63CB3" w14:textId="77777777" w:rsidR="00C96B69" w:rsidRPr="00480423" w:rsidRDefault="00C96B69" w:rsidP="00C47561">
            <w:pPr>
              <w:pStyle w:val="TAC"/>
              <w:rPr>
                <w:lang w:val="en-US" w:eastAsia="zh-CN"/>
              </w:rPr>
            </w:pPr>
            <w:r w:rsidRPr="00480423">
              <w:rPr>
                <w:rFonts w:eastAsia="宋体"/>
                <w:lang w:val="en-US" w:eastAsia="zh-CN"/>
              </w:rPr>
              <w:t>0</w:t>
            </w:r>
          </w:p>
        </w:tc>
      </w:tr>
      <w:tr w:rsidR="00C96B69" w:rsidRPr="00480423" w14:paraId="3266AF2D" w14:textId="77777777" w:rsidTr="00C47561">
        <w:trPr>
          <w:trHeight w:val="29"/>
        </w:trPr>
        <w:tc>
          <w:tcPr>
            <w:tcW w:w="2067" w:type="dxa"/>
            <w:tcBorders>
              <w:top w:val="nil"/>
              <w:left w:val="single" w:sz="4" w:space="0" w:color="auto"/>
              <w:bottom w:val="nil"/>
              <w:right w:val="single" w:sz="4" w:space="0" w:color="auto"/>
            </w:tcBorders>
            <w:vAlign w:val="center"/>
          </w:tcPr>
          <w:p w14:paraId="4870278A"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11A9B094"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E7D045" w14:textId="77777777" w:rsidR="00C96B69" w:rsidRPr="00480423" w:rsidRDefault="00C96B69" w:rsidP="00C47561">
            <w:pPr>
              <w:pStyle w:val="TAC"/>
              <w:rPr>
                <w:lang w:val="en-US" w:eastAsia="zh-CN"/>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2DAAE1" w14:textId="77777777" w:rsidR="00C96B69" w:rsidRPr="00480423" w:rsidRDefault="00C96B69" w:rsidP="00C47561">
            <w:pPr>
              <w:pStyle w:val="TAC"/>
              <w:rPr>
                <w:lang w:val="en-US" w:eastAsia="zh-CN" w:bidi="ar"/>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013BFB" w14:textId="77777777" w:rsidR="00C96B69" w:rsidRPr="00480423" w:rsidRDefault="00C96B69" w:rsidP="00C47561">
            <w:pPr>
              <w:pStyle w:val="TAC"/>
              <w:rPr>
                <w:lang w:val="en-US" w:eastAsia="zh-CN"/>
              </w:rPr>
            </w:pPr>
          </w:p>
        </w:tc>
      </w:tr>
      <w:tr w:rsidR="00C96B69" w:rsidRPr="00480423" w14:paraId="0C8CEDC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85B2485"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B94CD9E"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A1154B" w14:textId="77777777" w:rsidR="00C96B69" w:rsidRPr="00480423" w:rsidRDefault="00C96B69" w:rsidP="00C47561">
            <w:pPr>
              <w:pStyle w:val="TAC"/>
              <w:rPr>
                <w:lang w:val="en-US" w:eastAsia="zh-CN"/>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BAB17F" w14:textId="77777777" w:rsidR="00C96B69" w:rsidRPr="00480423" w:rsidRDefault="00C96B69" w:rsidP="00C47561">
            <w:pPr>
              <w:pStyle w:val="TAC"/>
              <w:rPr>
                <w:lang w:val="en-US" w:eastAsia="zh-CN" w:bidi="ar"/>
              </w:rPr>
            </w:pPr>
            <w:r w:rsidRPr="00480423">
              <w:rPr>
                <w:rFonts w:eastAsia="宋体"/>
                <w:lang w:val="en-US" w:eastAsia="zh-CN" w:bidi="ar"/>
              </w:rPr>
              <w:t>10, 15, 20, 25, 30, 40, 50, 60, 70</w:t>
            </w:r>
            <w:r w:rsidRPr="00480423">
              <w:rPr>
                <w:rFonts w:eastAsia="宋体"/>
                <w:vertAlign w:val="superscript"/>
                <w:lang w:val="en-US" w:eastAsia="zh-CN" w:bidi="ar"/>
              </w:rPr>
              <w:t>4</w:t>
            </w:r>
            <w:r w:rsidRPr="00480423">
              <w:rPr>
                <w:rFonts w:eastAsia="宋体"/>
                <w:lang w:val="en-US" w:eastAsia="zh-CN" w:bidi="ar"/>
              </w:rPr>
              <w:t>, 80, 90</w:t>
            </w:r>
            <w:r w:rsidRPr="00480423">
              <w:rPr>
                <w:rFonts w:eastAsia="宋体"/>
                <w:vertAlign w:val="superscript"/>
                <w:lang w:val="en-US" w:eastAsia="zh-CN" w:bidi="ar"/>
              </w:rPr>
              <w:t>4</w:t>
            </w:r>
            <w:r w:rsidRPr="00480423">
              <w:rPr>
                <w:rFonts w:eastAsia="宋体"/>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7138010B" w14:textId="77777777" w:rsidR="00C96B69" w:rsidRPr="00480423" w:rsidRDefault="00C96B69" w:rsidP="00C47561">
            <w:pPr>
              <w:pStyle w:val="TAC"/>
              <w:rPr>
                <w:lang w:val="en-US" w:eastAsia="zh-CN"/>
              </w:rPr>
            </w:pPr>
          </w:p>
        </w:tc>
      </w:tr>
      <w:tr w:rsidR="00C96B69" w:rsidRPr="00480423" w14:paraId="7B2EC8F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58A7244" w14:textId="77777777" w:rsidR="00C96B69" w:rsidRPr="00480423" w:rsidRDefault="00C96B69" w:rsidP="00C47561">
            <w:pPr>
              <w:pStyle w:val="TAC"/>
              <w:rPr>
                <w:lang w:val="en-US"/>
              </w:rPr>
            </w:pPr>
            <w:r w:rsidRPr="00480423">
              <w:rPr>
                <w:rFonts w:eastAsia="宋体"/>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7B4E4A0E" w14:textId="77777777" w:rsidR="00C96B69" w:rsidRPr="00480423" w:rsidRDefault="00C96B69" w:rsidP="00C47561">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57BF380" w14:textId="77777777" w:rsidR="00C96B69" w:rsidRPr="00480423" w:rsidRDefault="00C96B69" w:rsidP="00C47561">
            <w:pPr>
              <w:pStyle w:val="TAC"/>
              <w:rPr>
                <w:lang w:val="en-US" w:eastAsia="zh-CN"/>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392513" w14:textId="77777777" w:rsidR="00C96B69" w:rsidRPr="00480423" w:rsidRDefault="00C96B69" w:rsidP="00C47561">
            <w:pPr>
              <w:pStyle w:val="TAC"/>
              <w:rPr>
                <w:lang w:val="en-US" w:eastAsia="zh-CN" w:bidi="ar"/>
              </w:rPr>
            </w:pPr>
            <w:r w:rsidRPr="00480423">
              <w:rPr>
                <w:rFonts w:eastAsia="宋体"/>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E505737" w14:textId="77777777" w:rsidR="00C96B69" w:rsidRPr="00480423" w:rsidRDefault="00C96B69" w:rsidP="00C47561">
            <w:pPr>
              <w:pStyle w:val="TAC"/>
              <w:rPr>
                <w:lang w:val="en-US" w:eastAsia="zh-CN"/>
              </w:rPr>
            </w:pPr>
            <w:r w:rsidRPr="00480423">
              <w:rPr>
                <w:rFonts w:eastAsia="宋体"/>
                <w:lang w:val="en-US" w:eastAsia="zh-CN"/>
              </w:rPr>
              <w:t>0</w:t>
            </w:r>
          </w:p>
        </w:tc>
      </w:tr>
      <w:tr w:rsidR="00C96B69" w:rsidRPr="00480423" w14:paraId="4106FB36" w14:textId="77777777" w:rsidTr="00C47561">
        <w:trPr>
          <w:trHeight w:val="29"/>
        </w:trPr>
        <w:tc>
          <w:tcPr>
            <w:tcW w:w="2067" w:type="dxa"/>
            <w:tcBorders>
              <w:top w:val="nil"/>
              <w:left w:val="single" w:sz="4" w:space="0" w:color="auto"/>
              <w:bottom w:val="nil"/>
              <w:right w:val="single" w:sz="4" w:space="0" w:color="auto"/>
            </w:tcBorders>
            <w:vAlign w:val="center"/>
          </w:tcPr>
          <w:p w14:paraId="4CE1CDAE"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0D9C6D8C"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234576" w14:textId="77777777" w:rsidR="00C96B69" w:rsidRPr="00480423" w:rsidRDefault="00C96B69" w:rsidP="00C47561">
            <w:pPr>
              <w:pStyle w:val="TAC"/>
              <w:rPr>
                <w:lang w:val="en-US" w:eastAsia="zh-CN"/>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2CA325" w14:textId="77777777" w:rsidR="00C96B69" w:rsidRPr="00480423" w:rsidRDefault="00C96B69" w:rsidP="00C47561">
            <w:pPr>
              <w:pStyle w:val="TAC"/>
              <w:rPr>
                <w:lang w:val="en-US" w:eastAsia="zh-CN" w:bidi="ar"/>
              </w:rPr>
            </w:pPr>
            <w:r w:rsidRPr="00480423">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
          <w:p w14:paraId="4C7BB621" w14:textId="77777777" w:rsidR="00C96B69" w:rsidRPr="00480423" w:rsidRDefault="00C96B69" w:rsidP="00C47561">
            <w:pPr>
              <w:pStyle w:val="TAC"/>
              <w:rPr>
                <w:lang w:val="en-US" w:eastAsia="zh-CN"/>
              </w:rPr>
            </w:pPr>
          </w:p>
        </w:tc>
      </w:tr>
      <w:tr w:rsidR="00C96B69" w:rsidRPr="00480423" w14:paraId="196E41C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3E01DAF"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7DF9EF7"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E21BC9" w14:textId="77777777" w:rsidR="00C96B69" w:rsidRPr="00480423" w:rsidRDefault="00C96B69" w:rsidP="00C47561">
            <w:pPr>
              <w:pStyle w:val="TAC"/>
              <w:rPr>
                <w:lang w:val="en-US" w:eastAsia="zh-CN"/>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50AE63" w14:textId="77777777" w:rsidR="00C96B69" w:rsidRPr="00480423" w:rsidRDefault="00C96B69" w:rsidP="00C47561">
            <w:pPr>
              <w:pStyle w:val="TAC"/>
              <w:rPr>
                <w:lang w:val="en-US" w:eastAsia="zh-CN" w:bidi="ar"/>
              </w:rPr>
            </w:pPr>
            <w:r w:rsidRPr="00480423">
              <w:rPr>
                <w:rFonts w:eastAsia="宋体"/>
                <w:lang w:val="en-US" w:eastAsia="zh-CN" w:bidi="ar"/>
              </w:rPr>
              <w:t>10, 15, 20, 25, 30, 40, 50, 60, 70</w:t>
            </w:r>
            <w:r w:rsidRPr="00480423">
              <w:rPr>
                <w:rFonts w:eastAsia="宋体"/>
                <w:vertAlign w:val="superscript"/>
                <w:lang w:val="en-US" w:eastAsia="zh-CN" w:bidi="ar"/>
              </w:rPr>
              <w:t>4</w:t>
            </w:r>
            <w:r w:rsidRPr="00480423">
              <w:rPr>
                <w:rFonts w:eastAsia="宋体"/>
                <w:lang w:val="en-US" w:eastAsia="zh-CN" w:bidi="ar"/>
              </w:rPr>
              <w:t>, 80, 90</w:t>
            </w:r>
            <w:r w:rsidRPr="00480423">
              <w:rPr>
                <w:rFonts w:eastAsia="宋体"/>
                <w:vertAlign w:val="superscript"/>
                <w:lang w:val="en-US" w:eastAsia="zh-CN" w:bidi="ar"/>
              </w:rPr>
              <w:t>4</w:t>
            </w:r>
            <w:r w:rsidRPr="00480423">
              <w:rPr>
                <w:rFonts w:eastAsia="宋体"/>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033EC092" w14:textId="77777777" w:rsidR="00C96B69" w:rsidRPr="00480423" w:rsidRDefault="00C96B69" w:rsidP="00C47561">
            <w:pPr>
              <w:pStyle w:val="TAC"/>
              <w:rPr>
                <w:lang w:val="en-US" w:eastAsia="zh-CN"/>
              </w:rPr>
            </w:pPr>
          </w:p>
        </w:tc>
      </w:tr>
      <w:tr w:rsidR="00C96B69" w:rsidRPr="00480423" w14:paraId="257728C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5DE7DF6" w14:textId="77777777" w:rsidR="00C96B69" w:rsidRPr="00480423" w:rsidRDefault="00C96B69" w:rsidP="00C47561">
            <w:pPr>
              <w:pStyle w:val="TAC"/>
              <w:rPr>
                <w:lang w:val="en-US"/>
              </w:rPr>
            </w:pPr>
            <w:r w:rsidRPr="00480423">
              <w:rPr>
                <w:rFonts w:eastAsia="宋体"/>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33930ADA" w14:textId="77777777" w:rsidR="00C96B69" w:rsidRPr="00480423" w:rsidRDefault="00C96B69" w:rsidP="00C47561">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1427C9" w14:textId="77777777" w:rsidR="00C96B69" w:rsidRPr="00480423" w:rsidRDefault="00C96B69" w:rsidP="00C47561">
            <w:pPr>
              <w:pStyle w:val="TAC"/>
              <w:rPr>
                <w:lang w:val="en-US" w:eastAsia="zh-CN"/>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4714A6" w14:textId="77777777" w:rsidR="00C96B69" w:rsidRPr="00480423" w:rsidRDefault="00C96B69" w:rsidP="00C47561">
            <w:pPr>
              <w:pStyle w:val="TAC"/>
              <w:rPr>
                <w:lang w:val="en-US" w:eastAsia="zh-CN" w:bidi="ar"/>
              </w:rPr>
            </w:pPr>
            <w:r w:rsidRPr="00480423">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24EFFAD9" w14:textId="77777777" w:rsidR="00C96B69" w:rsidRPr="00480423" w:rsidRDefault="00C96B69" w:rsidP="00C47561">
            <w:pPr>
              <w:pStyle w:val="TAC"/>
              <w:rPr>
                <w:lang w:val="en-US" w:eastAsia="zh-CN"/>
              </w:rPr>
            </w:pPr>
            <w:r w:rsidRPr="00480423">
              <w:rPr>
                <w:rFonts w:eastAsia="宋体"/>
                <w:lang w:val="en-US" w:eastAsia="zh-CN"/>
              </w:rPr>
              <w:t>0</w:t>
            </w:r>
          </w:p>
        </w:tc>
      </w:tr>
      <w:tr w:rsidR="00C96B69" w:rsidRPr="00480423" w14:paraId="09DBCFD5" w14:textId="77777777" w:rsidTr="00C47561">
        <w:trPr>
          <w:trHeight w:val="29"/>
        </w:trPr>
        <w:tc>
          <w:tcPr>
            <w:tcW w:w="2067" w:type="dxa"/>
            <w:tcBorders>
              <w:top w:val="nil"/>
              <w:left w:val="single" w:sz="4" w:space="0" w:color="auto"/>
              <w:bottom w:val="nil"/>
              <w:right w:val="single" w:sz="4" w:space="0" w:color="auto"/>
            </w:tcBorders>
            <w:vAlign w:val="center"/>
          </w:tcPr>
          <w:p w14:paraId="676535BC"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30CB5167"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FEA9AC" w14:textId="77777777" w:rsidR="00C96B69" w:rsidRPr="00480423" w:rsidRDefault="00C96B69" w:rsidP="00C47561">
            <w:pPr>
              <w:pStyle w:val="TAC"/>
              <w:rPr>
                <w:lang w:val="en-US" w:eastAsia="zh-CN"/>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BFE95F" w14:textId="77777777" w:rsidR="00C96B69" w:rsidRPr="00480423" w:rsidRDefault="00C96B69" w:rsidP="00C47561">
            <w:pPr>
              <w:pStyle w:val="TAC"/>
              <w:rPr>
                <w:lang w:val="en-US" w:eastAsia="zh-CN" w:bidi="ar"/>
              </w:rPr>
            </w:pPr>
            <w:r w:rsidRPr="00480423">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
          <w:p w14:paraId="2368E311" w14:textId="77777777" w:rsidR="00C96B69" w:rsidRPr="00480423" w:rsidRDefault="00C96B69" w:rsidP="00C47561">
            <w:pPr>
              <w:pStyle w:val="TAC"/>
              <w:rPr>
                <w:lang w:val="en-US" w:eastAsia="zh-CN"/>
              </w:rPr>
            </w:pPr>
          </w:p>
        </w:tc>
      </w:tr>
      <w:tr w:rsidR="00C96B69" w:rsidRPr="00480423" w14:paraId="2AAEC27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0C0CAE3"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F343C43"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F888FD" w14:textId="77777777" w:rsidR="00C96B69" w:rsidRPr="00480423" w:rsidRDefault="00C96B69" w:rsidP="00C47561">
            <w:pPr>
              <w:pStyle w:val="TAC"/>
              <w:rPr>
                <w:lang w:val="en-US" w:eastAsia="zh-CN"/>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AC4A06" w14:textId="77777777" w:rsidR="00C96B69" w:rsidRPr="00480423" w:rsidRDefault="00C96B69" w:rsidP="00C47561">
            <w:pPr>
              <w:pStyle w:val="TAC"/>
              <w:rPr>
                <w:lang w:val="en-US" w:eastAsia="zh-CN" w:bidi="ar"/>
              </w:rPr>
            </w:pPr>
            <w:r w:rsidRPr="00480423">
              <w:rPr>
                <w:rFonts w:eastAsia="宋体"/>
                <w:lang w:val="en-US" w:eastAsia="zh-CN" w:bidi="ar"/>
              </w:rPr>
              <w:t>10, 15, 20, 25, 30, 40, 50, 60, 70</w:t>
            </w:r>
            <w:r w:rsidRPr="00480423">
              <w:rPr>
                <w:rFonts w:eastAsia="宋体"/>
                <w:vertAlign w:val="superscript"/>
                <w:lang w:val="en-US" w:eastAsia="zh-CN" w:bidi="ar"/>
              </w:rPr>
              <w:t>4</w:t>
            </w:r>
            <w:r w:rsidRPr="00480423">
              <w:rPr>
                <w:rFonts w:eastAsia="宋体"/>
                <w:lang w:val="en-US" w:eastAsia="zh-CN" w:bidi="ar"/>
              </w:rPr>
              <w:t>, 80, 90</w:t>
            </w:r>
            <w:r w:rsidRPr="00480423">
              <w:rPr>
                <w:rFonts w:eastAsia="宋体"/>
                <w:vertAlign w:val="superscript"/>
                <w:lang w:val="en-US" w:eastAsia="zh-CN" w:bidi="ar"/>
              </w:rPr>
              <w:t>4</w:t>
            </w:r>
            <w:r w:rsidRPr="00480423">
              <w:rPr>
                <w:rFonts w:eastAsia="宋体"/>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6AA0822C" w14:textId="77777777" w:rsidR="00C96B69" w:rsidRPr="00480423" w:rsidRDefault="00C96B69" w:rsidP="00C47561">
            <w:pPr>
              <w:pStyle w:val="TAC"/>
              <w:rPr>
                <w:lang w:val="en-US" w:eastAsia="zh-CN"/>
              </w:rPr>
            </w:pPr>
          </w:p>
        </w:tc>
      </w:tr>
      <w:tr w:rsidR="00C96B69" w:rsidRPr="00480423" w14:paraId="2DD3D2F1" w14:textId="77777777" w:rsidTr="00C47561">
        <w:trPr>
          <w:trHeight w:val="29"/>
        </w:trPr>
        <w:tc>
          <w:tcPr>
            <w:tcW w:w="2067" w:type="dxa"/>
            <w:tcBorders>
              <w:top w:val="nil"/>
              <w:left w:val="single" w:sz="4" w:space="0" w:color="auto"/>
              <w:bottom w:val="nil"/>
              <w:right w:val="single" w:sz="4" w:space="0" w:color="auto"/>
            </w:tcBorders>
            <w:vAlign w:val="center"/>
          </w:tcPr>
          <w:p w14:paraId="0D66A845" w14:textId="77777777" w:rsidR="00C96B69" w:rsidRPr="00480423" w:rsidRDefault="00C96B69" w:rsidP="00C47561">
            <w:pPr>
              <w:pStyle w:val="TAC"/>
              <w:rPr>
                <w:lang w:val="en-US" w:eastAsia="zh-CN"/>
              </w:rPr>
            </w:pPr>
            <w:r w:rsidRPr="00480423">
              <w:rPr>
                <w:lang w:val="en-US" w:eastAsia="zh-CN"/>
              </w:rPr>
              <w:t>CA_n7A-n25A-n78(2A)</w:t>
            </w:r>
          </w:p>
        </w:tc>
        <w:tc>
          <w:tcPr>
            <w:tcW w:w="1829" w:type="dxa"/>
            <w:tcBorders>
              <w:top w:val="nil"/>
              <w:left w:val="single" w:sz="4" w:space="0" w:color="auto"/>
              <w:bottom w:val="nil"/>
              <w:right w:val="single" w:sz="4" w:space="0" w:color="auto"/>
            </w:tcBorders>
            <w:vAlign w:val="center"/>
          </w:tcPr>
          <w:p w14:paraId="36522786" w14:textId="77777777" w:rsidR="00C96B69" w:rsidRPr="00480423" w:rsidRDefault="00C96B69" w:rsidP="00C47561">
            <w:pPr>
              <w:pStyle w:val="TAC"/>
              <w:rPr>
                <w:lang w:val="en-US" w:eastAsia="zh-CN"/>
              </w:rPr>
            </w:pPr>
            <w:r w:rsidRPr="00480423">
              <w:rPr>
                <w:szCs w:val="18"/>
                <w:lang w:val="en-US" w:eastAsia="zh-CN"/>
              </w:rPr>
              <w:t>CA_n7A-n25A</w:t>
            </w:r>
          </w:p>
          <w:p w14:paraId="08C30BF6" w14:textId="77777777" w:rsidR="00C96B69" w:rsidRPr="00480423" w:rsidRDefault="00C96B69" w:rsidP="00C47561">
            <w:pPr>
              <w:pStyle w:val="TAC"/>
              <w:rPr>
                <w:szCs w:val="18"/>
                <w:lang w:val="en-US" w:eastAsia="zh-CN"/>
              </w:rPr>
            </w:pPr>
            <w:r w:rsidRPr="00480423">
              <w:rPr>
                <w:szCs w:val="18"/>
                <w:lang w:val="en-US" w:eastAsia="zh-CN"/>
              </w:rPr>
              <w:t>CA_n7A-n78A</w:t>
            </w:r>
          </w:p>
          <w:p w14:paraId="3DAE8C66" w14:textId="77777777" w:rsidR="00C96B69" w:rsidRPr="00480423" w:rsidRDefault="00C96B69" w:rsidP="00C47561">
            <w:pPr>
              <w:pStyle w:val="TAC"/>
              <w:rPr>
                <w:lang w:val="en-US" w:eastAsia="zh-CN"/>
              </w:rPr>
            </w:pPr>
            <w:r w:rsidRPr="00480423">
              <w:rPr>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6C4CE916" w14:textId="77777777" w:rsidR="00C96B69" w:rsidRPr="00480423" w:rsidRDefault="00C96B69" w:rsidP="00C47561">
            <w:pPr>
              <w:pStyle w:val="TAC"/>
              <w:rPr>
                <w:lang w:val="en-US" w:eastAsia="zh-CN"/>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96EE7F"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2486192" w14:textId="77777777" w:rsidR="00C96B69" w:rsidRPr="00480423" w:rsidRDefault="00C96B69" w:rsidP="00C47561">
            <w:pPr>
              <w:pStyle w:val="TAC"/>
              <w:rPr>
                <w:lang w:val="en-US" w:eastAsia="zh-CN"/>
              </w:rPr>
            </w:pPr>
            <w:r w:rsidRPr="00480423">
              <w:rPr>
                <w:lang w:val="en-US" w:eastAsia="zh-CN"/>
              </w:rPr>
              <w:t>0</w:t>
            </w:r>
          </w:p>
        </w:tc>
      </w:tr>
      <w:tr w:rsidR="00C96B69" w:rsidRPr="00480423" w14:paraId="5EBE475A" w14:textId="77777777" w:rsidTr="00C47561">
        <w:trPr>
          <w:trHeight w:val="29"/>
        </w:trPr>
        <w:tc>
          <w:tcPr>
            <w:tcW w:w="2067" w:type="dxa"/>
            <w:tcBorders>
              <w:top w:val="nil"/>
              <w:left w:val="single" w:sz="4" w:space="0" w:color="auto"/>
              <w:bottom w:val="nil"/>
              <w:right w:val="single" w:sz="4" w:space="0" w:color="auto"/>
            </w:tcBorders>
            <w:vAlign w:val="center"/>
          </w:tcPr>
          <w:p w14:paraId="3250242C"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47887471"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E7DF54" w14:textId="77777777" w:rsidR="00C96B69" w:rsidRPr="00480423" w:rsidRDefault="00C96B69" w:rsidP="00C47561">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6F6FE8"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2501AF" w14:textId="77777777" w:rsidR="00C96B69" w:rsidRPr="00480423" w:rsidRDefault="00C96B69" w:rsidP="00C47561">
            <w:pPr>
              <w:pStyle w:val="TAC"/>
              <w:rPr>
                <w:lang w:val="en-US" w:eastAsia="zh-CN"/>
              </w:rPr>
            </w:pPr>
          </w:p>
        </w:tc>
      </w:tr>
      <w:tr w:rsidR="00C96B69" w:rsidRPr="00480423" w14:paraId="0E68CDF5" w14:textId="77777777" w:rsidTr="00C47561">
        <w:trPr>
          <w:trHeight w:val="29"/>
        </w:trPr>
        <w:tc>
          <w:tcPr>
            <w:tcW w:w="2067" w:type="dxa"/>
            <w:tcBorders>
              <w:top w:val="nil"/>
              <w:left w:val="single" w:sz="4" w:space="0" w:color="auto"/>
              <w:bottom w:val="nil"/>
              <w:right w:val="single" w:sz="4" w:space="0" w:color="auto"/>
            </w:tcBorders>
            <w:vAlign w:val="center"/>
          </w:tcPr>
          <w:p w14:paraId="44C42B0D"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34B46605"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BA8E8F"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FBB508" w14:textId="77777777" w:rsidR="00C96B69" w:rsidRPr="00480423" w:rsidRDefault="00C96B69" w:rsidP="00C47561">
            <w:pPr>
              <w:pStyle w:val="TAC"/>
              <w:rPr>
                <w:rFonts w:ascii="Calibri" w:hAnsi="Calibri"/>
                <w:sz w:val="21"/>
                <w:lang w:val="en-US" w:eastAsia="zh-CN"/>
              </w:rPr>
            </w:pPr>
            <w:r w:rsidRPr="00480423">
              <w:rPr>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55CA668" w14:textId="77777777" w:rsidR="00C96B69" w:rsidRPr="00480423" w:rsidRDefault="00C96B69" w:rsidP="00C47561">
            <w:pPr>
              <w:pStyle w:val="TAC"/>
              <w:rPr>
                <w:lang w:val="en-US" w:eastAsia="zh-CN"/>
              </w:rPr>
            </w:pPr>
          </w:p>
        </w:tc>
      </w:tr>
      <w:tr w:rsidR="00C96B69" w:rsidRPr="00480423" w14:paraId="11F5121A" w14:textId="77777777" w:rsidTr="00C47561">
        <w:trPr>
          <w:trHeight w:val="29"/>
        </w:trPr>
        <w:tc>
          <w:tcPr>
            <w:tcW w:w="2067" w:type="dxa"/>
            <w:tcBorders>
              <w:top w:val="nil"/>
              <w:left w:val="single" w:sz="4" w:space="0" w:color="auto"/>
              <w:bottom w:val="nil"/>
              <w:right w:val="single" w:sz="4" w:space="0" w:color="auto"/>
            </w:tcBorders>
            <w:vAlign w:val="center"/>
          </w:tcPr>
          <w:p w14:paraId="65B1F23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6A6FDE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673E8" w14:textId="77777777" w:rsidR="00C96B69" w:rsidRPr="00480423" w:rsidRDefault="00C96B69" w:rsidP="00C47561">
            <w:pPr>
              <w:pStyle w:val="TAC"/>
              <w:rPr>
                <w:lang w:val="en-US" w:eastAsia="zh-CN"/>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797D1A"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7C0FEA1" w14:textId="77777777" w:rsidR="00C96B69" w:rsidRPr="00480423" w:rsidRDefault="00C96B69" w:rsidP="00C47561">
            <w:pPr>
              <w:pStyle w:val="TAC"/>
              <w:rPr>
                <w:lang w:val="en-US" w:eastAsia="zh-CN"/>
              </w:rPr>
            </w:pPr>
            <w:r w:rsidRPr="00480423">
              <w:rPr>
                <w:lang w:val="en-US" w:eastAsia="zh-CN"/>
              </w:rPr>
              <w:t>1</w:t>
            </w:r>
          </w:p>
        </w:tc>
      </w:tr>
      <w:tr w:rsidR="00C96B69" w:rsidRPr="00480423" w14:paraId="261C6D96" w14:textId="77777777" w:rsidTr="00C47561">
        <w:trPr>
          <w:trHeight w:val="29"/>
        </w:trPr>
        <w:tc>
          <w:tcPr>
            <w:tcW w:w="2067" w:type="dxa"/>
            <w:tcBorders>
              <w:top w:val="nil"/>
              <w:left w:val="single" w:sz="4" w:space="0" w:color="auto"/>
              <w:bottom w:val="nil"/>
              <w:right w:val="single" w:sz="4" w:space="0" w:color="auto"/>
            </w:tcBorders>
            <w:vAlign w:val="center"/>
          </w:tcPr>
          <w:p w14:paraId="01C417F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AD8DC4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7D023" w14:textId="77777777" w:rsidR="00C96B69" w:rsidRPr="00480423" w:rsidRDefault="00C96B69" w:rsidP="00C47561">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48A39D"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B969CB" w14:textId="77777777" w:rsidR="00C96B69" w:rsidRPr="00480423" w:rsidRDefault="00C96B69" w:rsidP="00C47561">
            <w:pPr>
              <w:pStyle w:val="TAC"/>
              <w:rPr>
                <w:lang w:val="en-US" w:eastAsia="zh-CN"/>
              </w:rPr>
            </w:pPr>
          </w:p>
        </w:tc>
      </w:tr>
      <w:tr w:rsidR="00C96B69" w:rsidRPr="00480423" w14:paraId="1E5F571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BA4C8FE"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BF864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F08A4"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4B53EB" w14:textId="77777777" w:rsidR="00C96B69" w:rsidRPr="00480423" w:rsidRDefault="00C96B69" w:rsidP="00C47561">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BDF3E21" w14:textId="77777777" w:rsidR="00C96B69" w:rsidRPr="00480423" w:rsidRDefault="00C96B69" w:rsidP="00C47561">
            <w:pPr>
              <w:pStyle w:val="TAC"/>
              <w:rPr>
                <w:lang w:val="en-US" w:eastAsia="zh-CN"/>
              </w:rPr>
            </w:pPr>
          </w:p>
        </w:tc>
      </w:tr>
      <w:tr w:rsidR="00C96B69" w:rsidRPr="00480423" w14:paraId="306ED0C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A9C3AA2" w14:textId="77777777" w:rsidR="00C96B69" w:rsidRPr="00480423" w:rsidRDefault="00C96B69" w:rsidP="00C47561">
            <w:pPr>
              <w:pStyle w:val="TAC"/>
              <w:rPr>
                <w:lang w:val="en-US" w:eastAsia="zh-CN"/>
              </w:rPr>
            </w:pPr>
            <w:r w:rsidRPr="00480423">
              <w:rPr>
                <w:rFonts w:eastAsia="宋体"/>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668244AC" w14:textId="77777777" w:rsidR="00C96B69" w:rsidRPr="00480423" w:rsidRDefault="00C96B69" w:rsidP="00C47561">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9162F0" w14:textId="77777777" w:rsidR="00C96B69" w:rsidRPr="00480423" w:rsidRDefault="00C96B69" w:rsidP="00C47561">
            <w:pPr>
              <w:pStyle w:val="TAC"/>
              <w:rPr>
                <w:lang w:val="en-US"/>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8D4C9C" w14:textId="77777777" w:rsidR="00C96B69" w:rsidRPr="00480423" w:rsidRDefault="00C96B69" w:rsidP="00C47561">
            <w:pPr>
              <w:pStyle w:val="TAC"/>
              <w:rPr>
                <w:rFonts w:cs="Arial"/>
                <w:color w:val="000000"/>
                <w:szCs w:val="18"/>
                <w:lang w:val="en-US" w:bidi="ar"/>
              </w:rPr>
            </w:pPr>
            <w:r w:rsidRPr="00480423">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39C0B1B9" w14:textId="77777777" w:rsidR="00C96B69" w:rsidRPr="00480423" w:rsidRDefault="00C96B69" w:rsidP="00C47561">
            <w:pPr>
              <w:pStyle w:val="TAC"/>
              <w:rPr>
                <w:lang w:val="en-US"/>
              </w:rPr>
            </w:pPr>
            <w:r w:rsidRPr="00480423">
              <w:rPr>
                <w:rFonts w:eastAsia="宋体"/>
                <w:lang w:val="en-US" w:eastAsia="zh-CN"/>
              </w:rPr>
              <w:t>0</w:t>
            </w:r>
          </w:p>
        </w:tc>
      </w:tr>
      <w:tr w:rsidR="00C96B69" w:rsidRPr="00480423" w14:paraId="5E639568" w14:textId="77777777" w:rsidTr="00C47561">
        <w:trPr>
          <w:trHeight w:val="29"/>
        </w:trPr>
        <w:tc>
          <w:tcPr>
            <w:tcW w:w="2067" w:type="dxa"/>
            <w:tcBorders>
              <w:top w:val="nil"/>
              <w:left w:val="single" w:sz="4" w:space="0" w:color="auto"/>
              <w:bottom w:val="nil"/>
              <w:right w:val="single" w:sz="4" w:space="0" w:color="auto"/>
            </w:tcBorders>
            <w:vAlign w:val="center"/>
          </w:tcPr>
          <w:p w14:paraId="264B986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D22F09A"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751279" w14:textId="77777777" w:rsidR="00C96B69" w:rsidRPr="00480423" w:rsidRDefault="00C96B69" w:rsidP="00C47561">
            <w:pPr>
              <w:pStyle w:val="TAC"/>
              <w:rPr>
                <w:lang w:val="en-US"/>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526D39" w14:textId="77777777" w:rsidR="00C96B69" w:rsidRPr="00480423" w:rsidRDefault="00C96B69" w:rsidP="00C47561">
            <w:pPr>
              <w:pStyle w:val="TAC"/>
              <w:rPr>
                <w:rFonts w:cs="Arial"/>
                <w:color w:val="000000"/>
                <w:szCs w:val="18"/>
                <w:lang w:val="en-US" w:bidi="ar"/>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34DF34" w14:textId="77777777" w:rsidR="00C96B69" w:rsidRPr="00480423" w:rsidRDefault="00C96B69" w:rsidP="00C47561">
            <w:pPr>
              <w:pStyle w:val="TAC"/>
              <w:rPr>
                <w:lang w:val="en-US"/>
              </w:rPr>
            </w:pPr>
          </w:p>
        </w:tc>
      </w:tr>
      <w:tr w:rsidR="00C96B69" w:rsidRPr="00480423" w14:paraId="776BC8F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D67B24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2E9B5D"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0B359F" w14:textId="77777777" w:rsidR="00C96B69" w:rsidRPr="00480423" w:rsidRDefault="00C96B69" w:rsidP="00C47561">
            <w:pPr>
              <w:pStyle w:val="TAC"/>
              <w:rPr>
                <w:lang w:val="en-US"/>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14F1E7" w14:textId="77777777" w:rsidR="00C96B69" w:rsidRPr="00480423" w:rsidRDefault="00C96B69" w:rsidP="00C47561">
            <w:pPr>
              <w:pStyle w:val="TAC"/>
              <w:rPr>
                <w:rFonts w:cs="Arial"/>
                <w:color w:val="000000"/>
                <w:szCs w:val="18"/>
                <w:lang w:val="en-US" w:bidi="ar"/>
              </w:rPr>
            </w:pPr>
            <w:r w:rsidRPr="00480423">
              <w:rPr>
                <w:rFonts w:eastAsia="宋体"/>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890D5ED" w14:textId="77777777" w:rsidR="00C96B69" w:rsidRPr="00480423" w:rsidRDefault="00C96B69" w:rsidP="00C47561">
            <w:pPr>
              <w:pStyle w:val="TAC"/>
              <w:rPr>
                <w:lang w:val="en-US"/>
              </w:rPr>
            </w:pPr>
          </w:p>
        </w:tc>
      </w:tr>
      <w:tr w:rsidR="00C96B69" w:rsidRPr="00480423" w14:paraId="46C70AE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D09FD87" w14:textId="77777777" w:rsidR="00C96B69" w:rsidRPr="00480423" w:rsidRDefault="00C96B69" w:rsidP="00C47561">
            <w:pPr>
              <w:pStyle w:val="TAC"/>
              <w:rPr>
                <w:lang w:val="en-US" w:eastAsia="zh-CN"/>
              </w:rPr>
            </w:pPr>
            <w:r w:rsidRPr="00480423">
              <w:rPr>
                <w:rFonts w:eastAsia="宋体"/>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035014AA" w14:textId="77777777" w:rsidR="00C96B69" w:rsidRPr="00480423" w:rsidRDefault="00C96B69" w:rsidP="00C47561">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357189" w14:textId="77777777" w:rsidR="00C96B69" w:rsidRPr="00480423" w:rsidRDefault="00C96B69" w:rsidP="00C47561">
            <w:pPr>
              <w:pStyle w:val="TAC"/>
              <w:rPr>
                <w:lang w:val="en-US"/>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515BF4" w14:textId="77777777" w:rsidR="00C96B69" w:rsidRPr="00480423" w:rsidRDefault="00C96B69" w:rsidP="00C47561">
            <w:pPr>
              <w:pStyle w:val="TAC"/>
              <w:rPr>
                <w:rFonts w:cs="Arial"/>
                <w:color w:val="000000"/>
                <w:szCs w:val="18"/>
                <w:lang w:val="en-US" w:bidi="ar"/>
              </w:rPr>
            </w:pPr>
            <w:r w:rsidRPr="00480423">
              <w:rPr>
                <w:rFonts w:eastAsia="宋体"/>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7417F8D" w14:textId="77777777" w:rsidR="00C96B69" w:rsidRPr="00480423" w:rsidRDefault="00C96B69" w:rsidP="00C47561">
            <w:pPr>
              <w:pStyle w:val="TAC"/>
              <w:rPr>
                <w:lang w:val="en-US"/>
              </w:rPr>
            </w:pPr>
            <w:r w:rsidRPr="00480423">
              <w:rPr>
                <w:rFonts w:eastAsia="宋体"/>
                <w:lang w:val="en-US" w:eastAsia="zh-CN"/>
              </w:rPr>
              <w:t>0</w:t>
            </w:r>
          </w:p>
        </w:tc>
      </w:tr>
      <w:tr w:rsidR="00C96B69" w:rsidRPr="00480423" w14:paraId="2741E746" w14:textId="77777777" w:rsidTr="00C47561">
        <w:trPr>
          <w:trHeight w:val="29"/>
        </w:trPr>
        <w:tc>
          <w:tcPr>
            <w:tcW w:w="2067" w:type="dxa"/>
            <w:tcBorders>
              <w:top w:val="nil"/>
              <w:left w:val="single" w:sz="4" w:space="0" w:color="auto"/>
              <w:bottom w:val="nil"/>
              <w:right w:val="single" w:sz="4" w:space="0" w:color="auto"/>
            </w:tcBorders>
            <w:vAlign w:val="center"/>
          </w:tcPr>
          <w:p w14:paraId="5CF93E9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0E3136D"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6D1E02" w14:textId="77777777" w:rsidR="00C96B69" w:rsidRPr="00480423" w:rsidRDefault="00C96B69" w:rsidP="00C47561">
            <w:pPr>
              <w:pStyle w:val="TAC"/>
              <w:rPr>
                <w:lang w:val="en-US"/>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24EB4C" w14:textId="77777777" w:rsidR="00C96B69" w:rsidRPr="00480423" w:rsidRDefault="00C96B69" w:rsidP="00C47561">
            <w:pPr>
              <w:pStyle w:val="TAC"/>
              <w:rPr>
                <w:rFonts w:cs="Arial"/>
                <w:color w:val="000000"/>
                <w:szCs w:val="18"/>
                <w:lang w:val="en-US" w:bidi="ar"/>
              </w:rPr>
            </w:pPr>
            <w:r w:rsidRPr="00480423">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
          <w:p w14:paraId="3663A1C6" w14:textId="77777777" w:rsidR="00C96B69" w:rsidRPr="00480423" w:rsidRDefault="00C96B69" w:rsidP="00C47561">
            <w:pPr>
              <w:pStyle w:val="TAC"/>
              <w:rPr>
                <w:lang w:val="en-US"/>
              </w:rPr>
            </w:pPr>
          </w:p>
        </w:tc>
      </w:tr>
      <w:tr w:rsidR="00C96B69" w:rsidRPr="00480423" w14:paraId="1D1EE4E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65220B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BD5CAD"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993708" w14:textId="77777777" w:rsidR="00C96B69" w:rsidRPr="00480423" w:rsidRDefault="00C96B69" w:rsidP="00C47561">
            <w:pPr>
              <w:pStyle w:val="TAC"/>
              <w:rPr>
                <w:lang w:val="en-US"/>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E1141B" w14:textId="77777777" w:rsidR="00C96B69" w:rsidRPr="00480423" w:rsidRDefault="00C96B69" w:rsidP="00C47561">
            <w:pPr>
              <w:pStyle w:val="TAC"/>
              <w:rPr>
                <w:rFonts w:cs="Arial"/>
                <w:color w:val="000000"/>
                <w:szCs w:val="18"/>
                <w:lang w:val="en-US" w:bidi="ar"/>
              </w:rPr>
            </w:pPr>
            <w:r w:rsidRPr="00480423">
              <w:rPr>
                <w:rFonts w:eastAsia="宋体"/>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BCD46B8" w14:textId="77777777" w:rsidR="00C96B69" w:rsidRPr="00480423" w:rsidRDefault="00C96B69" w:rsidP="00C47561">
            <w:pPr>
              <w:pStyle w:val="TAC"/>
              <w:rPr>
                <w:lang w:val="en-US"/>
              </w:rPr>
            </w:pPr>
          </w:p>
        </w:tc>
      </w:tr>
      <w:tr w:rsidR="00C96B69" w:rsidRPr="00480423" w14:paraId="0975A87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53F2BA8" w14:textId="77777777" w:rsidR="00C96B69" w:rsidRPr="00480423" w:rsidRDefault="00C96B69" w:rsidP="00C47561">
            <w:pPr>
              <w:pStyle w:val="TAC"/>
              <w:rPr>
                <w:lang w:val="en-US" w:eastAsia="zh-CN"/>
              </w:rPr>
            </w:pPr>
            <w:r w:rsidRPr="00480423">
              <w:rPr>
                <w:rFonts w:eastAsia="宋体"/>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237AB469" w14:textId="77777777" w:rsidR="00C96B69" w:rsidRPr="00480423" w:rsidRDefault="00C96B69" w:rsidP="00C47561">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67D498" w14:textId="77777777" w:rsidR="00C96B69" w:rsidRPr="00480423" w:rsidRDefault="00C96B69" w:rsidP="00C47561">
            <w:pPr>
              <w:pStyle w:val="TAC"/>
              <w:rPr>
                <w:lang w:val="en-US"/>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53AAC0" w14:textId="77777777" w:rsidR="00C96B69" w:rsidRPr="00480423" w:rsidRDefault="00C96B69" w:rsidP="00C47561">
            <w:pPr>
              <w:pStyle w:val="TAC"/>
              <w:rPr>
                <w:rFonts w:cs="Arial"/>
                <w:color w:val="000000"/>
                <w:szCs w:val="18"/>
                <w:lang w:val="en-US" w:bidi="ar"/>
              </w:rPr>
            </w:pPr>
            <w:r w:rsidRPr="00480423">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03CA784C" w14:textId="77777777" w:rsidR="00C96B69" w:rsidRPr="00480423" w:rsidRDefault="00C96B69" w:rsidP="00C47561">
            <w:pPr>
              <w:pStyle w:val="TAC"/>
              <w:rPr>
                <w:lang w:val="en-US"/>
              </w:rPr>
            </w:pPr>
            <w:r w:rsidRPr="00480423">
              <w:rPr>
                <w:rFonts w:eastAsia="宋体"/>
                <w:lang w:val="en-US" w:eastAsia="zh-CN"/>
              </w:rPr>
              <w:t>0</w:t>
            </w:r>
          </w:p>
        </w:tc>
      </w:tr>
      <w:tr w:rsidR="00C96B69" w:rsidRPr="00480423" w14:paraId="244FF03D" w14:textId="77777777" w:rsidTr="00C47561">
        <w:trPr>
          <w:trHeight w:val="29"/>
        </w:trPr>
        <w:tc>
          <w:tcPr>
            <w:tcW w:w="2067" w:type="dxa"/>
            <w:tcBorders>
              <w:top w:val="nil"/>
              <w:left w:val="single" w:sz="4" w:space="0" w:color="auto"/>
              <w:bottom w:val="nil"/>
              <w:right w:val="single" w:sz="4" w:space="0" w:color="auto"/>
            </w:tcBorders>
            <w:vAlign w:val="center"/>
          </w:tcPr>
          <w:p w14:paraId="01CDBC0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CB3DCC5"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294531" w14:textId="77777777" w:rsidR="00C96B69" w:rsidRPr="00480423" w:rsidRDefault="00C96B69" w:rsidP="00C47561">
            <w:pPr>
              <w:pStyle w:val="TAC"/>
              <w:rPr>
                <w:lang w:val="en-US"/>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502830" w14:textId="77777777" w:rsidR="00C96B69" w:rsidRPr="00480423" w:rsidRDefault="00C96B69" w:rsidP="00C47561">
            <w:pPr>
              <w:pStyle w:val="TAC"/>
              <w:rPr>
                <w:rFonts w:cs="Arial"/>
                <w:color w:val="000000"/>
                <w:szCs w:val="18"/>
                <w:lang w:val="en-US" w:bidi="ar"/>
              </w:rPr>
            </w:pPr>
            <w:r w:rsidRPr="00480423">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
          <w:p w14:paraId="4322ACE7" w14:textId="77777777" w:rsidR="00C96B69" w:rsidRPr="00480423" w:rsidRDefault="00C96B69" w:rsidP="00C47561">
            <w:pPr>
              <w:pStyle w:val="TAC"/>
              <w:rPr>
                <w:lang w:val="en-US"/>
              </w:rPr>
            </w:pPr>
          </w:p>
        </w:tc>
      </w:tr>
      <w:tr w:rsidR="00C96B69" w:rsidRPr="00480423" w14:paraId="50AA2EE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9C0113A"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61B955"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0FD4DB" w14:textId="77777777" w:rsidR="00C96B69" w:rsidRPr="00480423" w:rsidRDefault="00C96B69" w:rsidP="00C47561">
            <w:pPr>
              <w:pStyle w:val="TAC"/>
              <w:rPr>
                <w:lang w:val="en-US"/>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65D3BD" w14:textId="77777777" w:rsidR="00C96B69" w:rsidRPr="00480423" w:rsidRDefault="00C96B69" w:rsidP="00C47561">
            <w:pPr>
              <w:pStyle w:val="TAC"/>
              <w:rPr>
                <w:rFonts w:cs="Arial"/>
                <w:color w:val="000000"/>
                <w:szCs w:val="18"/>
                <w:lang w:val="en-US" w:bidi="ar"/>
              </w:rPr>
            </w:pPr>
            <w:r w:rsidRPr="00480423">
              <w:rPr>
                <w:rFonts w:eastAsia="宋体"/>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778CF01" w14:textId="77777777" w:rsidR="00C96B69" w:rsidRPr="00480423" w:rsidRDefault="00C96B69" w:rsidP="00C47561">
            <w:pPr>
              <w:pStyle w:val="TAC"/>
              <w:rPr>
                <w:lang w:val="en-US"/>
              </w:rPr>
            </w:pPr>
          </w:p>
        </w:tc>
      </w:tr>
      <w:tr w:rsidR="00C96B69" w:rsidRPr="00480423" w14:paraId="775164E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BD74AF0" w14:textId="77777777" w:rsidR="00C96B69" w:rsidRPr="00480423" w:rsidRDefault="00C96B69" w:rsidP="00C47561">
            <w:pPr>
              <w:pStyle w:val="TAC"/>
              <w:rPr>
                <w:lang w:val="en-US" w:eastAsia="zh-CN"/>
              </w:rPr>
            </w:pPr>
            <w:r w:rsidRPr="00480423">
              <w:t>CA_n7A-n26A-n78A</w:t>
            </w:r>
          </w:p>
        </w:tc>
        <w:tc>
          <w:tcPr>
            <w:tcW w:w="1829" w:type="dxa"/>
            <w:tcBorders>
              <w:top w:val="single" w:sz="4" w:space="0" w:color="auto"/>
              <w:left w:val="single" w:sz="4" w:space="0" w:color="auto"/>
              <w:bottom w:val="nil"/>
              <w:right w:val="single" w:sz="4" w:space="0" w:color="auto"/>
            </w:tcBorders>
            <w:vAlign w:val="center"/>
          </w:tcPr>
          <w:p w14:paraId="7D6290EE" w14:textId="77777777" w:rsidR="00C96B69" w:rsidRPr="00480423" w:rsidRDefault="00C96B69" w:rsidP="00C47561">
            <w:pPr>
              <w:pStyle w:val="TAC"/>
              <w:rPr>
                <w:szCs w:val="18"/>
                <w:lang w:val="en-US" w:eastAsia="zh-CN"/>
              </w:rPr>
            </w:pPr>
            <w:r w:rsidRPr="00480423">
              <w:rPr>
                <w:szCs w:val="18"/>
                <w:lang w:val="en-US" w:eastAsia="zh-CN"/>
              </w:rPr>
              <w:t>CA_n7A-n26A</w:t>
            </w:r>
          </w:p>
          <w:p w14:paraId="495F000F" w14:textId="77777777" w:rsidR="00C96B69" w:rsidRPr="00480423" w:rsidRDefault="00C96B69" w:rsidP="00C47561">
            <w:pPr>
              <w:pStyle w:val="TAC"/>
              <w:rPr>
                <w:szCs w:val="18"/>
                <w:lang w:val="en-US" w:eastAsia="zh-CN"/>
              </w:rPr>
            </w:pPr>
            <w:r w:rsidRPr="00480423">
              <w:rPr>
                <w:szCs w:val="18"/>
                <w:lang w:val="en-US" w:eastAsia="zh-CN"/>
              </w:rPr>
              <w:t>CA_n7A-n78A</w:t>
            </w:r>
          </w:p>
          <w:p w14:paraId="5C921431" w14:textId="77777777" w:rsidR="00C96B69" w:rsidRPr="00480423" w:rsidRDefault="00C96B69" w:rsidP="00C47561">
            <w:pPr>
              <w:pStyle w:val="TAC"/>
              <w:rPr>
                <w:lang w:val="en-US"/>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B1D8659" w14:textId="77777777" w:rsidR="00C96B69" w:rsidRPr="00480423" w:rsidRDefault="00C96B69" w:rsidP="00C47561">
            <w:pPr>
              <w:pStyle w:val="TAC"/>
              <w:rPr>
                <w:rFonts w:eastAsia="宋体"/>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B7E969" w14:textId="77777777" w:rsidR="00C96B69" w:rsidRPr="00480423" w:rsidRDefault="00C96B69" w:rsidP="00C47561">
            <w:pPr>
              <w:pStyle w:val="TAC"/>
              <w:rPr>
                <w:rFonts w:eastAsia="宋体"/>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r w:rsidRPr="00480423">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38823C55" w14:textId="77777777" w:rsidR="00C96B69" w:rsidRPr="00480423" w:rsidRDefault="00C96B69" w:rsidP="00C47561">
            <w:pPr>
              <w:pStyle w:val="TAC"/>
              <w:rPr>
                <w:lang w:val="en-US"/>
              </w:rPr>
            </w:pPr>
            <w:r w:rsidRPr="00480423">
              <w:rPr>
                <w:rFonts w:hint="eastAsia"/>
                <w:szCs w:val="18"/>
                <w:lang w:val="en-US" w:eastAsia="zh-CN"/>
              </w:rPr>
              <w:t>0</w:t>
            </w:r>
          </w:p>
        </w:tc>
      </w:tr>
      <w:tr w:rsidR="00C96B69" w:rsidRPr="00480423" w14:paraId="548DC810" w14:textId="77777777" w:rsidTr="00C47561">
        <w:trPr>
          <w:trHeight w:val="29"/>
        </w:trPr>
        <w:tc>
          <w:tcPr>
            <w:tcW w:w="2067" w:type="dxa"/>
            <w:tcBorders>
              <w:top w:val="nil"/>
              <w:left w:val="single" w:sz="4" w:space="0" w:color="auto"/>
              <w:bottom w:val="nil"/>
              <w:right w:val="single" w:sz="4" w:space="0" w:color="auto"/>
            </w:tcBorders>
            <w:vAlign w:val="center"/>
          </w:tcPr>
          <w:p w14:paraId="08985AC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7DEE63F"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33DEF2" w14:textId="77777777" w:rsidR="00C96B69" w:rsidRPr="00480423" w:rsidRDefault="00C96B69" w:rsidP="00C47561">
            <w:pPr>
              <w:pStyle w:val="TAC"/>
              <w:rPr>
                <w:rFonts w:eastAsia="宋体"/>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9FCBE82" w14:textId="77777777" w:rsidR="00C96B69" w:rsidRPr="00480423" w:rsidRDefault="00C96B69" w:rsidP="00C47561">
            <w:pPr>
              <w:pStyle w:val="TAC"/>
              <w:rPr>
                <w:rFonts w:eastAsia="宋体"/>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0255DD7" w14:textId="77777777" w:rsidR="00C96B69" w:rsidRPr="00480423" w:rsidRDefault="00C96B69" w:rsidP="00C47561">
            <w:pPr>
              <w:pStyle w:val="TAC"/>
              <w:rPr>
                <w:lang w:val="en-US"/>
              </w:rPr>
            </w:pPr>
          </w:p>
        </w:tc>
      </w:tr>
      <w:tr w:rsidR="00C96B69" w:rsidRPr="00480423" w14:paraId="1EDEE2F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E40E82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17E26E"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569F3A" w14:textId="77777777" w:rsidR="00C96B69" w:rsidRPr="00480423" w:rsidRDefault="00C96B69" w:rsidP="00C47561">
            <w:pPr>
              <w:pStyle w:val="TAC"/>
              <w:rPr>
                <w:rFonts w:eastAsia="宋体"/>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276B48" w14:textId="77777777" w:rsidR="00C96B69" w:rsidRPr="00480423" w:rsidRDefault="00C96B69" w:rsidP="00C47561">
            <w:pPr>
              <w:pStyle w:val="TAC"/>
              <w:rPr>
                <w:rFonts w:eastAsia="宋体"/>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4B829F" w14:textId="77777777" w:rsidR="00C96B69" w:rsidRPr="00480423" w:rsidRDefault="00C96B69" w:rsidP="00C47561">
            <w:pPr>
              <w:pStyle w:val="TAC"/>
              <w:rPr>
                <w:lang w:val="en-US"/>
              </w:rPr>
            </w:pPr>
          </w:p>
        </w:tc>
      </w:tr>
      <w:tr w:rsidR="00C96B69" w:rsidRPr="00480423" w14:paraId="2FAEB4D0" w14:textId="77777777" w:rsidTr="00C47561">
        <w:trPr>
          <w:trHeight w:val="29"/>
        </w:trPr>
        <w:tc>
          <w:tcPr>
            <w:tcW w:w="2067" w:type="dxa"/>
            <w:tcBorders>
              <w:top w:val="single" w:sz="4" w:space="0" w:color="auto"/>
              <w:left w:val="single" w:sz="4" w:space="0" w:color="auto"/>
              <w:bottom w:val="nil"/>
              <w:right w:val="single" w:sz="4" w:space="0" w:color="auto"/>
            </w:tcBorders>
          </w:tcPr>
          <w:p w14:paraId="67B598A2" w14:textId="77777777" w:rsidR="00C96B69" w:rsidRPr="00480423" w:rsidRDefault="00C96B69" w:rsidP="00C47561">
            <w:pPr>
              <w:pStyle w:val="TAC"/>
            </w:pPr>
            <w:r w:rsidRPr="00480423">
              <w:t>CA_n7A-n26A-n78(2A)</w:t>
            </w:r>
          </w:p>
        </w:tc>
        <w:tc>
          <w:tcPr>
            <w:tcW w:w="1829" w:type="dxa"/>
            <w:tcBorders>
              <w:top w:val="single" w:sz="4" w:space="0" w:color="auto"/>
              <w:left w:val="single" w:sz="4" w:space="0" w:color="auto"/>
              <w:bottom w:val="nil"/>
              <w:right w:val="single" w:sz="4" w:space="0" w:color="auto"/>
            </w:tcBorders>
            <w:vAlign w:val="center"/>
          </w:tcPr>
          <w:p w14:paraId="3CAD7191" w14:textId="77777777" w:rsidR="00C96B69" w:rsidRPr="00480423" w:rsidRDefault="00C96B69" w:rsidP="00C47561">
            <w:pPr>
              <w:pStyle w:val="TAC"/>
              <w:rPr>
                <w:szCs w:val="18"/>
                <w:lang w:val="en-US" w:eastAsia="zh-CN"/>
              </w:rPr>
            </w:pPr>
            <w:r w:rsidRPr="00480423">
              <w:rPr>
                <w:szCs w:val="18"/>
                <w:lang w:val="en-US" w:eastAsia="zh-CN"/>
              </w:rPr>
              <w:t>CA_n7A-n26A</w:t>
            </w:r>
          </w:p>
          <w:p w14:paraId="64EAA509" w14:textId="77777777" w:rsidR="00C96B69" w:rsidRPr="00480423" w:rsidRDefault="00C96B69" w:rsidP="00C47561">
            <w:pPr>
              <w:pStyle w:val="TAC"/>
              <w:rPr>
                <w:szCs w:val="18"/>
                <w:lang w:val="en-US" w:eastAsia="zh-CN"/>
              </w:rPr>
            </w:pPr>
            <w:r w:rsidRPr="00480423">
              <w:rPr>
                <w:szCs w:val="18"/>
                <w:lang w:val="en-US" w:eastAsia="zh-CN"/>
              </w:rPr>
              <w:t>CA_n7A-n78A</w:t>
            </w:r>
          </w:p>
          <w:p w14:paraId="18CA308D" w14:textId="77777777" w:rsidR="00C96B69" w:rsidRPr="00480423" w:rsidRDefault="00C96B69" w:rsidP="00C47561">
            <w:pPr>
              <w:pStyle w:val="TAC"/>
              <w:rPr>
                <w:szCs w:val="18"/>
                <w:lang w:val="en-US"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FB54261" w14:textId="77777777" w:rsidR="00C96B69" w:rsidRPr="00480423" w:rsidRDefault="00C96B69" w:rsidP="00C47561">
            <w:pPr>
              <w:pStyle w:val="TAC"/>
              <w:rPr>
                <w:color w:val="000000"/>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C03CB6"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74E5D1CE" w14:textId="77777777" w:rsidR="00C96B69" w:rsidRPr="00480423" w:rsidRDefault="00C96B69" w:rsidP="00C47561">
            <w:pPr>
              <w:pStyle w:val="TAC"/>
              <w:rPr>
                <w:szCs w:val="18"/>
                <w:lang w:val="en-US" w:eastAsia="zh-CN"/>
              </w:rPr>
            </w:pPr>
            <w:r w:rsidRPr="00480423">
              <w:rPr>
                <w:lang w:val="en-US"/>
              </w:rPr>
              <w:t>0</w:t>
            </w:r>
          </w:p>
        </w:tc>
      </w:tr>
      <w:tr w:rsidR="00C96B69" w:rsidRPr="00480423" w14:paraId="1024A840" w14:textId="77777777" w:rsidTr="00C47561">
        <w:trPr>
          <w:trHeight w:val="29"/>
        </w:trPr>
        <w:tc>
          <w:tcPr>
            <w:tcW w:w="2067" w:type="dxa"/>
            <w:tcBorders>
              <w:top w:val="nil"/>
              <w:left w:val="single" w:sz="4" w:space="0" w:color="auto"/>
              <w:bottom w:val="nil"/>
              <w:right w:val="single" w:sz="4" w:space="0" w:color="auto"/>
            </w:tcBorders>
          </w:tcPr>
          <w:p w14:paraId="5C5B5578" w14:textId="77777777" w:rsidR="00C96B69" w:rsidRPr="00480423" w:rsidRDefault="00C96B69" w:rsidP="00C47561">
            <w:pPr>
              <w:pStyle w:val="TAC"/>
            </w:pPr>
          </w:p>
        </w:tc>
        <w:tc>
          <w:tcPr>
            <w:tcW w:w="1829" w:type="dxa"/>
            <w:tcBorders>
              <w:top w:val="nil"/>
              <w:left w:val="single" w:sz="4" w:space="0" w:color="auto"/>
              <w:bottom w:val="nil"/>
              <w:right w:val="single" w:sz="4" w:space="0" w:color="auto"/>
            </w:tcBorders>
            <w:vAlign w:val="center"/>
          </w:tcPr>
          <w:p w14:paraId="36EAC87E"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1A52D4" w14:textId="77777777" w:rsidR="00C96B69" w:rsidRPr="00480423" w:rsidRDefault="00C96B69" w:rsidP="00C47561">
            <w:pPr>
              <w:pStyle w:val="TAC"/>
              <w:rPr>
                <w:color w:val="000000"/>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4E86CAD" w14:textId="77777777" w:rsidR="00C96B69" w:rsidRPr="00480423" w:rsidRDefault="00C96B69" w:rsidP="00C47561">
            <w:pPr>
              <w:pStyle w:val="TAC"/>
              <w:rPr>
                <w:rFonts w:eastAsia="宋体" w:cs="Arial"/>
                <w:szCs w:val="18"/>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39E04A2" w14:textId="77777777" w:rsidR="00C96B69" w:rsidRPr="00480423" w:rsidRDefault="00C96B69" w:rsidP="00C47561">
            <w:pPr>
              <w:pStyle w:val="TAC"/>
              <w:rPr>
                <w:szCs w:val="18"/>
                <w:lang w:val="en-US" w:eastAsia="zh-CN"/>
              </w:rPr>
            </w:pPr>
          </w:p>
        </w:tc>
      </w:tr>
      <w:tr w:rsidR="00C96B69" w:rsidRPr="00480423" w14:paraId="405245D8" w14:textId="77777777" w:rsidTr="00C47561">
        <w:trPr>
          <w:trHeight w:val="29"/>
        </w:trPr>
        <w:tc>
          <w:tcPr>
            <w:tcW w:w="2067" w:type="dxa"/>
            <w:tcBorders>
              <w:top w:val="nil"/>
              <w:left w:val="single" w:sz="4" w:space="0" w:color="auto"/>
              <w:bottom w:val="single" w:sz="4" w:space="0" w:color="auto"/>
              <w:right w:val="single" w:sz="4" w:space="0" w:color="auto"/>
            </w:tcBorders>
          </w:tcPr>
          <w:p w14:paraId="69575A37" w14:textId="77777777" w:rsidR="00C96B69" w:rsidRPr="00480423" w:rsidRDefault="00C96B69" w:rsidP="00C47561">
            <w:pPr>
              <w:pStyle w:val="TAC"/>
            </w:pPr>
          </w:p>
        </w:tc>
        <w:tc>
          <w:tcPr>
            <w:tcW w:w="1829" w:type="dxa"/>
            <w:tcBorders>
              <w:top w:val="nil"/>
              <w:left w:val="single" w:sz="4" w:space="0" w:color="auto"/>
              <w:bottom w:val="single" w:sz="4" w:space="0" w:color="auto"/>
              <w:right w:val="single" w:sz="4" w:space="0" w:color="auto"/>
            </w:tcBorders>
            <w:vAlign w:val="center"/>
          </w:tcPr>
          <w:p w14:paraId="572CEE4F"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BF2FFA" w14:textId="77777777" w:rsidR="00C96B69" w:rsidRPr="00480423" w:rsidRDefault="00C96B69" w:rsidP="00C47561">
            <w:pPr>
              <w:pStyle w:val="TAC"/>
              <w:rPr>
                <w:color w:val="000000"/>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A07D82" w14:textId="77777777" w:rsidR="00C96B69" w:rsidRPr="00480423" w:rsidRDefault="00C96B69" w:rsidP="00C47561">
            <w:pPr>
              <w:pStyle w:val="TAC"/>
              <w:rPr>
                <w:rFonts w:eastAsia="宋体" w:cs="Arial"/>
                <w:szCs w:val="18"/>
                <w:lang w:val="en-US" w:eastAsia="zh-CN"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DFBCF72" w14:textId="77777777" w:rsidR="00C96B69" w:rsidRPr="00480423" w:rsidRDefault="00C96B69" w:rsidP="00C47561">
            <w:pPr>
              <w:pStyle w:val="TAC"/>
              <w:rPr>
                <w:szCs w:val="18"/>
                <w:lang w:val="en-US" w:eastAsia="zh-CN"/>
              </w:rPr>
            </w:pPr>
          </w:p>
        </w:tc>
      </w:tr>
      <w:tr w:rsidR="00C96B69" w:rsidRPr="00480423" w14:paraId="44225B6A" w14:textId="77777777" w:rsidTr="00C47561">
        <w:trPr>
          <w:trHeight w:val="29"/>
        </w:trPr>
        <w:tc>
          <w:tcPr>
            <w:tcW w:w="2067" w:type="dxa"/>
            <w:tcBorders>
              <w:top w:val="single" w:sz="4" w:space="0" w:color="auto"/>
              <w:left w:val="single" w:sz="4" w:space="0" w:color="auto"/>
              <w:bottom w:val="nil"/>
              <w:right w:val="single" w:sz="4" w:space="0" w:color="auto"/>
            </w:tcBorders>
          </w:tcPr>
          <w:p w14:paraId="2F4E4C02" w14:textId="77777777" w:rsidR="00C96B69" w:rsidRPr="00480423" w:rsidRDefault="00C96B69" w:rsidP="00C47561">
            <w:pPr>
              <w:pStyle w:val="TAC"/>
            </w:pPr>
            <w:r w:rsidRPr="00480423">
              <w:t>CA_n7A-n26(2A)-n78A</w:t>
            </w:r>
          </w:p>
        </w:tc>
        <w:tc>
          <w:tcPr>
            <w:tcW w:w="1829" w:type="dxa"/>
            <w:tcBorders>
              <w:top w:val="single" w:sz="4" w:space="0" w:color="auto"/>
              <w:left w:val="single" w:sz="4" w:space="0" w:color="auto"/>
              <w:bottom w:val="nil"/>
              <w:right w:val="single" w:sz="4" w:space="0" w:color="auto"/>
            </w:tcBorders>
            <w:vAlign w:val="center"/>
          </w:tcPr>
          <w:p w14:paraId="69C6A8B7" w14:textId="77777777" w:rsidR="00C96B69" w:rsidRPr="00480423" w:rsidRDefault="00C96B69" w:rsidP="00C47561">
            <w:pPr>
              <w:pStyle w:val="TAC"/>
              <w:rPr>
                <w:szCs w:val="18"/>
                <w:lang w:val="en-US" w:eastAsia="zh-CN"/>
              </w:rPr>
            </w:pPr>
            <w:r w:rsidRPr="00480423">
              <w:rPr>
                <w:szCs w:val="18"/>
                <w:lang w:val="en-US" w:eastAsia="zh-CN"/>
              </w:rPr>
              <w:t>CA_n7A-n26A</w:t>
            </w:r>
          </w:p>
          <w:p w14:paraId="054352F8" w14:textId="77777777" w:rsidR="00C96B69" w:rsidRPr="00480423" w:rsidRDefault="00C96B69" w:rsidP="00C47561">
            <w:pPr>
              <w:pStyle w:val="TAC"/>
              <w:rPr>
                <w:szCs w:val="18"/>
                <w:lang w:val="en-US" w:eastAsia="zh-CN"/>
              </w:rPr>
            </w:pPr>
            <w:r w:rsidRPr="00480423">
              <w:rPr>
                <w:szCs w:val="18"/>
                <w:lang w:val="en-US" w:eastAsia="zh-CN"/>
              </w:rPr>
              <w:t>CA_n7A-n78A</w:t>
            </w:r>
          </w:p>
          <w:p w14:paraId="02D2A972" w14:textId="77777777" w:rsidR="00C96B69" w:rsidRPr="00480423" w:rsidRDefault="00C96B69" w:rsidP="00C47561">
            <w:pPr>
              <w:pStyle w:val="TAC"/>
              <w:rPr>
                <w:szCs w:val="18"/>
                <w:lang w:val="en-US"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6BB3A7A" w14:textId="77777777" w:rsidR="00C96B69" w:rsidRPr="00480423" w:rsidRDefault="00C96B69" w:rsidP="00C47561">
            <w:pPr>
              <w:pStyle w:val="TAC"/>
              <w:rPr>
                <w:color w:val="000000"/>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BF3FC7"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3EFE7D86" w14:textId="77777777" w:rsidR="00C96B69" w:rsidRPr="00480423" w:rsidRDefault="00C96B69" w:rsidP="00C47561">
            <w:pPr>
              <w:pStyle w:val="TAC"/>
              <w:rPr>
                <w:szCs w:val="18"/>
                <w:lang w:val="en-US" w:eastAsia="zh-CN"/>
              </w:rPr>
            </w:pPr>
            <w:r w:rsidRPr="00480423">
              <w:rPr>
                <w:lang w:val="en-US"/>
              </w:rPr>
              <w:t>0</w:t>
            </w:r>
          </w:p>
        </w:tc>
      </w:tr>
      <w:tr w:rsidR="00C96B69" w:rsidRPr="00480423" w14:paraId="202C665C" w14:textId="77777777" w:rsidTr="00C47561">
        <w:trPr>
          <w:trHeight w:val="29"/>
        </w:trPr>
        <w:tc>
          <w:tcPr>
            <w:tcW w:w="2067" w:type="dxa"/>
            <w:tcBorders>
              <w:top w:val="nil"/>
              <w:left w:val="single" w:sz="4" w:space="0" w:color="auto"/>
              <w:bottom w:val="nil"/>
              <w:right w:val="single" w:sz="4" w:space="0" w:color="auto"/>
            </w:tcBorders>
          </w:tcPr>
          <w:p w14:paraId="7519D443" w14:textId="77777777" w:rsidR="00C96B69" w:rsidRPr="00480423" w:rsidRDefault="00C96B69" w:rsidP="00C47561">
            <w:pPr>
              <w:pStyle w:val="TAC"/>
            </w:pPr>
          </w:p>
        </w:tc>
        <w:tc>
          <w:tcPr>
            <w:tcW w:w="1829" w:type="dxa"/>
            <w:tcBorders>
              <w:top w:val="nil"/>
              <w:left w:val="single" w:sz="4" w:space="0" w:color="auto"/>
              <w:bottom w:val="nil"/>
              <w:right w:val="single" w:sz="4" w:space="0" w:color="auto"/>
            </w:tcBorders>
            <w:vAlign w:val="center"/>
          </w:tcPr>
          <w:p w14:paraId="7AF0F79C"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5823D2" w14:textId="77777777" w:rsidR="00C96B69" w:rsidRPr="00480423" w:rsidRDefault="00C96B69" w:rsidP="00C47561">
            <w:pPr>
              <w:pStyle w:val="TAC"/>
              <w:rPr>
                <w:color w:val="000000"/>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562E46B" w14:textId="77777777" w:rsidR="00C96B69" w:rsidRPr="00480423" w:rsidRDefault="00C96B69" w:rsidP="00C47561">
            <w:pPr>
              <w:pStyle w:val="TAC"/>
              <w:rPr>
                <w:rFonts w:eastAsia="宋体" w:cs="Arial"/>
                <w:szCs w:val="18"/>
                <w:lang w:val="en-US" w:eastAsia="zh-CN" w:bidi="ar"/>
              </w:rPr>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DE18808" w14:textId="77777777" w:rsidR="00C96B69" w:rsidRPr="00480423" w:rsidRDefault="00C96B69" w:rsidP="00C47561">
            <w:pPr>
              <w:pStyle w:val="TAC"/>
              <w:rPr>
                <w:szCs w:val="18"/>
                <w:lang w:val="en-US" w:eastAsia="zh-CN"/>
              </w:rPr>
            </w:pPr>
          </w:p>
        </w:tc>
      </w:tr>
      <w:tr w:rsidR="00C96B69" w:rsidRPr="00480423" w14:paraId="7AB0813D" w14:textId="77777777" w:rsidTr="00C47561">
        <w:trPr>
          <w:trHeight w:val="29"/>
        </w:trPr>
        <w:tc>
          <w:tcPr>
            <w:tcW w:w="2067" w:type="dxa"/>
            <w:tcBorders>
              <w:top w:val="nil"/>
              <w:left w:val="single" w:sz="4" w:space="0" w:color="auto"/>
              <w:bottom w:val="single" w:sz="4" w:space="0" w:color="auto"/>
              <w:right w:val="single" w:sz="4" w:space="0" w:color="auto"/>
            </w:tcBorders>
          </w:tcPr>
          <w:p w14:paraId="625FADE3" w14:textId="77777777" w:rsidR="00C96B69" w:rsidRPr="00480423" w:rsidRDefault="00C96B69" w:rsidP="00C47561">
            <w:pPr>
              <w:pStyle w:val="TAC"/>
            </w:pPr>
          </w:p>
        </w:tc>
        <w:tc>
          <w:tcPr>
            <w:tcW w:w="1829" w:type="dxa"/>
            <w:tcBorders>
              <w:top w:val="nil"/>
              <w:left w:val="single" w:sz="4" w:space="0" w:color="auto"/>
              <w:bottom w:val="single" w:sz="4" w:space="0" w:color="auto"/>
              <w:right w:val="single" w:sz="4" w:space="0" w:color="auto"/>
            </w:tcBorders>
            <w:vAlign w:val="center"/>
          </w:tcPr>
          <w:p w14:paraId="0B9ECED6"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19466" w14:textId="77777777" w:rsidR="00C96B69" w:rsidRPr="00480423" w:rsidRDefault="00C96B69" w:rsidP="00C47561">
            <w:pPr>
              <w:pStyle w:val="TAC"/>
              <w:rPr>
                <w:color w:val="000000"/>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56F0C9"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601FCB" w14:textId="77777777" w:rsidR="00C96B69" w:rsidRPr="00480423" w:rsidRDefault="00C96B69" w:rsidP="00C47561">
            <w:pPr>
              <w:pStyle w:val="TAC"/>
              <w:rPr>
                <w:szCs w:val="18"/>
                <w:lang w:val="en-US" w:eastAsia="zh-CN"/>
              </w:rPr>
            </w:pPr>
          </w:p>
        </w:tc>
      </w:tr>
      <w:tr w:rsidR="00C96B69" w:rsidRPr="00480423" w14:paraId="603192D9" w14:textId="77777777" w:rsidTr="00C47561">
        <w:trPr>
          <w:trHeight w:val="29"/>
        </w:trPr>
        <w:tc>
          <w:tcPr>
            <w:tcW w:w="2067" w:type="dxa"/>
            <w:tcBorders>
              <w:top w:val="single" w:sz="4" w:space="0" w:color="auto"/>
              <w:left w:val="single" w:sz="4" w:space="0" w:color="auto"/>
              <w:bottom w:val="nil"/>
              <w:right w:val="single" w:sz="4" w:space="0" w:color="auto"/>
            </w:tcBorders>
          </w:tcPr>
          <w:p w14:paraId="605B00D6" w14:textId="77777777" w:rsidR="00C96B69" w:rsidRPr="00480423" w:rsidRDefault="00C96B69" w:rsidP="00C47561">
            <w:pPr>
              <w:pStyle w:val="TAC"/>
            </w:pPr>
            <w:r w:rsidRPr="00480423">
              <w:t>CA_n7A-n26(2A)-n78(2A)</w:t>
            </w:r>
          </w:p>
        </w:tc>
        <w:tc>
          <w:tcPr>
            <w:tcW w:w="1829" w:type="dxa"/>
            <w:tcBorders>
              <w:top w:val="single" w:sz="4" w:space="0" w:color="auto"/>
              <w:left w:val="single" w:sz="4" w:space="0" w:color="auto"/>
              <w:bottom w:val="nil"/>
              <w:right w:val="single" w:sz="4" w:space="0" w:color="auto"/>
            </w:tcBorders>
            <w:vAlign w:val="center"/>
          </w:tcPr>
          <w:p w14:paraId="1E3BFF5D" w14:textId="77777777" w:rsidR="00C96B69" w:rsidRPr="00480423" w:rsidRDefault="00C96B69" w:rsidP="00C47561">
            <w:pPr>
              <w:pStyle w:val="TAC"/>
              <w:rPr>
                <w:szCs w:val="18"/>
                <w:lang w:val="en-US" w:eastAsia="zh-CN"/>
              </w:rPr>
            </w:pPr>
            <w:r w:rsidRPr="00480423">
              <w:rPr>
                <w:szCs w:val="18"/>
                <w:lang w:val="en-US" w:eastAsia="zh-CN"/>
              </w:rPr>
              <w:t>CA_n7A-n26A</w:t>
            </w:r>
          </w:p>
          <w:p w14:paraId="7EC062A8" w14:textId="77777777" w:rsidR="00C96B69" w:rsidRPr="00480423" w:rsidRDefault="00C96B69" w:rsidP="00C47561">
            <w:pPr>
              <w:pStyle w:val="TAC"/>
              <w:rPr>
                <w:szCs w:val="18"/>
                <w:lang w:val="en-US" w:eastAsia="zh-CN"/>
              </w:rPr>
            </w:pPr>
            <w:r w:rsidRPr="00480423">
              <w:rPr>
                <w:szCs w:val="18"/>
                <w:lang w:val="en-US" w:eastAsia="zh-CN"/>
              </w:rPr>
              <w:t>CA_n7A-n78A</w:t>
            </w:r>
          </w:p>
          <w:p w14:paraId="3595B900" w14:textId="77777777" w:rsidR="00C96B69" w:rsidRPr="00480423" w:rsidRDefault="00C96B69" w:rsidP="00C47561">
            <w:pPr>
              <w:pStyle w:val="TAC"/>
              <w:rPr>
                <w:szCs w:val="18"/>
                <w:lang w:val="en-US"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BE6F31D" w14:textId="77777777" w:rsidR="00C96B69" w:rsidRPr="00480423" w:rsidRDefault="00C96B69" w:rsidP="00C47561">
            <w:pPr>
              <w:pStyle w:val="TAC"/>
              <w:rPr>
                <w:color w:val="000000"/>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098FA0" w14:textId="77777777" w:rsidR="00C96B69" w:rsidRPr="00480423" w:rsidRDefault="00C96B69" w:rsidP="00C47561">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67D7E323" w14:textId="77777777" w:rsidR="00C96B69" w:rsidRPr="00480423" w:rsidRDefault="00C96B69" w:rsidP="00C47561">
            <w:pPr>
              <w:pStyle w:val="TAC"/>
              <w:rPr>
                <w:szCs w:val="18"/>
                <w:lang w:val="en-US" w:eastAsia="zh-CN"/>
              </w:rPr>
            </w:pPr>
            <w:r w:rsidRPr="00480423">
              <w:rPr>
                <w:lang w:val="en-US"/>
              </w:rPr>
              <w:t>0</w:t>
            </w:r>
          </w:p>
        </w:tc>
      </w:tr>
      <w:tr w:rsidR="00C96B69" w:rsidRPr="00480423" w14:paraId="39A753C8" w14:textId="77777777" w:rsidTr="00C47561">
        <w:trPr>
          <w:trHeight w:val="29"/>
        </w:trPr>
        <w:tc>
          <w:tcPr>
            <w:tcW w:w="2067" w:type="dxa"/>
            <w:tcBorders>
              <w:top w:val="nil"/>
              <w:left w:val="single" w:sz="4" w:space="0" w:color="auto"/>
              <w:bottom w:val="nil"/>
              <w:right w:val="single" w:sz="4" w:space="0" w:color="auto"/>
            </w:tcBorders>
            <w:vAlign w:val="center"/>
          </w:tcPr>
          <w:p w14:paraId="68DB8691" w14:textId="77777777" w:rsidR="00C96B69" w:rsidRPr="00480423" w:rsidRDefault="00C96B69" w:rsidP="00C47561">
            <w:pPr>
              <w:pStyle w:val="TAC"/>
            </w:pPr>
          </w:p>
        </w:tc>
        <w:tc>
          <w:tcPr>
            <w:tcW w:w="1829" w:type="dxa"/>
            <w:tcBorders>
              <w:top w:val="nil"/>
              <w:left w:val="single" w:sz="4" w:space="0" w:color="auto"/>
              <w:bottom w:val="nil"/>
              <w:right w:val="single" w:sz="4" w:space="0" w:color="auto"/>
            </w:tcBorders>
            <w:vAlign w:val="center"/>
          </w:tcPr>
          <w:p w14:paraId="48C64C8E"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3C24B" w14:textId="77777777" w:rsidR="00C96B69" w:rsidRPr="00480423" w:rsidRDefault="00C96B69" w:rsidP="00C47561">
            <w:pPr>
              <w:pStyle w:val="TAC"/>
              <w:rPr>
                <w:color w:val="000000"/>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5F1A7DD" w14:textId="77777777" w:rsidR="00C96B69" w:rsidRPr="00480423" w:rsidRDefault="00C96B69" w:rsidP="00C47561">
            <w:pPr>
              <w:pStyle w:val="TAC"/>
              <w:rPr>
                <w:rFonts w:eastAsia="宋体" w:cs="Arial"/>
                <w:szCs w:val="18"/>
                <w:lang w:val="en-US" w:eastAsia="zh-CN" w:bidi="ar"/>
              </w:rPr>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2C1A36C" w14:textId="77777777" w:rsidR="00C96B69" w:rsidRPr="00480423" w:rsidRDefault="00C96B69" w:rsidP="00C47561">
            <w:pPr>
              <w:pStyle w:val="TAC"/>
              <w:rPr>
                <w:szCs w:val="18"/>
                <w:lang w:val="en-US" w:eastAsia="zh-CN"/>
              </w:rPr>
            </w:pPr>
          </w:p>
        </w:tc>
      </w:tr>
      <w:tr w:rsidR="00C96B69" w:rsidRPr="00480423" w14:paraId="116822B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345E88F" w14:textId="77777777" w:rsidR="00C96B69" w:rsidRPr="00480423" w:rsidRDefault="00C96B69" w:rsidP="00C47561">
            <w:pPr>
              <w:pStyle w:val="TAC"/>
            </w:pPr>
          </w:p>
        </w:tc>
        <w:tc>
          <w:tcPr>
            <w:tcW w:w="1829" w:type="dxa"/>
            <w:tcBorders>
              <w:top w:val="nil"/>
              <w:left w:val="single" w:sz="4" w:space="0" w:color="auto"/>
              <w:bottom w:val="single" w:sz="4" w:space="0" w:color="auto"/>
              <w:right w:val="single" w:sz="4" w:space="0" w:color="auto"/>
            </w:tcBorders>
            <w:vAlign w:val="center"/>
          </w:tcPr>
          <w:p w14:paraId="0BF7AC0A"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8FB94D" w14:textId="77777777" w:rsidR="00C96B69" w:rsidRPr="00480423" w:rsidRDefault="00C96B69" w:rsidP="00C47561">
            <w:pPr>
              <w:pStyle w:val="TAC"/>
              <w:rPr>
                <w:color w:val="000000"/>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C48542" w14:textId="77777777" w:rsidR="00C96B69" w:rsidRPr="00480423" w:rsidRDefault="00C96B69" w:rsidP="00C47561">
            <w:pPr>
              <w:pStyle w:val="TAC"/>
              <w:rPr>
                <w:rFonts w:eastAsia="宋体" w:cs="Arial"/>
                <w:szCs w:val="18"/>
                <w:lang w:val="en-US" w:eastAsia="zh-CN"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138F6FD" w14:textId="77777777" w:rsidR="00C96B69" w:rsidRPr="00480423" w:rsidRDefault="00C96B69" w:rsidP="00C47561">
            <w:pPr>
              <w:pStyle w:val="TAC"/>
              <w:rPr>
                <w:szCs w:val="18"/>
                <w:lang w:val="en-US" w:eastAsia="zh-CN"/>
              </w:rPr>
            </w:pPr>
          </w:p>
        </w:tc>
      </w:tr>
      <w:tr w:rsidR="00C96B69" w:rsidRPr="00480423" w14:paraId="576A319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308F2BD" w14:textId="77777777" w:rsidR="00C96B69" w:rsidRPr="00480423" w:rsidRDefault="00C96B69" w:rsidP="00C47561">
            <w:pPr>
              <w:pStyle w:val="TAC"/>
              <w:rPr>
                <w:lang w:val="en-US" w:eastAsia="zh-CN"/>
              </w:rPr>
            </w:pPr>
            <w:r w:rsidRPr="00480423">
              <w:t>CA_n7B-n26A-n78A</w:t>
            </w:r>
          </w:p>
        </w:tc>
        <w:tc>
          <w:tcPr>
            <w:tcW w:w="1829" w:type="dxa"/>
            <w:tcBorders>
              <w:top w:val="single" w:sz="4" w:space="0" w:color="auto"/>
              <w:left w:val="single" w:sz="4" w:space="0" w:color="auto"/>
              <w:bottom w:val="nil"/>
              <w:right w:val="single" w:sz="4" w:space="0" w:color="auto"/>
            </w:tcBorders>
            <w:vAlign w:val="center"/>
          </w:tcPr>
          <w:p w14:paraId="69552D33" w14:textId="77777777" w:rsidR="00C96B69" w:rsidRPr="00480423" w:rsidRDefault="00C96B69" w:rsidP="00C47561">
            <w:pPr>
              <w:pStyle w:val="TAC"/>
              <w:rPr>
                <w:szCs w:val="18"/>
                <w:lang w:val="en-US" w:eastAsia="zh-CN"/>
              </w:rPr>
            </w:pPr>
            <w:r w:rsidRPr="00480423">
              <w:rPr>
                <w:szCs w:val="18"/>
                <w:lang w:val="en-US" w:eastAsia="zh-CN"/>
              </w:rPr>
              <w:t>CA_n7A-n26A</w:t>
            </w:r>
          </w:p>
          <w:p w14:paraId="03B3F6FD" w14:textId="77777777" w:rsidR="00C96B69" w:rsidRPr="00480423" w:rsidRDefault="00C96B69" w:rsidP="00C47561">
            <w:pPr>
              <w:pStyle w:val="TAC"/>
              <w:rPr>
                <w:szCs w:val="18"/>
                <w:lang w:val="en-US" w:eastAsia="zh-CN"/>
              </w:rPr>
            </w:pPr>
            <w:r w:rsidRPr="00480423">
              <w:rPr>
                <w:szCs w:val="18"/>
                <w:lang w:val="en-US" w:eastAsia="zh-CN"/>
              </w:rPr>
              <w:t>CA_n7A-n78A</w:t>
            </w:r>
          </w:p>
          <w:p w14:paraId="2A170C3F" w14:textId="77777777" w:rsidR="00C96B69" w:rsidRPr="00480423" w:rsidRDefault="00C96B69" w:rsidP="00C47561">
            <w:pPr>
              <w:pStyle w:val="TAC"/>
              <w:rPr>
                <w:szCs w:val="18"/>
                <w:lang w:val="en-US" w:eastAsia="zh-CN"/>
              </w:rPr>
            </w:pPr>
            <w:r w:rsidRPr="00480423">
              <w:rPr>
                <w:szCs w:val="18"/>
                <w:lang w:val="en-US" w:eastAsia="zh-CN"/>
              </w:rPr>
              <w:t>CA_n26A-n78A</w:t>
            </w:r>
          </w:p>
          <w:p w14:paraId="513D998A" w14:textId="77777777" w:rsidR="00C96B69" w:rsidRPr="00480423" w:rsidRDefault="00C96B69" w:rsidP="00C47561">
            <w:pPr>
              <w:pStyle w:val="TAC"/>
              <w:rPr>
                <w:lang w:val="en-US"/>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3381601" w14:textId="77777777" w:rsidR="00C96B69" w:rsidRPr="00480423" w:rsidRDefault="00C96B69" w:rsidP="00C47561">
            <w:pPr>
              <w:pStyle w:val="TAC"/>
              <w:rPr>
                <w:rFonts w:eastAsia="宋体"/>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B0FA28" w14:textId="77777777" w:rsidR="00C96B69" w:rsidRPr="00480423" w:rsidRDefault="00C96B69" w:rsidP="00C47561">
            <w:pPr>
              <w:pStyle w:val="TAC"/>
              <w:rPr>
                <w:rFonts w:eastAsia="宋体"/>
                <w:lang w:val="en-US" w:eastAsia="zh-CN" w:bidi="ar"/>
              </w:rPr>
            </w:pPr>
            <w:r w:rsidRPr="00480423">
              <w:rPr>
                <w:rFonts w:eastAsia="宋体" w:cs="Arial"/>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7579A98B" w14:textId="77777777" w:rsidR="00C96B69" w:rsidRPr="00480423" w:rsidRDefault="00C96B69" w:rsidP="00C47561">
            <w:pPr>
              <w:pStyle w:val="TAC"/>
              <w:rPr>
                <w:lang w:val="en-US"/>
              </w:rPr>
            </w:pPr>
            <w:r w:rsidRPr="00480423">
              <w:rPr>
                <w:rFonts w:hint="eastAsia"/>
                <w:szCs w:val="18"/>
                <w:lang w:val="en-US" w:eastAsia="zh-CN"/>
              </w:rPr>
              <w:t>0</w:t>
            </w:r>
          </w:p>
        </w:tc>
      </w:tr>
      <w:tr w:rsidR="00C96B69" w:rsidRPr="00480423" w14:paraId="7DB84CF3" w14:textId="77777777" w:rsidTr="00C47561">
        <w:trPr>
          <w:trHeight w:val="29"/>
        </w:trPr>
        <w:tc>
          <w:tcPr>
            <w:tcW w:w="2067" w:type="dxa"/>
            <w:tcBorders>
              <w:top w:val="nil"/>
              <w:left w:val="single" w:sz="4" w:space="0" w:color="auto"/>
              <w:bottom w:val="nil"/>
              <w:right w:val="single" w:sz="4" w:space="0" w:color="auto"/>
            </w:tcBorders>
            <w:vAlign w:val="center"/>
          </w:tcPr>
          <w:p w14:paraId="1FFDE7B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AB03518"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F1C818" w14:textId="77777777" w:rsidR="00C96B69" w:rsidRPr="00480423" w:rsidRDefault="00C96B69" w:rsidP="00C47561">
            <w:pPr>
              <w:pStyle w:val="TAC"/>
              <w:rPr>
                <w:rFonts w:eastAsia="宋体"/>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A95E32F" w14:textId="77777777" w:rsidR="00C96B69" w:rsidRPr="00480423" w:rsidRDefault="00C96B69" w:rsidP="00C47561">
            <w:pPr>
              <w:pStyle w:val="TAC"/>
              <w:rPr>
                <w:rFonts w:eastAsia="宋体"/>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397131" w14:textId="77777777" w:rsidR="00C96B69" w:rsidRPr="00480423" w:rsidRDefault="00C96B69" w:rsidP="00C47561">
            <w:pPr>
              <w:pStyle w:val="TAC"/>
              <w:rPr>
                <w:lang w:val="en-US"/>
              </w:rPr>
            </w:pPr>
          </w:p>
        </w:tc>
      </w:tr>
      <w:tr w:rsidR="00C96B69" w:rsidRPr="00480423" w14:paraId="4CD320F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26CF2B3"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A79092"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621F2F" w14:textId="77777777" w:rsidR="00C96B69" w:rsidRPr="00480423" w:rsidRDefault="00C96B69" w:rsidP="00C47561">
            <w:pPr>
              <w:pStyle w:val="TAC"/>
              <w:rPr>
                <w:rFonts w:eastAsia="宋体"/>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53285D" w14:textId="77777777" w:rsidR="00C96B69" w:rsidRPr="00480423" w:rsidRDefault="00C96B69" w:rsidP="00C47561">
            <w:pPr>
              <w:pStyle w:val="TAC"/>
              <w:rPr>
                <w:rFonts w:eastAsia="宋体"/>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404CE7" w14:textId="77777777" w:rsidR="00C96B69" w:rsidRPr="00480423" w:rsidRDefault="00C96B69" w:rsidP="00C47561">
            <w:pPr>
              <w:pStyle w:val="TAC"/>
              <w:rPr>
                <w:lang w:val="en-US"/>
              </w:rPr>
            </w:pPr>
          </w:p>
        </w:tc>
      </w:tr>
      <w:tr w:rsidR="00C96B69" w:rsidRPr="00480423" w14:paraId="772327F6" w14:textId="77777777" w:rsidTr="00C47561">
        <w:trPr>
          <w:trHeight w:val="29"/>
        </w:trPr>
        <w:tc>
          <w:tcPr>
            <w:tcW w:w="2067" w:type="dxa"/>
            <w:tcBorders>
              <w:top w:val="single" w:sz="4" w:space="0" w:color="auto"/>
              <w:left w:val="single" w:sz="4" w:space="0" w:color="auto"/>
              <w:bottom w:val="nil"/>
              <w:right w:val="single" w:sz="4" w:space="0" w:color="auto"/>
            </w:tcBorders>
          </w:tcPr>
          <w:p w14:paraId="5AA3B463" w14:textId="77777777" w:rsidR="00C96B69" w:rsidRPr="00480423" w:rsidRDefault="00C96B69" w:rsidP="00C47561">
            <w:pPr>
              <w:pStyle w:val="TAC"/>
              <w:rPr>
                <w:lang w:eastAsia="zh-CN"/>
              </w:rPr>
            </w:pPr>
            <w:r w:rsidRPr="00480423">
              <w:t>CA_n7B-n26A-n78(2A)</w:t>
            </w:r>
          </w:p>
        </w:tc>
        <w:tc>
          <w:tcPr>
            <w:tcW w:w="1829" w:type="dxa"/>
            <w:tcBorders>
              <w:top w:val="single" w:sz="4" w:space="0" w:color="auto"/>
              <w:left w:val="single" w:sz="4" w:space="0" w:color="auto"/>
              <w:bottom w:val="nil"/>
              <w:right w:val="single" w:sz="4" w:space="0" w:color="auto"/>
            </w:tcBorders>
            <w:vAlign w:val="center"/>
          </w:tcPr>
          <w:p w14:paraId="554C16F3" w14:textId="77777777" w:rsidR="00C96B69" w:rsidRPr="00480423" w:rsidRDefault="00C96B69" w:rsidP="00C47561">
            <w:pPr>
              <w:pStyle w:val="TAC"/>
              <w:rPr>
                <w:szCs w:val="18"/>
                <w:lang w:val="en-US" w:eastAsia="zh-CN"/>
              </w:rPr>
            </w:pPr>
            <w:r w:rsidRPr="00480423">
              <w:rPr>
                <w:szCs w:val="18"/>
                <w:lang w:val="en-US" w:eastAsia="zh-CN"/>
              </w:rPr>
              <w:t>CA_n7A-n26A</w:t>
            </w:r>
          </w:p>
          <w:p w14:paraId="63195213" w14:textId="77777777" w:rsidR="00C96B69" w:rsidRPr="00480423" w:rsidRDefault="00C96B69" w:rsidP="00C47561">
            <w:pPr>
              <w:pStyle w:val="TAC"/>
              <w:rPr>
                <w:szCs w:val="18"/>
                <w:lang w:val="en-US" w:eastAsia="zh-CN"/>
              </w:rPr>
            </w:pPr>
            <w:r w:rsidRPr="00480423">
              <w:rPr>
                <w:szCs w:val="18"/>
                <w:lang w:val="en-US" w:eastAsia="zh-CN"/>
              </w:rPr>
              <w:t>CA_n7A-n78A</w:t>
            </w:r>
          </w:p>
          <w:p w14:paraId="5D6E8F06" w14:textId="77777777" w:rsidR="00C96B69" w:rsidRPr="00480423" w:rsidRDefault="00C96B69" w:rsidP="00C47561">
            <w:pPr>
              <w:pStyle w:val="TAC"/>
              <w:rPr>
                <w:szCs w:val="18"/>
                <w:lang w:val="en-US" w:eastAsia="zh-CN"/>
              </w:rPr>
            </w:pPr>
            <w:r w:rsidRPr="00480423">
              <w:rPr>
                <w:szCs w:val="18"/>
                <w:lang w:val="en-US" w:eastAsia="zh-CN"/>
              </w:rPr>
              <w:t>CA_n7B</w:t>
            </w:r>
          </w:p>
          <w:p w14:paraId="7571B723" w14:textId="77777777" w:rsidR="00C96B69" w:rsidRPr="00480423" w:rsidRDefault="00C96B69" w:rsidP="00C47561">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68BB161" w14:textId="77777777" w:rsidR="00C96B69" w:rsidRPr="00480423" w:rsidRDefault="00C96B69" w:rsidP="00C47561">
            <w:pPr>
              <w:pStyle w:val="TAC"/>
              <w:rPr>
                <w:lang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208CDC" w14:textId="77777777" w:rsidR="00C96B69" w:rsidRPr="00480423" w:rsidRDefault="00C96B69" w:rsidP="00C47561">
            <w:pPr>
              <w:pStyle w:val="TAC"/>
            </w:pPr>
            <w:r w:rsidRPr="00480423">
              <w:rPr>
                <w:rFonts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73C8BDB8" w14:textId="77777777" w:rsidR="00C96B69" w:rsidRPr="00480423" w:rsidRDefault="00C96B69" w:rsidP="00C47561">
            <w:pPr>
              <w:pStyle w:val="TAC"/>
              <w:rPr>
                <w:lang w:eastAsia="zh-CN"/>
              </w:rPr>
            </w:pPr>
            <w:r w:rsidRPr="00480423">
              <w:rPr>
                <w:lang w:val="en-US"/>
              </w:rPr>
              <w:t>0</w:t>
            </w:r>
          </w:p>
        </w:tc>
      </w:tr>
      <w:tr w:rsidR="00C96B69" w:rsidRPr="00480423" w14:paraId="03246A15" w14:textId="77777777" w:rsidTr="00C47561">
        <w:trPr>
          <w:trHeight w:val="29"/>
        </w:trPr>
        <w:tc>
          <w:tcPr>
            <w:tcW w:w="2067" w:type="dxa"/>
            <w:tcBorders>
              <w:top w:val="nil"/>
              <w:left w:val="single" w:sz="4" w:space="0" w:color="auto"/>
              <w:bottom w:val="nil"/>
              <w:right w:val="single" w:sz="4" w:space="0" w:color="auto"/>
            </w:tcBorders>
          </w:tcPr>
          <w:p w14:paraId="1AC10CC5" w14:textId="77777777" w:rsidR="00C96B69" w:rsidRPr="00480423" w:rsidRDefault="00C96B69" w:rsidP="00C47561">
            <w:pPr>
              <w:pStyle w:val="TAC"/>
              <w:rPr>
                <w:lang w:eastAsia="zh-CN"/>
              </w:rPr>
            </w:pPr>
          </w:p>
        </w:tc>
        <w:tc>
          <w:tcPr>
            <w:tcW w:w="1829" w:type="dxa"/>
            <w:tcBorders>
              <w:top w:val="nil"/>
              <w:left w:val="single" w:sz="4" w:space="0" w:color="auto"/>
              <w:bottom w:val="nil"/>
              <w:right w:val="single" w:sz="4" w:space="0" w:color="auto"/>
            </w:tcBorders>
            <w:vAlign w:val="center"/>
          </w:tcPr>
          <w:p w14:paraId="7B13938A"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01B41" w14:textId="77777777" w:rsidR="00C96B69" w:rsidRPr="00480423" w:rsidRDefault="00C96B69" w:rsidP="00C47561">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9F26BD9" w14:textId="77777777" w:rsidR="00C96B69" w:rsidRPr="00480423" w:rsidRDefault="00C96B69" w:rsidP="00C47561">
            <w:pPr>
              <w:pStyle w:val="TAC"/>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4203881" w14:textId="77777777" w:rsidR="00C96B69" w:rsidRPr="00480423" w:rsidRDefault="00C96B69" w:rsidP="00C47561">
            <w:pPr>
              <w:pStyle w:val="TAC"/>
              <w:rPr>
                <w:lang w:eastAsia="zh-CN"/>
              </w:rPr>
            </w:pPr>
          </w:p>
        </w:tc>
      </w:tr>
      <w:tr w:rsidR="00C96B69" w:rsidRPr="00480423" w14:paraId="5EE7E312" w14:textId="77777777" w:rsidTr="00C47561">
        <w:trPr>
          <w:trHeight w:val="29"/>
        </w:trPr>
        <w:tc>
          <w:tcPr>
            <w:tcW w:w="2067" w:type="dxa"/>
            <w:tcBorders>
              <w:top w:val="nil"/>
              <w:left w:val="single" w:sz="4" w:space="0" w:color="auto"/>
              <w:bottom w:val="single" w:sz="4" w:space="0" w:color="auto"/>
              <w:right w:val="single" w:sz="4" w:space="0" w:color="auto"/>
            </w:tcBorders>
          </w:tcPr>
          <w:p w14:paraId="27066A77" w14:textId="77777777" w:rsidR="00C96B69" w:rsidRPr="00480423" w:rsidRDefault="00C96B69" w:rsidP="00C47561">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3C2F31F9"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9CE6A9" w14:textId="77777777" w:rsidR="00C96B69" w:rsidRPr="00480423" w:rsidRDefault="00C96B69" w:rsidP="00C47561">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49CCFF" w14:textId="77777777" w:rsidR="00C96B69" w:rsidRPr="00480423" w:rsidRDefault="00C96B69" w:rsidP="00C47561">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149FFD2" w14:textId="77777777" w:rsidR="00C96B69" w:rsidRPr="00480423" w:rsidRDefault="00C96B69" w:rsidP="00C47561">
            <w:pPr>
              <w:pStyle w:val="TAC"/>
              <w:rPr>
                <w:lang w:eastAsia="zh-CN"/>
              </w:rPr>
            </w:pPr>
          </w:p>
        </w:tc>
      </w:tr>
      <w:tr w:rsidR="00C96B69" w:rsidRPr="00480423" w14:paraId="6F71FC23" w14:textId="77777777" w:rsidTr="00C47561">
        <w:trPr>
          <w:trHeight w:val="29"/>
        </w:trPr>
        <w:tc>
          <w:tcPr>
            <w:tcW w:w="2067" w:type="dxa"/>
            <w:tcBorders>
              <w:top w:val="single" w:sz="4" w:space="0" w:color="auto"/>
              <w:left w:val="single" w:sz="4" w:space="0" w:color="auto"/>
              <w:bottom w:val="nil"/>
              <w:right w:val="single" w:sz="4" w:space="0" w:color="auto"/>
            </w:tcBorders>
          </w:tcPr>
          <w:p w14:paraId="00FF03D5" w14:textId="77777777" w:rsidR="00C96B69" w:rsidRPr="00480423" w:rsidRDefault="00C96B69" w:rsidP="00C47561">
            <w:pPr>
              <w:pStyle w:val="TAC"/>
              <w:rPr>
                <w:lang w:eastAsia="zh-CN"/>
              </w:rPr>
            </w:pPr>
            <w:r w:rsidRPr="00480423">
              <w:t>CA_n7B-n26(2A)-n78A</w:t>
            </w:r>
          </w:p>
        </w:tc>
        <w:tc>
          <w:tcPr>
            <w:tcW w:w="1829" w:type="dxa"/>
            <w:tcBorders>
              <w:top w:val="single" w:sz="4" w:space="0" w:color="auto"/>
              <w:left w:val="single" w:sz="4" w:space="0" w:color="auto"/>
              <w:bottom w:val="nil"/>
              <w:right w:val="single" w:sz="4" w:space="0" w:color="auto"/>
            </w:tcBorders>
            <w:vAlign w:val="center"/>
          </w:tcPr>
          <w:p w14:paraId="5242B122" w14:textId="77777777" w:rsidR="00C96B69" w:rsidRPr="00480423" w:rsidRDefault="00C96B69" w:rsidP="00C47561">
            <w:pPr>
              <w:pStyle w:val="TAC"/>
              <w:rPr>
                <w:szCs w:val="18"/>
                <w:lang w:val="en-US" w:eastAsia="zh-CN"/>
              </w:rPr>
            </w:pPr>
            <w:r w:rsidRPr="00480423">
              <w:rPr>
                <w:szCs w:val="18"/>
                <w:lang w:val="en-US" w:eastAsia="zh-CN"/>
              </w:rPr>
              <w:t>CA_n7A-n26A</w:t>
            </w:r>
          </w:p>
          <w:p w14:paraId="63924C61" w14:textId="77777777" w:rsidR="00C96B69" w:rsidRPr="00480423" w:rsidRDefault="00C96B69" w:rsidP="00C47561">
            <w:pPr>
              <w:pStyle w:val="TAC"/>
              <w:rPr>
                <w:szCs w:val="18"/>
                <w:lang w:val="en-US" w:eastAsia="zh-CN"/>
              </w:rPr>
            </w:pPr>
            <w:r w:rsidRPr="00480423">
              <w:rPr>
                <w:szCs w:val="18"/>
                <w:lang w:val="en-US" w:eastAsia="zh-CN"/>
              </w:rPr>
              <w:t>CA_n7A-n78A</w:t>
            </w:r>
          </w:p>
          <w:p w14:paraId="7E89012C" w14:textId="77777777" w:rsidR="00C96B69" w:rsidRPr="00480423" w:rsidRDefault="00C96B69" w:rsidP="00C47561">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8FEF050" w14:textId="77777777" w:rsidR="00C96B69" w:rsidRPr="00480423" w:rsidRDefault="00C96B69" w:rsidP="00C47561">
            <w:pPr>
              <w:pStyle w:val="TAC"/>
              <w:rPr>
                <w:lang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562CAB" w14:textId="77777777" w:rsidR="00C96B69" w:rsidRPr="00480423" w:rsidRDefault="00C96B69" w:rsidP="00C47561">
            <w:pPr>
              <w:pStyle w:val="TAC"/>
            </w:pPr>
            <w:r w:rsidRPr="00480423">
              <w:rPr>
                <w:rFonts w:eastAsia="宋体"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FFC5C68" w14:textId="77777777" w:rsidR="00C96B69" w:rsidRPr="00480423" w:rsidRDefault="00C96B69" w:rsidP="00C47561">
            <w:pPr>
              <w:pStyle w:val="TAC"/>
              <w:rPr>
                <w:lang w:eastAsia="zh-CN"/>
              </w:rPr>
            </w:pPr>
            <w:r w:rsidRPr="00480423">
              <w:rPr>
                <w:lang w:val="en-US"/>
              </w:rPr>
              <w:t>0</w:t>
            </w:r>
          </w:p>
        </w:tc>
      </w:tr>
      <w:tr w:rsidR="00C96B69" w:rsidRPr="00480423" w14:paraId="459C6A3E" w14:textId="77777777" w:rsidTr="00C47561">
        <w:trPr>
          <w:trHeight w:val="29"/>
        </w:trPr>
        <w:tc>
          <w:tcPr>
            <w:tcW w:w="2067" w:type="dxa"/>
            <w:tcBorders>
              <w:top w:val="nil"/>
              <w:left w:val="single" w:sz="4" w:space="0" w:color="auto"/>
              <w:bottom w:val="nil"/>
              <w:right w:val="single" w:sz="4" w:space="0" w:color="auto"/>
            </w:tcBorders>
          </w:tcPr>
          <w:p w14:paraId="02E2BC4F" w14:textId="77777777" w:rsidR="00C96B69" w:rsidRPr="00480423" w:rsidRDefault="00C96B69" w:rsidP="00C47561">
            <w:pPr>
              <w:pStyle w:val="TAC"/>
              <w:rPr>
                <w:lang w:eastAsia="zh-CN"/>
              </w:rPr>
            </w:pPr>
          </w:p>
        </w:tc>
        <w:tc>
          <w:tcPr>
            <w:tcW w:w="1829" w:type="dxa"/>
            <w:tcBorders>
              <w:top w:val="nil"/>
              <w:left w:val="single" w:sz="4" w:space="0" w:color="auto"/>
              <w:bottom w:val="nil"/>
              <w:right w:val="single" w:sz="4" w:space="0" w:color="auto"/>
            </w:tcBorders>
            <w:vAlign w:val="center"/>
          </w:tcPr>
          <w:p w14:paraId="4F5EE443"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7B5B6" w14:textId="77777777" w:rsidR="00C96B69" w:rsidRPr="00480423" w:rsidRDefault="00C96B69" w:rsidP="00C47561">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3B2C9A7" w14:textId="77777777" w:rsidR="00C96B69" w:rsidRPr="00480423" w:rsidRDefault="00C96B69" w:rsidP="00C47561">
            <w:pPr>
              <w:pStyle w:val="TAC"/>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CEEF0E6" w14:textId="77777777" w:rsidR="00C96B69" w:rsidRPr="00480423" w:rsidRDefault="00C96B69" w:rsidP="00C47561">
            <w:pPr>
              <w:pStyle w:val="TAC"/>
              <w:rPr>
                <w:lang w:eastAsia="zh-CN"/>
              </w:rPr>
            </w:pPr>
          </w:p>
        </w:tc>
      </w:tr>
      <w:tr w:rsidR="00C96B69" w:rsidRPr="00480423" w14:paraId="34F13546" w14:textId="77777777" w:rsidTr="00C47561">
        <w:trPr>
          <w:trHeight w:val="29"/>
        </w:trPr>
        <w:tc>
          <w:tcPr>
            <w:tcW w:w="2067" w:type="dxa"/>
            <w:tcBorders>
              <w:top w:val="nil"/>
              <w:left w:val="single" w:sz="4" w:space="0" w:color="auto"/>
              <w:bottom w:val="single" w:sz="4" w:space="0" w:color="auto"/>
              <w:right w:val="single" w:sz="4" w:space="0" w:color="auto"/>
            </w:tcBorders>
          </w:tcPr>
          <w:p w14:paraId="1CA49954" w14:textId="77777777" w:rsidR="00C96B69" w:rsidRPr="00480423" w:rsidRDefault="00C96B69" w:rsidP="00C47561">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719AE5F5"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4DBEB" w14:textId="77777777" w:rsidR="00C96B69" w:rsidRPr="00480423" w:rsidRDefault="00C96B69" w:rsidP="00C47561">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25A036" w14:textId="77777777" w:rsidR="00C96B69" w:rsidRPr="00480423" w:rsidRDefault="00C96B69" w:rsidP="00C47561">
            <w:pPr>
              <w:pStyle w:val="TAC"/>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800949" w14:textId="77777777" w:rsidR="00C96B69" w:rsidRPr="00480423" w:rsidRDefault="00C96B69" w:rsidP="00C47561">
            <w:pPr>
              <w:pStyle w:val="TAC"/>
              <w:rPr>
                <w:lang w:eastAsia="zh-CN"/>
              </w:rPr>
            </w:pPr>
          </w:p>
        </w:tc>
      </w:tr>
      <w:tr w:rsidR="00C96B69" w:rsidRPr="00480423" w14:paraId="0C44EFE9" w14:textId="77777777" w:rsidTr="00C47561">
        <w:trPr>
          <w:trHeight w:val="29"/>
        </w:trPr>
        <w:tc>
          <w:tcPr>
            <w:tcW w:w="2067" w:type="dxa"/>
            <w:tcBorders>
              <w:top w:val="single" w:sz="4" w:space="0" w:color="auto"/>
              <w:left w:val="single" w:sz="4" w:space="0" w:color="auto"/>
              <w:bottom w:val="nil"/>
              <w:right w:val="single" w:sz="4" w:space="0" w:color="auto"/>
            </w:tcBorders>
          </w:tcPr>
          <w:p w14:paraId="24958CBB" w14:textId="77777777" w:rsidR="00C96B69" w:rsidRPr="00480423" w:rsidRDefault="00C96B69" w:rsidP="00C47561">
            <w:pPr>
              <w:pStyle w:val="TAC"/>
              <w:rPr>
                <w:lang w:eastAsia="zh-CN"/>
              </w:rPr>
            </w:pPr>
            <w:r w:rsidRPr="00480423">
              <w:t>CA_n7B-n26(2A)-n78(2A)</w:t>
            </w:r>
          </w:p>
        </w:tc>
        <w:tc>
          <w:tcPr>
            <w:tcW w:w="1829" w:type="dxa"/>
            <w:tcBorders>
              <w:top w:val="single" w:sz="4" w:space="0" w:color="auto"/>
              <w:left w:val="single" w:sz="4" w:space="0" w:color="auto"/>
              <w:bottom w:val="nil"/>
              <w:right w:val="single" w:sz="4" w:space="0" w:color="auto"/>
            </w:tcBorders>
            <w:vAlign w:val="center"/>
          </w:tcPr>
          <w:p w14:paraId="1844B4A8" w14:textId="77777777" w:rsidR="00C96B69" w:rsidRPr="00480423" w:rsidRDefault="00C96B69" w:rsidP="00C47561">
            <w:pPr>
              <w:pStyle w:val="TAC"/>
              <w:rPr>
                <w:szCs w:val="18"/>
                <w:lang w:val="en-US" w:eastAsia="zh-CN"/>
              </w:rPr>
            </w:pPr>
            <w:r w:rsidRPr="00480423">
              <w:rPr>
                <w:szCs w:val="18"/>
                <w:lang w:val="en-US" w:eastAsia="zh-CN"/>
              </w:rPr>
              <w:t>CA_n7A-n26A</w:t>
            </w:r>
          </w:p>
          <w:p w14:paraId="1ED358E4" w14:textId="77777777" w:rsidR="00C96B69" w:rsidRPr="00480423" w:rsidRDefault="00C96B69" w:rsidP="00C47561">
            <w:pPr>
              <w:pStyle w:val="TAC"/>
              <w:rPr>
                <w:szCs w:val="18"/>
                <w:lang w:val="en-US" w:eastAsia="zh-CN"/>
              </w:rPr>
            </w:pPr>
            <w:r w:rsidRPr="00480423">
              <w:rPr>
                <w:szCs w:val="18"/>
                <w:lang w:val="en-US" w:eastAsia="zh-CN"/>
              </w:rPr>
              <w:t>CA_n7A-n78A</w:t>
            </w:r>
          </w:p>
          <w:p w14:paraId="2D05DDB9" w14:textId="77777777" w:rsidR="00C96B69" w:rsidRPr="00480423" w:rsidRDefault="00C96B69" w:rsidP="00C47561">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517D334" w14:textId="77777777" w:rsidR="00C96B69" w:rsidRPr="00480423" w:rsidRDefault="00C96B69" w:rsidP="00C47561">
            <w:pPr>
              <w:pStyle w:val="TAC"/>
              <w:rPr>
                <w:lang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0E594C" w14:textId="77777777" w:rsidR="00C96B69" w:rsidRPr="00480423" w:rsidRDefault="00C96B69" w:rsidP="00C47561">
            <w:pPr>
              <w:pStyle w:val="TAC"/>
            </w:pPr>
            <w:r w:rsidRPr="00480423">
              <w:rPr>
                <w:rFonts w:eastAsia="宋体"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7845F32" w14:textId="77777777" w:rsidR="00C96B69" w:rsidRPr="00480423" w:rsidRDefault="00C96B69" w:rsidP="00C47561">
            <w:pPr>
              <w:pStyle w:val="TAC"/>
              <w:rPr>
                <w:lang w:eastAsia="zh-CN"/>
              </w:rPr>
            </w:pPr>
            <w:r w:rsidRPr="00480423">
              <w:rPr>
                <w:lang w:val="en-US"/>
              </w:rPr>
              <w:t>0</w:t>
            </w:r>
          </w:p>
        </w:tc>
      </w:tr>
      <w:tr w:rsidR="00C96B69" w:rsidRPr="00480423" w14:paraId="079FA671" w14:textId="77777777" w:rsidTr="00C47561">
        <w:trPr>
          <w:trHeight w:val="29"/>
        </w:trPr>
        <w:tc>
          <w:tcPr>
            <w:tcW w:w="2067" w:type="dxa"/>
            <w:tcBorders>
              <w:top w:val="nil"/>
              <w:left w:val="single" w:sz="4" w:space="0" w:color="auto"/>
              <w:bottom w:val="nil"/>
              <w:right w:val="single" w:sz="4" w:space="0" w:color="auto"/>
            </w:tcBorders>
            <w:vAlign w:val="center"/>
          </w:tcPr>
          <w:p w14:paraId="4BB482F4" w14:textId="77777777" w:rsidR="00C96B69" w:rsidRPr="00480423" w:rsidRDefault="00C96B69" w:rsidP="00C47561">
            <w:pPr>
              <w:pStyle w:val="TAC"/>
              <w:rPr>
                <w:lang w:eastAsia="zh-CN"/>
              </w:rPr>
            </w:pPr>
          </w:p>
        </w:tc>
        <w:tc>
          <w:tcPr>
            <w:tcW w:w="1829" w:type="dxa"/>
            <w:tcBorders>
              <w:top w:val="nil"/>
              <w:left w:val="single" w:sz="4" w:space="0" w:color="auto"/>
              <w:bottom w:val="nil"/>
              <w:right w:val="single" w:sz="4" w:space="0" w:color="auto"/>
            </w:tcBorders>
            <w:vAlign w:val="center"/>
          </w:tcPr>
          <w:p w14:paraId="6710A527"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CB332" w14:textId="77777777" w:rsidR="00C96B69" w:rsidRPr="00480423" w:rsidRDefault="00C96B69" w:rsidP="00C47561">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A933978" w14:textId="77777777" w:rsidR="00C96B69" w:rsidRPr="00480423" w:rsidRDefault="00C96B69" w:rsidP="00C47561">
            <w:pPr>
              <w:pStyle w:val="TAC"/>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D105BD4" w14:textId="77777777" w:rsidR="00C96B69" w:rsidRPr="00480423" w:rsidRDefault="00C96B69" w:rsidP="00C47561">
            <w:pPr>
              <w:pStyle w:val="TAC"/>
              <w:rPr>
                <w:lang w:eastAsia="zh-CN"/>
              </w:rPr>
            </w:pPr>
          </w:p>
        </w:tc>
      </w:tr>
      <w:tr w:rsidR="00C96B69" w:rsidRPr="00480423" w14:paraId="656DA35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2C0E909" w14:textId="77777777" w:rsidR="00C96B69" w:rsidRPr="00480423" w:rsidRDefault="00C96B69" w:rsidP="00C47561">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DB8C9A7"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CB4CF" w14:textId="77777777" w:rsidR="00C96B69" w:rsidRPr="00480423" w:rsidRDefault="00C96B69" w:rsidP="00C47561">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5111F6" w14:textId="77777777" w:rsidR="00C96B69" w:rsidRPr="00480423" w:rsidRDefault="00C96B69" w:rsidP="00C47561">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62ADD03" w14:textId="77777777" w:rsidR="00C96B69" w:rsidRPr="00480423" w:rsidRDefault="00C96B69" w:rsidP="00C47561">
            <w:pPr>
              <w:pStyle w:val="TAC"/>
              <w:rPr>
                <w:lang w:eastAsia="zh-CN"/>
              </w:rPr>
            </w:pPr>
          </w:p>
        </w:tc>
      </w:tr>
      <w:tr w:rsidR="00C96B69" w:rsidRPr="00480423" w14:paraId="389357D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A202622" w14:textId="77777777" w:rsidR="00C96B69" w:rsidRPr="00480423" w:rsidRDefault="00C96B69" w:rsidP="00C47561">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7</w:t>
            </w:r>
            <w:r w:rsidRPr="00480423">
              <w:rPr>
                <w:lang w:val="sv-SE"/>
              </w:rPr>
              <w:t>A-</w:t>
            </w:r>
            <w:r w:rsidRPr="00480423">
              <w:rPr>
                <w:rFonts w:hint="eastAsia"/>
                <w:lang w:eastAsia="zh-CN"/>
              </w:rPr>
              <w:t>n</w:t>
            </w:r>
            <w:r w:rsidRPr="00480423">
              <w:rPr>
                <w:lang w:eastAsia="zh-CN"/>
              </w:rPr>
              <w:t>28A</w:t>
            </w:r>
            <w:r w:rsidRPr="00480423">
              <w:rPr>
                <w:rFonts w:eastAsia="宋体" w:hint="eastAsia"/>
                <w:lang w:eastAsia="zh-CN"/>
              </w:rPr>
              <w:t>-n</w:t>
            </w:r>
            <w:r w:rsidRPr="00480423">
              <w:rPr>
                <w:rFonts w:eastAsia="宋体"/>
                <w:lang w:eastAsia="zh-CN"/>
              </w:rPr>
              <w:t>38</w:t>
            </w:r>
            <w:r w:rsidRPr="00480423">
              <w:rPr>
                <w:rFonts w:eastAsia="宋体" w:hint="eastAsia"/>
                <w:lang w:eastAsia="zh-CN"/>
              </w:rPr>
              <w:t>A</w:t>
            </w:r>
            <w:r w:rsidRPr="00480423">
              <w:rPr>
                <w:rFonts w:eastAsia="宋体"/>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7E63C4E8" w14:textId="77777777" w:rsidR="00C96B69" w:rsidRPr="00480423" w:rsidRDefault="00C96B69" w:rsidP="00C47561">
            <w:pPr>
              <w:pStyle w:val="TAC"/>
              <w:rPr>
                <w:lang w:val="en-US"/>
              </w:rPr>
            </w:pPr>
            <w:r>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860153" w14:textId="77777777" w:rsidR="00C96B69" w:rsidRPr="00480423" w:rsidRDefault="00C96B69" w:rsidP="00C47561">
            <w:pPr>
              <w:pStyle w:val="TAC"/>
              <w:rPr>
                <w:szCs w:val="18"/>
                <w:lang w:val="en-US" w:eastAsia="zh-CN"/>
              </w:rPr>
            </w:pPr>
            <w:r w:rsidRPr="00D7151B">
              <w:rPr>
                <w:rFonts w:hint="eastAsia"/>
                <w:lang w:eastAsia="zh-CN"/>
              </w:rPr>
              <w:t>n</w:t>
            </w:r>
            <w:r w:rsidRPr="00D7151B">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3EDAF89" w14:textId="77777777" w:rsidR="00C96B69" w:rsidRPr="00480423" w:rsidRDefault="00C96B69" w:rsidP="00C47561">
            <w:pPr>
              <w:pStyle w:val="TAC"/>
              <w:rPr>
                <w:rFonts w:eastAsia="宋体" w:cs="Arial"/>
                <w:szCs w:val="18"/>
                <w:lang w:val="en-US" w:eastAsia="zh-CN" w:bidi="ar"/>
              </w:rPr>
            </w:pPr>
            <w:r w:rsidRPr="00480423">
              <w:t xml:space="preserve">5, </w:t>
            </w:r>
            <w:r w:rsidRPr="00480423">
              <w:rPr>
                <w:rFonts w:hint="eastAsia"/>
              </w:rPr>
              <w:t>1</w:t>
            </w:r>
            <w:r w:rsidRPr="00480423">
              <w:t>0, 15, 20, 30, 40, 50</w:t>
            </w:r>
          </w:p>
        </w:tc>
        <w:tc>
          <w:tcPr>
            <w:tcW w:w="1610" w:type="dxa"/>
            <w:tcBorders>
              <w:top w:val="single" w:sz="4" w:space="0" w:color="auto"/>
              <w:left w:val="single" w:sz="4" w:space="0" w:color="auto"/>
              <w:bottom w:val="nil"/>
              <w:right w:val="single" w:sz="4" w:space="0" w:color="auto"/>
            </w:tcBorders>
            <w:vAlign w:val="center"/>
          </w:tcPr>
          <w:p w14:paraId="4073E134" w14:textId="77777777" w:rsidR="00C96B69" w:rsidRPr="00480423" w:rsidRDefault="00C96B69" w:rsidP="00C47561">
            <w:pPr>
              <w:pStyle w:val="TAC"/>
              <w:rPr>
                <w:lang w:val="en-US"/>
              </w:rPr>
            </w:pPr>
            <w:r w:rsidRPr="00480423">
              <w:rPr>
                <w:rFonts w:hint="eastAsia"/>
                <w:lang w:eastAsia="zh-CN"/>
              </w:rPr>
              <w:t>0</w:t>
            </w:r>
          </w:p>
        </w:tc>
      </w:tr>
      <w:tr w:rsidR="00C96B69" w:rsidRPr="00480423" w14:paraId="45136F1E" w14:textId="77777777" w:rsidTr="00C47561">
        <w:trPr>
          <w:trHeight w:val="29"/>
        </w:trPr>
        <w:tc>
          <w:tcPr>
            <w:tcW w:w="2067" w:type="dxa"/>
            <w:tcBorders>
              <w:top w:val="nil"/>
              <w:left w:val="single" w:sz="4" w:space="0" w:color="auto"/>
              <w:bottom w:val="nil"/>
              <w:right w:val="single" w:sz="4" w:space="0" w:color="auto"/>
            </w:tcBorders>
            <w:vAlign w:val="center"/>
          </w:tcPr>
          <w:p w14:paraId="079DA5A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5E9BE21"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2FE17D" w14:textId="77777777" w:rsidR="00C96B69" w:rsidRPr="00480423" w:rsidRDefault="00C96B69" w:rsidP="00C47561">
            <w:pPr>
              <w:pStyle w:val="TAC"/>
              <w:rPr>
                <w:szCs w:val="18"/>
                <w:lang w:val="en-US" w:eastAsia="zh-CN"/>
              </w:rPr>
            </w:pPr>
            <w:r w:rsidRPr="00480423">
              <w:rPr>
                <w:rFonts w:hint="eastAsia"/>
                <w:lang w:eastAsia="zh-CN"/>
              </w:rPr>
              <w:t>n</w:t>
            </w:r>
            <w:r w:rsidRPr="00480423">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EEA48A8" w14:textId="77777777" w:rsidR="00C96B69" w:rsidRPr="00480423" w:rsidRDefault="00C96B69" w:rsidP="00C47561">
            <w:pPr>
              <w:pStyle w:val="TAC"/>
              <w:rPr>
                <w:rFonts w:eastAsia="宋体" w:cs="Arial"/>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
          <w:p w14:paraId="0CF2437B" w14:textId="77777777" w:rsidR="00C96B69" w:rsidRPr="00480423" w:rsidRDefault="00C96B69" w:rsidP="00C47561">
            <w:pPr>
              <w:pStyle w:val="TAC"/>
              <w:rPr>
                <w:lang w:val="en-US"/>
              </w:rPr>
            </w:pPr>
          </w:p>
        </w:tc>
      </w:tr>
      <w:tr w:rsidR="00C96B69" w:rsidRPr="00480423" w14:paraId="4B2B4C4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59ABCE6"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4D85B7"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0FA63A" w14:textId="77777777" w:rsidR="00C96B69" w:rsidRPr="00480423" w:rsidRDefault="00C96B69" w:rsidP="00C47561">
            <w:pPr>
              <w:pStyle w:val="TAC"/>
              <w:rPr>
                <w:szCs w:val="18"/>
                <w:lang w:val="en-US" w:eastAsia="zh-CN"/>
              </w:rPr>
            </w:pPr>
            <w:r w:rsidRPr="00480423">
              <w:rPr>
                <w:rFonts w:hint="eastAsia"/>
                <w:lang w:eastAsia="zh-CN"/>
              </w:rPr>
              <w:t>n</w:t>
            </w:r>
            <w:r w:rsidRPr="00480423">
              <w:rPr>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7468FCDF" w14:textId="77777777" w:rsidR="00C96B69" w:rsidRPr="00480423" w:rsidRDefault="00C96B69" w:rsidP="00C47561">
            <w:pPr>
              <w:pStyle w:val="TAC"/>
              <w:rPr>
                <w:rFonts w:eastAsia="宋体" w:cs="Arial"/>
                <w:szCs w:val="18"/>
                <w:lang w:val="en-US" w:eastAsia="zh-CN" w:bidi="ar"/>
              </w:rPr>
            </w:pPr>
            <w:r w:rsidRPr="00480423">
              <w:t xml:space="preserve">5, </w:t>
            </w:r>
            <w:r w:rsidRPr="00480423">
              <w:rPr>
                <w:rFonts w:hint="eastAsia"/>
              </w:rPr>
              <w:t>1</w:t>
            </w:r>
            <w:r w:rsidRPr="00480423">
              <w:t>0, 15, 20, 30, 40</w:t>
            </w:r>
          </w:p>
        </w:tc>
        <w:tc>
          <w:tcPr>
            <w:tcW w:w="1610" w:type="dxa"/>
            <w:tcBorders>
              <w:top w:val="nil"/>
              <w:left w:val="single" w:sz="4" w:space="0" w:color="auto"/>
              <w:bottom w:val="single" w:sz="4" w:space="0" w:color="auto"/>
              <w:right w:val="single" w:sz="4" w:space="0" w:color="auto"/>
            </w:tcBorders>
            <w:vAlign w:val="center"/>
          </w:tcPr>
          <w:p w14:paraId="7AB9F650" w14:textId="77777777" w:rsidR="00C96B69" w:rsidRPr="00480423" w:rsidRDefault="00C96B69" w:rsidP="00C47561">
            <w:pPr>
              <w:pStyle w:val="TAC"/>
              <w:rPr>
                <w:lang w:val="en-US"/>
              </w:rPr>
            </w:pPr>
          </w:p>
        </w:tc>
      </w:tr>
      <w:tr w:rsidR="00C96B69" w:rsidRPr="00480423" w14:paraId="380E4B7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71A2B50" w14:textId="77777777" w:rsidR="00C96B69" w:rsidRPr="00480423" w:rsidRDefault="00C96B69" w:rsidP="00C47561">
            <w:pPr>
              <w:pStyle w:val="TAC"/>
              <w:rPr>
                <w:lang w:val="en-US" w:eastAsia="zh-CN"/>
              </w:rPr>
            </w:pPr>
            <w:r w:rsidRPr="00480423">
              <w:rPr>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21FC8F01" w14:textId="77777777" w:rsidR="00C96B69" w:rsidRPr="00480423" w:rsidRDefault="00C96B69" w:rsidP="00C47561">
            <w:pPr>
              <w:pStyle w:val="TAC"/>
              <w:rPr>
                <w:lang w:val="en-US"/>
              </w:rPr>
            </w:pPr>
            <w:r w:rsidRPr="00480423">
              <w:rPr>
                <w:lang w:val="en-US"/>
              </w:rPr>
              <w:t>CA_n78(2A)</w:t>
            </w:r>
          </w:p>
          <w:p w14:paraId="7106E543" w14:textId="77777777" w:rsidR="00C96B69" w:rsidRPr="00480423" w:rsidRDefault="00C96B69" w:rsidP="00C47561">
            <w:pPr>
              <w:pStyle w:val="TAC"/>
              <w:rPr>
                <w:lang w:val="en-US"/>
              </w:rPr>
            </w:pPr>
            <w:r w:rsidRPr="00480423">
              <w:rPr>
                <w:lang w:val="en-US"/>
              </w:rPr>
              <w:t>CA_n7A-n28A</w:t>
            </w:r>
          </w:p>
          <w:p w14:paraId="30963B9E" w14:textId="77777777" w:rsidR="00C96B69" w:rsidRPr="00480423" w:rsidRDefault="00C96B69" w:rsidP="00C47561">
            <w:pPr>
              <w:pStyle w:val="TAC"/>
              <w:rPr>
                <w:lang w:val="en-US"/>
              </w:rPr>
            </w:pPr>
            <w:r w:rsidRPr="00480423">
              <w:rPr>
                <w:lang w:val="en-US"/>
              </w:rPr>
              <w:t>CA_n7A-n78A</w:t>
            </w:r>
          </w:p>
          <w:p w14:paraId="0E79F50B" w14:textId="77777777" w:rsidR="00C96B69" w:rsidRPr="00480423" w:rsidRDefault="00C96B69" w:rsidP="00C47561">
            <w:pPr>
              <w:pStyle w:val="TAC"/>
              <w:rPr>
                <w:lang w:val="en-US"/>
              </w:rPr>
            </w:pPr>
            <w:r w:rsidRPr="00480423">
              <w:rPr>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77BA55E6" w14:textId="77777777" w:rsidR="00C96B69" w:rsidRPr="00480423" w:rsidRDefault="00C96B69" w:rsidP="00C47561">
            <w:pPr>
              <w:pStyle w:val="TAC"/>
              <w:rPr>
                <w:lang w:val="en-US"/>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7E4D85" w14:textId="77777777" w:rsidR="00C96B69" w:rsidRPr="00480423" w:rsidRDefault="00C96B69" w:rsidP="00C47561">
            <w:pPr>
              <w:pStyle w:val="TAC"/>
              <w:rPr>
                <w:lang w:val="en-US" w:eastAsia="zh-CN" w:bidi="ar"/>
              </w:rPr>
            </w:pPr>
            <w:r w:rsidRPr="00480423">
              <w:rPr>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270AFA0" w14:textId="77777777" w:rsidR="00C96B69" w:rsidRPr="00480423" w:rsidRDefault="00C96B69" w:rsidP="00C47561">
            <w:pPr>
              <w:pStyle w:val="TAC"/>
              <w:rPr>
                <w:lang w:val="en-US" w:eastAsia="zh-CN"/>
              </w:rPr>
            </w:pPr>
            <w:r w:rsidRPr="00480423">
              <w:rPr>
                <w:lang w:val="en-US"/>
              </w:rPr>
              <w:t>0</w:t>
            </w:r>
          </w:p>
        </w:tc>
      </w:tr>
      <w:tr w:rsidR="00C96B69" w:rsidRPr="00480423" w14:paraId="2B59941D" w14:textId="77777777" w:rsidTr="00C47561">
        <w:trPr>
          <w:trHeight w:val="29"/>
        </w:trPr>
        <w:tc>
          <w:tcPr>
            <w:tcW w:w="2067" w:type="dxa"/>
            <w:tcBorders>
              <w:top w:val="nil"/>
              <w:left w:val="single" w:sz="4" w:space="0" w:color="auto"/>
              <w:bottom w:val="nil"/>
              <w:right w:val="single" w:sz="4" w:space="0" w:color="auto"/>
            </w:tcBorders>
            <w:vAlign w:val="center"/>
          </w:tcPr>
          <w:p w14:paraId="1771F2D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97F08F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986B44E" w14:textId="77777777" w:rsidR="00C96B69" w:rsidRPr="00480423" w:rsidRDefault="00C96B69" w:rsidP="00C47561">
            <w:pPr>
              <w:pStyle w:val="TAC"/>
              <w:rPr>
                <w:lang w:val="en-US"/>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BFFB5C" w14:textId="77777777" w:rsidR="00C96B69" w:rsidRPr="00480423" w:rsidRDefault="00C96B69" w:rsidP="00C47561">
            <w:pPr>
              <w:pStyle w:val="TAC"/>
              <w:rPr>
                <w:lang w:eastAsia="zh-CN"/>
              </w:rPr>
            </w:pPr>
            <w:r w:rsidRPr="00480423">
              <w:rPr>
                <w:lang w:eastAsia="zh-CN"/>
              </w:rPr>
              <w:t>5, 10, 15, 20</w:t>
            </w:r>
          </w:p>
        </w:tc>
        <w:tc>
          <w:tcPr>
            <w:tcW w:w="1610" w:type="dxa"/>
            <w:tcBorders>
              <w:top w:val="nil"/>
              <w:left w:val="single" w:sz="4" w:space="0" w:color="auto"/>
              <w:bottom w:val="nil"/>
              <w:right w:val="single" w:sz="4" w:space="0" w:color="auto"/>
            </w:tcBorders>
            <w:vAlign w:val="center"/>
          </w:tcPr>
          <w:p w14:paraId="331AEF42" w14:textId="77777777" w:rsidR="00C96B69" w:rsidRPr="00480423" w:rsidRDefault="00C96B69" w:rsidP="00C47561">
            <w:pPr>
              <w:pStyle w:val="TAC"/>
              <w:rPr>
                <w:lang w:val="en-US" w:eastAsia="zh-CN"/>
              </w:rPr>
            </w:pPr>
          </w:p>
        </w:tc>
      </w:tr>
      <w:tr w:rsidR="00C96B69" w:rsidRPr="00480423" w14:paraId="1D62037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693EDE9"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41AC12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71209A" w14:textId="77777777" w:rsidR="00C96B69" w:rsidRPr="00480423" w:rsidRDefault="00C96B69" w:rsidP="00C47561">
            <w:pPr>
              <w:pStyle w:val="TAC"/>
              <w:rPr>
                <w:lang w:val="en-US"/>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FCA490" w14:textId="77777777" w:rsidR="00C96B69" w:rsidRPr="00480423" w:rsidRDefault="00C96B69" w:rsidP="00C47561">
            <w:pPr>
              <w:pStyle w:val="TAC"/>
              <w:rPr>
                <w:lang w:val="en-US" w:eastAsia="zh-CN" w:bidi="ar"/>
              </w:rPr>
            </w:pPr>
            <w:r w:rsidRPr="00480423">
              <w:rPr>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36420261" w14:textId="77777777" w:rsidR="00C96B69" w:rsidRPr="00480423" w:rsidRDefault="00C96B69" w:rsidP="00C47561">
            <w:pPr>
              <w:pStyle w:val="TAC"/>
              <w:rPr>
                <w:lang w:val="en-US" w:eastAsia="zh-CN"/>
              </w:rPr>
            </w:pPr>
          </w:p>
        </w:tc>
      </w:tr>
      <w:tr w:rsidR="00C96B69" w:rsidRPr="00480423" w14:paraId="5FB36A5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42B462A" w14:textId="77777777" w:rsidR="00C96B69" w:rsidRPr="00480423" w:rsidRDefault="00C96B69" w:rsidP="00C47561">
            <w:pPr>
              <w:pStyle w:val="TAC"/>
              <w:rPr>
                <w:lang w:val="en-US" w:eastAsia="zh-CN"/>
              </w:rPr>
            </w:pPr>
            <w:r w:rsidRPr="00480423">
              <w:rPr>
                <w:lang w:val="en-US" w:eastAsia="zh-CN"/>
              </w:rPr>
              <w:t>CA_n7A-n28A-n78A</w:t>
            </w:r>
          </w:p>
        </w:tc>
        <w:tc>
          <w:tcPr>
            <w:tcW w:w="1829" w:type="dxa"/>
            <w:tcBorders>
              <w:top w:val="single" w:sz="4" w:space="0" w:color="auto"/>
              <w:left w:val="single" w:sz="4" w:space="0" w:color="auto"/>
              <w:bottom w:val="nil"/>
              <w:right w:val="single" w:sz="4" w:space="0" w:color="auto"/>
            </w:tcBorders>
          </w:tcPr>
          <w:p w14:paraId="1B2FAEF9" w14:textId="77777777" w:rsidR="00C96B69" w:rsidRPr="00480423" w:rsidRDefault="00C96B69" w:rsidP="00C47561">
            <w:pPr>
              <w:pStyle w:val="TAC"/>
            </w:pPr>
            <w:r w:rsidRPr="00480423">
              <w:rPr>
                <w:rFonts w:cs="Arial"/>
                <w:szCs w:val="18"/>
              </w:rPr>
              <w:t>CA_n7A-n78A</w:t>
            </w:r>
            <w:r w:rsidRPr="00480423">
              <w:rPr>
                <w:rFonts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F5847A6"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C15FD4" w14:textId="77777777" w:rsidR="00C96B69" w:rsidRPr="00480423" w:rsidRDefault="00C96B69" w:rsidP="00C47561">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D862E85" w14:textId="77777777" w:rsidR="00C96B69" w:rsidRPr="00480423" w:rsidRDefault="00C96B69" w:rsidP="00C47561">
            <w:pPr>
              <w:pStyle w:val="TAC"/>
              <w:rPr>
                <w:lang w:val="en-US" w:eastAsia="zh-CN"/>
              </w:rPr>
            </w:pPr>
            <w:r w:rsidRPr="00480423">
              <w:rPr>
                <w:lang w:val="en-US" w:eastAsia="zh-CN"/>
              </w:rPr>
              <w:t>0</w:t>
            </w:r>
          </w:p>
        </w:tc>
      </w:tr>
      <w:tr w:rsidR="00C96B69" w:rsidRPr="00480423" w14:paraId="77769F86" w14:textId="77777777" w:rsidTr="00C47561">
        <w:trPr>
          <w:trHeight w:val="29"/>
        </w:trPr>
        <w:tc>
          <w:tcPr>
            <w:tcW w:w="2067" w:type="dxa"/>
            <w:tcBorders>
              <w:top w:val="nil"/>
              <w:left w:val="single" w:sz="4" w:space="0" w:color="auto"/>
              <w:bottom w:val="nil"/>
              <w:right w:val="single" w:sz="4" w:space="0" w:color="auto"/>
            </w:tcBorders>
            <w:vAlign w:val="center"/>
          </w:tcPr>
          <w:p w14:paraId="0104B85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tcPr>
          <w:p w14:paraId="2D20EF25" w14:textId="77777777" w:rsidR="00C96B69" w:rsidRPr="00480423" w:rsidRDefault="00C96B69" w:rsidP="00C47561">
            <w:pPr>
              <w:pStyle w:val="TAC"/>
            </w:pPr>
            <w:r w:rsidRPr="00480423">
              <w:rPr>
                <w:rFonts w:cs="Arial"/>
                <w:szCs w:val="18"/>
              </w:rPr>
              <w:t>CA_n28A-n78A</w:t>
            </w:r>
            <w:r w:rsidRPr="00480423">
              <w:rPr>
                <w:rFonts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3833CDA"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C25771" w14:textId="77777777" w:rsidR="00C96B69" w:rsidRPr="00480423" w:rsidRDefault="00C96B69" w:rsidP="00C47561">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06A15CED" w14:textId="77777777" w:rsidR="00C96B69" w:rsidRPr="00480423" w:rsidRDefault="00C96B69" w:rsidP="00C47561">
            <w:pPr>
              <w:pStyle w:val="TAC"/>
              <w:rPr>
                <w:lang w:val="en-US" w:eastAsia="zh-CN"/>
              </w:rPr>
            </w:pPr>
          </w:p>
        </w:tc>
      </w:tr>
      <w:tr w:rsidR="00C96B69" w:rsidRPr="00480423" w14:paraId="644EE943" w14:textId="77777777" w:rsidTr="00C47561">
        <w:trPr>
          <w:trHeight w:val="29"/>
        </w:trPr>
        <w:tc>
          <w:tcPr>
            <w:tcW w:w="2067" w:type="dxa"/>
            <w:tcBorders>
              <w:top w:val="nil"/>
              <w:left w:val="single" w:sz="4" w:space="0" w:color="auto"/>
              <w:bottom w:val="nil"/>
              <w:right w:val="single" w:sz="4" w:space="0" w:color="auto"/>
            </w:tcBorders>
            <w:vAlign w:val="center"/>
          </w:tcPr>
          <w:p w14:paraId="1CD2D70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912C32" w14:textId="77777777" w:rsidR="00C96B69" w:rsidRPr="00480423" w:rsidRDefault="00C96B69" w:rsidP="00C47561">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595A85"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F290CA" w14:textId="77777777" w:rsidR="00C96B69" w:rsidRPr="00480423" w:rsidRDefault="00C96B69" w:rsidP="00C47561">
            <w:pPr>
              <w:pStyle w:val="TAC"/>
              <w:rPr>
                <w:lang w:val="en-US" w:eastAsia="zh-CN" w:bidi="ar"/>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1A93B25" w14:textId="77777777" w:rsidR="00C96B69" w:rsidRPr="00480423" w:rsidRDefault="00C96B69" w:rsidP="00C47561">
            <w:pPr>
              <w:pStyle w:val="TAC"/>
              <w:rPr>
                <w:lang w:val="en-US" w:eastAsia="zh-CN"/>
              </w:rPr>
            </w:pPr>
          </w:p>
        </w:tc>
      </w:tr>
      <w:tr w:rsidR="00C96B69" w:rsidRPr="00480423" w14:paraId="352ABC7E" w14:textId="77777777" w:rsidTr="00C47561">
        <w:trPr>
          <w:trHeight w:val="29"/>
        </w:trPr>
        <w:tc>
          <w:tcPr>
            <w:tcW w:w="2067" w:type="dxa"/>
            <w:tcBorders>
              <w:top w:val="nil"/>
              <w:left w:val="single" w:sz="4" w:space="0" w:color="auto"/>
              <w:bottom w:val="nil"/>
              <w:right w:val="single" w:sz="4" w:space="0" w:color="auto"/>
            </w:tcBorders>
            <w:vAlign w:val="center"/>
          </w:tcPr>
          <w:p w14:paraId="4257929F" w14:textId="77777777" w:rsidR="00C96B69" w:rsidRPr="00480423" w:rsidRDefault="00C96B69" w:rsidP="00C47561">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34A0AB17" w14:textId="77777777" w:rsidR="00C96B69" w:rsidRPr="00480423" w:rsidRDefault="00C96B69" w:rsidP="00C47561">
            <w:pPr>
              <w:pStyle w:val="TAC"/>
              <w:rPr>
                <w:szCs w:val="18"/>
                <w:lang w:val="en-US" w:eastAsia="zh-CN"/>
              </w:rPr>
            </w:pPr>
            <w:r w:rsidRPr="00480423">
              <w:rPr>
                <w:szCs w:val="18"/>
                <w:lang w:val="en-US" w:eastAsia="zh-CN"/>
              </w:rPr>
              <w:t>CA_n7A-n28A</w:t>
            </w:r>
          </w:p>
          <w:p w14:paraId="12D05638" w14:textId="77777777" w:rsidR="00C96B69" w:rsidRPr="00480423" w:rsidRDefault="00C96B69" w:rsidP="00C47561">
            <w:pPr>
              <w:pStyle w:val="TAC"/>
              <w:rPr>
                <w:szCs w:val="18"/>
                <w:lang w:val="en-US" w:eastAsia="zh-CN"/>
              </w:rPr>
            </w:pPr>
            <w:r w:rsidRPr="00480423">
              <w:rPr>
                <w:szCs w:val="18"/>
                <w:lang w:val="en-US" w:eastAsia="zh-CN"/>
              </w:rPr>
              <w:t>CA_n7A-n78A</w:t>
            </w:r>
          </w:p>
          <w:p w14:paraId="5D88530C" w14:textId="77777777" w:rsidR="00C96B69" w:rsidRPr="00480423" w:rsidRDefault="00C96B69" w:rsidP="00C47561">
            <w:pPr>
              <w:pStyle w:val="TAC"/>
            </w:pPr>
            <w:r w:rsidRPr="00480423">
              <w:rPr>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1E6CFBF"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BCAACE" w14:textId="77777777" w:rsidR="00C96B69" w:rsidRPr="00480423" w:rsidRDefault="00C96B69" w:rsidP="00C47561">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6F16133" w14:textId="77777777" w:rsidR="00C96B69" w:rsidRPr="00480423" w:rsidRDefault="00C96B69" w:rsidP="00C47561">
            <w:pPr>
              <w:pStyle w:val="TAC"/>
              <w:rPr>
                <w:lang w:val="en-US" w:eastAsia="zh-CN"/>
              </w:rPr>
            </w:pPr>
            <w:r w:rsidRPr="00480423">
              <w:rPr>
                <w:lang w:val="en-US" w:eastAsia="zh-CN"/>
              </w:rPr>
              <w:t>1</w:t>
            </w:r>
          </w:p>
        </w:tc>
      </w:tr>
      <w:tr w:rsidR="00C96B69" w:rsidRPr="00480423" w14:paraId="0B48F6BF" w14:textId="77777777" w:rsidTr="00C47561">
        <w:trPr>
          <w:trHeight w:val="29"/>
        </w:trPr>
        <w:tc>
          <w:tcPr>
            <w:tcW w:w="2067" w:type="dxa"/>
            <w:tcBorders>
              <w:top w:val="nil"/>
              <w:left w:val="single" w:sz="4" w:space="0" w:color="auto"/>
              <w:bottom w:val="nil"/>
              <w:right w:val="single" w:sz="4" w:space="0" w:color="auto"/>
            </w:tcBorders>
            <w:vAlign w:val="center"/>
          </w:tcPr>
          <w:p w14:paraId="438DF4E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7F8440A" w14:textId="77777777" w:rsidR="00C96B69" w:rsidRPr="00480423" w:rsidRDefault="00C96B69" w:rsidP="00C47561">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57077A"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C6B6FB" w14:textId="77777777" w:rsidR="00C96B69" w:rsidRPr="00480423" w:rsidRDefault="00C96B69" w:rsidP="00C47561">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6D665E9F" w14:textId="77777777" w:rsidR="00C96B69" w:rsidRPr="00480423" w:rsidRDefault="00C96B69" w:rsidP="00C47561">
            <w:pPr>
              <w:pStyle w:val="TAC"/>
              <w:rPr>
                <w:lang w:val="en-US" w:eastAsia="zh-CN"/>
              </w:rPr>
            </w:pPr>
          </w:p>
        </w:tc>
      </w:tr>
      <w:tr w:rsidR="00C96B69" w:rsidRPr="00480423" w14:paraId="15E2DAC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92EAFF8"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216182" w14:textId="77777777" w:rsidR="00C96B69" w:rsidRPr="00480423" w:rsidRDefault="00C96B69" w:rsidP="00C47561">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EA69CB5" w14:textId="77777777" w:rsidR="00C96B69" w:rsidRPr="00480423" w:rsidRDefault="00C96B69" w:rsidP="00C47561">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D6957B" w14:textId="77777777" w:rsidR="00C96B69" w:rsidRPr="00480423" w:rsidRDefault="00C96B69" w:rsidP="00C47561">
            <w:pPr>
              <w:pStyle w:val="TAC"/>
              <w:rPr>
                <w:lang w:val="en-US" w:eastAsia="zh-CN" w:bidi="ar"/>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B3185B2" w14:textId="77777777" w:rsidR="00C96B69" w:rsidRPr="00480423" w:rsidRDefault="00C96B69" w:rsidP="00C47561">
            <w:pPr>
              <w:pStyle w:val="TAC"/>
              <w:rPr>
                <w:lang w:val="en-US" w:eastAsia="zh-CN"/>
              </w:rPr>
            </w:pPr>
          </w:p>
        </w:tc>
      </w:tr>
      <w:tr w:rsidR="00C96B69" w:rsidRPr="00480423" w14:paraId="07A8EAA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AF0BBD8" w14:textId="77777777" w:rsidR="00C96B69" w:rsidRPr="00480423" w:rsidRDefault="00C96B69" w:rsidP="00C47561">
            <w:pPr>
              <w:pStyle w:val="TAC"/>
              <w:rPr>
                <w:lang w:val="en-US" w:eastAsia="zh-CN"/>
              </w:rPr>
            </w:pPr>
            <w:r w:rsidRPr="00480423">
              <w:rPr>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40633159" w14:textId="77777777" w:rsidR="00C96B69" w:rsidRPr="00480423" w:rsidRDefault="00C96B69" w:rsidP="00C47561">
            <w:pPr>
              <w:pStyle w:val="TAC"/>
            </w:pPr>
            <w:r w:rsidRPr="00480423">
              <w:rPr>
                <w:rFonts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69020B"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802A40" w14:textId="77777777" w:rsidR="00C96B69" w:rsidRPr="00480423" w:rsidRDefault="00C96B69" w:rsidP="00C47561">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2E1B350"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3BB34E44" w14:textId="77777777" w:rsidTr="00C47561">
        <w:trPr>
          <w:trHeight w:val="29"/>
        </w:trPr>
        <w:tc>
          <w:tcPr>
            <w:tcW w:w="2067" w:type="dxa"/>
            <w:tcBorders>
              <w:top w:val="nil"/>
              <w:left w:val="single" w:sz="4" w:space="0" w:color="auto"/>
              <w:bottom w:val="nil"/>
              <w:right w:val="single" w:sz="4" w:space="0" w:color="auto"/>
            </w:tcBorders>
            <w:vAlign w:val="center"/>
          </w:tcPr>
          <w:p w14:paraId="763E629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259A3A8" w14:textId="77777777" w:rsidR="00C96B69" w:rsidRPr="00480423" w:rsidRDefault="00C96B69" w:rsidP="00C47561">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E84BA8"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AB4DE4" w14:textId="77777777" w:rsidR="00C96B69" w:rsidRPr="00480423" w:rsidRDefault="00C96B69" w:rsidP="00C47561">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73D7DFD8" w14:textId="77777777" w:rsidR="00C96B69" w:rsidRPr="00480423" w:rsidRDefault="00C96B69" w:rsidP="00C47561">
            <w:pPr>
              <w:pStyle w:val="TAC"/>
              <w:rPr>
                <w:lang w:val="en-US" w:eastAsia="zh-CN"/>
              </w:rPr>
            </w:pPr>
          </w:p>
        </w:tc>
      </w:tr>
      <w:tr w:rsidR="00C96B69" w:rsidRPr="00480423" w14:paraId="0810EA0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8CE56A6"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DF173D" w14:textId="77777777" w:rsidR="00C96B69" w:rsidRPr="00480423" w:rsidRDefault="00C96B69" w:rsidP="00C47561">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8B5F71" w14:textId="77777777" w:rsidR="00C96B69" w:rsidRPr="00480423" w:rsidRDefault="00C96B69" w:rsidP="00C47561">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D95B8E" w14:textId="77777777" w:rsidR="00C96B69" w:rsidRPr="00480423" w:rsidRDefault="00C96B69" w:rsidP="00C47561">
            <w:pPr>
              <w:pStyle w:val="TAC"/>
              <w:rPr>
                <w:lang w:val="en-US" w:eastAsia="zh-CN" w:bidi="ar"/>
              </w:rPr>
            </w:pPr>
            <w:r w:rsidRPr="00480423">
              <w:rPr>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2D9A0079" w14:textId="77777777" w:rsidR="00C96B69" w:rsidRPr="00480423" w:rsidRDefault="00C96B69" w:rsidP="00C47561">
            <w:pPr>
              <w:pStyle w:val="TAC"/>
              <w:rPr>
                <w:lang w:val="en-US" w:eastAsia="zh-CN"/>
              </w:rPr>
            </w:pPr>
          </w:p>
        </w:tc>
      </w:tr>
      <w:tr w:rsidR="00C96B69" w:rsidRPr="00480423" w14:paraId="55AFCC4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BEF5CF0" w14:textId="77777777" w:rsidR="00C96B69" w:rsidRPr="00480423" w:rsidRDefault="00C96B69" w:rsidP="00C47561">
            <w:pPr>
              <w:pStyle w:val="TAC"/>
              <w:rPr>
                <w:lang w:val="en-US" w:eastAsia="zh-CN"/>
              </w:rPr>
            </w:pPr>
            <w:r w:rsidRPr="00480423">
              <w:rPr>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78CD101B" w14:textId="77777777" w:rsidR="00C96B69" w:rsidRPr="00480423" w:rsidRDefault="00C96B69" w:rsidP="00C47561">
            <w:pPr>
              <w:pStyle w:val="TAC"/>
            </w:pPr>
            <w:r w:rsidRPr="00480423">
              <w:t>CA_n7A-n78A</w:t>
            </w:r>
            <w:r w:rsidRPr="00480423">
              <w:rPr>
                <w:vertAlign w:val="superscript"/>
              </w:rPr>
              <w:t>7</w:t>
            </w:r>
          </w:p>
          <w:p w14:paraId="6DEFC4BE" w14:textId="77777777" w:rsidR="00C96B69" w:rsidRPr="00480423" w:rsidRDefault="00C96B69" w:rsidP="00C47561">
            <w:pPr>
              <w:pStyle w:val="TAC"/>
              <w:rPr>
                <w:lang w:val="en-US" w:eastAsia="zh-CN"/>
              </w:rPr>
            </w:pPr>
            <w:r w:rsidRPr="00480423">
              <w:t>CA_n28A-n78A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25BA908"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70630F" w14:textId="77777777" w:rsidR="00C96B69" w:rsidRPr="00480423" w:rsidRDefault="00C96B69" w:rsidP="00C47561">
            <w:pPr>
              <w:pStyle w:val="TAC"/>
              <w:rPr>
                <w:rFonts w:ascii="Calibri" w:hAnsi="Calibri"/>
                <w:sz w:val="21"/>
                <w:lang w:val="en-US" w:eastAsia="zh-CN"/>
              </w:rPr>
            </w:pPr>
            <w:r w:rsidRPr="00480423">
              <w:rPr>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F951768" w14:textId="77777777" w:rsidR="00C96B69" w:rsidRPr="00480423" w:rsidRDefault="00C96B69" w:rsidP="00C47561">
            <w:pPr>
              <w:pStyle w:val="TAC"/>
              <w:rPr>
                <w:lang w:val="en-US" w:eastAsia="zh-CN"/>
              </w:rPr>
            </w:pPr>
            <w:r w:rsidRPr="00480423">
              <w:rPr>
                <w:lang w:val="en-US" w:eastAsia="zh-CN"/>
              </w:rPr>
              <w:t>0</w:t>
            </w:r>
          </w:p>
        </w:tc>
      </w:tr>
      <w:tr w:rsidR="00C96B69" w:rsidRPr="00480423" w14:paraId="6B02852B" w14:textId="77777777" w:rsidTr="00C47561">
        <w:trPr>
          <w:trHeight w:val="29"/>
        </w:trPr>
        <w:tc>
          <w:tcPr>
            <w:tcW w:w="2067" w:type="dxa"/>
            <w:tcBorders>
              <w:top w:val="nil"/>
              <w:left w:val="single" w:sz="4" w:space="0" w:color="auto"/>
              <w:bottom w:val="nil"/>
              <w:right w:val="single" w:sz="4" w:space="0" w:color="auto"/>
            </w:tcBorders>
            <w:vAlign w:val="center"/>
          </w:tcPr>
          <w:p w14:paraId="543C449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720204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44D2B"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91359F" w14:textId="77777777" w:rsidR="00C96B69" w:rsidRPr="00480423" w:rsidRDefault="00C96B69" w:rsidP="00C47561">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19C30E26" w14:textId="77777777" w:rsidR="00C96B69" w:rsidRPr="00480423" w:rsidRDefault="00C96B69" w:rsidP="00C47561">
            <w:pPr>
              <w:pStyle w:val="TAC"/>
              <w:rPr>
                <w:lang w:val="en-US" w:eastAsia="zh-CN"/>
              </w:rPr>
            </w:pPr>
          </w:p>
        </w:tc>
      </w:tr>
      <w:tr w:rsidR="00C96B69" w:rsidRPr="00480423" w14:paraId="7025292F" w14:textId="77777777" w:rsidTr="00C47561">
        <w:trPr>
          <w:trHeight w:val="29"/>
        </w:trPr>
        <w:tc>
          <w:tcPr>
            <w:tcW w:w="2067" w:type="dxa"/>
            <w:tcBorders>
              <w:top w:val="nil"/>
              <w:left w:val="single" w:sz="4" w:space="0" w:color="auto"/>
              <w:bottom w:val="nil"/>
              <w:right w:val="single" w:sz="4" w:space="0" w:color="auto"/>
            </w:tcBorders>
            <w:vAlign w:val="center"/>
          </w:tcPr>
          <w:p w14:paraId="5ABBB9C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D21A1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0FE84"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70CD1F"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F79D676" w14:textId="77777777" w:rsidR="00C96B69" w:rsidRPr="00480423" w:rsidRDefault="00C96B69" w:rsidP="00C47561">
            <w:pPr>
              <w:pStyle w:val="TAC"/>
              <w:rPr>
                <w:lang w:val="en-US" w:eastAsia="zh-CN"/>
              </w:rPr>
            </w:pPr>
          </w:p>
        </w:tc>
      </w:tr>
      <w:tr w:rsidR="00C96B69" w:rsidRPr="00480423" w14:paraId="5158258E" w14:textId="77777777" w:rsidTr="00C47561">
        <w:trPr>
          <w:trHeight w:val="29"/>
        </w:trPr>
        <w:tc>
          <w:tcPr>
            <w:tcW w:w="2067" w:type="dxa"/>
            <w:tcBorders>
              <w:top w:val="nil"/>
              <w:left w:val="single" w:sz="4" w:space="0" w:color="auto"/>
              <w:bottom w:val="nil"/>
              <w:right w:val="single" w:sz="4" w:space="0" w:color="auto"/>
            </w:tcBorders>
            <w:vAlign w:val="center"/>
          </w:tcPr>
          <w:p w14:paraId="5CA9D261" w14:textId="77777777" w:rsidR="00C96B69" w:rsidRPr="00480423" w:rsidRDefault="00C96B69" w:rsidP="00C47561">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79F8B910" w14:textId="77777777" w:rsidR="00C96B69" w:rsidRPr="00480423" w:rsidRDefault="00C96B69" w:rsidP="00C47561">
            <w:pPr>
              <w:pStyle w:val="TAC"/>
              <w:rPr>
                <w:szCs w:val="18"/>
                <w:lang w:val="en-US" w:eastAsia="zh-CN"/>
              </w:rPr>
            </w:pPr>
            <w:r w:rsidRPr="00480423">
              <w:rPr>
                <w:szCs w:val="18"/>
                <w:lang w:val="en-US" w:eastAsia="zh-CN"/>
              </w:rPr>
              <w:t>CA_n7A-n28A</w:t>
            </w:r>
          </w:p>
          <w:p w14:paraId="55E0953F" w14:textId="77777777" w:rsidR="00C96B69" w:rsidRPr="00480423" w:rsidRDefault="00C96B69" w:rsidP="00C47561">
            <w:pPr>
              <w:pStyle w:val="TAC"/>
              <w:rPr>
                <w:szCs w:val="18"/>
                <w:lang w:val="en-US" w:eastAsia="zh-CN"/>
              </w:rPr>
            </w:pPr>
            <w:r w:rsidRPr="00480423">
              <w:rPr>
                <w:szCs w:val="18"/>
                <w:lang w:val="en-US" w:eastAsia="zh-CN"/>
              </w:rPr>
              <w:t>CA_n7A-n78A</w:t>
            </w:r>
          </w:p>
          <w:p w14:paraId="23CA643C" w14:textId="77777777" w:rsidR="00C96B69" w:rsidRPr="00480423" w:rsidRDefault="00C96B69" w:rsidP="00C47561">
            <w:pPr>
              <w:pStyle w:val="TAC"/>
              <w:rPr>
                <w:szCs w:val="18"/>
                <w:lang w:val="en-US" w:eastAsia="zh-CN"/>
              </w:rPr>
            </w:pPr>
            <w:r w:rsidRPr="00480423">
              <w:rPr>
                <w:szCs w:val="18"/>
                <w:lang w:val="en-US" w:eastAsia="zh-CN"/>
              </w:rPr>
              <w:t>CA_n28A-n78A</w:t>
            </w:r>
          </w:p>
          <w:p w14:paraId="26741D2D" w14:textId="77777777" w:rsidR="00C96B69" w:rsidRPr="00480423" w:rsidRDefault="00C96B69" w:rsidP="00C47561">
            <w:pPr>
              <w:pStyle w:val="TAC"/>
              <w:rPr>
                <w:lang w:val="en-US" w:eastAsia="zh-CN"/>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F9016D9"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C951F4" w14:textId="77777777" w:rsidR="00C96B69" w:rsidRPr="00480423" w:rsidRDefault="00C96B69" w:rsidP="00C47561">
            <w:pPr>
              <w:pStyle w:val="TAC"/>
              <w:rPr>
                <w:rFonts w:ascii="Calibri" w:hAnsi="Calibri"/>
                <w:sz w:val="21"/>
                <w:lang w:val="en-US" w:eastAsia="zh-CN"/>
              </w:rPr>
            </w:pPr>
            <w:r w:rsidRPr="00480423">
              <w:rPr>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7759F6A6" w14:textId="77777777" w:rsidR="00C96B69" w:rsidRPr="00480423" w:rsidRDefault="00C96B69" w:rsidP="00C47561">
            <w:pPr>
              <w:pStyle w:val="TAC"/>
              <w:rPr>
                <w:lang w:val="en-US" w:eastAsia="zh-CN"/>
              </w:rPr>
            </w:pPr>
            <w:r w:rsidRPr="00480423">
              <w:rPr>
                <w:lang w:val="en-US" w:eastAsia="zh-CN"/>
              </w:rPr>
              <w:t>1</w:t>
            </w:r>
          </w:p>
        </w:tc>
      </w:tr>
      <w:tr w:rsidR="00C96B69" w:rsidRPr="00480423" w14:paraId="58935552" w14:textId="77777777" w:rsidTr="00C47561">
        <w:trPr>
          <w:trHeight w:val="29"/>
        </w:trPr>
        <w:tc>
          <w:tcPr>
            <w:tcW w:w="2067" w:type="dxa"/>
            <w:tcBorders>
              <w:top w:val="nil"/>
              <w:left w:val="single" w:sz="4" w:space="0" w:color="auto"/>
              <w:bottom w:val="nil"/>
              <w:right w:val="single" w:sz="4" w:space="0" w:color="auto"/>
            </w:tcBorders>
            <w:vAlign w:val="center"/>
          </w:tcPr>
          <w:p w14:paraId="3DA59E1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5AF9D1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2A8467"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261F5D" w14:textId="77777777" w:rsidR="00C96B69" w:rsidRPr="00480423" w:rsidRDefault="00C96B69" w:rsidP="00C47561">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588DF240" w14:textId="77777777" w:rsidR="00C96B69" w:rsidRPr="00480423" w:rsidRDefault="00C96B69" w:rsidP="00C47561">
            <w:pPr>
              <w:pStyle w:val="TAC"/>
              <w:rPr>
                <w:lang w:val="en-US" w:eastAsia="zh-CN"/>
              </w:rPr>
            </w:pPr>
          </w:p>
        </w:tc>
      </w:tr>
      <w:tr w:rsidR="00C96B69" w:rsidRPr="00480423" w14:paraId="2DEED19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73CFCF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C2335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8DB6F"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472610"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0E8C0D81" w14:textId="77777777" w:rsidR="00C96B69" w:rsidRPr="00480423" w:rsidRDefault="00C96B69" w:rsidP="00C47561">
            <w:pPr>
              <w:pStyle w:val="TAC"/>
              <w:rPr>
                <w:lang w:val="en-US" w:eastAsia="zh-CN"/>
              </w:rPr>
            </w:pPr>
          </w:p>
        </w:tc>
      </w:tr>
      <w:tr w:rsidR="00C96B69" w:rsidRPr="00480423" w14:paraId="0C449ED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DEBBC37" w14:textId="77777777" w:rsidR="00C96B69" w:rsidRPr="00480423" w:rsidRDefault="00C96B69" w:rsidP="00C47561">
            <w:pPr>
              <w:pStyle w:val="TAC"/>
              <w:rPr>
                <w:lang w:val="en-US" w:eastAsia="zh-CN"/>
              </w:rPr>
            </w:pPr>
            <w:r w:rsidRPr="001A4691">
              <w:rPr>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17A05776" w14:textId="77777777" w:rsidR="00C96B69" w:rsidRPr="001A4691" w:rsidRDefault="00C96B69" w:rsidP="00C47561">
            <w:pPr>
              <w:pStyle w:val="TAC"/>
              <w:rPr>
                <w:lang w:val="en-US"/>
              </w:rPr>
            </w:pPr>
            <w:r w:rsidRPr="001A4691">
              <w:rPr>
                <w:lang w:val="en-US"/>
              </w:rPr>
              <w:t>CA_n7B</w:t>
            </w:r>
          </w:p>
          <w:p w14:paraId="7D47F64C" w14:textId="77777777" w:rsidR="00C96B69" w:rsidRPr="001A4691" w:rsidRDefault="00C96B69" w:rsidP="00C47561">
            <w:pPr>
              <w:pStyle w:val="TAC"/>
              <w:rPr>
                <w:lang w:val="en-US"/>
              </w:rPr>
            </w:pPr>
            <w:r w:rsidRPr="001A4691">
              <w:rPr>
                <w:lang w:val="en-US"/>
              </w:rPr>
              <w:t>CA_n78(2A)</w:t>
            </w:r>
          </w:p>
          <w:p w14:paraId="4CC0B6CC" w14:textId="77777777" w:rsidR="00C96B69" w:rsidRPr="001A4691" w:rsidRDefault="00C96B69" w:rsidP="00C47561">
            <w:pPr>
              <w:pStyle w:val="TAC"/>
              <w:rPr>
                <w:lang w:val="en-US"/>
              </w:rPr>
            </w:pPr>
            <w:r w:rsidRPr="001A4691">
              <w:rPr>
                <w:lang w:val="en-US"/>
              </w:rPr>
              <w:t>CA_n7A-n28A</w:t>
            </w:r>
          </w:p>
          <w:p w14:paraId="18318D3F" w14:textId="77777777" w:rsidR="00C96B69" w:rsidRPr="001A4691" w:rsidRDefault="00C96B69" w:rsidP="00C47561">
            <w:pPr>
              <w:pStyle w:val="TAC"/>
              <w:rPr>
                <w:lang w:val="en-US"/>
              </w:rPr>
            </w:pPr>
            <w:r w:rsidRPr="001A4691">
              <w:rPr>
                <w:lang w:val="en-US"/>
              </w:rPr>
              <w:t>CA_n7A-n78A</w:t>
            </w:r>
          </w:p>
          <w:p w14:paraId="40047B42" w14:textId="77777777" w:rsidR="00C96B69" w:rsidRPr="00480423" w:rsidRDefault="00C96B69" w:rsidP="00C47561">
            <w:pPr>
              <w:pStyle w:val="TAC"/>
              <w:rPr>
                <w:lang w:val="en-US" w:eastAsia="zh-CN"/>
              </w:rPr>
            </w:pPr>
            <w:r w:rsidRPr="001A4691">
              <w:rPr>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06F976DC" w14:textId="77777777" w:rsidR="00C96B69" w:rsidRPr="00480423" w:rsidRDefault="00C96B69" w:rsidP="00C47561">
            <w:pPr>
              <w:pStyle w:val="TAC"/>
              <w:rPr>
                <w:lang w:val="en-US" w:eastAsia="zh-CN"/>
              </w:rPr>
            </w:pPr>
            <w:r w:rsidRPr="00C30686">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518E45" w14:textId="77777777" w:rsidR="00C96B69" w:rsidRPr="00480423" w:rsidRDefault="00C96B69" w:rsidP="00C47561">
            <w:pPr>
              <w:pStyle w:val="TAC"/>
              <w:rPr>
                <w:lang w:val="en-US" w:eastAsia="zh-CN" w:bidi="ar"/>
              </w:rPr>
            </w:pPr>
            <w:r w:rsidRPr="00577C3E">
              <w:rPr>
                <w:lang w:val="en-US"/>
              </w:rPr>
              <w:t>CA_n7B_BCS0</w:t>
            </w:r>
          </w:p>
        </w:tc>
        <w:tc>
          <w:tcPr>
            <w:tcW w:w="1610" w:type="dxa"/>
            <w:tcBorders>
              <w:top w:val="single" w:sz="4" w:space="0" w:color="auto"/>
              <w:left w:val="single" w:sz="4" w:space="0" w:color="auto"/>
              <w:bottom w:val="nil"/>
              <w:right w:val="single" w:sz="4" w:space="0" w:color="auto"/>
            </w:tcBorders>
            <w:vAlign w:val="center"/>
          </w:tcPr>
          <w:p w14:paraId="72CBB751" w14:textId="77777777" w:rsidR="00C96B69" w:rsidRPr="00480423" w:rsidRDefault="00C96B69" w:rsidP="00C47561">
            <w:pPr>
              <w:pStyle w:val="TAC"/>
              <w:rPr>
                <w:lang w:val="en-US" w:eastAsia="zh-CN"/>
              </w:rPr>
            </w:pPr>
            <w:r w:rsidRPr="00C30686">
              <w:rPr>
                <w:lang w:val="en-US"/>
              </w:rPr>
              <w:t>0</w:t>
            </w:r>
          </w:p>
        </w:tc>
      </w:tr>
      <w:tr w:rsidR="00C96B69" w:rsidRPr="00480423" w14:paraId="455F8623" w14:textId="77777777" w:rsidTr="00C47561">
        <w:trPr>
          <w:trHeight w:val="29"/>
        </w:trPr>
        <w:tc>
          <w:tcPr>
            <w:tcW w:w="2067" w:type="dxa"/>
            <w:tcBorders>
              <w:top w:val="nil"/>
              <w:left w:val="single" w:sz="4" w:space="0" w:color="auto"/>
              <w:bottom w:val="nil"/>
              <w:right w:val="single" w:sz="4" w:space="0" w:color="auto"/>
            </w:tcBorders>
            <w:vAlign w:val="center"/>
          </w:tcPr>
          <w:p w14:paraId="3F8EF7E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AC9F3B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96E122" w14:textId="77777777" w:rsidR="00C96B69" w:rsidRPr="00480423" w:rsidRDefault="00C96B69" w:rsidP="00C47561">
            <w:pPr>
              <w:pStyle w:val="TAC"/>
              <w:rPr>
                <w:lang w:val="en-US" w:eastAsia="zh-CN"/>
              </w:rPr>
            </w:pPr>
            <w:r w:rsidRPr="00C30686">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47BDBB" w14:textId="77777777" w:rsidR="00C96B69" w:rsidRPr="00480423" w:rsidRDefault="00C96B69" w:rsidP="00C47561">
            <w:pPr>
              <w:pStyle w:val="TAC"/>
              <w:rPr>
                <w:lang w:val="en-US" w:eastAsia="zh-CN" w:bidi="ar"/>
              </w:rPr>
            </w:pPr>
            <w:r w:rsidRPr="00577C3E">
              <w:rPr>
                <w:lang w:val="en-US"/>
              </w:rPr>
              <w:t>5, 10, 15, 20</w:t>
            </w:r>
          </w:p>
        </w:tc>
        <w:tc>
          <w:tcPr>
            <w:tcW w:w="1610" w:type="dxa"/>
            <w:tcBorders>
              <w:top w:val="nil"/>
              <w:left w:val="single" w:sz="4" w:space="0" w:color="auto"/>
              <w:bottom w:val="nil"/>
              <w:right w:val="single" w:sz="4" w:space="0" w:color="auto"/>
            </w:tcBorders>
            <w:vAlign w:val="center"/>
          </w:tcPr>
          <w:p w14:paraId="36466362" w14:textId="77777777" w:rsidR="00C96B69" w:rsidRPr="00480423" w:rsidRDefault="00C96B69" w:rsidP="00C47561">
            <w:pPr>
              <w:pStyle w:val="TAC"/>
              <w:rPr>
                <w:lang w:val="en-US" w:eastAsia="zh-CN"/>
              </w:rPr>
            </w:pPr>
          </w:p>
        </w:tc>
      </w:tr>
      <w:tr w:rsidR="00C96B69" w:rsidRPr="00480423" w14:paraId="5EACBF3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CA9B6E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DA424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2DD54A" w14:textId="77777777" w:rsidR="00C96B69" w:rsidRPr="00480423" w:rsidRDefault="00C96B69" w:rsidP="00C47561">
            <w:pPr>
              <w:pStyle w:val="TAC"/>
              <w:rPr>
                <w:lang w:val="en-US" w:eastAsia="zh-CN"/>
              </w:rPr>
            </w:pPr>
            <w:r w:rsidRPr="00C30686">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5C71DF" w14:textId="77777777" w:rsidR="00C96B69" w:rsidRPr="00480423" w:rsidRDefault="00C96B69" w:rsidP="00C47561">
            <w:pPr>
              <w:pStyle w:val="TAC"/>
              <w:rPr>
                <w:lang w:val="en-US" w:eastAsia="zh-CN" w:bidi="ar"/>
              </w:rPr>
            </w:pPr>
            <w:r w:rsidRPr="00577C3E">
              <w:rPr>
                <w:lang w:val="en-US"/>
              </w:rPr>
              <w:t>CA_n78(2A)_BCS2</w:t>
            </w:r>
          </w:p>
        </w:tc>
        <w:tc>
          <w:tcPr>
            <w:tcW w:w="1610" w:type="dxa"/>
            <w:tcBorders>
              <w:top w:val="nil"/>
              <w:left w:val="single" w:sz="4" w:space="0" w:color="auto"/>
              <w:bottom w:val="single" w:sz="4" w:space="0" w:color="auto"/>
              <w:right w:val="single" w:sz="4" w:space="0" w:color="auto"/>
            </w:tcBorders>
            <w:vAlign w:val="center"/>
          </w:tcPr>
          <w:p w14:paraId="23892066" w14:textId="77777777" w:rsidR="00C96B69" w:rsidRPr="00480423" w:rsidRDefault="00C96B69" w:rsidP="00C47561">
            <w:pPr>
              <w:pStyle w:val="TAC"/>
              <w:rPr>
                <w:lang w:val="en-US" w:eastAsia="zh-CN"/>
              </w:rPr>
            </w:pPr>
          </w:p>
        </w:tc>
      </w:tr>
      <w:tr w:rsidR="00C96B69" w:rsidRPr="00480423" w14:paraId="6552C314" w14:textId="77777777" w:rsidTr="00C47561">
        <w:trPr>
          <w:trHeight w:val="29"/>
        </w:trPr>
        <w:tc>
          <w:tcPr>
            <w:tcW w:w="2067" w:type="dxa"/>
            <w:tcBorders>
              <w:top w:val="single" w:sz="4" w:space="0" w:color="auto"/>
              <w:left w:val="single" w:sz="4" w:space="0" w:color="auto"/>
              <w:bottom w:val="nil"/>
              <w:right w:val="single" w:sz="4" w:space="0" w:color="auto"/>
            </w:tcBorders>
          </w:tcPr>
          <w:p w14:paraId="2430C334" w14:textId="77777777" w:rsidR="00C96B69" w:rsidRPr="00480423" w:rsidRDefault="00C96B69" w:rsidP="00C47561">
            <w:pPr>
              <w:pStyle w:val="TAC"/>
              <w:rPr>
                <w:lang w:val="en-US" w:eastAsia="zh-CN"/>
              </w:rPr>
            </w:pPr>
            <w:r w:rsidRPr="00C30686">
              <w:rPr>
                <w:lang w:eastAsia="zh-CN"/>
              </w:rPr>
              <w:t>CA_n</w:t>
            </w:r>
            <w:r>
              <w:rPr>
                <w:lang w:eastAsia="zh-CN"/>
              </w:rPr>
              <w:t>7</w:t>
            </w:r>
            <w:r w:rsidRPr="00C30686">
              <w:rPr>
                <w:lang w:eastAsia="zh-CN"/>
              </w:rPr>
              <w:t>A-n38A-n</w:t>
            </w:r>
            <w:r>
              <w:rPr>
                <w:lang w:eastAsia="zh-CN"/>
              </w:rPr>
              <w:t>78</w:t>
            </w:r>
            <w:r w:rsidRPr="00C30686">
              <w:rPr>
                <w:lang w:eastAsia="zh-CN"/>
              </w:rPr>
              <w:t>A</w:t>
            </w:r>
            <w:r w:rsidRPr="00C87118">
              <w:rPr>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7DBD5F07" w14:textId="77777777" w:rsidR="00C96B69" w:rsidRPr="00480423" w:rsidRDefault="00C96B69" w:rsidP="00C47561">
            <w:pPr>
              <w:pStyle w:val="TAC"/>
              <w:rPr>
                <w:lang w:val="en-US" w:eastAsia="zh-CN"/>
              </w:rPr>
            </w:pPr>
            <w:r w:rsidRPr="00C30686">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64F39823" w14:textId="77777777" w:rsidR="00C96B69" w:rsidRPr="00480423" w:rsidRDefault="00C96B69" w:rsidP="00C47561">
            <w:pPr>
              <w:pStyle w:val="TAC"/>
              <w:rPr>
                <w:lang w:val="en-US" w:eastAsia="zh-CN"/>
              </w:rPr>
            </w:pPr>
            <w:r w:rsidRPr="00C30686">
              <w:rPr>
                <w:rFonts w:cs="Arial"/>
                <w:szCs w:val="18"/>
                <w:lang w:eastAsia="en-GB"/>
              </w:rPr>
              <w:t>n</w:t>
            </w:r>
            <w:r>
              <w:rPr>
                <w:rFonts w:cs="Arial"/>
                <w:szCs w:val="18"/>
                <w:lang w:eastAsia="en-GB"/>
              </w:rPr>
              <w:t>7</w:t>
            </w:r>
          </w:p>
        </w:tc>
        <w:tc>
          <w:tcPr>
            <w:tcW w:w="2827" w:type="dxa"/>
            <w:tcBorders>
              <w:top w:val="single" w:sz="4" w:space="0" w:color="auto"/>
              <w:left w:val="single" w:sz="4" w:space="0" w:color="auto"/>
              <w:bottom w:val="single" w:sz="4" w:space="0" w:color="auto"/>
              <w:right w:val="single" w:sz="4" w:space="0" w:color="auto"/>
            </w:tcBorders>
            <w:vAlign w:val="center"/>
          </w:tcPr>
          <w:p w14:paraId="702055A5" w14:textId="77777777" w:rsidR="00C96B69" w:rsidRPr="00480423" w:rsidRDefault="00C96B69" w:rsidP="00C47561">
            <w:pPr>
              <w:pStyle w:val="TAC"/>
              <w:rPr>
                <w:lang w:val="en-US" w:eastAsia="zh-CN" w:bidi="ar"/>
              </w:rPr>
            </w:pPr>
            <w:r w:rsidRPr="00C30686">
              <w:rPr>
                <w:rFonts w:eastAsia="等线" w:cs="Arial"/>
                <w:kern w:val="2"/>
                <w:szCs w:val="22"/>
                <w:lang w:val="en-US" w:eastAsia="zh-CN"/>
              </w:rPr>
              <w:t>5, 10, 15, 20, 25, 30</w:t>
            </w:r>
            <w:r w:rsidRPr="00C30686">
              <w:rPr>
                <w:rFonts w:eastAsia="等线"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2382A077" w14:textId="77777777" w:rsidR="00C96B69" w:rsidRPr="00480423" w:rsidRDefault="00C96B69" w:rsidP="00C47561">
            <w:pPr>
              <w:pStyle w:val="TAC"/>
              <w:rPr>
                <w:lang w:val="en-US" w:eastAsia="zh-CN"/>
              </w:rPr>
            </w:pPr>
            <w:r w:rsidRPr="00C30686">
              <w:rPr>
                <w:rFonts w:eastAsia="MS Mincho"/>
                <w:kern w:val="2"/>
                <w:szCs w:val="22"/>
                <w:lang w:val="en-US" w:eastAsia="zh-CN"/>
              </w:rPr>
              <w:t>0</w:t>
            </w:r>
          </w:p>
        </w:tc>
      </w:tr>
      <w:tr w:rsidR="00C96B69" w:rsidRPr="00480423" w14:paraId="588CA829" w14:textId="77777777" w:rsidTr="00C47561">
        <w:trPr>
          <w:trHeight w:val="29"/>
        </w:trPr>
        <w:tc>
          <w:tcPr>
            <w:tcW w:w="2067" w:type="dxa"/>
            <w:tcBorders>
              <w:top w:val="nil"/>
              <w:left w:val="single" w:sz="4" w:space="0" w:color="auto"/>
              <w:bottom w:val="nil"/>
              <w:right w:val="single" w:sz="4" w:space="0" w:color="auto"/>
            </w:tcBorders>
          </w:tcPr>
          <w:p w14:paraId="3312CBE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3253D7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B53682" w14:textId="77777777" w:rsidR="00C96B69" w:rsidRPr="00480423" w:rsidRDefault="00C96B69" w:rsidP="00C47561">
            <w:pPr>
              <w:pStyle w:val="TAC"/>
              <w:rPr>
                <w:lang w:val="en-US" w:eastAsia="zh-CN"/>
              </w:rPr>
            </w:pPr>
            <w:r w:rsidRPr="00C30686">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0F8FF5B" w14:textId="77777777" w:rsidR="00C96B69" w:rsidRPr="00480423" w:rsidRDefault="00C96B69" w:rsidP="00C47561">
            <w:pPr>
              <w:pStyle w:val="TAC"/>
              <w:rPr>
                <w:lang w:val="en-US" w:eastAsia="zh-CN" w:bidi="ar"/>
              </w:rPr>
            </w:pPr>
            <w:r w:rsidRPr="00C30686">
              <w:rPr>
                <w:rFonts w:eastAsia="宋体" w:cs="Arial"/>
                <w:szCs w:val="18"/>
                <w:lang w:val="en-US" w:eastAsia="zh-CN" w:bidi="ar"/>
              </w:rPr>
              <w:t>5, 10, 15, 20</w:t>
            </w:r>
            <w:r w:rsidRPr="00C30686">
              <w:rPr>
                <w:rFonts w:eastAsia="宋体" w:cs="Arial" w:hint="eastAsia"/>
                <w:szCs w:val="18"/>
                <w:lang w:val="en-US" w:eastAsia="zh-CN" w:bidi="ar"/>
              </w:rPr>
              <w:t xml:space="preserve">, </w:t>
            </w:r>
            <w:r w:rsidRPr="00C30686">
              <w:rPr>
                <w:rFonts w:eastAsia="等线" w:cs="Arial"/>
                <w:kern w:val="2"/>
                <w:szCs w:val="22"/>
                <w:lang w:val="en-US" w:eastAsia="zh-CN"/>
              </w:rPr>
              <w:t>25, 30</w:t>
            </w:r>
            <w:r w:rsidRPr="00C30686">
              <w:rPr>
                <w:rFonts w:eastAsia="等线"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0B690FB7" w14:textId="77777777" w:rsidR="00C96B69" w:rsidRPr="00480423" w:rsidRDefault="00C96B69" w:rsidP="00C47561">
            <w:pPr>
              <w:pStyle w:val="TAC"/>
              <w:rPr>
                <w:lang w:val="en-US" w:eastAsia="zh-CN"/>
              </w:rPr>
            </w:pPr>
          </w:p>
        </w:tc>
      </w:tr>
      <w:tr w:rsidR="00C96B69" w:rsidRPr="00480423" w14:paraId="1C7447C7" w14:textId="77777777" w:rsidTr="00C47561">
        <w:trPr>
          <w:trHeight w:val="29"/>
        </w:trPr>
        <w:tc>
          <w:tcPr>
            <w:tcW w:w="2067" w:type="dxa"/>
            <w:tcBorders>
              <w:top w:val="nil"/>
              <w:left w:val="single" w:sz="4" w:space="0" w:color="auto"/>
              <w:bottom w:val="single" w:sz="4" w:space="0" w:color="auto"/>
              <w:right w:val="single" w:sz="4" w:space="0" w:color="auto"/>
            </w:tcBorders>
          </w:tcPr>
          <w:p w14:paraId="271C0E1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54DF4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072BC5" w14:textId="77777777" w:rsidR="00C96B69" w:rsidRPr="00480423" w:rsidRDefault="00C96B69" w:rsidP="00C47561">
            <w:pPr>
              <w:pStyle w:val="TAC"/>
              <w:rPr>
                <w:lang w:val="en-US" w:eastAsia="zh-CN"/>
              </w:rPr>
            </w:pPr>
            <w:r w:rsidRPr="00C30686">
              <w:rPr>
                <w:rFonts w:cs="Arial"/>
                <w:szCs w:val="18"/>
                <w:lang w:eastAsia="en-GB"/>
              </w:rPr>
              <w:t>n</w:t>
            </w:r>
            <w:r>
              <w:rPr>
                <w:rFonts w:cs="Arial"/>
                <w:szCs w:val="18"/>
                <w:lang w:eastAsia="en-GB"/>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F26F138" w14:textId="77777777" w:rsidR="00C96B69" w:rsidRPr="00480423" w:rsidRDefault="00C96B69" w:rsidP="00C47561">
            <w:pPr>
              <w:pStyle w:val="TAC"/>
              <w:rPr>
                <w:lang w:val="en-US" w:eastAsia="zh-CN" w:bidi="ar"/>
              </w:rPr>
            </w:pPr>
            <w:r w:rsidRPr="00C30686">
              <w:rPr>
                <w:rFonts w:eastAsia="宋体" w:cs="Arial"/>
                <w:kern w:val="2"/>
                <w:szCs w:val="18"/>
                <w:lang w:val="en-US" w:eastAsia="zh-CN" w:bidi="ar"/>
              </w:rPr>
              <w:t xml:space="preserve">10, </w:t>
            </w:r>
            <w:r w:rsidRPr="00C30686">
              <w:rPr>
                <w:rFonts w:eastAsia="宋体" w:cs="Arial"/>
                <w:szCs w:val="18"/>
                <w:lang w:val="en-US" w:eastAsia="zh-CN" w:bidi="ar"/>
              </w:rPr>
              <w:t>15</w:t>
            </w:r>
            <w:r w:rsidRPr="00C30686">
              <w:rPr>
                <w:rFonts w:eastAsia="宋体" w:cs="Arial"/>
                <w:kern w:val="2"/>
                <w:szCs w:val="18"/>
                <w:lang w:val="en-US" w:eastAsia="zh-CN" w:bidi="ar"/>
              </w:rPr>
              <w:t xml:space="preserve">, </w:t>
            </w:r>
            <w:r w:rsidRPr="00C30686">
              <w:rPr>
                <w:rFonts w:eastAsia="宋体" w:cs="Arial"/>
                <w:szCs w:val="18"/>
                <w:lang w:val="en-US" w:eastAsia="zh-CN" w:bidi="ar"/>
              </w:rPr>
              <w:t>20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25, 30, </w:t>
            </w:r>
            <w:r w:rsidRPr="00C30686">
              <w:rPr>
                <w:rFonts w:eastAsia="宋体" w:cs="Arial"/>
                <w:szCs w:val="18"/>
                <w:lang w:val="en-US" w:eastAsia="zh-CN" w:bidi="ar"/>
              </w:rPr>
              <w:t>40</w:t>
            </w:r>
            <w:r w:rsidRPr="00C30686">
              <w:rPr>
                <w:rFonts w:eastAsia="宋体" w:cs="Arial"/>
                <w:kern w:val="2"/>
                <w:szCs w:val="18"/>
                <w:lang w:val="en-US" w:eastAsia="zh-CN" w:bidi="ar"/>
              </w:rPr>
              <w:t xml:space="preserve">, </w:t>
            </w:r>
            <w:r w:rsidRPr="00C30686">
              <w:rPr>
                <w:rFonts w:eastAsia="宋体" w:cs="Arial"/>
                <w:szCs w:val="18"/>
                <w:lang w:val="en-US" w:eastAsia="zh-CN" w:bidi="ar"/>
              </w:rPr>
              <w:t>50</w:t>
            </w:r>
            <w:r w:rsidRPr="00C30686">
              <w:rPr>
                <w:rFonts w:eastAsia="宋体" w:cs="Arial"/>
                <w:kern w:val="2"/>
                <w:szCs w:val="18"/>
                <w:lang w:val="en-US" w:eastAsia="zh-CN" w:bidi="ar"/>
              </w:rPr>
              <w:t xml:space="preserve">, </w:t>
            </w:r>
            <w:r w:rsidRPr="00C30686">
              <w:rPr>
                <w:rFonts w:eastAsia="宋体" w:cs="Arial"/>
                <w:szCs w:val="18"/>
                <w:lang w:val="en-US" w:eastAsia="zh-CN" w:bidi="ar"/>
              </w:rPr>
              <w:t>60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70, </w:t>
            </w:r>
            <w:r w:rsidRPr="00C30686">
              <w:rPr>
                <w:rFonts w:eastAsia="宋体" w:cs="Arial"/>
                <w:szCs w:val="18"/>
                <w:lang w:val="en-US" w:eastAsia="zh-CN" w:bidi="ar"/>
              </w:rPr>
              <w:t>80</w:t>
            </w:r>
            <w:r w:rsidRPr="00C30686">
              <w:rPr>
                <w:rFonts w:eastAsia="宋体" w:cs="Arial"/>
                <w:kern w:val="2"/>
                <w:szCs w:val="18"/>
                <w:lang w:val="en-US" w:eastAsia="zh-CN" w:bidi="ar"/>
              </w:rPr>
              <w:t xml:space="preserve">, </w:t>
            </w:r>
            <w:r w:rsidRPr="00C30686">
              <w:rPr>
                <w:rFonts w:eastAsia="宋体" w:cs="Arial"/>
                <w:szCs w:val="18"/>
                <w:lang w:val="en-US" w:eastAsia="zh-CN" w:bidi="ar"/>
              </w:rPr>
              <w:t>90</w:t>
            </w:r>
            <w:r w:rsidRPr="00C30686">
              <w:rPr>
                <w:rFonts w:eastAsia="宋体" w:cs="Arial"/>
                <w:kern w:val="2"/>
                <w:szCs w:val="18"/>
                <w:lang w:val="en-US" w:eastAsia="zh-CN" w:bidi="ar"/>
              </w:rPr>
              <w:t xml:space="preserve">, </w:t>
            </w:r>
            <w:r w:rsidRPr="00C30686">
              <w:rPr>
                <w:rFonts w:eastAsia="宋体"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3400C437" w14:textId="77777777" w:rsidR="00C96B69" w:rsidRPr="00480423" w:rsidRDefault="00C96B69" w:rsidP="00C47561">
            <w:pPr>
              <w:pStyle w:val="TAC"/>
              <w:rPr>
                <w:lang w:val="en-US" w:eastAsia="zh-CN"/>
              </w:rPr>
            </w:pPr>
          </w:p>
        </w:tc>
      </w:tr>
      <w:tr w:rsidR="00C96B69" w:rsidRPr="00480423" w14:paraId="26D2D92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3F24FF2" w14:textId="77777777" w:rsidR="00C96B69" w:rsidRPr="00480423" w:rsidRDefault="00C96B69" w:rsidP="00C47561">
            <w:pPr>
              <w:pStyle w:val="TAC"/>
              <w:rPr>
                <w:lang w:val="en-US" w:eastAsia="zh-CN"/>
              </w:rPr>
            </w:pPr>
            <w:r w:rsidRPr="00480423">
              <w:rPr>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71F1C8A8" w14:textId="77777777" w:rsidR="00C96B69" w:rsidRPr="00480423" w:rsidRDefault="00C96B69" w:rsidP="00C47561">
            <w:pPr>
              <w:pStyle w:val="TAC"/>
              <w:rPr>
                <w:lang w:val="en-US" w:eastAsia="zh-CN"/>
              </w:rPr>
            </w:pPr>
            <w:r w:rsidRPr="00480423">
              <w:rPr>
                <w:lang w:val="en-US" w:eastAsia="zh-CN"/>
              </w:rPr>
              <w:t>CA_n7A-n40A</w:t>
            </w:r>
          </w:p>
          <w:p w14:paraId="63ABDBC0" w14:textId="77777777" w:rsidR="00C96B69" w:rsidRPr="00480423" w:rsidRDefault="00C96B69" w:rsidP="00C47561">
            <w:pPr>
              <w:pStyle w:val="TAC"/>
              <w:rPr>
                <w:lang w:val="en-US" w:eastAsia="zh-CN"/>
              </w:rPr>
            </w:pPr>
            <w:r w:rsidRPr="00480423">
              <w:rPr>
                <w:lang w:val="en-US" w:eastAsia="zh-CN"/>
              </w:rPr>
              <w:t>CA_n7A-n78A</w:t>
            </w:r>
          </w:p>
          <w:p w14:paraId="531A455E" w14:textId="77777777" w:rsidR="00C96B69" w:rsidRPr="00480423" w:rsidRDefault="00C96B69" w:rsidP="00C47561">
            <w:pPr>
              <w:pStyle w:val="TAC"/>
              <w:rPr>
                <w:lang w:val="en-US" w:eastAsia="zh-CN"/>
              </w:rPr>
            </w:pPr>
            <w:r w:rsidRPr="00480423">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1E40137"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30F5B32" w14:textId="77777777" w:rsidR="00C96B69" w:rsidRPr="00480423" w:rsidRDefault="00C96B69" w:rsidP="00C47561">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F2A5A31"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32AC6A12" w14:textId="77777777" w:rsidTr="00C47561">
        <w:trPr>
          <w:trHeight w:val="29"/>
        </w:trPr>
        <w:tc>
          <w:tcPr>
            <w:tcW w:w="2067" w:type="dxa"/>
            <w:tcBorders>
              <w:top w:val="nil"/>
              <w:left w:val="single" w:sz="4" w:space="0" w:color="auto"/>
              <w:bottom w:val="nil"/>
              <w:right w:val="single" w:sz="4" w:space="0" w:color="auto"/>
            </w:tcBorders>
            <w:vAlign w:val="center"/>
          </w:tcPr>
          <w:p w14:paraId="01E16E5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05373F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93F16B" w14:textId="77777777" w:rsidR="00C96B69" w:rsidRPr="00480423" w:rsidRDefault="00C96B69" w:rsidP="00C47561">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2A172EF" w14:textId="77777777" w:rsidR="00C96B69" w:rsidRPr="00480423" w:rsidRDefault="00C96B69" w:rsidP="00C47561">
            <w:pPr>
              <w:pStyle w:val="TAC"/>
              <w:rPr>
                <w:lang w:val="en-US" w:eastAsia="zh-CN" w:bidi="ar"/>
              </w:rPr>
            </w:pPr>
            <w:r w:rsidRPr="00480423">
              <w:rPr>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76C3053A" w14:textId="77777777" w:rsidR="00C96B69" w:rsidRPr="00480423" w:rsidRDefault="00C96B69" w:rsidP="00C47561">
            <w:pPr>
              <w:pStyle w:val="TAC"/>
              <w:rPr>
                <w:lang w:val="en-US" w:eastAsia="zh-CN"/>
              </w:rPr>
            </w:pPr>
          </w:p>
        </w:tc>
      </w:tr>
      <w:tr w:rsidR="00C96B69" w:rsidRPr="00480423" w14:paraId="73B42F3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B6E12E0"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D6E92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B457A"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6517AA" w14:textId="77777777" w:rsidR="00C96B69" w:rsidRPr="00480423" w:rsidRDefault="00C96B69" w:rsidP="00C47561">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498D07" w14:textId="77777777" w:rsidR="00C96B69" w:rsidRPr="00480423" w:rsidRDefault="00C96B69" w:rsidP="00C47561">
            <w:pPr>
              <w:pStyle w:val="TAC"/>
              <w:rPr>
                <w:lang w:val="en-US" w:eastAsia="zh-CN"/>
              </w:rPr>
            </w:pPr>
          </w:p>
        </w:tc>
      </w:tr>
      <w:tr w:rsidR="00C96B69" w:rsidRPr="00480423" w14:paraId="19A4B267" w14:textId="77777777" w:rsidTr="00C47561">
        <w:trPr>
          <w:trHeight w:val="29"/>
        </w:trPr>
        <w:tc>
          <w:tcPr>
            <w:tcW w:w="2067" w:type="dxa"/>
            <w:tcBorders>
              <w:top w:val="single" w:sz="4" w:space="0" w:color="auto"/>
              <w:left w:val="single" w:sz="4" w:space="0" w:color="auto"/>
              <w:bottom w:val="nil"/>
              <w:right w:val="single" w:sz="4" w:space="0" w:color="auto"/>
            </w:tcBorders>
          </w:tcPr>
          <w:p w14:paraId="62834922" w14:textId="77777777" w:rsidR="00C96B69" w:rsidRPr="00480423" w:rsidRDefault="00C96B69" w:rsidP="00C47561">
            <w:pPr>
              <w:pStyle w:val="TAC"/>
              <w:rPr>
                <w:lang w:val="en-US" w:eastAsia="zh-CN"/>
              </w:rPr>
            </w:pPr>
            <w:r w:rsidRPr="008523D2">
              <w:rPr>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61999190" w14:textId="77777777" w:rsidR="00C96B69" w:rsidRPr="008523D2" w:rsidRDefault="00C96B69" w:rsidP="00C47561">
            <w:pPr>
              <w:pStyle w:val="TAC"/>
              <w:rPr>
                <w:rFonts w:cs="Arial"/>
                <w:szCs w:val="18"/>
              </w:rPr>
            </w:pPr>
            <w:r w:rsidRPr="008523D2">
              <w:rPr>
                <w:rFonts w:cs="Arial"/>
                <w:szCs w:val="18"/>
              </w:rPr>
              <w:t>CA_n7A-n40A</w:t>
            </w:r>
          </w:p>
          <w:p w14:paraId="5B7236F3" w14:textId="77777777" w:rsidR="00C96B69" w:rsidRPr="008523D2" w:rsidRDefault="00C96B69" w:rsidP="00C47561">
            <w:pPr>
              <w:pStyle w:val="TAC"/>
              <w:rPr>
                <w:rFonts w:cs="Arial"/>
                <w:szCs w:val="18"/>
              </w:rPr>
            </w:pPr>
            <w:r w:rsidRPr="008523D2">
              <w:rPr>
                <w:rFonts w:cs="Arial"/>
                <w:szCs w:val="18"/>
              </w:rPr>
              <w:t>CA_n7A-n105A</w:t>
            </w:r>
          </w:p>
          <w:p w14:paraId="47B2E8DC" w14:textId="77777777" w:rsidR="00C96B69" w:rsidRPr="00480423" w:rsidRDefault="00C96B69" w:rsidP="00C47561">
            <w:pPr>
              <w:pStyle w:val="TAC"/>
              <w:rPr>
                <w:lang w:val="en-US" w:eastAsia="zh-CN"/>
              </w:rPr>
            </w:pPr>
            <w:r w:rsidRPr="008523D2">
              <w:rPr>
                <w:rFonts w:cs="Arial"/>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359C1EEF" w14:textId="77777777" w:rsidR="00C96B69" w:rsidRPr="00480423" w:rsidRDefault="00C96B69" w:rsidP="00C47561">
            <w:pPr>
              <w:pStyle w:val="TAC"/>
              <w:rPr>
                <w:lang w:val="en-US" w:eastAsia="zh-CN"/>
              </w:rPr>
            </w:pPr>
            <w:r w:rsidRPr="008523D2">
              <w:t>n7</w:t>
            </w:r>
          </w:p>
        </w:tc>
        <w:tc>
          <w:tcPr>
            <w:tcW w:w="2827" w:type="dxa"/>
            <w:tcBorders>
              <w:top w:val="single" w:sz="4" w:space="0" w:color="auto"/>
              <w:left w:val="single" w:sz="4" w:space="0" w:color="auto"/>
              <w:bottom w:val="single" w:sz="4" w:space="0" w:color="auto"/>
              <w:right w:val="single" w:sz="4" w:space="0" w:color="auto"/>
            </w:tcBorders>
          </w:tcPr>
          <w:p w14:paraId="415B7697" w14:textId="77777777" w:rsidR="00C96B69" w:rsidRPr="00480423" w:rsidRDefault="00C96B69" w:rsidP="00C47561">
            <w:pPr>
              <w:pStyle w:val="TAC"/>
              <w:rPr>
                <w:lang w:val="en-US" w:eastAsia="zh-CN" w:bidi="ar"/>
              </w:rPr>
            </w:pPr>
            <w:r w:rsidRPr="008523D2">
              <w:rPr>
                <w:rFonts w:cs="Arial"/>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CE1486F" w14:textId="77777777" w:rsidR="00C96B69" w:rsidRPr="00480423" w:rsidRDefault="00C96B69" w:rsidP="00C47561">
            <w:pPr>
              <w:pStyle w:val="TAC"/>
              <w:rPr>
                <w:lang w:val="en-US" w:eastAsia="zh-CN"/>
              </w:rPr>
            </w:pPr>
            <w:r w:rsidRPr="008523D2">
              <w:rPr>
                <w:rFonts w:hint="eastAsia"/>
                <w:szCs w:val="18"/>
                <w:lang w:val="en-US" w:eastAsia="zh-CN"/>
              </w:rPr>
              <w:t>0</w:t>
            </w:r>
          </w:p>
        </w:tc>
      </w:tr>
      <w:tr w:rsidR="00C96B69" w:rsidRPr="00480423" w14:paraId="55E81099" w14:textId="77777777" w:rsidTr="00C47561">
        <w:trPr>
          <w:trHeight w:val="29"/>
        </w:trPr>
        <w:tc>
          <w:tcPr>
            <w:tcW w:w="2067" w:type="dxa"/>
            <w:tcBorders>
              <w:top w:val="nil"/>
              <w:left w:val="single" w:sz="4" w:space="0" w:color="auto"/>
              <w:bottom w:val="nil"/>
              <w:right w:val="single" w:sz="4" w:space="0" w:color="auto"/>
            </w:tcBorders>
            <w:vAlign w:val="center"/>
          </w:tcPr>
          <w:p w14:paraId="5E5CD86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AE7EAF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D30D7" w14:textId="77777777" w:rsidR="00C96B69" w:rsidRPr="00480423" w:rsidRDefault="00C96B69" w:rsidP="00C47561">
            <w:pPr>
              <w:pStyle w:val="TAC"/>
              <w:rPr>
                <w:lang w:val="en-US" w:eastAsia="zh-CN"/>
              </w:rPr>
            </w:pPr>
            <w:r w:rsidRPr="008523D2">
              <w:t>n40</w:t>
            </w:r>
          </w:p>
        </w:tc>
        <w:tc>
          <w:tcPr>
            <w:tcW w:w="2827" w:type="dxa"/>
            <w:tcBorders>
              <w:top w:val="single" w:sz="4" w:space="0" w:color="auto"/>
              <w:left w:val="single" w:sz="4" w:space="0" w:color="auto"/>
              <w:bottom w:val="single" w:sz="4" w:space="0" w:color="auto"/>
              <w:right w:val="single" w:sz="4" w:space="0" w:color="auto"/>
            </w:tcBorders>
          </w:tcPr>
          <w:p w14:paraId="46B7634C" w14:textId="77777777" w:rsidR="00C96B69" w:rsidRPr="00480423" w:rsidRDefault="00C96B69" w:rsidP="00C47561">
            <w:pPr>
              <w:pStyle w:val="TAC"/>
              <w:rPr>
                <w:lang w:val="en-US" w:eastAsia="zh-CN" w:bidi="ar"/>
              </w:rPr>
            </w:pPr>
            <w:r w:rsidRPr="008523D2">
              <w:rPr>
                <w:rFonts w:cs="Arial"/>
                <w:szCs w:val="16"/>
              </w:rPr>
              <w:t>5,10, 15, 20, 25, 30, 40, 50, 60, 70, 80, 90, 100</w:t>
            </w:r>
          </w:p>
        </w:tc>
        <w:tc>
          <w:tcPr>
            <w:tcW w:w="1610" w:type="dxa"/>
            <w:tcBorders>
              <w:top w:val="nil"/>
              <w:left w:val="single" w:sz="4" w:space="0" w:color="auto"/>
              <w:bottom w:val="nil"/>
              <w:right w:val="single" w:sz="4" w:space="0" w:color="auto"/>
            </w:tcBorders>
            <w:vAlign w:val="center"/>
          </w:tcPr>
          <w:p w14:paraId="0469477C" w14:textId="77777777" w:rsidR="00C96B69" w:rsidRPr="00480423" w:rsidRDefault="00C96B69" w:rsidP="00C47561">
            <w:pPr>
              <w:pStyle w:val="TAC"/>
              <w:rPr>
                <w:lang w:val="en-US" w:eastAsia="zh-CN"/>
              </w:rPr>
            </w:pPr>
          </w:p>
        </w:tc>
      </w:tr>
      <w:tr w:rsidR="00C96B69" w:rsidRPr="00480423" w14:paraId="4F41029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2D1B265"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B5AD5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81550" w14:textId="77777777" w:rsidR="00C96B69" w:rsidRPr="00480423" w:rsidRDefault="00C96B69" w:rsidP="00C47561">
            <w:pPr>
              <w:pStyle w:val="TAC"/>
              <w:rPr>
                <w:lang w:val="en-US" w:eastAsia="zh-CN"/>
              </w:rPr>
            </w:pPr>
            <w:r w:rsidRPr="008523D2">
              <w:rPr>
                <w:rFonts w:eastAsia="宋体"/>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63E659B5" w14:textId="77777777" w:rsidR="00C96B69" w:rsidRPr="00480423" w:rsidRDefault="00C96B69" w:rsidP="00C47561">
            <w:pPr>
              <w:pStyle w:val="TAC"/>
              <w:rPr>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70C55B7" w14:textId="77777777" w:rsidR="00C96B69" w:rsidRPr="00480423" w:rsidRDefault="00C96B69" w:rsidP="00C47561">
            <w:pPr>
              <w:pStyle w:val="TAC"/>
              <w:rPr>
                <w:lang w:val="en-US" w:eastAsia="zh-CN"/>
              </w:rPr>
            </w:pPr>
          </w:p>
        </w:tc>
      </w:tr>
      <w:tr w:rsidR="00C96B69" w:rsidRPr="00480423" w14:paraId="0904B393" w14:textId="77777777" w:rsidTr="00C47561">
        <w:trPr>
          <w:trHeight w:val="29"/>
        </w:trPr>
        <w:tc>
          <w:tcPr>
            <w:tcW w:w="2067" w:type="dxa"/>
            <w:tcBorders>
              <w:top w:val="nil"/>
              <w:left w:val="single" w:sz="4" w:space="0" w:color="auto"/>
              <w:bottom w:val="nil"/>
              <w:right w:val="single" w:sz="4" w:space="0" w:color="auto"/>
            </w:tcBorders>
            <w:vAlign w:val="center"/>
          </w:tcPr>
          <w:p w14:paraId="0C0DC5D6" w14:textId="77777777" w:rsidR="00C96B69" w:rsidRPr="00480423" w:rsidRDefault="00C96B69" w:rsidP="00C47561">
            <w:pPr>
              <w:pStyle w:val="TAC"/>
              <w:rPr>
                <w:lang w:val="en-US" w:eastAsia="zh-CN"/>
              </w:rPr>
            </w:pPr>
            <w:r w:rsidRPr="00480423">
              <w:rPr>
                <w:lang w:val="en-US" w:eastAsia="zh-CN"/>
              </w:rPr>
              <w:t>CA_n7A-n46A-n78A</w:t>
            </w:r>
          </w:p>
        </w:tc>
        <w:tc>
          <w:tcPr>
            <w:tcW w:w="1829" w:type="dxa"/>
            <w:tcBorders>
              <w:top w:val="nil"/>
              <w:left w:val="single" w:sz="4" w:space="0" w:color="auto"/>
              <w:bottom w:val="nil"/>
              <w:right w:val="single" w:sz="4" w:space="0" w:color="auto"/>
            </w:tcBorders>
            <w:vAlign w:val="center"/>
          </w:tcPr>
          <w:p w14:paraId="076B47D6" w14:textId="77777777" w:rsidR="00C96B69" w:rsidRPr="00480423" w:rsidRDefault="00C96B69" w:rsidP="00C47561">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9AF8CD9"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BB2BD6"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D8D83C4" w14:textId="77777777" w:rsidR="00C96B69" w:rsidRPr="00480423" w:rsidRDefault="00C96B69" w:rsidP="00C47561">
            <w:pPr>
              <w:pStyle w:val="TAC"/>
              <w:rPr>
                <w:lang w:val="en-US" w:eastAsia="zh-CN"/>
              </w:rPr>
            </w:pPr>
            <w:r w:rsidRPr="00480423">
              <w:rPr>
                <w:sz w:val="16"/>
                <w:szCs w:val="16"/>
                <w:lang w:val="en-US" w:eastAsia="zh-CN"/>
              </w:rPr>
              <w:t>0</w:t>
            </w:r>
          </w:p>
        </w:tc>
      </w:tr>
      <w:tr w:rsidR="00C96B69" w:rsidRPr="00480423" w14:paraId="1D3E0EA1" w14:textId="77777777" w:rsidTr="00C47561">
        <w:trPr>
          <w:trHeight w:val="29"/>
        </w:trPr>
        <w:tc>
          <w:tcPr>
            <w:tcW w:w="2067" w:type="dxa"/>
            <w:tcBorders>
              <w:top w:val="nil"/>
              <w:left w:val="single" w:sz="4" w:space="0" w:color="auto"/>
              <w:bottom w:val="nil"/>
              <w:right w:val="single" w:sz="4" w:space="0" w:color="auto"/>
            </w:tcBorders>
            <w:vAlign w:val="center"/>
          </w:tcPr>
          <w:p w14:paraId="1469B8D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6E3D60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7D6C3" w14:textId="77777777" w:rsidR="00C96B69" w:rsidRPr="00480423" w:rsidRDefault="00C96B69" w:rsidP="00C47561">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16E476" w14:textId="77777777" w:rsidR="00C96B69" w:rsidRPr="00480423" w:rsidRDefault="00C96B69" w:rsidP="00C47561">
            <w:pPr>
              <w:pStyle w:val="TAC"/>
              <w:rPr>
                <w:rFonts w:ascii="Calibri" w:hAnsi="Calibri"/>
                <w:sz w:val="21"/>
                <w:lang w:val="en-US" w:eastAsia="zh-CN"/>
              </w:rPr>
            </w:pPr>
            <w:r w:rsidRPr="00480423">
              <w:rPr>
                <w:lang w:val="en-US" w:eastAsia="zh-CN" w:bidi="ar"/>
              </w:rPr>
              <w:t>20, 40, 60, 80</w:t>
            </w:r>
          </w:p>
        </w:tc>
        <w:tc>
          <w:tcPr>
            <w:tcW w:w="1610" w:type="dxa"/>
            <w:tcBorders>
              <w:top w:val="nil"/>
              <w:left w:val="single" w:sz="4" w:space="0" w:color="auto"/>
              <w:bottom w:val="nil"/>
              <w:right w:val="single" w:sz="4" w:space="0" w:color="auto"/>
            </w:tcBorders>
            <w:vAlign w:val="center"/>
          </w:tcPr>
          <w:p w14:paraId="7A4752BD" w14:textId="77777777" w:rsidR="00C96B69" w:rsidRPr="00480423" w:rsidRDefault="00C96B69" w:rsidP="00C47561">
            <w:pPr>
              <w:pStyle w:val="TAC"/>
              <w:rPr>
                <w:lang w:val="en-US" w:eastAsia="zh-CN"/>
              </w:rPr>
            </w:pPr>
          </w:p>
        </w:tc>
      </w:tr>
      <w:tr w:rsidR="00C96B69" w:rsidRPr="00480423" w14:paraId="08280F6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0C3F49A"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8BA80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A5749"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B34237"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0028C0" w14:textId="77777777" w:rsidR="00C96B69" w:rsidRPr="00480423" w:rsidRDefault="00C96B69" w:rsidP="00C47561">
            <w:pPr>
              <w:pStyle w:val="TAC"/>
              <w:rPr>
                <w:lang w:val="en-US" w:eastAsia="zh-CN"/>
              </w:rPr>
            </w:pPr>
          </w:p>
        </w:tc>
      </w:tr>
      <w:tr w:rsidR="00C96B69" w:rsidRPr="00480423" w14:paraId="322E242E" w14:textId="77777777" w:rsidTr="00C47561">
        <w:trPr>
          <w:trHeight w:val="29"/>
        </w:trPr>
        <w:tc>
          <w:tcPr>
            <w:tcW w:w="2067" w:type="dxa"/>
            <w:tcBorders>
              <w:top w:val="nil"/>
              <w:left w:val="single" w:sz="4" w:space="0" w:color="auto"/>
              <w:bottom w:val="nil"/>
              <w:right w:val="single" w:sz="4" w:space="0" w:color="auto"/>
            </w:tcBorders>
            <w:vAlign w:val="center"/>
          </w:tcPr>
          <w:p w14:paraId="03E3274E" w14:textId="77777777" w:rsidR="00C96B69" w:rsidRPr="00480423" w:rsidRDefault="00C96B69" w:rsidP="00C47561">
            <w:pPr>
              <w:pStyle w:val="TAC"/>
              <w:rPr>
                <w:lang w:val="en-US" w:eastAsia="zh-CN"/>
              </w:rPr>
            </w:pPr>
            <w:r w:rsidRPr="00480423">
              <w:rPr>
                <w:lang w:val="en-US" w:eastAsia="zh-CN"/>
              </w:rPr>
              <w:t>CA_n7A-n46C-n78A</w:t>
            </w:r>
          </w:p>
        </w:tc>
        <w:tc>
          <w:tcPr>
            <w:tcW w:w="1829" w:type="dxa"/>
            <w:tcBorders>
              <w:top w:val="nil"/>
              <w:left w:val="single" w:sz="4" w:space="0" w:color="auto"/>
              <w:bottom w:val="nil"/>
              <w:right w:val="single" w:sz="4" w:space="0" w:color="auto"/>
            </w:tcBorders>
            <w:vAlign w:val="center"/>
          </w:tcPr>
          <w:p w14:paraId="3C6782C0" w14:textId="77777777" w:rsidR="00C96B69" w:rsidRPr="00480423" w:rsidRDefault="00C96B69" w:rsidP="00C47561">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A0FC80E"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A7AA5C9"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E371504" w14:textId="77777777" w:rsidR="00C96B69" w:rsidRPr="00480423" w:rsidRDefault="00C96B69" w:rsidP="00C47561">
            <w:pPr>
              <w:pStyle w:val="TAC"/>
              <w:rPr>
                <w:lang w:val="en-US" w:eastAsia="zh-CN"/>
              </w:rPr>
            </w:pPr>
            <w:r w:rsidRPr="00480423">
              <w:rPr>
                <w:sz w:val="16"/>
                <w:szCs w:val="16"/>
                <w:lang w:val="en-US" w:eastAsia="zh-CN"/>
              </w:rPr>
              <w:t>0</w:t>
            </w:r>
          </w:p>
        </w:tc>
      </w:tr>
      <w:tr w:rsidR="00C96B69" w:rsidRPr="00480423" w14:paraId="3EF61451" w14:textId="77777777" w:rsidTr="00C47561">
        <w:trPr>
          <w:trHeight w:val="29"/>
        </w:trPr>
        <w:tc>
          <w:tcPr>
            <w:tcW w:w="2067" w:type="dxa"/>
            <w:tcBorders>
              <w:top w:val="nil"/>
              <w:left w:val="single" w:sz="4" w:space="0" w:color="auto"/>
              <w:bottom w:val="nil"/>
              <w:right w:val="single" w:sz="4" w:space="0" w:color="auto"/>
            </w:tcBorders>
            <w:vAlign w:val="center"/>
          </w:tcPr>
          <w:p w14:paraId="2F2EB78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E428B9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1A40D" w14:textId="77777777" w:rsidR="00C96B69" w:rsidRPr="00480423" w:rsidRDefault="00C96B69" w:rsidP="00C47561">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2F6728" w14:textId="77777777" w:rsidR="00C96B69" w:rsidRPr="00480423" w:rsidRDefault="00C96B69" w:rsidP="00C47561">
            <w:pPr>
              <w:pStyle w:val="TAC"/>
              <w:rPr>
                <w:rFonts w:ascii="Calibri" w:hAnsi="Calibri"/>
                <w:sz w:val="21"/>
                <w:lang w:val="en-US" w:eastAsia="zh-CN"/>
              </w:rPr>
            </w:pPr>
            <w:r w:rsidRPr="00480423">
              <w:rPr>
                <w:lang w:val="en-US" w:eastAsia="zh-CN" w:bidi="ar"/>
              </w:rPr>
              <w:t>CA_n46C_BCS0</w:t>
            </w:r>
          </w:p>
        </w:tc>
        <w:tc>
          <w:tcPr>
            <w:tcW w:w="1610" w:type="dxa"/>
            <w:tcBorders>
              <w:top w:val="nil"/>
              <w:left w:val="single" w:sz="4" w:space="0" w:color="auto"/>
              <w:bottom w:val="nil"/>
              <w:right w:val="single" w:sz="4" w:space="0" w:color="auto"/>
            </w:tcBorders>
            <w:vAlign w:val="center"/>
          </w:tcPr>
          <w:p w14:paraId="73953A9A" w14:textId="77777777" w:rsidR="00C96B69" w:rsidRPr="00480423" w:rsidRDefault="00C96B69" w:rsidP="00C47561">
            <w:pPr>
              <w:pStyle w:val="TAC"/>
              <w:rPr>
                <w:lang w:val="en-US" w:eastAsia="zh-CN"/>
              </w:rPr>
            </w:pPr>
          </w:p>
        </w:tc>
      </w:tr>
      <w:tr w:rsidR="00C96B69" w:rsidRPr="00480423" w14:paraId="64EF2E4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1763056"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E28FC9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6F83F9"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26DF9B"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5D0E02" w14:textId="77777777" w:rsidR="00C96B69" w:rsidRPr="00480423" w:rsidRDefault="00C96B69" w:rsidP="00C47561">
            <w:pPr>
              <w:pStyle w:val="TAC"/>
              <w:rPr>
                <w:lang w:val="en-US" w:eastAsia="zh-CN"/>
              </w:rPr>
            </w:pPr>
          </w:p>
        </w:tc>
      </w:tr>
      <w:tr w:rsidR="00C96B69" w:rsidRPr="00480423" w14:paraId="0588AEAB" w14:textId="77777777" w:rsidTr="00C47561">
        <w:trPr>
          <w:trHeight w:val="29"/>
        </w:trPr>
        <w:tc>
          <w:tcPr>
            <w:tcW w:w="2067" w:type="dxa"/>
            <w:tcBorders>
              <w:top w:val="nil"/>
              <w:left w:val="single" w:sz="4" w:space="0" w:color="auto"/>
              <w:bottom w:val="nil"/>
              <w:right w:val="single" w:sz="4" w:space="0" w:color="auto"/>
            </w:tcBorders>
            <w:vAlign w:val="center"/>
          </w:tcPr>
          <w:p w14:paraId="46CE510C" w14:textId="77777777" w:rsidR="00C96B69" w:rsidRPr="00480423" w:rsidRDefault="00C96B69" w:rsidP="00C47561">
            <w:pPr>
              <w:pStyle w:val="TAC"/>
              <w:rPr>
                <w:lang w:val="en-US" w:eastAsia="zh-CN"/>
              </w:rPr>
            </w:pPr>
            <w:r w:rsidRPr="00480423">
              <w:rPr>
                <w:lang w:val="en-US" w:eastAsia="zh-CN"/>
              </w:rPr>
              <w:t>CA_n7A-n46D-n78A</w:t>
            </w:r>
          </w:p>
        </w:tc>
        <w:tc>
          <w:tcPr>
            <w:tcW w:w="1829" w:type="dxa"/>
            <w:tcBorders>
              <w:top w:val="nil"/>
              <w:left w:val="single" w:sz="4" w:space="0" w:color="auto"/>
              <w:bottom w:val="nil"/>
              <w:right w:val="single" w:sz="4" w:space="0" w:color="auto"/>
            </w:tcBorders>
            <w:vAlign w:val="center"/>
          </w:tcPr>
          <w:p w14:paraId="7408269A" w14:textId="77777777" w:rsidR="00C96B69" w:rsidRPr="00480423" w:rsidRDefault="00C96B69" w:rsidP="00C47561">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7BDDBB3"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A268AC"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696780E" w14:textId="77777777" w:rsidR="00C96B69" w:rsidRPr="00480423" w:rsidRDefault="00C96B69" w:rsidP="00C47561">
            <w:pPr>
              <w:pStyle w:val="TAC"/>
              <w:rPr>
                <w:lang w:val="en-US" w:eastAsia="zh-CN"/>
              </w:rPr>
            </w:pPr>
            <w:r w:rsidRPr="00480423">
              <w:rPr>
                <w:sz w:val="16"/>
                <w:szCs w:val="16"/>
                <w:lang w:val="en-US" w:eastAsia="zh-CN"/>
              </w:rPr>
              <w:t>0</w:t>
            </w:r>
          </w:p>
        </w:tc>
      </w:tr>
      <w:tr w:rsidR="00C96B69" w:rsidRPr="00480423" w14:paraId="05D43325" w14:textId="77777777" w:rsidTr="00C47561">
        <w:trPr>
          <w:trHeight w:val="29"/>
        </w:trPr>
        <w:tc>
          <w:tcPr>
            <w:tcW w:w="2067" w:type="dxa"/>
            <w:tcBorders>
              <w:top w:val="nil"/>
              <w:left w:val="single" w:sz="4" w:space="0" w:color="auto"/>
              <w:bottom w:val="nil"/>
              <w:right w:val="single" w:sz="4" w:space="0" w:color="auto"/>
            </w:tcBorders>
            <w:vAlign w:val="center"/>
          </w:tcPr>
          <w:p w14:paraId="67A19A1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DA0E7C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98AF2" w14:textId="77777777" w:rsidR="00C96B69" w:rsidRPr="00480423" w:rsidRDefault="00C96B69" w:rsidP="00C47561">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846032" w14:textId="77777777" w:rsidR="00C96B69" w:rsidRPr="00480423" w:rsidRDefault="00C96B69" w:rsidP="00C47561">
            <w:pPr>
              <w:pStyle w:val="TAC"/>
              <w:rPr>
                <w:rFonts w:ascii="Calibri" w:hAnsi="Calibri"/>
                <w:sz w:val="21"/>
                <w:lang w:val="en-US" w:eastAsia="zh-CN"/>
              </w:rPr>
            </w:pPr>
            <w:r w:rsidRPr="00480423">
              <w:rPr>
                <w:lang w:val="en-US" w:eastAsia="zh-CN" w:bidi="ar"/>
              </w:rPr>
              <w:t>CA_n46D_BCS0</w:t>
            </w:r>
          </w:p>
        </w:tc>
        <w:tc>
          <w:tcPr>
            <w:tcW w:w="1610" w:type="dxa"/>
            <w:tcBorders>
              <w:top w:val="nil"/>
              <w:left w:val="single" w:sz="4" w:space="0" w:color="auto"/>
              <w:bottom w:val="nil"/>
              <w:right w:val="single" w:sz="4" w:space="0" w:color="auto"/>
            </w:tcBorders>
            <w:vAlign w:val="center"/>
          </w:tcPr>
          <w:p w14:paraId="436B48CA" w14:textId="77777777" w:rsidR="00C96B69" w:rsidRPr="00480423" w:rsidRDefault="00C96B69" w:rsidP="00C47561">
            <w:pPr>
              <w:pStyle w:val="TAC"/>
              <w:rPr>
                <w:lang w:val="en-US" w:eastAsia="zh-CN"/>
              </w:rPr>
            </w:pPr>
          </w:p>
        </w:tc>
      </w:tr>
      <w:tr w:rsidR="00C96B69" w:rsidRPr="00480423" w14:paraId="4A50236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8BACA0A"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E5B2E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0E315F"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88EC58"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DFB5D9" w14:textId="77777777" w:rsidR="00C96B69" w:rsidRPr="00480423" w:rsidRDefault="00C96B69" w:rsidP="00C47561">
            <w:pPr>
              <w:pStyle w:val="TAC"/>
              <w:rPr>
                <w:lang w:val="en-US" w:eastAsia="zh-CN"/>
              </w:rPr>
            </w:pPr>
          </w:p>
        </w:tc>
      </w:tr>
      <w:tr w:rsidR="00C96B69" w:rsidRPr="00480423" w14:paraId="1917B7F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F6B94B0" w14:textId="77777777" w:rsidR="00C96B69" w:rsidRPr="00480423" w:rsidRDefault="00C96B69" w:rsidP="00C47561">
            <w:pPr>
              <w:pStyle w:val="TAC"/>
              <w:rPr>
                <w:lang w:val="en-US" w:eastAsia="zh-CN"/>
              </w:rPr>
            </w:pPr>
            <w:r w:rsidRPr="00480423">
              <w:rPr>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5D341574" w14:textId="77777777" w:rsidR="00C96B69" w:rsidRPr="00480423" w:rsidRDefault="00C96B69" w:rsidP="00C47561">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227E42D"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694E71" w14:textId="77777777" w:rsidR="00C96B69" w:rsidRPr="00480423" w:rsidRDefault="00C96B69" w:rsidP="00C47561">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5F31274"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673FF0DF" w14:textId="77777777" w:rsidTr="00C47561">
        <w:trPr>
          <w:trHeight w:val="29"/>
        </w:trPr>
        <w:tc>
          <w:tcPr>
            <w:tcW w:w="2067" w:type="dxa"/>
            <w:tcBorders>
              <w:top w:val="nil"/>
              <w:left w:val="single" w:sz="4" w:space="0" w:color="auto"/>
              <w:bottom w:val="nil"/>
              <w:right w:val="single" w:sz="4" w:space="0" w:color="auto"/>
            </w:tcBorders>
            <w:vAlign w:val="center"/>
          </w:tcPr>
          <w:p w14:paraId="3DF9780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67EF46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729B95" w14:textId="77777777" w:rsidR="00C96B69" w:rsidRPr="00480423" w:rsidRDefault="00C96B69" w:rsidP="00C47561">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C79B9E" w14:textId="77777777" w:rsidR="00C96B69" w:rsidRPr="00480423" w:rsidRDefault="00C96B69" w:rsidP="00C47561">
            <w:pPr>
              <w:pStyle w:val="TAC"/>
              <w:rPr>
                <w:lang w:val="en-US" w:eastAsia="zh-CN" w:bidi="ar"/>
              </w:rPr>
            </w:pPr>
            <w:r w:rsidRPr="00480423">
              <w:rPr>
                <w:lang w:val="en-US" w:eastAsia="zh-CN" w:bidi="ar"/>
              </w:rPr>
              <w:t>CA_n46(2A)_BCS0</w:t>
            </w:r>
          </w:p>
        </w:tc>
        <w:tc>
          <w:tcPr>
            <w:tcW w:w="1610" w:type="dxa"/>
            <w:tcBorders>
              <w:top w:val="nil"/>
              <w:left w:val="single" w:sz="4" w:space="0" w:color="auto"/>
              <w:bottom w:val="nil"/>
              <w:right w:val="single" w:sz="4" w:space="0" w:color="auto"/>
            </w:tcBorders>
            <w:vAlign w:val="center"/>
          </w:tcPr>
          <w:p w14:paraId="76A9B2DE" w14:textId="77777777" w:rsidR="00C96B69" w:rsidRPr="00480423" w:rsidRDefault="00C96B69" w:rsidP="00C47561">
            <w:pPr>
              <w:pStyle w:val="TAC"/>
              <w:rPr>
                <w:lang w:val="en-US" w:eastAsia="zh-CN"/>
              </w:rPr>
            </w:pPr>
          </w:p>
        </w:tc>
      </w:tr>
      <w:tr w:rsidR="00C96B69" w:rsidRPr="00480423" w14:paraId="0E61458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B088F87"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76F2D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4E7F1E"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6F5C0C" w14:textId="77777777" w:rsidR="00C96B69" w:rsidRPr="00480423" w:rsidRDefault="00C96B69" w:rsidP="00C47561">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2AEA09" w14:textId="77777777" w:rsidR="00C96B69" w:rsidRPr="00480423" w:rsidRDefault="00C96B69" w:rsidP="00C47561">
            <w:pPr>
              <w:pStyle w:val="TAC"/>
              <w:rPr>
                <w:lang w:val="en-US" w:eastAsia="zh-CN"/>
              </w:rPr>
            </w:pPr>
          </w:p>
        </w:tc>
      </w:tr>
      <w:tr w:rsidR="00C96B69" w:rsidRPr="00480423" w14:paraId="2445CE8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4B4C885" w14:textId="77777777" w:rsidR="00C96B69" w:rsidRPr="00480423" w:rsidRDefault="00C96B69" w:rsidP="00C47561">
            <w:pPr>
              <w:pStyle w:val="TAC"/>
              <w:rPr>
                <w:lang w:val="en-US" w:eastAsia="zh-CN"/>
              </w:rPr>
            </w:pPr>
            <w:r w:rsidRPr="00480423">
              <w:rPr>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667D81E9" w14:textId="77777777" w:rsidR="00C96B69" w:rsidRPr="00480423" w:rsidRDefault="00C96B69" w:rsidP="00C47561">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77EDC18D" w14:textId="77777777" w:rsidR="00C96B69" w:rsidRPr="00480423" w:rsidRDefault="00C96B69" w:rsidP="00C47561">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7272C5D"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DDEC97" w14:textId="77777777" w:rsidR="00C96B69" w:rsidRPr="00480423" w:rsidRDefault="00C96B69" w:rsidP="00C47561">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0CA199F"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2C17FA24" w14:textId="77777777" w:rsidTr="00C47561">
        <w:trPr>
          <w:trHeight w:val="29"/>
        </w:trPr>
        <w:tc>
          <w:tcPr>
            <w:tcW w:w="2067" w:type="dxa"/>
            <w:tcBorders>
              <w:top w:val="nil"/>
              <w:left w:val="single" w:sz="4" w:space="0" w:color="auto"/>
              <w:bottom w:val="nil"/>
              <w:right w:val="single" w:sz="4" w:space="0" w:color="auto"/>
            </w:tcBorders>
            <w:vAlign w:val="center"/>
          </w:tcPr>
          <w:p w14:paraId="25106B0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1E7CE6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E628D9" w14:textId="77777777" w:rsidR="00C96B69" w:rsidRPr="00480423" w:rsidRDefault="00C96B69" w:rsidP="00C47561">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B9E818" w14:textId="77777777" w:rsidR="00C96B69" w:rsidRPr="00480423" w:rsidRDefault="00C96B69" w:rsidP="00C47561">
            <w:pPr>
              <w:pStyle w:val="TAC"/>
              <w:rPr>
                <w:lang w:val="en-US" w:eastAsia="zh-CN" w:bidi="ar"/>
              </w:rPr>
            </w:pPr>
            <w:r w:rsidRPr="00480423">
              <w:rPr>
                <w:lang w:val="en-US" w:eastAsia="zh-CN" w:bidi="ar"/>
              </w:rPr>
              <w:t>CA_n46(2A)_BCS0</w:t>
            </w:r>
          </w:p>
        </w:tc>
        <w:tc>
          <w:tcPr>
            <w:tcW w:w="1610" w:type="dxa"/>
            <w:tcBorders>
              <w:top w:val="nil"/>
              <w:left w:val="single" w:sz="4" w:space="0" w:color="auto"/>
              <w:bottom w:val="nil"/>
              <w:right w:val="single" w:sz="4" w:space="0" w:color="auto"/>
            </w:tcBorders>
            <w:vAlign w:val="center"/>
          </w:tcPr>
          <w:p w14:paraId="0309DAB5" w14:textId="77777777" w:rsidR="00C96B69" w:rsidRPr="00480423" w:rsidRDefault="00C96B69" w:rsidP="00C47561">
            <w:pPr>
              <w:pStyle w:val="TAC"/>
              <w:rPr>
                <w:lang w:val="en-US" w:eastAsia="zh-CN"/>
              </w:rPr>
            </w:pPr>
          </w:p>
        </w:tc>
      </w:tr>
      <w:tr w:rsidR="00C96B69" w:rsidRPr="00480423" w14:paraId="733C145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EE40D40"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DD166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B0880B"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5FCAC4" w14:textId="77777777" w:rsidR="00C96B69" w:rsidRPr="00480423" w:rsidRDefault="00C96B69" w:rsidP="00C47561">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5F28097" w14:textId="77777777" w:rsidR="00C96B69" w:rsidRPr="00480423" w:rsidRDefault="00C96B69" w:rsidP="00C47561">
            <w:pPr>
              <w:pStyle w:val="TAC"/>
              <w:rPr>
                <w:lang w:val="en-US" w:eastAsia="zh-CN"/>
              </w:rPr>
            </w:pPr>
          </w:p>
        </w:tc>
      </w:tr>
      <w:tr w:rsidR="00C96B69" w:rsidRPr="00480423" w14:paraId="737E1A2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2E47291" w14:textId="77777777" w:rsidR="00C96B69" w:rsidRPr="00480423" w:rsidRDefault="00C96B69" w:rsidP="00C47561">
            <w:pPr>
              <w:pStyle w:val="TAC"/>
              <w:rPr>
                <w:lang w:val="en-US" w:eastAsia="zh-CN"/>
              </w:rPr>
            </w:pPr>
            <w:r w:rsidRPr="00480423">
              <w:rPr>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710C0A5A" w14:textId="77777777" w:rsidR="00C96B69" w:rsidRPr="00480423" w:rsidRDefault="00C96B69" w:rsidP="00C47561">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75F60B30" w14:textId="77777777" w:rsidR="00C96B69" w:rsidRPr="00480423" w:rsidRDefault="00C96B69" w:rsidP="00C47561">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B18313C"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25D44A" w14:textId="77777777" w:rsidR="00C96B69" w:rsidRPr="00480423" w:rsidRDefault="00C96B69" w:rsidP="00C47561">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84E00B6"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44CA2285" w14:textId="77777777" w:rsidTr="00C47561">
        <w:trPr>
          <w:trHeight w:val="29"/>
        </w:trPr>
        <w:tc>
          <w:tcPr>
            <w:tcW w:w="2067" w:type="dxa"/>
            <w:tcBorders>
              <w:top w:val="nil"/>
              <w:left w:val="single" w:sz="4" w:space="0" w:color="auto"/>
              <w:bottom w:val="nil"/>
              <w:right w:val="single" w:sz="4" w:space="0" w:color="auto"/>
            </w:tcBorders>
            <w:vAlign w:val="center"/>
          </w:tcPr>
          <w:p w14:paraId="47BF75A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710ABB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9903A4" w14:textId="77777777" w:rsidR="00C96B69" w:rsidRPr="00480423" w:rsidRDefault="00C96B69" w:rsidP="00C47561">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2D9B33" w14:textId="77777777" w:rsidR="00C96B69" w:rsidRPr="00480423" w:rsidRDefault="00C96B69" w:rsidP="00C47561">
            <w:pPr>
              <w:pStyle w:val="TAC"/>
              <w:rPr>
                <w:lang w:val="en-US" w:eastAsia="zh-CN" w:bidi="ar"/>
              </w:rPr>
            </w:pPr>
            <w:r w:rsidRPr="00480423">
              <w:rPr>
                <w:lang w:val="en-US" w:eastAsia="zh-CN" w:bidi="ar"/>
              </w:rPr>
              <w:t>20, 40, 60, 80</w:t>
            </w:r>
          </w:p>
        </w:tc>
        <w:tc>
          <w:tcPr>
            <w:tcW w:w="1610" w:type="dxa"/>
            <w:tcBorders>
              <w:top w:val="nil"/>
              <w:left w:val="single" w:sz="4" w:space="0" w:color="auto"/>
              <w:bottom w:val="nil"/>
              <w:right w:val="single" w:sz="4" w:space="0" w:color="auto"/>
            </w:tcBorders>
            <w:vAlign w:val="center"/>
          </w:tcPr>
          <w:p w14:paraId="12A7A74E" w14:textId="77777777" w:rsidR="00C96B69" w:rsidRPr="00480423" w:rsidRDefault="00C96B69" w:rsidP="00C47561">
            <w:pPr>
              <w:pStyle w:val="TAC"/>
              <w:rPr>
                <w:lang w:val="en-US" w:eastAsia="zh-CN"/>
              </w:rPr>
            </w:pPr>
          </w:p>
        </w:tc>
      </w:tr>
      <w:tr w:rsidR="00C96B69" w:rsidRPr="00480423" w14:paraId="623F4D1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99B1139"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F0876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86AFD"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7D58A2" w14:textId="77777777" w:rsidR="00C96B69" w:rsidRPr="00480423" w:rsidRDefault="00C96B69" w:rsidP="00C47561">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1BE07D5" w14:textId="77777777" w:rsidR="00C96B69" w:rsidRPr="00480423" w:rsidRDefault="00C96B69" w:rsidP="00C47561">
            <w:pPr>
              <w:pStyle w:val="TAC"/>
              <w:rPr>
                <w:lang w:val="en-US" w:eastAsia="zh-CN"/>
              </w:rPr>
            </w:pPr>
          </w:p>
        </w:tc>
      </w:tr>
      <w:tr w:rsidR="00C96B69" w:rsidRPr="00480423" w14:paraId="2497151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17C8B73" w14:textId="77777777" w:rsidR="00C96B69" w:rsidRPr="00480423" w:rsidRDefault="00C96B69" w:rsidP="00C47561">
            <w:pPr>
              <w:pStyle w:val="TAC"/>
              <w:rPr>
                <w:lang w:val="en-US" w:eastAsia="zh-CN"/>
              </w:rPr>
            </w:pPr>
            <w:r w:rsidRPr="00480423">
              <w:rPr>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11FE8170" w14:textId="77777777" w:rsidR="00C96B69" w:rsidRPr="00480423" w:rsidRDefault="00C96B69" w:rsidP="00C47561">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6BB8642D" w14:textId="77777777" w:rsidR="00C96B69" w:rsidRPr="00480423" w:rsidRDefault="00C96B69" w:rsidP="00C47561">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BE7FEEC"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2B5EDB" w14:textId="77777777" w:rsidR="00C96B69" w:rsidRPr="00480423" w:rsidRDefault="00C96B69" w:rsidP="00C47561">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0E2B719"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19ABBCC4" w14:textId="77777777" w:rsidTr="00C47561">
        <w:trPr>
          <w:trHeight w:val="29"/>
        </w:trPr>
        <w:tc>
          <w:tcPr>
            <w:tcW w:w="2067" w:type="dxa"/>
            <w:tcBorders>
              <w:top w:val="nil"/>
              <w:left w:val="single" w:sz="4" w:space="0" w:color="auto"/>
              <w:bottom w:val="nil"/>
              <w:right w:val="single" w:sz="4" w:space="0" w:color="auto"/>
            </w:tcBorders>
            <w:vAlign w:val="center"/>
          </w:tcPr>
          <w:p w14:paraId="5312145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7A30B6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A0274" w14:textId="77777777" w:rsidR="00C96B69" w:rsidRPr="00480423" w:rsidRDefault="00C96B69" w:rsidP="00C47561">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3CFC46" w14:textId="77777777" w:rsidR="00C96B69" w:rsidRPr="00480423" w:rsidRDefault="00C96B69" w:rsidP="00C47561">
            <w:pPr>
              <w:pStyle w:val="TAC"/>
              <w:rPr>
                <w:lang w:val="en-US" w:eastAsia="zh-CN" w:bidi="ar"/>
              </w:rPr>
            </w:pPr>
            <w:r w:rsidRPr="00480423">
              <w:rPr>
                <w:lang w:val="en-US" w:eastAsia="zh-CN" w:bidi="ar"/>
              </w:rPr>
              <w:t>CA_n46C_BCS0</w:t>
            </w:r>
          </w:p>
        </w:tc>
        <w:tc>
          <w:tcPr>
            <w:tcW w:w="1610" w:type="dxa"/>
            <w:tcBorders>
              <w:top w:val="nil"/>
              <w:left w:val="single" w:sz="4" w:space="0" w:color="auto"/>
              <w:bottom w:val="nil"/>
              <w:right w:val="single" w:sz="4" w:space="0" w:color="auto"/>
            </w:tcBorders>
            <w:vAlign w:val="center"/>
          </w:tcPr>
          <w:p w14:paraId="2CA6E4FE" w14:textId="77777777" w:rsidR="00C96B69" w:rsidRPr="00480423" w:rsidRDefault="00C96B69" w:rsidP="00C47561">
            <w:pPr>
              <w:pStyle w:val="TAC"/>
              <w:rPr>
                <w:lang w:val="en-US" w:eastAsia="zh-CN"/>
              </w:rPr>
            </w:pPr>
          </w:p>
        </w:tc>
      </w:tr>
      <w:tr w:rsidR="00C96B69" w:rsidRPr="00480423" w14:paraId="633E606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C757288"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B7C89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7F697"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DBEAAD" w14:textId="77777777" w:rsidR="00C96B69" w:rsidRPr="00480423" w:rsidRDefault="00C96B69" w:rsidP="00C47561">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CC6D74D" w14:textId="77777777" w:rsidR="00C96B69" w:rsidRPr="00480423" w:rsidRDefault="00C96B69" w:rsidP="00C47561">
            <w:pPr>
              <w:pStyle w:val="TAC"/>
              <w:rPr>
                <w:lang w:val="en-US" w:eastAsia="zh-CN"/>
              </w:rPr>
            </w:pPr>
          </w:p>
        </w:tc>
      </w:tr>
      <w:tr w:rsidR="00C96B69" w:rsidRPr="00480423" w14:paraId="7AF75D0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B04B7BD" w14:textId="77777777" w:rsidR="00C96B69" w:rsidRPr="00480423" w:rsidRDefault="00C96B69" w:rsidP="00C47561">
            <w:pPr>
              <w:pStyle w:val="TAC"/>
              <w:rPr>
                <w:lang w:val="en-US" w:eastAsia="zh-CN"/>
              </w:rPr>
            </w:pPr>
            <w:r w:rsidRPr="00480423">
              <w:rPr>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2F09BE94" w14:textId="77777777" w:rsidR="00C96B69" w:rsidRPr="00480423" w:rsidRDefault="00C96B69" w:rsidP="00C47561">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23E1036B" w14:textId="77777777" w:rsidR="00C96B69" w:rsidRPr="00480423" w:rsidRDefault="00C96B69" w:rsidP="00C47561">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A4CD693"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D06971" w14:textId="77777777" w:rsidR="00C96B69" w:rsidRPr="00480423" w:rsidRDefault="00C96B69" w:rsidP="00C47561">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669FC0E"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52307642" w14:textId="77777777" w:rsidTr="00C47561">
        <w:trPr>
          <w:trHeight w:val="29"/>
        </w:trPr>
        <w:tc>
          <w:tcPr>
            <w:tcW w:w="2067" w:type="dxa"/>
            <w:tcBorders>
              <w:top w:val="nil"/>
              <w:left w:val="single" w:sz="4" w:space="0" w:color="auto"/>
              <w:bottom w:val="nil"/>
              <w:right w:val="single" w:sz="4" w:space="0" w:color="auto"/>
            </w:tcBorders>
            <w:vAlign w:val="center"/>
          </w:tcPr>
          <w:p w14:paraId="7EB9D63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A5C378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B0264" w14:textId="77777777" w:rsidR="00C96B69" w:rsidRPr="00480423" w:rsidRDefault="00C96B69" w:rsidP="00C47561">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27BA0D" w14:textId="77777777" w:rsidR="00C96B69" w:rsidRPr="00480423" w:rsidRDefault="00C96B69" w:rsidP="00C47561">
            <w:pPr>
              <w:pStyle w:val="TAC"/>
              <w:rPr>
                <w:lang w:val="en-US" w:eastAsia="zh-CN" w:bidi="ar"/>
              </w:rPr>
            </w:pPr>
            <w:r w:rsidRPr="00480423">
              <w:rPr>
                <w:lang w:val="en-US" w:eastAsia="zh-CN" w:bidi="ar"/>
              </w:rPr>
              <w:t>CA_n46D_BCS0</w:t>
            </w:r>
          </w:p>
        </w:tc>
        <w:tc>
          <w:tcPr>
            <w:tcW w:w="1610" w:type="dxa"/>
            <w:tcBorders>
              <w:top w:val="nil"/>
              <w:left w:val="single" w:sz="4" w:space="0" w:color="auto"/>
              <w:bottom w:val="nil"/>
              <w:right w:val="single" w:sz="4" w:space="0" w:color="auto"/>
            </w:tcBorders>
            <w:vAlign w:val="center"/>
          </w:tcPr>
          <w:p w14:paraId="08196B27" w14:textId="77777777" w:rsidR="00C96B69" w:rsidRPr="00480423" w:rsidRDefault="00C96B69" w:rsidP="00C47561">
            <w:pPr>
              <w:pStyle w:val="TAC"/>
              <w:rPr>
                <w:lang w:val="en-US" w:eastAsia="zh-CN"/>
              </w:rPr>
            </w:pPr>
          </w:p>
        </w:tc>
      </w:tr>
      <w:tr w:rsidR="00C96B69" w:rsidRPr="00480423" w14:paraId="727CDA4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8359992"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51367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3C840"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462899" w14:textId="77777777" w:rsidR="00C96B69" w:rsidRPr="00480423" w:rsidRDefault="00C96B69" w:rsidP="00C47561">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9905E42" w14:textId="77777777" w:rsidR="00C96B69" w:rsidRPr="00480423" w:rsidRDefault="00C96B69" w:rsidP="00C47561">
            <w:pPr>
              <w:pStyle w:val="TAC"/>
              <w:rPr>
                <w:lang w:val="en-US" w:eastAsia="zh-CN"/>
              </w:rPr>
            </w:pPr>
          </w:p>
        </w:tc>
      </w:tr>
      <w:tr w:rsidR="00C96B69" w:rsidRPr="00480423" w14:paraId="32099B6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ACF8B06" w14:textId="77777777" w:rsidR="00C96B69" w:rsidRPr="00480423" w:rsidRDefault="00C96B69" w:rsidP="00C47561">
            <w:pPr>
              <w:pStyle w:val="TAC"/>
              <w:rPr>
                <w:lang w:val="en-US" w:eastAsia="zh-CN"/>
              </w:rPr>
            </w:pPr>
            <w:r w:rsidRPr="00480423">
              <w:rPr>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471530EF" w14:textId="77777777" w:rsidR="00C96B69" w:rsidRPr="00480423" w:rsidRDefault="00C96B69" w:rsidP="00C47561">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3030CCE" w14:textId="77777777" w:rsidR="00C96B69" w:rsidRPr="00480423" w:rsidRDefault="00C96B69" w:rsidP="00C47561">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70EF55A" w14:textId="77777777" w:rsidR="00C96B69" w:rsidRPr="00480423" w:rsidRDefault="00C96B69" w:rsidP="00C47561">
            <w:pPr>
              <w:pStyle w:val="TAC"/>
              <w:rPr>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13E77895" w14:textId="77777777" w:rsidR="00C96B69" w:rsidRPr="00480423" w:rsidRDefault="00C96B69" w:rsidP="00C47561">
            <w:pPr>
              <w:pStyle w:val="TAC"/>
              <w:rPr>
                <w:lang w:val="en-US" w:eastAsia="zh-CN"/>
              </w:rPr>
            </w:pPr>
            <w:r w:rsidRPr="00480423">
              <w:rPr>
                <w:lang w:val="en-US" w:eastAsia="zh-CN"/>
              </w:rPr>
              <w:t>0</w:t>
            </w:r>
          </w:p>
        </w:tc>
      </w:tr>
      <w:tr w:rsidR="00C96B69" w:rsidRPr="00480423" w14:paraId="6371659A" w14:textId="77777777" w:rsidTr="00C47561">
        <w:trPr>
          <w:trHeight w:val="29"/>
        </w:trPr>
        <w:tc>
          <w:tcPr>
            <w:tcW w:w="2067" w:type="dxa"/>
            <w:tcBorders>
              <w:top w:val="nil"/>
              <w:left w:val="single" w:sz="4" w:space="0" w:color="auto"/>
              <w:bottom w:val="nil"/>
              <w:right w:val="single" w:sz="4" w:space="0" w:color="auto"/>
            </w:tcBorders>
            <w:vAlign w:val="center"/>
          </w:tcPr>
          <w:p w14:paraId="359BD63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67622B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DE645" w14:textId="77777777" w:rsidR="00C96B69" w:rsidRPr="00480423" w:rsidRDefault="00C96B69" w:rsidP="00C47561">
            <w:pPr>
              <w:pStyle w:val="TAC"/>
              <w:rPr>
                <w:lang w:val="en-US" w:eastAsia="zh-CN"/>
              </w:rPr>
            </w:pPr>
            <w:r w:rsidRPr="00480423">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17DC94" w14:textId="77777777" w:rsidR="00C96B69" w:rsidRPr="00480423" w:rsidRDefault="00C96B69" w:rsidP="00C47561">
            <w:pPr>
              <w:pStyle w:val="TAC"/>
              <w:rPr>
                <w:lang w:val="en-US" w:eastAsia="zh-CN" w:bidi="ar"/>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4175E8D1" w14:textId="77777777" w:rsidR="00C96B69" w:rsidRPr="00480423" w:rsidRDefault="00C96B69" w:rsidP="00C47561">
            <w:pPr>
              <w:pStyle w:val="TAC"/>
              <w:rPr>
                <w:lang w:val="en-US" w:eastAsia="zh-CN"/>
              </w:rPr>
            </w:pPr>
          </w:p>
        </w:tc>
      </w:tr>
      <w:tr w:rsidR="00C96B69" w:rsidRPr="00480423" w14:paraId="74BF231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053B052"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9FF86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A681C" w14:textId="77777777" w:rsidR="00C96B69" w:rsidRPr="00480423" w:rsidRDefault="00C96B69" w:rsidP="00C47561">
            <w:pPr>
              <w:pStyle w:val="TAC"/>
              <w:rPr>
                <w:lang w:val="en-US" w:eastAsia="zh-CN"/>
              </w:rPr>
            </w:pPr>
            <w:r w:rsidRPr="00480423">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48AD0C" w14:textId="77777777" w:rsidR="00C96B69" w:rsidRPr="00480423" w:rsidRDefault="00C96B69" w:rsidP="00C47561">
            <w:pPr>
              <w:pStyle w:val="TAC"/>
              <w:rPr>
                <w:lang w:val="en-US" w:eastAsia="zh-CN" w:bidi="ar"/>
              </w:rPr>
            </w:pPr>
            <w:r w:rsidRPr="00480423">
              <w:t>5, 10, 15, 20</w:t>
            </w:r>
          </w:p>
        </w:tc>
        <w:tc>
          <w:tcPr>
            <w:tcW w:w="1610" w:type="dxa"/>
            <w:tcBorders>
              <w:top w:val="nil"/>
              <w:left w:val="single" w:sz="4" w:space="0" w:color="auto"/>
              <w:bottom w:val="single" w:sz="4" w:space="0" w:color="auto"/>
              <w:right w:val="single" w:sz="4" w:space="0" w:color="auto"/>
            </w:tcBorders>
            <w:vAlign w:val="center"/>
          </w:tcPr>
          <w:p w14:paraId="3E238C03" w14:textId="77777777" w:rsidR="00C96B69" w:rsidRPr="00480423" w:rsidRDefault="00C96B69" w:rsidP="00C47561">
            <w:pPr>
              <w:pStyle w:val="TAC"/>
              <w:rPr>
                <w:lang w:val="en-US" w:eastAsia="zh-CN"/>
              </w:rPr>
            </w:pPr>
          </w:p>
        </w:tc>
      </w:tr>
      <w:tr w:rsidR="00C96B69" w:rsidRPr="00480423" w14:paraId="358453C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3B1CE38" w14:textId="77777777" w:rsidR="00C96B69" w:rsidRPr="00480423" w:rsidRDefault="00C96B69" w:rsidP="00C47561">
            <w:pPr>
              <w:pStyle w:val="TAC"/>
              <w:rPr>
                <w:lang w:val="en-US" w:eastAsia="zh-CN"/>
              </w:rPr>
            </w:pPr>
            <w:r w:rsidRPr="00480423">
              <w:rPr>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37412245" w14:textId="77777777" w:rsidR="00C96B69" w:rsidRPr="004247F1" w:rsidRDefault="00C96B69" w:rsidP="00C47561">
            <w:pPr>
              <w:pStyle w:val="TAC"/>
              <w:rPr>
                <w:vertAlign w:val="superscript"/>
                <w:lang w:val="en-US" w:eastAsia="zh-CN"/>
              </w:rPr>
            </w:pPr>
            <w:r w:rsidRPr="004247F1">
              <w:rPr>
                <w:lang w:val="en-US" w:eastAsia="zh-CN"/>
              </w:rPr>
              <w:t>n77</w:t>
            </w:r>
            <w:r w:rsidRPr="004247F1">
              <w:rPr>
                <w:vertAlign w:val="superscript"/>
                <w:lang w:val="en-US" w:eastAsia="zh-CN"/>
              </w:rPr>
              <w:t>7,9</w:t>
            </w:r>
          </w:p>
          <w:p w14:paraId="58CC886E" w14:textId="77777777" w:rsidR="00C96B69" w:rsidRPr="004247F1" w:rsidRDefault="00C96B69" w:rsidP="00C47561">
            <w:pPr>
              <w:pStyle w:val="TAC"/>
              <w:rPr>
                <w:lang w:val="en-US" w:eastAsia="zh-CN"/>
              </w:rPr>
            </w:pPr>
            <w:r w:rsidRPr="004247F1">
              <w:rPr>
                <w:lang w:val="en-US" w:eastAsia="zh-CN"/>
              </w:rPr>
              <w:t>CA_n7A-n66A</w:t>
            </w:r>
          </w:p>
          <w:p w14:paraId="399ADC39" w14:textId="77777777" w:rsidR="00C96B69" w:rsidRPr="004247F1" w:rsidRDefault="00C96B69" w:rsidP="00C47561">
            <w:pPr>
              <w:pStyle w:val="TAC"/>
              <w:rPr>
                <w:lang w:val="en-US" w:eastAsia="zh-CN"/>
              </w:rPr>
            </w:pPr>
            <w:r w:rsidRPr="004247F1">
              <w:rPr>
                <w:lang w:val="en-US" w:eastAsia="zh-CN"/>
              </w:rPr>
              <w:t>CA_n7A-n77A</w:t>
            </w:r>
            <w:r w:rsidRPr="004247F1">
              <w:rPr>
                <w:vertAlign w:val="superscript"/>
                <w:lang w:val="en-US" w:eastAsia="zh-CN"/>
              </w:rPr>
              <w:t>7</w:t>
            </w:r>
          </w:p>
          <w:p w14:paraId="04FF3EA4" w14:textId="77777777" w:rsidR="00C96B69" w:rsidRPr="00480423" w:rsidRDefault="00C96B69" w:rsidP="00C47561">
            <w:pPr>
              <w:pStyle w:val="TAC"/>
              <w:rPr>
                <w:lang w:val="en-US" w:eastAsia="zh-CN"/>
              </w:rPr>
            </w:pPr>
            <w:r w:rsidRPr="004247F1">
              <w:rPr>
                <w:lang w:val="en-US" w:eastAsia="zh-CN"/>
              </w:rPr>
              <w:t>CA_n66A-n77A</w:t>
            </w:r>
            <w:r w:rsidRPr="004247F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12DB71"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794AEE"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53C4DE0" w14:textId="77777777" w:rsidR="00C96B69" w:rsidRPr="00480423" w:rsidRDefault="00C96B69" w:rsidP="00C47561">
            <w:pPr>
              <w:pStyle w:val="TAC"/>
              <w:rPr>
                <w:lang w:val="en-US" w:eastAsia="zh-CN"/>
              </w:rPr>
            </w:pPr>
            <w:r w:rsidRPr="00480423">
              <w:rPr>
                <w:lang w:val="en-US" w:eastAsia="zh-CN"/>
              </w:rPr>
              <w:t>0</w:t>
            </w:r>
          </w:p>
        </w:tc>
      </w:tr>
      <w:tr w:rsidR="00C96B69" w:rsidRPr="00480423" w14:paraId="11001FCB" w14:textId="77777777" w:rsidTr="00C47561">
        <w:trPr>
          <w:trHeight w:val="29"/>
        </w:trPr>
        <w:tc>
          <w:tcPr>
            <w:tcW w:w="2067" w:type="dxa"/>
            <w:tcBorders>
              <w:top w:val="nil"/>
              <w:left w:val="single" w:sz="4" w:space="0" w:color="auto"/>
              <w:bottom w:val="nil"/>
              <w:right w:val="single" w:sz="4" w:space="0" w:color="auto"/>
            </w:tcBorders>
            <w:vAlign w:val="center"/>
          </w:tcPr>
          <w:p w14:paraId="308FDFF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A90410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1A8C45"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8402CB"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6BE369" w14:textId="77777777" w:rsidR="00C96B69" w:rsidRPr="00480423" w:rsidRDefault="00C96B69" w:rsidP="00C47561">
            <w:pPr>
              <w:pStyle w:val="TAC"/>
              <w:rPr>
                <w:lang w:val="en-US" w:eastAsia="zh-CN"/>
              </w:rPr>
            </w:pPr>
          </w:p>
        </w:tc>
      </w:tr>
      <w:tr w:rsidR="00C96B69" w:rsidRPr="00480423" w14:paraId="09EEBD6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CD070C2"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829D4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8FF6A"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CB7620"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7F83C3" w14:textId="77777777" w:rsidR="00C96B69" w:rsidRPr="00480423" w:rsidRDefault="00C96B69" w:rsidP="00C47561">
            <w:pPr>
              <w:pStyle w:val="TAC"/>
              <w:rPr>
                <w:lang w:val="en-US" w:eastAsia="zh-CN"/>
              </w:rPr>
            </w:pPr>
          </w:p>
        </w:tc>
      </w:tr>
      <w:tr w:rsidR="00C96B69" w:rsidRPr="00480423" w14:paraId="1235AB7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6E44806" w14:textId="77777777" w:rsidR="00C96B69" w:rsidRPr="00480423" w:rsidRDefault="00C96B69" w:rsidP="00C47561">
            <w:pPr>
              <w:pStyle w:val="TAC"/>
              <w:rPr>
                <w:lang w:val="en-US" w:eastAsia="zh-CN"/>
              </w:rPr>
            </w:pPr>
            <w:r w:rsidRPr="00480423">
              <w:rPr>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1EABC57B" w14:textId="77777777" w:rsidR="00C96B69" w:rsidRPr="004247F1" w:rsidRDefault="00C96B69" w:rsidP="00C47561">
            <w:pPr>
              <w:pStyle w:val="TAC"/>
              <w:rPr>
                <w:vertAlign w:val="superscript"/>
                <w:lang w:val="en-US" w:eastAsia="zh-CN"/>
              </w:rPr>
            </w:pPr>
            <w:r w:rsidRPr="004247F1">
              <w:rPr>
                <w:lang w:val="en-US" w:eastAsia="zh-CN"/>
              </w:rPr>
              <w:t>n77</w:t>
            </w:r>
            <w:r w:rsidRPr="004247F1">
              <w:rPr>
                <w:vertAlign w:val="superscript"/>
                <w:lang w:val="en-US" w:eastAsia="zh-CN"/>
              </w:rPr>
              <w:t>7,9</w:t>
            </w:r>
          </w:p>
          <w:p w14:paraId="3EC3B51C" w14:textId="77777777" w:rsidR="00C96B69" w:rsidRPr="004247F1" w:rsidRDefault="00C96B69" w:rsidP="00C47561">
            <w:pPr>
              <w:pStyle w:val="TAC"/>
              <w:rPr>
                <w:lang w:val="en-US" w:eastAsia="zh-CN"/>
              </w:rPr>
            </w:pPr>
            <w:r w:rsidRPr="004247F1">
              <w:rPr>
                <w:lang w:val="en-US" w:eastAsia="zh-CN"/>
              </w:rPr>
              <w:t>CA_n7A-n66A</w:t>
            </w:r>
          </w:p>
          <w:p w14:paraId="7507BA33" w14:textId="77777777" w:rsidR="00C96B69" w:rsidRPr="004247F1" w:rsidRDefault="00C96B69" w:rsidP="00C47561">
            <w:pPr>
              <w:pStyle w:val="TAC"/>
              <w:rPr>
                <w:lang w:val="en-US" w:eastAsia="zh-CN"/>
              </w:rPr>
            </w:pPr>
            <w:r w:rsidRPr="004247F1">
              <w:rPr>
                <w:lang w:val="en-US" w:eastAsia="zh-CN"/>
              </w:rPr>
              <w:t>CA_n7A-n77A</w:t>
            </w:r>
            <w:r w:rsidRPr="004247F1">
              <w:rPr>
                <w:vertAlign w:val="superscript"/>
                <w:lang w:val="en-US" w:eastAsia="zh-CN"/>
              </w:rPr>
              <w:t>7</w:t>
            </w:r>
          </w:p>
          <w:p w14:paraId="447F3E39" w14:textId="77777777" w:rsidR="00C96B69" w:rsidRPr="00480423" w:rsidRDefault="00C96B69" w:rsidP="00C47561">
            <w:pPr>
              <w:pStyle w:val="TAC"/>
              <w:rPr>
                <w:lang w:val="en-US" w:eastAsia="zh-CN"/>
              </w:rPr>
            </w:pPr>
            <w:r w:rsidRPr="004247F1">
              <w:rPr>
                <w:lang w:val="en-US" w:eastAsia="zh-CN"/>
              </w:rPr>
              <w:t>CA_n66A-n77A</w:t>
            </w:r>
            <w:r w:rsidRPr="004247F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82E8BF"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27D1A3"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7A2236C" w14:textId="77777777" w:rsidR="00C96B69" w:rsidRPr="00480423" w:rsidRDefault="00C96B69" w:rsidP="00C47561">
            <w:pPr>
              <w:pStyle w:val="TAC"/>
              <w:rPr>
                <w:lang w:val="en-US" w:eastAsia="zh-CN"/>
              </w:rPr>
            </w:pPr>
            <w:r w:rsidRPr="00480423">
              <w:rPr>
                <w:lang w:val="en-US" w:eastAsia="zh-CN"/>
              </w:rPr>
              <w:t>0</w:t>
            </w:r>
          </w:p>
        </w:tc>
      </w:tr>
      <w:tr w:rsidR="00C96B69" w:rsidRPr="00480423" w14:paraId="55B6CFA0" w14:textId="77777777" w:rsidTr="00C47561">
        <w:trPr>
          <w:trHeight w:val="29"/>
        </w:trPr>
        <w:tc>
          <w:tcPr>
            <w:tcW w:w="2067" w:type="dxa"/>
            <w:tcBorders>
              <w:top w:val="nil"/>
              <w:left w:val="single" w:sz="4" w:space="0" w:color="auto"/>
              <w:bottom w:val="nil"/>
              <w:right w:val="single" w:sz="4" w:space="0" w:color="auto"/>
            </w:tcBorders>
            <w:vAlign w:val="center"/>
          </w:tcPr>
          <w:p w14:paraId="2FFFEE2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85FA2D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7AC36"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9668BC" w14:textId="77777777" w:rsidR="00C96B69" w:rsidRPr="00480423" w:rsidRDefault="00C96B69" w:rsidP="00C47561">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4C3CDB53" w14:textId="77777777" w:rsidR="00C96B69" w:rsidRPr="00480423" w:rsidRDefault="00C96B69" w:rsidP="00C47561">
            <w:pPr>
              <w:pStyle w:val="TAC"/>
              <w:rPr>
                <w:lang w:val="en-US" w:eastAsia="zh-CN"/>
              </w:rPr>
            </w:pPr>
          </w:p>
        </w:tc>
      </w:tr>
      <w:tr w:rsidR="00C96B69" w:rsidRPr="00480423" w14:paraId="25D0D136" w14:textId="77777777" w:rsidTr="00C47561">
        <w:trPr>
          <w:trHeight w:val="29"/>
        </w:trPr>
        <w:tc>
          <w:tcPr>
            <w:tcW w:w="2067" w:type="dxa"/>
            <w:tcBorders>
              <w:top w:val="nil"/>
              <w:left w:val="single" w:sz="4" w:space="0" w:color="auto"/>
              <w:bottom w:val="nil"/>
              <w:right w:val="single" w:sz="4" w:space="0" w:color="auto"/>
            </w:tcBorders>
            <w:vAlign w:val="center"/>
          </w:tcPr>
          <w:p w14:paraId="61480A1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3B8BDF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CBF38"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207EF0"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B2B4DA" w14:textId="77777777" w:rsidR="00C96B69" w:rsidRPr="00480423" w:rsidRDefault="00C96B69" w:rsidP="00C47561">
            <w:pPr>
              <w:pStyle w:val="TAC"/>
              <w:rPr>
                <w:lang w:val="en-US" w:eastAsia="zh-CN"/>
              </w:rPr>
            </w:pPr>
          </w:p>
        </w:tc>
      </w:tr>
      <w:tr w:rsidR="00C96B69" w:rsidRPr="00480423" w14:paraId="2404449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6F6B911" w14:textId="77777777" w:rsidR="00C96B69" w:rsidRPr="00480423" w:rsidRDefault="00C96B69" w:rsidP="00C47561">
            <w:pPr>
              <w:pStyle w:val="TAC"/>
              <w:rPr>
                <w:lang w:val="en-US" w:eastAsia="zh-CN"/>
              </w:rPr>
            </w:pPr>
            <w:r w:rsidRPr="00480423">
              <w:rPr>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5226A0B5" w14:textId="77777777" w:rsidR="00C96B69" w:rsidRPr="004247F1" w:rsidRDefault="00C96B69" w:rsidP="00C47561">
            <w:pPr>
              <w:pStyle w:val="TAC"/>
              <w:rPr>
                <w:vertAlign w:val="superscript"/>
                <w:lang w:val="en-US" w:eastAsia="zh-CN"/>
              </w:rPr>
            </w:pPr>
            <w:r w:rsidRPr="004247F1">
              <w:rPr>
                <w:lang w:val="en-US" w:eastAsia="zh-CN"/>
              </w:rPr>
              <w:t>n77</w:t>
            </w:r>
            <w:r w:rsidRPr="004247F1">
              <w:rPr>
                <w:vertAlign w:val="superscript"/>
                <w:lang w:val="en-US" w:eastAsia="zh-CN"/>
              </w:rPr>
              <w:t>7,9</w:t>
            </w:r>
          </w:p>
          <w:p w14:paraId="2EF0304C" w14:textId="77777777" w:rsidR="00C96B69" w:rsidRPr="00480423" w:rsidRDefault="00C96B69" w:rsidP="00C47561">
            <w:pPr>
              <w:pStyle w:val="TAC"/>
              <w:rPr>
                <w:lang w:val="en-US" w:eastAsia="zh-CN"/>
              </w:rPr>
            </w:pPr>
            <w:r w:rsidRPr="004247F1">
              <w:t>CA_n7A-n66A</w:t>
            </w:r>
            <w:r w:rsidRPr="004247F1">
              <w:rPr>
                <w:rFonts w:ascii="Times New Roman" w:hAnsi="Times New Roman"/>
                <w:sz w:val="20"/>
                <w:lang w:val="en-US" w:eastAsia="zh-CN"/>
              </w:rPr>
              <w:br/>
            </w:r>
            <w:r w:rsidRPr="004247F1">
              <w:t>CA_n7A-n77A</w:t>
            </w:r>
            <w:r w:rsidRPr="004247F1">
              <w:rPr>
                <w:vertAlign w:val="superscript"/>
              </w:rPr>
              <w:t>7</w:t>
            </w:r>
            <w:r w:rsidRPr="004247F1">
              <w:rPr>
                <w:rFonts w:ascii="Times New Roman" w:hAnsi="Times New Roman"/>
                <w:sz w:val="20"/>
                <w:lang w:val="en-US" w:eastAsia="zh-CN"/>
              </w:rPr>
              <w:br/>
            </w:r>
            <w:r w:rsidRPr="004247F1">
              <w:t>CA_n66A-n77A</w:t>
            </w:r>
            <w:r w:rsidRPr="004247F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F79A6B4"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FD3218"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4776901" w14:textId="77777777" w:rsidR="00C96B69" w:rsidRPr="00480423" w:rsidRDefault="00C96B69" w:rsidP="00C47561">
            <w:pPr>
              <w:pStyle w:val="TAC"/>
              <w:rPr>
                <w:lang w:val="en-US" w:eastAsia="zh-CN"/>
              </w:rPr>
            </w:pPr>
            <w:r w:rsidRPr="00480423">
              <w:rPr>
                <w:lang w:val="en-US" w:eastAsia="zh-CN"/>
              </w:rPr>
              <w:t>0</w:t>
            </w:r>
          </w:p>
        </w:tc>
      </w:tr>
      <w:tr w:rsidR="00C96B69" w:rsidRPr="00480423" w14:paraId="44825ABF" w14:textId="77777777" w:rsidTr="00C47561">
        <w:trPr>
          <w:trHeight w:val="29"/>
        </w:trPr>
        <w:tc>
          <w:tcPr>
            <w:tcW w:w="2067" w:type="dxa"/>
            <w:tcBorders>
              <w:top w:val="nil"/>
              <w:left w:val="single" w:sz="4" w:space="0" w:color="auto"/>
              <w:bottom w:val="nil"/>
              <w:right w:val="single" w:sz="4" w:space="0" w:color="auto"/>
            </w:tcBorders>
            <w:vAlign w:val="center"/>
          </w:tcPr>
          <w:p w14:paraId="52C8778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F9E36A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2AE5C"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07BA3E"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80A68D" w14:textId="77777777" w:rsidR="00C96B69" w:rsidRPr="00480423" w:rsidRDefault="00C96B69" w:rsidP="00C47561">
            <w:pPr>
              <w:pStyle w:val="TAC"/>
              <w:rPr>
                <w:lang w:val="en-US" w:eastAsia="zh-CN"/>
              </w:rPr>
            </w:pPr>
          </w:p>
        </w:tc>
      </w:tr>
      <w:tr w:rsidR="00C96B69" w:rsidRPr="00480423" w14:paraId="645D2F2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7E01DF6"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EA58A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718C3"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5DEFD8" w14:textId="77777777" w:rsidR="00C96B69" w:rsidRPr="00480423" w:rsidRDefault="00C96B69" w:rsidP="00C47561">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EC706CF" w14:textId="77777777" w:rsidR="00C96B69" w:rsidRPr="00480423" w:rsidRDefault="00C96B69" w:rsidP="00C47561">
            <w:pPr>
              <w:pStyle w:val="TAC"/>
              <w:rPr>
                <w:lang w:val="en-US" w:eastAsia="zh-CN"/>
              </w:rPr>
            </w:pPr>
          </w:p>
        </w:tc>
      </w:tr>
      <w:tr w:rsidR="00C96B69" w:rsidRPr="00480423" w14:paraId="3218ECA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5E5EF9C" w14:textId="77777777" w:rsidR="00C96B69" w:rsidRPr="00480423" w:rsidRDefault="00C96B69" w:rsidP="00C47561">
            <w:pPr>
              <w:pStyle w:val="TAC"/>
              <w:rPr>
                <w:lang w:val="en-US" w:eastAsia="zh-CN"/>
              </w:rPr>
            </w:pPr>
            <w:r w:rsidRPr="00480423">
              <w:rPr>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41261FB8" w14:textId="77777777" w:rsidR="00C96B69" w:rsidRPr="004247F1" w:rsidRDefault="00C96B69" w:rsidP="00C47561">
            <w:pPr>
              <w:pStyle w:val="TAC"/>
              <w:rPr>
                <w:vertAlign w:val="superscript"/>
                <w:lang w:val="en-US" w:eastAsia="zh-CN"/>
              </w:rPr>
            </w:pPr>
            <w:r w:rsidRPr="004247F1">
              <w:rPr>
                <w:lang w:val="en-US" w:eastAsia="zh-CN"/>
              </w:rPr>
              <w:t>n77</w:t>
            </w:r>
            <w:r w:rsidRPr="004247F1">
              <w:rPr>
                <w:vertAlign w:val="superscript"/>
                <w:lang w:val="en-US" w:eastAsia="zh-CN"/>
              </w:rPr>
              <w:t>7,9</w:t>
            </w:r>
          </w:p>
          <w:p w14:paraId="6E9BACD5" w14:textId="77777777" w:rsidR="00C96B69" w:rsidRPr="004247F1" w:rsidRDefault="00C96B69" w:rsidP="00C47561">
            <w:pPr>
              <w:pStyle w:val="TAC"/>
              <w:rPr>
                <w:lang w:val="en-US" w:eastAsia="zh-CN"/>
              </w:rPr>
            </w:pPr>
            <w:r w:rsidRPr="004247F1">
              <w:rPr>
                <w:lang w:val="en-US" w:eastAsia="zh-CN"/>
              </w:rPr>
              <w:t>CA_n77(2A)</w:t>
            </w:r>
            <w:r w:rsidRPr="004247F1">
              <w:rPr>
                <w:vertAlign w:val="superscript"/>
                <w:lang w:val="en-US" w:eastAsia="zh-CN"/>
              </w:rPr>
              <w:t xml:space="preserve"> 7</w:t>
            </w:r>
          </w:p>
          <w:p w14:paraId="65426329" w14:textId="77777777" w:rsidR="00C96B69" w:rsidRPr="004247F1" w:rsidRDefault="00C96B69" w:rsidP="00C47561">
            <w:pPr>
              <w:pStyle w:val="TAC"/>
              <w:rPr>
                <w:lang w:val="en-US" w:eastAsia="zh-CN"/>
              </w:rPr>
            </w:pPr>
            <w:r w:rsidRPr="004247F1">
              <w:rPr>
                <w:lang w:val="en-US" w:eastAsia="zh-CN"/>
              </w:rPr>
              <w:t>CA_n7A-n66A</w:t>
            </w:r>
          </w:p>
          <w:p w14:paraId="3EE2F86E" w14:textId="77777777" w:rsidR="00C96B69" w:rsidRPr="004247F1" w:rsidRDefault="00C96B69" w:rsidP="00C47561">
            <w:pPr>
              <w:pStyle w:val="TAC"/>
              <w:rPr>
                <w:lang w:val="en-US" w:eastAsia="zh-CN"/>
              </w:rPr>
            </w:pPr>
            <w:r w:rsidRPr="004247F1">
              <w:rPr>
                <w:lang w:val="en-US" w:eastAsia="zh-CN"/>
              </w:rPr>
              <w:t>CA_n7A-n77A</w:t>
            </w:r>
            <w:r w:rsidRPr="004247F1">
              <w:rPr>
                <w:vertAlign w:val="superscript"/>
                <w:lang w:val="en-US" w:eastAsia="zh-CN"/>
              </w:rPr>
              <w:t>7</w:t>
            </w:r>
          </w:p>
          <w:p w14:paraId="24617A51" w14:textId="77777777" w:rsidR="00C96B69" w:rsidRPr="00480423" w:rsidRDefault="00C96B69" w:rsidP="00C47561">
            <w:pPr>
              <w:pStyle w:val="TAC"/>
              <w:rPr>
                <w:lang w:val="en-US" w:eastAsia="zh-CN"/>
              </w:rPr>
            </w:pPr>
            <w:r w:rsidRPr="004247F1">
              <w:rPr>
                <w:lang w:val="en-US" w:eastAsia="zh-CN"/>
              </w:rPr>
              <w:t>CA_n66A-n77A</w:t>
            </w:r>
            <w:r w:rsidRPr="004247F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9E2D8C"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462F93" w14:textId="77777777" w:rsidR="00C96B69" w:rsidRPr="00480423" w:rsidRDefault="00C96B69" w:rsidP="00C47561">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C9BDA77" w14:textId="77777777" w:rsidR="00C96B69" w:rsidRPr="00480423" w:rsidRDefault="00C96B69" w:rsidP="00C47561">
            <w:pPr>
              <w:pStyle w:val="TAC"/>
              <w:rPr>
                <w:lang w:val="en-US" w:eastAsia="zh-CN"/>
              </w:rPr>
            </w:pPr>
            <w:r w:rsidRPr="00480423">
              <w:rPr>
                <w:lang w:val="en-US" w:eastAsia="zh-CN"/>
              </w:rPr>
              <w:t>0</w:t>
            </w:r>
          </w:p>
        </w:tc>
      </w:tr>
      <w:tr w:rsidR="00C96B69" w:rsidRPr="00480423" w14:paraId="43106EFC" w14:textId="77777777" w:rsidTr="00C47561">
        <w:trPr>
          <w:trHeight w:val="29"/>
        </w:trPr>
        <w:tc>
          <w:tcPr>
            <w:tcW w:w="2067" w:type="dxa"/>
            <w:tcBorders>
              <w:top w:val="nil"/>
              <w:left w:val="single" w:sz="4" w:space="0" w:color="auto"/>
              <w:bottom w:val="nil"/>
              <w:right w:val="single" w:sz="4" w:space="0" w:color="auto"/>
            </w:tcBorders>
            <w:vAlign w:val="center"/>
          </w:tcPr>
          <w:p w14:paraId="013CCD5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49D6AC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171429"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6D5E7E" w14:textId="77777777" w:rsidR="00C96B69" w:rsidRPr="00480423" w:rsidRDefault="00C96B69" w:rsidP="00C47561">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4CEF817" w14:textId="77777777" w:rsidR="00C96B69" w:rsidRPr="00480423" w:rsidRDefault="00C96B69" w:rsidP="00C47561">
            <w:pPr>
              <w:pStyle w:val="TAC"/>
              <w:rPr>
                <w:lang w:val="en-US" w:eastAsia="zh-CN"/>
              </w:rPr>
            </w:pPr>
          </w:p>
        </w:tc>
      </w:tr>
      <w:tr w:rsidR="00C96B69" w:rsidRPr="00480423" w14:paraId="73E1CA4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87E9149"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98924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2FC7AB"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0BAEDC" w14:textId="77777777" w:rsidR="00C96B69" w:rsidRPr="00480423" w:rsidRDefault="00C96B69" w:rsidP="00C47561">
            <w:pPr>
              <w:pStyle w:val="TAC"/>
              <w:rPr>
                <w:lang w:val="en-US" w:eastAsia="zh-CN" w:bidi="ar"/>
              </w:rPr>
            </w:pPr>
            <w:r w:rsidRPr="00480423">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93FE932" w14:textId="77777777" w:rsidR="00C96B69" w:rsidRPr="00480423" w:rsidRDefault="00C96B69" w:rsidP="00C47561">
            <w:pPr>
              <w:pStyle w:val="TAC"/>
              <w:rPr>
                <w:lang w:val="en-US" w:eastAsia="zh-CN"/>
              </w:rPr>
            </w:pPr>
          </w:p>
        </w:tc>
      </w:tr>
      <w:tr w:rsidR="00C96B69" w:rsidRPr="00480423" w14:paraId="0D71ABC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819D897" w14:textId="77777777" w:rsidR="00C96B69" w:rsidRPr="00480423" w:rsidRDefault="00C96B69" w:rsidP="00C47561">
            <w:pPr>
              <w:pStyle w:val="TAC"/>
              <w:rPr>
                <w:lang w:val="en-US" w:eastAsia="zh-CN"/>
              </w:rPr>
            </w:pPr>
            <w:r w:rsidRPr="00480423">
              <w:rPr>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5296E7C1" w14:textId="77777777" w:rsidR="00C96B69" w:rsidRPr="004247F1" w:rsidRDefault="00C96B69" w:rsidP="00C47561">
            <w:pPr>
              <w:pStyle w:val="TAC"/>
              <w:rPr>
                <w:vertAlign w:val="superscript"/>
                <w:lang w:val="en-US" w:eastAsia="zh-CN"/>
              </w:rPr>
            </w:pPr>
            <w:r w:rsidRPr="004247F1">
              <w:rPr>
                <w:lang w:val="en-US" w:eastAsia="zh-CN"/>
              </w:rPr>
              <w:t>n77</w:t>
            </w:r>
            <w:r w:rsidRPr="004247F1">
              <w:rPr>
                <w:vertAlign w:val="superscript"/>
                <w:lang w:val="en-US" w:eastAsia="zh-CN"/>
              </w:rPr>
              <w:t>7,9</w:t>
            </w:r>
          </w:p>
          <w:p w14:paraId="0245BB39" w14:textId="77777777" w:rsidR="00C96B69" w:rsidRPr="00480423" w:rsidRDefault="00C96B69" w:rsidP="00C47561">
            <w:pPr>
              <w:pStyle w:val="TAC"/>
              <w:rPr>
                <w:lang w:val="en-US" w:eastAsia="zh-CN"/>
              </w:rPr>
            </w:pPr>
            <w:r w:rsidRPr="004247F1">
              <w:t>CA_n7A-n66A</w:t>
            </w:r>
            <w:r w:rsidRPr="004247F1">
              <w:rPr>
                <w:rFonts w:ascii="Times New Roman" w:hAnsi="Times New Roman"/>
                <w:sz w:val="20"/>
                <w:lang w:val="en-US" w:eastAsia="zh-CN"/>
              </w:rPr>
              <w:br/>
            </w:r>
            <w:r w:rsidRPr="004247F1">
              <w:t>CA_n7A-n77A</w:t>
            </w:r>
            <w:r w:rsidRPr="004247F1">
              <w:rPr>
                <w:vertAlign w:val="superscript"/>
              </w:rPr>
              <w:t>7</w:t>
            </w:r>
            <w:r w:rsidRPr="004247F1">
              <w:rPr>
                <w:rFonts w:ascii="Times New Roman" w:hAnsi="Times New Roman"/>
                <w:sz w:val="20"/>
                <w:lang w:val="en-US" w:eastAsia="zh-CN"/>
              </w:rPr>
              <w:br/>
            </w:r>
            <w:r w:rsidRPr="004247F1">
              <w:t>CA_n66A-n77A</w:t>
            </w:r>
            <w:r w:rsidRPr="004247F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82C2098"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EB4B79"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0BB5325" w14:textId="77777777" w:rsidR="00C96B69" w:rsidRPr="00480423" w:rsidRDefault="00C96B69" w:rsidP="00C47561">
            <w:pPr>
              <w:pStyle w:val="TAC"/>
              <w:rPr>
                <w:lang w:val="en-US" w:eastAsia="zh-CN"/>
              </w:rPr>
            </w:pPr>
            <w:r w:rsidRPr="00480423">
              <w:rPr>
                <w:lang w:val="en-US" w:eastAsia="zh-CN"/>
              </w:rPr>
              <w:t>0</w:t>
            </w:r>
          </w:p>
        </w:tc>
      </w:tr>
      <w:tr w:rsidR="00C96B69" w:rsidRPr="00480423" w14:paraId="6D577C25" w14:textId="77777777" w:rsidTr="00C47561">
        <w:trPr>
          <w:trHeight w:val="29"/>
        </w:trPr>
        <w:tc>
          <w:tcPr>
            <w:tcW w:w="2067" w:type="dxa"/>
            <w:tcBorders>
              <w:top w:val="nil"/>
              <w:left w:val="single" w:sz="4" w:space="0" w:color="auto"/>
              <w:bottom w:val="nil"/>
              <w:right w:val="single" w:sz="4" w:space="0" w:color="auto"/>
            </w:tcBorders>
            <w:vAlign w:val="center"/>
          </w:tcPr>
          <w:p w14:paraId="5CD6C183"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5CA937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88CE2B"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5A2476" w14:textId="77777777" w:rsidR="00C96B69" w:rsidRPr="00480423" w:rsidRDefault="00C96B69" w:rsidP="00C47561">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1B35785E" w14:textId="77777777" w:rsidR="00C96B69" w:rsidRPr="00480423" w:rsidRDefault="00C96B69" w:rsidP="00C47561">
            <w:pPr>
              <w:pStyle w:val="TAC"/>
              <w:rPr>
                <w:lang w:val="en-US" w:eastAsia="zh-CN"/>
              </w:rPr>
            </w:pPr>
          </w:p>
        </w:tc>
      </w:tr>
      <w:tr w:rsidR="00C96B69" w:rsidRPr="00480423" w14:paraId="437F478C" w14:textId="77777777" w:rsidTr="00C47561">
        <w:trPr>
          <w:trHeight w:val="29"/>
        </w:trPr>
        <w:tc>
          <w:tcPr>
            <w:tcW w:w="2067" w:type="dxa"/>
            <w:tcBorders>
              <w:top w:val="nil"/>
              <w:left w:val="single" w:sz="4" w:space="0" w:color="auto"/>
              <w:bottom w:val="nil"/>
              <w:right w:val="single" w:sz="4" w:space="0" w:color="auto"/>
            </w:tcBorders>
            <w:vAlign w:val="center"/>
          </w:tcPr>
          <w:p w14:paraId="50429B0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641C0C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E0B81"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5C32F3" w14:textId="77777777" w:rsidR="00C96B69" w:rsidRPr="00480423" w:rsidRDefault="00C96B69" w:rsidP="00C47561">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B1B5B02" w14:textId="77777777" w:rsidR="00C96B69" w:rsidRPr="00480423" w:rsidRDefault="00C96B69" w:rsidP="00C47561">
            <w:pPr>
              <w:pStyle w:val="TAC"/>
              <w:rPr>
                <w:lang w:val="en-US" w:eastAsia="zh-CN"/>
              </w:rPr>
            </w:pPr>
          </w:p>
        </w:tc>
      </w:tr>
      <w:tr w:rsidR="00C96B69" w:rsidRPr="00480423" w14:paraId="05196ED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4E8AE50" w14:textId="77777777" w:rsidR="00C96B69" w:rsidRPr="00480423" w:rsidRDefault="00C96B69" w:rsidP="00C47561">
            <w:pPr>
              <w:pStyle w:val="TAC"/>
              <w:rPr>
                <w:lang w:val="en-US" w:eastAsia="zh-CN"/>
              </w:rPr>
            </w:pPr>
            <w:r w:rsidRPr="00480423">
              <w:rPr>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6D73EE7A" w14:textId="77777777" w:rsidR="00C96B69" w:rsidRPr="000A048F" w:rsidRDefault="00C96B69" w:rsidP="00C47561">
            <w:pPr>
              <w:pStyle w:val="TAC"/>
              <w:rPr>
                <w:vertAlign w:val="superscript"/>
                <w:lang w:val="en-US" w:eastAsia="zh-CN"/>
              </w:rPr>
            </w:pPr>
            <w:r w:rsidRPr="000A048F">
              <w:rPr>
                <w:lang w:val="en-US" w:eastAsia="zh-CN"/>
              </w:rPr>
              <w:t>n77</w:t>
            </w:r>
            <w:r w:rsidRPr="000A048F">
              <w:rPr>
                <w:vertAlign w:val="superscript"/>
                <w:lang w:val="en-US" w:eastAsia="zh-CN"/>
              </w:rPr>
              <w:t>7,9</w:t>
            </w:r>
          </w:p>
          <w:p w14:paraId="1390C019" w14:textId="77777777" w:rsidR="00C96B69" w:rsidRPr="00480423" w:rsidRDefault="00C96B69" w:rsidP="00C47561">
            <w:pPr>
              <w:pStyle w:val="TAC"/>
              <w:rPr>
                <w:lang w:val="en-US" w:eastAsia="zh-CN"/>
              </w:rPr>
            </w:pPr>
            <w:r w:rsidRPr="000A048F">
              <w:t>CA_n7A-n66A</w:t>
            </w:r>
            <w:r w:rsidRPr="000A048F">
              <w:rPr>
                <w:rFonts w:ascii="Times New Roman" w:hAnsi="Times New Roman"/>
                <w:sz w:val="20"/>
                <w:lang w:val="en-US" w:eastAsia="zh-CN"/>
              </w:rPr>
              <w:br/>
            </w:r>
            <w:r w:rsidRPr="000A048F">
              <w:t>CA_n7A-n77A</w:t>
            </w:r>
            <w:r w:rsidRPr="000A048F">
              <w:rPr>
                <w:vertAlign w:val="superscript"/>
              </w:rPr>
              <w:t>7</w:t>
            </w:r>
            <w:r w:rsidRPr="000A048F">
              <w:rPr>
                <w:rFonts w:ascii="Times New Roman" w:hAnsi="Times New Roman"/>
                <w:sz w:val="20"/>
                <w:lang w:val="en-US" w:eastAsia="zh-CN"/>
              </w:rPr>
              <w:br/>
            </w:r>
            <w:r w:rsidRPr="000A048F">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32649A3"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E3C1CA" w14:textId="77777777" w:rsidR="00C96B69" w:rsidRPr="00480423" w:rsidRDefault="00C96B69" w:rsidP="00C47561">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628E3879" w14:textId="77777777" w:rsidR="00C96B69" w:rsidRPr="00480423" w:rsidRDefault="00C96B69" w:rsidP="00C47561">
            <w:pPr>
              <w:pStyle w:val="TAC"/>
              <w:rPr>
                <w:lang w:val="en-US" w:eastAsia="zh-CN"/>
              </w:rPr>
            </w:pPr>
            <w:r w:rsidRPr="00480423">
              <w:rPr>
                <w:lang w:val="en-US" w:eastAsia="zh-CN"/>
              </w:rPr>
              <w:t>0</w:t>
            </w:r>
          </w:p>
        </w:tc>
      </w:tr>
      <w:tr w:rsidR="00C96B69" w:rsidRPr="00480423" w14:paraId="68A0FA63" w14:textId="77777777" w:rsidTr="00C47561">
        <w:trPr>
          <w:trHeight w:val="29"/>
        </w:trPr>
        <w:tc>
          <w:tcPr>
            <w:tcW w:w="2067" w:type="dxa"/>
            <w:tcBorders>
              <w:top w:val="nil"/>
              <w:left w:val="single" w:sz="4" w:space="0" w:color="auto"/>
              <w:bottom w:val="nil"/>
              <w:right w:val="single" w:sz="4" w:space="0" w:color="auto"/>
            </w:tcBorders>
            <w:vAlign w:val="center"/>
          </w:tcPr>
          <w:p w14:paraId="3BBE3C1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C14469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E457CA"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088074"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34B218" w14:textId="77777777" w:rsidR="00C96B69" w:rsidRPr="00480423" w:rsidRDefault="00C96B69" w:rsidP="00C47561">
            <w:pPr>
              <w:pStyle w:val="TAC"/>
              <w:rPr>
                <w:lang w:val="en-US" w:eastAsia="zh-CN"/>
              </w:rPr>
            </w:pPr>
          </w:p>
        </w:tc>
      </w:tr>
      <w:tr w:rsidR="00C96B69" w:rsidRPr="00480423" w14:paraId="1688B83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2B2A699"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ADEE0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0A5F0"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3A9F2F"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F9B45A" w14:textId="77777777" w:rsidR="00C96B69" w:rsidRPr="00480423" w:rsidRDefault="00C96B69" w:rsidP="00C47561">
            <w:pPr>
              <w:pStyle w:val="TAC"/>
              <w:rPr>
                <w:lang w:val="en-US" w:eastAsia="zh-CN"/>
              </w:rPr>
            </w:pPr>
          </w:p>
        </w:tc>
      </w:tr>
      <w:tr w:rsidR="00C96B69" w:rsidRPr="00480423" w14:paraId="069E214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60FCF74" w14:textId="77777777" w:rsidR="00C96B69" w:rsidRPr="00480423" w:rsidRDefault="00C96B69" w:rsidP="00C47561">
            <w:pPr>
              <w:pStyle w:val="TAC"/>
              <w:rPr>
                <w:lang w:val="en-US" w:eastAsia="zh-CN"/>
              </w:rPr>
            </w:pPr>
            <w:r w:rsidRPr="00480423">
              <w:rPr>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779654D4" w14:textId="77777777" w:rsidR="00C96B69" w:rsidRPr="000A048F" w:rsidRDefault="00C96B69" w:rsidP="00C47561">
            <w:pPr>
              <w:pStyle w:val="TAC"/>
              <w:rPr>
                <w:vertAlign w:val="superscript"/>
                <w:lang w:val="en-US" w:eastAsia="zh-CN"/>
              </w:rPr>
            </w:pPr>
            <w:r w:rsidRPr="000A048F">
              <w:rPr>
                <w:lang w:val="en-US" w:eastAsia="zh-CN"/>
              </w:rPr>
              <w:t>n77</w:t>
            </w:r>
            <w:r w:rsidRPr="000A048F">
              <w:rPr>
                <w:vertAlign w:val="superscript"/>
                <w:lang w:val="en-US" w:eastAsia="zh-CN"/>
              </w:rPr>
              <w:t>7,9</w:t>
            </w:r>
          </w:p>
          <w:p w14:paraId="5D4131FD" w14:textId="77777777" w:rsidR="00C96B69" w:rsidRPr="00480423" w:rsidRDefault="00C96B69" w:rsidP="00C47561">
            <w:pPr>
              <w:pStyle w:val="TAC"/>
              <w:rPr>
                <w:lang w:val="en-US" w:eastAsia="zh-CN"/>
              </w:rPr>
            </w:pPr>
            <w:r w:rsidRPr="000A048F">
              <w:t>CA_n7A-n66A</w:t>
            </w:r>
            <w:r w:rsidRPr="000A048F">
              <w:rPr>
                <w:rFonts w:ascii="Times New Roman" w:hAnsi="Times New Roman"/>
                <w:sz w:val="20"/>
                <w:lang w:val="en-US" w:eastAsia="zh-CN"/>
              </w:rPr>
              <w:br/>
            </w:r>
            <w:r w:rsidRPr="000A048F">
              <w:t>CA_n7A-n77A</w:t>
            </w:r>
            <w:r w:rsidRPr="000A048F">
              <w:rPr>
                <w:vertAlign w:val="superscript"/>
              </w:rPr>
              <w:t>7</w:t>
            </w:r>
            <w:r w:rsidRPr="000A048F">
              <w:rPr>
                <w:rFonts w:ascii="Times New Roman" w:hAnsi="Times New Roman"/>
                <w:sz w:val="20"/>
                <w:lang w:val="en-US" w:eastAsia="zh-CN"/>
              </w:rPr>
              <w:br/>
            </w:r>
            <w:r w:rsidRPr="000A048F">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927A32F"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AC079B" w14:textId="77777777" w:rsidR="00C96B69" w:rsidRPr="00480423" w:rsidRDefault="00C96B69" w:rsidP="00C47561">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12ACB4BB" w14:textId="77777777" w:rsidR="00C96B69" w:rsidRPr="00480423" w:rsidRDefault="00C96B69" w:rsidP="00C47561">
            <w:pPr>
              <w:pStyle w:val="TAC"/>
              <w:rPr>
                <w:lang w:val="en-US" w:eastAsia="zh-CN"/>
              </w:rPr>
            </w:pPr>
            <w:r w:rsidRPr="00480423">
              <w:rPr>
                <w:lang w:val="en-US" w:eastAsia="zh-CN"/>
              </w:rPr>
              <w:t>0</w:t>
            </w:r>
          </w:p>
        </w:tc>
      </w:tr>
      <w:tr w:rsidR="00C96B69" w:rsidRPr="00480423" w14:paraId="40398FBC" w14:textId="77777777" w:rsidTr="00C47561">
        <w:trPr>
          <w:trHeight w:val="29"/>
        </w:trPr>
        <w:tc>
          <w:tcPr>
            <w:tcW w:w="2067" w:type="dxa"/>
            <w:tcBorders>
              <w:top w:val="nil"/>
              <w:left w:val="single" w:sz="4" w:space="0" w:color="auto"/>
              <w:bottom w:val="nil"/>
              <w:right w:val="single" w:sz="4" w:space="0" w:color="auto"/>
            </w:tcBorders>
            <w:vAlign w:val="center"/>
          </w:tcPr>
          <w:p w14:paraId="7B70901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854ABA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92145"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8E2F7B" w14:textId="77777777" w:rsidR="00C96B69" w:rsidRPr="00480423" w:rsidRDefault="00C96B69" w:rsidP="00C47561">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64C04C3C" w14:textId="77777777" w:rsidR="00C96B69" w:rsidRPr="00480423" w:rsidRDefault="00C96B69" w:rsidP="00C47561">
            <w:pPr>
              <w:pStyle w:val="TAC"/>
              <w:rPr>
                <w:lang w:val="en-US" w:eastAsia="zh-CN"/>
              </w:rPr>
            </w:pPr>
          </w:p>
        </w:tc>
      </w:tr>
      <w:tr w:rsidR="00C96B69" w:rsidRPr="00480423" w14:paraId="62783D2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B4BF563"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11CBD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C651D2"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3DC725"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0DB8D3" w14:textId="77777777" w:rsidR="00C96B69" w:rsidRPr="00480423" w:rsidRDefault="00C96B69" w:rsidP="00C47561">
            <w:pPr>
              <w:pStyle w:val="TAC"/>
              <w:rPr>
                <w:lang w:val="en-US" w:eastAsia="zh-CN"/>
              </w:rPr>
            </w:pPr>
          </w:p>
        </w:tc>
      </w:tr>
      <w:tr w:rsidR="00C96B69" w:rsidRPr="00480423" w14:paraId="55D96395" w14:textId="77777777" w:rsidTr="00C47561">
        <w:trPr>
          <w:trHeight w:val="29"/>
        </w:trPr>
        <w:tc>
          <w:tcPr>
            <w:tcW w:w="2067" w:type="dxa"/>
            <w:tcBorders>
              <w:top w:val="nil"/>
              <w:left w:val="single" w:sz="4" w:space="0" w:color="auto"/>
              <w:bottom w:val="nil"/>
              <w:right w:val="single" w:sz="4" w:space="0" w:color="auto"/>
            </w:tcBorders>
            <w:vAlign w:val="center"/>
          </w:tcPr>
          <w:p w14:paraId="39CF24D0" w14:textId="77777777" w:rsidR="00C96B69" w:rsidRPr="00480423" w:rsidRDefault="00C96B69" w:rsidP="00C47561">
            <w:pPr>
              <w:pStyle w:val="TAC"/>
              <w:rPr>
                <w:lang w:val="en-US" w:eastAsia="zh-CN"/>
              </w:rPr>
            </w:pPr>
            <w:r w:rsidRPr="00480423">
              <w:rPr>
                <w:lang w:val="en-US" w:eastAsia="zh-CN"/>
              </w:rPr>
              <w:t>CA_n7(2A)-n66A-n77(2A)</w:t>
            </w:r>
          </w:p>
        </w:tc>
        <w:tc>
          <w:tcPr>
            <w:tcW w:w="1829" w:type="dxa"/>
            <w:tcBorders>
              <w:top w:val="nil"/>
              <w:left w:val="single" w:sz="4" w:space="0" w:color="auto"/>
              <w:bottom w:val="nil"/>
              <w:right w:val="single" w:sz="4" w:space="0" w:color="auto"/>
            </w:tcBorders>
            <w:vAlign w:val="center"/>
          </w:tcPr>
          <w:p w14:paraId="5AC40E03" w14:textId="77777777" w:rsidR="00C96B69" w:rsidRDefault="00C96B69" w:rsidP="00C47561">
            <w:pPr>
              <w:pStyle w:val="TAC"/>
              <w:rPr>
                <w:lang w:val="en-US" w:eastAsia="zh-CN"/>
              </w:rPr>
            </w:pPr>
            <w:r>
              <w:rPr>
                <w:lang w:val="en-US" w:eastAsia="zh-CN"/>
              </w:rPr>
              <w:t>n77</w:t>
            </w:r>
            <w:r w:rsidRPr="00C30686">
              <w:rPr>
                <w:vertAlign w:val="superscript"/>
                <w:lang w:val="en-US" w:eastAsia="zh-CN"/>
              </w:rPr>
              <w:t>7,9</w:t>
            </w:r>
          </w:p>
          <w:p w14:paraId="2E5A69C0" w14:textId="77777777" w:rsidR="00C96B69" w:rsidRPr="00480423" w:rsidRDefault="00C96B69" w:rsidP="00C47561">
            <w:pPr>
              <w:pStyle w:val="TAC"/>
              <w:rPr>
                <w:lang w:val="en-US" w:eastAsia="zh-CN"/>
              </w:rPr>
            </w:pPr>
            <w:r w:rsidRPr="00480423">
              <w:rPr>
                <w:lang w:val="en-US" w:eastAsia="zh-CN"/>
              </w:rPr>
              <w:t>CA_n7A-n66A</w:t>
            </w:r>
            <w:r w:rsidRPr="00480423">
              <w:rPr>
                <w:lang w:val="en-US" w:eastAsia="zh-CN"/>
              </w:rPr>
              <w:br/>
              <w:t>CA_n7A-n77A</w:t>
            </w:r>
            <w:r w:rsidRPr="000A048F">
              <w:rPr>
                <w:vertAlign w:val="superscript"/>
              </w:rPr>
              <w:t>7</w:t>
            </w:r>
            <w:r w:rsidRPr="00480423">
              <w:rPr>
                <w:lang w:val="en-US" w:eastAsia="zh-CN"/>
              </w:rPr>
              <w:br/>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D97AA5D"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6F93CB" w14:textId="77777777" w:rsidR="00C96B69" w:rsidRPr="00480423" w:rsidRDefault="00C96B69" w:rsidP="00C47561">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39859CB3" w14:textId="77777777" w:rsidR="00C96B69" w:rsidRPr="00480423" w:rsidRDefault="00C96B69" w:rsidP="00C47561">
            <w:pPr>
              <w:pStyle w:val="TAC"/>
              <w:rPr>
                <w:lang w:val="en-US" w:eastAsia="zh-CN"/>
              </w:rPr>
            </w:pPr>
            <w:r w:rsidRPr="00480423">
              <w:rPr>
                <w:lang w:val="en-US" w:eastAsia="zh-CN"/>
              </w:rPr>
              <w:t>0</w:t>
            </w:r>
          </w:p>
        </w:tc>
      </w:tr>
      <w:tr w:rsidR="00C96B69" w:rsidRPr="00480423" w14:paraId="6874D5E7" w14:textId="77777777" w:rsidTr="00C47561">
        <w:trPr>
          <w:trHeight w:val="29"/>
        </w:trPr>
        <w:tc>
          <w:tcPr>
            <w:tcW w:w="2067" w:type="dxa"/>
            <w:tcBorders>
              <w:top w:val="nil"/>
              <w:left w:val="single" w:sz="4" w:space="0" w:color="auto"/>
              <w:bottom w:val="nil"/>
              <w:right w:val="single" w:sz="4" w:space="0" w:color="auto"/>
            </w:tcBorders>
            <w:vAlign w:val="center"/>
          </w:tcPr>
          <w:p w14:paraId="0FCE1BD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10E5F8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434EE"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1F7BC8"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DC8205" w14:textId="77777777" w:rsidR="00C96B69" w:rsidRPr="00480423" w:rsidRDefault="00C96B69" w:rsidP="00C47561">
            <w:pPr>
              <w:pStyle w:val="TAC"/>
              <w:rPr>
                <w:lang w:val="en-US" w:eastAsia="zh-CN"/>
              </w:rPr>
            </w:pPr>
          </w:p>
        </w:tc>
      </w:tr>
      <w:tr w:rsidR="00C96B69" w:rsidRPr="00480423" w14:paraId="0DEAB84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53EE1D2"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6A2C8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A03F7"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B6EFED" w14:textId="77777777" w:rsidR="00C96B69" w:rsidRPr="00480423" w:rsidRDefault="00C96B69" w:rsidP="00C47561">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D1F1EBA" w14:textId="77777777" w:rsidR="00C96B69" w:rsidRPr="00480423" w:rsidRDefault="00C96B69" w:rsidP="00C47561">
            <w:pPr>
              <w:pStyle w:val="TAC"/>
              <w:rPr>
                <w:lang w:val="en-US" w:eastAsia="zh-CN"/>
              </w:rPr>
            </w:pPr>
          </w:p>
        </w:tc>
      </w:tr>
      <w:tr w:rsidR="00C96B69" w:rsidRPr="00480423" w14:paraId="2D66738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0ACA5E2" w14:textId="77777777" w:rsidR="00C96B69" w:rsidRPr="00480423" w:rsidRDefault="00C96B69" w:rsidP="00C47561">
            <w:pPr>
              <w:pStyle w:val="TAC"/>
              <w:rPr>
                <w:lang w:val="en-US" w:eastAsia="zh-CN"/>
              </w:rPr>
            </w:pPr>
            <w:r w:rsidRPr="00480423">
              <w:rPr>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7A648F03" w14:textId="77777777" w:rsidR="00C96B69" w:rsidRDefault="00C96B69" w:rsidP="00C47561">
            <w:pPr>
              <w:pStyle w:val="TAC"/>
              <w:rPr>
                <w:lang w:val="en-US" w:eastAsia="zh-CN"/>
              </w:rPr>
            </w:pPr>
            <w:r>
              <w:rPr>
                <w:lang w:val="en-US" w:eastAsia="zh-CN"/>
              </w:rPr>
              <w:t>n77</w:t>
            </w:r>
            <w:r w:rsidRPr="00C30686">
              <w:rPr>
                <w:vertAlign w:val="superscript"/>
                <w:lang w:val="en-US" w:eastAsia="zh-CN"/>
              </w:rPr>
              <w:t>7,9</w:t>
            </w:r>
          </w:p>
          <w:p w14:paraId="7ECF63F8" w14:textId="77777777" w:rsidR="00C96B69" w:rsidRPr="00480423" w:rsidRDefault="00C96B69" w:rsidP="00C47561">
            <w:pPr>
              <w:pStyle w:val="TAC"/>
              <w:rPr>
                <w:lang w:val="en-US" w:eastAsia="zh-CN"/>
              </w:rPr>
            </w:pPr>
            <w:r w:rsidRPr="00480423">
              <w:rPr>
                <w:lang w:val="en-US" w:eastAsia="zh-CN"/>
              </w:rPr>
              <w:t>CA_n7A-n66A</w:t>
            </w:r>
            <w:r w:rsidRPr="00480423">
              <w:rPr>
                <w:lang w:val="en-US" w:eastAsia="zh-CN"/>
              </w:rPr>
              <w:br/>
              <w:t>CA_n7A-n77A</w:t>
            </w:r>
            <w:r w:rsidRPr="000A048F">
              <w:rPr>
                <w:vertAlign w:val="superscript"/>
              </w:rPr>
              <w:t>7</w:t>
            </w:r>
            <w:r w:rsidRPr="00480423">
              <w:rPr>
                <w:lang w:val="en-US" w:eastAsia="zh-CN"/>
              </w:rPr>
              <w:br/>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53B0C77"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5A164E" w14:textId="77777777" w:rsidR="00C96B69" w:rsidRPr="00480423" w:rsidRDefault="00C96B69" w:rsidP="00C47561">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1C16AFE4" w14:textId="77777777" w:rsidR="00C96B69" w:rsidRPr="00480423" w:rsidRDefault="00C96B69" w:rsidP="00C47561">
            <w:pPr>
              <w:pStyle w:val="TAC"/>
              <w:rPr>
                <w:lang w:val="en-US" w:eastAsia="zh-CN"/>
              </w:rPr>
            </w:pPr>
            <w:r w:rsidRPr="00480423">
              <w:rPr>
                <w:lang w:val="en-US" w:eastAsia="zh-CN"/>
              </w:rPr>
              <w:t>0</w:t>
            </w:r>
          </w:p>
        </w:tc>
      </w:tr>
      <w:tr w:rsidR="00C96B69" w:rsidRPr="00480423" w14:paraId="48D7FD7F" w14:textId="77777777" w:rsidTr="00C47561">
        <w:trPr>
          <w:trHeight w:val="29"/>
        </w:trPr>
        <w:tc>
          <w:tcPr>
            <w:tcW w:w="2067" w:type="dxa"/>
            <w:tcBorders>
              <w:top w:val="nil"/>
              <w:left w:val="single" w:sz="4" w:space="0" w:color="auto"/>
              <w:bottom w:val="nil"/>
              <w:right w:val="single" w:sz="4" w:space="0" w:color="auto"/>
            </w:tcBorders>
            <w:vAlign w:val="center"/>
          </w:tcPr>
          <w:p w14:paraId="4E6BCB2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85C81D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DC835"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266E72" w14:textId="77777777" w:rsidR="00C96B69" w:rsidRPr="00480423" w:rsidRDefault="00C96B69" w:rsidP="00C47561">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6D67F968" w14:textId="77777777" w:rsidR="00C96B69" w:rsidRPr="00480423" w:rsidRDefault="00C96B69" w:rsidP="00C47561">
            <w:pPr>
              <w:pStyle w:val="TAC"/>
              <w:rPr>
                <w:lang w:val="en-US" w:eastAsia="zh-CN"/>
              </w:rPr>
            </w:pPr>
          </w:p>
        </w:tc>
      </w:tr>
      <w:tr w:rsidR="00C96B69" w:rsidRPr="00480423" w14:paraId="149401F6" w14:textId="77777777" w:rsidTr="00C47561">
        <w:trPr>
          <w:trHeight w:val="29"/>
        </w:trPr>
        <w:tc>
          <w:tcPr>
            <w:tcW w:w="2067" w:type="dxa"/>
            <w:tcBorders>
              <w:top w:val="nil"/>
              <w:left w:val="single" w:sz="4" w:space="0" w:color="auto"/>
              <w:bottom w:val="nil"/>
              <w:right w:val="single" w:sz="4" w:space="0" w:color="auto"/>
            </w:tcBorders>
            <w:vAlign w:val="center"/>
          </w:tcPr>
          <w:p w14:paraId="2124CE93"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C15A44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C57EB"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D58C37" w14:textId="77777777" w:rsidR="00C96B69" w:rsidRPr="00480423" w:rsidRDefault="00C96B69" w:rsidP="00C47561">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770FC84" w14:textId="77777777" w:rsidR="00C96B69" w:rsidRPr="00480423" w:rsidRDefault="00C96B69" w:rsidP="00C47561">
            <w:pPr>
              <w:pStyle w:val="TAC"/>
              <w:rPr>
                <w:lang w:val="en-US" w:eastAsia="zh-CN"/>
              </w:rPr>
            </w:pPr>
          </w:p>
        </w:tc>
      </w:tr>
      <w:tr w:rsidR="00C96B69" w:rsidRPr="00480423" w14:paraId="475BF6A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D1C0214" w14:textId="77777777" w:rsidR="00C96B69" w:rsidRPr="00480423" w:rsidRDefault="00C96B69" w:rsidP="00C47561">
            <w:pPr>
              <w:pStyle w:val="TAC"/>
              <w:rPr>
                <w:lang w:val="en-US" w:eastAsia="zh-CN"/>
              </w:rPr>
            </w:pPr>
            <w:r w:rsidRPr="00480423">
              <w:rPr>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0688663A" w14:textId="77777777" w:rsidR="00C96B69" w:rsidRPr="00480423" w:rsidRDefault="00C96B69" w:rsidP="00C47561">
            <w:pPr>
              <w:pStyle w:val="TAC"/>
              <w:rPr>
                <w:rFonts w:cs="Arial"/>
                <w:szCs w:val="18"/>
                <w:lang w:val="en-US" w:eastAsia="zh-CN"/>
              </w:rPr>
            </w:pPr>
            <w:r w:rsidRPr="00480423">
              <w:rPr>
                <w:rFonts w:cs="Arial"/>
                <w:szCs w:val="18"/>
                <w:lang w:val="en-US" w:eastAsia="zh-CN"/>
              </w:rPr>
              <w:t>n78</w:t>
            </w:r>
            <w:r w:rsidRPr="00480423">
              <w:rPr>
                <w:vertAlign w:val="superscript"/>
              </w:rPr>
              <w:t>7,9</w:t>
            </w:r>
          </w:p>
          <w:p w14:paraId="39C671F3" w14:textId="77777777" w:rsidR="00C96B69" w:rsidRPr="00480423" w:rsidRDefault="00C96B69" w:rsidP="00C47561">
            <w:pPr>
              <w:pStyle w:val="TAC"/>
              <w:rPr>
                <w:rFonts w:cs="Arial"/>
                <w:szCs w:val="18"/>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n7</w:t>
            </w:r>
            <w:r w:rsidRPr="00480423">
              <w:rPr>
                <w:rFonts w:cs="Arial"/>
                <w:szCs w:val="18"/>
                <w:lang w:val="en-US" w:eastAsia="ja-JP"/>
              </w:rPr>
              <w:t>A-</w:t>
            </w:r>
            <w:r w:rsidRPr="00480423">
              <w:rPr>
                <w:rFonts w:cs="Arial"/>
                <w:szCs w:val="18"/>
                <w:lang w:val="en-US" w:eastAsia="zh-CN"/>
              </w:rPr>
              <w:t>n66A</w:t>
            </w:r>
          </w:p>
          <w:p w14:paraId="0D0E3792" w14:textId="77777777" w:rsidR="00C96B69" w:rsidRPr="00480423" w:rsidRDefault="00C96B69" w:rsidP="00C47561">
            <w:pPr>
              <w:pStyle w:val="TAC"/>
              <w:rPr>
                <w:rFonts w:cs="Arial"/>
                <w:szCs w:val="18"/>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n7</w:t>
            </w:r>
            <w:r w:rsidRPr="00480423">
              <w:rPr>
                <w:rFonts w:cs="Arial"/>
                <w:szCs w:val="18"/>
                <w:lang w:val="en-US" w:eastAsia="ja-JP"/>
              </w:rPr>
              <w:t>A-</w:t>
            </w:r>
            <w:r w:rsidRPr="00480423">
              <w:rPr>
                <w:rFonts w:cs="Arial"/>
                <w:szCs w:val="18"/>
                <w:lang w:val="en-US" w:eastAsia="zh-CN"/>
              </w:rPr>
              <w:t>n78A</w:t>
            </w:r>
            <w:r w:rsidRPr="00480423">
              <w:rPr>
                <w:vertAlign w:val="superscript"/>
              </w:rPr>
              <w:t>7</w:t>
            </w:r>
          </w:p>
          <w:p w14:paraId="757689AB" w14:textId="77777777" w:rsidR="00C96B69" w:rsidRPr="00480423" w:rsidRDefault="00C96B69" w:rsidP="00C47561">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F8C56B6" w14:textId="77777777" w:rsidR="00C96B69" w:rsidRPr="00480423" w:rsidRDefault="00C96B69" w:rsidP="00C47561">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E76C0B"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A28B95D" w14:textId="77777777" w:rsidR="00C96B69" w:rsidRPr="00480423" w:rsidRDefault="00C96B69" w:rsidP="00C47561">
            <w:pPr>
              <w:pStyle w:val="TAC"/>
              <w:rPr>
                <w:lang w:val="en-US" w:eastAsia="zh-CN"/>
              </w:rPr>
            </w:pPr>
            <w:r w:rsidRPr="00480423">
              <w:rPr>
                <w:lang w:val="en-US" w:eastAsia="zh-CN"/>
              </w:rPr>
              <w:t>0</w:t>
            </w:r>
          </w:p>
        </w:tc>
      </w:tr>
      <w:tr w:rsidR="00C96B69" w:rsidRPr="00480423" w14:paraId="35395580" w14:textId="77777777" w:rsidTr="00C47561">
        <w:trPr>
          <w:trHeight w:val="29"/>
        </w:trPr>
        <w:tc>
          <w:tcPr>
            <w:tcW w:w="2067" w:type="dxa"/>
            <w:tcBorders>
              <w:top w:val="nil"/>
              <w:left w:val="single" w:sz="4" w:space="0" w:color="auto"/>
              <w:bottom w:val="nil"/>
              <w:right w:val="single" w:sz="4" w:space="0" w:color="auto"/>
            </w:tcBorders>
            <w:vAlign w:val="center"/>
          </w:tcPr>
          <w:p w14:paraId="2E135F8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843C01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2CFF3C"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486235"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EC7B0C" w14:textId="77777777" w:rsidR="00C96B69" w:rsidRPr="00480423" w:rsidRDefault="00C96B69" w:rsidP="00C47561">
            <w:pPr>
              <w:pStyle w:val="TAC"/>
              <w:rPr>
                <w:lang w:val="en-US" w:eastAsia="zh-CN"/>
              </w:rPr>
            </w:pPr>
          </w:p>
        </w:tc>
      </w:tr>
      <w:tr w:rsidR="00C96B69" w:rsidRPr="00480423" w14:paraId="4AC41B0C" w14:textId="77777777" w:rsidTr="00C47561">
        <w:trPr>
          <w:trHeight w:val="29"/>
        </w:trPr>
        <w:tc>
          <w:tcPr>
            <w:tcW w:w="2067" w:type="dxa"/>
            <w:tcBorders>
              <w:top w:val="nil"/>
              <w:left w:val="single" w:sz="4" w:space="0" w:color="auto"/>
              <w:bottom w:val="nil"/>
              <w:right w:val="single" w:sz="4" w:space="0" w:color="auto"/>
            </w:tcBorders>
            <w:vAlign w:val="center"/>
          </w:tcPr>
          <w:p w14:paraId="7391D6A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CE5C07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5FE7B"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D09FAE"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98ABEBD" w14:textId="77777777" w:rsidR="00C96B69" w:rsidRPr="00480423" w:rsidRDefault="00C96B69" w:rsidP="00C47561">
            <w:pPr>
              <w:pStyle w:val="TAC"/>
              <w:rPr>
                <w:lang w:val="en-US" w:eastAsia="zh-CN"/>
              </w:rPr>
            </w:pPr>
          </w:p>
        </w:tc>
      </w:tr>
      <w:tr w:rsidR="00C96B69" w:rsidRPr="00480423" w14:paraId="22250667" w14:textId="77777777" w:rsidTr="00C47561">
        <w:trPr>
          <w:trHeight w:val="29"/>
        </w:trPr>
        <w:tc>
          <w:tcPr>
            <w:tcW w:w="2067" w:type="dxa"/>
            <w:tcBorders>
              <w:top w:val="nil"/>
              <w:left w:val="single" w:sz="4" w:space="0" w:color="auto"/>
              <w:bottom w:val="nil"/>
              <w:right w:val="single" w:sz="4" w:space="0" w:color="auto"/>
            </w:tcBorders>
            <w:vAlign w:val="center"/>
          </w:tcPr>
          <w:p w14:paraId="604E72A6" w14:textId="77777777" w:rsidR="00C96B69" w:rsidRPr="00480423" w:rsidRDefault="00C96B69" w:rsidP="00C47561">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3C913B99"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828A3" w14:textId="77777777" w:rsidR="00C96B69" w:rsidRPr="00480423" w:rsidRDefault="00C96B69" w:rsidP="00C47561">
            <w:pPr>
              <w:pStyle w:val="TAC"/>
              <w:rPr>
                <w:rFonts w:cs="Arial"/>
                <w:szCs w:val="18"/>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2BB6B5"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80CE7C9" w14:textId="77777777" w:rsidR="00C96B69" w:rsidRPr="00480423" w:rsidRDefault="00C96B69" w:rsidP="00C47561">
            <w:pPr>
              <w:pStyle w:val="TAC"/>
              <w:rPr>
                <w:szCs w:val="18"/>
                <w:lang w:val="en-US" w:eastAsia="zh-CN"/>
              </w:rPr>
            </w:pPr>
            <w:r w:rsidRPr="00480423">
              <w:rPr>
                <w:lang w:val="en-US" w:eastAsia="zh-CN"/>
              </w:rPr>
              <w:t>1</w:t>
            </w:r>
          </w:p>
        </w:tc>
      </w:tr>
      <w:tr w:rsidR="00C96B69" w:rsidRPr="00480423" w14:paraId="384F5935" w14:textId="77777777" w:rsidTr="00C47561">
        <w:trPr>
          <w:trHeight w:val="29"/>
        </w:trPr>
        <w:tc>
          <w:tcPr>
            <w:tcW w:w="2067" w:type="dxa"/>
            <w:tcBorders>
              <w:top w:val="nil"/>
              <w:left w:val="single" w:sz="4" w:space="0" w:color="auto"/>
              <w:bottom w:val="nil"/>
              <w:right w:val="single" w:sz="4" w:space="0" w:color="auto"/>
            </w:tcBorders>
            <w:vAlign w:val="center"/>
          </w:tcPr>
          <w:p w14:paraId="017364FB" w14:textId="77777777" w:rsidR="00C96B69" w:rsidRPr="00480423" w:rsidRDefault="00C96B69" w:rsidP="00C47561">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42F59034"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9FC5F" w14:textId="77777777" w:rsidR="00C96B69" w:rsidRPr="00480423" w:rsidRDefault="00C96B69" w:rsidP="00C47561">
            <w:pPr>
              <w:pStyle w:val="TAC"/>
              <w:rPr>
                <w:rFonts w:cs="Arial"/>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43B9E1"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3EBFC3" w14:textId="77777777" w:rsidR="00C96B69" w:rsidRPr="00480423" w:rsidRDefault="00C96B69" w:rsidP="00C47561">
            <w:pPr>
              <w:pStyle w:val="TAC"/>
              <w:rPr>
                <w:lang w:val="en-US" w:eastAsia="zh-CN"/>
              </w:rPr>
            </w:pPr>
          </w:p>
        </w:tc>
      </w:tr>
      <w:tr w:rsidR="00C96B69" w:rsidRPr="00480423" w14:paraId="53CBAB8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71E1707" w14:textId="77777777" w:rsidR="00C96B69" w:rsidRPr="00480423" w:rsidRDefault="00C96B69" w:rsidP="00C47561">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663A0A"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D6AF3" w14:textId="77777777" w:rsidR="00C96B69" w:rsidRPr="00480423" w:rsidRDefault="00C96B69" w:rsidP="00C47561">
            <w:pPr>
              <w:pStyle w:val="TAC"/>
              <w:rPr>
                <w:rFonts w:cs="Arial"/>
                <w:szCs w:val="18"/>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8CB389"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D05EA6" w14:textId="77777777" w:rsidR="00C96B69" w:rsidRPr="00480423" w:rsidRDefault="00C96B69" w:rsidP="00C47561">
            <w:pPr>
              <w:pStyle w:val="TAC"/>
              <w:rPr>
                <w:lang w:val="en-US" w:eastAsia="zh-CN"/>
              </w:rPr>
            </w:pPr>
          </w:p>
        </w:tc>
      </w:tr>
      <w:tr w:rsidR="00C96B69" w:rsidRPr="00480423" w14:paraId="3F80CDC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780D7E6" w14:textId="77777777" w:rsidR="00C96B69" w:rsidRPr="00480423" w:rsidRDefault="00C96B69" w:rsidP="00C47561">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sv-SE" w:eastAsia="ja-JP"/>
              </w:rPr>
              <w:t>A-</w:t>
            </w:r>
            <w:r w:rsidRPr="00480423">
              <w:rPr>
                <w:lang w:val="en-US" w:eastAsia="zh-CN"/>
              </w:rPr>
              <w:t>n66</w:t>
            </w:r>
            <w:r w:rsidRPr="00480423">
              <w:rPr>
                <w:lang w:val="sv-SE" w:eastAsia="ja-JP"/>
              </w:rPr>
              <w:t>A</w:t>
            </w:r>
            <w:r w:rsidRPr="00480423">
              <w:rPr>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34E77BAE" w14:textId="77777777" w:rsidR="00C96B69" w:rsidRPr="00480423" w:rsidRDefault="00C96B69" w:rsidP="00C47561">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n66A</w:t>
            </w:r>
          </w:p>
          <w:p w14:paraId="2F8095FB" w14:textId="77777777" w:rsidR="00C96B69" w:rsidRPr="00480423" w:rsidRDefault="00C96B69" w:rsidP="00C47561">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p w14:paraId="73069ADE" w14:textId="77777777" w:rsidR="00C96B69" w:rsidRPr="00480423" w:rsidRDefault="00C96B69" w:rsidP="00C47561">
            <w:pPr>
              <w:pStyle w:val="TAC"/>
              <w:rPr>
                <w:lang w:val="en-US" w:eastAsia="zh-CN"/>
              </w:rPr>
            </w:pPr>
            <w:r w:rsidRPr="00480423">
              <w:rPr>
                <w:lang w:val="en-US" w:eastAsia="zh-CN"/>
              </w:rPr>
              <w:t>CA</w:t>
            </w:r>
            <w:r w:rsidRPr="00480423">
              <w:rPr>
                <w:lang w:val="en-US"/>
              </w:rPr>
              <w:t>_</w:t>
            </w:r>
            <w:r w:rsidRPr="00480423">
              <w:rPr>
                <w:lang w:val="en-US" w:eastAsia="zh-CN"/>
              </w:rPr>
              <w:t>n66</w:t>
            </w:r>
            <w:r w:rsidRPr="00480423">
              <w:rPr>
                <w:lang w:val="sv-SE" w:eastAsia="ja-JP"/>
              </w:rPr>
              <w:t>A-</w:t>
            </w:r>
            <w:r w:rsidRPr="00480423">
              <w:rPr>
                <w:lang w:val="en-US" w:eastAsia="zh-CN"/>
              </w:rPr>
              <w:t>n78</w:t>
            </w:r>
            <w:r w:rsidRPr="00480423">
              <w:rPr>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F702AF0" w14:textId="77777777" w:rsidR="00C96B69" w:rsidRPr="00480423" w:rsidRDefault="00C96B69" w:rsidP="00C47561">
            <w:pPr>
              <w:pStyle w:val="TAC"/>
              <w:rPr>
                <w:rFonts w:cs="Arial"/>
                <w:szCs w:val="18"/>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2C0F6D"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E58CB6C" w14:textId="77777777" w:rsidR="00C96B69" w:rsidRPr="00480423" w:rsidRDefault="00C96B69" w:rsidP="00C47561">
            <w:pPr>
              <w:pStyle w:val="TAC"/>
              <w:rPr>
                <w:lang w:val="en-US" w:eastAsia="zh-CN"/>
              </w:rPr>
            </w:pPr>
            <w:r w:rsidRPr="00480423">
              <w:rPr>
                <w:lang w:val="en-US" w:eastAsia="zh-CN"/>
              </w:rPr>
              <w:t>0</w:t>
            </w:r>
          </w:p>
        </w:tc>
      </w:tr>
      <w:tr w:rsidR="00C96B69" w:rsidRPr="00480423" w14:paraId="2200EDB6" w14:textId="77777777" w:rsidTr="00C47561">
        <w:trPr>
          <w:trHeight w:val="29"/>
        </w:trPr>
        <w:tc>
          <w:tcPr>
            <w:tcW w:w="2067" w:type="dxa"/>
            <w:tcBorders>
              <w:top w:val="nil"/>
              <w:left w:val="single" w:sz="4" w:space="0" w:color="auto"/>
              <w:bottom w:val="nil"/>
              <w:right w:val="single" w:sz="4" w:space="0" w:color="auto"/>
            </w:tcBorders>
            <w:vAlign w:val="center"/>
          </w:tcPr>
          <w:p w14:paraId="4B62C8B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7BC1A7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0CB61" w14:textId="77777777" w:rsidR="00C96B69" w:rsidRPr="00480423" w:rsidRDefault="00C96B69" w:rsidP="00C47561">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973B42"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C8FF90" w14:textId="77777777" w:rsidR="00C96B69" w:rsidRPr="00480423" w:rsidRDefault="00C96B69" w:rsidP="00C47561">
            <w:pPr>
              <w:pStyle w:val="TAC"/>
              <w:rPr>
                <w:lang w:val="en-US" w:eastAsia="zh-CN"/>
              </w:rPr>
            </w:pPr>
          </w:p>
        </w:tc>
      </w:tr>
      <w:tr w:rsidR="00C96B69" w:rsidRPr="00480423" w14:paraId="6FC95C11" w14:textId="77777777" w:rsidTr="00C47561">
        <w:trPr>
          <w:trHeight w:val="29"/>
        </w:trPr>
        <w:tc>
          <w:tcPr>
            <w:tcW w:w="2067" w:type="dxa"/>
            <w:tcBorders>
              <w:top w:val="nil"/>
              <w:left w:val="single" w:sz="4" w:space="0" w:color="auto"/>
              <w:bottom w:val="nil"/>
              <w:right w:val="single" w:sz="4" w:space="0" w:color="auto"/>
            </w:tcBorders>
            <w:vAlign w:val="center"/>
          </w:tcPr>
          <w:p w14:paraId="18AC3403"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154293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DD974" w14:textId="77777777" w:rsidR="00C96B69" w:rsidRPr="00480423" w:rsidRDefault="00C96B69" w:rsidP="00C47561">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4C1300" w14:textId="77777777" w:rsidR="00C96B69" w:rsidRPr="00480423" w:rsidRDefault="00C96B69" w:rsidP="00C47561">
            <w:pPr>
              <w:pStyle w:val="TAC"/>
              <w:rPr>
                <w:rFonts w:ascii="Calibri" w:hAnsi="Calibri"/>
                <w:sz w:val="21"/>
                <w:lang w:val="en-US" w:eastAsia="zh-CN"/>
              </w:rPr>
            </w:pPr>
            <w:r w:rsidRPr="00480423">
              <w:rPr>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6B81DB5C" w14:textId="77777777" w:rsidR="00C96B69" w:rsidRPr="00480423" w:rsidRDefault="00C96B69" w:rsidP="00C47561">
            <w:pPr>
              <w:pStyle w:val="TAC"/>
              <w:rPr>
                <w:lang w:val="en-US" w:eastAsia="zh-CN"/>
              </w:rPr>
            </w:pPr>
          </w:p>
        </w:tc>
      </w:tr>
      <w:tr w:rsidR="00C96B69" w:rsidRPr="00480423" w14:paraId="26605167" w14:textId="77777777" w:rsidTr="00C47561">
        <w:trPr>
          <w:trHeight w:val="29"/>
        </w:trPr>
        <w:tc>
          <w:tcPr>
            <w:tcW w:w="2067" w:type="dxa"/>
            <w:tcBorders>
              <w:top w:val="nil"/>
              <w:left w:val="single" w:sz="4" w:space="0" w:color="auto"/>
              <w:bottom w:val="nil"/>
              <w:right w:val="single" w:sz="4" w:space="0" w:color="auto"/>
            </w:tcBorders>
            <w:vAlign w:val="center"/>
          </w:tcPr>
          <w:p w14:paraId="1ADDFDE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163296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38A9D0" w14:textId="77777777" w:rsidR="00C96B69" w:rsidRPr="00480423" w:rsidRDefault="00C96B69" w:rsidP="00C47561">
            <w:pPr>
              <w:pStyle w:val="TAC"/>
              <w:rPr>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D77663"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0E5AE66" w14:textId="77777777" w:rsidR="00C96B69" w:rsidRPr="00480423" w:rsidRDefault="00C96B69" w:rsidP="00C47561">
            <w:pPr>
              <w:pStyle w:val="TAC"/>
              <w:rPr>
                <w:lang w:val="en-US" w:eastAsia="zh-CN"/>
              </w:rPr>
            </w:pPr>
            <w:r w:rsidRPr="00480423">
              <w:rPr>
                <w:lang w:val="en-US" w:eastAsia="zh-CN"/>
              </w:rPr>
              <w:t>1</w:t>
            </w:r>
          </w:p>
        </w:tc>
      </w:tr>
      <w:tr w:rsidR="00C96B69" w:rsidRPr="00480423" w14:paraId="4A53B72A" w14:textId="77777777" w:rsidTr="00C47561">
        <w:trPr>
          <w:trHeight w:val="29"/>
        </w:trPr>
        <w:tc>
          <w:tcPr>
            <w:tcW w:w="2067" w:type="dxa"/>
            <w:tcBorders>
              <w:top w:val="nil"/>
              <w:left w:val="single" w:sz="4" w:space="0" w:color="auto"/>
              <w:bottom w:val="nil"/>
              <w:right w:val="single" w:sz="4" w:space="0" w:color="auto"/>
            </w:tcBorders>
            <w:vAlign w:val="center"/>
          </w:tcPr>
          <w:p w14:paraId="581FA7C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1750C9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18BCD" w14:textId="77777777" w:rsidR="00C96B69" w:rsidRPr="00480423" w:rsidRDefault="00C96B69" w:rsidP="00C47561">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0CE3C2"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8A4A5D" w14:textId="77777777" w:rsidR="00C96B69" w:rsidRPr="00480423" w:rsidRDefault="00C96B69" w:rsidP="00C47561">
            <w:pPr>
              <w:pStyle w:val="TAC"/>
              <w:rPr>
                <w:lang w:val="en-US" w:eastAsia="zh-CN"/>
              </w:rPr>
            </w:pPr>
          </w:p>
        </w:tc>
      </w:tr>
      <w:tr w:rsidR="00C96B69" w:rsidRPr="00480423" w14:paraId="54B90F7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8A696F6"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FA008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33ED8" w14:textId="77777777" w:rsidR="00C96B69" w:rsidRPr="00480423" w:rsidRDefault="00C96B69" w:rsidP="00C47561">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BEAB6D" w14:textId="77777777" w:rsidR="00C96B69" w:rsidRPr="00480423" w:rsidRDefault="00C96B69" w:rsidP="00C47561">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9C34EF5" w14:textId="77777777" w:rsidR="00C96B69" w:rsidRPr="00480423" w:rsidRDefault="00C96B69" w:rsidP="00C47561">
            <w:pPr>
              <w:pStyle w:val="TAC"/>
              <w:rPr>
                <w:lang w:val="en-US" w:eastAsia="zh-CN"/>
              </w:rPr>
            </w:pPr>
          </w:p>
        </w:tc>
      </w:tr>
      <w:tr w:rsidR="00C96B69" w:rsidRPr="00480423" w14:paraId="01F0659E" w14:textId="77777777" w:rsidTr="00C47561">
        <w:trPr>
          <w:trHeight w:val="29"/>
        </w:trPr>
        <w:tc>
          <w:tcPr>
            <w:tcW w:w="2067" w:type="dxa"/>
            <w:tcBorders>
              <w:top w:val="nil"/>
              <w:left w:val="single" w:sz="4" w:space="0" w:color="auto"/>
              <w:bottom w:val="nil"/>
              <w:right w:val="single" w:sz="4" w:space="0" w:color="auto"/>
            </w:tcBorders>
            <w:vAlign w:val="center"/>
          </w:tcPr>
          <w:p w14:paraId="5A92B81F" w14:textId="77777777" w:rsidR="00C96B69" w:rsidRPr="00480423" w:rsidRDefault="00C96B69" w:rsidP="00C47561">
            <w:pPr>
              <w:pStyle w:val="TAC"/>
              <w:rPr>
                <w:lang w:val="en-US" w:eastAsia="zh-CN"/>
              </w:rPr>
            </w:pPr>
            <w:r w:rsidRPr="00480423">
              <w:rPr>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49AE5514" w14:textId="77777777" w:rsidR="00C96B69" w:rsidRPr="00480423" w:rsidRDefault="00C96B69" w:rsidP="00C47561">
            <w:pPr>
              <w:pStyle w:val="TAC"/>
              <w:rPr>
                <w:szCs w:val="18"/>
                <w:lang w:val="en-US" w:eastAsia="zh-CN"/>
              </w:rPr>
            </w:pPr>
            <w:r w:rsidRPr="00480423">
              <w:rPr>
                <w:szCs w:val="18"/>
                <w:lang w:val="en-US" w:eastAsia="zh-CN"/>
              </w:rPr>
              <w:t>CA_n7A-n66A</w:t>
            </w:r>
          </w:p>
          <w:p w14:paraId="4002B59C" w14:textId="77777777" w:rsidR="00C96B69" w:rsidRPr="00480423" w:rsidRDefault="00C96B69" w:rsidP="00C47561">
            <w:pPr>
              <w:pStyle w:val="TAC"/>
              <w:rPr>
                <w:szCs w:val="18"/>
                <w:lang w:val="en-US" w:eastAsia="zh-CN"/>
              </w:rPr>
            </w:pPr>
            <w:r w:rsidRPr="00480423">
              <w:rPr>
                <w:szCs w:val="18"/>
                <w:lang w:val="en-US" w:eastAsia="zh-CN"/>
              </w:rPr>
              <w:t>CA_n7A-n78A</w:t>
            </w:r>
          </w:p>
          <w:p w14:paraId="42FDF73D" w14:textId="77777777" w:rsidR="00C96B69" w:rsidRPr="00480423" w:rsidRDefault="00C96B69" w:rsidP="00C47561">
            <w:pPr>
              <w:pStyle w:val="TAC"/>
              <w:rPr>
                <w:lang w:val="en-US" w:eastAsia="zh-CN"/>
              </w:rPr>
            </w:pPr>
            <w:r w:rsidRPr="00480423">
              <w:rPr>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402C9A3" w14:textId="77777777" w:rsidR="00C96B69" w:rsidRPr="00480423" w:rsidRDefault="00C96B69" w:rsidP="00C47561">
            <w:pPr>
              <w:pStyle w:val="TAC"/>
              <w:rPr>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FE29F7" w14:textId="77777777" w:rsidR="00C96B69" w:rsidRPr="00480423" w:rsidRDefault="00C96B69" w:rsidP="00C47561">
            <w:pPr>
              <w:pStyle w:val="TAC"/>
              <w:rPr>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469CA19A" w14:textId="77777777" w:rsidR="00C96B69" w:rsidRPr="00480423" w:rsidRDefault="00C96B69" w:rsidP="00C47561">
            <w:pPr>
              <w:pStyle w:val="TAC"/>
              <w:rPr>
                <w:lang w:val="en-US" w:eastAsia="zh-CN"/>
              </w:rPr>
            </w:pPr>
            <w:r w:rsidRPr="00480423">
              <w:rPr>
                <w:lang w:val="en-US" w:eastAsia="zh-CN"/>
              </w:rPr>
              <w:t>0</w:t>
            </w:r>
          </w:p>
        </w:tc>
      </w:tr>
      <w:tr w:rsidR="00C96B69" w:rsidRPr="00480423" w14:paraId="24B679AC" w14:textId="77777777" w:rsidTr="00C47561">
        <w:trPr>
          <w:trHeight w:val="29"/>
        </w:trPr>
        <w:tc>
          <w:tcPr>
            <w:tcW w:w="2067" w:type="dxa"/>
            <w:tcBorders>
              <w:top w:val="nil"/>
              <w:left w:val="single" w:sz="4" w:space="0" w:color="auto"/>
              <w:bottom w:val="nil"/>
              <w:right w:val="single" w:sz="4" w:space="0" w:color="auto"/>
            </w:tcBorders>
            <w:vAlign w:val="center"/>
          </w:tcPr>
          <w:p w14:paraId="7E771B9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A6B3F3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5D29D" w14:textId="77777777" w:rsidR="00C96B69" w:rsidRPr="00480423" w:rsidRDefault="00C96B69" w:rsidP="00C47561">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4DA781"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1FCADD" w14:textId="77777777" w:rsidR="00C96B69" w:rsidRPr="00480423" w:rsidRDefault="00C96B69" w:rsidP="00C47561">
            <w:pPr>
              <w:pStyle w:val="TAC"/>
              <w:rPr>
                <w:lang w:val="en-US" w:eastAsia="zh-CN"/>
              </w:rPr>
            </w:pPr>
          </w:p>
        </w:tc>
      </w:tr>
      <w:tr w:rsidR="00C96B69" w:rsidRPr="00480423" w14:paraId="2853A29D" w14:textId="77777777" w:rsidTr="00C47561">
        <w:trPr>
          <w:trHeight w:val="29"/>
        </w:trPr>
        <w:tc>
          <w:tcPr>
            <w:tcW w:w="2067" w:type="dxa"/>
            <w:tcBorders>
              <w:top w:val="nil"/>
              <w:left w:val="single" w:sz="4" w:space="0" w:color="auto"/>
              <w:bottom w:val="nil"/>
              <w:right w:val="single" w:sz="4" w:space="0" w:color="auto"/>
            </w:tcBorders>
            <w:vAlign w:val="center"/>
          </w:tcPr>
          <w:p w14:paraId="076678D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13713F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05E397" w14:textId="77777777" w:rsidR="00C96B69" w:rsidRPr="00480423" w:rsidRDefault="00C96B69" w:rsidP="00C47561">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F8F12C" w14:textId="77777777" w:rsidR="00C96B69" w:rsidRPr="00480423" w:rsidRDefault="00C96B69" w:rsidP="00C47561">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648F7B5" w14:textId="77777777" w:rsidR="00C96B69" w:rsidRPr="00480423" w:rsidRDefault="00C96B69" w:rsidP="00C47561">
            <w:pPr>
              <w:pStyle w:val="TAC"/>
              <w:rPr>
                <w:lang w:val="en-US" w:eastAsia="zh-CN"/>
              </w:rPr>
            </w:pPr>
          </w:p>
        </w:tc>
      </w:tr>
      <w:tr w:rsidR="00C96B69" w:rsidRPr="00480423" w14:paraId="44D0288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B921BEE" w14:textId="77777777" w:rsidR="00C96B69" w:rsidRPr="00480423" w:rsidRDefault="00C96B69" w:rsidP="00C47561">
            <w:pPr>
              <w:pStyle w:val="TAC"/>
              <w:rPr>
                <w:lang w:val="en-US" w:eastAsia="zh-CN"/>
              </w:rPr>
            </w:pPr>
            <w:r w:rsidRPr="00480423">
              <w:rPr>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1F464A76" w14:textId="77777777" w:rsidR="00C96B69" w:rsidRPr="00480423" w:rsidRDefault="00C96B69" w:rsidP="00C47561">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n66A</w:t>
            </w:r>
          </w:p>
          <w:p w14:paraId="66A351E7" w14:textId="77777777" w:rsidR="00C96B69" w:rsidRPr="00480423" w:rsidRDefault="00C96B69" w:rsidP="00C47561">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n78A</w:t>
            </w:r>
          </w:p>
          <w:p w14:paraId="2289FE3C" w14:textId="77777777" w:rsidR="00C96B69" w:rsidRPr="00480423" w:rsidRDefault="00C96B69" w:rsidP="00C47561">
            <w:pPr>
              <w:pStyle w:val="TAC"/>
              <w:rPr>
                <w:lang w:val="en-US" w:eastAsia="zh-CN"/>
              </w:rPr>
            </w:pPr>
            <w:r w:rsidRPr="00480423">
              <w:rPr>
                <w:rFonts w:cs="Arial"/>
                <w:lang w:val="en-US" w:eastAsia="zh-CN"/>
              </w:rPr>
              <w:t>CA_n66</w:t>
            </w:r>
            <w:r w:rsidRPr="00480423">
              <w:rPr>
                <w:rFonts w:cs="Arial"/>
                <w:lang w:val="en-US" w:eastAsia="ja-JP"/>
              </w:rPr>
              <w:t>A-</w:t>
            </w:r>
            <w:r w:rsidRPr="00480423">
              <w:rPr>
                <w:rFonts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2EB0C2E" w14:textId="77777777" w:rsidR="00C96B69" w:rsidRPr="00480423" w:rsidRDefault="00C96B69" w:rsidP="00C47561">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3F0605" w14:textId="77777777" w:rsidR="00C96B69" w:rsidRPr="00480423" w:rsidRDefault="00C96B69" w:rsidP="00C47561">
            <w:pPr>
              <w:pStyle w:val="TAC"/>
              <w:rPr>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2D6C854" w14:textId="77777777" w:rsidR="00C96B69" w:rsidRPr="00480423" w:rsidRDefault="00C96B69" w:rsidP="00C47561">
            <w:pPr>
              <w:pStyle w:val="TAC"/>
              <w:rPr>
                <w:lang w:val="en-US" w:eastAsia="zh-CN"/>
              </w:rPr>
            </w:pPr>
            <w:r w:rsidRPr="00480423">
              <w:rPr>
                <w:lang w:val="en-US" w:eastAsia="zh-CN"/>
              </w:rPr>
              <w:t>0</w:t>
            </w:r>
          </w:p>
        </w:tc>
      </w:tr>
      <w:tr w:rsidR="00C96B69" w:rsidRPr="00480423" w14:paraId="53142DA8" w14:textId="77777777" w:rsidTr="00C47561">
        <w:trPr>
          <w:trHeight w:val="29"/>
        </w:trPr>
        <w:tc>
          <w:tcPr>
            <w:tcW w:w="2067" w:type="dxa"/>
            <w:tcBorders>
              <w:top w:val="nil"/>
              <w:left w:val="single" w:sz="4" w:space="0" w:color="auto"/>
              <w:bottom w:val="nil"/>
              <w:right w:val="single" w:sz="4" w:space="0" w:color="auto"/>
            </w:tcBorders>
            <w:vAlign w:val="center"/>
          </w:tcPr>
          <w:p w14:paraId="00B010C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D8133B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A9792D" w14:textId="77777777" w:rsidR="00C96B69" w:rsidRPr="00480423" w:rsidRDefault="00C96B69" w:rsidP="00C47561">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9A913B" w14:textId="77777777" w:rsidR="00C96B69" w:rsidRPr="00480423" w:rsidRDefault="00C96B69" w:rsidP="00C47561">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24C27521" w14:textId="77777777" w:rsidR="00C96B69" w:rsidRPr="00480423" w:rsidRDefault="00C96B69" w:rsidP="00C47561">
            <w:pPr>
              <w:pStyle w:val="TAC"/>
              <w:rPr>
                <w:lang w:val="en-US" w:eastAsia="zh-CN"/>
              </w:rPr>
            </w:pPr>
          </w:p>
        </w:tc>
      </w:tr>
      <w:tr w:rsidR="00C96B69" w:rsidRPr="00480423" w14:paraId="1FA688B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828687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3D50C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20764" w14:textId="77777777" w:rsidR="00C96B69" w:rsidRPr="00480423" w:rsidRDefault="00C96B69" w:rsidP="00C47561">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F25A46" w14:textId="77777777" w:rsidR="00C96B69" w:rsidRPr="00480423" w:rsidRDefault="00C96B69" w:rsidP="00C47561">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7E0C32" w14:textId="77777777" w:rsidR="00C96B69" w:rsidRPr="00480423" w:rsidRDefault="00C96B69" w:rsidP="00C47561">
            <w:pPr>
              <w:pStyle w:val="TAC"/>
              <w:rPr>
                <w:lang w:val="en-US" w:eastAsia="zh-CN"/>
              </w:rPr>
            </w:pPr>
          </w:p>
        </w:tc>
      </w:tr>
      <w:tr w:rsidR="00C96B69" w:rsidRPr="00480423" w14:paraId="2F5CF9E9" w14:textId="77777777" w:rsidTr="00C47561">
        <w:trPr>
          <w:trHeight w:val="29"/>
        </w:trPr>
        <w:tc>
          <w:tcPr>
            <w:tcW w:w="2067" w:type="dxa"/>
            <w:tcBorders>
              <w:top w:val="nil"/>
              <w:left w:val="single" w:sz="4" w:space="0" w:color="auto"/>
              <w:bottom w:val="nil"/>
              <w:right w:val="single" w:sz="4" w:space="0" w:color="auto"/>
            </w:tcBorders>
            <w:vAlign w:val="center"/>
          </w:tcPr>
          <w:p w14:paraId="52D6E6C9" w14:textId="77777777" w:rsidR="00C96B69" w:rsidRPr="00480423" w:rsidRDefault="00C96B69" w:rsidP="00C47561">
            <w:pPr>
              <w:pStyle w:val="TAC"/>
              <w:rPr>
                <w:lang w:val="en-US" w:eastAsia="zh-CN"/>
              </w:rPr>
            </w:pPr>
            <w:r w:rsidRPr="00480423">
              <w:rPr>
                <w:lang w:val="en-US" w:eastAsia="zh-CN"/>
              </w:rPr>
              <w:t>CA_n7(2A)-n66(2A)-n78A</w:t>
            </w:r>
          </w:p>
        </w:tc>
        <w:tc>
          <w:tcPr>
            <w:tcW w:w="1829" w:type="dxa"/>
            <w:tcBorders>
              <w:top w:val="nil"/>
              <w:left w:val="single" w:sz="4" w:space="0" w:color="auto"/>
              <w:bottom w:val="nil"/>
              <w:right w:val="single" w:sz="4" w:space="0" w:color="auto"/>
            </w:tcBorders>
            <w:vAlign w:val="center"/>
          </w:tcPr>
          <w:p w14:paraId="196089DC" w14:textId="77777777" w:rsidR="00C96B69" w:rsidRPr="00480423" w:rsidRDefault="00C96B69" w:rsidP="00C47561">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n66A</w:t>
            </w:r>
          </w:p>
          <w:p w14:paraId="2795726C" w14:textId="77777777" w:rsidR="00C96B69" w:rsidRPr="00480423" w:rsidRDefault="00C96B69" w:rsidP="00C47561">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n78A</w:t>
            </w:r>
          </w:p>
          <w:p w14:paraId="2B53673C" w14:textId="77777777" w:rsidR="00C96B69" w:rsidRPr="00480423" w:rsidRDefault="00C96B69" w:rsidP="00C47561">
            <w:pPr>
              <w:pStyle w:val="TAC"/>
              <w:rPr>
                <w:lang w:val="en-US" w:eastAsia="zh-CN"/>
              </w:rPr>
            </w:pPr>
            <w:r w:rsidRPr="00480423">
              <w:rPr>
                <w:rFonts w:cs="Arial"/>
                <w:lang w:val="en-US" w:eastAsia="zh-CN"/>
              </w:rPr>
              <w:t>CA_n66</w:t>
            </w:r>
            <w:r w:rsidRPr="00480423">
              <w:rPr>
                <w:rFonts w:cs="Arial"/>
                <w:lang w:val="en-US" w:eastAsia="ja-JP"/>
              </w:rPr>
              <w:t>A-</w:t>
            </w:r>
            <w:r w:rsidRPr="00480423">
              <w:rPr>
                <w:rFonts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9AC4602" w14:textId="77777777" w:rsidR="00C96B69" w:rsidRPr="00480423" w:rsidRDefault="00C96B69" w:rsidP="00C47561">
            <w:pPr>
              <w:pStyle w:val="TAC"/>
              <w:rPr>
                <w:rFonts w:cs="Arial"/>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069312" w14:textId="77777777" w:rsidR="00C96B69" w:rsidRPr="00480423" w:rsidRDefault="00C96B69" w:rsidP="00C47561">
            <w:pPr>
              <w:pStyle w:val="TAC"/>
              <w:rPr>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1444D2F0" w14:textId="77777777" w:rsidR="00C96B69" w:rsidRPr="00480423" w:rsidRDefault="00C96B69" w:rsidP="00C47561">
            <w:pPr>
              <w:pStyle w:val="TAC"/>
              <w:rPr>
                <w:lang w:val="en-US" w:eastAsia="zh-CN"/>
              </w:rPr>
            </w:pPr>
            <w:r w:rsidRPr="00480423">
              <w:rPr>
                <w:lang w:val="en-US" w:eastAsia="zh-CN"/>
              </w:rPr>
              <w:t>0</w:t>
            </w:r>
          </w:p>
        </w:tc>
      </w:tr>
      <w:tr w:rsidR="00C96B69" w:rsidRPr="00480423" w14:paraId="0EAF97AA" w14:textId="77777777" w:rsidTr="00C47561">
        <w:trPr>
          <w:trHeight w:val="29"/>
        </w:trPr>
        <w:tc>
          <w:tcPr>
            <w:tcW w:w="2067" w:type="dxa"/>
            <w:tcBorders>
              <w:top w:val="nil"/>
              <w:left w:val="single" w:sz="4" w:space="0" w:color="auto"/>
              <w:bottom w:val="nil"/>
              <w:right w:val="single" w:sz="4" w:space="0" w:color="auto"/>
            </w:tcBorders>
            <w:vAlign w:val="center"/>
          </w:tcPr>
          <w:p w14:paraId="1CEC266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A891CB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1EC11D" w14:textId="77777777" w:rsidR="00C96B69" w:rsidRPr="00480423" w:rsidRDefault="00C96B69" w:rsidP="00C47561">
            <w:pPr>
              <w:pStyle w:val="TAC"/>
              <w:rPr>
                <w:rFonts w:cs="Arial"/>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E35751" w14:textId="77777777" w:rsidR="00C96B69" w:rsidRPr="00480423" w:rsidRDefault="00C96B69" w:rsidP="00C47561">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3B9999D7" w14:textId="77777777" w:rsidR="00C96B69" w:rsidRPr="00480423" w:rsidRDefault="00C96B69" w:rsidP="00C47561">
            <w:pPr>
              <w:pStyle w:val="TAC"/>
              <w:rPr>
                <w:lang w:val="en-US" w:eastAsia="zh-CN"/>
              </w:rPr>
            </w:pPr>
          </w:p>
        </w:tc>
      </w:tr>
      <w:tr w:rsidR="00C96B69" w:rsidRPr="00480423" w14:paraId="282B898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159FDF9"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470E92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EA4F7" w14:textId="77777777" w:rsidR="00C96B69" w:rsidRPr="00480423" w:rsidRDefault="00C96B69" w:rsidP="00C47561">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FB6489" w14:textId="77777777" w:rsidR="00C96B69" w:rsidRPr="00480423" w:rsidRDefault="00C96B69" w:rsidP="00C47561">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4C9637" w14:textId="77777777" w:rsidR="00C96B69" w:rsidRPr="00480423" w:rsidRDefault="00C96B69" w:rsidP="00C47561">
            <w:pPr>
              <w:pStyle w:val="TAC"/>
              <w:rPr>
                <w:lang w:val="en-US" w:eastAsia="zh-CN"/>
              </w:rPr>
            </w:pPr>
          </w:p>
        </w:tc>
      </w:tr>
      <w:tr w:rsidR="00C96B69" w:rsidRPr="00480423" w14:paraId="569E306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948002C" w14:textId="77777777" w:rsidR="00C96B69" w:rsidRPr="00480423" w:rsidRDefault="00C96B69" w:rsidP="00C47561">
            <w:pPr>
              <w:pStyle w:val="TAC"/>
              <w:rPr>
                <w:lang w:val="en-US" w:eastAsia="zh-CN"/>
              </w:rPr>
            </w:pPr>
            <w:r w:rsidRPr="00480423">
              <w:rPr>
                <w:rFonts w:eastAsia="宋体"/>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4A3B62B0" w14:textId="77777777" w:rsidR="00C96B69" w:rsidRPr="00480423" w:rsidRDefault="00C96B69" w:rsidP="00C47561">
            <w:pPr>
              <w:pStyle w:val="TAC"/>
              <w:rPr>
                <w:lang w:val="en-US" w:eastAsia="zh-CN"/>
              </w:rPr>
            </w:pPr>
            <w:r w:rsidRPr="00480423">
              <w:rPr>
                <w:rFonts w:eastAsia="宋体" w:cs="Arial"/>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45D772" w14:textId="77777777" w:rsidR="00C96B69" w:rsidRPr="00480423" w:rsidRDefault="00C96B69" w:rsidP="00C47561">
            <w:pPr>
              <w:pStyle w:val="TAC"/>
              <w:rPr>
                <w:rFonts w:cs="Arial"/>
                <w:szCs w:val="18"/>
                <w:lang w:val="en-US" w:eastAsia="zh-CN"/>
              </w:rPr>
            </w:pPr>
            <w:r w:rsidRPr="00480423">
              <w:rPr>
                <w:rFonts w:eastAsia="宋体" w:cs="Arial"/>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6724A2" w14:textId="77777777" w:rsidR="00C96B69" w:rsidRPr="00480423" w:rsidRDefault="00C96B69" w:rsidP="00C47561">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4F503C3" w14:textId="77777777" w:rsidR="00C96B69" w:rsidRPr="00480423" w:rsidRDefault="00C96B69" w:rsidP="00C47561">
            <w:pPr>
              <w:pStyle w:val="TAC"/>
              <w:rPr>
                <w:lang w:val="en-US" w:eastAsia="zh-CN"/>
              </w:rPr>
            </w:pPr>
            <w:r w:rsidRPr="00480423">
              <w:rPr>
                <w:rFonts w:eastAsia="宋体"/>
                <w:kern w:val="2"/>
                <w:szCs w:val="22"/>
                <w:lang w:val="en-US" w:eastAsia="zh-CN"/>
              </w:rPr>
              <w:t>0</w:t>
            </w:r>
          </w:p>
        </w:tc>
      </w:tr>
      <w:tr w:rsidR="00C96B69" w:rsidRPr="00480423" w14:paraId="37D40824" w14:textId="77777777" w:rsidTr="00C47561">
        <w:trPr>
          <w:trHeight w:val="29"/>
        </w:trPr>
        <w:tc>
          <w:tcPr>
            <w:tcW w:w="2067" w:type="dxa"/>
            <w:tcBorders>
              <w:top w:val="nil"/>
              <w:left w:val="single" w:sz="4" w:space="0" w:color="auto"/>
              <w:bottom w:val="nil"/>
              <w:right w:val="single" w:sz="4" w:space="0" w:color="auto"/>
            </w:tcBorders>
            <w:vAlign w:val="center"/>
          </w:tcPr>
          <w:p w14:paraId="0DB47E3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05BF6A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22E3F" w14:textId="77777777" w:rsidR="00C96B69" w:rsidRPr="00480423" w:rsidRDefault="00C96B69" w:rsidP="00C47561">
            <w:pPr>
              <w:pStyle w:val="TAC"/>
              <w:rPr>
                <w:rFonts w:cs="Arial"/>
                <w:szCs w:val="18"/>
                <w:lang w:val="en-US" w:eastAsia="zh-CN"/>
              </w:rPr>
            </w:pPr>
            <w:r w:rsidRPr="00480423">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850EF7" w14:textId="77777777" w:rsidR="00C96B69" w:rsidRPr="00480423" w:rsidRDefault="00C96B69" w:rsidP="00C47561">
            <w:pPr>
              <w:pStyle w:val="TAC"/>
              <w:rPr>
                <w:lang w:val="en-US" w:eastAsia="zh-CN" w:bidi="ar"/>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2A9BD8AC" w14:textId="77777777" w:rsidR="00C96B69" w:rsidRPr="00480423" w:rsidRDefault="00C96B69" w:rsidP="00C47561">
            <w:pPr>
              <w:pStyle w:val="TAC"/>
              <w:rPr>
                <w:lang w:val="en-US" w:eastAsia="zh-CN"/>
              </w:rPr>
            </w:pPr>
          </w:p>
        </w:tc>
      </w:tr>
      <w:tr w:rsidR="00C96B69" w:rsidRPr="00480423" w14:paraId="60E9B72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C4915C2"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D494A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57E16C" w14:textId="77777777" w:rsidR="00C96B69" w:rsidRPr="00480423" w:rsidRDefault="00C96B69" w:rsidP="00C47561">
            <w:pPr>
              <w:pStyle w:val="TAC"/>
              <w:rPr>
                <w:rFonts w:cs="Arial"/>
                <w:szCs w:val="18"/>
                <w:lang w:val="en-US" w:eastAsia="zh-CN"/>
              </w:rPr>
            </w:pPr>
            <w:r w:rsidRPr="00480423">
              <w:rPr>
                <w:rFonts w:eastAsia="宋体"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6FD7C1" w14:textId="77777777" w:rsidR="00C96B69" w:rsidRPr="00480423" w:rsidRDefault="00C96B69" w:rsidP="00C47561">
            <w:pPr>
              <w:pStyle w:val="TAC"/>
              <w:rPr>
                <w:lang w:val="en-US" w:eastAsia="zh-CN" w:bidi="ar"/>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3B4FA0D" w14:textId="77777777" w:rsidR="00C96B69" w:rsidRPr="00480423" w:rsidRDefault="00C96B69" w:rsidP="00C47561">
            <w:pPr>
              <w:pStyle w:val="TAC"/>
              <w:rPr>
                <w:lang w:val="en-US" w:eastAsia="zh-CN"/>
              </w:rPr>
            </w:pPr>
          </w:p>
        </w:tc>
      </w:tr>
      <w:tr w:rsidR="00C96B69" w:rsidRPr="00480423" w14:paraId="3BF82222" w14:textId="77777777" w:rsidTr="00C47561">
        <w:trPr>
          <w:trHeight w:val="29"/>
        </w:trPr>
        <w:tc>
          <w:tcPr>
            <w:tcW w:w="2067" w:type="dxa"/>
            <w:tcBorders>
              <w:top w:val="nil"/>
              <w:left w:val="single" w:sz="4" w:space="0" w:color="auto"/>
              <w:bottom w:val="nil"/>
              <w:right w:val="single" w:sz="4" w:space="0" w:color="auto"/>
            </w:tcBorders>
            <w:vAlign w:val="center"/>
          </w:tcPr>
          <w:p w14:paraId="0123A192" w14:textId="77777777" w:rsidR="00C96B69" w:rsidRPr="00480423" w:rsidRDefault="00C96B69" w:rsidP="00C47561">
            <w:pPr>
              <w:pStyle w:val="TAC"/>
              <w:rPr>
                <w:lang w:val="en-US" w:eastAsia="zh-CN"/>
              </w:rPr>
            </w:pPr>
            <w:r w:rsidRPr="00480423">
              <w:rPr>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4EFA0813" w14:textId="77777777" w:rsidR="00C96B69" w:rsidRPr="00480423" w:rsidRDefault="00C96B69" w:rsidP="00C47561">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n66A</w:t>
            </w:r>
          </w:p>
          <w:p w14:paraId="691496EB" w14:textId="77777777" w:rsidR="00C96B69" w:rsidRPr="00480423" w:rsidRDefault="00C96B69" w:rsidP="00C47561">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n78A</w:t>
            </w:r>
          </w:p>
          <w:p w14:paraId="55EEAEC1" w14:textId="77777777" w:rsidR="00C96B69" w:rsidRPr="00480423" w:rsidRDefault="00C96B69" w:rsidP="00C47561">
            <w:pPr>
              <w:pStyle w:val="TAC"/>
              <w:rPr>
                <w:lang w:val="en-US" w:eastAsia="zh-CN"/>
              </w:rPr>
            </w:pPr>
            <w:r w:rsidRPr="00480423">
              <w:rPr>
                <w:rFonts w:cs="Arial"/>
                <w:szCs w:val="18"/>
                <w:lang w:val="en-US" w:eastAsia="zh-CN"/>
              </w:rPr>
              <w:t>CA_n66</w:t>
            </w:r>
            <w:r w:rsidRPr="00480423">
              <w:rPr>
                <w:rFonts w:cs="Arial"/>
                <w:szCs w:val="18"/>
                <w:lang w:val="en-US" w:eastAsia="ja-JP"/>
              </w:rPr>
              <w:t>A-</w:t>
            </w:r>
            <w:r w:rsidRPr="00480423">
              <w:rPr>
                <w:rFonts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0B305D8" w14:textId="77777777" w:rsidR="00C96B69" w:rsidRPr="00480423" w:rsidRDefault="00C96B69" w:rsidP="00C47561">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F4003E" w14:textId="77777777" w:rsidR="00C96B69" w:rsidRPr="00480423" w:rsidRDefault="00C96B69" w:rsidP="00C47561">
            <w:pPr>
              <w:pStyle w:val="TAC"/>
              <w:rPr>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61BA1D05"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26EDA993" w14:textId="77777777" w:rsidTr="00C47561">
        <w:trPr>
          <w:trHeight w:val="29"/>
        </w:trPr>
        <w:tc>
          <w:tcPr>
            <w:tcW w:w="2067" w:type="dxa"/>
            <w:tcBorders>
              <w:top w:val="nil"/>
              <w:left w:val="single" w:sz="4" w:space="0" w:color="auto"/>
              <w:bottom w:val="nil"/>
              <w:right w:val="single" w:sz="4" w:space="0" w:color="auto"/>
            </w:tcBorders>
            <w:vAlign w:val="center"/>
          </w:tcPr>
          <w:p w14:paraId="3942399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CA8E58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AF777" w14:textId="77777777" w:rsidR="00C96B69" w:rsidRPr="00480423" w:rsidRDefault="00C96B69" w:rsidP="00C47561">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744E46"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EB9631" w14:textId="77777777" w:rsidR="00C96B69" w:rsidRPr="00480423" w:rsidRDefault="00C96B69" w:rsidP="00C47561">
            <w:pPr>
              <w:pStyle w:val="TAC"/>
              <w:rPr>
                <w:lang w:val="en-US" w:eastAsia="zh-CN"/>
              </w:rPr>
            </w:pPr>
          </w:p>
        </w:tc>
      </w:tr>
      <w:tr w:rsidR="00C96B69" w:rsidRPr="00480423" w14:paraId="1661A2C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68F22BB"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34077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06961" w14:textId="77777777" w:rsidR="00C96B69" w:rsidRPr="00480423" w:rsidRDefault="00C96B69" w:rsidP="00C47561">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A78AB4" w14:textId="77777777" w:rsidR="00C96B69" w:rsidRPr="00480423" w:rsidRDefault="00C96B69" w:rsidP="00C47561">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180D46A" w14:textId="77777777" w:rsidR="00C96B69" w:rsidRPr="00480423" w:rsidRDefault="00C96B69" w:rsidP="00C47561">
            <w:pPr>
              <w:pStyle w:val="TAC"/>
              <w:rPr>
                <w:lang w:val="en-US" w:eastAsia="zh-CN"/>
              </w:rPr>
            </w:pPr>
          </w:p>
        </w:tc>
      </w:tr>
      <w:tr w:rsidR="00C96B69" w:rsidRPr="00480423" w14:paraId="0A700200" w14:textId="77777777" w:rsidTr="00C47561">
        <w:trPr>
          <w:trHeight w:val="29"/>
        </w:trPr>
        <w:tc>
          <w:tcPr>
            <w:tcW w:w="2067" w:type="dxa"/>
            <w:tcBorders>
              <w:top w:val="nil"/>
              <w:left w:val="single" w:sz="4" w:space="0" w:color="auto"/>
              <w:bottom w:val="nil"/>
              <w:right w:val="single" w:sz="4" w:space="0" w:color="auto"/>
            </w:tcBorders>
            <w:vAlign w:val="center"/>
          </w:tcPr>
          <w:p w14:paraId="3AAD7B17" w14:textId="77777777" w:rsidR="00C96B69" w:rsidRPr="00480423" w:rsidRDefault="00C96B69" w:rsidP="00C47561">
            <w:pPr>
              <w:pStyle w:val="TAC"/>
              <w:rPr>
                <w:lang w:val="en-US" w:eastAsia="zh-CN"/>
              </w:rPr>
            </w:pPr>
            <w:r w:rsidRPr="00480423">
              <w:rPr>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2C57E4F1" w14:textId="77777777" w:rsidR="00C96B69" w:rsidRPr="00480423" w:rsidRDefault="00C96B69" w:rsidP="00C47561">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n66A</w:t>
            </w:r>
          </w:p>
          <w:p w14:paraId="42F6C53F" w14:textId="77777777" w:rsidR="00C96B69" w:rsidRPr="00480423" w:rsidRDefault="00C96B69" w:rsidP="00C47561">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n78A</w:t>
            </w:r>
          </w:p>
          <w:p w14:paraId="0FF9D79C" w14:textId="77777777" w:rsidR="00C96B69" w:rsidRPr="00480423" w:rsidRDefault="00C96B69" w:rsidP="00C47561">
            <w:pPr>
              <w:pStyle w:val="TAC"/>
              <w:rPr>
                <w:lang w:val="en-US" w:eastAsia="zh-CN"/>
              </w:rPr>
            </w:pPr>
            <w:r w:rsidRPr="00480423">
              <w:rPr>
                <w:rFonts w:cs="Arial"/>
                <w:szCs w:val="18"/>
                <w:lang w:val="en-US" w:eastAsia="zh-CN"/>
              </w:rPr>
              <w:t>CA_n66</w:t>
            </w:r>
            <w:r w:rsidRPr="00480423">
              <w:rPr>
                <w:rFonts w:cs="Arial"/>
                <w:szCs w:val="18"/>
                <w:lang w:val="en-US" w:eastAsia="ja-JP"/>
              </w:rPr>
              <w:t>A-</w:t>
            </w:r>
            <w:r w:rsidRPr="00480423">
              <w:rPr>
                <w:rFonts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ED1275A" w14:textId="77777777" w:rsidR="00C96B69" w:rsidRPr="00480423" w:rsidRDefault="00C96B69" w:rsidP="00C47561">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DFA3ED" w14:textId="77777777" w:rsidR="00C96B69" w:rsidRPr="00480423" w:rsidRDefault="00C96B69" w:rsidP="00C47561">
            <w:pPr>
              <w:pStyle w:val="TAC"/>
              <w:rPr>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76A09B3A"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3D03B873" w14:textId="77777777" w:rsidTr="00C47561">
        <w:trPr>
          <w:trHeight w:val="29"/>
        </w:trPr>
        <w:tc>
          <w:tcPr>
            <w:tcW w:w="2067" w:type="dxa"/>
            <w:tcBorders>
              <w:top w:val="nil"/>
              <w:left w:val="single" w:sz="4" w:space="0" w:color="auto"/>
              <w:bottom w:val="nil"/>
              <w:right w:val="single" w:sz="4" w:space="0" w:color="auto"/>
            </w:tcBorders>
            <w:vAlign w:val="center"/>
          </w:tcPr>
          <w:p w14:paraId="06096C4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28BB51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DF56A" w14:textId="77777777" w:rsidR="00C96B69" w:rsidRPr="00480423" w:rsidRDefault="00C96B69" w:rsidP="00C47561">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ACABBE" w14:textId="77777777" w:rsidR="00C96B69" w:rsidRPr="00480423" w:rsidRDefault="00C96B69" w:rsidP="00C47561">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4B454F65" w14:textId="77777777" w:rsidR="00C96B69" w:rsidRPr="00480423" w:rsidRDefault="00C96B69" w:rsidP="00C47561">
            <w:pPr>
              <w:pStyle w:val="TAC"/>
              <w:rPr>
                <w:lang w:val="en-US" w:eastAsia="zh-CN"/>
              </w:rPr>
            </w:pPr>
          </w:p>
        </w:tc>
      </w:tr>
      <w:tr w:rsidR="00C96B69" w:rsidRPr="00480423" w14:paraId="6820BEB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2C7D6B0"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83FFA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33162" w14:textId="77777777" w:rsidR="00C96B69" w:rsidRPr="00480423" w:rsidRDefault="00C96B69" w:rsidP="00C47561">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BA71A3" w14:textId="77777777" w:rsidR="00C96B69" w:rsidRPr="00480423" w:rsidRDefault="00C96B69" w:rsidP="00C47561">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CA66FEE" w14:textId="77777777" w:rsidR="00C96B69" w:rsidRPr="00480423" w:rsidRDefault="00C96B69" w:rsidP="00C47561">
            <w:pPr>
              <w:pStyle w:val="TAC"/>
              <w:rPr>
                <w:lang w:val="en-US" w:eastAsia="zh-CN"/>
              </w:rPr>
            </w:pPr>
          </w:p>
        </w:tc>
      </w:tr>
      <w:tr w:rsidR="00C96B69" w:rsidRPr="00480423" w14:paraId="0A616C1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B41A110" w14:textId="77777777" w:rsidR="00C96B69" w:rsidRPr="00480423" w:rsidRDefault="00C96B69" w:rsidP="00C47561">
            <w:pPr>
              <w:pStyle w:val="TAC"/>
              <w:rPr>
                <w:lang w:val="en-US" w:eastAsia="zh-CN"/>
              </w:rPr>
            </w:pPr>
            <w:r w:rsidRPr="00480423">
              <w:rPr>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2FCCC532" w14:textId="77777777" w:rsidR="00C96B69" w:rsidRPr="00480423" w:rsidRDefault="00C96B69" w:rsidP="00C47561">
            <w:pPr>
              <w:pStyle w:val="TAC"/>
              <w:rPr>
                <w:lang w:val="en-US" w:eastAsia="zh-CN"/>
              </w:rPr>
            </w:pPr>
            <w:r w:rsidRPr="00480423">
              <w:rPr>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5DB5D598" w14:textId="77777777" w:rsidR="00C96B69" w:rsidRPr="00480423" w:rsidRDefault="00C96B69" w:rsidP="00C47561">
            <w:pPr>
              <w:pStyle w:val="TAC"/>
              <w:rPr>
                <w:rFonts w:cs="Arial"/>
                <w:szCs w:val="18"/>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3D01E88" w14:textId="77777777" w:rsidR="00C96B69" w:rsidRPr="00480423" w:rsidRDefault="00C96B69" w:rsidP="00C47561">
            <w:pPr>
              <w:pStyle w:val="TAC"/>
              <w:rPr>
                <w:lang w:val="en-US" w:eastAsia="zh-CN" w:bidi="ar"/>
              </w:rPr>
            </w:pPr>
            <w:r w:rsidRPr="00480423">
              <w:t xml:space="preserve">5, </w:t>
            </w:r>
            <w:r w:rsidRPr="00480423">
              <w:rPr>
                <w:rFonts w:hint="eastAsia"/>
              </w:rPr>
              <w:t>1</w:t>
            </w:r>
            <w:r w:rsidRPr="00480423">
              <w:t>0, 15, 20, 25, 30, 35, 40, 50</w:t>
            </w:r>
          </w:p>
        </w:tc>
        <w:tc>
          <w:tcPr>
            <w:tcW w:w="1610" w:type="dxa"/>
            <w:tcBorders>
              <w:top w:val="single" w:sz="4" w:space="0" w:color="auto"/>
              <w:left w:val="single" w:sz="4" w:space="0" w:color="auto"/>
              <w:bottom w:val="nil"/>
              <w:right w:val="single" w:sz="4" w:space="0" w:color="auto"/>
            </w:tcBorders>
            <w:vAlign w:val="center"/>
          </w:tcPr>
          <w:p w14:paraId="023019FB" w14:textId="77777777" w:rsidR="00C96B69" w:rsidRPr="00480423" w:rsidRDefault="00C96B69" w:rsidP="00C47561">
            <w:pPr>
              <w:pStyle w:val="TAC"/>
              <w:rPr>
                <w:lang w:val="en-US" w:eastAsia="zh-CN"/>
              </w:rPr>
            </w:pPr>
            <w:r w:rsidRPr="00480423">
              <w:rPr>
                <w:rFonts w:hint="eastAsia"/>
                <w:lang w:eastAsia="zh-CN"/>
              </w:rPr>
              <w:t>0</w:t>
            </w:r>
          </w:p>
        </w:tc>
      </w:tr>
      <w:tr w:rsidR="00C96B69" w:rsidRPr="00480423" w14:paraId="48866051" w14:textId="77777777" w:rsidTr="00C47561">
        <w:trPr>
          <w:trHeight w:val="29"/>
        </w:trPr>
        <w:tc>
          <w:tcPr>
            <w:tcW w:w="2067" w:type="dxa"/>
            <w:tcBorders>
              <w:top w:val="nil"/>
              <w:left w:val="single" w:sz="4" w:space="0" w:color="auto"/>
              <w:bottom w:val="nil"/>
              <w:right w:val="single" w:sz="4" w:space="0" w:color="auto"/>
            </w:tcBorders>
            <w:vAlign w:val="center"/>
          </w:tcPr>
          <w:p w14:paraId="567D0AF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619CD2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E04D9F" w14:textId="77777777" w:rsidR="00C96B69" w:rsidRPr="00480423" w:rsidRDefault="00C96B69" w:rsidP="00C47561">
            <w:pPr>
              <w:pStyle w:val="TAC"/>
              <w:rPr>
                <w:rFonts w:cs="Arial"/>
                <w:szCs w:val="18"/>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60EC1A7" w14:textId="77777777" w:rsidR="00C96B69" w:rsidRPr="00480423" w:rsidRDefault="00C96B69" w:rsidP="00C47561">
            <w:pPr>
              <w:pStyle w:val="TAC"/>
              <w:rPr>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4F27E4EE" w14:textId="77777777" w:rsidR="00C96B69" w:rsidRPr="00480423" w:rsidRDefault="00C96B69" w:rsidP="00C47561">
            <w:pPr>
              <w:pStyle w:val="TAC"/>
              <w:rPr>
                <w:lang w:val="en-US" w:eastAsia="zh-CN"/>
              </w:rPr>
            </w:pPr>
          </w:p>
        </w:tc>
      </w:tr>
      <w:tr w:rsidR="00C96B69" w:rsidRPr="00480423" w14:paraId="04A6D20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629E5CE"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61FCA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5A2CC" w14:textId="77777777" w:rsidR="00C96B69" w:rsidRPr="00480423" w:rsidRDefault="00C96B69" w:rsidP="00C47561">
            <w:pPr>
              <w:pStyle w:val="TAC"/>
              <w:rPr>
                <w:rFonts w:cs="Arial"/>
                <w:szCs w:val="18"/>
                <w:lang w:val="en-US"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0E3651F" w14:textId="77777777" w:rsidR="00C96B69" w:rsidRPr="00480423" w:rsidRDefault="00C96B69" w:rsidP="00C47561">
            <w:pPr>
              <w:pStyle w:val="TAC"/>
              <w:rPr>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AB1739" w14:textId="77777777" w:rsidR="00C96B69" w:rsidRPr="00480423" w:rsidRDefault="00C96B69" w:rsidP="00C47561">
            <w:pPr>
              <w:pStyle w:val="TAC"/>
              <w:rPr>
                <w:lang w:val="en-US" w:eastAsia="zh-CN"/>
              </w:rPr>
            </w:pPr>
          </w:p>
        </w:tc>
      </w:tr>
      <w:tr w:rsidR="00C96B69" w:rsidRPr="00480423" w14:paraId="014B68E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ED52FBE" w14:textId="77777777" w:rsidR="00C96B69" w:rsidRPr="00480423" w:rsidRDefault="00C96B69" w:rsidP="00C47561">
            <w:pPr>
              <w:pStyle w:val="TAC"/>
              <w:rPr>
                <w:lang w:val="en-US" w:eastAsia="zh-CN"/>
              </w:rPr>
            </w:pPr>
            <w:r w:rsidRPr="00480423">
              <w:rPr>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23953888" w14:textId="77777777" w:rsidR="00C96B69" w:rsidRPr="00480423" w:rsidRDefault="00C96B69" w:rsidP="00C47561">
            <w:pPr>
              <w:pStyle w:val="TAC"/>
              <w:rPr>
                <w:lang w:val="en-US" w:eastAsia="zh-CN"/>
              </w:rPr>
            </w:pPr>
            <w:r w:rsidRPr="00480423">
              <w:rPr>
                <w:lang w:eastAsia="zh-CN"/>
              </w:rPr>
              <w:t>CA_n7A-n78A</w:t>
            </w:r>
            <w:r w:rsidRPr="00480423">
              <w:rPr>
                <w:lang w:eastAsia="zh-CN"/>
              </w:rPr>
              <w:br/>
            </w:r>
            <w:r w:rsidRPr="00480423">
              <w:rPr>
                <w:rFonts w:eastAsia="宋体"/>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EA68F33" w14:textId="77777777" w:rsidR="00C96B69" w:rsidRPr="00480423" w:rsidRDefault="00C96B69" w:rsidP="00C47561">
            <w:pPr>
              <w:pStyle w:val="TAC"/>
              <w:rPr>
                <w:rFonts w:cs="Arial"/>
                <w:szCs w:val="18"/>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6D0708B" w14:textId="77777777" w:rsidR="00C96B69" w:rsidRPr="00480423" w:rsidRDefault="00C96B69" w:rsidP="00C47561">
            <w:pPr>
              <w:pStyle w:val="TAC"/>
              <w:rPr>
                <w:lang w:val="en-US" w:eastAsia="zh-CN" w:bidi="ar"/>
              </w:rPr>
            </w:pPr>
            <w:r w:rsidRPr="00480423">
              <w:t xml:space="preserve">5, </w:t>
            </w:r>
            <w:r w:rsidRPr="00480423">
              <w:rPr>
                <w:rFonts w:hint="eastAsia"/>
              </w:rPr>
              <w:t>1</w:t>
            </w:r>
            <w:r w:rsidRPr="00480423">
              <w:t>0, 15, 20, 25, 30, 35, 40, 50</w:t>
            </w:r>
          </w:p>
        </w:tc>
        <w:tc>
          <w:tcPr>
            <w:tcW w:w="1610" w:type="dxa"/>
            <w:tcBorders>
              <w:top w:val="single" w:sz="4" w:space="0" w:color="auto"/>
              <w:left w:val="single" w:sz="4" w:space="0" w:color="auto"/>
              <w:bottom w:val="nil"/>
              <w:right w:val="single" w:sz="4" w:space="0" w:color="auto"/>
            </w:tcBorders>
            <w:vAlign w:val="center"/>
          </w:tcPr>
          <w:p w14:paraId="457A563E" w14:textId="77777777" w:rsidR="00C96B69" w:rsidRPr="00480423" w:rsidRDefault="00C96B69" w:rsidP="00C47561">
            <w:pPr>
              <w:pStyle w:val="TAC"/>
              <w:rPr>
                <w:lang w:val="en-US" w:eastAsia="zh-CN"/>
              </w:rPr>
            </w:pPr>
            <w:r w:rsidRPr="00480423">
              <w:rPr>
                <w:rFonts w:hint="eastAsia"/>
                <w:lang w:eastAsia="zh-CN"/>
              </w:rPr>
              <w:t>0</w:t>
            </w:r>
          </w:p>
        </w:tc>
      </w:tr>
      <w:tr w:rsidR="00C96B69" w:rsidRPr="00480423" w14:paraId="0F156FF1" w14:textId="77777777" w:rsidTr="00C47561">
        <w:trPr>
          <w:trHeight w:val="29"/>
        </w:trPr>
        <w:tc>
          <w:tcPr>
            <w:tcW w:w="2067" w:type="dxa"/>
            <w:tcBorders>
              <w:top w:val="nil"/>
              <w:left w:val="single" w:sz="4" w:space="0" w:color="auto"/>
              <w:bottom w:val="nil"/>
              <w:right w:val="single" w:sz="4" w:space="0" w:color="auto"/>
            </w:tcBorders>
            <w:vAlign w:val="center"/>
          </w:tcPr>
          <w:p w14:paraId="4503703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FF46D6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51C85" w14:textId="77777777" w:rsidR="00C96B69" w:rsidRPr="00480423" w:rsidRDefault="00C96B69" w:rsidP="00C47561">
            <w:pPr>
              <w:pStyle w:val="TAC"/>
              <w:rPr>
                <w:rFonts w:cs="Arial"/>
                <w:szCs w:val="18"/>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7F404F0" w14:textId="77777777" w:rsidR="00C96B69" w:rsidRPr="00480423" w:rsidRDefault="00C96B69" w:rsidP="00C47561">
            <w:pPr>
              <w:pStyle w:val="TAC"/>
              <w:rPr>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676E573B" w14:textId="77777777" w:rsidR="00C96B69" w:rsidRPr="00480423" w:rsidRDefault="00C96B69" w:rsidP="00C47561">
            <w:pPr>
              <w:pStyle w:val="TAC"/>
              <w:rPr>
                <w:lang w:val="en-US" w:eastAsia="zh-CN"/>
              </w:rPr>
            </w:pPr>
          </w:p>
        </w:tc>
      </w:tr>
      <w:tr w:rsidR="00C96B69" w:rsidRPr="00480423" w14:paraId="35D3A49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4742D8B"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0401C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C5897D" w14:textId="77777777" w:rsidR="00C96B69" w:rsidRPr="00480423" w:rsidRDefault="00C96B69" w:rsidP="00C47561">
            <w:pPr>
              <w:pStyle w:val="TAC"/>
              <w:rPr>
                <w:rFonts w:cs="Arial"/>
                <w:szCs w:val="18"/>
                <w:lang w:val="en-US"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138317E" w14:textId="77777777" w:rsidR="00C96B69" w:rsidRPr="00480423" w:rsidRDefault="00C96B69" w:rsidP="00C47561">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3CF6147" w14:textId="77777777" w:rsidR="00C96B69" w:rsidRPr="00480423" w:rsidRDefault="00C96B69" w:rsidP="00C47561">
            <w:pPr>
              <w:pStyle w:val="TAC"/>
              <w:rPr>
                <w:lang w:val="en-US" w:eastAsia="zh-CN"/>
              </w:rPr>
            </w:pPr>
          </w:p>
        </w:tc>
      </w:tr>
      <w:tr w:rsidR="00C96B69" w:rsidRPr="00480423" w14:paraId="1946F995" w14:textId="77777777" w:rsidTr="00C47561">
        <w:trPr>
          <w:trHeight w:val="29"/>
        </w:trPr>
        <w:tc>
          <w:tcPr>
            <w:tcW w:w="2067" w:type="dxa"/>
            <w:tcBorders>
              <w:top w:val="single" w:sz="4" w:space="0" w:color="auto"/>
              <w:left w:val="single" w:sz="4" w:space="0" w:color="auto"/>
              <w:bottom w:val="nil"/>
              <w:right w:val="single" w:sz="4" w:space="0" w:color="auto"/>
            </w:tcBorders>
          </w:tcPr>
          <w:p w14:paraId="135E908C" w14:textId="77777777" w:rsidR="00C96B69" w:rsidRPr="00480423" w:rsidRDefault="00C96B69" w:rsidP="00C47561">
            <w:pPr>
              <w:pStyle w:val="TAC"/>
              <w:rPr>
                <w:lang w:val="en-US" w:eastAsia="zh-CN"/>
              </w:rPr>
            </w:pPr>
            <w:r w:rsidRPr="00480423">
              <w:rPr>
                <w:rFonts w:cs="Arial"/>
                <w:color w:val="000000"/>
                <w:szCs w:val="18"/>
              </w:rPr>
              <w:t>CA_n7A-n71A-n77A</w:t>
            </w:r>
          </w:p>
        </w:tc>
        <w:tc>
          <w:tcPr>
            <w:tcW w:w="1829" w:type="dxa"/>
            <w:tcBorders>
              <w:top w:val="single" w:sz="4" w:space="0" w:color="auto"/>
              <w:left w:val="single" w:sz="4" w:space="0" w:color="auto"/>
              <w:bottom w:val="nil"/>
              <w:right w:val="single" w:sz="4" w:space="0" w:color="auto"/>
            </w:tcBorders>
            <w:vAlign w:val="center"/>
          </w:tcPr>
          <w:p w14:paraId="2DDC1437" w14:textId="77777777" w:rsidR="00C96B69" w:rsidRDefault="00C96B69" w:rsidP="00C47561">
            <w:pPr>
              <w:pStyle w:val="TAC"/>
              <w:rPr>
                <w:rFonts w:cs="Arial"/>
                <w:color w:val="000000"/>
                <w:szCs w:val="18"/>
              </w:rPr>
            </w:pPr>
            <w:r>
              <w:rPr>
                <w:lang w:val="en-US" w:eastAsia="zh-CN"/>
              </w:rPr>
              <w:t>n77</w:t>
            </w:r>
            <w:r>
              <w:rPr>
                <w:vertAlign w:val="superscript"/>
                <w:lang w:val="en-US" w:eastAsia="zh-CN"/>
              </w:rPr>
              <w:t>7,9</w:t>
            </w:r>
          </w:p>
          <w:p w14:paraId="6F005526" w14:textId="77777777" w:rsidR="00C96B69" w:rsidRPr="00480423" w:rsidRDefault="00C96B69" w:rsidP="00C47561">
            <w:pPr>
              <w:pStyle w:val="TAC"/>
              <w:rPr>
                <w:rFonts w:cs="Arial"/>
                <w:color w:val="000000"/>
                <w:szCs w:val="18"/>
              </w:rPr>
            </w:pPr>
            <w:r w:rsidRPr="00480423">
              <w:rPr>
                <w:rFonts w:cs="Arial"/>
                <w:color w:val="000000"/>
                <w:szCs w:val="18"/>
              </w:rPr>
              <w:t>CA_n7A-n71A</w:t>
            </w:r>
          </w:p>
          <w:p w14:paraId="7ACF8478" w14:textId="77777777" w:rsidR="00C96B69" w:rsidRPr="00480423" w:rsidRDefault="00C96B69" w:rsidP="00C47561">
            <w:pPr>
              <w:pStyle w:val="TAC"/>
              <w:rPr>
                <w:rFonts w:cs="Arial"/>
                <w:color w:val="000000"/>
                <w:szCs w:val="18"/>
              </w:rPr>
            </w:pPr>
            <w:r w:rsidRPr="00480423">
              <w:rPr>
                <w:rFonts w:cs="Arial"/>
                <w:color w:val="000000"/>
                <w:szCs w:val="18"/>
              </w:rPr>
              <w:t>CA_n7A-n77A</w:t>
            </w:r>
            <w:r>
              <w:rPr>
                <w:vertAlign w:val="superscript"/>
                <w:lang w:val="en-US" w:eastAsia="zh-CN"/>
              </w:rPr>
              <w:t>7</w:t>
            </w:r>
          </w:p>
          <w:p w14:paraId="0619DE91" w14:textId="77777777" w:rsidR="00C96B69" w:rsidRPr="00480423" w:rsidRDefault="00C96B69" w:rsidP="00C47561">
            <w:pPr>
              <w:pStyle w:val="TAC"/>
              <w:rPr>
                <w:lang w:val="en-US" w:eastAsia="zh-CN"/>
              </w:rPr>
            </w:pPr>
            <w:r w:rsidRPr="00480423">
              <w:rPr>
                <w:rFonts w:cs="Arial"/>
                <w:color w:val="000000"/>
                <w:szCs w:val="18"/>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7C149A" w14:textId="77777777" w:rsidR="00C96B69" w:rsidRPr="00480423" w:rsidRDefault="00C96B69" w:rsidP="00C47561">
            <w:pPr>
              <w:pStyle w:val="TAC"/>
              <w:rPr>
                <w:rFonts w:cs="Arial"/>
                <w:szCs w:val="18"/>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2F2D11" w14:textId="77777777" w:rsidR="00C96B69" w:rsidRPr="00480423" w:rsidRDefault="00C96B69" w:rsidP="00C47561">
            <w:pPr>
              <w:pStyle w:val="TAC"/>
              <w:rPr>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64E0A5D6" w14:textId="77777777" w:rsidR="00C96B69" w:rsidRPr="00480423" w:rsidRDefault="00C96B69" w:rsidP="00C47561">
            <w:pPr>
              <w:pStyle w:val="TAC"/>
              <w:rPr>
                <w:lang w:val="en-US" w:eastAsia="zh-CN"/>
              </w:rPr>
            </w:pPr>
            <w:r w:rsidRPr="00480423">
              <w:rPr>
                <w:rFonts w:hint="eastAsia"/>
                <w:szCs w:val="18"/>
                <w:lang w:val="en-US" w:eastAsia="zh-CN"/>
              </w:rPr>
              <w:t>0</w:t>
            </w:r>
          </w:p>
        </w:tc>
      </w:tr>
      <w:tr w:rsidR="00C96B69" w:rsidRPr="00480423" w14:paraId="1CC4DE51" w14:textId="77777777" w:rsidTr="00C47561">
        <w:trPr>
          <w:trHeight w:val="29"/>
        </w:trPr>
        <w:tc>
          <w:tcPr>
            <w:tcW w:w="2067" w:type="dxa"/>
            <w:tcBorders>
              <w:top w:val="nil"/>
              <w:left w:val="single" w:sz="4" w:space="0" w:color="auto"/>
              <w:bottom w:val="nil"/>
              <w:right w:val="single" w:sz="4" w:space="0" w:color="auto"/>
            </w:tcBorders>
            <w:vAlign w:val="center"/>
          </w:tcPr>
          <w:p w14:paraId="52E17FC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FEED28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030FA" w14:textId="77777777" w:rsidR="00C96B69" w:rsidRPr="00480423" w:rsidRDefault="00C96B69" w:rsidP="00C47561">
            <w:pPr>
              <w:pStyle w:val="TAC"/>
              <w:rPr>
                <w:rFonts w:cs="Arial"/>
                <w:szCs w:val="18"/>
                <w:lang w:val="en-US" w:eastAsia="zh-CN"/>
              </w:rPr>
            </w:pPr>
            <w:r w:rsidRPr="00480423">
              <w:rPr>
                <w:color w:val="000000"/>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33EB25" w14:textId="77777777" w:rsidR="00C96B69" w:rsidRPr="00480423" w:rsidRDefault="00C96B69" w:rsidP="00C47561">
            <w:pPr>
              <w:pStyle w:val="TAC"/>
              <w:rPr>
                <w:lang w:val="en-US" w:eastAsia="zh-CN" w:bidi="ar"/>
              </w:rPr>
            </w:pPr>
            <w:r w:rsidRPr="00480423">
              <w:rPr>
                <w:rFonts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02D0BBE4" w14:textId="77777777" w:rsidR="00C96B69" w:rsidRPr="00480423" w:rsidRDefault="00C96B69" w:rsidP="00C47561">
            <w:pPr>
              <w:pStyle w:val="TAC"/>
              <w:rPr>
                <w:lang w:val="en-US" w:eastAsia="zh-CN"/>
              </w:rPr>
            </w:pPr>
          </w:p>
        </w:tc>
      </w:tr>
      <w:tr w:rsidR="00C96B69" w:rsidRPr="00480423" w14:paraId="49ABFE1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7917DA7"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8E514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1C472" w14:textId="77777777" w:rsidR="00C96B69" w:rsidRPr="00480423" w:rsidRDefault="00C96B69" w:rsidP="00C47561">
            <w:pPr>
              <w:pStyle w:val="TAC"/>
              <w:rPr>
                <w:rFonts w:cs="Arial"/>
                <w:szCs w:val="18"/>
                <w:lang w:val="en-US" w:eastAsia="zh-CN"/>
              </w:rPr>
            </w:pPr>
            <w:r w:rsidRPr="00480423">
              <w:rPr>
                <w:rFonts w:eastAsia="宋体"/>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0B6A4294" w14:textId="77777777" w:rsidR="00C96B69" w:rsidRPr="00480423" w:rsidRDefault="00C96B69" w:rsidP="00C47561">
            <w:pPr>
              <w:pStyle w:val="TAC"/>
              <w:rPr>
                <w:lang w:val="en-US" w:eastAsia="zh-CN" w:bidi="ar"/>
              </w:rPr>
            </w:pPr>
            <w:r w:rsidRPr="00480423">
              <w:rPr>
                <w:rFonts w:hint="eastAsia"/>
                <w:lang w:val="en-US" w:eastAsia="zh-CN" w:bidi="ar"/>
              </w:rPr>
              <w:t>1</w:t>
            </w:r>
            <w:r w:rsidRPr="00480423">
              <w:rPr>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0688D04E" w14:textId="77777777" w:rsidR="00C96B69" w:rsidRPr="00480423" w:rsidRDefault="00C96B69" w:rsidP="00C47561">
            <w:pPr>
              <w:pStyle w:val="TAC"/>
              <w:rPr>
                <w:lang w:val="en-US" w:eastAsia="zh-CN"/>
              </w:rPr>
            </w:pPr>
          </w:p>
        </w:tc>
      </w:tr>
      <w:tr w:rsidR="00C96B69" w:rsidRPr="00480423" w14:paraId="3A935CF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63F1284" w14:textId="77777777" w:rsidR="00C96B69" w:rsidRPr="00480423" w:rsidRDefault="00C96B69" w:rsidP="00C47561">
            <w:pPr>
              <w:pStyle w:val="TAC"/>
              <w:rPr>
                <w:lang w:val="en-US" w:eastAsia="zh-CN"/>
              </w:rPr>
            </w:pPr>
            <w:r w:rsidRPr="00480423">
              <w:rPr>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1CB63636" w14:textId="77777777" w:rsidR="00C96B69" w:rsidRDefault="00C96B69" w:rsidP="00C47561">
            <w:pPr>
              <w:pStyle w:val="TAC"/>
              <w:rPr>
                <w:lang w:val="en-US" w:eastAsia="zh-CN"/>
              </w:rPr>
            </w:pPr>
            <w:r>
              <w:rPr>
                <w:lang w:val="en-US" w:eastAsia="zh-CN"/>
              </w:rPr>
              <w:t>n77</w:t>
            </w:r>
            <w:r>
              <w:rPr>
                <w:vertAlign w:val="superscript"/>
                <w:lang w:val="en-US" w:eastAsia="zh-CN"/>
              </w:rPr>
              <w:t>7,9</w:t>
            </w:r>
          </w:p>
          <w:p w14:paraId="154A6A72" w14:textId="77777777" w:rsidR="00C96B69" w:rsidRPr="00480423" w:rsidRDefault="00C96B69" w:rsidP="00C47561">
            <w:pPr>
              <w:pStyle w:val="TAC"/>
              <w:rPr>
                <w:lang w:val="en-US" w:eastAsia="zh-CN"/>
              </w:rPr>
            </w:pPr>
            <w:r w:rsidRPr="00480423">
              <w:rPr>
                <w:lang w:val="en-US" w:eastAsia="zh-CN"/>
              </w:rPr>
              <w:t>CA_n77(2A)</w:t>
            </w:r>
          </w:p>
          <w:p w14:paraId="62E24D10" w14:textId="77777777" w:rsidR="00C96B69" w:rsidRPr="00480423" w:rsidRDefault="00C96B69" w:rsidP="00C47561">
            <w:pPr>
              <w:pStyle w:val="TAC"/>
              <w:rPr>
                <w:lang w:val="en-US" w:eastAsia="zh-CN"/>
              </w:rPr>
            </w:pPr>
            <w:r w:rsidRPr="00480423">
              <w:rPr>
                <w:lang w:val="en-US" w:eastAsia="zh-CN"/>
              </w:rPr>
              <w:t>CA_n7A-n71A</w:t>
            </w:r>
          </w:p>
          <w:p w14:paraId="1EB33AC0" w14:textId="77777777" w:rsidR="00C96B69" w:rsidRPr="00480423" w:rsidRDefault="00C96B69" w:rsidP="00C47561">
            <w:pPr>
              <w:pStyle w:val="TAC"/>
              <w:rPr>
                <w:lang w:val="en-US" w:eastAsia="zh-CN"/>
              </w:rPr>
            </w:pPr>
            <w:r w:rsidRPr="00480423">
              <w:rPr>
                <w:lang w:val="en-US" w:eastAsia="zh-CN"/>
              </w:rPr>
              <w:t>CA_n7A-n77A</w:t>
            </w:r>
            <w:r>
              <w:rPr>
                <w:vertAlign w:val="superscript"/>
                <w:lang w:val="en-US" w:eastAsia="zh-CN"/>
              </w:rPr>
              <w:t>7</w:t>
            </w:r>
          </w:p>
          <w:p w14:paraId="5CE1ACB8" w14:textId="77777777" w:rsidR="00C96B69" w:rsidRPr="00480423" w:rsidRDefault="00C96B69" w:rsidP="00C47561">
            <w:pPr>
              <w:pStyle w:val="TAC"/>
              <w:rPr>
                <w:lang w:val="en-US" w:eastAsia="zh-CN"/>
              </w:rPr>
            </w:pPr>
            <w:r w:rsidRPr="00480423">
              <w:rPr>
                <w:lang w:val="en-US" w:eastAsia="zh-CN"/>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ABE7EF" w14:textId="77777777" w:rsidR="00C96B69" w:rsidRPr="00480423" w:rsidRDefault="00C96B69" w:rsidP="00C47561">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ED948A" w14:textId="77777777" w:rsidR="00C96B69" w:rsidRPr="00480423" w:rsidRDefault="00C96B69" w:rsidP="00C47561">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16684E5F" w14:textId="77777777" w:rsidR="00C96B69" w:rsidRPr="00480423" w:rsidRDefault="00C96B69" w:rsidP="00C47561">
            <w:pPr>
              <w:pStyle w:val="TAC"/>
              <w:rPr>
                <w:lang w:val="en-US" w:eastAsia="zh-CN"/>
              </w:rPr>
            </w:pPr>
            <w:r w:rsidRPr="00480423">
              <w:rPr>
                <w:lang w:val="en-US" w:eastAsia="zh-CN"/>
              </w:rPr>
              <w:t>0</w:t>
            </w:r>
          </w:p>
        </w:tc>
      </w:tr>
      <w:tr w:rsidR="00C96B69" w:rsidRPr="00480423" w14:paraId="0DAC4744" w14:textId="77777777" w:rsidTr="00C47561">
        <w:trPr>
          <w:trHeight w:val="29"/>
        </w:trPr>
        <w:tc>
          <w:tcPr>
            <w:tcW w:w="2067" w:type="dxa"/>
            <w:tcBorders>
              <w:top w:val="nil"/>
              <w:left w:val="single" w:sz="4" w:space="0" w:color="auto"/>
              <w:bottom w:val="nil"/>
              <w:right w:val="single" w:sz="4" w:space="0" w:color="auto"/>
            </w:tcBorders>
            <w:vAlign w:val="center"/>
          </w:tcPr>
          <w:p w14:paraId="426344E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55645F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C66FCB" w14:textId="77777777" w:rsidR="00C96B69" w:rsidRPr="00480423" w:rsidRDefault="00C96B69" w:rsidP="00C47561">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BB839C" w14:textId="77777777" w:rsidR="00C96B69" w:rsidRPr="00480423" w:rsidRDefault="00C96B69" w:rsidP="00C47561">
            <w:pPr>
              <w:pStyle w:val="TAC"/>
              <w:rPr>
                <w:lang w:val="en-US" w:eastAsia="zh-CN" w:bidi="ar"/>
              </w:rPr>
            </w:pPr>
            <w:r w:rsidRPr="00480423">
              <w:rPr>
                <w:rFonts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60B4A860" w14:textId="77777777" w:rsidR="00C96B69" w:rsidRPr="00480423" w:rsidRDefault="00C96B69" w:rsidP="00C47561">
            <w:pPr>
              <w:pStyle w:val="TAC"/>
              <w:rPr>
                <w:lang w:val="en-US" w:eastAsia="zh-CN"/>
              </w:rPr>
            </w:pPr>
          </w:p>
        </w:tc>
      </w:tr>
      <w:tr w:rsidR="00C96B69" w:rsidRPr="00480423" w14:paraId="594EF35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536ADC2"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B4ABD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13211" w14:textId="77777777" w:rsidR="00C96B69" w:rsidRPr="00480423" w:rsidRDefault="00C96B69" w:rsidP="00C47561">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5AA3A6" w14:textId="77777777" w:rsidR="00C96B69" w:rsidRPr="00480423" w:rsidRDefault="00C96B69" w:rsidP="00C47561">
            <w:pPr>
              <w:pStyle w:val="TAC"/>
              <w:rPr>
                <w:lang w:val="en-US" w:eastAsia="zh-CN" w:bidi="ar"/>
              </w:rPr>
            </w:pPr>
            <w:r w:rsidRPr="00480423">
              <w:rPr>
                <w:rFonts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5144D93E" w14:textId="77777777" w:rsidR="00C96B69" w:rsidRPr="00480423" w:rsidRDefault="00C96B69" w:rsidP="00C47561">
            <w:pPr>
              <w:pStyle w:val="TAC"/>
              <w:rPr>
                <w:lang w:val="en-US" w:eastAsia="zh-CN"/>
              </w:rPr>
            </w:pPr>
          </w:p>
        </w:tc>
      </w:tr>
      <w:tr w:rsidR="00C96B69" w:rsidRPr="00480423" w14:paraId="3EE7087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4DB40CE" w14:textId="77777777" w:rsidR="00C96B69" w:rsidRPr="00480423" w:rsidRDefault="00C96B69" w:rsidP="00C47561">
            <w:pPr>
              <w:pStyle w:val="TAC"/>
              <w:rPr>
                <w:lang w:val="en-US" w:eastAsia="zh-CN"/>
              </w:rPr>
            </w:pPr>
            <w:r w:rsidRPr="00480423">
              <w:rPr>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2A51E8A4" w14:textId="77777777" w:rsidR="00C96B69" w:rsidRDefault="00C96B69" w:rsidP="00C47561">
            <w:pPr>
              <w:pStyle w:val="TAC"/>
              <w:rPr>
                <w:lang w:val="en-US" w:eastAsia="zh-CN"/>
              </w:rPr>
            </w:pPr>
            <w:r>
              <w:rPr>
                <w:lang w:val="en-US" w:eastAsia="zh-CN"/>
              </w:rPr>
              <w:t>n77</w:t>
            </w:r>
            <w:r>
              <w:rPr>
                <w:vertAlign w:val="superscript"/>
                <w:lang w:val="en-US" w:eastAsia="zh-CN"/>
              </w:rPr>
              <w:t>7,9</w:t>
            </w:r>
          </w:p>
          <w:p w14:paraId="2356B233" w14:textId="77777777" w:rsidR="00C96B69" w:rsidRPr="00480423" w:rsidRDefault="00C96B69" w:rsidP="00C47561">
            <w:pPr>
              <w:pStyle w:val="TAC"/>
              <w:rPr>
                <w:lang w:val="en-US" w:eastAsia="zh-CN"/>
              </w:rPr>
            </w:pPr>
            <w:r w:rsidRPr="00480423">
              <w:rPr>
                <w:lang w:val="en-US" w:eastAsia="zh-CN"/>
              </w:rPr>
              <w:t>CA_n77(2A)</w:t>
            </w:r>
          </w:p>
          <w:p w14:paraId="4FFF011A" w14:textId="77777777" w:rsidR="00C96B69" w:rsidRPr="00480423" w:rsidRDefault="00C96B69" w:rsidP="00C47561">
            <w:pPr>
              <w:pStyle w:val="TAC"/>
              <w:rPr>
                <w:lang w:val="en-US" w:eastAsia="zh-CN"/>
              </w:rPr>
            </w:pPr>
            <w:r w:rsidRPr="00480423">
              <w:rPr>
                <w:lang w:val="en-US" w:eastAsia="zh-CN"/>
              </w:rPr>
              <w:t>CA_n7A-n71A</w:t>
            </w:r>
          </w:p>
          <w:p w14:paraId="04DA3397" w14:textId="77777777" w:rsidR="00C96B69" w:rsidRPr="00480423" w:rsidRDefault="00C96B69" w:rsidP="00C47561">
            <w:pPr>
              <w:pStyle w:val="TAC"/>
              <w:rPr>
                <w:lang w:val="en-US" w:eastAsia="zh-CN"/>
              </w:rPr>
            </w:pPr>
            <w:r w:rsidRPr="00480423">
              <w:rPr>
                <w:lang w:val="en-US" w:eastAsia="zh-CN"/>
              </w:rPr>
              <w:t>CA_n7A-n77A</w:t>
            </w:r>
            <w:r>
              <w:rPr>
                <w:vertAlign w:val="superscript"/>
                <w:lang w:val="en-US" w:eastAsia="zh-CN"/>
              </w:rPr>
              <w:t>7</w:t>
            </w:r>
          </w:p>
          <w:p w14:paraId="41F9E5F9" w14:textId="77777777" w:rsidR="00C96B69" w:rsidRPr="00480423" w:rsidRDefault="00C96B69" w:rsidP="00C47561">
            <w:pPr>
              <w:pStyle w:val="TAC"/>
              <w:rPr>
                <w:lang w:val="en-US" w:eastAsia="zh-CN"/>
              </w:rPr>
            </w:pPr>
            <w:r w:rsidRPr="00480423">
              <w:rPr>
                <w:lang w:val="en-US" w:eastAsia="zh-CN"/>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F84B30" w14:textId="77777777" w:rsidR="00C96B69" w:rsidRPr="00480423" w:rsidRDefault="00C96B69" w:rsidP="00C47561">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694017" w14:textId="77777777" w:rsidR="00C96B69" w:rsidRPr="00480423" w:rsidRDefault="00C96B69" w:rsidP="00C47561">
            <w:pPr>
              <w:pStyle w:val="TAC"/>
              <w:rPr>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6ACC690D" w14:textId="77777777" w:rsidR="00C96B69" w:rsidRPr="00480423" w:rsidRDefault="00C96B69" w:rsidP="00C47561">
            <w:pPr>
              <w:pStyle w:val="TAC"/>
              <w:rPr>
                <w:lang w:val="en-US" w:eastAsia="zh-CN"/>
              </w:rPr>
            </w:pPr>
            <w:r w:rsidRPr="00480423">
              <w:rPr>
                <w:lang w:val="en-US" w:eastAsia="zh-CN"/>
              </w:rPr>
              <w:t>0</w:t>
            </w:r>
          </w:p>
        </w:tc>
      </w:tr>
      <w:tr w:rsidR="00C96B69" w:rsidRPr="00480423" w14:paraId="1BA9917B" w14:textId="77777777" w:rsidTr="00C47561">
        <w:trPr>
          <w:trHeight w:val="29"/>
        </w:trPr>
        <w:tc>
          <w:tcPr>
            <w:tcW w:w="2067" w:type="dxa"/>
            <w:tcBorders>
              <w:top w:val="nil"/>
              <w:left w:val="single" w:sz="4" w:space="0" w:color="auto"/>
              <w:bottom w:val="nil"/>
              <w:right w:val="single" w:sz="4" w:space="0" w:color="auto"/>
            </w:tcBorders>
            <w:vAlign w:val="center"/>
          </w:tcPr>
          <w:p w14:paraId="403D8B7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41CF95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96BB5A" w14:textId="77777777" w:rsidR="00C96B69" w:rsidRPr="00480423" w:rsidRDefault="00C96B69" w:rsidP="00C47561">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9E3460" w14:textId="77777777" w:rsidR="00C96B69" w:rsidRPr="00480423" w:rsidRDefault="00C96B69" w:rsidP="00C47561">
            <w:pPr>
              <w:pStyle w:val="TAC"/>
              <w:rPr>
                <w:lang w:val="en-US" w:eastAsia="zh-CN" w:bidi="ar"/>
              </w:rPr>
            </w:pPr>
            <w:r w:rsidRPr="00480423">
              <w:rPr>
                <w:rFonts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034C2810" w14:textId="77777777" w:rsidR="00C96B69" w:rsidRPr="00480423" w:rsidRDefault="00C96B69" w:rsidP="00C47561">
            <w:pPr>
              <w:pStyle w:val="TAC"/>
              <w:rPr>
                <w:lang w:val="en-US" w:eastAsia="zh-CN"/>
              </w:rPr>
            </w:pPr>
          </w:p>
        </w:tc>
      </w:tr>
      <w:tr w:rsidR="00C96B69" w:rsidRPr="00480423" w14:paraId="76A9CE4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33EE0D8"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E44A20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098F90" w14:textId="77777777" w:rsidR="00C96B69" w:rsidRPr="00480423" w:rsidRDefault="00C96B69" w:rsidP="00C47561">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D53BAF" w14:textId="77777777" w:rsidR="00C96B69" w:rsidRPr="00480423" w:rsidRDefault="00C96B69" w:rsidP="00C47561">
            <w:pPr>
              <w:pStyle w:val="TAC"/>
              <w:rPr>
                <w:lang w:val="en-US" w:eastAsia="zh-CN" w:bidi="ar"/>
              </w:rPr>
            </w:pPr>
            <w:r w:rsidRPr="00480423">
              <w:rPr>
                <w:rFonts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3E5FA781" w14:textId="77777777" w:rsidR="00C96B69" w:rsidRPr="00480423" w:rsidRDefault="00C96B69" w:rsidP="00C47561">
            <w:pPr>
              <w:pStyle w:val="TAC"/>
              <w:rPr>
                <w:lang w:val="en-US" w:eastAsia="zh-CN"/>
              </w:rPr>
            </w:pPr>
          </w:p>
        </w:tc>
      </w:tr>
      <w:tr w:rsidR="00C96B69" w:rsidRPr="00480423" w14:paraId="4A0B724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B5CB3B8" w14:textId="77777777" w:rsidR="00C96B69" w:rsidRPr="00480423" w:rsidRDefault="00C96B69" w:rsidP="00C47561">
            <w:pPr>
              <w:pStyle w:val="TAC"/>
              <w:rPr>
                <w:lang w:val="en-US" w:eastAsia="zh-CN"/>
              </w:rPr>
            </w:pPr>
            <w:r w:rsidRPr="00480423">
              <w:rPr>
                <w:rFonts w:eastAsia="宋体"/>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5E677FF8" w14:textId="77777777" w:rsidR="00C96B69" w:rsidRPr="00480423" w:rsidRDefault="00C96B69" w:rsidP="00C47561">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A53D1D" w14:textId="77777777" w:rsidR="00C96B69" w:rsidRPr="00480423" w:rsidRDefault="00C96B69" w:rsidP="00C47561">
            <w:pPr>
              <w:pStyle w:val="TAC"/>
              <w:rPr>
                <w:rFonts w:cs="Arial"/>
                <w:szCs w:val="18"/>
                <w:lang w:val="en-US"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5264A37" w14:textId="77777777" w:rsidR="00C96B69" w:rsidRPr="00480423" w:rsidRDefault="00C96B69" w:rsidP="00C47561">
            <w:pPr>
              <w:pStyle w:val="TAC"/>
              <w:rPr>
                <w:rFonts w:cs="Arial"/>
                <w:szCs w:val="18"/>
              </w:rPr>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8FA012A" w14:textId="77777777" w:rsidR="00C96B69" w:rsidRPr="00480423" w:rsidRDefault="00C96B69" w:rsidP="00C47561">
            <w:pPr>
              <w:pStyle w:val="TAC"/>
              <w:rPr>
                <w:lang w:val="en-US" w:eastAsia="zh-CN"/>
              </w:rPr>
            </w:pPr>
            <w:r w:rsidRPr="00480423">
              <w:rPr>
                <w:lang w:eastAsia="zh-CN"/>
              </w:rPr>
              <w:t>4 and 5</w:t>
            </w:r>
          </w:p>
        </w:tc>
      </w:tr>
      <w:tr w:rsidR="00C96B69" w:rsidRPr="00480423" w14:paraId="5189AC19" w14:textId="77777777" w:rsidTr="00C47561">
        <w:trPr>
          <w:trHeight w:val="29"/>
        </w:trPr>
        <w:tc>
          <w:tcPr>
            <w:tcW w:w="2067" w:type="dxa"/>
            <w:tcBorders>
              <w:top w:val="nil"/>
              <w:left w:val="single" w:sz="4" w:space="0" w:color="auto"/>
              <w:bottom w:val="nil"/>
              <w:right w:val="single" w:sz="4" w:space="0" w:color="auto"/>
            </w:tcBorders>
            <w:vAlign w:val="center"/>
          </w:tcPr>
          <w:p w14:paraId="342C460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187E09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F334D" w14:textId="77777777" w:rsidR="00C96B69" w:rsidRPr="00480423" w:rsidRDefault="00C96B69" w:rsidP="00C47561">
            <w:pPr>
              <w:pStyle w:val="TAC"/>
              <w:rPr>
                <w:rFonts w:cs="Arial"/>
                <w:szCs w:val="18"/>
                <w:lang w:val="en-US" w:eastAsia="zh-CN"/>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620113F" w14:textId="77777777" w:rsidR="00C96B69" w:rsidRPr="00480423" w:rsidRDefault="00C96B69" w:rsidP="00C47561">
            <w:pPr>
              <w:pStyle w:val="TAC"/>
              <w:rPr>
                <w:rFonts w:cs="Arial"/>
                <w:szCs w:val="18"/>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7429CE3" w14:textId="77777777" w:rsidR="00C96B69" w:rsidRPr="00480423" w:rsidRDefault="00C96B69" w:rsidP="00C47561">
            <w:pPr>
              <w:pStyle w:val="TAC"/>
              <w:rPr>
                <w:lang w:val="en-US" w:eastAsia="zh-CN"/>
              </w:rPr>
            </w:pPr>
          </w:p>
        </w:tc>
      </w:tr>
      <w:tr w:rsidR="00C96B69" w:rsidRPr="00480423" w14:paraId="4B81F56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99C09D5"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232068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31FE5B" w14:textId="77777777" w:rsidR="00C96B69" w:rsidRPr="00480423" w:rsidRDefault="00C96B69" w:rsidP="00C47561">
            <w:pPr>
              <w:pStyle w:val="TAC"/>
              <w:rPr>
                <w:rFonts w:cs="Arial"/>
                <w:szCs w:val="18"/>
                <w:lang w:val="en-US" w:eastAsia="zh-CN"/>
              </w:rPr>
            </w:pPr>
            <w:r w:rsidRPr="00480423">
              <w:rPr>
                <w:rFonts w:hint="eastAsia"/>
                <w:lang w:eastAsia="zh-CN"/>
              </w:rPr>
              <w:t>n</w:t>
            </w:r>
            <w:r w:rsidRPr="00480423">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CF7A632" w14:textId="77777777" w:rsidR="00C96B69" w:rsidRPr="00480423" w:rsidRDefault="00C96B69" w:rsidP="00C47561">
            <w:pPr>
              <w:pStyle w:val="TAC"/>
              <w:rPr>
                <w:rFonts w:cs="Arial"/>
                <w:szCs w:val="18"/>
              </w:rPr>
            </w:pPr>
            <w:r w:rsidRPr="00480423">
              <w:rPr>
                <w:rFonts w:cs="Arial"/>
                <w:color w:val="000000"/>
                <w:szCs w:val="18"/>
              </w:rPr>
              <w:t>n</w:t>
            </w:r>
            <w:r w:rsidRPr="00480423">
              <w:rPr>
                <w:rFonts w:eastAsia="宋体"/>
                <w:lang w:eastAsia="zh-CN"/>
              </w:rPr>
              <w:t>78</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3AFD4C2" w14:textId="77777777" w:rsidR="00C96B69" w:rsidRPr="00480423" w:rsidRDefault="00C96B69" w:rsidP="00C47561">
            <w:pPr>
              <w:pStyle w:val="TAC"/>
              <w:rPr>
                <w:lang w:val="en-US" w:eastAsia="zh-CN"/>
              </w:rPr>
            </w:pPr>
          </w:p>
        </w:tc>
      </w:tr>
      <w:tr w:rsidR="00C96B69" w:rsidRPr="00480423" w14:paraId="615D499E" w14:textId="77777777" w:rsidTr="00C47561">
        <w:trPr>
          <w:trHeight w:val="29"/>
        </w:trPr>
        <w:tc>
          <w:tcPr>
            <w:tcW w:w="2067" w:type="dxa"/>
            <w:tcBorders>
              <w:top w:val="single" w:sz="4" w:space="0" w:color="auto"/>
              <w:left w:val="single" w:sz="4" w:space="0" w:color="auto"/>
              <w:bottom w:val="nil"/>
              <w:right w:val="single" w:sz="4" w:space="0" w:color="auto"/>
            </w:tcBorders>
          </w:tcPr>
          <w:p w14:paraId="53B09C4D" w14:textId="77777777" w:rsidR="00C96B69" w:rsidRPr="00480423" w:rsidRDefault="00C96B69" w:rsidP="00C47561">
            <w:pPr>
              <w:pStyle w:val="TAC"/>
              <w:rPr>
                <w:lang w:val="en-US" w:eastAsia="zh-CN"/>
              </w:rPr>
            </w:pPr>
            <w:r w:rsidRPr="00480423">
              <w:rPr>
                <w:color w:val="000000"/>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39692A0A" w14:textId="77777777" w:rsidR="00C96B69" w:rsidRPr="00480423" w:rsidRDefault="00C96B69" w:rsidP="00C47561">
            <w:pPr>
              <w:pStyle w:val="TAC"/>
              <w:rPr>
                <w:rFonts w:cs="Arial"/>
                <w:color w:val="000000"/>
                <w:szCs w:val="18"/>
              </w:rPr>
            </w:pPr>
            <w:r w:rsidRPr="00480423">
              <w:rPr>
                <w:rFonts w:cs="Arial"/>
                <w:color w:val="000000"/>
                <w:szCs w:val="18"/>
              </w:rPr>
              <w:t>CA_n7A-n78A</w:t>
            </w:r>
          </w:p>
          <w:p w14:paraId="127E82F9" w14:textId="77777777" w:rsidR="00C96B69" w:rsidRPr="00480423" w:rsidRDefault="00C96B69" w:rsidP="00C47561">
            <w:pPr>
              <w:pStyle w:val="TAC"/>
              <w:rPr>
                <w:rFonts w:cs="Arial"/>
                <w:color w:val="000000"/>
                <w:szCs w:val="18"/>
              </w:rPr>
            </w:pPr>
            <w:r w:rsidRPr="00480423">
              <w:rPr>
                <w:rFonts w:cs="Arial"/>
                <w:color w:val="000000"/>
                <w:szCs w:val="18"/>
              </w:rPr>
              <w:t>CA_n7A-n102A</w:t>
            </w:r>
          </w:p>
          <w:p w14:paraId="1A734CEC" w14:textId="77777777" w:rsidR="00C96B69" w:rsidRPr="00480423" w:rsidRDefault="00C96B69" w:rsidP="00C47561">
            <w:pPr>
              <w:pStyle w:val="TAC"/>
              <w:rPr>
                <w:lang w:val="en-US" w:eastAsia="zh-CN"/>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45AB1A1" w14:textId="77777777" w:rsidR="00C96B69" w:rsidRPr="00480423" w:rsidRDefault="00C96B69" w:rsidP="00C47561">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365D5AA9" w14:textId="77777777" w:rsidR="00C96B69" w:rsidRPr="00480423" w:rsidRDefault="00C96B69" w:rsidP="00C47561">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66BD1D3" w14:textId="77777777" w:rsidR="00C96B69" w:rsidRPr="00480423" w:rsidRDefault="00C96B69" w:rsidP="00C47561">
            <w:pPr>
              <w:pStyle w:val="TAC"/>
              <w:rPr>
                <w:lang w:val="en-US" w:eastAsia="zh-CN"/>
              </w:rPr>
            </w:pPr>
            <w:r w:rsidRPr="00480423">
              <w:rPr>
                <w:rFonts w:hint="eastAsia"/>
                <w:szCs w:val="18"/>
                <w:lang w:val="en-US" w:eastAsia="zh-CN"/>
              </w:rPr>
              <w:t>0</w:t>
            </w:r>
          </w:p>
        </w:tc>
      </w:tr>
      <w:tr w:rsidR="00C96B69" w:rsidRPr="00480423" w14:paraId="58B9F7F6" w14:textId="77777777" w:rsidTr="00C47561">
        <w:trPr>
          <w:trHeight w:val="29"/>
        </w:trPr>
        <w:tc>
          <w:tcPr>
            <w:tcW w:w="2067" w:type="dxa"/>
            <w:tcBorders>
              <w:top w:val="nil"/>
              <w:left w:val="single" w:sz="4" w:space="0" w:color="auto"/>
              <w:bottom w:val="nil"/>
              <w:right w:val="single" w:sz="4" w:space="0" w:color="auto"/>
            </w:tcBorders>
            <w:vAlign w:val="center"/>
          </w:tcPr>
          <w:p w14:paraId="52DE148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CC7637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401BA1" w14:textId="77777777" w:rsidR="00C96B69" w:rsidRPr="00480423" w:rsidRDefault="00C96B69" w:rsidP="00C47561">
            <w:pPr>
              <w:pStyle w:val="TAC"/>
              <w:rPr>
                <w:lang w:eastAsia="zh-CN"/>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4E70E74C" w14:textId="77777777" w:rsidR="00C96B69" w:rsidRPr="00480423" w:rsidRDefault="00C96B69" w:rsidP="00C47561">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C663988" w14:textId="77777777" w:rsidR="00C96B69" w:rsidRPr="00480423" w:rsidRDefault="00C96B69" w:rsidP="00C47561">
            <w:pPr>
              <w:pStyle w:val="TAC"/>
              <w:rPr>
                <w:lang w:val="en-US" w:eastAsia="zh-CN"/>
              </w:rPr>
            </w:pPr>
          </w:p>
        </w:tc>
      </w:tr>
      <w:tr w:rsidR="00C96B69" w:rsidRPr="00480423" w14:paraId="7342FE4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16A853C"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E864C1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2169B8" w14:textId="77777777" w:rsidR="00C96B69" w:rsidRPr="00480423" w:rsidRDefault="00C96B69" w:rsidP="00C47561">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19E17224" w14:textId="77777777" w:rsidR="00C96B69" w:rsidRPr="00480423" w:rsidRDefault="00C96B69" w:rsidP="00C47561">
            <w:pPr>
              <w:pStyle w:val="TAC"/>
              <w:rPr>
                <w:rFonts w:cs="Arial"/>
                <w:color w:val="000000"/>
                <w:szCs w:val="18"/>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8E48EB0" w14:textId="77777777" w:rsidR="00C96B69" w:rsidRPr="00480423" w:rsidRDefault="00C96B69" w:rsidP="00C47561">
            <w:pPr>
              <w:pStyle w:val="TAC"/>
              <w:rPr>
                <w:lang w:val="en-US" w:eastAsia="zh-CN"/>
              </w:rPr>
            </w:pPr>
          </w:p>
        </w:tc>
      </w:tr>
      <w:tr w:rsidR="00C96B69" w:rsidRPr="00480423" w14:paraId="7C62CC1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C22E6A7" w14:textId="77777777" w:rsidR="00C96B69" w:rsidRPr="00480423" w:rsidRDefault="00C96B69" w:rsidP="00C47561">
            <w:pPr>
              <w:pStyle w:val="TAC"/>
              <w:rPr>
                <w:lang w:val="en-US" w:eastAsia="zh-CN"/>
              </w:rPr>
            </w:pPr>
            <w:r w:rsidRPr="00480423">
              <w:rPr>
                <w:color w:val="000000"/>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11F7794D" w14:textId="77777777" w:rsidR="00C96B69" w:rsidRPr="00480423" w:rsidRDefault="00C96B69" w:rsidP="00C47561">
            <w:pPr>
              <w:pStyle w:val="TAC"/>
              <w:rPr>
                <w:rFonts w:cs="Arial"/>
                <w:color w:val="000000"/>
                <w:szCs w:val="18"/>
              </w:rPr>
            </w:pPr>
            <w:r w:rsidRPr="00480423">
              <w:rPr>
                <w:rFonts w:cs="Arial"/>
                <w:color w:val="000000"/>
                <w:szCs w:val="18"/>
              </w:rPr>
              <w:t>CA_n7A-n78A</w:t>
            </w:r>
          </w:p>
          <w:p w14:paraId="5DF53059" w14:textId="77777777" w:rsidR="00C96B69" w:rsidRPr="00480423" w:rsidRDefault="00C96B69" w:rsidP="00C47561">
            <w:pPr>
              <w:pStyle w:val="TAC"/>
              <w:rPr>
                <w:rFonts w:cs="Arial"/>
                <w:color w:val="000000"/>
                <w:szCs w:val="18"/>
              </w:rPr>
            </w:pPr>
            <w:r w:rsidRPr="00480423">
              <w:rPr>
                <w:rFonts w:cs="Arial"/>
                <w:color w:val="000000"/>
                <w:szCs w:val="18"/>
              </w:rPr>
              <w:t>CA_n7A-n102A</w:t>
            </w:r>
          </w:p>
          <w:p w14:paraId="224CBB13" w14:textId="77777777" w:rsidR="00C96B69" w:rsidRPr="00480423" w:rsidRDefault="00C96B69" w:rsidP="00C47561">
            <w:pPr>
              <w:pStyle w:val="TAC"/>
              <w:rPr>
                <w:lang w:val="en-US" w:eastAsia="zh-CN"/>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4B17B3A" w14:textId="77777777" w:rsidR="00C96B69" w:rsidRPr="00480423" w:rsidRDefault="00C96B69" w:rsidP="00C47561">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57D14A2B" w14:textId="77777777" w:rsidR="00C96B69" w:rsidRPr="00480423" w:rsidRDefault="00C96B69" w:rsidP="00C47561">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3173541"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3B29B9A9" w14:textId="77777777" w:rsidTr="00C47561">
        <w:trPr>
          <w:trHeight w:val="29"/>
        </w:trPr>
        <w:tc>
          <w:tcPr>
            <w:tcW w:w="2067" w:type="dxa"/>
            <w:tcBorders>
              <w:top w:val="nil"/>
              <w:left w:val="single" w:sz="4" w:space="0" w:color="auto"/>
              <w:bottom w:val="nil"/>
              <w:right w:val="single" w:sz="4" w:space="0" w:color="auto"/>
            </w:tcBorders>
            <w:vAlign w:val="center"/>
          </w:tcPr>
          <w:p w14:paraId="753C612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867E41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5445B" w14:textId="77777777" w:rsidR="00C96B69" w:rsidRPr="00480423" w:rsidRDefault="00C96B69" w:rsidP="00C47561">
            <w:pPr>
              <w:pStyle w:val="TAC"/>
              <w:rPr>
                <w:lang w:eastAsia="zh-CN"/>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433C2B47" w14:textId="77777777" w:rsidR="00C96B69" w:rsidRPr="00480423" w:rsidRDefault="00C96B69" w:rsidP="00C47561">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65522EC" w14:textId="77777777" w:rsidR="00C96B69" w:rsidRPr="00480423" w:rsidRDefault="00C96B69" w:rsidP="00C47561">
            <w:pPr>
              <w:pStyle w:val="TAC"/>
              <w:rPr>
                <w:lang w:val="en-US" w:eastAsia="zh-CN"/>
              </w:rPr>
            </w:pPr>
          </w:p>
        </w:tc>
      </w:tr>
      <w:tr w:rsidR="00C96B69" w:rsidRPr="00480423" w14:paraId="35F931F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AC46109"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ACB6B8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95BBC" w14:textId="77777777" w:rsidR="00C96B69" w:rsidRPr="00480423" w:rsidRDefault="00C96B69" w:rsidP="00C47561">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B71039A" w14:textId="77777777" w:rsidR="00C96B69" w:rsidRPr="00480423" w:rsidRDefault="00C96B69" w:rsidP="00C47561">
            <w:pPr>
              <w:pStyle w:val="TAC"/>
              <w:rPr>
                <w:rFonts w:cs="Arial"/>
                <w:color w:val="000000"/>
                <w:szCs w:val="18"/>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9A40FA6" w14:textId="77777777" w:rsidR="00C96B69" w:rsidRPr="00480423" w:rsidRDefault="00C96B69" w:rsidP="00C47561">
            <w:pPr>
              <w:pStyle w:val="TAC"/>
              <w:rPr>
                <w:lang w:val="en-US" w:eastAsia="zh-CN"/>
              </w:rPr>
            </w:pPr>
          </w:p>
        </w:tc>
      </w:tr>
      <w:tr w:rsidR="00C96B69" w:rsidRPr="00480423" w14:paraId="61F0B3A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3FDADD6" w14:textId="77777777" w:rsidR="00C96B69" w:rsidRPr="00480423" w:rsidRDefault="00C96B69" w:rsidP="00C47561">
            <w:pPr>
              <w:pStyle w:val="TAC"/>
              <w:rPr>
                <w:lang w:val="en-US" w:eastAsia="zh-CN"/>
              </w:rPr>
            </w:pPr>
            <w:r w:rsidRPr="00480423">
              <w:rPr>
                <w:color w:val="000000"/>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2602C8EE" w14:textId="77777777" w:rsidR="00C96B69" w:rsidRPr="00480423" w:rsidRDefault="00C96B69" w:rsidP="00C47561">
            <w:pPr>
              <w:pStyle w:val="TAC"/>
              <w:rPr>
                <w:szCs w:val="18"/>
                <w:lang w:val="en-US" w:eastAsia="zh-CN"/>
              </w:rPr>
            </w:pPr>
            <w:r w:rsidRPr="00480423">
              <w:rPr>
                <w:szCs w:val="18"/>
                <w:lang w:val="en-US" w:eastAsia="zh-CN"/>
              </w:rPr>
              <w:t>CA_n7A-n78A</w:t>
            </w:r>
          </w:p>
          <w:p w14:paraId="53E3124D" w14:textId="77777777" w:rsidR="00C96B69" w:rsidRPr="00480423" w:rsidRDefault="00C96B69" w:rsidP="00C47561">
            <w:pPr>
              <w:pStyle w:val="TAC"/>
              <w:rPr>
                <w:szCs w:val="18"/>
                <w:lang w:val="en-US" w:eastAsia="zh-CN"/>
              </w:rPr>
            </w:pPr>
            <w:r w:rsidRPr="00480423">
              <w:rPr>
                <w:szCs w:val="18"/>
                <w:lang w:val="en-US" w:eastAsia="zh-CN"/>
              </w:rPr>
              <w:t>CA_n7A-n102A</w:t>
            </w:r>
          </w:p>
          <w:p w14:paraId="4941E485" w14:textId="77777777" w:rsidR="00C96B69" w:rsidRPr="00480423" w:rsidRDefault="00C96B69" w:rsidP="00C47561">
            <w:pPr>
              <w:pStyle w:val="TAC"/>
              <w:rPr>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FE8A644" w14:textId="77777777" w:rsidR="00C96B69" w:rsidRPr="00480423" w:rsidRDefault="00C96B69" w:rsidP="00C47561">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1B3F8ABF" w14:textId="77777777" w:rsidR="00C96B69" w:rsidRPr="00480423" w:rsidRDefault="00C96B69" w:rsidP="00C47561">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FBA8798"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2F1AD563" w14:textId="77777777" w:rsidTr="00C47561">
        <w:trPr>
          <w:trHeight w:val="29"/>
        </w:trPr>
        <w:tc>
          <w:tcPr>
            <w:tcW w:w="2067" w:type="dxa"/>
            <w:tcBorders>
              <w:top w:val="nil"/>
              <w:left w:val="single" w:sz="4" w:space="0" w:color="auto"/>
              <w:bottom w:val="nil"/>
              <w:right w:val="single" w:sz="4" w:space="0" w:color="auto"/>
            </w:tcBorders>
            <w:vAlign w:val="center"/>
          </w:tcPr>
          <w:p w14:paraId="6A27E00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6CB7E9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4F460" w14:textId="77777777" w:rsidR="00C96B69" w:rsidRPr="00480423" w:rsidRDefault="00C96B69" w:rsidP="00C47561">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9DFC836" w14:textId="77777777" w:rsidR="00C96B69" w:rsidRPr="00480423" w:rsidRDefault="00C96B69" w:rsidP="00C47561">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910A872" w14:textId="77777777" w:rsidR="00C96B69" w:rsidRPr="00480423" w:rsidRDefault="00C96B69" w:rsidP="00C47561">
            <w:pPr>
              <w:pStyle w:val="TAC"/>
              <w:rPr>
                <w:lang w:val="en-US" w:eastAsia="zh-CN"/>
              </w:rPr>
            </w:pPr>
          </w:p>
        </w:tc>
      </w:tr>
      <w:tr w:rsidR="00C96B69" w:rsidRPr="00480423" w14:paraId="1E7BB7C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37904BE"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4B7B55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43C38" w14:textId="77777777" w:rsidR="00C96B69" w:rsidRPr="00480423" w:rsidRDefault="00C96B69" w:rsidP="00C47561">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B770EFA" w14:textId="77777777" w:rsidR="00C96B69" w:rsidRPr="00480423" w:rsidRDefault="00C96B69" w:rsidP="00C47561">
            <w:pPr>
              <w:pStyle w:val="TAC"/>
              <w:rPr>
                <w:rFonts w:cs="Arial"/>
                <w:color w:val="000000"/>
                <w:szCs w:val="18"/>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01867679" w14:textId="77777777" w:rsidR="00C96B69" w:rsidRPr="00480423" w:rsidRDefault="00C96B69" w:rsidP="00C47561">
            <w:pPr>
              <w:pStyle w:val="TAC"/>
              <w:rPr>
                <w:lang w:val="en-US" w:eastAsia="zh-CN"/>
              </w:rPr>
            </w:pPr>
          </w:p>
        </w:tc>
      </w:tr>
      <w:tr w:rsidR="00C96B69" w:rsidRPr="00480423" w14:paraId="51096F6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B463380" w14:textId="77777777" w:rsidR="00C96B69" w:rsidRPr="00480423" w:rsidRDefault="00C96B69" w:rsidP="00C47561">
            <w:pPr>
              <w:pStyle w:val="TAC"/>
              <w:rPr>
                <w:lang w:val="en-US" w:eastAsia="zh-CN"/>
              </w:rPr>
            </w:pPr>
            <w:r w:rsidRPr="00480423">
              <w:rPr>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1F326B30" w14:textId="77777777" w:rsidR="00C96B69" w:rsidRPr="00480423" w:rsidRDefault="00C96B69" w:rsidP="00C47561">
            <w:pPr>
              <w:pStyle w:val="TAC"/>
              <w:rPr>
                <w:szCs w:val="18"/>
                <w:lang w:val="en-US" w:eastAsia="zh-CN"/>
              </w:rPr>
            </w:pPr>
            <w:r w:rsidRPr="00480423">
              <w:rPr>
                <w:szCs w:val="18"/>
                <w:lang w:val="en-US" w:eastAsia="zh-CN"/>
              </w:rPr>
              <w:t>CA_n7A-n78A</w:t>
            </w:r>
          </w:p>
          <w:p w14:paraId="6C46DCAD" w14:textId="77777777" w:rsidR="00C96B69" w:rsidRPr="00480423" w:rsidRDefault="00C96B69" w:rsidP="00C47561">
            <w:pPr>
              <w:pStyle w:val="TAC"/>
              <w:rPr>
                <w:szCs w:val="18"/>
                <w:lang w:val="en-US" w:eastAsia="zh-CN"/>
              </w:rPr>
            </w:pPr>
            <w:r w:rsidRPr="00480423">
              <w:rPr>
                <w:szCs w:val="18"/>
                <w:lang w:val="en-US" w:eastAsia="zh-CN"/>
              </w:rPr>
              <w:t>CA_n7A-n102A</w:t>
            </w:r>
          </w:p>
          <w:p w14:paraId="758CBEEF" w14:textId="77777777" w:rsidR="00C96B69" w:rsidRPr="00480423" w:rsidRDefault="00C96B69" w:rsidP="00C47561">
            <w:pPr>
              <w:pStyle w:val="TAC"/>
              <w:rPr>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385D694" w14:textId="77777777" w:rsidR="00C96B69" w:rsidRPr="00480423" w:rsidRDefault="00C96B69" w:rsidP="00C47561">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3085BA11" w14:textId="77777777" w:rsidR="00C96B69" w:rsidRPr="00480423" w:rsidRDefault="00C96B69" w:rsidP="00C47561">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53FF0E6"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2433E63E" w14:textId="77777777" w:rsidTr="00C47561">
        <w:trPr>
          <w:trHeight w:val="29"/>
        </w:trPr>
        <w:tc>
          <w:tcPr>
            <w:tcW w:w="2067" w:type="dxa"/>
            <w:tcBorders>
              <w:top w:val="nil"/>
              <w:left w:val="single" w:sz="4" w:space="0" w:color="auto"/>
              <w:bottom w:val="nil"/>
              <w:right w:val="single" w:sz="4" w:space="0" w:color="auto"/>
            </w:tcBorders>
            <w:vAlign w:val="center"/>
          </w:tcPr>
          <w:p w14:paraId="7203F06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C2A706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779FC" w14:textId="77777777" w:rsidR="00C96B69" w:rsidRPr="00480423" w:rsidRDefault="00C96B69" w:rsidP="00C47561">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C7F8C78" w14:textId="77777777" w:rsidR="00C96B69" w:rsidRPr="00480423" w:rsidRDefault="00C96B69" w:rsidP="00C47561">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43C9BDB" w14:textId="77777777" w:rsidR="00C96B69" w:rsidRPr="00480423" w:rsidRDefault="00C96B69" w:rsidP="00C47561">
            <w:pPr>
              <w:pStyle w:val="TAC"/>
              <w:rPr>
                <w:lang w:val="en-US" w:eastAsia="zh-CN"/>
              </w:rPr>
            </w:pPr>
          </w:p>
        </w:tc>
      </w:tr>
      <w:tr w:rsidR="00C96B69" w:rsidRPr="00480423" w14:paraId="7A8972A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614AF83"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29E306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B2890C" w14:textId="77777777" w:rsidR="00C96B69" w:rsidRPr="00480423" w:rsidRDefault="00C96B69" w:rsidP="00C47561">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14077B6" w14:textId="77777777" w:rsidR="00C96B69" w:rsidRPr="00480423" w:rsidRDefault="00C96B69" w:rsidP="00C47561">
            <w:pPr>
              <w:pStyle w:val="TAC"/>
              <w:rPr>
                <w:rFonts w:cs="Arial"/>
                <w:color w:val="000000"/>
                <w:szCs w:val="18"/>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113D5F9B" w14:textId="77777777" w:rsidR="00C96B69" w:rsidRPr="00480423" w:rsidRDefault="00C96B69" w:rsidP="00C47561">
            <w:pPr>
              <w:pStyle w:val="TAC"/>
              <w:rPr>
                <w:lang w:val="en-US" w:eastAsia="zh-CN"/>
              </w:rPr>
            </w:pPr>
          </w:p>
        </w:tc>
      </w:tr>
      <w:tr w:rsidR="00C96B69" w:rsidRPr="00480423" w14:paraId="5EAC7BE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6007D76" w14:textId="77777777" w:rsidR="00C96B69" w:rsidRPr="00480423" w:rsidRDefault="00C96B69" w:rsidP="00C47561">
            <w:pPr>
              <w:pStyle w:val="TAC"/>
              <w:rPr>
                <w:lang w:val="en-US" w:eastAsia="zh-CN"/>
              </w:rPr>
            </w:pPr>
            <w:r w:rsidRPr="00480423">
              <w:rPr>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5BD9D708" w14:textId="77777777" w:rsidR="00C96B69" w:rsidRPr="00480423" w:rsidRDefault="00C96B69" w:rsidP="00C47561">
            <w:pPr>
              <w:pStyle w:val="TAC"/>
              <w:rPr>
                <w:szCs w:val="18"/>
                <w:lang w:val="en-US" w:eastAsia="zh-CN"/>
              </w:rPr>
            </w:pPr>
            <w:r w:rsidRPr="00480423">
              <w:rPr>
                <w:szCs w:val="18"/>
                <w:lang w:val="en-US" w:eastAsia="zh-CN"/>
              </w:rPr>
              <w:t>CA_n7A-n78A</w:t>
            </w:r>
          </w:p>
          <w:p w14:paraId="4F1B2C77" w14:textId="77777777" w:rsidR="00C96B69" w:rsidRPr="00480423" w:rsidRDefault="00C96B69" w:rsidP="00C47561">
            <w:pPr>
              <w:pStyle w:val="TAC"/>
              <w:rPr>
                <w:szCs w:val="18"/>
                <w:lang w:val="en-US" w:eastAsia="zh-CN"/>
              </w:rPr>
            </w:pPr>
            <w:r w:rsidRPr="00480423">
              <w:rPr>
                <w:szCs w:val="18"/>
                <w:lang w:val="en-US" w:eastAsia="zh-CN"/>
              </w:rPr>
              <w:t>CA_n7A-n102A</w:t>
            </w:r>
          </w:p>
          <w:p w14:paraId="6085B3E9" w14:textId="77777777" w:rsidR="00C96B69" w:rsidRPr="00480423" w:rsidRDefault="00C96B69" w:rsidP="00C47561">
            <w:pPr>
              <w:pStyle w:val="TAC"/>
              <w:rPr>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453D3F4" w14:textId="77777777" w:rsidR="00C96B69" w:rsidRPr="00480423" w:rsidRDefault="00C96B69" w:rsidP="00C47561">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1EF6F71B" w14:textId="77777777" w:rsidR="00C96B69" w:rsidRPr="00480423" w:rsidRDefault="00C96B69" w:rsidP="00C47561">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3729AE2"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573391F1" w14:textId="77777777" w:rsidTr="00C47561">
        <w:trPr>
          <w:trHeight w:val="29"/>
        </w:trPr>
        <w:tc>
          <w:tcPr>
            <w:tcW w:w="2067" w:type="dxa"/>
            <w:tcBorders>
              <w:top w:val="nil"/>
              <w:left w:val="single" w:sz="4" w:space="0" w:color="auto"/>
              <w:bottom w:val="nil"/>
              <w:right w:val="single" w:sz="4" w:space="0" w:color="auto"/>
            </w:tcBorders>
            <w:vAlign w:val="center"/>
          </w:tcPr>
          <w:p w14:paraId="1A1B63A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7C9EF3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B78D0" w14:textId="77777777" w:rsidR="00C96B69" w:rsidRPr="00480423" w:rsidRDefault="00C96B69" w:rsidP="00C47561">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C8676E3" w14:textId="77777777" w:rsidR="00C96B69" w:rsidRPr="00480423" w:rsidRDefault="00C96B69" w:rsidP="00C47561">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D8BCC90" w14:textId="77777777" w:rsidR="00C96B69" w:rsidRPr="00480423" w:rsidRDefault="00C96B69" w:rsidP="00C47561">
            <w:pPr>
              <w:pStyle w:val="TAC"/>
              <w:rPr>
                <w:lang w:val="en-US" w:eastAsia="zh-CN"/>
              </w:rPr>
            </w:pPr>
          </w:p>
        </w:tc>
      </w:tr>
      <w:tr w:rsidR="00C96B69" w:rsidRPr="00480423" w14:paraId="5C5F003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072BE63"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FED51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2FB86" w14:textId="77777777" w:rsidR="00C96B69" w:rsidRPr="00480423" w:rsidRDefault="00C96B69" w:rsidP="00C47561">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FB827DC" w14:textId="77777777" w:rsidR="00C96B69" w:rsidRPr="00480423" w:rsidRDefault="00C96B69" w:rsidP="00C47561">
            <w:pPr>
              <w:pStyle w:val="TAC"/>
              <w:rPr>
                <w:rFonts w:cs="Arial"/>
                <w:color w:val="000000"/>
                <w:szCs w:val="18"/>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16DDF725" w14:textId="77777777" w:rsidR="00C96B69" w:rsidRPr="00480423" w:rsidRDefault="00C96B69" w:rsidP="00C47561">
            <w:pPr>
              <w:pStyle w:val="TAC"/>
              <w:rPr>
                <w:lang w:val="en-US" w:eastAsia="zh-CN"/>
              </w:rPr>
            </w:pPr>
          </w:p>
        </w:tc>
      </w:tr>
      <w:tr w:rsidR="00C96B69" w:rsidRPr="00480423" w14:paraId="0224B02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397F32E" w14:textId="77777777" w:rsidR="00C96B69" w:rsidRPr="00480423" w:rsidRDefault="00C96B69" w:rsidP="00C47561">
            <w:pPr>
              <w:pStyle w:val="TAC"/>
              <w:rPr>
                <w:lang w:val="en-US" w:eastAsia="zh-CN"/>
              </w:rPr>
            </w:pPr>
            <w:r w:rsidRPr="00480423">
              <w:rPr>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37590434" w14:textId="77777777" w:rsidR="00C96B69" w:rsidRPr="00480423" w:rsidRDefault="00C96B69" w:rsidP="00C47561">
            <w:pPr>
              <w:pStyle w:val="TAC"/>
              <w:rPr>
                <w:szCs w:val="18"/>
                <w:lang w:val="en-US" w:eastAsia="zh-CN"/>
              </w:rPr>
            </w:pPr>
            <w:r w:rsidRPr="00480423">
              <w:rPr>
                <w:szCs w:val="18"/>
                <w:lang w:val="en-US" w:eastAsia="zh-CN"/>
              </w:rPr>
              <w:t>CA_n7A-n78A</w:t>
            </w:r>
          </w:p>
          <w:p w14:paraId="6D030638" w14:textId="77777777" w:rsidR="00C96B69" w:rsidRPr="00480423" w:rsidRDefault="00C96B69" w:rsidP="00C47561">
            <w:pPr>
              <w:pStyle w:val="TAC"/>
              <w:rPr>
                <w:szCs w:val="18"/>
                <w:lang w:val="en-US" w:eastAsia="zh-CN"/>
              </w:rPr>
            </w:pPr>
            <w:r w:rsidRPr="00480423">
              <w:rPr>
                <w:szCs w:val="18"/>
                <w:lang w:val="en-US" w:eastAsia="zh-CN"/>
              </w:rPr>
              <w:t>CA_n7A-n102A</w:t>
            </w:r>
          </w:p>
          <w:p w14:paraId="28128F8D" w14:textId="77777777" w:rsidR="00C96B69" w:rsidRPr="00480423" w:rsidRDefault="00C96B69" w:rsidP="00C47561">
            <w:pPr>
              <w:pStyle w:val="TAC"/>
              <w:rPr>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B19DBC7" w14:textId="77777777" w:rsidR="00C96B69" w:rsidRPr="00480423" w:rsidRDefault="00C96B69" w:rsidP="00C47561">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5A114D0A" w14:textId="77777777" w:rsidR="00C96B69" w:rsidRPr="00480423" w:rsidRDefault="00C96B69" w:rsidP="00C47561">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4C55A43"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6F828A5D" w14:textId="77777777" w:rsidTr="00C47561">
        <w:trPr>
          <w:trHeight w:val="29"/>
        </w:trPr>
        <w:tc>
          <w:tcPr>
            <w:tcW w:w="2067" w:type="dxa"/>
            <w:tcBorders>
              <w:top w:val="nil"/>
              <w:left w:val="single" w:sz="4" w:space="0" w:color="auto"/>
              <w:bottom w:val="nil"/>
              <w:right w:val="single" w:sz="4" w:space="0" w:color="auto"/>
            </w:tcBorders>
            <w:vAlign w:val="center"/>
          </w:tcPr>
          <w:p w14:paraId="5487A78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331F50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2E7DC" w14:textId="77777777" w:rsidR="00C96B69" w:rsidRPr="00480423" w:rsidRDefault="00C96B69" w:rsidP="00C47561">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4D5D1BE" w14:textId="77777777" w:rsidR="00C96B69" w:rsidRPr="00480423" w:rsidRDefault="00C96B69" w:rsidP="00C47561">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9DC324D" w14:textId="77777777" w:rsidR="00C96B69" w:rsidRPr="00480423" w:rsidRDefault="00C96B69" w:rsidP="00C47561">
            <w:pPr>
              <w:pStyle w:val="TAC"/>
              <w:rPr>
                <w:lang w:val="en-US" w:eastAsia="zh-CN"/>
              </w:rPr>
            </w:pPr>
          </w:p>
        </w:tc>
      </w:tr>
      <w:tr w:rsidR="00C96B69" w:rsidRPr="00480423" w14:paraId="756DAAA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E02FC2E"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916E3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E176A" w14:textId="77777777" w:rsidR="00C96B69" w:rsidRPr="00480423" w:rsidRDefault="00C96B69" w:rsidP="00C47561">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214F269" w14:textId="77777777" w:rsidR="00C96B69" w:rsidRPr="00480423" w:rsidRDefault="00C96B69" w:rsidP="00C47561">
            <w:pPr>
              <w:pStyle w:val="TAC"/>
              <w:rPr>
                <w:rFonts w:cs="Arial"/>
                <w:color w:val="000000"/>
                <w:szCs w:val="18"/>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18A462C4" w14:textId="77777777" w:rsidR="00C96B69" w:rsidRPr="00480423" w:rsidRDefault="00C96B69" w:rsidP="00C47561">
            <w:pPr>
              <w:pStyle w:val="TAC"/>
              <w:rPr>
                <w:lang w:val="en-US" w:eastAsia="zh-CN"/>
              </w:rPr>
            </w:pPr>
          </w:p>
        </w:tc>
      </w:tr>
      <w:tr w:rsidR="00C96B69" w:rsidRPr="00480423" w14:paraId="58AEE91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B38C461" w14:textId="77777777" w:rsidR="00C96B69" w:rsidRPr="00480423" w:rsidRDefault="00C96B69" w:rsidP="00C47561">
            <w:pPr>
              <w:pStyle w:val="TAC"/>
              <w:rPr>
                <w:lang w:val="en-US" w:eastAsia="zh-CN"/>
              </w:rPr>
            </w:pPr>
            <w:r w:rsidRPr="00480423">
              <w:rPr>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1BD26C85" w14:textId="77777777" w:rsidR="00C96B69" w:rsidRPr="00480423" w:rsidRDefault="00C96B69" w:rsidP="00C47561">
            <w:pPr>
              <w:pStyle w:val="TAC"/>
              <w:rPr>
                <w:szCs w:val="18"/>
                <w:lang w:val="en-US" w:eastAsia="zh-CN"/>
              </w:rPr>
            </w:pPr>
            <w:r w:rsidRPr="00480423">
              <w:rPr>
                <w:szCs w:val="18"/>
                <w:lang w:val="en-US" w:eastAsia="zh-CN"/>
              </w:rPr>
              <w:t>CA_n7A-n78A</w:t>
            </w:r>
          </w:p>
          <w:p w14:paraId="7299F564" w14:textId="77777777" w:rsidR="00C96B69" w:rsidRPr="00480423" w:rsidRDefault="00C96B69" w:rsidP="00C47561">
            <w:pPr>
              <w:pStyle w:val="TAC"/>
              <w:rPr>
                <w:szCs w:val="18"/>
                <w:lang w:val="en-US" w:eastAsia="zh-CN"/>
              </w:rPr>
            </w:pPr>
            <w:r w:rsidRPr="00480423">
              <w:rPr>
                <w:szCs w:val="18"/>
                <w:lang w:val="en-US" w:eastAsia="zh-CN"/>
              </w:rPr>
              <w:t>CA_n7A-n102A</w:t>
            </w:r>
          </w:p>
          <w:p w14:paraId="1767FDAF" w14:textId="77777777" w:rsidR="00C96B69" w:rsidRDefault="00C96B69" w:rsidP="00C47561">
            <w:pPr>
              <w:pStyle w:val="TAC"/>
              <w:rPr>
                <w:szCs w:val="18"/>
                <w:lang w:val="en-US" w:eastAsia="zh-CN"/>
              </w:rPr>
            </w:pPr>
            <w:r w:rsidRPr="00480423">
              <w:rPr>
                <w:szCs w:val="18"/>
                <w:lang w:val="en-US" w:eastAsia="zh-CN"/>
              </w:rPr>
              <w:t>CA_n78A-n102A</w:t>
            </w:r>
          </w:p>
          <w:p w14:paraId="0B7BDBE6" w14:textId="77777777" w:rsidR="00C96B69" w:rsidRPr="00480423" w:rsidRDefault="00C96B69" w:rsidP="00C47561">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9AFB84F" w14:textId="77777777" w:rsidR="00C96B69" w:rsidRPr="00480423" w:rsidRDefault="00C96B69" w:rsidP="00C47561">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553E798D" w14:textId="77777777" w:rsidR="00C96B69" w:rsidRPr="00480423" w:rsidRDefault="00C96B69" w:rsidP="00C47561">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8CA01AB" w14:textId="77777777" w:rsidR="00C96B69" w:rsidRPr="00480423" w:rsidRDefault="00C96B69" w:rsidP="00C47561">
            <w:pPr>
              <w:pStyle w:val="TAC"/>
              <w:rPr>
                <w:lang w:val="en-US" w:eastAsia="zh-CN"/>
              </w:rPr>
            </w:pPr>
            <w:r w:rsidRPr="00480423">
              <w:rPr>
                <w:rFonts w:hint="eastAsia"/>
                <w:szCs w:val="18"/>
                <w:lang w:val="en-US" w:eastAsia="zh-CN"/>
              </w:rPr>
              <w:t>0</w:t>
            </w:r>
          </w:p>
        </w:tc>
      </w:tr>
      <w:tr w:rsidR="00C96B69" w:rsidRPr="00480423" w14:paraId="4F893F4D" w14:textId="77777777" w:rsidTr="00C47561">
        <w:trPr>
          <w:trHeight w:val="29"/>
        </w:trPr>
        <w:tc>
          <w:tcPr>
            <w:tcW w:w="2067" w:type="dxa"/>
            <w:tcBorders>
              <w:top w:val="nil"/>
              <w:left w:val="single" w:sz="4" w:space="0" w:color="auto"/>
              <w:bottom w:val="nil"/>
              <w:right w:val="single" w:sz="4" w:space="0" w:color="auto"/>
            </w:tcBorders>
            <w:vAlign w:val="center"/>
          </w:tcPr>
          <w:p w14:paraId="49310DB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9E90B8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D6F79" w14:textId="77777777" w:rsidR="00C96B69" w:rsidRPr="00480423" w:rsidRDefault="00C96B69" w:rsidP="00C47561">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D5A5EFC" w14:textId="77777777" w:rsidR="00C96B69" w:rsidRPr="00480423" w:rsidRDefault="00C96B69" w:rsidP="00C47561">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5EFA9DEC" w14:textId="77777777" w:rsidR="00C96B69" w:rsidRPr="00480423" w:rsidRDefault="00C96B69" w:rsidP="00C47561">
            <w:pPr>
              <w:pStyle w:val="TAC"/>
              <w:rPr>
                <w:lang w:val="en-US" w:eastAsia="zh-CN"/>
              </w:rPr>
            </w:pPr>
          </w:p>
        </w:tc>
      </w:tr>
      <w:tr w:rsidR="00C96B69" w:rsidRPr="00480423" w14:paraId="78B0040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F4E3B45"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44BF2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60307" w14:textId="77777777" w:rsidR="00C96B69" w:rsidRPr="00480423" w:rsidRDefault="00C96B69" w:rsidP="00C47561">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B8EDE6F" w14:textId="77777777" w:rsidR="00C96B69" w:rsidRPr="00480423" w:rsidRDefault="00C96B69" w:rsidP="00C47561">
            <w:pPr>
              <w:pStyle w:val="TAC"/>
              <w:rPr>
                <w:rFonts w:cs="Arial"/>
                <w:color w:val="000000"/>
                <w:szCs w:val="18"/>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2F83FB0" w14:textId="77777777" w:rsidR="00C96B69" w:rsidRPr="00480423" w:rsidRDefault="00C96B69" w:rsidP="00C47561">
            <w:pPr>
              <w:pStyle w:val="TAC"/>
              <w:rPr>
                <w:lang w:val="en-US" w:eastAsia="zh-CN"/>
              </w:rPr>
            </w:pPr>
          </w:p>
        </w:tc>
      </w:tr>
      <w:tr w:rsidR="00C96B69" w:rsidRPr="00480423" w14:paraId="14AFB4B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3983AA5" w14:textId="77777777" w:rsidR="00C96B69" w:rsidRPr="00480423" w:rsidRDefault="00C96B69" w:rsidP="00C47561">
            <w:pPr>
              <w:pStyle w:val="TAC"/>
              <w:rPr>
                <w:lang w:val="en-US" w:eastAsia="zh-CN"/>
              </w:rPr>
            </w:pPr>
            <w:r w:rsidRPr="00480423">
              <w:rPr>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520E9033" w14:textId="77777777" w:rsidR="00C96B69" w:rsidRPr="00480423" w:rsidRDefault="00C96B69" w:rsidP="00C47561">
            <w:pPr>
              <w:pStyle w:val="TAC"/>
              <w:rPr>
                <w:szCs w:val="18"/>
                <w:lang w:val="en-US" w:eastAsia="zh-CN"/>
              </w:rPr>
            </w:pPr>
            <w:r w:rsidRPr="00480423">
              <w:rPr>
                <w:szCs w:val="18"/>
                <w:lang w:val="en-US" w:eastAsia="zh-CN"/>
              </w:rPr>
              <w:t>CA_n7A-n78A</w:t>
            </w:r>
          </w:p>
          <w:p w14:paraId="13BEE094" w14:textId="77777777" w:rsidR="00C96B69" w:rsidRPr="00480423" w:rsidRDefault="00C96B69" w:rsidP="00C47561">
            <w:pPr>
              <w:pStyle w:val="TAC"/>
              <w:rPr>
                <w:szCs w:val="18"/>
                <w:lang w:val="en-US" w:eastAsia="zh-CN"/>
              </w:rPr>
            </w:pPr>
            <w:r w:rsidRPr="00480423">
              <w:rPr>
                <w:szCs w:val="18"/>
                <w:lang w:val="en-US" w:eastAsia="zh-CN"/>
              </w:rPr>
              <w:t>CA_n7A-n102A</w:t>
            </w:r>
          </w:p>
          <w:p w14:paraId="1CBA3E66" w14:textId="77777777" w:rsidR="00C96B69" w:rsidRDefault="00C96B69" w:rsidP="00C47561">
            <w:pPr>
              <w:pStyle w:val="TAC"/>
              <w:rPr>
                <w:szCs w:val="18"/>
                <w:lang w:val="en-US" w:eastAsia="zh-CN"/>
              </w:rPr>
            </w:pPr>
            <w:r w:rsidRPr="00480423">
              <w:rPr>
                <w:szCs w:val="18"/>
                <w:lang w:val="en-US" w:eastAsia="zh-CN"/>
              </w:rPr>
              <w:t>CA_n78A-n102A</w:t>
            </w:r>
          </w:p>
          <w:p w14:paraId="2FF87E1C" w14:textId="77777777" w:rsidR="00C96B69" w:rsidRPr="00480423" w:rsidRDefault="00C96B69" w:rsidP="00C47561">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B0AD4B5" w14:textId="77777777" w:rsidR="00C96B69" w:rsidRPr="00480423" w:rsidRDefault="00C96B69" w:rsidP="00C47561">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198F0A1C" w14:textId="77777777" w:rsidR="00C96B69" w:rsidRPr="00480423" w:rsidRDefault="00C96B69" w:rsidP="00C47561">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F838C72"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3381C31A" w14:textId="77777777" w:rsidTr="00C47561">
        <w:trPr>
          <w:trHeight w:val="29"/>
        </w:trPr>
        <w:tc>
          <w:tcPr>
            <w:tcW w:w="2067" w:type="dxa"/>
            <w:tcBorders>
              <w:top w:val="nil"/>
              <w:left w:val="single" w:sz="4" w:space="0" w:color="auto"/>
              <w:bottom w:val="nil"/>
              <w:right w:val="single" w:sz="4" w:space="0" w:color="auto"/>
            </w:tcBorders>
            <w:vAlign w:val="center"/>
          </w:tcPr>
          <w:p w14:paraId="33B4153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E9E9ED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FAED6" w14:textId="77777777" w:rsidR="00C96B69" w:rsidRPr="00480423" w:rsidRDefault="00C96B69" w:rsidP="00C47561">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4232BB3" w14:textId="77777777" w:rsidR="00C96B69" w:rsidRPr="00480423" w:rsidRDefault="00C96B69" w:rsidP="00C47561">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4503158" w14:textId="77777777" w:rsidR="00C96B69" w:rsidRPr="00480423" w:rsidRDefault="00C96B69" w:rsidP="00C47561">
            <w:pPr>
              <w:pStyle w:val="TAC"/>
              <w:rPr>
                <w:lang w:val="en-US" w:eastAsia="zh-CN"/>
              </w:rPr>
            </w:pPr>
          </w:p>
        </w:tc>
      </w:tr>
      <w:tr w:rsidR="00C96B69" w:rsidRPr="00480423" w14:paraId="4D42C9D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42696E3"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7773F2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BEC051" w14:textId="77777777" w:rsidR="00C96B69" w:rsidRPr="00480423" w:rsidRDefault="00C96B69" w:rsidP="00C47561">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4E4B4A6" w14:textId="77777777" w:rsidR="00C96B69" w:rsidRPr="00480423" w:rsidRDefault="00C96B69" w:rsidP="00C47561">
            <w:pPr>
              <w:pStyle w:val="TAC"/>
              <w:rPr>
                <w:rFonts w:cs="Arial"/>
                <w:color w:val="000000"/>
                <w:szCs w:val="18"/>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4F31A40" w14:textId="77777777" w:rsidR="00C96B69" w:rsidRPr="00480423" w:rsidRDefault="00C96B69" w:rsidP="00C47561">
            <w:pPr>
              <w:pStyle w:val="TAC"/>
              <w:rPr>
                <w:lang w:val="en-US" w:eastAsia="zh-CN"/>
              </w:rPr>
            </w:pPr>
          </w:p>
        </w:tc>
      </w:tr>
      <w:tr w:rsidR="00C96B69" w:rsidRPr="00480423" w14:paraId="1105E0F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646069D" w14:textId="77777777" w:rsidR="00C96B69" w:rsidRPr="00480423" w:rsidRDefault="00C96B69" w:rsidP="00C47561">
            <w:pPr>
              <w:pStyle w:val="TAC"/>
              <w:rPr>
                <w:lang w:val="en-US" w:eastAsia="zh-CN"/>
              </w:rPr>
            </w:pPr>
            <w:r w:rsidRPr="00480423">
              <w:rPr>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17786FC8" w14:textId="77777777" w:rsidR="00C96B69" w:rsidRPr="00480423" w:rsidRDefault="00C96B69" w:rsidP="00C47561">
            <w:pPr>
              <w:pStyle w:val="TAC"/>
              <w:rPr>
                <w:szCs w:val="18"/>
                <w:lang w:val="en-US" w:eastAsia="zh-CN"/>
              </w:rPr>
            </w:pPr>
            <w:r w:rsidRPr="00480423">
              <w:rPr>
                <w:szCs w:val="18"/>
                <w:lang w:val="en-US" w:eastAsia="zh-CN"/>
              </w:rPr>
              <w:t>CA_n7A-n78A</w:t>
            </w:r>
          </w:p>
          <w:p w14:paraId="02650EB9" w14:textId="77777777" w:rsidR="00C96B69" w:rsidRPr="00480423" w:rsidRDefault="00C96B69" w:rsidP="00C47561">
            <w:pPr>
              <w:pStyle w:val="TAC"/>
              <w:rPr>
                <w:szCs w:val="18"/>
                <w:lang w:val="en-US" w:eastAsia="zh-CN"/>
              </w:rPr>
            </w:pPr>
            <w:r w:rsidRPr="00480423">
              <w:rPr>
                <w:szCs w:val="18"/>
                <w:lang w:val="en-US" w:eastAsia="zh-CN"/>
              </w:rPr>
              <w:t>CA_n7A-n102A</w:t>
            </w:r>
          </w:p>
          <w:p w14:paraId="79F2721F" w14:textId="77777777" w:rsidR="00C96B69" w:rsidRDefault="00C96B69" w:rsidP="00C47561">
            <w:pPr>
              <w:pStyle w:val="TAC"/>
              <w:rPr>
                <w:szCs w:val="18"/>
                <w:lang w:val="en-US" w:eastAsia="zh-CN"/>
              </w:rPr>
            </w:pPr>
            <w:r w:rsidRPr="00480423">
              <w:rPr>
                <w:szCs w:val="18"/>
                <w:lang w:val="en-US" w:eastAsia="zh-CN"/>
              </w:rPr>
              <w:t>CA_n78A-n102A</w:t>
            </w:r>
          </w:p>
          <w:p w14:paraId="651101D4" w14:textId="77777777" w:rsidR="00C96B69" w:rsidRPr="00480423" w:rsidRDefault="00C96B69" w:rsidP="00C47561">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8800871" w14:textId="77777777" w:rsidR="00C96B69" w:rsidRPr="00480423" w:rsidRDefault="00C96B69" w:rsidP="00C47561">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2D0BC81" w14:textId="77777777" w:rsidR="00C96B69" w:rsidRPr="00480423" w:rsidRDefault="00C96B69" w:rsidP="00C47561">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CDC7874"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640D867A" w14:textId="77777777" w:rsidTr="00C47561">
        <w:trPr>
          <w:trHeight w:val="29"/>
        </w:trPr>
        <w:tc>
          <w:tcPr>
            <w:tcW w:w="2067" w:type="dxa"/>
            <w:tcBorders>
              <w:top w:val="nil"/>
              <w:left w:val="single" w:sz="4" w:space="0" w:color="auto"/>
              <w:bottom w:val="nil"/>
              <w:right w:val="single" w:sz="4" w:space="0" w:color="auto"/>
            </w:tcBorders>
            <w:vAlign w:val="center"/>
          </w:tcPr>
          <w:p w14:paraId="29935F7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5C2DB0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9AA94" w14:textId="77777777" w:rsidR="00C96B69" w:rsidRPr="00480423" w:rsidRDefault="00C96B69" w:rsidP="00C47561">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DF1E673" w14:textId="77777777" w:rsidR="00C96B69" w:rsidRPr="00480423" w:rsidRDefault="00C96B69" w:rsidP="00C47561">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422BF31" w14:textId="77777777" w:rsidR="00C96B69" w:rsidRPr="00480423" w:rsidRDefault="00C96B69" w:rsidP="00C47561">
            <w:pPr>
              <w:pStyle w:val="TAC"/>
              <w:rPr>
                <w:lang w:val="en-US" w:eastAsia="zh-CN"/>
              </w:rPr>
            </w:pPr>
          </w:p>
        </w:tc>
      </w:tr>
      <w:tr w:rsidR="00C96B69" w:rsidRPr="00480423" w14:paraId="04CDEF1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5ECE1B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9B284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660C7B" w14:textId="77777777" w:rsidR="00C96B69" w:rsidRPr="00480423" w:rsidRDefault="00C96B69" w:rsidP="00C47561">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7F9A3DA" w14:textId="77777777" w:rsidR="00C96B69" w:rsidRPr="00480423" w:rsidRDefault="00C96B69" w:rsidP="00C47561">
            <w:pPr>
              <w:pStyle w:val="TAC"/>
              <w:rPr>
                <w:rFonts w:cs="Arial"/>
                <w:color w:val="000000"/>
                <w:szCs w:val="18"/>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F0F9B84" w14:textId="77777777" w:rsidR="00C96B69" w:rsidRPr="00480423" w:rsidRDefault="00C96B69" w:rsidP="00C47561">
            <w:pPr>
              <w:pStyle w:val="TAC"/>
              <w:rPr>
                <w:lang w:val="en-US" w:eastAsia="zh-CN"/>
              </w:rPr>
            </w:pPr>
          </w:p>
        </w:tc>
      </w:tr>
      <w:tr w:rsidR="00C96B69" w:rsidRPr="00480423" w14:paraId="238CBF6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B595064" w14:textId="77777777" w:rsidR="00C96B69" w:rsidRPr="00480423" w:rsidRDefault="00C96B69" w:rsidP="00C47561">
            <w:pPr>
              <w:pStyle w:val="TAC"/>
              <w:rPr>
                <w:lang w:val="en-US" w:eastAsia="zh-CN"/>
              </w:rPr>
            </w:pPr>
            <w:r w:rsidRPr="00480423">
              <w:rPr>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5C6DF7C6" w14:textId="77777777" w:rsidR="00C96B69" w:rsidRPr="00480423" w:rsidRDefault="00C96B69" w:rsidP="00C47561">
            <w:pPr>
              <w:pStyle w:val="TAC"/>
              <w:rPr>
                <w:szCs w:val="18"/>
                <w:lang w:val="en-US" w:eastAsia="zh-CN"/>
              </w:rPr>
            </w:pPr>
            <w:r w:rsidRPr="00480423">
              <w:rPr>
                <w:szCs w:val="18"/>
                <w:lang w:val="en-US" w:eastAsia="zh-CN"/>
              </w:rPr>
              <w:t>CA_n7A-n78A</w:t>
            </w:r>
          </w:p>
          <w:p w14:paraId="01C7530E" w14:textId="77777777" w:rsidR="00C96B69" w:rsidRPr="00480423" w:rsidRDefault="00C96B69" w:rsidP="00C47561">
            <w:pPr>
              <w:pStyle w:val="TAC"/>
              <w:rPr>
                <w:szCs w:val="18"/>
                <w:lang w:val="en-US" w:eastAsia="zh-CN"/>
              </w:rPr>
            </w:pPr>
            <w:r w:rsidRPr="00480423">
              <w:rPr>
                <w:szCs w:val="18"/>
                <w:lang w:val="en-US" w:eastAsia="zh-CN"/>
              </w:rPr>
              <w:t>CA_n7A-n102A</w:t>
            </w:r>
          </w:p>
          <w:p w14:paraId="56C9F7AF" w14:textId="77777777" w:rsidR="00C96B69" w:rsidRDefault="00C96B69" w:rsidP="00C47561">
            <w:pPr>
              <w:pStyle w:val="TAC"/>
              <w:rPr>
                <w:szCs w:val="18"/>
                <w:lang w:val="en-US" w:eastAsia="zh-CN"/>
              </w:rPr>
            </w:pPr>
            <w:r w:rsidRPr="00480423">
              <w:rPr>
                <w:szCs w:val="18"/>
                <w:lang w:val="en-US" w:eastAsia="zh-CN"/>
              </w:rPr>
              <w:t>CA_n78A-n102A</w:t>
            </w:r>
          </w:p>
          <w:p w14:paraId="1D2FC5E0" w14:textId="77777777" w:rsidR="00C96B69" w:rsidRPr="00480423" w:rsidRDefault="00C96B69" w:rsidP="00C47561">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CC6EFED" w14:textId="77777777" w:rsidR="00C96B69" w:rsidRPr="00480423" w:rsidRDefault="00C96B69" w:rsidP="00C47561">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6EF30DE" w14:textId="77777777" w:rsidR="00C96B69" w:rsidRPr="00480423" w:rsidRDefault="00C96B69" w:rsidP="00C47561">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13258FE"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16D62591" w14:textId="77777777" w:rsidTr="00C47561">
        <w:trPr>
          <w:trHeight w:val="29"/>
        </w:trPr>
        <w:tc>
          <w:tcPr>
            <w:tcW w:w="2067" w:type="dxa"/>
            <w:tcBorders>
              <w:top w:val="nil"/>
              <w:left w:val="single" w:sz="4" w:space="0" w:color="auto"/>
              <w:bottom w:val="nil"/>
              <w:right w:val="single" w:sz="4" w:space="0" w:color="auto"/>
            </w:tcBorders>
            <w:vAlign w:val="center"/>
          </w:tcPr>
          <w:p w14:paraId="6998601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5AAFB4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64049" w14:textId="77777777" w:rsidR="00C96B69" w:rsidRPr="00480423" w:rsidRDefault="00C96B69" w:rsidP="00C47561">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28D0F87" w14:textId="77777777" w:rsidR="00C96B69" w:rsidRPr="00480423" w:rsidRDefault="00C96B69" w:rsidP="00C47561">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5899942B" w14:textId="77777777" w:rsidR="00C96B69" w:rsidRPr="00480423" w:rsidRDefault="00C96B69" w:rsidP="00C47561">
            <w:pPr>
              <w:pStyle w:val="TAC"/>
              <w:rPr>
                <w:lang w:val="en-US" w:eastAsia="zh-CN"/>
              </w:rPr>
            </w:pPr>
          </w:p>
        </w:tc>
      </w:tr>
      <w:tr w:rsidR="00C96B69" w:rsidRPr="00480423" w14:paraId="3881D85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06BED6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7ED44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224B9" w14:textId="77777777" w:rsidR="00C96B69" w:rsidRPr="00480423" w:rsidRDefault="00C96B69" w:rsidP="00C47561">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26795E3" w14:textId="77777777" w:rsidR="00C96B69" w:rsidRPr="00480423" w:rsidRDefault="00C96B69" w:rsidP="00C47561">
            <w:pPr>
              <w:pStyle w:val="TAC"/>
              <w:rPr>
                <w:rFonts w:cs="Arial"/>
                <w:color w:val="000000"/>
                <w:szCs w:val="18"/>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1AEE06A6" w14:textId="77777777" w:rsidR="00C96B69" w:rsidRPr="00480423" w:rsidRDefault="00C96B69" w:rsidP="00C47561">
            <w:pPr>
              <w:pStyle w:val="TAC"/>
              <w:rPr>
                <w:lang w:val="en-US" w:eastAsia="zh-CN"/>
              </w:rPr>
            </w:pPr>
          </w:p>
        </w:tc>
      </w:tr>
      <w:tr w:rsidR="00C96B69" w:rsidRPr="00480423" w14:paraId="2B901E6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8552066" w14:textId="77777777" w:rsidR="00C96B69" w:rsidRPr="00480423" w:rsidRDefault="00C96B69" w:rsidP="00C47561">
            <w:pPr>
              <w:pStyle w:val="TAC"/>
              <w:rPr>
                <w:lang w:val="en-US" w:eastAsia="zh-CN"/>
              </w:rPr>
            </w:pPr>
            <w:r w:rsidRPr="00480423">
              <w:rPr>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24C8DBFF" w14:textId="77777777" w:rsidR="00C96B69" w:rsidRPr="00480423" w:rsidRDefault="00C96B69" w:rsidP="00C47561">
            <w:pPr>
              <w:pStyle w:val="TAC"/>
              <w:rPr>
                <w:szCs w:val="18"/>
                <w:lang w:val="en-US" w:eastAsia="zh-CN"/>
              </w:rPr>
            </w:pPr>
            <w:r w:rsidRPr="00480423">
              <w:rPr>
                <w:szCs w:val="18"/>
                <w:lang w:val="en-US" w:eastAsia="zh-CN"/>
              </w:rPr>
              <w:t>CA_n7A-n78A</w:t>
            </w:r>
          </w:p>
          <w:p w14:paraId="48AC918A" w14:textId="77777777" w:rsidR="00C96B69" w:rsidRPr="00480423" w:rsidRDefault="00C96B69" w:rsidP="00C47561">
            <w:pPr>
              <w:pStyle w:val="TAC"/>
              <w:rPr>
                <w:szCs w:val="18"/>
                <w:lang w:val="en-US" w:eastAsia="zh-CN"/>
              </w:rPr>
            </w:pPr>
            <w:r w:rsidRPr="00480423">
              <w:rPr>
                <w:szCs w:val="18"/>
                <w:lang w:val="en-US" w:eastAsia="zh-CN"/>
              </w:rPr>
              <w:t>CA_n7A-n102A</w:t>
            </w:r>
          </w:p>
          <w:p w14:paraId="1F58350D" w14:textId="77777777" w:rsidR="00C96B69" w:rsidRDefault="00C96B69" w:rsidP="00C47561">
            <w:pPr>
              <w:pStyle w:val="TAC"/>
              <w:rPr>
                <w:szCs w:val="18"/>
                <w:lang w:val="en-US" w:eastAsia="zh-CN"/>
              </w:rPr>
            </w:pPr>
            <w:r w:rsidRPr="00480423">
              <w:rPr>
                <w:szCs w:val="18"/>
                <w:lang w:val="en-US" w:eastAsia="zh-CN"/>
              </w:rPr>
              <w:t>CA_n78A-n102A</w:t>
            </w:r>
          </w:p>
          <w:p w14:paraId="15F7E601" w14:textId="77777777" w:rsidR="00C96B69" w:rsidRPr="00480423" w:rsidRDefault="00C96B69" w:rsidP="00C47561">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23F6344" w14:textId="77777777" w:rsidR="00C96B69" w:rsidRPr="00480423" w:rsidRDefault="00C96B69" w:rsidP="00C47561">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4D01CAB" w14:textId="77777777" w:rsidR="00C96B69" w:rsidRPr="00480423" w:rsidRDefault="00C96B69" w:rsidP="00C47561">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EE8945A"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77D8F7CE" w14:textId="77777777" w:rsidTr="00C47561">
        <w:trPr>
          <w:trHeight w:val="29"/>
        </w:trPr>
        <w:tc>
          <w:tcPr>
            <w:tcW w:w="2067" w:type="dxa"/>
            <w:tcBorders>
              <w:top w:val="nil"/>
              <w:left w:val="single" w:sz="4" w:space="0" w:color="auto"/>
              <w:bottom w:val="nil"/>
              <w:right w:val="single" w:sz="4" w:space="0" w:color="auto"/>
            </w:tcBorders>
            <w:vAlign w:val="center"/>
          </w:tcPr>
          <w:p w14:paraId="52EC44B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D1509C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2412D2" w14:textId="77777777" w:rsidR="00C96B69" w:rsidRPr="00480423" w:rsidRDefault="00C96B69" w:rsidP="00C47561">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1F2D6BB" w14:textId="77777777" w:rsidR="00C96B69" w:rsidRPr="00480423" w:rsidRDefault="00C96B69" w:rsidP="00C47561">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C24B8FA" w14:textId="77777777" w:rsidR="00C96B69" w:rsidRPr="00480423" w:rsidRDefault="00C96B69" w:rsidP="00C47561">
            <w:pPr>
              <w:pStyle w:val="TAC"/>
              <w:rPr>
                <w:lang w:val="en-US" w:eastAsia="zh-CN"/>
              </w:rPr>
            </w:pPr>
          </w:p>
        </w:tc>
      </w:tr>
      <w:tr w:rsidR="00C96B69" w:rsidRPr="00480423" w14:paraId="31469AC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9A78163"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1B8E0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238A70" w14:textId="77777777" w:rsidR="00C96B69" w:rsidRPr="00480423" w:rsidRDefault="00C96B69" w:rsidP="00C47561">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482CEDF" w14:textId="77777777" w:rsidR="00C96B69" w:rsidRPr="00480423" w:rsidRDefault="00C96B69" w:rsidP="00C47561">
            <w:pPr>
              <w:pStyle w:val="TAC"/>
              <w:rPr>
                <w:rFonts w:cs="Arial"/>
                <w:color w:val="000000"/>
                <w:szCs w:val="18"/>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7946EEDD" w14:textId="77777777" w:rsidR="00C96B69" w:rsidRPr="00480423" w:rsidRDefault="00C96B69" w:rsidP="00C47561">
            <w:pPr>
              <w:pStyle w:val="TAC"/>
              <w:rPr>
                <w:lang w:val="en-US" w:eastAsia="zh-CN"/>
              </w:rPr>
            </w:pPr>
          </w:p>
        </w:tc>
      </w:tr>
      <w:tr w:rsidR="00C96B69" w:rsidRPr="00480423" w14:paraId="0FCFDBF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CACC64A" w14:textId="77777777" w:rsidR="00C96B69" w:rsidRPr="00480423" w:rsidRDefault="00C96B69" w:rsidP="00C47561">
            <w:pPr>
              <w:pStyle w:val="TAC"/>
              <w:rPr>
                <w:lang w:val="en-US" w:eastAsia="zh-CN"/>
              </w:rPr>
            </w:pPr>
            <w:r w:rsidRPr="00480423">
              <w:rPr>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0B400AB5" w14:textId="77777777" w:rsidR="00C96B69" w:rsidRPr="00480423" w:rsidRDefault="00C96B69" w:rsidP="00C47561">
            <w:pPr>
              <w:pStyle w:val="TAC"/>
              <w:rPr>
                <w:szCs w:val="18"/>
                <w:lang w:val="en-US" w:eastAsia="zh-CN"/>
              </w:rPr>
            </w:pPr>
            <w:r w:rsidRPr="00480423">
              <w:rPr>
                <w:szCs w:val="18"/>
                <w:lang w:val="en-US" w:eastAsia="zh-CN"/>
              </w:rPr>
              <w:t>CA_n7A-n78A</w:t>
            </w:r>
          </w:p>
          <w:p w14:paraId="32E7851E" w14:textId="77777777" w:rsidR="00C96B69" w:rsidRPr="00480423" w:rsidRDefault="00C96B69" w:rsidP="00C47561">
            <w:pPr>
              <w:pStyle w:val="TAC"/>
              <w:rPr>
                <w:szCs w:val="18"/>
                <w:lang w:val="en-US" w:eastAsia="zh-CN"/>
              </w:rPr>
            </w:pPr>
            <w:r w:rsidRPr="00480423">
              <w:rPr>
                <w:szCs w:val="18"/>
                <w:lang w:val="en-US" w:eastAsia="zh-CN"/>
              </w:rPr>
              <w:t>CA_n7A-n102A</w:t>
            </w:r>
          </w:p>
          <w:p w14:paraId="76EA8EAF" w14:textId="77777777" w:rsidR="00C96B69" w:rsidRDefault="00C96B69" w:rsidP="00C47561">
            <w:pPr>
              <w:pStyle w:val="TAC"/>
              <w:rPr>
                <w:szCs w:val="18"/>
                <w:lang w:val="en-US" w:eastAsia="zh-CN"/>
              </w:rPr>
            </w:pPr>
            <w:r w:rsidRPr="00480423">
              <w:rPr>
                <w:szCs w:val="18"/>
                <w:lang w:val="en-US" w:eastAsia="zh-CN"/>
              </w:rPr>
              <w:t>CA_n78A-n102A</w:t>
            </w:r>
          </w:p>
          <w:p w14:paraId="1F70D805" w14:textId="77777777" w:rsidR="00C96B69" w:rsidRPr="00480423" w:rsidRDefault="00C96B69" w:rsidP="00C47561">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71C08D0" w14:textId="77777777" w:rsidR="00C96B69" w:rsidRPr="00480423" w:rsidRDefault="00C96B69" w:rsidP="00C47561">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198AFAF7" w14:textId="77777777" w:rsidR="00C96B69" w:rsidRPr="00480423" w:rsidRDefault="00C96B69" w:rsidP="00C47561">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3CAA2B0"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723673AE" w14:textId="77777777" w:rsidTr="00C47561">
        <w:trPr>
          <w:trHeight w:val="29"/>
        </w:trPr>
        <w:tc>
          <w:tcPr>
            <w:tcW w:w="2067" w:type="dxa"/>
            <w:tcBorders>
              <w:top w:val="nil"/>
              <w:left w:val="single" w:sz="4" w:space="0" w:color="auto"/>
              <w:bottom w:val="nil"/>
              <w:right w:val="single" w:sz="4" w:space="0" w:color="auto"/>
            </w:tcBorders>
            <w:vAlign w:val="center"/>
          </w:tcPr>
          <w:p w14:paraId="34360B5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85CD69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A0AF6D" w14:textId="77777777" w:rsidR="00C96B69" w:rsidRPr="00480423" w:rsidRDefault="00C96B69" w:rsidP="00C47561">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B76C342" w14:textId="77777777" w:rsidR="00C96B69" w:rsidRPr="00480423" w:rsidRDefault="00C96B69" w:rsidP="00C47561">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62DB2F1" w14:textId="77777777" w:rsidR="00C96B69" w:rsidRPr="00480423" w:rsidRDefault="00C96B69" w:rsidP="00C47561">
            <w:pPr>
              <w:pStyle w:val="TAC"/>
              <w:rPr>
                <w:lang w:val="en-US" w:eastAsia="zh-CN"/>
              </w:rPr>
            </w:pPr>
          </w:p>
        </w:tc>
      </w:tr>
      <w:tr w:rsidR="00C96B69" w:rsidRPr="00480423" w14:paraId="5459009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E00D9E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B3C71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966DE" w14:textId="77777777" w:rsidR="00C96B69" w:rsidRPr="00480423" w:rsidRDefault="00C96B69" w:rsidP="00C47561">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D1C1E67" w14:textId="77777777" w:rsidR="00C96B69" w:rsidRPr="00480423" w:rsidRDefault="00C96B69" w:rsidP="00C47561">
            <w:pPr>
              <w:pStyle w:val="TAC"/>
              <w:rPr>
                <w:rFonts w:cs="Arial"/>
                <w:color w:val="000000"/>
                <w:szCs w:val="18"/>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4AC72165" w14:textId="77777777" w:rsidR="00C96B69" w:rsidRPr="00480423" w:rsidRDefault="00C96B69" w:rsidP="00C47561">
            <w:pPr>
              <w:pStyle w:val="TAC"/>
              <w:rPr>
                <w:lang w:val="en-US" w:eastAsia="zh-CN"/>
              </w:rPr>
            </w:pPr>
          </w:p>
        </w:tc>
      </w:tr>
      <w:tr w:rsidR="00C96B69" w:rsidRPr="00480423" w14:paraId="5CA2D3A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577DBEB" w14:textId="77777777" w:rsidR="00C96B69" w:rsidRPr="00480423" w:rsidRDefault="00C96B69" w:rsidP="00C47561">
            <w:pPr>
              <w:pStyle w:val="TAC"/>
              <w:rPr>
                <w:lang w:val="en-US" w:eastAsia="zh-CN"/>
              </w:rPr>
            </w:pPr>
            <w:r w:rsidRPr="008523D2">
              <w:t>CA_n7A-n78A-n105A</w:t>
            </w:r>
          </w:p>
        </w:tc>
        <w:tc>
          <w:tcPr>
            <w:tcW w:w="1829" w:type="dxa"/>
            <w:tcBorders>
              <w:top w:val="single" w:sz="4" w:space="0" w:color="auto"/>
              <w:left w:val="single" w:sz="4" w:space="0" w:color="auto"/>
              <w:bottom w:val="nil"/>
              <w:right w:val="single" w:sz="4" w:space="0" w:color="auto"/>
            </w:tcBorders>
            <w:vAlign w:val="center"/>
          </w:tcPr>
          <w:p w14:paraId="123CC261" w14:textId="77777777" w:rsidR="00C96B69" w:rsidRPr="008523D2" w:rsidRDefault="00C96B69" w:rsidP="00C47561">
            <w:pPr>
              <w:pStyle w:val="TAC"/>
              <w:rPr>
                <w:lang w:val="en-US" w:eastAsia="zh-CN"/>
              </w:rPr>
            </w:pPr>
            <w:r w:rsidRPr="008523D2">
              <w:rPr>
                <w:lang w:val="en-US" w:eastAsia="zh-CN"/>
              </w:rPr>
              <w:t>CA_n7A-n78A</w:t>
            </w:r>
          </w:p>
          <w:p w14:paraId="3FF9CE64" w14:textId="77777777" w:rsidR="00C96B69" w:rsidRPr="00480423" w:rsidRDefault="00C96B69" w:rsidP="00C47561">
            <w:pPr>
              <w:pStyle w:val="TAC"/>
              <w:rPr>
                <w:lang w:val="en-US" w:eastAsia="zh-CN"/>
              </w:rPr>
            </w:pPr>
            <w:r w:rsidRPr="008523D2">
              <w:rPr>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6D6FB348" w14:textId="77777777" w:rsidR="00C96B69" w:rsidRPr="00480423" w:rsidRDefault="00C96B69" w:rsidP="00C47561">
            <w:pPr>
              <w:pStyle w:val="TAC"/>
              <w:rPr>
                <w:rFonts w:eastAsia="宋体"/>
                <w:lang w:eastAsia="zh-CN"/>
              </w:rPr>
            </w:pPr>
            <w:r w:rsidRPr="008523D2">
              <w:t>n7</w:t>
            </w:r>
          </w:p>
        </w:tc>
        <w:tc>
          <w:tcPr>
            <w:tcW w:w="2827" w:type="dxa"/>
            <w:tcBorders>
              <w:top w:val="single" w:sz="4" w:space="0" w:color="auto"/>
              <w:left w:val="single" w:sz="4" w:space="0" w:color="auto"/>
              <w:bottom w:val="single" w:sz="4" w:space="0" w:color="auto"/>
              <w:right w:val="single" w:sz="4" w:space="0" w:color="auto"/>
            </w:tcBorders>
            <w:vAlign w:val="center"/>
          </w:tcPr>
          <w:p w14:paraId="713DD301" w14:textId="77777777" w:rsidR="00C96B69" w:rsidRPr="00480423" w:rsidRDefault="00C96B69" w:rsidP="00C47561">
            <w:pPr>
              <w:pStyle w:val="TAC"/>
              <w:rPr>
                <w:szCs w:val="16"/>
              </w:rPr>
            </w:pPr>
            <w:r w:rsidRPr="008523D2">
              <w:t>5, 10, 15, 20, 25, 30, 40, 50</w:t>
            </w:r>
          </w:p>
        </w:tc>
        <w:tc>
          <w:tcPr>
            <w:tcW w:w="1610" w:type="dxa"/>
            <w:tcBorders>
              <w:top w:val="single" w:sz="4" w:space="0" w:color="auto"/>
              <w:left w:val="single" w:sz="4" w:space="0" w:color="auto"/>
              <w:bottom w:val="nil"/>
              <w:right w:val="single" w:sz="4" w:space="0" w:color="auto"/>
            </w:tcBorders>
            <w:vAlign w:val="center"/>
          </w:tcPr>
          <w:p w14:paraId="6BD4C552" w14:textId="77777777" w:rsidR="00C96B69" w:rsidRPr="00480423" w:rsidRDefault="00C96B69" w:rsidP="00C47561">
            <w:pPr>
              <w:pStyle w:val="TAC"/>
              <w:rPr>
                <w:lang w:val="en-US" w:eastAsia="zh-CN"/>
              </w:rPr>
            </w:pPr>
            <w:r w:rsidRPr="008523D2">
              <w:rPr>
                <w:rFonts w:hint="eastAsia"/>
                <w:lang w:val="en-US" w:eastAsia="zh-CN"/>
              </w:rPr>
              <w:t>0</w:t>
            </w:r>
          </w:p>
        </w:tc>
      </w:tr>
      <w:tr w:rsidR="00C96B69" w:rsidRPr="00480423" w14:paraId="505CC8A8" w14:textId="77777777" w:rsidTr="00C47561">
        <w:trPr>
          <w:trHeight w:val="29"/>
        </w:trPr>
        <w:tc>
          <w:tcPr>
            <w:tcW w:w="2067" w:type="dxa"/>
            <w:tcBorders>
              <w:top w:val="nil"/>
              <w:left w:val="single" w:sz="4" w:space="0" w:color="auto"/>
              <w:bottom w:val="nil"/>
              <w:right w:val="single" w:sz="4" w:space="0" w:color="auto"/>
            </w:tcBorders>
            <w:vAlign w:val="center"/>
          </w:tcPr>
          <w:p w14:paraId="6D9E60B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FF05AE3" w14:textId="77777777" w:rsidR="00C96B69" w:rsidRPr="00480423" w:rsidRDefault="00C96B69" w:rsidP="00C47561">
            <w:pPr>
              <w:pStyle w:val="TAC"/>
              <w:rPr>
                <w:lang w:val="en-US" w:eastAsia="zh-CN"/>
              </w:rPr>
            </w:pPr>
            <w:r w:rsidRPr="008523D2">
              <w:rPr>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72DBA894" w14:textId="77777777" w:rsidR="00C96B69" w:rsidRPr="00480423" w:rsidRDefault="00C96B69" w:rsidP="00C47561">
            <w:pPr>
              <w:pStyle w:val="TAC"/>
              <w:rPr>
                <w:rFonts w:eastAsia="宋体"/>
                <w:lang w:eastAsia="zh-CN"/>
              </w:rPr>
            </w:pPr>
            <w:r w:rsidRPr="008523D2">
              <w:rPr>
                <w:rFonts w:eastAsia="宋体"/>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DF282E" w14:textId="77777777" w:rsidR="00C96B69" w:rsidRPr="00480423" w:rsidRDefault="00C96B69" w:rsidP="00C47561">
            <w:pPr>
              <w:pStyle w:val="TAC"/>
              <w:rPr>
                <w:szCs w:val="16"/>
              </w:rPr>
            </w:pPr>
            <w:r w:rsidRPr="008523D2">
              <w:rPr>
                <w:lang w:val="en-US" w:eastAsia="zh-CN" w:bidi="ar"/>
              </w:rPr>
              <w:t>10, 15, 20, 25, 30, 40, 50, 60, 700, 80, 90, 100</w:t>
            </w:r>
          </w:p>
        </w:tc>
        <w:tc>
          <w:tcPr>
            <w:tcW w:w="1610" w:type="dxa"/>
            <w:tcBorders>
              <w:top w:val="nil"/>
              <w:left w:val="single" w:sz="4" w:space="0" w:color="auto"/>
              <w:bottom w:val="nil"/>
              <w:right w:val="single" w:sz="4" w:space="0" w:color="auto"/>
            </w:tcBorders>
            <w:vAlign w:val="center"/>
          </w:tcPr>
          <w:p w14:paraId="5F1554A3" w14:textId="77777777" w:rsidR="00C96B69" w:rsidRPr="00480423" w:rsidRDefault="00C96B69" w:rsidP="00C47561">
            <w:pPr>
              <w:pStyle w:val="TAC"/>
              <w:rPr>
                <w:lang w:val="en-US" w:eastAsia="zh-CN"/>
              </w:rPr>
            </w:pPr>
          </w:p>
        </w:tc>
      </w:tr>
      <w:tr w:rsidR="00C96B69" w:rsidRPr="00480423" w14:paraId="2D8C433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28AADE6"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3E145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A01C64" w14:textId="77777777" w:rsidR="00C96B69" w:rsidRPr="00480423" w:rsidRDefault="00C96B69" w:rsidP="00C47561">
            <w:pPr>
              <w:pStyle w:val="TAC"/>
              <w:rPr>
                <w:rFonts w:eastAsia="宋体"/>
                <w:lang w:eastAsia="zh-CN"/>
              </w:rPr>
            </w:pPr>
            <w:r w:rsidRPr="008523D2">
              <w:rPr>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66DCB51" w14:textId="77777777" w:rsidR="00C96B69" w:rsidRPr="00480423" w:rsidRDefault="00C96B69" w:rsidP="00C47561">
            <w:pPr>
              <w:pStyle w:val="TAC"/>
              <w:rPr>
                <w:szCs w:val="16"/>
              </w:rPr>
            </w:pPr>
            <w:r w:rsidRPr="008523D2">
              <w:t>5, 10, 15, 20, 25, 30, 35</w:t>
            </w:r>
          </w:p>
        </w:tc>
        <w:tc>
          <w:tcPr>
            <w:tcW w:w="1610" w:type="dxa"/>
            <w:tcBorders>
              <w:top w:val="nil"/>
              <w:left w:val="single" w:sz="4" w:space="0" w:color="auto"/>
              <w:bottom w:val="single" w:sz="4" w:space="0" w:color="auto"/>
              <w:right w:val="single" w:sz="4" w:space="0" w:color="auto"/>
            </w:tcBorders>
            <w:vAlign w:val="center"/>
          </w:tcPr>
          <w:p w14:paraId="6D1DDBF5" w14:textId="77777777" w:rsidR="00C96B69" w:rsidRPr="00480423" w:rsidRDefault="00C96B69" w:rsidP="00C47561">
            <w:pPr>
              <w:pStyle w:val="TAC"/>
              <w:rPr>
                <w:lang w:val="en-US" w:eastAsia="zh-CN"/>
              </w:rPr>
            </w:pPr>
          </w:p>
        </w:tc>
      </w:tr>
      <w:tr w:rsidR="00C96B69" w:rsidRPr="00480423" w14:paraId="60DAD08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8FB362C" w14:textId="77777777" w:rsidR="00C96B69" w:rsidRPr="00480423" w:rsidRDefault="00C96B69" w:rsidP="00C47561">
            <w:pPr>
              <w:pStyle w:val="TAC"/>
              <w:rPr>
                <w:rFonts w:eastAsia="等线"/>
                <w:lang w:val="en-US" w:eastAsia="zh-CN"/>
              </w:rPr>
            </w:pPr>
            <w:r>
              <w:rPr>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585A21BB" w14:textId="77777777" w:rsidR="00C96B69" w:rsidRPr="00480423" w:rsidRDefault="00C96B69" w:rsidP="00C47561">
            <w:pPr>
              <w:pStyle w:val="TAC"/>
              <w:rPr>
                <w:lang w:val="en-US" w:eastAsia="zh-CN"/>
              </w:rPr>
            </w:pPr>
            <w:r>
              <w:rPr>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14CCE491" w14:textId="77777777" w:rsidR="00C96B69" w:rsidRPr="00480423" w:rsidRDefault="00C96B69" w:rsidP="00C47561">
            <w:pPr>
              <w:pStyle w:val="TAC"/>
              <w:rPr>
                <w:rFonts w:eastAsia="等线"/>
                <w:lang w:val="en-US" w:eastAsia="zh-CN"/>
              </w:rPr>
            </w:pPr>
            <w:r>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3695C28" w14:textId="77777777" w:rsidR="00C96B69" w:rsidRPr="00480423" w:rsidRDefault="00C96B69" w:rsidP="00C47561">
            <w:pPr>
              <w:pStyle w:val="TAC"/>
              <w:rPr>
                <w:rFonts w:cs="Arial"/>
                <w:color w:val="000000"/>
              </w:rPr>
            </w:pPr>
            <w:r>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0116F7" w14:textId="77777777" w:rsidR="00C96B69" w:rsidRPr="00480423" w:rsidRDefault="00C96B69" w:rsidP="00C47561">
            <w:pPr>
              <w:pStyle w:val="TAC"/>
              <w:rPr>
                <w:lang w:eastAsia="zh-CN"/>
              </w:rPr>
            </w:pPr>
            <w:r>
              <w:rPr>
                <w:lang w:val="en-US" w:eastAsia="zh-CN"/>
              </w:rPr>
              <w:t>0</w:t>
            </w:r>
          </w:p>
        </w:tc>
      </w:tr>
      <w:tr w:rsidR="00C96B69" w:rsidRPr="00480423" w14:paraId="3188C2CD" w14:textId="77777777" w:rsidTr="00C47561">
        <w:trPr>
          <w:trHeight w:val="29"/>
        </w:trPr>
        <w:tc>
          <w:tcPr>
            <w:tcW w:w="2067" w:type="dxa"/>
            <w:tcBorders>
              <w:top w:val="nil"/>
              <w:left w:val="single" w:sz="4" w:space="0" w:color="auto"/>
              <w:bottom w:val="nil"/>
              <w:right w:val="single" w:sz="4" w:space="0" w:color="auto"/>
            </w:tcBorders>
            <w:vAlign w:val="center"/>
          </w:tcPr>
          <w:p w14:paraId="457FB4B9" w14:textId="77777777" w:rsidR="00C96B69" w:rsidRPr="00480423" w:rsidRDefault="00C96B69" w:rsidP="00C47561">
            <w:pPr>
              <w:pStyle w:val="TAC"/>
              <w:rPr>
                <w:rFonts w:eastAsia="等线"/>
                <w:lang w:val="en-US" w:eastAsia="zh-CN"/>
              </w:rPr>
            </w:pPr>
          </w:p>
        </w:tc>
        <w:tc>
          <w:tcPr>
            <w:tcW w:w="1829" w:type="dxa"/>
            <w:tcBorders>
              <w:top w:val="nil"/>
              <w:left w:val="single" w:sz="4" w:space="0" w:color="auto"/>
              <w:bottom w:val="nil"/>
              <w:right w:val="single" w:sz="4" w:space="0" w:color="auto"/>
            </w:tcBorders>
            <w:vAlign w:val="center"/>
          </w:tcPr>
          <w:p w14:paraId="4F44EE94" w14:textId="77777777" w:rsidR="00C96B69" w:rsidRPr="00480423" w:rsidRDefault="00C96B69" w:rsidP="00C47561">
            <w:pPr>
              <w:pStyle w:val="TAC"/>
              <w:rPr>
                <w:lang w:val="en-US" w:eastAsia="zh-CN"/>
              </w:rPr>
            </w:pPr>
            <w:r>
              <w:rPr>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228187A6" w14:textId="77777777" w:rsidR="00C96B69" w:rsidRPr="00480423" w:rsidRDefault="00C96B69" w:rsidP="00C47561">
            <w:pPr>
              <w:pStyle w:val="TAC"/>
              <w:rPr>
                <w:rFonts w:eastAsia="等线"/>
                <w:lang w:val="en-US" w:eastAsia="zh-CN"/>
              </w:rPr>
            </w:pPr>
            <w:r>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E3DA3A6" w14:textId="77777777" w:rsidR="00C96B69" w:rsidRPr="00480423" w:rsidRDefault="00C96B69" w:rsidP="00C47561">
            <w:pPr>
              <w:pStyle w:val="TAC"/>
              <w:rPr>
                <w:rFonts w:cs="Arial"/>
                <w:color w:val="000000"/>
              </w:rPr>
            </w:pPr>
            <w:r>
              <w:rPr>
                <w:lang w:val="en-US" w:eastAsia="zh-CN" w:bidi="ar"/>
              </w:rPr>
              <w:t>5, 10, 15, 20</w:t>
            </w:r>
          </w:p>
        </w:tc>
        <w:tc>
          <w:tcPr>
            <w:tcW w:w="1610" w:type="dxa"/>
            <w:tcBorders>
              <w:top w:val="nil"/>
              <w:left w:val="single" w:sz="4" w:space="0" w:color="auto"/>
              <w:bottom w:val="nil"/>
              <w:right w:val="single" w:sz="4" w:space="0" w:color="auto"/>
            </w:tcBorders>
            <w:vAlign w:val="center"/>
          </w:tcPr>
          <w:p w14:paraId="7DBC07EB" w14:textId="77777777" w:rsidR="00C96B69" w:rsidRPr="00480423" w:rsidRDefault="00C96B69" w:rsidP="00C47561">
            <w:pPr>
              <w:pStyle w:val="TAC"/>
              <w:rPr>
                <w:lang w:eastAsia="zh-CN"/>
              </w:rPr>
            </w:pPr>
          </w:p>
        </w:tc>
      </w:tr>
      <w:tr w:rsidR="00C96B69" w:rsidRPr="00480423" w14:paraId="5CAF3EE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6A5F2D6" w14:textId="77777777" w:rsidR="00C96B69" w:rsidRPr="00480423" w:rsidRDefault="00C96B69" w:rsidP="00C47561">
            <w:pPr>
              <w:pStyle w:val="TAC"/>
              <w:rPr>
                <w:rFonts w:eastAsia="等线"/>
                <w:lang w:val="en-US" w:eastAsia="zh-CN"/>
              </w:rPr>
            </w:pPr>
          </w:p>
        </w:tc>
        <w:tc>
          <w:tcPr>
            <w:tcW w:w="1829" w:type="dxa"/>
            <w:tcBorders>
              <w:top w:val="nil"/>
              <w:left w:val="single" w:sz="4" w:space="0" w:color="auto"/>
              <w:bottom w:val="single" w:sz="4" w:space="0" w:color="auto"/>
              <w:right w:val="single" w:sz="4" w:space="0" w:color="auto"/>
            </w:tcBorders>
            <w:vAlign w:val="center"/>
          </w:tcPr>
          <w:p w14:paraId="0761D6B5" w14:textId="77777777" w:rsidR="00C96B69" w:rsidRPr="00480423" w:rsidRDefault="00C96B69" w:rsidP="00C47561">
            <w:pPr>
              <w:pStyle w:val="TAC"/>
              <w:rPr>
                <w:lang w:val="en-US" w:eastAsia="zh-CN"/>
              </w:rPr>
            </w:pPr>
            <w:r>
              <w:rPr>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4F76A4DC" w14:textId="77777777" w:rsidR="00C96B69" w:rsidRPr="00480423" w:rsidRDefault="00C96B69" w:rsidP="00C47561">
            <w:pPr>
              <w:pStyle w:val="TAC"/>
              <w:rPr>
                <w:rFonts w:eastAsia="等线"/>
                <w:lang w:val="en-US" w:eastAsia="zh-CN"/>
              </w:rPr>
            </w:pPr>
            <w:r>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9F743A" w14:textId="77777777" w:rsidR="00C96B69" w:rsidRPr="00480423" w:rsidRDefault="00C96B69" w:rsidP="00C47561">
            <w:pPr>
              <w:pStyle w:val="TAC"/>
              <w:rPr>
                <w:rFonts w:cs="Arial"/>
                <w:color w:val="000000"/>
              </w:rPr>
            </w:pPr>
            <w:r>
              <w:rPr>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213A828E" w14:textId="77777777" w:rsidR="00C96B69" w:rsidRPr="00480423" w:rsidRDefault="00C96B69" w:rsidP="00C47561">
            <w:pPr>
              <w:pStyle w:val="TAC"/>
              <w:rPr>
                <w:lang w:eastAsia="zh-CN"/>
              </w:rPr>
            </w:pPr>
          </w:p>
        </w:tc>
      </w:tr>
      <w:tr w:rsidR="00C96B69" w:rsidRPr="00480423" w14:paraId="60FA8B0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A0C078B" w14:textId="77777777" w:rsidR="00C96B69" w:rsidRPr="00480423" w:rsidRDefault="00C96B69" w:rsidP="00C47561">
            <w:pPr>
              <w:pStyle w:val="TAC"/>
              <w:rPr>
                <w:lang w:val="en-US" w:eastAsia="zh-CN"/>
              </w:rPr>
            </w:pPr>
            <w:r w:rsidRPr="00480423">
              <w:rPr>
                <w:rFonts w:eastAsia="等线"/>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4A8A361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ACF7A" w14:textId="77777777" w:rsidR="00C96B69" w:rsidRPr="00480423" w:rsidRDefault="00C96B69" w:rsidP="00C47561">
            <w:pPr>
              <w:pStyle w:val="TAC"/>
              <w:rPr>
                <w:rFonts w:cs="Arial"/>
                <w:szCs w:val="18"/>
                <w:lang w:val="en-US" w:eastAsia="zh-CN"/>
              </w:rPr>
            </w:pPr>
            <w:r w:rsidRPr="00480423">
              <w:rPr>
                <w:rFonts w:eastAsia="等线"/>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8064619" w14:textId="77777777" w:rsidR="00C96B69" w:rsidRPr="00480423" w:rsidRDefault="00C96B69" w:rsidP="00C47561">
            <w:pPr>
              <w:pStyle w:val="TAC"/>
              <w:rPr>
                <w:rFonts w:cs="Arial"/>
                <w:szCs w:val="18"/>
              </w:rPr>
            </w:pPr>
            <w:r w:rsidRPr="00480423">
              <w:rPr>
                <w:rFonts w:cs="Arial"/>
                <w:color w:val="000000"/>
                <w:szCs w:val="18"/>
              </w:rPr>
              <w:t>n</w:t>
            </w:r>
            <w:r w:rsidRPr="00480423">
              <w:rPr>
                <w:rFonts w:eastAsia="宋体"/>
                <w:lang w:eastAsia="zh-CN"/>
              </w:rPr>
              <w:t>8</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3BC1191" w14:textId="77777777" w:rsidR="00C96B69" w:rsidRPr="00480423" w:rsidRDefault="00C96B69" w:rsidP="00C47561">
            <w:pPr>
              <w:pStyle w:val="TAC"/>
              <w:rPr>
                <w:lang w:val="en-US" w:eastAsia="zh-CN"/>
              </w:rPr>
            </w:pPr>
            <w:r w:rsidRPr="00480423">
              <w:rPr>
                <w:lang w:eastAsia="zh-CN"/>
              </w:rPr>
              <w:t>4 and 5</w:t>
            </w:r>
          </w:p>
        </w:tc>
      </w:tr>
      <w:tr w:rsidR="00C96B69" w:rsidRPr="00480423" w14:paraId="13317DD9" w14:textId="77777777" w:rsidTr="00C47561">
        <w:trPr>
          <w:trHeight w:val="29"/>
        </w:trPr>
        <w:tc>
          <w:tcPr>
            <w:tcW w:w="2067" w:type="dxa"/>
            <w:tcBorders>
              <w:top w:val="nil"/>
              <w:left w:val="single" w:sz="4" w:space="0" w:color="auto"/>
              <w:bottom w:val="nil"/>
              <w:right w:val="single" w:sz="4" w:space="0" w:color="auto"/>
            </w:tcBorders>
            <w:vAlign w:val="center"/>
          </w:tcPr>
          <w:p w14:paraId="06B4F4A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71A3B0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65FC4" w14:textId="77777777" w:rsidR="00C96B69" w:rsidRPr="00480423" w:rsidRDefault="00C96B69" w:rsidP="00C47561">
            <w:pPr>
              <w:pStyle w:val="TAC"/>
              <w:rPr>
                <w:rFonts w:cs="Arial"/>
                <w:szCs w:val="18"/>
                <w:lang w:val="en-US" w:eastAsia="zh-CN"/>
              </w:rPr>
            </w:pPr>
            <w:r w:rsidRPr="00480423">
              <w:rPr>
                <w:rFonts w:eastAsia="等线"/>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0A4CA34" w14:textId="77777777" w:rsidR="00C96B69" w:rsidRPr="00480423" w:rsidRDefault="00C96B69" w:rsidP="00C47561">
            <w:pPr>
              <w:pStyle w:val="TAC"/>
              <w:rPr>
                <w:rFonts w:cs="Arial"/>
                <w:szCs w:val="18"/>
              </w:rPr>
            </w:pPr>
            <w:r w:rsidRPr="00480423">
              <w:rPr>
                <w:rFonts w:cs="Arial"/>
                <w:color w:val="000000"/>
                <w:szCs w:val="18"/>
              </w:rPr>
              <w:t>n</w:t>
            </w:r>
            <w:r w:rsidRPr="00480423">
              <w:rPr>
                <w:rFonts w:eastAsia="宋体"/>
                <w:lang w:eastAsia="zh-CN"/>
              </w:rPr>
              <w:t>20</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CEE0B3A" w14:textId="77777777" w:rsidR="00C96B69" w:rsidRPr="00480423" w:rsidRDefault="00C96B69" w:rsidP="00C47561">
            <w:pPr>
              <w:pStyle w:val="TAC"/>
              <w:rPr>
                <w:lang w:val="en-US" w:eastAsia="zh-CN"/>
              </w:rPr>
            </w:pPr>
          </w:p>
        </w:tc>
      </w:tr>
      <w:tr w:rsidR="00C96B69" w:rsidRPr="00480423" w14:paraId="35BCB6E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CB5B623"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219416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F8481" w14:textId="77777777" w:rsidR="00C96B69" w:rsidRPr="00480423" w:rsidRDefault="00C96B69" w:rsidP="00C47561">
            <w:pPr>
              <w:pStyle w:val="TAC"/>
              <w:rPr>
                <w:rFonts w:cs="Arial"/>
                <w:szCs w:val="18"/>
                <w:lang w:val="en-US" w:eastAsia="zh-CN"/>
              </w:rPr>
            </w:pPr>
            <w:r w:rsidRPr="00480423">
              <w:rPr>
                <w:rFonts w:eastAsia="等线"/>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8BB3284" w14:textId="77777777" w:rsidR="00C96B69" w:rsidRPr="00480423" w:rsidRDefault="00C96B69" w:rsidP="00C47561">
            <w:pPr>
              <w:pStyle w:val="TAC"/>
              <w:rPr>
                <w:rFonts w:cs="Arial"/>
                <w:szCs w:val="18"/>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08DA9EC" w14:textId="77777777" w:rsidR="00C96B69" w:rsidRPr="00480423" w:rsidRDefault="00C96B69" w:rsidP="00C47561">
            <w:pPr>
              <w:pStyle w:val="TAC"/>
              <w:rPr>
                <w:lang w:val="en-US" w:eastAsia="zh-CN"/>
              </w:rPr>
            </w:pPr>
          </w:p>
        </w:tc>
      </w:tr>
      <w:tr w:rsidR="00C96B69" w:rsidRPr="00480423" w14:paraId="684838D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3C077AF" w14:textId="77777777" w:rsidR="00C96B69" w:rsidRPr="00480423" w:rsidRDefault="00C96B69" w:rsidP="00C47561">
            <w:pPr>
              <w:pStyle w:val="TAC"/>
              <w:rPr>
                <w:lang w:val="en-US" w:eastAsia="zh-CN"/>
              </w:rPr>
            </w:pPr>
            <w:r w:rsidRPr="00480423">
              <w:rPr>
                <w:rFonts w:eastAsia="等线"/>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29BC32E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A19A5" w14:textId="77777777" w:rsidR="00C96B69" w:rsidRPr="00480423" w:rsidRDefault="00C96B69" w:rsidP="00C47561">
            <w:pPr>
              <w:pStyle w:val="TAC"/>
              <w:rPr>
                <w:rFonts w:cs="Arial"/>
                <w:szCs w:val="18"/>
                <w:lang w:val="en-US" w:eastAsia="zh-CN"/>
              </w:rPr>
            </w:pPr>
            <w:r w:rsidRPr="00480423">
              <w:rPr>
                <w:rFonts w:eastAsia="等线"/>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CB6923B" w14:textId="77777777" w:rsidR="00C96B69" w:rsidRPr="00480423" w:rsidRDefault="00C96B69" w:rsidP="00C47561">
            <w:pPr>
              <w:pStyle w:val="TAC"/>
              <w:rPr>
                <w:rFonts w:cs="Arial"/>
                <w:szCs w:val="18"/>
              </w:rPr>
            </w:pPr>
            <w:r w:rsidRPr="00480423">
              <w:rPr>
                <w:rFonts w:cs="Arial"/>
                <w:color w:val="000000"/>
                <w:szCs w:val="18"/>
              </w:rPr>
              <w:t>n</w:t>
            </w:r>
            <w:r w:rsidRPr="00480423">
              <w:rPr>
                <w:rFonts w:eastAsia="宋体"/>
                <w:lang w:eastAsia="zh-CN"/>
              </w:rPr>
              <w:t>8</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3149942" w14:textId="77777777" w:rsidR="00C96B69" w:rsidRPr="00480423" w:rsidRDefault="00C96B69" w:rsidP="00C47561">
            <w:pPr>
              <w:pStyle w:val="TAC"/>
              <w:rPr>
                <w:lang w:val="en-US" w:eastAsia="zh-CN"/>
              </w:rPr>
            </w:pPr>
            <w:r w:rsidRPr="00480423">
              <w:rPr>
                <w:lang w:eastAsia="zh-CN"/>
              </w:rPr>
              <w:t>4 and 5</w:t>
            </w:r>
          </w:p>
        </w:tc>
      </w:tr>
      <w:tr w:rsidR="00C96B69" w:rsidRPr="00480423" w14:paraId="5D5C2524" w14:textId="77777777" w:rsidTr="00C47561">
        <w:trPr>
          <w:trHeight w:val="29"/>
        </w:trPr>
        <w:tc>
          <w:tcPr>
            <w:tcW w:w="2067" w:type="dxa"/>
            <w:tcBorders>
              <w:top w:val="nil"/>
              <w:left w:val="single" w:sz="4" w:space="0" w:color="auto"/>
              <w:bottom w:val="nil"/>
              <w:right w:val="single" w:sz="4" w:space="0" w:color="auto"/>
            </w:tcBorders>
            <w:vAlign w:val="center"/>
          </w:tcPr>
          <w:p w14:paraId="35B87A7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13F57E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1C6B52" w14:textId="77777777" w:rsidR="00C96B69" w:rsidRPr="00480423" w:rsidRDefault="00C96B69" w:rsidP="00C47561">
            <w:pPr>
              <w:pStyle w:val="TAC"/>
              <w:rPr>
                <w:rFonts w:cs="Arial"/>
                <w:szCs w:val="18"/>
                <w:lang w:val="en-US" w:eastAsia="zh-CN"/>
              </w:rPr>
            </w:pPr>
            <w:r w:rsidRPr="00480423">
              <w:rPr>
                <w:rFonts w:eastAsia="等线"/>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B4E1549" w14:textId="77777777" w:rsidR="00C96B69" w:rsidRPr="00480423" w:rsidRDefault="00C96B69" w:rsidP="00C47561">
            <w:pPr>
              <w:pStyle w:val="TAC"/>
              <w:rPr>
                <w:rFonts w:cs="Arial"/>
                <w:szCs w:val="18"/>
              </w:rPr>
            </w:pPr>
            <w:r w:rsidRPr="00480423">
              <w:rPr>
                <w:rFonts w:cs="Arial"/>
                <w:color w:val="000000"/>
                <w:szCs w:val="18"/>
              </w:rPr>
              <w:t>n</w:t>
            </w:r>
            <w:r w:rsidRPr="00480423">
              <w:rPr>
                <w:rFonts w:eastAsia="宋体"/>
                <w:lang w:eastAsia="zh-CN"/>
              </w:rPr>
              <w:t>28</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D93777F" w14:textId="77777777" w:rsidR="00C96B69" w:rsidRPr="00480423" w:rsidRDefault="00C96B69" w:rsidP="00C47561">
            <w:pPr>
              <w:pStyle w:val="TAC"/>
              <w:rPr>
                <w:lang w:val="en-US" w:eastAsia="zh-CN"/>
              </w:rPr>
            </w:pPr>
          </w:p>
        </w:tc>
      </w:tr>
      <w:tr w:rsidR="00C96B69" w:rsidRPr="00480423" w14:paraId="4F14CD7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309C666"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0CF53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294296" w14:textId="77777777" w:rsidR="00C96B69" w:rsidRPr="00480423" w:rsidRDefault="00C96B69" w:rsidP="00C47561">
            <w:pPr>
              <w:pStyle w:val="TAC"/>
              <w:rPr>
                <w:rFonts w:cs="Arial"/>
                <w:szCs w:val="18"/>
                <w:lang w:val="en-US" w:eastAsia="zh-CN"/>
              </w:rPr>
            </w:pPr>
            <w:r w:rsidRPr="00480423">
              <w:rPr>
                <w:rFonts w:eastAsia="等线"/>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46EC4005" w14:textId="77777777" w:rsidR="00C96B69" w:rsidRPr="00480423" w:rsidRDefault="00C96B69" w:rsidP="00C47561">
            <w:pPr>
              <w:pStyle w:val="TAC"/>
              <w:rPr>
                <w:rFonts w:cs="Arial"/>
                <w:szCs w:val="18"/>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060DD40" w14:textId="77777777" w:rsidR="00C96B69" w:rsidRPr="00480423" w:rsidRDefault="00C96B69" w:rsidP="00C47561">
            <w:pPr>
              <w:pStyle w:val="TAC"/>
              <w:rPr>
                <w:lang w:val="en-US" w:eastAsia="zh-CN"/>
              </w:rPr>
            </w:pPr>
          </w:p>
        </w:tc>
      </w:tr>
      <w:tr w:rsidR="00C96B69" w:rsidRPr="00480423" w14:paraId="5B6272B7" w14:textId="77777777" w:rsidTr="00C47561">
        <w:trPr>
          <w:trHeight w:val="29"/>
        </w:trPr>
        <w:tc>
          <w:tcPr>
            <w:tcW w:w="2067" w:type="dxa"/>
            <w:vMerge w:val="restart"/>
            <w:tcBorders>
              <w:top w:val="nil"/>
              <w:left w:val="single" w:sz="4" w:space="0" w:color="auto"/>
              <w:bottom w:val="single" w:sz="4" w:space="0" w:color="auto"/>
              <w:right w:val="single" w:sz="4" w:space="0" w:color="auto"/>
            </w:tcBorders>
            <w:vAlign w:val="center"/>
          </w:tcPr>
          <w:p w14:paraId="6C1C54AE" w14:textId="77777777" w:rsidR="00C96B69" w:rsidRPr="00480423" w:rsidRDefault="00C96B69" w:rsidP="00C47561">
            <w:pPr>
              <w:pStyle w:val="TAC"/>
              <w:rPr>
                <w:szCs w:val="18"/>
                <w:lang w:val="en-US" w:eastAsia="zh-CN"/>
              </w:rPr>
            </w:pPr>
            <w:r w:rsidRPr="00480423">
              <w:rPr>
                <w:szCs w:val="18"/>
                <w:lang w:val="en-US" w:eastAsia="zh-CN"/>
              </w:rPr>
              <w:t>CA_n8A-n28A-n78A</w:t>
            </w:r>
          </w:p>
        </w:tc>
        <w:tc>
          <w:tcPr>
            <w:tcW w:w="1829" w:type="dxa"/>
            <w:tcBorders>
              <w:top w:val="nil"/>
              <w:left w:val="single" w:sz="4" w:space="0" w:color="auto"/>
              <w:bottom w:val="nil"/>
              <w:right w:val="single" w:sz="4" w:space="0" w:color="auto"/>
            </w:tcBorders>
            <w:vAlign w:val="center"/>
          </w:tcPr>
          <w:p w14:paraId="15E9855C" w14:textId="77777777" w:rsidR="00C96B69" w:rsidRPr="00480423" w:rsidRDefault="00C96B69" w:rsidP="00C47561">
            <w:pPr>
              <w:pStyle w:val="TAC"/>
              <w:rPr>
                <w:szCs w:val="18"/>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ADCE7F" w14:textId="77777777" w:rsidR="00C96B69" w:rsidRPr="00480423" w:rsidRDefault="00C96B69" w:rsidP="00C47561">
            <w:pPr>
              <w:pStyle w:val="TAC"/>
              <w:rPr>
                <w:szCs w:val="18"/>
                <w:lang w:val="en-US" w:eastAsia="zh-CN"/>
              </w:rPr>
            </w:pPr>
            <w:r w:rsidRPr="00480423">
              <w:rPr>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8D7C131" w14:textId="77777777" w:rsidR="00C96B69" w:rsidRPr="00480423" w:rsidRDefault="00C96B69" w:rsidP="00C47561">
            <w:pPr>
              <w:pStyle w:val="TAC"/>
              <w:rPr>
                <w:lang w:val="en-US" w:eastAsia="zh-CN"/>
              </w:rPr>
            </w:pPr>
            <w:r w:rsidRPr="00480423">
              <w:rPr>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481B5396" w14:textId="77777777" w:rsidR="00C96B69" w:rsidRPr="00480423" w:rsidRDefault="00C96B69" w:rsidP="00C47561">
            <w:pPr>
              <w:pStyle w:val="TAC"/>
              <w:rPr>
                <w:szCs w:val="18"/>
                <w:lang w:val="en-US" w:eastAsia="zh-CN"/>
              </w:rPr>
            </w:pPr>
            <w:r w:rsidRPr="00480423">
              <w:rPr>
                <w:szCs w:val="18"/>
                <w:lang w:val="en-US" w:eastAsia="zh-CN"/>
              </w:rPr>
              <w:t>0</w:t>
            </w:r>
          </w:p>
        </w:tc>
      </w:tr>
      <w:tr w:rsidR="00C96B69" w:rsidRPr="00480423" w14:paraId="165BDC3C" w14:textId="77777777" w:rsidTr="00C47561">
        <w:trPr>
          <w:trHeight w:val="29"/>
        </w:trPr>
        <w:tc>
          <w:tcPr>
            <w:tcW w:w="0" w:type="auto"/>
            <w:vMerge/>
            <w:tcBorders>
              <w:top w:val="nil"/>
              <w:left w:val="single" w:sz="4" w:space="0" w:color="auto"/>
              <w:bottom w:val="single" w:sz="4" w:space="0" w:color="auto"/>
              <w:right w:val="single" w:sz="4" w:space="0" w:color="auto"/>
            </w:tcBorders>
            <w:vAlign w:val="center"/>
          </w:tcPr>
          <w:p w14:paraId="6AD7AC6C"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6EFE922F"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B0518" w14:textId="77777777" w:rsidR="00C96B69" w:rsidRPr="00480423" w:rsidRDefault="00C96B69" w:rsidP="00C47561">
            <w:pPr>
              <w:pStyle w:val="TAC"/>
              <w:rPr>
                <w:szCs w:val="18"/>
                <w:lang w:val="en-US" w:eastAsia="zh-CN"/>
              </w:rPr>
            </w:pPr>
            <w:r w:rsidRPr="00480423">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3F3279" w14:textId="77777777" w:rsidR="00C96B69" w:rsidRPr="00480423" w:rsidRDefault="00C96B69" w:rsidP="00C47561">
            <w:pPr>
              <w:pStyle w:val="TAC"/>
              <w:rPr>
                <w:lang w:val="en-US" w:eastAsia="zh-CN"/>
              </w:rPr>
            </w:pPr>
            <w:r w:rsidRPr="00480423">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980341C" w14:textId="77777777" w:rsidR="00C96B69" w:rsidRPr="00480423" w:rsidRDefault="00C96B69" w:rsidP="00C47561">
            <w:pPr>
              <w:pStyle w:val="TAC"/>
              <w:rPr>
                <w:szCs w:val="18"/>
                <w:lang w:val="en-US" w:eastAsia="zh-CN"/>
              </w:rPr>
            </w:pPr>
          </w:p>
        </w:tc>
      </w:tr>
      <w:tr w:rsidR="00C96B69" w:rsidRPr="00480423" w14:paraId="35F8BFC3" w14:textId="77777777" w:rsidTr="00C47561">
        <w:trPr>
          <w:trHeight w:val="29"/>
        </w:trPr>
        <w:tc>
          <w:tcPr>
            <w:tcW w:w="0" w:type="auto"/>
            <w:vMerge/>
            <w:tcBorders>
              <w:top w:val="nil"/>
              <w:left w:val="single" w:sz="4" w:space="0" w:color="auto"/>
              <w:bottom w:val="single" w:sz="4" w:space="0" w:color="auto"/>
              <w:right w:val="single" w:sz="4" w:space="0" w:color="auto"/>
            </w:tcBorders>
            <w:vAlign w:val="center"/>
          </w:tcPr>
          <w:p w14:paraId="5D1C96E7"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D60319"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18E21" w14:textId="77777777" w:rsidR="00C96B69" w:rsidRPr="00480423" w:rsidRDefault="00C96B69" w:rsidP="00C47561">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F65CBB" w14:textId="77777777" w:rsidR="00C96B69" w:rsidRPr="00480423" w:rsidRDefault="00C96B69" w:rsidP="00C47561">
            <w:pPr>
              <w:pStyle w:val="TAC"/>
              <w:rPr>
                <w:lang w:val="en-US" w:eastAsia="zh-CN"/>
              </w:rPr>
            </w:pPr>
            <w:r w:rsidRPr="00480423">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0505C7B" w14:textId="77777777" w:rsidR="00C96B69" w:rsidRPr="00480423" w:rsidRDefault="00C96B69" w:rsidP="00C47561">
            <w:pPr>
              <w:pStyle w:val="TAC"/>
              <w:rPr>
                <w:szCs w:val="18"/>
                <w:lang w:val="en-US" w:eastAsia="zh-CN"/>
              </w:rPr>
            </w:pPr>
          </w:p>
        </w:tc>
      </w:tr>
      <w:tr w:rsidR="00C96B69" w:rsidRPr="00480423" w14:paraId="33902080" w14:textId="77777777" w:rsidTr="00C47561">
        <w:trPr>
          <w:trHeight w:val="29"/>
        </w:trPr>
        <w:tc>
          <w:tcPr>
            <w:tcW w:w="0" w:type="auto"/>
            <w:tcBorders>
              <w:top w:val="nil"/>
              <w:left w:val="single" w:sz="4" w:space="0" w:color="auto"/>
              <w:bottom w:val="nil"/>
              <w:right w:val="single" w:sz="4" w:space="0" w:color="auto"/>
            </w:tcBorders>
          </w:tcPr>
          <w:p w14:paraId="22E176F4" w14:textId="77777777" w:rsidR="00C96B69" w:rsidRPr="00480423" w:rsidRDefault="00C96B69" w:rsidP="00C47561">
            <w:pPr>
              <w:pStyle w:val="TAC"/>
              <w:rPr>
                <w:szCs w:val="18"/>
                <w:lang w:val="en-US" w:eastAsia="zh-CN"/>
              </w:rPr>
            </w:pPr>
            <w:r w:rsidRPr="00480423">
              <w:rPr>
                <w:lang w:eastAsia="zh-CN"/>
              </w:rPr>
              <w:t>CA_n8A-n38A-n40A</w:t>
            </w:r>
          </w:p>
        </w:tc>
        <w:tc>
          <w:tcPr>
            <w:tcW w:w="1829" w:type="dxa"/>
            <w:tcBorders>
              <w:top w:val="nil"/>
              <w:left w:val="single" w:sz="4" w:space="0" w:color="auto"/>
              <w:bottom w:val="nil"/>
              <w:right w:val="single" w:sz="4" w:space="0" w:color="auto"/>
            </w:tcBorders>
            <w:vAlign w:val="center"/>
          </w:tcPr>
          <w:p w14:paraId="3E9D43AF" w14:textId="77777777" w:rsidR="00C96B69" w:rsidRPr="00480423" w:rsidRDefault="00C96B69" w:rsidP="00C47561">
            <w:pPr>
              <w:pStyle w:val="TAC"/>
              <w:rPr>
                <w:szCs w:val="18"/>
                <w:lang w:val="en-US" w:eastAsia="zh-CN"/>
              </w:rPr>
            </w:pPr>
            <w:r w:rsidRPr="00480423">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23A70A2" w14:textId="77777777" w:rsidR="00C96B69" w:rsidRPr="00480423" w:rsidRDefault="00C96B69" w:rsidP="00C47561">
            <w:pPr>
              <w:pStyle w:val="TAC"/>
              <w:rPr>
                <w:szCs w:val="18"/>
                <w:lang w:val="en-US" w:eastAsia="zh-CN"/>
              </w:rPr>
            </w:pPr>
            <w:r w:rsidRPr="00480423">
              <w:rPr>
                <w:rFonts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6FFCB73" w14:textId="77777777" w:rsidR="00C96B69" w:rsidRPr="00480423" w:rsidRDefault="00C96B69" w:rsidP="00C47561">
            <w:pPr>
              <w:pStyle w:val="TAC"/>
              <w:rPr>
                <w:lang w:val="en-US" w:eastAsia="zh-CN" w:bidi="ar"/>
              </w:rPr>
            </w:pPr>
            <w:r w:rsidRPr="00480423">
              <w:rPr>
                <w:rFonts w:eastAsia="宋体" w:cs="Arial"/>
                <w:lang w:val="en-US" w:eastAsia="zh-CN" w:bidi="ar"/>
              </w:rPr>
              <w:t>5, 10, 15, 20</w:t>
            </w:r>
          </w:p>
        </w:tc>
        <w:tc>
          <w:tcPr>
            <w:tcW w:w="0" w:type="auto"/>
            <w:tcBorders>
              <w:top w:val="nil"/>
              <w:left w:val="single" w:sz="4" w:space="0" w:color="auto"/>
              <w:bottom w:val="nil"/>
              <w:right w:val="single" w:sz="4" w:space="0" w:color="auto"/>
            </w:tcBorders>
            <w:vAlign w:val="center"/>
          </w:tcPr>
          <w:p w14:paraId="1E2CB107" w14:textId="77777777" w:rsidR="00C96B69" w:rsidRPr="00480423" w:rsidRDefault="00C96B69" w:rsidP="00C47561">
            <w:pPr>
              <w:pStyle w:val="TAC"/>
              <w:rPr>
                <w:szCs w:val="18"/>
                <w:lang w:val="en-US" w:eastAsia="zh-CN"/>
              </w:rPr>
            </w:pPr>
            <w:r w:rsidRPr="00480423">
              <w:rPr>
                <w:rFonts w:eastAsia="宋体"/>
                <w:kern w:val="2"/>
                <w:szCs w:val="18"/>
                <w:lang w:val="en-US" w:eastAsia="zh-CN"/>
              </w:rPr>
              <w:t>0</w:t>
            </w:r>
          </w:p>
        </w:tc>
      </w:tr>
      <w:tr w:rsidR="00C96B69" w:rsidRPr="00480423" w14:paraId="002485E6" w14:textId="77777777" w:rsidTr="00C47561">
        <w:trPr>
          <w:trHeight w:val="29"/>
        </w:trPr>
        <w:tc>
          <w:tcPr>
            <w:tcW w:w="0" w:type="auto"/>
            <w:tcBorders>
              <w:top w:val="nil"/>
              <w:left w:val="single" w:sz="4" w:space="0" w:color="auto"/>
              <w:bottom w:val="nil"/>
              <w:right w:val="single" w:sz="4" w:space="0" w:color="auto"/>
            </w:tcBorders>
          </w:tcPr>
          <w:p w14:paraId="3B3BA8DD"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7ACA025E"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C9D96B" w14:textId="77777777" w:rsidR="00C96B69" w:rsidRPr="00480423" w:rsidRDefault="00C96B69" w:rsidP="00C47561">
            <w:pPr>
              <w:pStyle w:val="TAC"/>
              <w:rPr>
                <w:szCs w:val="18"/>
                <w:lang w:val="en-US" w:eastAsia="zh-CN"/>
              </w:rPr>
            </w:pPr>
            <w:r w:rsidRPr="00480423">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4A6AEB9" w14:textId="77777777" w:rsidR="00C96B69" w:rsidRPr="00480423" w:rsidRDefault="00C96B69" w:rsidP="00C47561">
            <w:pPr>
              <w:pStyle w:val="TAC"/>
              <w:rPr>
                <w:lang w:val="en-US" w:eastAsia="zh-CN" w:bidi="ar"/>
              </w:rPr>
            </w:pPr>
            <w:r w:rsidRPr="00480423">
              <w:rPr>
                <w:rFonts w:eastAsia="宋体"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0989A250" w14:textId="77777777" w:rsidR="00C96B69" w:rsidRPr="00480423" w:rsidRDefault="00C96B69" w:rsidP="00C47561">
            <w:pPr>
              <w:pStyle w:val="TAC"/>
              <w:rPr>
                <w:szCs w:val="18"/>
                <w:lang w:val="en-US" w:eastAsia="zh-CN"/>
              </w:rPr>
            </w:pPr>
          </w:p>
        </w:tc>
      </w:tr>
      <w:tr w:rsidR="00C96B69" w:rsidRPr="00480423" w14:paraId="769AD37F" w14:textId="77777777" w:rsidTr="00C47561">
        <w:trPr>
          <w:trHeight w:val="29"/>
        </w:trPr>
        <w:tc>
          <w:tcPr>
            <w:tcW w:w="0" w:type="auto"/>
            <w:tcBorders>
              <w:top w:val="nil"/>
              <w:left w:val="single" w:sz="4" w:space="0" w:color="auto"/>
              <w:bottom w:val="single" w:sz="4" w:space="0" w:color="auto"/>
              <w:right w:val="single" w:sz="4" w:space="0" w:color="auto"/>
            </w:tcBorders>
          </w:tcPr>
          <w:p w14:paraId="143169D3"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B59001"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26218" w14:textId="77777777" w:rsidR="00C96B69" w:rsidRPr="00480423" w:rsidRDefault="00C96B69" w:rsidP="00C47561">
            <w:pPr>
              <w:pStyle w:val="TAC"/>
              <w:rPr>
                <w:szCs w:val="18"/>
                <w:lang w:val="en-US" w:eastAsia="zh-CN"/>
              </w:rPr>
            </w:pPr>
            <w:r w:rsidRPr="00480423">
              <w:rPr>
                <w:rFonts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F59F5B4" w14:textId="77777777" w:rsidR="00C96B69" w:rsidRPr="00480423" w:rsidRDefault="00C96B69" w:rsidP="00C47561">
            <w:pPr>
              <w:pStyle w:val="TAC"/>
              <w:rPr>
                <w:lang w:val="en-US" w:eastAsia="zh-CN" w:bidi="ar"/>
              </w:rPr>
            </w:pPr>
            <w:r w:rsidRPr="00480423">
              <w:rPr>
                <w:rFonts w:eastAsia="宋体" w:cs="Arial" w:hint="eastAsia"/>
                <w:lang w:val="en-US" w:eastAsia="zh-CN" w:bidi="ar"/>
              </w:rPr>
              <w:t xml:space="preserve">5, </w:t>
            </w:r>
            <w:r w:rsidRPr="00480423">
              <w:rPr>
                <w:rFonts w:eastAsia="宋体"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933E311" w14:textId="77777777" w:rsidR="00C96B69" w:rsidRPr="00480423" w:rsidRDefault="00C96B69" w:rsidP="00C47561">
            <w:pPr>
              <w:pStyle w:val="TAC"/>
              <w:rPr>
                <w:szCs w:val="18"/>
                <w:lang w:val="en-US" w:eastAsia="zh-CN"/>
              </w:rPr>
            </w:pPr>
          </w:p>
        </w:tc>
      </w:tr>
      <w:tr w:rsidR="00C96B69" w:rsidRPr="00480423" w14:paraId="674DE3C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CB0A48D" w14:textId="77777777" w:rsidR="00C96B69" w:rsidRPr="00480423" w:rsidRDefault="00C96B69" w:rsidP="00C47561">
            <w:pPr>
              <w:pStyle w:val="TAC"/>
              <w:rPr>
                <w:lang w:val="en-US" w:eastAsia="zh-CN"/>
              </w:rPr>
            </w:pPr>
            <w:r w:rsidRPr="00480423">
              <w:rPr>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0FA580FA" w14:textId="77777777" w:rsidR="00C96B69" w:rsidRPr="00480423" w:rsidRDefault="00C96B69" w:rsidP="00C47561">
            <w:pPr>
              <w:pStyle w:val="TAC"/>
              <w:rPr>
                <w:szCs w:val="18"/>
                <w:lang w:eastAsia="zh-CN"/>
              </w:rPr>
            </w:pPr>
            <w:r w:rsidRPr="00480423">
              <w:rPr>
                <w:rFonts w:hint="eastAsia"/>
                <w:szCs w:val="18"/>
                <w:lang w:eastAsia="zh-CN"/>
              </w:rPr>
              <w:t>CA_n8A-n39A</w:t>
            </w:r>
          </w:p>
          <w:p w14:paraId="5B51C2CC" w14:textId="77777777" w:rsidR="00C96B69" w:rsidRPr="00480423" w:rsidRDefault="00C96B69" w:rsidP="00C47561">
            <w:pPr>
              <w:pStyle w:val="TAC"/>
              <w:rPr>
                <w:szCs w:val="18"/>
                <w:lang w:eastAsia="zh-CN"/>
              </w:rPr>
            </w:pPr>
            <w:r w:rsidRPr="00480423">
              <w:rPr>
                <w:rFonts w:hint="eastAsia"/>
                <w:szCs w:val="18"/>
                <w:lang w:eastAsia="zh-CN"/>
              </w:rPr>
              <w:t>CA_n8A-n4</w:t>
            </w:r>
            <w:r w:rsidRPr="00480423">
              <w:rPr>
                <w:rFonts w:hint="eastAsia"/>
                <w:szCs w:val="18"/>
                <w:lang w:val="en-US" w:eastAsia="zh-CN"/>
              </w:rPr>
              <w:t>1</w:t>
            </w:r>
            <w:r w:rsidRPr="00480423">
              <w:rPr>
                <w:rFonts w:hint="eastAsia"/>
                <w:szCs w:val="18"/>
                <w:lang w:eastAsia="zh-CN"/>
              </w:rPr>
              <w:t>A</w:t>
            </w:r>
          </w:p>
          <w:p w14:paraId="6AAAECFD" w14:textId="77777777" w:rsidR="00C96B69" w:rsidRPr="00480423" w:rsidRDefault="00C96B69" w:rsidP="00C47561">
            <w:pPr>
              <w:pStyle w:val="TAC"/>
              <w:rPr>
                <w:lang w:val="en-US" w:eastAsia="zh-CN"/>
              </w:rPr>
            </w:pPr>
            <w:r w:rsidRPr="00480423">
              <w:rPr>
                <w:rFonts w:hint="eastAsia"/>
                <w:szCs w:val="18"/>
                <w:lang w:eastAsia="zh-CN"/>
              </w:rPr>
              <w:t>CA_n39A-n4</w:t>
            </w:r>
            <w:r w:rsidRPr="00480423">
              <w:rPr>
                <w:rFonts w:hint="eastAsia"/>
                <w:szCs w:val="18"/>
                <w:lang w:val="en-US" w:eastAsia="zh-CN"/>
              </w:rPr>
              <w:t>1</w:t>
            </w:r>
            <w:r w:rsidRPr="00480423">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A52A0CB" w14:textId="77777777" w:rsidR="00C96B69" w:rsidRPr="00480423" w:rsidRDefault="00C96B69" w:rsidP="00C47561">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EEF6164"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780469" w14:textId="77777777" w:rsidR="00C96B69" w:rsidRPr="00480423" w:rsidRDefault="00C96B69" w:rsidP="00C47561">
            <w:pPr>
              <w:pStyle w:val="TAC"/>
              <w:rPr>
                <w:lang w:val="en-US" w:eastAsia="zh-CN"/>
              </w:rPr>
            </w:pPr>
            <w:r w:rsidRPr="00480423">
              <w:rPr>
                <w:lang w:val="en-US" w:eastAsia="zh-CN"/>
              </w:rPr>
              <w:t>0</w:t>
            </w:r>
          </w:p>
        </w:tc>
      </w:tr>
      <w:tr w:rsidR="00C96B69" w:rsidRPr="00480423" w14:paraId="7723F314" w14:textId="77777777" w:rsidTr="00C47561">
        <w:trPr>
          <w:trHeight w:val="29"/>
        </w:trPr>
        <w:tc>
          <w:tcPr>
            <w:tcW w:w="2067" w:type="dxa"/>
            <w:tcBorders>
              <w:top w:val="nil"/>
              <w:left w:val="single" w:sz="4" w:space="0" w:color="auto"/>
              <w:bottom w:val="nil"/>
              <w:right w:val="single" w:sz="4" w:space="0" w:color="auto"/>
            </w:tcBorders>
            <w:vAlign w:val="center"/>
          </w:tcPr>
          <w:p w14:paraId="3227DC2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E367B7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C861C" w14:textId="77777777" w:rsidR="00C96B69" w:rsidRPr="00480423" w:rsidRDefault="00C96B69" w:rsidP="00C47561">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621CB40"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7EF904" w14:textId="77777777" w:rsidR="00C96B69" w:rsidRPr="00480423" w:rsidRDefault="00C96B69" w:rsidP="00C47561">
            <w:pPr>
              <w:pStyle w:val="TAC"/>
              <w:rPr>
                <w:lang w:val="en-US" w:eastAsia="zh-CN"/>
              </w:rPr>
            </w:pPr>
          </w:p>
        </w:tc>
      </w:tr>
      <w:tr w:rsidR="00C96B69" w:rsidRPr="00480423" w14:paraId="36F66C8D" w14:textId="77777777" w:rsidTr="00C47561">
        <w:trPr>
          <w:trHeight w:val="29"/>
        </w:trPr>
        <w:tc>
          <w:tcPr>
            <w:tcW w:w="2067" w:type="dxa"/>
            <w:tcBorders>
              <w:top w:val="nil"/>
              <w:left w:val="single" w:sz="4" w:space="0" w:color="auto"/>
              <w:bottom w:val="nil"/>
              <w:right w:val="single" w:sz="4" w:space="0" w:color="auto"/>
            </w:tcBorders>
            <w:vAlign w:val="center"/>
          </w:tcPr>
          <w:p w14:paraId="3931444C"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15DF2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F3A02"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0119D9" w14:textId="77777777" w:rsidR="00C96B69" w:rsidRPr="00480423" w:rsidRDefault="00C96B69" w:rsidP="00C47561">
            <w:pPr>
              <w:pStyle w:val="TAC"/>
              <w:rPr>
                <w:lang w:val="en-US" w:eastAsia="zh-CN"/>
              </w:rPr>
            </w:pPr>
            <w:r w:rsidRPr="00480423">
              <w:rPr>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3649595F" w14:textId="77777777" w:rsidR="00C96B69" w:rsidRPr="00480423" w:rsidRDefault="00C96B69" w:rsidP="00C47561">
            <w:pPr>
              <w:pStyle w:val="TAC"/>
              <w:rPr>
                <w:lang w:val="en-US" w:eastAsia="zh-CN"/>
              </w:rPr>
            </w:pPr>
          </w:p>
        </w:tc>
      </w:tr>
      <w:tr w:rsidR="00C96B69" w:rsidRPr="00480423" w14:paraId="702AA681" w14:textId="77777777" w:rsidTr="00C47561">
        <w:trPr>
          <w:trHeight w:val="29"/>
        </w:trPr>
        <w:tc>
          <w:tcPr>
            <w:tcW w:w="2067" w:type="dxa"/>
            <w:tcBorders>
              <w:top w:val="nil"/>
              <w:left w:val="single" w:sz="4" w:space="0" w:color="auto"/>
              <w:bottom w:val="nil"/>
              <w:right w:val="single" w:sz="4" w:space="0" w:color="auto"/>
            </w:tcBorders>
            <w:vAlign w:val="center"/>
          </w:tcPr>
          <w:p w14:paraId="26AF2B4D" w14:textId="77777777" w:rsidR="00C96B69" w:rsidRPr="00480423" w:rsidRDefault="00C96B69" w:rsidP="00C47561">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291CE6CA" w14:textId="77777777" w:rsidR="00C96B69" w:rsidRPr="00480423" w:rsidRDefault="00C96B69" w:rsidP="00C47561">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CEA79A" w14:textId="77777777" w:rsidR="00C96B69" w:rsidRPr="00480423" w:rsidRDefault="00C96B69" w:rsidP="00C47561">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7009F15"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E39DD5" w14:textId="77777777" w:rsidR="00C96B69" w:rsidRPr="00480423" w:rsidRDefault="00C96B69" w:rsidP="00C47561">
            <w:pPr>
              <w:pStyle w:val="TAC"/>
              <w:rPr>
                <w:lang w:val="en-US" w:eastAsia="zh-CN"/>
              </w:rPr>
            </w:pPr>
            <w:r w:rsidRPr="00480423">
              <w:rPr>
                <w:lang w:val="en-US" w:eastAsia="zh-CN"/>
              </w:rPr>
              <w:t>1</w:t>
            </w:r>
          </w:p>
        </w:tc>
      </w:tr>
      <w:tr w:rsidR="00C96B69" w:rsidRPr="00480423" w14:paraId="59B0D9DA" w14:textId="77777777" w:rsidTr="00C47561">
        <w:trPr>
          <w:trHeight w:val="29"/>
        </w:trPr>
        <w:tc>
          <w:tcPr>
            <w:tcW w:w="2067" w:type="dxa"/>
            <w:tcBorders>
              <w:top w:val="nil"/>
              <w:left w:val="single" w:sz="4" w:space="0" w:color="auto"/>
              <w:bottom w:val="nil"/>
              <w:right w:val="single" w:sz="4" w:space="0" w:color="auto"/>
            </w:tcBorders>
            <w:vAlign w:val="center"/>
          </w:tcPr>
          <w:p w14:paraId="2F42908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7B094C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8F73A" w14:textId="77777777" w:rsidR="00C96B69" w:rsidRPr="00480423" w:rsidRDefault="00C96B69" w:rsidP="00C47561">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64150D9"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C77A70" w14:textId="77777777" w:rsidR="00C96B69" w:rsidRPr="00480423" w:rsidRDefault="00C96B69" w:rsidP="00C47561">
            <w:pPr>
              <w:pStyle w:val="TAC"/>
              <w:rPr>
                <w:lang w:val="en-US" w:eastAsia="zh-CN"/>
              </w:rPr>
            </w:pPr>
          </w:p>
        </w:tc>
      </w:tr>
      <w:tr w:rsidR="00C96B69" w:rsidRPr="00480423" w14:paraId="2D5CB2A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0A25EC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19F4C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D0F221"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E5A26C" w14:textId="77777777" w:rsidR="00C96B69" w:rsidRPr="00480423" w:rsidRDefault="00C96B69" w:rsidP="00C47561">
            <w:pPr>
              <w:pStyle w:val="TAC"/>
              <w:rPr>
                <w:lang w:val="en-US" w:eastAsia="zh-CN"/>
              </w:rPr>
            </w:pPr>
            <w:r w:rsidRPr="00480423">
              <w:rPr>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1494D930" w14:textId="77777777" w:rsidR="00C96B69" w:rsidRPr="00480423" w:rsidRDefault="00C96B69" w:rsidP="00C47561">
            <w:pPr>
              <w:pStyle w:val="TAC"/>
              <w:rPr>
                <w:lang w:val="en-US" w:eastAsia="zh-CN"/>
              </w:rPr>
            </w:pPr>
          </w:p>
        </w:tc>
      </w:tr>
      <w:tr w:rsidR="00C96B69" w:rsidRPr="00480423" w14:paraId="6F600E32" w14:textId="77777777" w:rsidTr="00C47561">
        <w:trPr>
          <w:trHeight w:val="29"/>
        </w:trPr>
        <w:tc>
          <w:tcPr>
            <w:tcW w:w="2067" w:type="dxa"/>
            <w:tcBorders>
              <w:top w:val="nil"/>
              <w:left w:val="single" w:sz="4" w:space="0" w:color="auto"/>
              <w:bottom w:val="nil"/>
              <w:right w:val="single" w:sz="4" w:space="0" w:color="auto"/>
            </w:tcBorders>
            <w:vAlign w:val="center"/>
          </w:tcPr>
          <w:p w14:paraId="583E4439" w14:textId="77777777" w:rsidR="00C96B69" w:rsidRPr="00480423" w:rsidRDefault="00C96B69" w:rsidP="00C47561">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67CC2834" w14:textId="77777777" w:rsidR="00C96B69" w:rsidRPr="008523D2" w:rsidRDefault="00C96B69" w:rsidP="00C47561">
            <w:pPr>
              <w:pStyle w:val="TAC"/>
              <w:rPr>
                <w:szCs w:val="18"/>
                <w:lang w:eastAsia="zh-CN"/>
              </w:rPr>
            </w:pPr>
            <w:r w:rsidRPr="008523D2">
              <w:rPr>
                <w:rFonts w:hint="eastAsia"/>
                <w:szCs w:val="18"/>
                <w:lang w:eastAsia="zh-CN"/>
              </w:rPr>
              <w:t>CA_n8A-n39A</w:t>
            </w:r>
          </w:p>
          <w:p w14:paraId="1E2F4981" w14:textId="77777777" w:rsidR="00C96B69" w:rsidRPr="008523D2" w:rsidRDefault="00C96B69" w:rsidP="00C47561">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14:paraId="1723A1F2" w14:textId="77777777" w:rsidR="00C96B69" w:rsidRPr="00480423" w:rsidRDefault="00C96B69" w:rsidP="00C47561">
            <w:pPr>
              <w:pStyle w:val="TAC"/>
              <w:rPr>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D0890B6" w14:textId="77777777" w:rsidR="00C96B69" w:rsidRPr="00480423" w:rsidRDefault="00C96B69" w:rsidP="00C47561">
            <w:pPr>
              <w:pStyle w:val="TAC"/>
              <w:rPr>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CA4811D" w14:textId="77777777" w:rsidR="00C96B69" w:rsidRPr="00480423" w:rsidRDefault="00C96B69" w:rsidP="00C47561">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DFA1E10" w14:textId="77777777" w:rsidR="00C96B69" w:rsidRPr="00480423" w:rsidRDefault="00C96B69" w:rsidP="00C47561">
            <w:pPr>
              <w:pStyle w:val="TAC"/>
              <w:rPr>
                <w:lang w:val="en-US" w:eastAsia="zh-CN"/>
              </w:rPr>
            </w:pPr>
            <w:r w:rsidRPr="008523D2">
              <w:rPr>
                <w:rFonts w:hint="eastAsia"/>
                <w:lang w:val="en-US" w:eastAsia="zh-CN"/>
              </w:rPr>
              <w:t>4 and 5</w:t>
            </w:r>
          </w:p>
        </w:tc>
      </w:tr>
      <w:tr w:rsidR="00C96B69" w:rsidRPr="00480423" w14:paraId="58D62C73" w14:textId="77777777" w:rsidTr="00C47561">
        <w:trPr>
          <w:trHeight w:val="29"/>
        </w:trPr>
        <w:tc>
          <w:tcPr>
            <w:tcW w:w="2067" w:type="dxa"/>
            <w:tcBorders>
              <w:top w:val="nil"/>
              <w:left w:val="single" w:sz="4" w:space="0" w:color="auto"/>
              <w:bottom w:val="nil"/>
              <w:right w:val="single" w:sz="4" w:space="0" w:color="auto"/>
            </w:tcBorders>
            <w:vAlign w:val="center"/>
          </w:tcPr>
          <w:p w14:paraId="530D91D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A9FF04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24044" w14:textId="77777777" w:rsidR="00C96B69" w:rsidRPr="00480423" w:rsidRDefault="00C96B69" w:rsidP="00C47561">
            <w:pPr>
              <w:pStyle w:val="TAC"/>
              <w:rPr>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0F8546F" w14:textId="77777777" w:rsidR="00C96B69" w:rsidRPr="00480423" w:rsidRDefault="00C96B69" w:rsidP="00C47561">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1CBF72D" w14:textId="77777777" w:rsidR="00C96B69" w:rsidRPr="00480423" w:rsidRDefault="00C96B69" w:rsidP="00C47561">
            <w:pPr>
              <w:pStyle w:val="TAC"/>
              <w:rPr>
                <w:lang w:val="en-US" w:eastAsia="zh-CN"/>
              </w:rPr>
            </w:pPr>
          </w:p>
        </w:tc>
      </w:tr>
      <w:tr w:rsidR="00C96B69" w:rsidRPr="00480423" w14:paraId="6360182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B740CF9"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E22741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C62B6" w14:textId="77777777" w:rsidR="00C96B69" w:rsidRPr="00480423" w:rsidRDefault="00C96B69" w:rsidP="00C47561">
            <w:pPr>
              <w:pStyle w:val="TAC"/>
              <w:rPr>
                <w:lang w:val="en-US" w:eastAsia="zh-CN"/>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F3971C" w14:textId="77777777" w:rsidR="00C96B69" w:rsidRPr="00480423" w:rsidRDefault="00C96B69" w:rsidP="00C47561">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4F919D1" w14:textId="77777777" w:rsidR="00C96B69" w:rsidRPr="00480423" w:rsidRDefault="00C96B69" w:rsidP="00C47561">
            <w:pPr>
              <w:pStyle w:val="TAC"/>
              <w:rPr>
                <w:lang w:val="en-US" w:eastAsia="zh-CN"/>
              </w:rPr>
            </w:pPr>
          </w:p>
        </w:tc>
      </w:tr>
      <w:tr w:rsidR="00C96B69" w:rsidRPr="00480423" w14:paraId="18149C2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88B76F7" w14:textId="77777777" w:rsidR="00C96B69" w:rsidRPr="00480423" w:rsidRDefault="00C96B69" w:rsidP="00C47561">
            <w:pPr>
              <w:pStyle w:val="TAC"/>
              <w:rPr>
                <w:lang w:val="en-US" w:eastAsia="zh-CN"/>
              </w:rPr>
            </w:pPr>
            <w:r w:rsidRPr="008523D2">
              <w:rPr>
                <w:lang w:val="en-US" w:eastAsia="zh-CN"/>
              </w:rPr>
              <w:t>CA_n8A-n39A-n41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95FEA07" w14:textId="77777777" w:rsidR="00C96B69" w:rsidRPr="008523D2" w:rsidRDefault="00C96B69" w:rsidP="00C47561">
            <w:pPr>
              <w:pStyle w:val="TAC"/>
              <w:rPr>
                <w:szCs w:val="18"/>
                <w:lang w:eastAsia="zh-CN"/>
              </w:rPr>
            </w:pPr>
            <w:r w:rsidRPr="008523D2">
              <w:rPr>
                <w:rFonts w:hint="eastAsia"/>
                <w:szCs w:val="18"/>
                <w:lang w:eastAsia="zh-CN"/>
              </w:rPr>
              <w:t>CA_n8A-n39A</w:t>
            </w:r>
          </w:p>
          <w:p w14:paraId="0FA1D19B" w14:textId="77777777" w:rsidR="00C96B69" w:rsidRPr="008523D2" w:rsidRDefault="00C96B69" w:rsidP="00C47561">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14:paraId="4DF2F097" w14:textId="77777777" w:rsidR="00C96B69" w:rsidRPr="00480423" w:rsidRDefault="00C96B69" w:rsidP="00C47561">
            <w:pPr>
              <w:pStyle w:val="TAC"/>
              <w:rPr>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C049D0E" w14:textId="77777777" w:rsidR="00C96B69" w:rsidRPr="00480423" w:rsidRDefault="00C96B69" w:rsidP="00C47561">
            <w:pPr>
              <w:pStyle w:val="TAC"/>
              <w:rPr>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80A17DF" w14:textId="77777777" w:rsidR="00C96B69" w:rsidRPr="00480423" w:rsidRDefault="00C96B69" w:rsidP="00C47561">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642B489" w14:textId="77777777" w:rsidR="00C96B69" w:rsidRPr="00480423" w:rsidRDefault="00C96B69" w:rsidP="00C47561">
            <w:pPr>
              <w:pStyle w:val="TAC"/>
              <w:rPr>
                <w:lang w:val="en-US" w:eastAsia="zh-CN"/>
              </w:rPr>
            </w:pPr>
            <w:r w:rsidRPr="008523D2">
              <w:rPr>
                <w:rFonts w:hint="eastAsia"/>
                <w:lang w:val="en-US" w:eastAsia="zh-CN"/>
              </w:rPr>
              <w:t>4 and 5</w:t>
            </w:r>
          </w:p>
        </w:tc>
      </w:tr>
      <w:tr w:rsidR="00C96B69" w:rsidRPr="00480423" w14:paraId="00A1FF25" w14:textId="77777777" w:rsidTr="00C47561">
        <w:trPr>
          <w:trHeight w:val="29"/>
        </w:trPr>
        <w:tc>
          <w:tcPr>
            <w:tcW w:w="2067" w:type="dxa"/>
            <w:tcBorders>
              <w:top w:val="nil"/>
              <w:left w:val="single" w:sz="4" w:space="0" w:color="auto"/>
              <w:bottom w:val="nil"/>
              <w:right w:val="single" w:sz="4" w:space="0" w:color="auto"/>
            </w:tcBorders>
            <w:vAlign w:val="center"/>
          </w:tcPr>
          <w:p w14:paraId="69B82AD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95122D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1B785" w14:textId="77777777" w:rsidR="00C96B69" w:rsidRPr="00480423" w:rsidRDefault="00C96B69" w:rsidP="00C47561">
            <w:pPr>
              <w:pStyle w:val="TAC"/>
              <w:rPr>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4DA2C00" w14:textId="77777777" w:rsidR="00C96B69" w:rsidRPr="00480423" w:rsidRDefault="00C96B69" w:rsidP="00C47561">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0D6EF2A" w14:textId="77777777" w:rsidR="00C96B69" w:rsidRPr="00480423" w:rsidRDefault="00C96B69" w:rsidP="00C47561">
            <w:pPr>
              <w:pStyle w:val="TAC"/>
              <w:rPr>
                <w:lang w:val="en-US" w:eastAsia="zh-CN"/>
              </w:rPr>
            </w:pPr>
          </w:p>
        </w:tc>
      </w:tr>
      <w:tr w:rsidR="00C96B69" w:rsidRPr="00480423" w14:paraId="18D6532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1C5DCAC"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AF8F1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18481" w14:textId="77777777" w:rsidR="00C96B69" w:rsidRPr="00480423" w:rsidRDefault="00C96B69" w:rsidP="00C47561">
            <w:pPr>
              <w:pStyle w:val="TAC"/>
              <w:rPr>
                <w:lang w:val="en-US" w:eastAsia="zh-CN"/>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151B36" w14:textId="77777777" w:rsidR="00C96B69" w:rsidRPr="00480423" w:rsidRDefault="00C96B69" w:rsidP="00C47561">
            <w:pPr>
              <w:pStyle w:val="TAC"/>
              <w:rPr>
                <w:lang w:val="en-US" w:eastAsia="zh-CN" w:bidi="ar"/>
              </w:rPr>
            </w:pPr>
            <w:r w:rsidRPr="008523D2">
              <w:rPr>
                <w:rFonts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63C1B1FE" w14:textId="77777777" w:rsidR="00C96B69" w:rsidRPr="00480423" w:rsidRDefault="00C96B69" w:rsidP="00C47561">
            <w:pPr>
              <w:pStyle w:val="TAC"/>
              <w:rPr>
                <w:lang w:val="en-US" w:eastAsia="zh-CN"/>
              </w:rPr>
            </w:pPr>
          </w:p>
        </w:tc>
      </w:tr>
      <w:tr w:rsidR="00C96B69" w:rsidRPr="00480423" w14:paraId="45BD4AD9" w14:textId="77777777" w:rsidTr="00C47561">
        <w:trPr>
          <w:trHeight w:val="29"/>
        </w:trPr>
        <w:tc>
          <w:tcPr>
            <w:tcW w:w="2067" w:type="dxa"/>
            <w:tcBorders>
              <w:top w:val="nil"/>
              <w:left w:val="single" w:sz="4" w:space="0" w:color="auto"/>
              <w:bottom w:val="nil"/>
              <w:right w:val="single" w:sz="4" w:space="0" w:color="auto"/>
            </w:tcBorders>
          </w:tcPr>
          <w:p w14:paraId="714034D6" w14:textId="77777777" w:rsidR="00C96B69" w:rsidRPr="00480423" w:rsidRDefault="00C96B69" w:rsidP="00C47561">
            <w:pPr>
              <w:pStyle w:val="TAC"/>
              <w:rPr>
                <w:lang w:val="en-US" w:eastAsia="zh-CN"/>
              </w:rPr>
            </w:pPr>
            <w:r w:rsidRPr="00480423">
              <w:rPr>
                <w:lang w:val="en-US" w:eastAsia="zh-CN"/>
              </w:rPr>
              <w:t>CA_n8A-n39A-n79A</w:t>
            </w:r>
          </w:p>
        </w:tc>
        <w:tc>
          <w:tcPr>
            <w:tcW w:w="1829" w:type="dxa"/>
            <w:tcBorders>
              <w:top w:val="nil"/>
              <w:left w:val="single" w:sz="4" w:space="0" w:color="auto"/>
              <w:bottom w:val="nil"/>
              <w:right w:val="single" w:sz="4" w:space="0" w:color="auto"/>
            </w:tcBorders>
          </w:tcPr>
          <w:p w14:paraId="4737EEC0" w14:textId="77777777" w:rsidR="00C96B69" w:rsidRPr="00480423" w:rsidRDefault="00C96B69" w:rsidP="00C47561">
            <w:pPr>
              <w:pStyle w:val="TAC"/>
              <w:rPr>
                <w:szCs w:val="18"/>
                <w:lang w:eastAsia="zh-CN"/>
              </w:rPr>
            </w:pPr>
            <w:r w:rsidRPr="00480423">
              <w:rPr>
                <w:rFonts w:hint="eastAsia"/>
                <w:szCs w:val="18"/>
                <w:lang w:eastAsia="zh-CN"/>
              </w:rPr>
              <w:t>CA_n8A-n39A</w:t>
            </w:r>
          </w:p>
          <w:p w14:paraId="47CF2313" w14:textId="77777777" w:rsidR="00C96B69" w:rsidRPr="00480423" w:rsidRDefault="00C96B69" w:rsidP="00C47561">
            <w:pPr>
              <w:pStyle w:val="TAC"/>
              <w:rPr>
                <w:szCs w:val="18"/>
                <w:lang w:eastAsia="zh-CN"/>
              </w:rPr>
            </w:pPr>
            <w:r w:rsidRPr="00480423">
              <w:rPr>
                <w:rFonts w:hint="eastAsia"/>
                <w:szCs w:val="18"/>
                <w:lang w:eastAsia="zh-CN"/>
              </w:rPr>
              <w:t>CA_n8A-n79A</w:t>
            </w:r>
          </w:p>
          <w:p w14:paraId="70817C3F" w14:textId="77777777" w:rsidR="00C96B69" w:rsidRPr="00480423" w:rsidRDefault="00C96B69" w:rsidP="00C47561">
            <w:pPr>
              <w:pStyle w:val="TAC"/>
              <w:rPr>
                <w:lang w:val="en-US" w:eastAsia="zh-CN"/>
              </w:rPr>
            </w:pPr>
            <w:r w:rsidRPr="00480423">
              <w:rPr>
                <w:rFonts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32886FC1" w14:textId="77777777" w:rsidR="00C96B69" w:rsidRPr="00480423" w:rsidRDefault="00C96B69" w:rsidP="00C47561">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7340420" w14:textId="77777777" w:rsidR="00C96B69" w:rsidRPr="00480423" w:rsidRDefault="00C96B69" w:rsidP="00C47561">
            <w:pPr>
              <w:pStyle w:val="TAC"/>
              <w:rPr>
                <w:lang w:val="en-US" w:eastAsia="zh-CN" w:bidi="ar"/>
              </w:rPr>
            </w:pPr>
            <w:r w:rsidRPr="00480423">
              <w:rPr>
                <w:lang w:val="en-US" w:eastAsia="zh-CN"/>
              </w:rPr>
              <w:t>5, 10, 15, 20</w:t>
            </w:r>
          </w:p>
        </w:tc>
        <w:tc>
          <w:tcPr>
            <w:tcW w:w="1610" w:type="dxa"/>
            <w:tcBorders>
              <w:top w:val="nil"/>
              <w:left w:val="single" w:sz="4" w:space="0" w:color="auto"/>
              <w:bottom w:val="nil"/>
              <w:right w:val="single" w:sz="4" w:space="0" w:color="auto"/>
            </w:tcBorders>
          </w:tcPr>
          <w:p w14:paraId="618EFE43" w14:textId="77777777" w:rsidR="00C96B69" w:rsidRPr="00480423" w:rsidRDefault="00C96B69" w:rsidP="00C47561">
            <w:pPr>
              <w:pStyle w:val="TAC"/>
              <w:rPr>
                <w:lang w:val="en-US" w:eastAsia="zh-CN"/>
              </w:rPr>
            </w:pPr>
            <w:r w:rsidRPr="00480423">
              <w:rPr>
                <w:lang w:val="en-US" w:eastAsia="zh-CN"/>
              </w:rPr>
              <w:t>0</w:t>
            </w:r>
          </w:p>
        </w:tc>
      </w:tr>
      <w:tr w:rsidR="00C96B69" w:rsidRPr="00480423" w14:paraId="5ECECA14" w14:textId="77777777" w:rsidTr="00C47561">
        <w:trPr>
          <w:trHeight w:val="29"/>
        </w:trPr>
        <w:tc>
          <w:tcPr>
            <w:tcW w:w="2067" w:type="dxa"/>
            <w:tcBorders>
              <w:top w:val="nil"/>
              <w:left w:val="single" w:sz="4" w:space="0" w:color="auto"/>
              <w:bottom w:val="nil"/>
              <w:right w:val="single" w:sz="4" w:space="0" w:color="auto"/>
            </w:tcBorders>
          </w:tcPr>
          <w:p w14:paraId="09ED400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tcPr>
          <w:p w14:paraId="6DBCF95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B596E9" w14:textId="77777777" w:rsidR="00C96B69" w:rsidRPr="00480423" w:rsidRDefault="00C96B69" w:rsidP="00C47561">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26B0D23" w14:textId="77777777" w:rsidR="00C96B69" w:rsidRPr="00480423" w:rsidRDefault="00C96B69" w:rsidP="00C47561">
            <w:pPr>
              <w:pStyle w:val="TAC"/>
              <w:rPr>
                <w:lang w:val="en-US" w:eastAsia="zh-CN" w:bidi="ar"/>
              </w:rPr>
            </w:pPr>
            <w:r w:rsidRPr="00480423">
              <w:rPr>
                <w:lang w:val="en-US" w:eastAsia="zh-CN"/>
              </w:rPr>
              <w:t>5, 10, 15, 20, 25, 30, 40</w:t>
            </w:r>
          </w:p>
        </w:tc>
        <w:tc>
          <w:tcPr>
            <w:tcW w:w="1610" w:type="dxa"/>
            <w:tcBorders>
              <w:top w:val="nil"/>
              <w:left w:val="single" w:sz="4" w:space="0" w:color="auto"/>
              <w:bottom w:val="nil"/>
              <w:right w:val="single" w:sz="4" w:space="0" w:color="auto"/>
            </w:tcBorders>
          </w:tcPr>
          <w:p w14:paraId="7FE3BCCC" w14:textId="77777777" w:rsidR="00C96B69" w:rsidRPr="00480423" w:rsidRDefault="00C96B69" w:rsidP="00C47561">
            <w:pPr>
              <w:pStyle w:val="TAC"/>
              <w:rPr>
                <w:lang w:val="en-US" w:eastAsia="zh-CN"/>
              </w:rPr>
            </w:pPr>
          </w:p>
        </w:tc>
      </w:tr>
      <w:tr w:rsidR="00C96B69" w:rsidRPr="00480423" w14:paraId="3ABB5743" w14:textId="77777777" w:rsidTr="00C47561">
        <w:trPr>
          <w:trHeight w:val="29"/>
        </w:trPr>
        <w:tc>
          <w:tcPr>
            <w:tcW w:w="2067" w:type="dxa"/>
            <w:tcBorders>
              <w:top w:val="nil"/>
              <w:left w:val="single" w:sz="4" w:space="0" w:color="auto"/>
              <w:bottom w:val="single" w:sz="4" w:space="0" w:color="auto"/>
              <w:right w:val="single" w:sz="4" w:space="0" w:color="auto"/>
            </w:tcBorders>
          </w:tcPr>
          <w:p w14:paraId="3E2B57BA"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FD15B1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FE64F" w14:textId="77777777" w:rsidR="00C96B69" w:rsidRPr="00480423" w:rsidRDefault="00C96B69" w:rsidP="00C47561">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3A532896" w14:textId="77777777" w:rsidR="00C96B69" w:rsidRPr="00480423" w:rsidRDefault="00C96B69" w:rsidP="00C47561">
            <w:pPr>
              <w:pStyle w:val="TAC"/>
              <w:rPr>
                <w:lang w:val="en-US" w:eastAsia="zh-CN" w:bidi="ar"/>
              </w:rPr>
            </w:pPr>
            <w:r w:rsidRPr="00480423">
              <w:rPr>
                <w:lang w:val="en-US" w:eastAsia="zh-CN"/>
              </w:rPr>
              <w:t>40, 50, 60, 80, 100</w:t>
            </w:r>
          </w:p>
        </w:tc>
        <w:tc>
          <w:tcPr>
            <w:tcW w:w="1610" w:type="dxa"/>
            <w:tcBorders>
              <w:top w:val="nil"/>
              <w:left w:val="single" w:sz="4" w:space="0" w:color="auto"/>
              <w:bottom w:val="single" w:sz="4" w:space="0" w:color="auto"/>
              <w:right w:val="single" w:sz="4" w:space="0" w:color="auto"/>
            </w:tcBorders>
          </w:tcPr>
          <w:p w14:paraId="2348CBB3" w14:textId="77777777" w:rsidR="00C96B69" w:rsidRPr="00480423" w:rsidRDefault="00C96B69" w:rsidP="00C47561">
            <w:pPr>
              <w:pStyle w:val="TAC"/>
              <w:rPr>
                <w:lang w:val="en-US" w:eastAsia="zh-CN"/>
              </w:rPr>
            </w:pPr>
          </w:p>
        </w:tc>
      </w:tr>
      <w:tr w:rsidR="00C96B69" w:rsidRPr="00480423" w14:paraId="375010B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00F78E3" w14:textId="77777777" w:rsidR="00C96B69" w:rsidRPr="00480423" w:rsidRDefault="00C96B69" w:rsidP="00C47561">
            <w:pPr>
              <w:pStyle w:val="TAC"/>
              <w:rPr>
                <w:lang w:val="en-US" w:eastAsia="zh-CN"/>
              </w:rPr>
            </w:pPr>
            <w:r w:rsidRPr="008523D2">
              <w:rPr>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2C9D643F" w14:textId="77777777" w:rsidR="00C96B69" w:rsidRPr="008523D2" w:rsidRDefault="00C96B69" w:rsidP="00C47561">
            <w:pPr>
              <w:pStyle w:val="TAC"/>
              <w:rPr>
                <w:rFonts w:cs="Arial"/>
                <w:szCs w:val="18"/>
                <w:lang w:val="en-US" w:eastAsia="zh-CN" w:bidi="ar"/>
              </w:rPr>
            </w:pPr>
            <w:r w:rsidRPr="008523D2">
              <w:rPr>
                <w:rFonts w:cs="Arial"/>
                <w:szCs w:val="18"/>
                <w:lang w:val="en-US" w:eastAsia="zh-CN" w:bidi="ar"/>
              </w:rPr>
              <w:t>CA_n8A-n40A</w:t>
            </w:r>
          </w:p>
          <w:p w14:paraId="2D1B9F2D" w14:textId="77777777" w:rsidR="00C96B69" w:rsidRPr="008523D2" w:rsidRDefault="00C96B69" w:rsidP="00C47561">
            <w:pPr>
              <w:pStyle w:val="TAC"/>
              <w:rPr>
                <w:rFonts w:cs="Arial"/>
                <w:szCs w:val="18"/>
                <w:lang w:val="en-US" w:eastAsia="zh-CN" w:bidi="ar"/>
              </w:rPr>
            </w:pPr>
            <w:r w:rsidRPr="008523D2">
              <w:rPr>
                <w:rFonts w:cs="Arial"/>
                <w:szCs w:val="18"/>
                <w:lang w:val="en-US" w:eastAsia="zh-CN" w:bidi="ar"/>
              </w:rPr>
              <w:t>CA_n8A-n41A</w:t>
            </w:r>
          </w:p>
          <w:p w14:paraId="17B65678" w14:textId="77777777" w:rsidR="00C96B69" w:rsidRPr="00480423" w:rsidRDefault="00C96B69" w:rsidP="00C47561">
            <w:pPr>
              <w:pStyle w:val="TAC"/>
              <w:rPr>
                <w:lang w:val="en-US" w:eastAsia="zh-CN"/>
              </w:rPr>
            </w:pPr>
            <w:r w:rsidRPr="008523D2">
              <w:rPr>
                <w:rFonts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91FFA42" w14:textId="77777777" w:rsidR="00C96B69" w:rsidRPr="00480423" w:rsidRDefault="00C96B69" w:rsidP="00C47561">
            <w:pPr>
              <w:pStyle w:val="TAC"/>
              <w:rPr>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AD08672" w14:textId="77777777" w:rsidR="00C96B69" w:rsidRPr="00480423" w:rsidRDefault="00C96B69" w:rsidP="00C47561">
            <w:pPr>
              <w:pStyle w:val="TAC"/>
              <w:rPr>
                <w:lang w:val="en-US" w:eastAsia="zh-CN"/>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C2C6C3" w14:textId="77777777" w:rsidR="00C96B69" w:rsidRPr="00480423" w:rsidRDefault="00C96B69" w:rsidP="00C47561">
            <w:pPr>
              <w:pStyle w:val="TAC"/>
              <w:rPr>
                <w:lang w:val="en-US" w:eastAsia="zh-CN"/>
              </w:rPr>
            </w:pPr>
            <w:r w:rsidRPr="008523D2">
              <w:rPr>
                <w:rFonts w:cs="Arial"/>
                <w:szCs w:val="18"/>
                <w:lang w:val="en-US" w:eastAsia="zh-CN"/>
              </w:rPr>
              <w:t>0</w:t>
            </w:r>
          </w:p>
        </w:tc>
      </w:tr>
      <w:tr w:rsidR="00C96B69" w:rsidRPr="00480423" w14:paraId="557BEE12" w14:textId="77777777" w:rsidTr="00C47561">
        <w:trPr>
          <w:trHeight w:val="29"/>
        </w:trPr>
        <w:tc>
          <w:tcPr>
            <w:tcW w:w="2067" w:type="dxa"/>
            <w:tcBorders>
              <w:top w:val="nil"/>
              <w:left w:val="single" w:sz="4" w:space="0" w:color="auto"/>
              <w:bottom w:val="nil"/>
              <w:right w:val="single" w:sz="4" w:space="0" w:color="auto"/>
            </w:tcBorders>
            <w:vAlign w:val="center"/>
          </w:tcPr>
          <w:p w14:paraId="159E093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AD4101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7A3A64" w14:textId="77777777" w:rsidR="00C96B69" w:rsidRPr="00480423" w:rsidRDefault="00C96B69" w:rsidP="00C47561">
            <w:pPr>
              <w:pStyle w:val="TAC"/>
              <w:rPr>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01EE7DE" w14:textId="77777777" w:rsidR="00C96B69" w:rsidRPr="00480423" w:rsidRDefault="00C96B69" w:rsidP="00C47561">
            <w:pPr>
              <w:pStyle w:val="TAC"/>
              <w:rPr>
                <w:lang w:val="en-US" w:eastAsia="zh-CN"/>
              </w:rPr>
            </w:pPr>
            <w:r w:rsidRPr="008523D2">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7CB20BCF" w14:textId="77777777" w:rsidR="00C96B69" w:rsidRPr="00480423" w:rsidRDefault="00C96B69" w:rsidP="00C47561">
            <w:pPr>
              <w:pStyle w:val="TAC"/>
              <w:rPr>
                <w:lang w:val="en-US" w:eastAsia="zh-CN"/>
              </w:rPr>
            </w:pPr>
          </w:p>
        </w:tc>
      </w:tr>
      <w:tr w:rsidR="00C96B69" w:rsidRPr="00480423" w14:paraId="168E04F2" w14:textId="77777777" w:rsidTr="00C47561">
        <w:trPr>
          <w:trHeight w:val="29"/>
        </w:trPr>
        <w:tc>
          <w:tcPr>
            <w:tcW w:w="2067" w:type="dxa"/>
            <w:tcBorders>
              <w:top w:val="nil"/>
              <w:left w:val="single" w:sz="4" w:space="0" w:color="auto"/>
              <w:bottom w:val="nil"/>
              <w:right w:val="single" w:sz="4" w:space="0" w:color="auto"/>
            </w:tcBorders>
            <w:vAlign w:val="center"/>
          </w:tcPr>
          <w:p w14:paraId="0E691BB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158A93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5FD713" w14:textId="77777777" w:rsidR="00C96B69" w:rsidRPr="00480423" w:rsidRDefault="00C96B69" w:rsidP="00C47561">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CAF41C" w14:textId="77777777" w:rsidR="00C96B69" w:rsidRPr="00480423" w:rsidRDefault="00C96B69" w:rsidP="00C47561">
            <w:pPr>
              <w:pStyle w:val="TAC"/>
              <w:rPr>
                <w:lang w:val="en-US" w:eastAsia="zh-CN"/>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903818D" w14:textId="77777777" w:rsidR="00C96B69" w:rsidRPr="00480423" w:rsidRDefault="00C96B69" w:rsidP="00C47561">
            <w:pPr>
              <w:pStyle w:val="TAC"/>
              <w:rPr>
                <w:lang w:val="en-US" w:eastAsia="zh-CN"/>
              </w:rPr>
            </w:pPr>
          </w:p>
        </w:tc>
      </w:tr>
      <w:tr w:rsidR="00C96B69" w:rsidRPr="00480423" w14:paraId="2DE44FA5" w14:textId="77777777" w:rsidTr="00C47561">
        <w:trPr>
          <w:trHeight w:val="29"/>
        </w:trPr>
        <w:tc>
          <w:tcPr>
            <w:tcW w:w="2067" w:type="dxa"/>
            <w:tcBorders>
              <w:top w:val="nil"/>
              <w:left w:val="single" w:sz="4" w:space="0" w:color="auto"/>
              <w:bottom w:val="nil"/>
              <w:right w:val="single" w:sz="4" w:space="0" w:color="auto"/>
            </w:tcBorders>
            <w:vAlign w:val="center"/>
          </w:tcPr>
          <w:p w14:paraId="6160822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E6E85A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B7128" w14:textId="77777777" w:rsidR="00C96B69" w:rsidRPr="00480423" w:rsidRDefault="00C96B69" w:rsidP="00C47561">
            <w:pPr>
              <w:pStyle w:val="TAC"/>
              <w:rPr>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F00B232" w14:textId="77777777" w:rsidR="00C96B69" w:rsidRPr="00480423" w:rsidRDefault="00C96B69" w:rsidP="00C47561">
            <w:pPr>
              <w:pStyle w:val="TAC"/>
              <w:rPr>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8C0F784" w14:textId="77777777" w:rsidR="00C96B69" w:rsidRPr="00480423" w:rsidRDefault="00C96B69" w:rsidP="00C47561">
            <w:pPr>
              <w:pStyle w:val="TAC"/>
              <w:rPr>
                <w:lang w:val="en-US" w:eastAsia="zh-CN"/>
              </w:rPr>
            </w:pPr>
            <w:r w:rsidRPr="008523D2">
              <w:rPr>
                <w:rFonts w:hint="eastAsia"/>
                <w:lang w:val="en-US" w:eastAsia="zh-CN"/>
              </w:rPr>
              <w:t>4 and 5</w:t>
            </w:r>
          </w:p>
        </w:tc>
      </w:tr>
      <w:tr w:rsidR="00C96B69" w:rsidRPr="00480423" w14:paraId="270F2B83" w14:textId="77777777" w:rsidTr="00C47561">
        <w:trPr>
          <w:trHeight w:val="29"/>
        </w:trPr>
        <w:tc>
          <w:tcPr>
            <w:tcW w:w="2067" w:type="dxa"/>
            <w:tcBorders>
              <w:top w:val="nil"/>
              <w:left w:val="single" w:sz="4" w:space="0" w:color="auto"/>
              <w:bottom w:val="nil"/>
              <w:right w:val="single" w:sz="4" w:space="0" w:color="auto"/>
            </w:tcBorders>
            <w:vAlign w:val="center"/>
          </w:tcPr>
          <w:p w14:paraId="2AD0301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FD13F8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E7308" w14:textId="77777777" w:rsidR="00C96B69" w:rsidRPr="00480423" w:rsidRDefault="00C96B69" w:rsidP="00C47561">
            <w:pPr>
              <w:pStyle w:val="TAC"/>
              <w:rPr>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30FF012" w14:textId="77777777" w:rsidR="00C96B69" w:rsidRPr="00480423" w:rsidRDefault="00C96B69" w:rsidP="00C47561">
            <w:pPr>
              <w:pStyle w:val="TAC"/>
              <w:rPr>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40</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579A72D" w14:textId="77777777" w:rsidR="00C96B69" w:rsidRPr="00480423" w:rsidRDefault="00C96B69" w:rsidP="00C47561">
            <w:pPr>
              <w:pStyle w:val="TAC"/>
              <w:rPr>
                <w:lang w:val="en-US" w:eastAsia="zh-CN"/>
              </w:rPr>
            </w:pPr>
          </w:p>
        </w:tc>
      </w:tr>
      <w:tr w:rsidR="00C96B69" w:rsidRPr="00480423" w14:paraId="1D3A674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C0502FB"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50081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40B77" w14:textId="77777777" w:rsidR="00C96B69" w:rsidRPr="00480423" w:rsidRDefault="00C96B69" w:rsidP="00C47561">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48A048" w14:textId="77777777" w:rsidR="00C96B69" w:rsidRPr="00480423" w:rsidRDefault="00C96B69" w:rsidP="00C47561">
            <w:pPr>
              <w:pStyle w:val="TAC"/>
              <w:rPr>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839D202" w14:textId="77777777" w:rsidR="00C96B69" w:rsidRPr="00480423" w:rsidRDefault="00C96B69" w:rsidP="00C47561">
            <w:pPr>
              <w:pStyle w:val="TAC"/>
              <w:rPr>
                <w:lang w:val="en-US" w:eastAsia="zh-CN"/>
              </w:rPr>
            </w:pPr>
          </w:p>
        </w:tc>
      </w:tr>
      <w:tr w:rsidR="00C96B69" w:rsidRPr="00480423" w14:paraId="5401589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498CC62" w14:textId="77777777" w:rsidR="00C96B69" w:rsidRPr="00480423" w:rsidRDefault="00C96B69" w:rsidP="00C47561">
            <w:pPr>
              <w:pStyle w:val="TAC"/>
              <w:rPr>
                <w:lang w:val="en-US" w:eastAsia="zh-CN"/>
              </w:rPr>
            </w:pPr>
            <w:r>
              <w:rPr>
                <w:rFonts w:hint="eastAsia"/>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54E5B147" w14:textId="77777777" w:rsidR="00C96B69" w:rsidRDefault="00C96B69" w:rsidP="00C47561">
            <w:pPr>
              <w:pStyle w:val="TAC"/>
              <w:rPr>
                <w:lang w:val="en-US" w:eastAsia="zh-CN"/>
              </w:rPr>
            </w:pPr>
            <w:r>
              <w:rPr>
                <w:rFonts w:hint="eastAsia"/>
                <w:lang w:val="en-US" w:eastAsia="zh-CN"/>
              </w:rPr>
              <w:t>CA_n41C</w:t>
            </w:r>
          </w:p>
          <w:p w14:paraId="0ACEDD4B" w14:textId="77777777" w:rsidR="00C96B69" w:rsidRDefault="00C96B69" w:rsidP="00C47561">
            <w:pPr>
              <w:pStyle w:val="TAC"/>
              <w:rPr>
                <w:lang w:val="en-US" w:eastAsia="zh-CN"/>
              </w:rPr>
            </w:pPr>
            <w:r>
              <w:rPr>
                <w:rFonts w:hint="eastAsia"/>
                <w:lang w:val="en-US" w:eastAsia="zh-CN"/>
              </w:rPr>
              <w:t>CA_n8A-n40A</w:t>
            </w:r>
          </w:p>
          <w:p w14:paraId="3D0C3A52" w14:textId="77777777" w:rsidR="00C96B69" w:rsidRDefault="00C96B69" w:rsidP="00C47561">
            <w:pPr>
              <w:pStyle w:val="TAC"/>
              <w:rPr>
                <w:lang w:val="en-US" w:eastAsia="zh-CN"/>
              </w:rPr>
            </w:pPr>
            <w:r>
              <w:rPr>
                <w:rFonts w:hint="eastAsia"/>
                <w:lang w:val="en-US" w:eastAsia="zh-CN"/>
              </w:rPr>
              <w:t>CA_n8A-n41A</w:t>
            </w:r>
          </w:p>
          <w:p w14:paraId="19263ED9" w14:textId="77777777" w:rsidR="00C96B69" w:rsidRPr="00480423" w:rsidRDefault="00C96B69" w:rsidP="00C47561">
            <w:pPr>
              <w:pStyle w:val="TAC"/>
              <w:rPr>
                <w:lang w:val="en-US" w:eastAsia="zh-CN"/>
              </w:rPr>
            </w:pPr>
            <w:r>
              <w:rPr>
                <w:rFonts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B45C340" w14:textId="77777777" w:rsidR="00C96B69" w:rsidRPr="00480423" w:rsidRDefault="00C96B69" w:rsidP="00C47561">
            <w:pPr>
              <w:pStyle w:val="TAC"/>
              <w:rPr>
                <w:lang w:val="en-US" w:eastAsia="zh-CN"/>
              </w:rPr>
            </w:pPr>
            <w:r>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E6065D5" w14:textId="77777777" w:rsidR="00C96B69" w:rsidRPr="00480423" w:rsidRDefault="00C96B69" w:rsidP="00C47561">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8</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32F98B0" w14:textId="77777777" w:rsidR="00C96B69" w:rsidRPr="00480423" w:rsidRDefault="00C96B69" w:rsidP="00C47561">
            <w:pPr>
              <w:pStyle w:val="TAC"/>
              <w:rPr>
                <w:lang w:val="en-US" w:eastAsia="zh-CN"/>
              </w:rPr>
            </w:pPr>
            <w:r>
              <w:rPr>
                <w:rFonts w:hint="eastAsia"/>
                <w:lang w:val="en-US" w:eastAsia="zh-CN"/>
              </w:rPr>
              <w:t>4 and 5</w:t>
            </w:r>
          </w:p>
        </w:tc>
      </w:tr>
      <w:tr w:rsidR="00C96B69" w:rsidRPr="00480423" w14:paraId="2471E711" w14:textId="77777777" w:rsidTr="00C47561">
        <w:trPr>
          <w:trHeight w:val="29"/>
        </w:trPr>
        <w:tc>
          <w:tcPr>
            <w:tcW w:w="2067" w:type="dxa"/>
            <w:tcBorders>
              <w:top w:val="nil"/>
              <w:left w:val="single" w:sz="4" w:space="0" w:color="auto"/>
              <w:bottom w:val="nil"/>
              <w:right w:val="single" w:sz="4" w:space="0" w:color="auto"/>
            </w:tcBorders>
            <w:vAlign w:val="center"/>
          </w:tcPr>
          <w:p w14:paraId="52B0DC6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604E8D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620A7" w14:textId="77777777" w:rsidR="00C96B69" w:rsidRPr="00480423" w:rsidRDefault="00C96B69" w:rsidP="00C47561">
            <w:pPr>
              <w:pStyle w:val="TAC"/>
              <w:rPr>
                <w:lang w:val="en-US" w:eastAsia="zh-CN"/>
              </w:rPr>
            </w:pPr>
            <w:r>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9FF939E" w14:textId="77777777" w:rsidR="00C96B69" w:rsidRPr="00480423" w:rsidRDefault="00C96B69" w:rsidP="00C47561">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CCECBEB" w14:textId="77777777" w:rsidR="00C96B69" w:rsidRPr="00480423" w:rsidRDefault="00C96B69" w:rsidP="00C47561">
            <w:pPr>
              <w:pStyle w:val="TAC"/>
              <w:rPr>
                <w:lang w:val="en-US" w:eastAsia="zh-CN"/>
              </w:rPr>
            </w:pPr>
          </w:p>
        </w:tc>
      </w:tr>
      <w:tr w:rsidR="00C96B69" w:rsidRPr="00480423" w14:paraId="0BE32CA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0BA31D8"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170DE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7E0A81" w14:textId="77777777" w:rsidR="00C96B69" w:rsidRPr="00480423" w:rsidRDefault="00C96B69" w:rsidP="00C47561">
            <w:pPr>
              <w:pStyle w:val="TAC"/>
              <w:rPr>
                <w:lang w:val="en-US"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659C54" w14:textId="77777777" w:rsidR="00C96B69" w:rsidRPr="00480423" w:rsidRDefault="00C96B69" w:rsidP="00C47561">
            <w:pPr>
              <w:pStyle w:val="TAC"/>
              <w:rPr>
                <w:lang w:val="en-US" w:eastAsia="zh-CN" w:bidi="ar"/>
              </w:rPr>
            </w:pPr>
            <w:r>
              <w:rPr>
                <w:rFonts w:cs="Arial" w:hint="eastAsia"/>
                <w:color w:val="000000"/>
                <w:szCs w:val="18"/>
                <w:lang w:val="en-US" w:eastAsia="zh-CN"/>
              </w:rPr>
              <w:t>CA_</w:t>
            </w:r>
            <w:r>
              <w:rPr>
                <w:rFonts w:cs="Arial"/>
                <w:color w:val="000000"/>
                <w:szCs w:val="18"/>
              </w:rPr>
              <w:t>n</w:t>
            </w:r>
            <w:r>
              <w:rPr>
                <w:rFonts w:eastAsia="宋体" w:hint="eastAsia"/>
                <w:lang w:val="en-US" w:eastAsia="zh-CN"/>
              </w:rPr>
              <w:t>41C_BCS4 and 5</w:t>
            </w:r>
            <w:r>
              <w:rPr>
                <w:rFonts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2C2B1576" w14:textId="77777777" w:rsidR="00C96B69" w:rsidRPr="00480423" w:rsidRDefault="00C96B69" w:rsidP="00C47561">
            <w:pPr>
              <w:pStyle w:val="TAC"/>
              <w:rPr>
                <w:lang w:val="en-US" w:eastAsia="zh-CN"/>
              </w:rPr>
            </w:pPr>
          </w:p>
        </w:tc>
      </w:tr>
      <w:tr w:rsidR="00C96B69" w:rsidRPr="00480423" w14:paraId="342CB95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533F162" w14:textId="77777777" w:rsidR="00C96B69" w:rsidRPr="00480423" w:rsidRDefault="00C96B69" w:rsidP="00C47561">
            <w:pPr>
              <w:pStyle w:val="TAC"/>
              <w:rPr>
                <w:lang w:val="en-US" w:eastAsia="zh-CN"/>
              </w:rPr>
            </w:pPr>
            <w:r w:rsidRPr="00480423">
              <w:rPr>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54C00EB9" w14:textId="77777777" w:rsidR="00C96B69" w:rsidRPr="00480423" w:rsidRDefault="00C96B69" w:rsidP="00C47561">
            <w:pPr>
              <w:pStyle w:val="TAC"/>
              <w:rPr>
                <w:lang w:val="en-US" w:eastAsia="zh-CN"/>
              </w:rPr>
            </w:pPr>
            <w:r w:rsidRPr="00480423">
              <w:rPr>
                <w:lang w:val="en-US" w:eastAsia="zh-CN"/>
              </w:rPr>
              <w:t>CA_n8A-n40A</w:t>
            </w:r>
          </w:p>
          <w:p w14:paraId="6701AC0B" w14:textId="77777777" w:rsidR="00C96B69" w:rsidRPr="00480423" w:rsidRDefault="00C96B69" w:rsidP="00C47561">
            <w:pPr>
              <w:pStyle w:val="TAC"/>
              <w:rPr>
                <w:lang w:val="en-US" w:eastAsia="zh-CN"/>
              </w:rPr>
            </w:pPr>
            <w:r w:rsidRPr="00480423">
              <w:rPr>
                <w:lang w:val="en-US" w:eastAsia="zh-CN"/>
              </w:rPr>
              <w:t>CA_n8A-n78A</w:t>
            </w:r>
          </w:p>
          <w:p w14:paraId="4631FDDC" w14:textId="77777777" w:rsidR="00C96B69" w:rsidRPr="00480423" w:rsidRDefault="00C96B69" w:rsidP="00C47561">
            <w:pPr>
              <w:pStyle w:val="TAC"/>
              <w:rPr>
                <w:lang w:val="en-US" w:eastAsia="zh-CN"/>
              </w:rPr>
            </w:pPr>
            <w:r w:rsidRPr="00480423">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6E4AEED" w14:textId="77777777" w:rsidR="00C96B69" w:rsidRPr="00480423" w:rsidRDefault="00C96B69" w:rsidP="00C47561">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E1770F3" w14:textId="77777777" w:rsidR="00C96B69" w:rsidRPr="00480423" w:rsidRDefault="00C96B69" w:rsidP="00C47561">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54CC41"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2AF084AB" w14:textId="77777777" w:rsidTr="00C47561">
        <w:trPr>
          <w:trHeight w:val="29"/>
        </w:trPr>
        <w:tc>
          <w:tcPr>
            <w:tcW w:w="2067" w:type="dxa"/>
            <w:tcBorders>
              <w:top w:val="nil"/>
              <w:left w:val="single" w:sz="4" w:space="0" w:color="auto"/>
              <w:bottom w:val="nil"/>
              <w:right w:val="single" w:sz="4" w:space="0" w:color="auto"/>
            </w:tcBorders>
            <w:vAlign w:val="center"/>
          </w:tcPr>
          <w:p w14:paraId="32D0509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CB0C45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81CE3" w14:textId="77777777" w:rsidR="00C96B69" w:rsidRPr="00480423" w:rsidRDefault="00C96B69" w:rsidP="00C47561">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928F2A0" w14:textId="77777777" w:rsidR="00C96B69" w:rsidRPr="00480423" w:rsidRDefault="00C96B69" w:rsidP="00C47561">
            <w:pPr>
              <w:pStyle w:val="TAC"/>
              <w:rPr>
                <w:lang w:val="en-US" w:eastAsia="zh-CN" w:bidi="ar"/>
              </w:rPr>
            </w:pPr>
            <w:r w:rsidRPr="00480423">
              <w:rPr>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42F0CCE0" w14:textId="77777777" w:rsidR="00C96B69" w:rsidRPr="00480423" w:rsidRDefault="00C96B69" w:rsidP="00C47561">
            <w:pPr>
              <w:pStyle w:val="TAC"/>
              <w:rPr>
                <w:lang w:val="en-US" w:eastAsia="zh-CN"/>
              </w:rPr>
            </w:pPr>
          </w:p>
        </w:tc>
      </w:tr>
      <w:tr w:rsidR="00C96B69" w:rsidRPr="00480423" w14:paraId="628B3B2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81E5F0C"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3141C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530C8"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1D3934" w14:textId="77777777" w:rsidR="00C96B69" w:rsidRPr="00480423" w:rsidRDefault="00C96B69" w:rsidP="00C47561">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2863D9" w14:textId="77777777" w:rsidR="00C96B69" w:rsidRPr="00480423" w:rsidRDefault="00C96B69" w:rsidP="00C47561">
            <w:pPr>
              <w:pStyle w:val="TAC"/>
              <w:rPr>
                <w:lang w:val="en-US" w:eastAsia="zh-CN"/>
              </w:rPr>
            </w:pPr>
          </w:p>
        </w:tc>
      </w:tr>
      <w:tr w:rsidR="00C96B69" w:rsidRPr="00480423" w14:paraId="7E2D709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268E6F1" w14:textId="77777777" w:rsidR="00C96B69" w:rsidRPr="00480423" w:rsidRDefault="00C96B69" w:rsidP="00C47561">
            <w:pPr>
              <w:pStyle w:val="TAC"/>
              <w:rPr>
                <w:lang w:val="en-US" w:eastAsia="zh-CN"/>
              </w:rPr>
            </w:pPr>
            <w:r w:rsidRPr="008523D2">
              <w:rPr>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5D7076A1" w14:textId="77777777" w:rsidR="00C96B69" w:rsidRPr="008523D2" w:rsidRDefault="00C96B69" w:rsidP="00C47561">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3E83D87A" w14:textId="77777777" w:rsidR="00C96B69" w:rsidRPr="008523D2" w:rsidRDefault="00C96B69" w:rsidP="00C47561">
            <w:pPr>
              <w:pStyle w:val="TAC"/>
              <w:rPr>
                <w:szCs w:val="18"/>
                <w:lang w:eastAsia="zh-CN"/>
              </w:rPr>
            </w:pPr>
            <w:r w:rsidRPr="008523D2">
              <w:rPr>
                <w:rFonts w:hint="eastAsia"/>
                <w:szCs w:val="18"/>
                <w:lang w:eastAsia="zh-CN"/>
              </w:rPr>
              <w:t>CA_n8A-n79A</w:t>
            </w:r>
          </w:p>
          <w:p w14:paraId="63149FED" w14:textId="77777777" w:rsidR="00C96B69" w:rsidRPr="00480423" w:rsidRDefault="00C96B69" w:rsidP="00C47561">
            <w:pPr>
              <w:pStyle w:val="TAC"/>
              <w:rPr>
                <w:lang w:val="en-US" w:eastAsia="zh-CN"/>
              </w:rPr>
            </w:pPr>
            <w:r w:rsidRPr="008523D2">
              <w:rPr>
                <w:rFonts w:hint="eastAsia"/>
                <w:lang w:eastAsia="zh-CN"/>
              </w:rPr>
              <w:t>CA_</w:t>
            </w:r>
            <w:r w:rsidRPr="008523D2">
              <w:rPr>
                <w:lang w:eastAsia="zh-CN"/>
              </w:rPr>
              <w:t>n41</w:t>
            </w:r>
            <w:r w:rsidRPr="008523D2">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29483E9C" w14:textId="77777777" w:rsidR="00C96B69" w:rsidRPr="00480423" w:rsidRDefault="00C96B69" w:rsidP="00C47561">
            <w:pPr>
              <w:pStyle w:val="TAC"/>
              <w:rPr>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396B5A5" w14:textId="77777777" w:rsidR="00C96B69" w:rsidRPr="00480423" w:rsidRDefault="00C96B69" w:rsidP="00C47561">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C36603" w14:textId="77777777" w:rsidR="00C96B69" w:rsidRPr="00480423" w:rsidRDefault="00C96B69" w:rsidP="00C47561">
            <w:pPr>
              <w:pStyle w:val="TAC"/>
              <w:rPr>
                <w:lang w:val="en-US" w:eastAsia="zh-CN"/>
              </w:rPr>
            </w:pPr>
            <w:r w:rsidRPr="008523D2">
              <w:rPr>
                <w:lang w:val="en-US" w:eastAsia="zh-CN"/>
              </w:rPr>
              <w:t>0</w:t>
            </w:r>
          </w:p>
        </w:tc>
      </w:tr>
      <w:tr w:rsidR="00C96B69" w:rsidRPr="00480423" w14:paraId="36D60D7F" w14:textId="77777777" w:rsidTr="00C47561">
        <w:trPr>
          <w:trHeight w:val="29"/>
        </w:trPr>
        <w:tc>
          <w:tcPr>
            <w:tcW w:w="2067" w:type="dxa"/>
            <w:tcBorders>
              <w:top w:val="nil"/>
              <w:left w:val="single" w:sz="4" w:space="0" w:color="auto"/>
              <w:bottom w:val="nil"/>
              <w:right w:val="single" w:sz="4" w:space="0" w:color="auto"/>
            </w:tcBorders>
            <w:vAlign w:val="center"/>
          </w:tcPr>
          <w:p w14:paraId="3044E8C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EA2323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6D5CB9" w14:textId="77777777" w:rsidR="00C96B69" w:rsidRPr="00480423" w:rsidRDefault="00C96B69" w:rsidP="00C47561">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8AD888" w14:textId="77777777" w:rsidR="00C96B69" w:rsidRPr="00480423" w:rsidRDefault="00C96B69" w:rsidP="00C47561">
            <w:pPr>
              <w:pStyle w:val="TAC"/>
              <w:rPr>
                <w:lang w:val="en-US" w:eastAsia="zh-CN" w:bidi="ar"/>
              </w:rPr>
            </w:pPr>
            <w:r w:rsidRPr="008523D2">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76A1C380" w14:textId="77777777" w:rsidR="00C96B69" w:rsidRPr="00480423" w:rsidRDefault="00C96B69" w:rsidP="00C47561">
            <w:pPr>
              <w:pStyle w:val="TAC"/>
              <w:rPr>
                <w:lang w:val="en-US" w:eastAsia="zh-CN"/>
              </w:rPr>
            </w:pPr>
          </w:p>
        </w:tc>
      </w:tr>
      <w:tr w:rsidR="00C96B69" w:rsidRPr="00480423" w14:paraId="08FA93B0" w14:textId="77777777" w:rsidTr="00C47561">
        <w:trPr>
          <w:trHeight w:val="29"/>
        </w:trPr>
        <w:tc>
          <w:tcPr>
            <w:tcW w:w="2067" w:type="dxa"/>
            <w:tcBorders>
              <w:top w:val="nil"/>
              <w:left w:val="single" w:sz="4" w:space="0" w:color="auto"/>
              <w:bottom w:val="nil"/>
              <w:right w:val="single" w:sz="4" w:space="0" w:color="auto"/>
            </w:tcBorders>
            <w:vAlign w:val="center"/>
          </w:tcPr>
          <w:p w14:paraId="4CD08EB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7FECFB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2F719" w14:textId="77777777" w:rsidR="00C96B69" w:rsidRPr="00480423" w:rsidRDefault="00C96B69" w:rsidP="00C47561">
            <w:pPr>
              <w:pStyle w:val="TAC"/>
              <w:rPr>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67E314E" w14:textId="77777777" w:rsidR="00C96B69" w:rsidRPr="00480423" w:rsidRDefault="00C96B69" w:rsidP="00C47561">
            <w:pPr>
              <w:pStyle w:val="TAC"/>
              <w:rPr>
                <w:lang w:val="en-US" w:eastAsia="zh-CN" w:bidi="ar"/>
              </w:rPr>
            </w:pPr>
            <w:r w:rsidRPr="008523D2">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2365227" w14:textId="77777777" w:rsidR="00C96B69" w:rsidRPr="00480423" w:rsidRDefault="00C96B69" w:rsidP="00C47561">
            <w:pPr>
              <w:pStyle w:val="TAC"/>
              <w:rPr>
                <w:lang w:val="en-US" w:eastAsia="zh-CN"/>
              </w:rPr>
            </w:pPr>
          </w:p>
        </w:tc>
      </w:tr>
      <w:tr w:rsidR="00C96B69" w:rsidRPr="00480423" w14:paraId="03B1F541" w14:textId="77777777" w:rsidTr="00C47561">
        <w:trPr>
          <w:trHeight w:val="29"/>
        </w:trPr>
        <w:tc>
          <w:tcPr>
            <w:tcW w:w="2067" w:type="dxa"/>
            <w:tcBorders>
              <w:top w:val="nil"/>
              <w:left w:val="single" w:sz="4" w:space="0" w:color="auto"/>
              <w:bottom w:val="nil"/>
              <w:right w:val="single" w:sz="4" w:space="0" w:color="auto"/>
            </w:tcBorders>
            <w:vAlign w:val="center"/>
          </w:tcPr>
          <w:p w14:paraId="1000818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E7619E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CC37B7" w14:textId="77777777" w:rsidR="00C96B69" w:rsidRPr="00480423" w:rsidRDefault="00C96B69" w:rsidP="00C47561">
            <w:pPr>
              <w:pStyle w:val="TAC"/>
              <w:rPr>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C8232F0" w14:textId="77777777" w:rsidR="00C96B69" w:rsidRPr="00480423" w:rsidRDefault="00C96B69" w:rsidP="00C47561">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E8D14B" w14:textId="77777777" w:rsidR="00C96B69" w:rsidRPr="00480423" w:rsidRDefault="00C96B69" w:rsidP="00C47561">
            <w:pPr>
              <w:pStyle w:val="TAC"/>
              <w:rPr>
                <w:lang w:val="en-US" w:eastAsia="zh-CN"/>
              </w:rPr>
            </w:pPr>
            <w:r w:rsidRPr="008523D2">
              <w:rPr>
                <w:lang w:val="en-US" w:eastAsia="zh-CN"/>
              </w:rPr>
              <w:t>1</w:t>
            </w:r>
          </w:p>
        </w:tc>
      </w:tr>
      <w:tr w:rsidR="00C96B69" w:rsidRPr="00480423" w14:paraId="20E8AFD0" w14:textId="77777777" w:rsidTr="00C47561">
        <w:trPr>
          <w:trHeight w:val="29"/>
        </w:trPr>
        <w:tc>
          <w:tcPr>
            <w:tcW w:w="2067" w:type="dxa"/>
            <w:tcBorders>
              <w:top w:val="nil"/>
              <w:left w:val="single" w:sz="4" w:space="0" w:color="auto"/>
              <w:bottom w:val="nil"/>
              <w:right w:val="single" w:sz="4" w:space="0" w:color="auto"/>
            </w:tcBorders>
            <w:vAlign w:val="center"/>
          </w:tcPr>
          <w:p w14:paraId="5D1A6B4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99219C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477E2" w14:textId="77777777" w:rsidR="00C96B69" w:rsidRPr="00480423" w:rsidRDefault="00C96B69" w:rsidP="00C47561">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A7EB99" w14:textId="77777777" w:rsidR="00C96B69" w:rsidRPr="00480423" w:rsidRDefault="00C96B69" w:rsidP="00C47561">
            <w:pPr>
              <w:pStyle w:val="TAC"/>
              <w:rPr>
                <w:lang w:val="en-US" w:eastAsia="zh-CN" w:bidi="ar"/>
              </w:rPr>
            </w:pPr>
            <w:r w:rsidRPr="008523D2">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620625E5" w14:textId="77777777" w:rsidR="00C96B69" w:rsidRPr="00480423" w:rsidRDefault="00C96B69" w:rsidP="00C47561">
            <w:pPr>
              <w:pStyle w:val="TAC"/>
              <w:rPr>
                <w:lang w:val="en-US" w:eastAsia="zh-CN"/>
              </w:rPr>
            </w:pPr>
          </w:p>
        </w:tc>
      </w:tr>
      <w:tr w:rsidR="00C96B69" w:rsidRPr="00480423" w14:paraId="3EDEEDCE" w14:textId="77777777" w:rsidTr="00C47561">
        <w:trPr>
          <w:trHeight w:val="29"/>
        </w:trPr>
        <w:tc>
          <w:tcPr>
            <w:tcW w:w="2067" w:type="dxa"/>
            <w:tcBorders>
              <w:top w:val="nil"/>
              <w:left w:val="single" w:sz="4" w:space="0" w:color="auto"/>
              <w:bottom w:val="nil"/>
              <w:right w:val="single" w:sz="4" w:space="0" w:color="auto"/>
            </w:tcBorders>
            <w:vAlign w:val="center"/>
          </w:tcPr>
          <w:p w14:paraId="19AD8E7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23E2A4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93D4A" w14:textId="77777777" w:rsidR="00C96B69" w:rsidRPr="00480423" w:rsidRDefault="00C96B69" w:rsidP="00C47561">
            <w:pPr>
              <w:pStyle w:val="TAC"/>
              <w:rPr>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FE102A5" w14:textId="77777777" w:rsidR="00C96B69" w:rsidRPr="00480423" w:rsidRDefault="00C96B69" w:rsidP="00C47561">
            <w:pPr>
              <w:pStyle w:val="TAC"/>
              <w:rPr>
                <w:lang w:val="en-US" w:eastAsia="zh-CN" w:bidi="ar"/>
              </w:rPr>
            </w:pPr>
            <w:r w:rsidRPr="008523D2">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62F47B6" w14:textId="77777777" w:rsidR="00C96B69" w:rsidRPr="00480423" w:rsidRDefault="00C96B69" w:rsidP="00C47561">
            <w:pPr>
              <w:pStyle w:val="TAC"/>
              <w:rPr>
                <w:lang w:val="en-US" w:eastAsia="zh-CN"/>
              </w:rPr>
            </w:pPr>
          </w:p>
        </w:tc>
      </w:tr>
      <w:tr w:rsidR="00C96B69" w:rsidRPr="00480423" w14:paraId="00DC900B" w14:textId="77777777" w:rsidTr="00C47561">
        <w:trPr>
          <w:trHeight w:val="29"/>
        </w:trPr>
        <w:tc>
          <w:tcPr>
            <w:tcW w:w="2067" w:type="dxa"/>
            <w:tcBorders>
              <w:top w:val="nil"/>
              <w:left w:val="single" w:sz="4" w:space="0" w:color="auto"/>
              <w:bottom w:val="nil"/>
              <w:right w:val="single" w:sz="4" w:space="0" w:color="auto"/>
            </w:tcBorders>
            <w:vAlign w:val="center"/>
          </w:tcPr>
          <w:p w14:paraId="0955C5C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A90A01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A2217" w14:textId="77777777" w:rsidR="00C96B69" w:rsidRPr="00480423" w:rsidRDefault="00C96B69" w:rsidP="00C47561">
            <w:pPr>
              <w:pStyle w:val="TAC"/>
              <w:rPr>
                <w:lang w:val="en-US" w:eastAsia="zh-CN"/>
              </w:rPr>
            </w:pPr>
            <w:r w:rsidRPr="008523D2">
              <w:rPr>
                <w:rFonts w:eastAsia="宋体"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1DAABBD" w14:textId="77777777" w:rsidR="00C96B69" w:rsidRPr="00480423" w:rsidRDefault="00C96B69" w:rsidP="00C47561">
            <w:pPr>
              <w:pStyle w:val="TAC"/>
              <w:rPr>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color w:val="000000"/>
                <w:kern w:val="2"/>
                <w:szCs w:val="18"/>
                <w:lang w:eastAsia="zh-CN"/>
              </w:rPr>
              <w:t>8</w:t>
            </w:r>
            <w:r w:rsidRPr="008523D2">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CFB5443" w14:textId="77777777" w:rsidR="00C96B69" w:rsidRPr="00480423" w:rsidRDefault="00C96B69" w:rsidP="00C47561">
            <w:pPr>
              <w:pStyle w:val="TAC"/>
              <w:rPr>
                <w:lang w:val="en-US" w:eastAsia="zh-CN"/>
              </w:rPr>
            </w:pPr>
            <w:r w:rsidRPr="008523D2">
              <w:rPr>
                <w:rFonts w:hint="eastAsia"/>
                <w:szCs w:val="18"/>
                <w:lang w:val="en-US" w:eastAsia="zh-CN"/>
              </w:rPr>
              <w:t>4 and 5</w:t>
            </w:r>
          </w:p>
        </w:tc>
      </w:tr>
      <w:tr w:rsidR="00C96B69" w:rsidRPr="00480423" w14:paraId="67AAD101" w14:textId="77777777" w:rsidTr="00C47561">
        <w:trPr>
          <w:trHeight w:val="29"/>
        </w:trPr>
        <w:tc>
          <w:tcPr>
            <w:tcW w:w="2067" w:type="dxa"/>
            <w:tcBorders>
              <w:top w:val="nil"/>
              <w:left w:val="single" w:sz="4" w:space="0" w:color="auto"/>
              <w:bottom w:val="nil"/>
              <w:right w:val="single" w:sz="4" w:space="0" w:color="auto"/>
            </w:tcBorders>
            <w:vAlign w:val="center"/>
          </w:tcPr>
          <w:p w14:paraId="288EB9A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6753CB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A655C3" w14:textId="77777777" w:rsidR="00C96B69" w:rsidRPr="00480423" w:rsidRDefault="00C96B69" w:rsidP="00C47561">
            <w:pPr>
              <w:pStyle w:val="TAC"/>
              <w:rPr>
                <w:lang w:val="en-US" w:eastAsia="zh-CN"/>
              </w:rPr>
            </w:pPr>
            <w:r w:rsidRPr="008523D2">
              <w:t>n41</w:t>
            </w:r>
          </w:p>
        </w:tc>
        <w:tc>
          <w:tcPr>
            <w:tcW w:w="2827" w:type="dxa"/>
            <w:tcBorders>
              <w:top w:val="single" w:sz="4" w:space="0" w:color="auto"/>
              <w:left w:val="single" w:sz="4" w:space="0" w:color="auto"/>
              <w:bottom w:val="single" w:sz="4" w:space="0" w:color="auto"/>
              <w:right w:val="single" w:sz="4" w:space="0" w:color="auto"/>
            </w:tcBorders>
            <w:vAlign w:val="center"/>
          </w:tcPr>
          <w:p w14:paraId="3A34FAE9" w14:textId="77777777" w:rsidR="00C96B69" w:rsidRPr="00480423" w:rsidRDefault="00C96B69" w:rsidP="00C47561">
            <w:pPr>
              <w:pStyle w:val="TAC"/>
              <w:rPr>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hint="eastAsia"/>
                <w:color w:val="000000"/>
                <w:kern w:val="2"/>
                <w:szCs w:val="18"/>
                <w:lang w:val="en-US" w:eastAsia="zh-CN"/>
              </w:rPr>
              <w:t>41</w:t>
            </w:r>
            <w:r w:rsidRPr="008523D2">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D8A8F5E" w14:textId="77777777" w:rsidR="00C96B69" w:rsidRPr="00480423" w:rsidRDefault="00C96B69" w:rsidP="00C47561">
            <w:pPr>
              <w:pStyle w:val="TAC"/>
              <w:rPr>
                <w:lang w:val="en-US" w:eastAsia="zh-CN"/>
              </w:rPr>
            </w:pPr>
          </w:p>
        </w:tc>
      </w:tr>
      <w:tr w:rsidR="00C96B69" w:rsidRPr="00480423" w14:paraId="49ED9DE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F20F49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5548C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521E1" w14:textId="77777777" w:rsidR="00C96B69" w:rsidRPr="00480423" w:rsidRDefault="00C96B69" w:rsidP="00C47561">
            <w:pPr>
              <w:pStyle w:val="TAC"/>
              <w:rPr>
                <w:lang w:val="en-US" w:eastAsia="zh-CN"/>
              </w:rPr>
            </w:pPr>
            <w:r w:rsidRPr="008523D2">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38181B0" w14:textId="77777777" w:rsidR="00C96B69" w:rsidRPr="00480423" w:rsidRDefault="00C96B69" w:rsidP="00C47561">
            <w:pPr>
              <w:pStyle w:val="TAC"/>
              <w:rPr>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cs="Arial" w:hint="eastAsia"/>
                <w:color w:val="000000"/>
                <w:kern w:val="2"/>
                <w:szCs w:val="18"/>
                <w:lang w:val="en-US" w:eastAsia="zh-CN"/>
              </w:rPr>
              <w:t>79</w:t>
            </w:r>
            <w:r w:rsidRPr="008523D2">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A592BAE" w14:textId="77777777" w:rsidR="00C96B69" w:rsidRPr="00480423" w:rsidRDefault="00C96B69" w:rsidP="00C47561">
            <w:pPr>
              <w:pStyle w:val="TAC"/>
              <w:rPr>
                <w:lang w:val="en-US" w:eastAsia="zh-CN"/>
              </w:rPr>
            </w:pPr>
          </w:p>
        </w:tc>
      </w:tr>
      <w:tr w:rsidR="00C96B69" w:rsidRPr="00480423" w14:paraId="3793BE2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BCEC1B1" w14:textId="77777777" w:rsidR="00C96B69" w:rsidRPr="00480423" w:rsidRDefault="00C96B69" w:rsidP="00C47561">
            <w:pPr>
              <w:pStyle w:val="TAC"/>
              <w:rPr>
                <w:lang w:val="en-US" w:eastAsia="zh-CN"/>
              </w:rPr>
            </w:pPr>
            <w:r w:rsidRPr="008523D2">
              <w:rPr>
                <w:lang w:val="en-US" w:eastAsia="zh-CN"/>
              </w:rPr>
              <w:t>CA_n8A-n</w:t>
            </w:r>
            <w:r w:rsidRPr="008523D2">
              <w:rPr>
                <w:rFonts w:hint="eastAsia"/>
                <w:lang w:val="en-US" w:eastAsia="zh-CN"/>
              </w:rPr>
              <w:t>41C</w:t>
            </w:r>
            <w:r w:rsidRPr="008523D2">
              <w:rPr>
                <w:lang w:val="en-US" w:eastAsia="zh-CN"/>
              </w:rPr>
              <w:t>-n</w:t>
            </w:r>
            <w:r w:rsidRPr="008523D2">
              <w:rPr>
                <w:rFonts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05E96DEF" w14:textId="77777777" w:rsidR="00C96B69" w:rsidRPr="008523D2" w:rsidRDefault="00C96B69" w:rsidP="00C47561">
            <w:pPr>
              <w:pStyle w:val="TAC"/>
              <w:rPr>
                <w:szCs w:val="18"/>
                <w:lang w:val="en-US" w:eastAsia="zh-CN"/>
              </w:rPr>
            </w:pPr>
            <w:r w:rsidRPr="008523D2">
              <w:rPr>
                <w:rFonts w:hint="eastAsia"/>
                <w:szCs w:val="18"/>
                <w:lang w:val="en-US" w:eastAsia="zh-CN"/>
              </w:rPr>
              <w:t>CA_n41C</w:t>
            </w:r>
          </w:p>
          <w:p w14:paraId="672B1A00" w14:textId="77777777" w:rsidR="00C96B69" w:rsidRPr="008523D2" w:rsidRDefault="00C96B69" w:rsidP="00C47561">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7B916A55" w14:textId="77777777" w:rsidR="00C96B69" w:rsidRPr="008523D2" w:rsidRDefault="00C96B69" w:rsidP="00C47561">
            <w:pPr>
              <w:pStyle w:val="TAC"/>
              <w:rPr>
                <w:szCs w:val="18"/>
                <w:lang w:eastAsia="zh-CN"/>
              </w:rPr>
            </w:pPr>
            <w:r w:rsidRPr="008523D2">
              <w:rPr>
                <w:rFonts w:hint="eastAsia"/>
                <w:szCs w:val="18"/>
                <w:lang w:eastAsia="zh-CN"/>
              </w:rPr>
              <w:t>CA_n8A-n79A</w:t>
            </w:r>
          </w:p>
          <w:p w14:paraId="14A93425" w14:textId="77777777" w:rsidR="00C96B69" w:rsidRPr="00480423" w:rsidRDefault="00C96B69" w:rsidP="00C47561">
            <w:pPr>
              <w:pStyle w:val="TAC"/>
              <w:rPr>
                <w:lang w:val="en-US" w:eastAsia="zh-CN"/>
              </w:rPr>
            </w:pPr>
            <w:r w:rsidRPr="008523D2">
              <w:rPr>
                <w:rFonts w:hint="eastAsia"/>
                <w:lang w:eastAsia="zh-CN"/>
              </w:rPr>
              <w:t>CA_</w:t>
            </w:r>
            <w:r w:rsidRPr="008523D2">
              <w:rPr>
                <w:lang w:eastAsia="zh-CN"/>
              </w:rPr>
              <w:t>n41</w:t>
            </w:r>
            <w:r w:rsidRPr="008523D2">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3A422D42" w14:textId="77777777" w:rsidR="00C96B69" w:rsidRPr="00480423" w:rsidRDefault="00C96B69" w:rsidP="00C47561">
            <w:pPr>
              <w:pStyle w:val="TAC"/>
              <w:rPr>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7CF1133" w14:textId="77777777" w:rsidR="00C96B69" w:rsidRPr="00480423" w:rsidRDefault="00C96B69" w:rsidP="00C47561">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DD38B4B" w14:textId="77777777" w:rsidR="00C96B69" w:rsidRPr="00480423" w:rsidRDefault="00C96B69" w:rsidP="00C47561">
            <w:pPr>
              <w:pStyle w:val="TAC"/>
              <w:rPr>
                <w:lang w:val="en-US" w:eastAsia="zh-CN"/>
              </w:rPr>
            </w:pPr>
            <w:r w:rsidRPr="008523D2">
              <w:rPr>
                <w:rFonts w:hint="eastAsia"/>
                <w:lang w:val="en-US" w:eastAsia="zh-CN"/>
              </w:rPr>
              <w:t>4 and 5</w:t>
            </w:r>
          </w:p>
        </w:tc>
      </w:tr>
      <w:tr w:rsidR="00C96B69" w:rsidRPr="00480423" w14:paraId="4DC6A8D7" w14:textId="77777777" w:rsidTr="00C47561">
        <w:trPr>
          <w:trHeight w:val="29"/>
        </w:trPr>
        <w:tc>
          <w:tcPr>
            <w:tcW w:w="2067" w:type="dxa"/>
            <w:tcBorders>
              <w:top w:val="nil"/>
              <w:left w:val="single" w:sz="4" w:space="0" w:color="auto"/>
              <w:bottom w:val="nil"/>
              <w:right w:val="single" w:sz="4" w:space="0" w:color="auto"/>
            </w:tcBorders>
            <w:vAlign w:val="center"/>
          </w:tcPr>
          <w:p w14:paraId="39F376A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C1AAD6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ACA4B" w14:textId="77777777" w:rsidR="00C96B69" w:rsidRPr="00480423" w:rsidRDefault="00C96B69" w:rsidP="00C47561">
            <w:pPr>
              <w:pStyle w:val="TAC"/>
              <w:rPr>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FAF677B" w14:textId="77777777" w:rsidR="00C96B69" w:rsidRPr="00480423" w:rsidRDefault="00C96B69" w:rsidP="00C47561">
            <w:pPr>
              <w:pStyle w:val="TAC"/>
              <w:rPr>
                <w:lang w:val="en-US" w:eastAsia="zh-CN" w:bidi="ar"/>
              </w:rPr>
            </w:pPr>
            <w:r w:rsidRPr="008523D2">
              <w:rPr>
                <w:rFonts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2721910F" w14:textId="77777777" w:rsidR="00C96B69" w:rsidRPr="00480423" w:rsidRDefault="00C96B69" w:rsidP="00C47561">
            <w:pPr>
              <w:pStyle w:val="TAC"/>
              <w:rPr>
                <w:lang w:val="en-US" w:eastAsia="zh-CN"/>
              </w:rPr>
            </w:pPr>
          </w:p>
        </w:tc>
      </w:tr>
      <w:tr w:rsidR="00C96B69" w:rsidRPr="00480423" w14:paraId="4EF5488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948296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684FF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FCB5B" w14:textId="77777777" w:rsidR="00C96B69" w:rsidRPr="00480423" w:rsidRDefault="00C96B69" w:rsidP="00C47561">
            <w:pPr>
              <w:pStyle w:val="TAC"/>
              <w:rPr>
                <w:lang w:val="en-US" w:eastAsia="zh-CN"/>
              </w:rPr>
            </w:pPr>
            <w:r w:rsidRPr="008523D2">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AB95719" w14:textId="77777777" w:rsidR="00C96B69" w:rsidRPr="00480423" w:rsidRDefault="00C96B69" w:rsidP="00C47561">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79</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34F296E" w14:textId="77777777" w:rsidR="00C96B69" w:rsidRPr="00480423" w:rsidRDefault="00C96B69" w:rsidP="00C47561">
            <w:pPr>
              <w:pStyle w:val="TAC"/>
              <w:rPr>
                <w:lang w:val="en-US" w:eastAsia="zh-CN"/>
              </w:rPr>
            </w:pPr>
          </w:p>
        </w:tc>
      </w:tr>
      <w:tr w:rsidR="00C96B69" w:rsidRPr="00480423" w14:paraId="05E2B29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2EBA47B" w14:textId="77777777" w:rsidR="00C96B69" w:rsidRPr="00480423" w:rsidRDefault="00C96B69" w:rsidP="00C47561">
            <w:pPr>
              <w:pStyle w:val="TAC"/>
              <w:rPr>
                <w:lang w:val="en-US" w:eastAsia="zh-CN"/>
              </w:rPr>
            </w:pPr>
            <w:r w:rsidRPr="00480423">
              <w:rPr>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1511C2D3" w14:textId="77777777" w:rsidR="00C96B69" w:rsidRPr="00480423" w:rsidRDefault="00C96B69" w:rsidP="00C47561">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6BDEB5" w14:textId="77777777" w:rsidR="00C96B69" w:rsidRPr="00480423" w:rsidRDefault="00C96B69" w:rsidP="00C47561">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64BBF96"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01C4AB" w14:textId="77777777" w:rsidR="00C96B69" w:rsidRPr="00480423" w:rsidRDefault="00C96B69" w:rsidP="00C47561">
            <w:pPr>
              <w:pStyle w:val="TAC"/>
              <w:rPr>
                <w:lang w:val="en-US" w:eastAsia="zh-CN"/>
              </w:rPr>
            </w:pPr>
            <w:r w:rsidRPr="00480423">
              <w:rPr>
                <w:lang w:val="en-US" w:eastAsia="zh-CN"/>
              </w:rPr>
              <w:t>0</w:t>
            </w:r>
          </w:p>
        </w:tc>
      </w:tr>
      <w:tr w:rsidR="00C96B69" w:rsidRPr="00480423" w14:paraId="24226ED9" w14:textId="77777777" w:rsidTr="00C47561">
        <w:trPr>
          <w:trHeight w:val="29"/>
        </w:trPr>
        <w:tc>
          <w:tcPr>
            <w:tcW w:w="2067" w:type="dxa"/>
            <w:tcBorders>
              <w:top w:val="nil"/>
              <w:left w:val="single" w:sz="4" w:space="0" w:color="auto"/>
              <w:bottom w:val="nil"/>
              <w:right w:val="single" w:sz="4" w:space="0" w:color="auto"/>
            </w:tcBorders>
            <w:vAlign w:val="center"/>
          </w:tcPr>
          <w:p w14:paraId="64EAC00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CD5663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C03DFA"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16776A" w14:textId="77777777" w:rsidR="00C96B69" w:rsidRPr="00480423" w:rsidRDefault="00C96B69" w:rsidP="00C47561">
            <w:pPr>
              <w:pStyle w:val="TAC"/>
              <w:rPr>
                <w:lang w:val="en-US" w:eastAsia="zh-CN"/>
              </w:rPr>
            </w:pPr>
            <w:r w:rsidRPr="00480423">
              <w:rPr>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03EFDDF3" w14:textId="77777777" w:rsidR="00C96B69" w:rsidRPr="00480423" w:rsidRDefault="00C96B69" w:rsidP="00C47561">
            <w:pPr>
              <w:pStyle w:val="TAC"/>
              <w:rPr>
                <w:lang w:val="en-US" w:eastAsia="zh-CN"/>
              </w:rPr>
            </w:pPr>
          </w:p>
        </w:tc>
      </w:tr>
      <w:tr w:rsidR="00C96B69" w:rsidRPr="00480423" w14:paraId="41B1F1C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8033DD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67639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4DB46" w14:textId="77777777" w:rsidR="00C96B69" w:rsidRPr="00480423" w:rsidRDefault="00C96B69" w:rsidP="00C47561">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43CB51E" w14:textId="77777777" w:rsidR="00C96B69" w:rsidRPr="00480423" w:rsidRDefault="00C96B69" w:rsidP="00C47561">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7FD0B93" w14:textId="77777777" w:rsidR="00C96B69" w:rsidRPr="00480423" w:rsidRDefault="00C96B69" w:rsidP="00C47561">
            <w:pPr>
              <w:pStyle w:val="TAC"/>
              <w:rPr>
                <w:lang w:val="en-US" w:eastAsia="zh-CN"/>
              </w:rPr>
            </w:pPr>
          </w:p>
        </w:tc>
      </w:tr>
      <w:tr w:rsidR="00C96B69" w:rsidRPr="00480423" w14:paraId="4DF83559" w14:textId="77777777" w:rsidTr="00C47561">
        <w:trPr>
          <w:trHeight w:val="29"/>
        </w:trPr>
        <w:tc>
          <w:tcPr>
            <w:tcW w:w="2067" w:type="dxa"/>
            <w:tcBorders>
              <w:top w:val="nil"/>
              <w:left w:val="single" w:sz="4" w:space="0" w:color="auto"/>
              <w:bottom w:val="nil"/>
              <w:right w:val="single" w:sz="4" w:space="0" w:color="auto"/>
            </w:tcBorders>
            <w:vAlign w:val="center"/>
          </w:tcPr>
          <w:p w14:paraId="62951E02" w14:textId="77777777" w:rsidR="00C96B69" w:rsidRPr="00480423" w:rsidRDefault="00C96B69" w:rsidP="00C47561">
            <w:pPr>
              <w:pStyle w:val="TAC"/>
              <w:rPr>
                <w:lang w:val="en-US" w:eastAsia="zh-CN"/>
              </w:rPr>
            </w:pPr>
            <w:r w:rsidRPr="00480423">
              <w:rPr>
                <w:lang w:val="en-US" w:eastAsia="zh-CN"/>
              </w:rPr>
              <w:t>CA_n8A-n78(2A)-n79A</w:t>
            </w:r>
          </w:p>
        </w:tc>
        <w:tc>
          <w:tcPr>
            <w:tcW w:w="1829" w:type="dxa"/>
            <w:tcBorders>
              <w:top w:val="nil"/>
              <w:left w:val="single" w:sz="4" w:space="0" w:color="auto"/>
              <w:bottom w:val="nil"/>
              <w:right w:val="single" w:sz="4" w:space="0" w:color="auto"/>
            </w:tcBorders>
            <w:vAlign w:val="center"/>
          </w:tcPr>
          <w:p w14:paraId="0DAD0DD8" w14:textId="77777777" w:rsidR="00C96B69" w:rsidRPr="00480423" w:rsidRDefault="00C96B69" w:rsidP="00C47561">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F8C626" w14:textId="77777777" w:rsidR="00C96B69" w:rsidRPr="00480423" w:rsidRDefault="00C96B69" w:rsidP="00C47561">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CD67FDC"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2BF415E1" w14:textId="77777777" w:rsidR="00C96B69" w:rsidRPr="00480423" w:rsidRDefault="00C96B69" w:rsidP="00C47561">
            <w:pPr>
              <w:pStyle w:val="TAC"/>
              <w:rPr>
                <w:lang w:val="en-US" w:eastAsia="zh-CN"/>
              </w:rPr>
            </w:pPr>
            <w:r w:rsidRPr="00480423">
              <w:rPr>
                <w:lang w:val="en-US" w:eastAsia="zh-CN"/>
              </w:rPr>
              <w:t>0</w:t>
            </w:r>
          </w:p>
        </w:tc>
      </w:tr>
      <w:tr w:rsidR="00C96B69" w:rsidRPr="00480423" w14:paraId="730BFE69" w14:textId="77777777" w:rsidTr="00C47561">
        <w:trPr>
          <w:trHeight w:val="29"/>
        </w:trPr>
        <w:tc>
          <w:tcPr>
            <w:tcW w:w="2067" w:type="dxa"/>
            <w:tcBorders>
              <w:top w:val="nil"/>
              <w:left w:val="single" w:sz="4" w:space="0" w:color="auto"/>
              <w:bottom w:val="nil"/>
              <w:right w:val="single" w:sz="4" w:space="0" w:color="auto"/>
            </w:tcBorders>
            <w:vAlign w:val="center"/>
          </w:tcPr>
          <w:p w14:paraId="462384A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BA4D50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D6FFE"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0E462F" w14:textId="77777777" w:rsidR="00C96B69" w:rsidRPr="00480423" w:rsidRDefault="00C96B69" w:rsidP="00C47561">
            <w:pPr>
              <w:pStyle w:val="TAC"/>
              <w:rPr>
                <w:lang w:val="en-US" w:eastAsia="zh-CN"/>
              </w:rPr>
            </w:pPr>
            <w:r w:rsidRPr="00480423">
              <w:rPr>
                <w:lang w:val="en-US" w:eastAsia="zh-CN" w:bidi="ar"/>
              </w:rPr>
              <w:t>CA_n78(2A)_BCS1</w:t>
            </w:r>
          </w:p>
        </w:tc>
        <w:tc>
          <w:tcPr>
            <w:tcW w:w="1610" w:type="dxa"/>
            <w:tcBorders>
              <w:top w:val="nil"/>
              <w:left w:val="single" w:sz="4" w:space="0" w:color="auto"/>
              <w:bottom w:val="nil"/>
              <w:right w:val="single" w:sz="4" w:space="0" w:color="auto"/>
            </w:tcBorders>
            <w:vAlign w:val="center"/>
          </w:tcPr>
          <w:p w14:paraId="3CA7238F" w14:textId="77777777" w:rsidR="00C96B69" w:rsidRPr="00480423" w:rsidRDefault="00C96B69" w:rsidP="00C47561">
            <w:pPr>
              <w:pStyle w:val="TAC"/>
              <w:rPr>
                <w:lang w:val="en-US" w:eastAsia="zh-CN"/>
              </w:rPr>
            </w:pPr>
          </w:p>
        </w:tc>
      </w:tr>
      <w:tr w:rsidR="00C96B69" w:rsidRPr="00480423" w14:paraId="1D2E209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E2BFDB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B0AA1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7A5467" w14:textId="77777777" w:rsidR="00C96B69" w:rsidRPr="00480423" w:rsidRDefault="00C96B69" w:rsidP="00C47561">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C04CCA8" w14:textId="77777777" w:rsidR="00C96B69" w:rsidRPr="00480423" w:rsidRDefault="00C96B69" w:rsidP="00C47561">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F2C2FAF" w14:textId="77777777" w:rsidR="00C96B69" w:rsidRPr="00480423" w:rsidRDefault="00C96B69" w:rsidP="00C47561">
            <w:pPr>
              <w:pStyle w:val="TAC"/>
              <w:rPr>
                <w:lang w:val="en-US" w:eastAsia="zh-CN"/>
              </w:rPr>
            </w:pPr>
          </w:p>
        </w:tc>
      </w:tr>
      <w:tr w:rsidR="00C96B69" w:rsidRPr="00480423" w14:paraId="4DD7307B" w14:textId="77777777" w:rsidTr="00C47561">
        <w:trPr>
          <w:trHeight w:val="29"/>
        </w:trPr>
        <w:tc>
          <w:tcPr>
            <w:tcW w:w="2067" w:type="dxa"/>
            <w:tcBorders>
              <w:top w:val="single" w:sz="4" w:space="0" w:color="auto"/>
              <w:left w:val="single" w:sz="4" w:space="0" w:color="auto"/>
              <w:bottom w:val="nil"/>
              <w:right w:val="single" w:sz="4" w:space="0" w:color="auto"/>
            </w:tcBorders>
          </w:tcPr>
          <w:p w14:paraId="0DA44C45" w14:textId="77777777" w:rsidR="00C96B69" w:rsidRPr="00480423" w:rsidRDefault="00C96B69" w:rsidP="00C47561">
            <w:pPr>
              <w:pStyle w:val="TAC"/>
              <w:rPr>
                <w:lang w:val="en-US" w:eastAsia="zh-CN"/>
              </w:rPr>
            </w:pPr>
            <w:r w:rsidRPr="00480423">
              <w:rPr>
                <w:color w:val="000000"/>
              </w:rPr>
              <w:t>CA_n12A-n25A-n41A</w:t>
            </w:r>
          </w:p>
        </w:tc>
        <w:tc>
          <w:tcPr>
            <w:tcW w:w="1829" w:type="dxa"/>
            <w:tcBorders>
              <w:top w:val="single" w:sz="4" w:space="0" w:color="auto"/>
              <w:left w:val="single" w:sz="4" w:space="0" w:color="auto"/>
              <w:bottom w:val="nil"/>
              <w:right w:val="single" w:sz="4" w:space="0" w:color="auto"/>
            </w:tcBorders>
          </w:tcPr>
          <w:p w14:paraId="730EB4A0" w14:textId="77777777" w:rsidR="00C96B69" w:rsidRPr="00480423" w:rsidRDefault="00C96B69" w:rsidP="00C47561">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tcPr>
          <w:p w14:paraId="16345BDC" w14:textId="77777777" w:rsidR="00C96B69" w:rsidRPr="00480423" w:rsidRDefault="00C96B69" w:rsidP="00C47561">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1B4B29A" w14:textId="77777777" w:rsidR="00C96B69" w:rsidRPr="00480423" w:rsidRDefault="00C96B69" w:rsidP="00C47561">
            <w:pPr>
              <w:pStyle w:val="TAC"/>
              <w:rPr>
                <w:lang w:val="en-US" w:eastAsia="zh-CN" w:bidi="ar"/>
              </w:rPr>
            </w:pPr>
            <w:r w:rsidRPr="00480423">
              <w:t>5, 10, 15</w:t>
            </w:r>
          </w:p>
        </w:tc>
        <w:tc>
          <w:tcPr>
            <w:tcW w:w="1610" w:type="dxa"/>
            <w:tcBorders>
              <w:top w:val="single" w:sz="4" w:space="0" w:color="auto"/>
              <w:left w:val="single" w:sz="4" w:space="0" w:color="auto"/>
              <w:bottom w:val="nil"/>
              <w:right w:val="single" w:sz="4" w:space="0" w:color="auto"/>
            </w:tcBorders>
            <w:vAlign w:val="center"/>
          </w:tcPr>
          <w:p w14:paraId="3C34BA2D" w14:textId="77777777" w:rsidR="00C96B69" w:rsidRPr="00480423" w:rsidRDefault="00C96B69" w:rsidP="00C47561">
            <w:pPr>
              <w:pStyle w:val="TAC"/>
              <w:rPr>
                <w:lang w:val="en-US" w:eastAsia="zh-CN"/>
              </w:rPr>
            </w:pPr>
            <w:r w:rsidRPr="00480423">
              <w:rPr>
                <w:rFonts w:cs="Arial"/>
                <w:color w:val="000000"/>
                <w:szCs w:val="18"/>
                <w:lang w:val="en-US" w:eastAsia="zh-CN" w:bidi="ar"/>
              </w:rPr>
              <w:t>0</w:t>
            </w:r>
          </w:p>
        </w:tc>
      </w:tr>
      <w:tr w:rsidR="00C96B69" w:rsidRPr="00480423" w14:paraId="25DC33E9" w14:textId="77777777" w:rsidTr="00C47561">
        <w:trPr>
          <w:trHeight w:val="29"/>
        </w:trPr>
        <w:tc>
          <w:tcPr>
            <w:tcW w:w="2067" w:type="dxa"/>
            <w:tcBorders>
              <w:top w:val="nil"/>
              <w:left w:val="single" w:sz="4" w:space="0" w:color="auto"/>
              <w:bottom w:val="nil"/>
              <w:right w:val="single" w:sz="4" w:space="0" w:color="auto"/>
            </w:tcBorders>
          </w:tcPr>
          <w:p w14:paraId="536BBA3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tcPr>
          <w:p w14:paraId="66D4DB6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EF0DF93" w14:textId="77777777" w:rsidR="00C96B69" w:rsidRPr="00480423" w:rsidRDefault="00C96B69" w:rsidP="00C47561">
            <w:pPr>
              <w:pStyle w:val="TAC"/>
              <w:rPr>
                <w:lang w:val="en-US" w:eastAsia="zh-CN"/>
              </w:rPr>
            </w:pPr>
            <w:r w:rsidRPr="00480423">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BDBAE1" w14:textId="77777777" w:rsidR="00C96B69" w:rsidRPr="00480423" w:rsidRDefault="00C96B69" w:rsidP="00C47561">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B73796" w14:textId="77777777" w:rsidR="00C96B69" w:rsidRPr="00480423" w:rsidRDefault="00C96B69" w:rsidP="00C47561">
            <w:pPr>
              <w:pStyle w:val="TAC"/>
              <w:rPr>
                <w:lang w:val="en-US" w:eastAsia="zh-CN"/>
              </w:rPr>
            </w:pPr>
          </w:p>
        </w:tc>
      </w:tr>
      <w:tr w:rsidR="00C96B69" w:rsidRPr="00480423" w14:paraId="5A4A1F04" w14:textId="77777777" w:rsidTr="00C47561">
        <w:trPr>
          <w:trHeight w:val="29"/>
        </w:trPr>
        <w:tc>
          <w:tcPr>
            <w:tcW w:w="2067" w:type="dxa"/>
            <w:tcBorders>
              <w:top w:val="nil"/>
              <w:left w:val="single" w:sz="4" w:space="0" w:color="auto"/>
              <w:bottom w:val="single" w:sz="4" w:space="0" w:color="auto"/>
              <w:right w:val="single" w:sz="4" w:space="0" w:color="auto"/>
            </w:tcBorders>
          </w:tcPr>
          <w:p w14:paraId="0BC030E3"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72033A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969860C" w14:textId="77777777" w:rsidR="00C96B69" w:rsidRPr="00480423" w:rsidRDefault="00C96B69" w:rsidP="00C47561">
            <w:pPr>
              <w:pStyle w:val="TAC"/>
              <w:rPr>
                <w:lang w:val="en-US" w:eastAsia="zh-CN"/>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485D0A" w14:textId="77777777" w:rsidR="00C96B69" w:rsidRPr="00480423" w:rsidRDefault="00C96B69" w:rsidP="00C47561">
            <w:pPr>
              <w:pStyle w:val="TAC"/>
              <w:rPr>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single" w:sz="4" w:space="0" w:color="auto"/>
              <w:right w:val="single" w:sz="4" w:space="0" w:color="auto"/>
            </w:tcBorders>
            <w:vAlign w:val="center"/>
          </w:tcPr>
          <w:p w14:paraId="33262AF1" w14:textId="77777777" w:rsidR="00C96B69" w:rsidRPr="00480423" w:rsidRDefault="00C96B69" w:rsidP="00C47561">
            <w:pPr>
              <w:pStyle w:val="TAC"/>
              <w:rPr>
                <w:lang w:val="en-US" w:eastAsia="zh-CN"/>
              </w:rPr>
            </w:pPr>
          </w:p>
        </w:tc>
      </w:tr>
      <w:tr w:rsidR="00C96B69" w:rsidRPr="00480423" w14:paraId="101FACA5" w14:textId="77777777" w:rsidTr="00C47561">
        <w:trPr>
          <w:trHeight w:val="29"/>
        </w:trPr>
        <w:tc>
          <w:tcPr>
            <w:tcW w:w="2067" w:type="dxa"/>
            <w:tcBorders>
              <w:top w:val="single" w:sz="4" w:space="0" w:color="auto"/>
              <w:left w:val="single" w:sz="4" w:space="0" w:color="auto"/>
              <w:bottom w:val="nil"/>
              <w:right w:val="single" w:sz="4" w:space="0" w:color="auto"/>
            </w:tcBorders>
          </w:tcPr>
          <w:p w14:paraId="6894B085" w14:textId="77777777" w:rsidR="00C96B69" w:rsidRPr="00480423" w:rsidRDefault="00C96B69" w:rsidP="00C47561">
            <w:pPr>
              <w:pStyle w:val="TAC"/>
              <w:rPr>
                <w:rFonts w:cs="Arial"/>
                <w:color w:val="000000"/>
                <w:szCs w:val="18"/>
                <w:lang w:val="en-US" w:eastAsia="zh-CN" w:bidi="ar"/>
              </w:rPr>
            </w:pPr>
            <w:r w:rsidRPr="00F22787">
              <w:rPr>
                <w:lang w:val="en-US" w:eastAsia="zh-CN"/>
              </w:rPr>
              <w:t>CA_n12A-n25A-n66A</w:t>
            </w:r>
          </w:p>
        </w:tc>
        <w:tc>
          <w:tcPr>
            <w:tcW w:w="1829" w:type="dxa"/>
            <w:tcBorders>
              <w:top w:val="single" w:sz="4" w:space="0" w:color="auto"/>
              <w:left w:val="single" w:sz="4" w:space="0" w:color="auto"/>
              <w:bottom w:val="nil"/>
              <w:right w:val="single" w:sz="4" w:space="0" w:color="auto"/>
            </w:tcBorders>
          </w:tcPr>
          <w:p w14:paraId="2B44D6E1" w14:textId="77777777" w:rsidR="00C96B69" w:rsidRPr="00480423" w:rsidRDefault="00C96B69" w:rsidP="00C47561">
            <w:pPr>
              <w:pStyle w:val="TAC"/>
              <w:rPr>
                <w:rFonts w:cs="Arial"/>
                <w:szCs w:val="18"/>
                <w:lang w:val="en-US" w:eastAsia="zh-CN" w:bidi="ar"/>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0AF4332F" w14:textId="77777777" w:rsidR="00C96B69" w:rsidRPr="00480423" w:rsidRDefault="00C96B69" w:rsidP="00C47561">
            <w:pPr>
              <w:pStyle w:val="TAC"/>
              <w:rPr>
                <w:rFonts w:cs="Arial"/>
                <w:color w:val="000000"/>
                <w:szCs w:val="18"/>
                <w:lang w:val="en-US" w:eastAsia="zh-CN" w:bidi="ar"/>
              </w:rPr>
            </w:pPr>
            <w:r w:rsidRPr="00C30686">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55C4373" w14:textId="77777777" w:rsidR="00C96B69" w:rsidRPr="00480423" w:rsidRDefault="00C96B69" w:rsidP="00C47561">
            <w:pPr>
              <w:pStyle w:val="TAC"/>
              <w:rPr>
                <w:lang w:val="en-US" w:eastAsia="zh-CN" w:bidi="ar"/>
              </w:rPr>
            </w:pPr>
            <w:r>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4F948784" w14:textId="77777777" w:rsidR="00C96B69" w:rsidRPr="00480423" w:rsidRDefault="00C96B69" w:rsidP="00C47561">
            <w:pPr>
              <w:pStyle w:val="TAC"/>
              <w:rPr>
                <w:rFonts w:cs="Arial"/>
                <w:color w:val="000000"/>
                <w:szCs w:val="18"/>
                <w:lang w:val="en-US" w:eastAsia="zh-CN" w:bidi="ar"/>
              </w:rPr>
            </w:pPr>
            <w:r>
              <w:rPr>
                <w:rFonts w:hint="eastAsia"/>
                <w:lang w:val="en-US" w:eastAsia="zh-CN"/>
              </w:rPr>
              <w:t>0</w:t>
            </w:r>
          </w:p>
        </w:tc>
      </w:tr>
      <w:tr w:rsidR="00C96B69" w:rsidRPr="00480423" w14:paraId="0E9D57C4" w14:textId="77777777" w:rsidTr="00C47561">
        <w:trPr>
          <w:trHeight w:val="29"/>
        </w:trPr>
        <w:tc>
          <w:tcPr>
            <w:tcW w:w="2067" w:type="dxa"/>
            <w:tcBorders>
              <w:top w:val="nil"/>
              <w:left w:val="single" w:sz="4" w:space="0" w:color="auto"/>
              <w:bottom w:val="nil"/>
              <w:right w:val="single" w:sz="4" w:space="0" w:color="auto"/>
            </w:tcBorders>
          </w:tcPr>
          <w:p w14:paraId="2A2EF9AE"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672D437A" w14:textId="77777777" w:rsidR="00C96B69" w:rsidRPr="00480423" w:rsidRDefault="00C96B69" w:rsidP="00C47561">
            <w:pPr>
              <w:pStyle w:val="TAC"/>
              <w:rPr>
                <w:rFonts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E829329" w14:textId="77777777" w:rsidR="00C96B69" w:rsidRPr="00480423" w:rsidRDefault="00C96B69" w:rsidP="00C47561">
            <w:pPr>
              <w:pStyle w:val="TAC"/>
              <w:rPr>
                <w:rFonts w:cs="Arial"/>
                <w:color w:val="000000"/>
                <w:szCs w:val="18"/>
                <w:lang w:val="en-US" w:eastAsia="zh-CN" w:bidi="ar"/>
              </w:rPr>
            </w:pPr>
            <w:r w:rsidRPr="00C30686">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545EB2" w14:textId="77777777" w:rsidR="00C96B69" w:rsidRPr="00480423" w:rsidRDefault="00C96B69" w:rsidP="00C47561">
            <w:pPr>
              <w:pStyle w:val="TAC"/>
              <w:rPr>
                <w:lang w:val="en-US" w:eastAsia="zh-CN" w:bidi="ar"/>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C17B1F" w14:textId="77777777" w:rsidR="00C96B69" w:rsidRPr="00480423" w:rsidRDefault="00C96B69" w:rsidP="00C47561">
            <w:pPr>
              <w:pStyle w:val="TAC"/>
              <w:rPr>
                <w:rFonts w:cs="Arial"/>
                <w:color w:val="000000"/>
                <w:szCs w:val="18"/>
                <w:lang w:val="en-US" w:eastAsia="zh-CN" w:bidi="ar"/>
              </w:rPr>
            </w:pPr>
          </w:p>
        </w:tc>
      </w:tr>
      <w:tr w:rsidR="00C96B69" w:rsidRPr="00480423" w14:paraId="1DD73AF1" w14:textId="77777777" w:rsidTr="00C47561">
        <w:trPr>
          <w:trHeight w:val="29"/>
        </w:trPr>
        <w:tc>
          <w:tcPr>
            <w:tcW w:w="2067" w:type="dxa"/>
            <w:tcBorders>
              <w:top w:val="nil"/>
              <w:left w:val="single" w:sz="4" w:space="0" w:color="auto"/>
              <w:bottom w:val="single" w:sz="4" w:space="0" w:color="auto"/>
              <w:right w:val="single" w:sz="4" w:space="0" w:color="auto"/>
            </w:tcBorders>
          </w:tcPr>
          <w:p w14:paraId="453CBC37"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460D64CB" w14:textId="77777777" w:rsidR="00C96B69" w:rsidRPr="00480423" w:rsidRDefault="00C96B69" w:rsidP="00C47561">
            <w:pPr>
              <w:pStyle w:val="TAC"/>
              <w:rPr>
                <w:rFonts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AE09F49" w14:textId="77777777" w:rsidR="00C96B69" w:rsidRPr="00480423" w:rsidRDefault="00C96B69" w:rsidP="00C47561">
            <w:pPr>
              <w:pStyle w:val="TAC"/>
              <w:rPr>
                <w:rFonts w:cs="Arial"/>
                <w:color w:val="000000"/>
                <w:szCs w:val="18"/>
                <w:lang w:val="en-US" w:eastAsia="zh-CN" w:bidi="ar"/>
              </w:rPr>
            </w:pPr>
            <w:r w:rsidRPr="00C30686">
              <w:rPr>
                <w:lang w:eastAsia="zh-CN"/>
              </w:rPr>
              <w:t>n</w:t>
            </w:r>
            <w:r>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664B5755" w14:textId="77777777" w:rsidR="00C96B69" w:rsidRPr="00480423" w:rsidRDefault="00C96B69" w:rsidP="00C47561">
            <w:pPr>
              <w:pStyle w:val="TAC"/>
              <w:rPr>
                <w:lang w:val="en-US" w:eastAsia="zh-CN" w:bidi="ar"/>
              </w:rPr>
            </w:pPr>
            <w:r>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3625156" w14:textId="77777777" w:rsidR="00C96B69" w:rsidRPr="00480423" w:rsidRDefault="00C96B69" w:rsidP="00C47561">
            <w:pPr>
              <w:pStyle w:val="TAC"/>
              <w:rPr>
                <w:rFonts w:cs="Arial"/>
                <w:color w:val="000000"/>
                <w:szCs w:val="18"/>
                <w:lang w:val="en-US" w:eastAsia="zh-CN" w:bidi="ar"/>
              </w:rPr>
            </w:pPr>
          </w:p>
        </w:tc>
      </w:tr>
      <w:tr w:rsidR="00C96B69" w:rsidRPr="00480423" w14:paraId="53D0EC24" w14:textId="77777777" w:rsidTr="00C47561">
        <w:trPr>
          <w:trHeight w:val="29"/>
        </w:trPr>
        <w:tc>
          <w:tcPr>
            <w:tcW w:w="2067" w:type="dxa"/>
            <w:tcBorders>
              <w:top w:val="single" w:sz="4" w:space="0" w:color="auto"/>
              <w:left w:val="single" w:sz="4" w:space="0" w:color="auto"/>
              <w:bottom w:val="nil"/>
              <w:right w:val="single" w:sz="4" w:space="0" w:color="auto"/>
            </w:tcBorders>
          </w:tcPr>
          <w:p w14:paraId="64FCFC33"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586429C3" w14:textId="77777777" w:rsidR="00C96B69" w:rsidRPr="00480423" w:rsidRDefault="00C96B69" w:rsidP="00C47561">
            <w:pPr>
              <w:pStyle w:val="TAC"/>
              <w:rPr>
                <w:rFonts w:cs="Arial"/>
                <w:szCs w:val="18"/>
                <w:lang w:val="en-US" w:eastAsia="zh-CN" w:bidi="ar"/>
              </w:rPr>
            </w:pPr>
            <w:r w:rsidRPr="00480423">
              <w:rPr>
                <w:rFonts w:cs="Arial"/>
                <w:szCs w:val="18"/>
                <w:lang w:val="en-US" w:eastAsia="zh-CN" w:bidi="ar"/>
              </w:rPr>
              <w:t>CA_n12A-n30A</w:t>
            </w:r>
          </w:p>
          <w:p w14:paraId="15A2F3A3" w14:textId="77777777" w:rsidR="00C96B69" w:rsidRPr="00480423" w:rsidRDefault="00C96B69" w:rsidP="00C47561">
            <w:pPr>
              <w:pStyle w:val="TAC"/>
              <w:rPr>
                <w:rFonts w:cs="Arial"/>
                <w:szCs w:val="18"/>
                <w:lang w:val="en-US" w:eastAsia="zh-CN" w:bidi="ar"/>
              </w:rPr>
            </w:pPr>
            <w:r w:rsidRPr="00480423">
              <w:rPr>
                <w:rFonts w:cs="Arial"/>
                <w:szCs w:val="18"/>
                <w:lang w:val="en-US" w:eastAsia="zh-CN" w:bidi="ar"/>
              </w:rPr>
              <w:t>CA_n12A-n66A</w:t>
            </w:r>
          </w:p>
          <w:p w14:paraId="276966DE" w14:textId="77777777" w:rsidR="00C96B69" w:rsidRPr="00480423" w:rsidRDefault="00C96B69" w:rsidP="00C47561">
            <w:pPr>
              <w:pStyle w:val="TAC"/>
              <w:rPr>
                <w:rFonts w:cs="Arial"/>
                <w:color w:val="000000"/>
                <w:szCs w:val="18"/>
                <w:lang w:val="en-US" w:eastAsia="zh-CN" w:bidi="ar"/>
              </w:rPr>
            </w:pPr>
            <w:r w:rsidRPr="00480423">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119C2466"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E2D170D" w14:textId="77777777" w:rsidR="00C96B69" w:rsidRPr="00480423" w:rsidRDefault="00C96B69" w:rsidP="00C47561">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2DA17D4"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7D2F025D" w14:textId="77777777" w:rsidTr="00C47561">
        <w:trPr>
          <w:trHeight w:val="29"/>
        </w:trPr>
        <w:tc>
          <w:tcPr>
            <w:tcW w:w="2067" w:type="dxa"/>
            <w:tcBorders>
              <w:top w:val="nil"/>
              <w:left w:val="single" w:sz="4" w:space="0" w:color="auto"/>
              <w:bottom w:val="nil"/>
              <w:right w:val="single" w:sz="4" w:space="0" w:color="auto"/>
            </w:tcBorders>
          </w:tcPr>
          <w:p w14:paraId="11000FE6"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4A6EB6D5"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468DFC6"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65D72F8" w14:textId="77777777" w:rsidR="00C96B69" w:rsidRPr="00480423" w:rsidRDefault="00C96B69" w:rsidP="00C47561">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1A1044E0" w14:textId="77777777" w:rsidR="00C96B69" w:rsidRPr="00480423" w:rsidRDefault="00C96B69" w:rsidP="00C47561">
            <w:pPr>
              <w:pStyle w:val="TAC"/>
              <w:rPr>
                <w:rFonts w:cs="Arial"/>
                <w:color w:val="000000"/>
                <w:szCs w:val="18"/>
                <w:lang w:val="en-US" w:eastAsia="zh-CN" w:bidi="ar"/>
              </w:rPr>
            </w:pPr>
          </w:p>
        </w:tc>
      </w:tr>
      <w:tr w:rsidR="00C96B69" w:rsidRPr="00480423" w14:paraId="26CB8064" w14:textId="77777777" w:rsidTr="00C47561">
        <w:trPr>
          <w:trHeight w:val="29"/>
        </w:trPr>
        <w:tc>
          <w:tcPr>
            <w:tcW w:w="2067" w:type="dxa"/>
            <w:tcBorders>
              <w:top w:val="nil"/>
              <w:left w:val="single" w:sz="4" w:space="0" w:color="auto"/>
              <w:bottom w:val="single" w:sz="4" w:space="0" w:color="auto"/>
              <w:right w:val="single" w:sz="4" w:space="0" w:color="auto"/>
            </w:tcBorders>
          </w:tcPr>
          <w:p w14:paraId="0F7AA472"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6F036A39"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10F117A"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1E706D" w14:textId="77777777" w:rsidR="00C96B69" w:rsidRPr="00480423" w:rsidRDefault="00C96B69" w:rsidP="00C47561">
            <w:pPr>
              <w:pStyle w:val="TAC"/>
              <w:rPr>
                <w:lang w:val="en-US" w:eastAsia="zh-CN" w:bidi="ar"/>
              </w:rPr>
            </w:pPr>
            <w:r w:rsidRPr="00480423">
              <w:rPr>
                <w:rFonts w:hint="eastAsia"/>
                <w:lang w:val="en-US" w:eastAsia="zh-CN" w:bidi="ar"/>
              </w:rPr>
              <w:t xml:space="preserve">5, </w:t>
            </w:r>
            <w:r w:rsidRPr="00480423">
              <w:rPr>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2CCBF039" w14:textId="77777777" w:rsidR="00C96B69" w:rsidRPr="00480423" w:rsidRDefault="00C96B69" w:rsidP="00C47561">
            <w:pPr>
              <w:pStyle w:val="TAC"/>
              <w:rPr>
                <w:rFonts w:cs="Arial"/>
                <w:color w:val="000000"/>
                <w:szCs w:val="18"/>
                <w:lang w:val="en-US" w:eastAsia="zh-CN" w:bidi="ar"/>
              </w:rPr>
            </w:pPr>
          </w:p>
        </w:tc>
      </w:tr>
      <w:tr w:rsidR="00C96B69" w:rsidRPr="00480423" w14:paraId="1877D8DC" w14:textId="77777777" w:rsidTr="00C47561">
        <w:trPr>
          <w:trHeight w:val="29"/>
        </w:trPr>
        <w:tc>
          <w:tcPr>
            <w:tcW w:w="2067" w:type="dxa"/>
            <w:tcBorders>
              <w:top w:val="nil"/>
              <w:left w:val="single" w:sz="4" w:space="0" w:color="auto"/>
              <w:bottom w:val="nil"/>
              <w:right w:val="single" w:sz="4" w:space="0" w:color="auto"/>
            </w:tcBorders>
          </w:tcPr>
          <w:p w14:paraId="68095351"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48CE4635" w14:textId="77777777" w:rsidR="00C96B69" w:rsidRPr="00480423" w:rsidRDefault="00C96B69" w:rsidP="00C47561">
            <w:pPr>
              <w:pStyle w:val="TAC"/>
              <w:rPr>
                <w:rFonts w:cs="Arial"/>
                <w:szCs w:val="18"/>
                <w:lang w:val="en-US" w:eastAsia="zh-CN" w:bidi="ar"/>
              </w:rPr>
            </w:pPr>
            <w:r w:rsidRPr="00480423">
              <w:rPr>
                <w:rFonts w:cs="Arial"/>
                <w:szCs w:val="18"/>
                <w:lang w:val="en-US" w:eastAsia="zh-CN" w:bidi="ar"/>
              </w:rPr>
              <w:t>CA_n12A-n30A</w:t>
            </w:r>
          </w:p>
          <w:p w14:paraId="2C683BCB" w14:textId="77777777" w:rsidR="00C96B69" w:rsidRPr="00480423" w:rsidRDefault="00C96B69" w:rsidP="00C47561">
            <w:pPr>
              <w:pStyle w:val="TAC"/>
              <w:rPr>
                <w:rFonts w:cs="Arial"/>
                <w:szCs w:val="18"/>
                <w:lang w:val="en-US" w:eastAsia="zh-CN" w:bidi="ar"/>
              </w:rPr>
            </w:pPr>
            <w:r w:rsidRPr="00480423">
              <w:rPr>
                <w:rFonts w:cs="Arial"/>
                <w:szCs w:val="18"/>
                <w:lang w:val="en-US" w:eastAsia="zh-CN" w:bidi="ar"/>
              </w:rPr>
              <w:t>CA_n12A-n66A</w:t>
            </w:r>
          </w:p>
          <w:p w14:paraId="35CA9ABC" w14:textId="77777777" w:rsidR="00C96B69" w:rsidRPr="00480423" w:rsidRDefault="00C96B69" w:rsidP="00C47561">
            <w:pPr>
              <w:pStyle w:val="TAC"/>
              <w:rPr>
                <w:rFonts w:cs="Arial"/>
                <w:color w:val="000000"/>
                <w:szCs w:val="18"/>
                <w:lang w:val="en-US" w:eastAsia="zh-CN" w:bidi="ar"/>
              </w:rPr>
            </w:pPr>
            <w:r w:rsidRPr="00480423">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389EFCC8"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654605E" w14:textId="77777777" w:rsidR="00C96B69" w:rsidRPr="00480423" w:rsidRDefault="00C96B69" w:rsidP="00C47561">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nil"/>
              <w:left w:val="single" w:sz="4" w:space="0" w:color="auto"/>
              <w:bottom w:val="nil"/>
              <w:right w:val="single" w:sz="4" w:space="0" w:color="auto"/>
            </w:tcBorders>
            <w:vAlign w:val="center"/>
          </w:tcPr>
          <w:p w14:paraId="2E01DC94"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75148AFB" w14:textId="77777777" w:rsidTr="00C47561">
        <w:trPr>
          <w:trHeight w:val="29"/>
        </w:trPr>
        <w:tc>
          <w:tcPr>
            <w:tcW w:w="2067" w:type="dxa"/>
            <w:tcBorders>
              <w:top w:val="nil"/>
              <w:left w:val="single" w:sz="4" w:space="0" w:color="auto"/>
              <w:bottom w:val="nil"/>
              <w:right w:val="single" w:sz="4" w:space="0" w:color="auto"/>
            </w:tcBorders>
          </w:tcPr>
          <w:p w14:paraId="48C72126"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A4F959C"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A2B3D3D"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7D93682" w14:textId="77777777" w:rsidR="00C96B69" w:rsidRPr="00480423" w:rsidRDefault="00C96B69" w:rsidP="00C47561">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130D020E" w14:textId="77777777" w:rsidR="00C96B69" w:rsidRPr="00480423" w:rsidRDefault="00C96B69" w:rsidP="00C47561">
            <w:pPr>
              <w:pStyle w:val="TAC"/>
              <w:rPr>
                <w:rFonts w:cs="Arial"/>
                <w:color w:val="000000"/>
                <w:szCs w:val="18"/>
                <w:lang w:val="en-US" w:eastAsia="zh-CN" w:bidi="ar"/>
              </w:rPr>
            </w:pPr>
          </w:p>
        </w:tc>
      </w:tr>
      <w:tr w:rsidR="00C96B69" w:rsidRPr="00480423" w14:paraId="55624CCA" w14:textId="77777777" w:rsidTr="00C47561">
        <w:trPr>
          <w:trHeight w:val="29"/>
        </w:trPr>
        <w:tc>
          <w:tcPr>
            <w:tcW w:w="2067" w:type="dxa"/>
            <w:tcBorders>
              <w:top w:val="nil"/>
              <w:left w:val="single" w:sz="4" w:space="0" w:color="auto"/>
              <w:bottom w:val="single" w:sz="4" w:space="0" w:color="auto"/>
              <w:right w:val="single" w:sz="4" w:space="0" w:color="auto"/>
            </w:tcBorders>
          </w:tcPr>
          <w:p w14:paraId="3024AC5B"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9F4EB90"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3FDB840"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9226ED" w14:textId="77777777" w:rsidR="00C96B69" w:rsidRPr="00480423" w:rsidRDefault="00C96B69" w:rsidP="00C47561">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CEC0401" w14:textId="77777777" w:rsidR="00C96B69" w:rsidRPr="00480423" w:rsidRDefault="00C96B69" w:rsidP="00C47561">
            <w:pPr>
              <w:pStyle w:val="TAC"/>
              <w:rPr>
                <w:rFonts w:cs="Arial"/>
                <w:color w:val="000000"/>
                <w:szCs w:val="18"/>
                <w:lang w:val="en-US" w:eastAsia="zh-CN" w:bidi="ar"/>
              </w:rPr>
            </w:pPr>
          </w:p>
        </w:tc>
      </w:tr>
      <w:tr w:rsidR="00C96B69" w:rsidRPr="00480423" w14:paraId="56358F9E" w14:textId="77777777" w:rsidTr="00C47561">
        <w:trPr>
          <w:trHeight w:val="29"/>
        </w:trPr>
        <w:tc>
          <w:tcPr>
            <w:tcW w:w="2067" w:type="dxa"/>
            <w:tcBorders>
              <w:top w:val="nil"/>
              <w:left w:val="single" w:sz="4" w:space="0" w:color="auto"/>
              <w:bottom w:val="nil"/>
              <w:right w:val="single" w:sz="4" w:space="0" w:color="auto"/>
            </w:tcBorders>
          </w:tcPr>
          <w:p w14:paraId="3728C497"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320A9B37" w14:textId="77777777" w:rsidR="00C96B69" w:rsidRPr="00480423" w:rsidRDefault="00C96B69" w:rsidP="00C47561">
            <w:pPr>
              <w:pStyle w:val="TAC"/>
              <w:rPr>
                <w:rFonts w:cs="Arial"/>
                <w:szCs w:val="18"/>
                <w:lang w:val="en-US" w:eastAsia="zh-CN" w:bidi="ar"/>
              </w:rPr>
            </w:pPr>
            <w:r w:rsidRPr="00480423">
              <w:rPr>
                <w:rFonts w:cs="Arial"/>
                <w:szCs w:val="18"/>
                <w:lang w:val="en-US" w:eastAsia="zh-CN" w:bidi="ar"/>
              </w:rPr>
              <w:t>CA_n12A-n30A</w:t>
            </w:r>
          </w:p>
          <w:p w14:paraId="5BF155F6" w14:textId="77777777" w:rsidR="00C96B69" w:rsidRPr="00480423" w:rsidRDefault="00C96B69" w:rsidP="00C47561">
            <w:pPr>
              <w:pStyle w:val="TAC"/>
              <w:rPr>
                <w:rFonts w:cs="Arial"/>
                <w:szCs w:val="18"/>
                <w:lang w:val="en-US" w:eastAsia="zh-CN" w:bidi="ar"/>
              </w:rPr>
            </w:pPr>
            <w:r w:rsidRPr="00480423">
              <w:rPr>
                <w:rFonts w:cs="Arial"/>
                <w:szCs w:val="18"/>
                <w:lang w:val="en-US" w:eastAsia="zh-CN" w:bidi="ar"/>
              </w:rPr>
              <w:t>CA_n12A-n66A</w:t>
            </w:r>
          </w:p>
          <w:p w14:paraId="547B950F" w14:textId="77777777" w:rsidR="00C96B69" w:rsidRPr="00480423" w:rsidRDefault="00C96B69" w:rsidP="00C47561">
            <w:pPr>
              <w:pStyle w:val="TAC"/>
              <w:rPr>
                <w:rFonts w:cs="Arial"/>
                <w:color w:val="000000"/>
                <w:szCs w:val="18"/>
                <w:lang w:val="en-US" w:eastAsia="zh-CN" w:bidi="ar"/>
              </w:rPr>
            </w:pPr>
            <w:r w:rsidRPr="00480423">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2412405C"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B3BD014" w14:textId="77777777" w:rsidR="00C96B69" w:rsidRPr="00480423" w:rsidRDefault="00C96B69" w:rsidP="00C47561">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nil"/>
              <w:left w:val="single" w:sz="4" w:space="0" w:color="auto"/>
              <w:bottom w:val="nil"/>
              <w:right w:val="single" w:sz="4" w:space="0" w:color="auto"/>
            </w:tcBorders>
            <w:vAlign w:val="center"/>
          </w:tcPr>
          <w:p w14:paraId="70AA741E"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676A3088" w14:textId="77777777" w:rsidTr="00C47561">
        <w:trPr>
          <w:trHeight w:val="29"/>
        </w:trPr>
        <w:tc>
          <w:tcPr>
            <w:tcW w:w="2067" w:type="dxa"/>
            <w:tcBorders>
              <w:top w:val="nil"/>
              <w:left w:val="single" w:sz="4" w:space="0" w:color="auto"/>
              <w:bottom w:val="nil"/>
              <w:right w:val="single" w:sz="4" w:space="0" w:color="auto"/>
            </w:tcBorders>
          </w:tcPr>
          <w:p w14:paraId="5FD38FD1"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2412296"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7D8B048"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EEF8130" w14:textId="77777777" w:rsidR="00C96B69" w:rsidRPr="00480423" w:rsidRDefault="00C96B69" w:rsidP="00C47561">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053BEFC6" w14:textId="77777777" w:rsidR="00C96B69" w:rsidRPr="00480423" w:rsidRDefault="00C96B69" w:rsidP="00C47561">
            <w:pPr>
              <w:pStyle w:val="TAC"/>
              <w:rPr>
                <w:rFonts w:cs="Arial"/>
                <w:color w:val="000000"/>
                <w:szCs w:val="18"/>
                <w:lang w:val="en-US" w:eastAsia="zh-CN" w:bidi="ar"/>
              </w:rPr>
            </w:pPr>
          </w:p>
        </w:tc>
      </w:tr>
      <w:tr w:rsidR="00C96B69" w:rsidRPr="00480423" w14:paraId="192D7049" w14:textId="77777777" w:rsidTr="00C47561">
        <w:trPr>
          <w:trHeight w:val="29"/>
        </w:trPr>
        <w:tc>
          <w:tcPr>
            <w:tcW w:w="2067" w:type="dxa"/>
            <w:tcBorders>
              <w:top w:val="nil"/>
              <w:left w:val="single" w:sz="4" w:space="0" w:color="auto"/>
              <w:bottom w:val="single" w:sz="4" w:space="0" w:color="auto"/>
              <w:right w:val="single" w:sz="4" w:space="0" w:color="auto"/>
            </w:tcBorders>
          </w:tcPr>
          <w:p w14:paraId="6FD4B4AF"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E249143"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BE5A28F"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9A4561" w14:textId="77777777" w:rsidR="00C96B69" w:rsidRPr="00480423" w:rsidRDefault="00C96B69" w:rsidP="00C47561">
            <w:pPr>
              <w:pStyle w:val="TAC"/>
              <w:rPr>
                <w:lang w:val="en-US" w:eastAsia="zh-CN" w:bidi="ar"/>
              </w:rPr>
            </w:pPr>
            <w:r w:rsidRPr="00480423">
              <w:rPr>
                <w:lang w:val="en-US" w:eastAsia="zh-CN" w:bidi="ar"/>
              </w:rPr>
              <w:t>CA_n66(3A)</w:t>
            </w:r>
            <w:r w:rsidRPr="00480423">
              <w:rPr>
                <w:rFonts w:hint="eastAsia"/>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306476C7" w14:textId="77777777" w:rsidR="00C96B69" w:rsidRPr="00480423" w:rsidRDefault="00C96B69" w:rsidP="00C47561">
            <w:pPr>
              <w:pStyle w:val="TAC"/>
              <w:rPr>
                <w:rFonts w:cs="Arial"/>
                <w:color w:val="000000"/>
                <w:szCs w:val="18"/>
                <w:lang w:val="en-US" w:eastAsia="zh-CN" w:bidi="ar"/>
              </w:rPr>
            </w:pPr>
          </w:p>
        </w:tc>
      </w:tr>
      <w:tr w:rsidR="00C96B69" w:rsidRPr="00480423" w14:paraId="4B1E6743" w14:textId="77777777" w:rsidTr="00C47561">
        <w:trPr>
          <w:trHeight w:val="29"/>
        </w:trPr>
        <w:tc>
          <w:tcPr>
            <w:tcW w:w="2067" w:type="dxa"/>
            <w:tcBorders>
              <w:top w:val="nil"/>
              <w:left w:val="single" w:sz="4" w:space="0" w:color="auto"/>
              <w:bottom w:val="nil"/>
              <w:right w:val="single" w:sz="4" w:space="0" w:color="auto"/>
            </w:tcBorders>
            <w:vAlign w:val="center"/>
          </w:tcPr>
          <w:p w14:paraId="7F3958A3" w14:textId="77777777" w:rsidR="00C96B69" w:rsidRPr="00480423" w:rsidRDefault="00C96B69" w:rsidP="00C47561">
            <w:pPr>
              <w:pStyle w:val="TAC"/>
              <w:rPr>
                <w:lang w:val="en-US" w:eastAsia="zh-CN"/>
              </w:rPr>
            </w:pPr>
            <w:r w:rsidRPr="00480423">
              <w:rPr>
                <w:lang w:val="en-US" w:eastAsia="zh-CN"/>
              </w:rPr>
              <w:t>CA_n12A-n30A-n77A</w:t>
            </w:r>
          </w:p>
        </w:tc>
        <w:tc>
          <w:tcPr>
            <w:tcW w:w="1829" w:type="dxa"/>
            <w:tcBorders>
              <w:top w:val="nil"/>
              <w:left w:val="single" w:sz="4" w:space="0" w:color="auto"/>
              <w:bottom w:val="nil"/>
              <w:right w:val="single" w:sz="4" w:space="0" w:color="auto"/>
            </w:tcBorders>
            <w:vAlign w:val="center"/>
          </w:tcPr>
          <w:p w14:paraId="560A674A" w14:textId="77777777" w:rsidR="00C96B69" w:rsidRPr="00480423" w:rsidRDefault="00C96B69" w:rsidP="00C47561">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6829684F" w14:textId="77777777" w:rsidR="00C96B69" w:rsidRPr="00480423" w:rsidRDefault="00C96B69" w:rsidP="00C47561">
            <w:pPr>
              <w:pStyle w:val="TAC"/>
              <w:rPr>
                <w:lang w:val="en-US" w:eastAsia="zh-CN"/>
              </w:rPr>
            </w:pPr>
            <w:r w:rsidRPr="00480423">
              <w:rPr>
                <w:lang w:val="en-US" w:eastAsia="zh-CN"/>
              </w:rPr>
              <w:t>CA_n12A-n30A,</w:t>
            </w:r>
          </w:p>
          <w:p w14:paraId="17938428" w14:textId="77777777" w:rsidR="00C96B69" w:rsidRPr="00480423" w:rsidRDefault="00C96B69" w:rsidP="00C47561">
            <w:pPr>
              <w:pStyle w:val="TAC"/>
              <w:rPr>
                <w:vertAlign w:val="superscript"/>
                <w:lang w:val="en-US" w:eastAsia="zh-CN"/>
              </w:rPr>
            </w:pPr>
            <w:r w:rsidRPr="00480423">
              <w:rPr>
                <w:lang w:val="en-US" w:eastAsia="zh-CN"/>
              </w:rPr>
              <w:t>CA_n12A-n77A</w:t>
            </w:r>
            <w:r w:rsidRPr="00480423">
              <w:rPr>
                <w:vertAlign w:val="superscript"/>
                <w:lang w:val="en-US" w:eastAsia="zh-CN"/>
              </w:rPr>
              <w:t>7</w:t>
            </w:r>
          </w:p>
          <w:p w14:paraId="1141A3C3" w14:textId="77777777" w:rsidR="00C96B69" w:rsidRPr="00480423" w:rsidRDefault="00C96B69" w:rsidP="00C47561">
            <w:pPr>
              <w:pStyle w:val="TAC"/>
              <w:rPr>
                <w:lang w:val="en-US" w:eastAsia="zh-CN"/>
              </w:rPr>
            </w:pPr>
            <w:r w:rsidRPr="00480423">
              <w:rPr>
                <w:lang w:val="en-US" w:eastAsia="zh-CN"/>
              </w:rPr>
              <w:t>CA_n30A-n77A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343048" w14:textId="77777777" w:rsidR="00C96B69" w:rsidRPr="00480423" w:rsidRDefault="00C96B69" w:rsidP="00C47561">
            <w:pPr>
              <w:pStyle w:val="TAC"/>
              <w:rPr>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32CF5B9"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7EDBA38D" w14:textId="77777777" w:rsidR="00C96B69" w:rsidRPr="00480423" w:rsidRDefault="00C96B69" w:rsidP="00C47561">
            <w:pPr>
              <w:pStyle w:val="TAC"/>
              <w:rPr>
                <w:szCs w:val="18"/>
                <w:lang w:val="en-US" w:eastAsia="zh-CN"/>
              </w:rPr>
            </w:pPr>
            <w:r w:rsidRPr="00480423">
              <w:rPr>
                <w:szCs w:val="18"/>
                <w:lang w:val="en-US" w:eastAsia="zh-CN"/>
              </w:rPr>
              <w:t>0</w:t>
            </w:r>
          </w:p>
        </w:tc>
      </w:tr>
      <w:tr w:rsidR="00C96B69" w:rsidRPr="00480423" w14:paraId="70BBDC1E" w14:textId="77777777" w:rsidTr="00C47561">
        <w:trPr>
          <w:trHeight w:val="29"/>
        </w:trPr>
        <w:tc>
          <w:tcPr>
            <w:tcW w:w="2067" w:type="dxa"/>
            <w:tcBorders>
              <w:top w:val="nil"/>
              <w:left w:val="single" w:sz="4" w:space="0" w:color="auto"/>
              <w:bottom w:val="nil"/>
              <w:right w:val="single" w:sz="4" w:space="0" w:color="auto"/>
            </w:tcBorders>
            <w:vAlign w:val="center"/>
          </w:tcPr>
          <w:p w14:paraId="686C45B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CBC39A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D8FC4" w14:textId="77777777" w:rsidR="00C96B69" w:rsidRPr="00480423" w:rsidRDefault="00C96B69" w:rsidP="00C47561">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9813DF3"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7E3274E8" w14:textId="77777777" w:rsidR="00C96B69" w:rsidRPr="00480423" w:rsidRDefault="00C96B69" w:rsidP="00C47561">
            <w:pPr>
              <w:pStyle w:val="TAC"/>
              <w:rPr>
                <w:szCs w:val="18"/>
                <w:lang w:val="en-US" w:eastAsia="zh-CN"/>
              </w:rPr>
            </w:pPr>
          </w:p>
        </w:tc>
      </w:tr>
      <w:tr w:rsidR="00C96B69" w:rsidRPr="00480423" w14:paraId="39D7674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1F8643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29221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0DA84C"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FE1A37"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408913" w14:textId="77777777" w:rsidR="00C96B69" w:rsidRPr="00480423" w:rsidRDefault="00C96B69" w:rsidP="00C47561">
            <w:pPr>
              <w:pStyle w:val="TAC"/>
              <w:rPr>
                <w:szCs w:val="18"/>
                <w:lang w:val="en-US" w:eastAsia="zh-CN"/>
              </w:rPr>
            </w:pPr>
          </w:p>
        </w:tc>
      </w:tr>
      <w:tr w:rsidR="00C96B69" w:rsidRPr="00480423" w14:paraId="621DC6A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7A12226" w14:textId="77777777" w:rsidR="00C96B69" w:rsidRPr="00480423" w:rsidRDefault="00C96B69" w:rsidP="00C47561">
            <w:pPr>
              <w:pStyle w:val="TAC"/>
              <w:rPr>
                <w:lang w:val="en-US" w:eastAsia="zh-CN"/>
              </w:rPr>
            </w:pPr>
            <w:r w:rsidRPr="00480423">
              <w:rPr>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1BA7D71C" w14:textId="77777777" w:rsidR="00C96B69" w:rsidRPr="00480423" w:rsidRDefault="00C96B69" w:rsidP="00C47561">
            <w:pPr>
              <w:pStyle w:val="TAC"/>
              <w:rPr>
                <w:lang w:val="en-US" w:eastAsia="zh-CN"/>
              </w:rPr>
            </w:pPr>
            <w:r w:rsidRPr="00480423">
              <w:t>n77</w:t>
            </w:r>
            <w:r w:rsidRPr="00480423">
              <w:rPr>
                <w:vertAlign w:val="superscript"/>
              </w:rPr>
              <w:t>7</w:t>
            </w:r>
          </w:p>
          <w:p w14:paraId="10F415B5" w14:textId="77777777" w:rsidR="00C96B69" w:rsidRPr="00480423" w:rsidRDefault="00C96B69" w:rsidP="00C47561">
            <w:pPr>
              <w:pStyle w:val="TAC"/>
              <w:rPr>
                <w:rFonts w:cs="Arial"/>
                <w:lang w:val="en-US"/>
              </w:rPr>
            </w:pPr>
            <w:r w:rsidRPr="00480423">
              <w:rPr>
                <w:lang w:val="en-US" w:eastAsia="zh-CN"/>
              </w:rPr>
              <w:t>CA_n12A-n30A CA_n12A-n77A</w:t>
            </w:r>
            <w:r w:rsidRPr="00480423">
              <w:rPr>
                <w:vertAlign w:val="superscript"/>
                <w:lang w:val="en-US" w:eastAsia="zh-CN"/>
              </w:rPr>
              <w:t>7</w:t>
            </w:r>
            <w:r w:rsidRPr="00480423">
              <w:rPr>
                <w:lang w:val="en-US" w:eastAsia="zh-CN"/>
              </w:rPr>
              <w:t xml:space="preserve"> CA_n30A-n77A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F16DA2" w14:textId="77777777" w:rsidR="00C96B69" w:rsidRPr="00480423" w:rsidRDefault="00C96B69" w:rsidP="00C47561">
            <w:pPr>
              <w:pStyle w:val="TAC"/>
              <w:rPr>
                <w:color w:val="000000"/>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F07D87D"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B08F7F8" w14:textId="77777777" w:rsidR="00C96B69" w:rsidRPr="00480423" w:rsidRDefault="00C96B69" w:rsidP="00C47561">
            <w:pPr>
              <w:pStyle w:val="TAC"/>
              <w:rPr>
                <w:szCs w:val="18"/>
                <w:lang w:val="en-US" w:eastAsia="zh-CN"/>
              </w:rPr>
            </w:pPr>
            <w:r w:rsidRPr="00480423">
              <w:rPr>
                <w:szCs w:val="18"/>
                <w:lang w:val="en-US" w:eastAsia="zh-CN"/>
              </w:rPr>
              <w:t>0</w:t>
            </w:r>
          </w:p>
        </w:tc>
      </w:tr>
      <w:tr w:rsidR="00C96B69" w:rsidRPr="00480423" w14:paraId="17612D7F" w14:textId="77777777" w:rsidTr="00C47561">
        <w:trPr>
          <w:trHeight w:val="29"/>
        </w:trPr>
        <w:tc>
          <w:tcPr>
            <w:tcW w:w="2067" w:type="dxa"/>
            <w:tcBorders>
              <w:top w:val="nil"/>
              <w:left w:val="single" w:sz="4" w:space="0" w:color="auto"/>
              <w:bottom w:val="nil"/>
              <w:right w:val="single" w:sz="4" w:space="0" w:color="auto"/>
            </w:tcBorders>
            <w:vAlign w:val="center"/>
          </w:tcPr>
          <w:p w14:paraId="2B5ABB2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2CB8443" w14:textId="77777777" w:rsidR="00C96B69" w:rsidRPr="00480423" w:rsidRDefault="00C96B69" w:rsidP="00C47561">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9DF327" w14:textId="77777777" w:rsidR="00C96B69" w:rsidRPr="00480423" w:rsidRDefault="00C96B69" w:rsidP="00C47561">
            <w:pPr>
              <w:pStyle w:val="TAC"/>
              <w:rPr>
                <w:color w:val="000000"/>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A85FFD4"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21B427A2" w14:textId="77777777" w:rsidR="00C96B69" w:rsidRPr="00480423" w:rsidRDefault="00C96B69" w:rsidP="00C47561">
            <w:pPr>
              <w:pStyle w:val="TAC"/>
              <w:rPr>
                <w:szCs w:val="18"/>
                <w:lang w:val="en-US" w:eastAsia="zh-CN"/>
              </w:rPr>
            </w:pPr>
          </w:p>
        </w:tc>
      </w:tr>
      <w:tr w:rsidR="00C96B69" w:rsidRPr="00480423" w14:paraId="1F1DBE4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61B2B18"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50F5E8" w14:textId="77777777" w:rsidR="00C96B69" w:rsidRPr="00480423" w:rsidRDefault="00C96B69" w:rsidP="00C47561">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F6BC58" w14:textId="77777777" w:rsidR="00C96B69" w:rsidRPr="00480423" w:rsidRDefault="00C96B69" w:rsidP="00C47561">
            <w:pPr>
              <w:pStyle w:val="TAC"/>
              <w:rPr>
                <w:color w:val="000000"/>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A4477F" w14:textId="77777777" w:rsidR="00C96B69" w:rsidRPr="00480423" w:rsidRDefault="00C96B69" w:rsidP="00C47561">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057B092" w14:textId="77777777" w:rsidR="00C96B69" w:rsidRPr="00480423" w:rsidRDefault="00C96B69" w:rsidP="00C47561">
            <w:pPr>
              <w:pStyle w:val="TAC"/>
              <w:rPr>
                <w:szCs w:val="18"/>
                <w:lang w:val="en-US" w:eastAsia="zh-CN"/>
              </w:rPr>
            </w:pPr>
          </w:p>
        </w:tc>
      </w:tr>
      <w:tr w:rsidR="00C96B69" w:rsidRPr="00480423" w14:paraId="6972F03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319C9EA" w14:textId="77777777" w:rsidR="00C96B69" w:rsidRPr="00480423" w:rsidRDefault="00C96B69" w:rsidP="00C47561">
            <w:pPr>
              <w:pStyle w:val="TAC"/>
              <w:rPr>
                <w:lang w:val="en-US" w:eastAsia="zh-CN"/>
              </w:rPr>
            </w:pPr>
            <w:r w:rsidRPr="00480423">
              <w:rPr>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1F63F638" w14:textId="77777777" w:rsidR="00C96B69" w:rsidRPr="00480423" w:rsidRDefault="00C96B69" w:rsidP="00C47561">
            <w:pPr>
              <w:pStyle w:val="TAC"/>
              <w:rPr>
                <w:rFonts w:cs="Arial"/>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E97E83" w14:textId="77777777" w:rsidR="00C96B69" w:rsidRPr="00480423" w:rsidRDefault="00C96B69" w:rsidP="00C47561">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0A73BF6" w14:textId="77777777" w:rsidR="00C96B69" w:rsidRPr="00480423" w:rsidRDefault="00C96B69" w:rsidP="00C47561">
            <w:pPr>
              <w:pStyle w:val="TAC"/>
              <w:rPr>
                <w:lang w:val="en-US" w:eastAsia="zh-CN" w:bidi="ar"/>
              </w:rPr>
            </w:pPr>
            <w:r w:rsidRPr="00480423">
              <w:t>5, 10, 15</w:t>
            </w:r>
          </w:p>
        </w:tc>
        <w:tc>
          <w:tcPr>
            <w:tcW w:w="1610" w:type="dxa"/>
            <w:tcBorders>
              <w:top w:val="single" w:sz="4" w:space="0" w:color="auto"/>
              <w:left w:val="single" w:sz="4" w:space="0" w:color="auto"/>
              <w:bottom w:val="nil"/>
              <w:right w:val="single" w:sz="4" w:space="0" w:color="auto"/>
            </w:tcBorders>
            <w:vAlign w:val="center"/>
          </w:tcPr>
          <w:p w14:paraId="7AB41412" w14:textId="77777777" w:rsidR="00C96B69" w:rsidRPr="00480423" w:rsidRDefault="00C96B69" w:rsidP="00C47561">
            <w:pPr>
              <w:pStyle w:val="TAC"/>
              <w:rPr>
                <w:szCs w:val="18"/>
                <w:lang w:val="en-US" w:eastAsia="zh-CN"/>
              </w:rPr>
            </w:pPr>
            <w:r w:rsidRPr="00480423">
              <w:rPr>
                <w:szCs w:val="18"/>
                <w:lang w:val="en-US" w:eastAsia="zh-CN"/>
              </w:rPr>
              <w:t>0</w:t>
            </w:r>
          </w:p>
        </w:tc>
      </w:tr>
      <w:tr w:rsidR="00C96B69" w:rsidRPr="00480423" w14:paraId="2BC8D3C5" w14:textId="77777777" w:rsidTr="00C47561">
        <w:trPr>
          <w:trHeight w:val="29"/>
        </w:trPr>
        <w:tc>
          <w:tcPr>
            <w:tcW w:w="2067" w:type="dxa"/>
            <w:tcBorders>
              <w:top w:val="nil"/>
              <w:left w:val="single" w:sz="4" w:space="0" w:color="auto"/>
              <w:bottom w:val="nil"/>
              <w:right w:val="single" w:sz="4" w:space="0" w:color="auto"/>
            </w:tcBorders>
            <w:vAlign w:val="center"/>
          </w:tcPr>
          <w:p w14:paraId="797693F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5169191" w14:textId="77777777" w:rsidR="00C96B69" w:rsidRPr="00480423" w:rsidRDefault="00C96B69" w:rsidP="00C47561">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DB3BD2" w14:textId="77777777" w:rsidR="00C96B69" w:rsidRPr="00480423" w:rsidRDefault="00C96B69" w:rsidP="00C47561">
            <w:pPr>
              <w:pStyle w:val="TAC"/>
              <w:rPr>
                <w:lang w:val="en-US" w:eastAsia="zh-CN"/>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92C074" w14:textId="77777777" w:rsidR="00C96B69" w:rsidRPr="00480423" w:rsidRDefault="00C96B69" w:rsidP="00C47561">
            <w:pPr>
              <w:pStyle w:val="TAC"/>
              <w:rPr>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nil"/>
              <w:right w:val="single" w:sz="4" w:space="0" w:color="auto"/>
            </w:tcBorders>
            <w:vAlign w:val="center"/>
          </w:tcPr>
          <w:p w14:paraId="1EEE01D4" w14:textId="77777777" w:rsidR="00C96B69" w:rsidRPr="00480423" w:rsidRDefault="00C96B69" w:rsidP="00C47561">
            <w:pPr>
              <w:pStyle w:val="TAC"/>
              <w:rPr>
                <w:szCs w:val="18"/>
                <w:lang w:val="en-US" w:eastAsia="zh-CN"/>
              </w:rPr>
            </w:pPr>
          </w:p>
        </w:tc>
      </w:tr>
      <w:tr w:rsidR="00C96B69" w:rsidRPr="00480423" w14:paraId="637EFDF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270F76B"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D0AF51" w14:textId="77777777" w:rsidR="00C96B69" w:rsidRPr="00480423" w:rsidRDefault="00C96B69" w:rsidP="00C47561">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E2A266" w14:textId="77777777" w:rsidR="00C96B69" w:rsidRPr="00480423" w:rsidRDefault="00C96B69" w:rsidP="00C47561">
            <w:pPr>
              <w:pStyle w:val="TAC"/>
              <w:rPr>
                <w:lang w:val="en-US" w:eastAsia="zh-CN"/>
              </w:rPr>
            </w:pPr>
            <w:r w:rsidRPr="00480423">
              <w:rPr>
                <w:rFonts w:hint="eastAsia"/>
                <w:lang w:eastAsia="zh-CN"/>
              </w:rPr>
              <w:t>n</w:t>
            </w:r>
            <w:r w:rsidRPr="00480423">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537CF314" w14:textId="77777777" w:rsidR="00C96B69" w:rsidRPr="00480423" w:rsidRDefault="00C96B69" w:rsidP="00C47561">
            <w:pPr>
              <w:pStyle w:val="TAC"/>
              <w:rPr>
                <w:lang w:val="en-US" w:eastAsia="zh-CN" w:bidi="ar"/>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B861FCD" w14:textId="77777777" w:rsidR="00C96B69" w:rsidRPr="00480423" w:rsidRDefault="00C96B69" w:rsidP="00C47561">
            <w:pPr>
              <w:pStyle w:val="TAC"/>
              <w:rPr>
                <w:szCs w:val="18"/>
                <w:lang w:val="en-US" w:eastAsia="zh-CN"/>
              </w:rPr>
            </w:pPr>
          </w:p>
        </w:tc>
      </w:tr>
      <w:tr w:rsidR="00C96B69" w:rsidRPr="00480423" w14:paraId="24E6F6B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9E309AA" w14:textId="77777777" w:rsidR="00C96B69" w:rsidRPr="00480423" w:rsidRDefault="00C96B69" w:rsidP="00C47561">
            <w:pPr>
              <w:pStyle w:val="TAC"/>
              <w:rPr>
                <w:lang w:val="en-US" w:eastAsia="zh-CN"/>
              </w:rPr>
            </w:pPr>
            <w:r w:rsidRPr="00480423">
              <w:rPr>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35F6730F" w14:textId="77777777" w:rsidR="00C96B69" w:rsidRPr="00480423" w:rsidRDefault="00C96B69" w:rsidP="00C47561">
            <w:pPr>
              <w:pStyle w:val="TAC"/>
              <w:rPr>
                <w:rFonts w:cs="Arial"/>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A8D80C" w14:textId="77777777" w:rsidR="00C96B69" w:rsidRPr="00480423" w:rsidRDefault="00C96B69" w:rsidP="00C47561">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A7516C8" w14:textId="77777777" w:rsidR="00C96B69" w:rsidRPr="00480423" w:rsidRDefault="00C96B69" w:rsidP="00C47561">
            <w:pPr>
              <w:pStyle w:val="TAC"/>
              <w:rPr>
                <w:lang w:val="en-US" w:eastAsia="zh-CN" w:bidi="ar"/>
              </w:rPr>
            </w:pPr>
            <w:r w:rsidRPr="00480423">
              <w:t>5, 10, 15</w:t>
            </w:r>
          </w:p>
        </w:tc>
        <w:tc>
          <w:tcPr>
            <w:tcW w:w="1610" w:type="dxa"/>
            <w:tcBorders>
              <w:top w:val="single" w:sz="4" w:space="0" w:color="auto"/>
              <w:left w:val="single" w:sz="4" w:space="0" w:color="auto"/>
              <w:bottom w:val="nil"/>
              <w:right w:val="single" w:sz="4" w:space="0" w:color="auto"/>
            </w:tcBorders>
            <w:vAlign w:val="center"/>
          </w:tcPr>
          <w:p w14:paraId="08F7C902" w14:textId="77777777" w:rsidR="00C96B69" w:rsidRPr="00480423" w:rsidRDefault="00C96B69" w:rsidP="00C47561">
            <w:pPr>
              <w:pStyle w:val="TAC"/>
              <w:rPr>
                <w:szCs w:val="18"/>
                <w:lang w:val="en-US" w:eastAsia="zh-CN"/>
              </w:rPr>
            </w:pPr>
            <w:r w:rsidRPr="00480423">
              <w:rPr>
                <w:szCs w:val="18"/>
                <w:lang w:val="en-US" w:eastAsia="zh-CN"/>
              </w:rPr>
              <w:t>0</w:t>
            </w:r>
          </w:p>
        </w:tc>
      </w:tr>
      <w:tr w:rsidR="00C96B69" w:rsidRPr="00480423" w14:paraId="53FBEC83" w14:textId="77777777" w:rsidTr="00C47561">
        <w:trPr>
          <w:trHeight w:val="29"/>
        </w:trPr>
        <w:tc>
          <w:tcPr>
            <w:tcW w:w="2067" w:type="dxa"/>
            <w:tcBorders>
              <w:top w:val="nil"/>
              <w:left w:val="single" w:sz="4" w:space="0" w:color="auto"/>
              <w:bottom w:val="nil"/>
              <w:right w:val="single" w:sz="4" w:space="0" w:color="auto"/>
            </w:tcBorders>
            <w:vAlign w:val="center"/>
          </w:tcPr>
          <w:p w14:paraId="4B94A68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0C531CE" w14:textId="77777777" w:rsidR="00C96B69" w:rsidRPr="00480423" w:rsidRDefault="00C96B69" w:rsidP="00C47561">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147E7B" w14:textId="77777777" w:rsidR="00C96B69" w:rsidRPr="00480423" w:rsidRDefault="00C96B69" w:rsidP="00C47561">
            <w:pPr>
              <w:pStyle w:val="TAC"/>
              <w:rPr>
                <w:lang w:val="en-US" w:eastAsia="zh-CN"/>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451BEF" w14:textId="77777777" w:rsidR="00C96B69" w:rsidRPr="00480423" w:rsidRDefault="00C96B69" w:rsidP="00C47561">
            <w:pPr>
              <w:pStyle w:val="TAC"/>
              <w:rPr>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nil"/>
              <w:right w:val="single" w:sz="4" w:space="0" w:color="auto"/>
            </w:tcBorders>
            <w:vAlign w:val="center"/>
          </w:tcPr>
          <w:p w14:paraId="574D8533" w14:textId="77777777" w:rsidR="00C96B69" w:rsidRPr="00480423" w:rsidRDefault="00C96B69" w:rsidP="00C47561">
            <w:pPr>
              <w:pStyle w:val="TAC"/>
              <w:rPr>
                <w:szCs w:val="18"/>
                <w:lang w:val="en-US" w:eastAsia="zh-CN"/>
              </w:rPr>
            </w:pPr>
          </w:p>
        </w:tc>
      </w:tr>
      <w:tr w:rsidR="00C96B69" w:rsidRPr="00480423" w14:paraId="60B5A11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2AD488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C3AB25" w14:textId="77777777" w:rsidR="00C96B69" w:rsidRPr="00480423" w:rsidRDefault="00C96B69" w:rsidP="00C47561">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899751" w14:textId="77777777" w:rsidR="00C96B69" w:rsidRPr="00480423" w:rsidRDefault="00C96B69" w:rsidP="00C47561">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7EC5FB" w14:textId="77777777" w:rsidR="00C96B69" w:rsidRPr="00480423" w:rsidRDefault="00C96B69" w:rsidP="00C47561">
            <w:pPr>
              <w:pStyle w:val="TAC"/>
              <w:rPr>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7E19EE" w14:textId="77777777" w:rsidR="00C96B69" w:rsidRPr="00480423" w:rsidRDefault="00C96B69" w:rsidP="00C47561">
            <w:pPr>
              <w:pStyle w:val="TAC"/>
              <w:rPr>
                <w:szCs w:val="18"/>
                <w:lang w:val="en-US" w:eastAsia="zh-CN"/>
              </w:rPr>
            </w:pPr>
          </w:p>
        </w:tc>
      </w:tr>
      <w:tr w:rsidR="00C96B69" w:rsidRPr="00480423" w14:paraId="7E1E60B1" w14:textId="77777777" w:rsidTr="00C47561">
        <w:trPr>
          <w:trHeight w:val="29"/>
        </w:trPr>
        <w:tc>
          <w:tcPr>
            <w:tcW w:w="2067" w:type="dxa"/>
            <w:tcBorders>
              <w:top w:val="nil"/>
              <w:left w:val="single" w:sz="4" w:space="0" w:color="auto"/>
              <w:bottom w:val="nil"/>
              <w:right w:val="single" w:sz="4" w:space="0" w:color="auto"/>
            </w:tcBorders>
            <w:vAlign w:val="center"/>
          </w:tcPr>
          <w:p w14:paraId="32F1E332" w14:textId="77777777" w:rsidR="00C96B69" w:rsidRPr="00480423" w:rsidRDefault="00C96B69" w:rsidP="00C47561">
            <w:pPr>
              <w:pStyle w:val="TAC"/>
              <w:rPr>
                <w:lang w:val="en-US" w:eastAsia="zh-CN"/>
              </w:rPr>
            </w:pPr>
            <w:r w:rsidRPr="00480423">
              <w:rPr>
                <w:lang w:val="en-US" w:eastAsia="zh-CN"/>
              </w:rPr>
              <w:t>CA_n12A-n66A-n77A</w:t>
            </w:r>
          </w:p>
        </w:tc>
        <w:tc>
          <w:tcPr>
            <w:tcW w:w="1829" w:type="dxa"/>
            <w:tcBorders>
              <w:top w:val="nil"/>
              <w:left w:val="single" w:sz="4" w:space="0" w:color="auto"/>
              <w:bottom w:val="nil"/>
              <w:right w:val="single" w:sz="4" w:space="0" w:color="auto"/>
            </w:tcBorders>
            <w:vAlign w:val="center"/>
          </w:tcPr>
          <w:p w14:paraId="04A5C7F7" w14:textId="77777777" w:rsidR="00C96B69" w:rsidRPr="00480423" w:rsidRDefault="00C96B69" w:rsidP="00C47561">
            <w:pPr>
              <w:pStyle w:val="TAC"/>
              <w:rPr>
                <w:rFonts w:cs="Arial"/>
                <w:vertAlign w:val="superscript"/>
              </w:rPr>
            </w:pPr>
            <w:r w:rsidRPr="00480423">
              <w:rPr>
                <w:rFonts w:cs="Arial"/>
              </w:rPr>
              <w:t>n77</w:t>
            </w:r>
            <w:r w:rsidRPr="00480423">
              <w:rPr>
                <w:rFonts w:cs="Arial"/>
                <w:vertAlign w:val="superscript"/>
              </w:rPr>
              <w:t>7</w:t>
            </w:r>
          </w:p>
          <w:p w14:paraId="66F4F731" w14:textId="77777777" w:rsidR="00C96B69" w:rsidRPr="00480423" w:rsidRDefault="00C96B69" w:rsidP="00C47561">
            <w:pPr>
              <w:pStyle w:val="TAC"/>
              <w:rPr>
                <w:lang w:val="en-US" w:eastAsia="zh-CN"/>
              </w:rPr>
            </w:pPr>
            <w:r w:rsidRPr="00480423">
              <w:rPr>
                <w:lang w:val="en-US" w:eastAsia="zh-CN"/>
              </w:rPr>
              <w:t>CA_n12A-n66A</w:t>
            </w:r>
          </w:p>
          <w:p w14:paraId="5EBBEFEF" w14:textId="77777777" w:rsidR="00C96B69" w:rsidRPr="00480423" w:rsidRDefault="00C96B69" w:rsidP="00C47561">
            <w:pPr>
              <w:pStyle w:val="TAC"/>
              <w:rPr>
                <w:lang w:val="en-US" w:eastAsia="zh-CN"/>
              </w:rPr>
            </w:pPr>
            <w:r w:rsidRPr="00480423">
              <w:rPr>
                <w:lang w:val="en-US" w:eastAsia="zh-CN"/>
              </w:rPr>
              <w:t>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F09B8F" w14:textId="77777777" w:rsidR="00C96B69" w:rsidRPr="00480423" w:rsidRDefault="00C96B69" w:rsidP="00C47561">
            <w:pPr>
              <w:pStyle w:val="TAC"/>
              <w:rPr>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B8CA0D5" w14:textId="77777777" w:rsidR="00C96B69" w:rsidRPr="00480423" w:rsidRDefault="00C96B69" w:rsidP="00C47561">
            <w:pPr>
              <w:pStyle w:val="TAC"/>
              <w:rPr>
                <w:rFonts w:ascii="Calibri" w:hAnsi="Calibri"/>
                <w:sz w:val="21"/>
                <w:lang w:val="en-US" w:eastAsia="zh-CN"/>
              </w:rPr>
            </w:pPr>
            <w:r w:rsidRPr="00480423">
              <w:rPr>
                <w:lang w:val="en-US" w:eastAsia="zh-CN" w:bidi="ar"/>
              </w:rPr>
              <w:t>5, 10, 15</w:t>
            </w:r>
          </w:p>
        </w:tc>
        <w:tc>
          <w:tcPr>
            <w:tcW w:w="1610" w:type="dxa"/>
            <w:tcBorders>
              <w:top w:val="nil"/>
              <w:left w:val="single" w:sz="4" w:space="0" w:color="auto"/>
              <w:bottom w:val="nil"/>
              <w:right w:val="single" w:sz="4" w:space="0" w:color="auto"/>
            </w:tcBorders>
            <w:vAlign w:val="center"/>
          </w:tcPr>
          <w:p w14:paraId="4D02C3CD" w14:textId="77777777" w:rsidR="00C96B69" w:rsidRPr="00480423" w:rsidRDefault="00C96B69" w:rsidP="00C47561">
            <w:pPr>
              <w:pStyle w:val="TAC"/>
              <w:rPr>
                <w:szCs w:val="18"/>
                <w:lang w:val="en-US" w:eastAsia="zh-CN"/>
              </w:rPr>
            </w:pPr>
            <w:r w:rsidRPr="00480423">
              <w:rPr>
                <w:szCs w:val="18"/>
                <w:lang w:val="en-US" w:eastAsia="zh-CN"/>
              </w:rPr>
              <w:t>0</w:t>
            </w:r>
          </w:p>
        </w:tc>
      </w:tr>
      <w:tr w:rsidR="00C96B69" w:rsidRPr="00480423" w14:paraId="688726DD" w14:textId="77777777" w:rsidTr="00C47561">
        <w:trPr>
          <w:trHeight w:val="29"/>
        </w:trPr>
        <w:tc>
          <w:tcPr>
            <w:tcW w:w="2067" w:type="dxa"/>
            <w:tcBorders>
              <w:top w:val="nil"/>
              <w:left w:val="single" w:sz="4" w:space="0" w:color="auto"/>
              <w:bottom w:val="nil"/>
              <w:right w:val="single" w:sz="4" w:space="0" w:color="auto"/>
            </w:tcBorders>
            <w:vAlign w:val="center"/>
          </w:tcPr>
          <w:p w14:paraId="6E70629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883BB5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B6A2CB"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900357"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DCDFEB" w14:textId="77777777" w:rsidR="00C96B69" w:rsidRPr="00480423" w:rsidRDefault="00C96B69" w:rsidP="00C47561">
            <w:pPr>
              <w:pStyle w:val="TAC"/>
              <w:rPr>
                <w:szCs w:val="18"/>
                <w:lang w:val="en-US" w:eastAsia="zh-CN"/>
              </w:rPr>
            </w:pPr>
          </w:p>
        </w:tc>
      </w:tr>
      <w:tr w:rsidR="00C96B69" w:rsidRPr="00480423" w14:paraId="60ACC80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3EAED17"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96480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56D325"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EF03A9" w14:textId="77777777" w:rsidR="00C96B69" w:rsidRPr="00480423" w:rsidRDefault="00C96B69" w:rsidP="00C47561">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6C66B4" w14:textId="77777777" w:rsidR="00C96B69" w:rsidRPr="00480423" w:rsidRDefault="00C96B69" w:rsidP="00C47561">
            <w:pPr>
              <w:pStyle w:val="TAC"/>
              <w:rPr>
                <w:szCs w:val="18"/>
                <w:lang w:val="en-US" w:eastAsia="zh-CN"/>
              </w:rPr>
            </w:pPr>
          </w:p>
        </w:tc>
      </w:tr>
      <w:tr w:rsidR="00C96B69" w:rsidRPr="00480423" w14:paraId="2D8CE61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F83918F" w14:textId="77777777" w:rsidR="00C96B69" w:rsidRPr="00480423" w:rsidRDefault="00C96B69" w:rsidP="00C47561">
            <w:pPr>
              <w:pStyle w:val="TAC"/>
              <w:rPr>
                <w:lang w:val="en-US" w:eastAsia="zh-CN"/>
              </w:rPr>
            </w:pPr>
            <w:r w:rsidRPr="00480423">
              <w:rPr>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5573F7EF" w14:textId="77777777" w:rsidR="00C96B69" w:rsidRPr="00480423" w:rsidRDefault="00C96B69" w:rsidP="00C47561">
            <w:pPr>
              <w:pStyle w:val="TAC"/>
              <w:rPr>
                <w:rFonts w:cs="Arial"/>
                <w:vertAlign w:val="superscript"/>
              </w:rPr>
            </w:pPr>
            <w:r w:rsidRPr="00480423">
              <w:rPr>
                <w:rFonts w:cs="Arial"/>
              </w:rPr>
              <w:t>n77</w:t>
            </w:r>
            <w:r w:rsidRPr="00480423">
              <w:rPr>
                <w:rFonts w:cs="Arial"/>
                <w:vertAlign w:val="superscript"/>
              </w:rPr>
              <w:t>7</w:t>
            </w:r>
          </w:p>
          <w:p w14:paraId="5CFB759F" w14:textId="77777777" w:rsidR="00C96B69" w:rsidRPr="00480423" w:rsidRDefault="00C96B69" w:rsidP="00C47561">
            <w:pPr>
              <w:pStyle w:val="TAC"/>
              <w:rPr>
                <w:lang w:val="en-US" w:eastAsia="zh-CN"/>
              </w:rPr>
            </w:pPr>
            <w:r w:rsidRPr="00480423">
              <w:rPr>
                <w:lang w:val="en-US" w:eastAsia="zh-CN"/>
              </w:rPr>
              <w:t>CA_n12A-n66A 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DC40E2" w14:textId="77777777" w:rsidR="00C96B69" w:rsidRPr="00480423" w:rsidRDefault="00C96B69" w:rsidP="00C47561">
            <w:pPr>
              <w:pStyle w:val="TAC"/>
              <w:rPr>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DB1FC0F" w14:textId="77777777" w:rsidR="00C96B69" w:rsidRPr="00480423" w:rsidRDefault="00C96B69" w:rsidP="00C47561">
            <w:pPr>
              <w:pStyle w:val="TAC"/>
              <w:rPr>
                <w:lang w:val="en-US" w:eastAsia="zh-CN"/>
              </w:rPr>
            </w:pPr>
            <w:r w:rsidRPr="00480423">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101FC31D"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21E969E0" w14:textId="77777777" w:rsidTr="00C47561">
        <w:trPr>
          <w:trHeight w:val="29"/>
        </w:trPr>
        <w:tc>
          <w:tcPr>
            <w:tcW w:w="2067" w:type="dxa"/>
            <w:tcBorders>
              <w:top w:val="nil"/>
              <w:left w:val="single" w:sz="4" w:space="0" w:color="auto"/>
              <w:bottom w:val="nil"/>
              <w:right w:val="single" w:sz="4" w:space="0" w:color="auto"/>
            </w:tcBorders>
            <w:vAlign w:val="center"/>
          </w:tcPr>
          <w:p w14:paraId="1163967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48FF6B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9DAFA"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525747" w14:textId="77777777" w:rsidR="00C96B69" w:rsidRPr="00480423" w:rsidRDefault="00C96B69" w:rsidP="00C47561">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26EB09F3" w14:textId="77777777" w:rsidR="00C96B69" w:rsidRPr="00480423" w:rsidRDefault="00C96B69" w:rsidP="00C47561">
            <w:pPr>
              <w:pStyle w:val="TAC"/>
              <w:rPr>
                <w:lang w:val="en-US" w:eastAsia="zh-CN"/>
              </w:rPr>
            </w:pPr>
          </w:p>
        </w:tc>
      </w:tr>
      <w:tr w:rsidR="00C96B69" w:rsidRPr="00480423" w14:paraId="62D88B9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28F6B8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1BDF0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47B4A1"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E98151" w14:textId="77777777" w:rsidR="00C96B69" w:rsidRPr="00480423" w:rsidRDefault="00C96B69" w:rsidP="00C47561">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12F1F2" w14:textId="77777777" w:rsidR="00C96B69" w:rsidRPr="00480423" w:rsidRDefault="00C96B69" w:rsidP="00C47561">
            <w:pPr>
              <w:pStyle w:val="TAC"/>
              <w:rPr>
                <w:lang w:val="en-US" w:eastAsia="zh-CN"/>
              </w:rPr>
            </w:pPr>
          </w:p>
        </w:tc>
      </w:tr>
      <w:tr w:rsidR="00C96B69" w:rsidRPr="00480423" w14:paraId="10B5281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86FB596" w14:textId="77777777" w:rsidR="00C96B69" w:rsidRPr="00480423" w:rsidRDefault="00C96B69" w:rsidP="00C47561">
            <w:pPr>
              <w:pStyle w:val="TAC"/>
              <w:rPr>
                <w:lang w:val="en-US" w:eastAsia="zh-CN"/>
              </w:rPr>
            </w:pPr>
            <w:r w:rsidRPr="00480423">
              <w:rPr>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609608E4" w14:textId="77777777" w:rsidR="00C96B69" w:rsidRPr="00480423" w:rsidRDefault="00C96B69" w:rsidP="00C47561">
            <w:pPr>
              <w:pStyle w:val="TAC"/>
              <w:rPr>
                <w:rFonts w:cs="Arial"/>
                <w:sz w:val="16"/>
                <w:szCs w:val="18"/>
                <w:lang w:val="en-US" w:eastAsia="zh-CN"/>
              </w:rPr>
            </w:pPr>
            <w:r w:rsidRPr="00480423">
              <w:rPr>
                <w:rFonts w:cs="Arial"/>
                <w:szCs w:val="18"/>
              </w:rPr>
              <w:t>n77</w:t>
            </w:r>
            <w:r w:rsidRPr="00480423">
              <w:rPr>
                <w:rFonts w:cs="Arial"/>
                <w:szCs w:val="18"/>
                <w:vertAlign w:val="superscript"/>
              </w:rPr>
              <w:t>7</w:t>
            </w:r>
          </w:p>
          <w:p w14:paraId="76E00504" w14:textId="77777777" w:rsidR="00C96B69" w:rsidRPr="00480423" w:rsidRDefault="00C96B69" w:rsidP="00C47561">
            <w:pPr>
              <w:pStyle w:val="TAC"/>
              <w:rPr>
                <w:lang w:val="en-US" w:eastAsia="zh-CN"/>
              </w:rPr>
            </w:pPr>
            <w:r w:rsidRPr="00480423">
              <w:rPr>
                <w:lang w:val="en-US" w:eastAsia="zh-CN"/>
              </w:rPr>
              <w:t>CA_n12A-n66A 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2D63C4" w14:textId="77777777" w:rsidR="00C96B69" w:rsidRPr="00480423" w:rsidRDefault="00C96B69" w:rsidP="00C47561">
            <w:pPr>
              <w:pStyle w:val="TAC"/>
              <w:rPr>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7590CAD" w14:textId="77777777" w:rsidR="00C96B69" w:rsidRPr="00480423" w:rsidRDefault="00C96B69" w:rsidP="00C47561">
            <w:pPr>
              <w:pStyle w:val="TAC"/>
              <w:rPr>
                <w:lang w:val="en-US" w:eastAsia="zh-CN"/>
              </w:rPr>
            </w:pPr>
            <w:r w:rsidRPr="00480423">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5E4824B5"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4B36A124" w14:textId="77777777" w:rsidTr="00C47561">
        <w:trPr>
          <w:trHeight w:val="29"/>
        </w:trPr>
        <w:tc>
          <w:tcPr>
            <w:tcW w:w="2067" w:type="dxa"/>
            <w:tcBorders>
              <w:top w:val="nil"/>
              <w:left w:val="single" w:sz="4" w:space="0" w:color="auto"/>
              <w:bottom w:val="nil"/>
              <w:right w:val="single" w:sz="4" w:space="0" w:color="auto"/>
            </w:tcBorders>
            <w:vAlign w:val="center"/>
          </w:tcPr>
          <w:p w14:paraId="10D0E41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8CBDE8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4275A"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06606B"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ADAF9B" w14:textId="77777777" w:rsidR="00C96B69" w:rsidRPr="00480423" w:rsidRDefault="00C96B69" w:rsidP="00C47561">
            <w:pPr>
              <w:pStyle w:val="TAC"/>
              <w:rPr>
                <w:lang w:val="en-US" w:eastAsia="zh-CN"/>
              </w:rPr>
            </w:pPr>
          </w:p>
        </w:tc>
      </w:tr>
      <w:tr w:rsidR="00C96B69" w:rsidRPr="00480423" w14:paraId="6CD8C79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9D0AEE2"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5D1CE8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D9E68"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E2FBE9" w14:textId="77777777" w:rsidR="00C96B69" w:rsidRPr="00480423" w:rsidRDefault="00C96B69" w:rsidP="00C47561">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8E6E480" w14:textId="77777777" w:rsidR="00C96B69" w:rsidRPr="00480423" w:rsidRDefault="00C96B69" w:rsidP="00C47561">
            <w:pPr>
              <w:pStyle w:val="TAC"/>
              <w:rPr>
                <w:lang w:val="en-US" w:eastAsia="zh-CN"/>
              </w:rPr>
            </w:pPr>
          </w:p>
        </w:tc>
      </w:tr>
      <w:tr w:rsidR="00C96B69" w:rsidRPr="00480423" w14:paraId="60610CF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36D8B1A" w14:textId="77777777" w:rsidR="00C96B69" w:rsidRPr="00480423" w:rsidRDefault="00C96B69" w:rsidP="00C47561">
            <w:pPr>
              <w:pStyle w:val="TAC"/>
              <w:rPr>
                <w:lang w:val="en-US" w:eastAsia="zh-CN"/>
              </w:rPr>
            </w:pPr>
            <w:r w:rsidRPr="00480423">
              <w:rPr>
                <w:rFonts w:eastAsia="宋体"/>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2C7E348C" w14:textId="77777777" w:rsidR="00C96B69" w:rsidRPr="00480423" w:rsidRDefault="00C96B69" w:rsidP="00C47561">
            <w:pPr>
              <w:pStyle w:val="TAC"/>
              <w:rPr>
                <w:lang w:val="en-US" w:eastAsia="zh-CN"/>
              </w:rPr>
            </w:pPr>
            <w:r w:rsidRPr="00480423">
              <w:t>n77</w:t>
            </w:r>
            <w:r w:rsidRPr="00480423">
              <w:rPr>
                <w:vertAlign w:val="superscript"/>
              </w:rPr>
              <w:t>7</w:t>
            </w:r>
          </w:p>
          <w:p w14:paraId="00B29902" w14:textId="77777777" w:rsidR="00C96B69" w:rsidRPr="00480423" w:rsidRDefault="00C96B69" w:rsidP="00C47561">
            <w:pPr>
              <w:pStyle w:val="TAC"/>
              <w:rPr>
                <w:lang w:val="en-US" w:eastAsia="zh-CN"/>
              </w:rPr>
            </w:pPr>
            <w:r w:rsidRPr="00480423">
              <w:rPr>
                <w:rFonts w:eastAsia="宋体"/>
                <w:lang w:val="en-US" w:eastAsia="zh-CN"/>
              </w:rPr>
              <w:t>CA_n12A-n66A CA_n12A-n77A</w:t>
            </w:r>
            <w:r w:rsidRPr="00480423">
              <w:rPr>
                <w:vertAlign w:val="superscript"/>
              </w:rPr>
              <w:t>7</w:t>
            </w:r>
            <w:r w:rsidRPr="00480423">
              <w:rPr>
                <w:rFonts w:eastAsia="宋体"/>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EA49367" w14:textId="77777777" w:rsidR="00C96B69" w:rsidRPr="00480423" w:rsidRDefault="00C96B69" w:rsidP="00C47561">
            <w:pPr>
              <w:pStyle w:val="TAC"/>
              <w:rPr>
                <w:lang w:val="en-US" w:eastAsia="zh-CN"/>
              </w:rPr>
            </w:pPr>
            <w:r w:rsidRPr="00480423">
              <w:rPr>
                <w:rFonts w:eastAsia="宋体"/>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AB7C0AA" w14:textId="77777777" w:rsidR="00C96B69" w:rsidRPr="00480423" w:rsidRDefault="00C96B69" w:rsidP="00C47561">
            <w:pPr>
              <w:pStyle w:val="TAC"/>
              <w:rPr>
                <w:lang w:val="en-US" w:eastAsia="zh-CN" w:bidi="ar"/>
              </w:rPr>
            </w:pPr>
            <w:r w:rsidRPr="00480423">
              <w:rPr>
                <w:rFonts w:eastAsia="宋体"/>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66734CB" w14:textId="77777777" w:rsidR="00C96B69" w:rsidRPr="00480423" w:rsidRDefault="00C96B69" w:rsidP="00C47561">
            <w:pPr>
              <w:pStyle w:val="TAC"/>
              <w:rPr>
                <w:lang w:val="en-US" w:eastAsia="zh-CN"/>
              </w:rPr>
            </w:pPr>
            <w:r w:rsidRPr="00480423">
              <w:rPr>
                <w:rFonts w:eastAsia="宋体"/>
                <w:kern w:val="2"/>
                <w:szCs w:val="18"/>
                <w:lang w:val="en-US" w:eastAsia="zh-CN"/>
              </w:rPr>
              <w:t>0</w:t>
            </w:r>
          </w:p>
        </w:tc>
      </w:tr>
      <w:tr w:rsidR="00C96B69" w:rsidRPr="00480423" w14:paraId="011153E6" w14:textId="77777777" w:rsidTr="00C47561">
        <w:trPr>
          <w:trHeight w:val="29"/>
        </w:trPr>
        <w:tc>
          <w:tcPr>
            <w:tcW w:w="2067" w:type="dxa"/>
            <w:tcBorders>
              <w:top w:val="nil"/>
              <w:left w:val="single" w:sz="4" w:space="0" w:color="auto"/>
              <w:bottom w:val="nil"/>
              <w:right w:val="single" w:sz="4" w:space="0" w:color="auto"/>
            </w:tcBorders>
            <w:vAlign w:val="center"/>
          </w:tcPr>
          <w:p w14:paraId="063B229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5A9EF6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28E14" w14:textId="77777777" w:rsidR="00C96B69" w:rsidRPr="00480423" w:rsidRDefault="00C96B69" w:rsidP="00C47561">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213D35" w14:textId="77777777" w:rsidR="00C96B69" w:rsidRPr="00480423" w:rsidRDefault="00C96B69" w:rsidP="00C47561">
            <w:pPr>
              <w:pStyle w:val="TAC"/>
              <w:rPr>
                <w:lang w:val="en-US" w:eastAsia="zh-CN" w:bidi="ar"/>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4335C69D" w14:textId="77777777" w:rsidR="00C96B69" w:rsidRPr="00480423" w:rsidRDefault="00C96B69" w:rsidP="00C47561">
            <w:pPr>
              <w:pStyle w:val="TAC"/>
              <w:rPr>
                <w:lang w:val="en-US" w:eastAsia="zh-CN"/>
              </w:rPr>
            </w:pPr>
          </w:p>
        </w:tc>
      </w:tr>
      <w:tr w:rsidR="00C96B69" w:rsidRPr="00480423" w14:paraId="41A8ADA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0CC5063"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34916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BBCF10" w14:textId="77777777" w:rsidR="00C96B69" w:rsidRPr="00480423" w:rsidRDefault="00C96B69" w:rsidP="00C47561">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036D73" w14:textId="77777777" w:rsidR="00C96B69" w:rsidRPr="00480423" w:rsidRDefault="00C96B69" w:rsidP="00C47561">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E8A7B4B" w14:textId="77777777" w:rsidR="00C96B69" w:rsidRPr="00480423" w:rsidRDefault="00C96B69" w:rsidP="00C47561">
            <w:pPr>
              <w:pStyle w:val="TAC"/>
              <w:rPr>
                <w:lang w:val="en-US" w:eastAsia="zh-CN"/>
              </w:rPr>
            </w:pPr>
          </w:p>
        </w:tc>
      </w:tr>
      <w:tr w:rsidR="00C96B69" w:rsidRPr="00480423" w14:paraId="32DC4EF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F1B03A5" w14:textId="77777777" w:rsidR="00C96B69" w:rsidRPr="00480423" w:rsidRDefault="00C96B69" w:rsidP="00C47561">
            <w:pPr>
              <w:pStyle w:val="TAC"/>
              <w:rPr>
                <w:lang w:val="en-US" w:eastAsia="zh-CN"/>
              </w:rPr>
            </w:pPr>
            <w:r w:rsidRPr="00480423">
              <w:rPr>
                <w:rFonts w:eastAsia="宋体"/>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4A67D1F8" w14:textId="77777777" w:rsidR="00C96B69" w:rsidRPr="00480423" w:rsidRDefault="00C96B69" w:rsidP="00C47561">
            <w:pPr>
              <w:pStyle w:val="TAC"/>
              <w:rPr>
                <w:lang w:val="en-US" w:eastAsia="zh-CN"/>
              </w:rPr>
            </w:pPr>
            <w:r w:rsidRPr="00480423">
              <w:t>n77</w:t>
            </w:r>
            <w:r w:rsidRPr="00480423">
              <w:rPr>
                <w:vertAlign w:val="superscript"/>
              </w:rPr>
              <w:t>7</w:t>
            </w:r>
          </w:p>
          <w:p w14:paraId="0BEEE8D8" w14:textId="77777777" w:rsidR="00C96B69" w:rsidRPr="00480423" w:rsidRDefault="00C96B69" w:rsidP="00C47561">
            <w:pPr>
              <w:pStyle w:val="TAC"/>
              <w:rPr>
                <w:lang w:val="en-US" w:eastAsia="zh-CN"/>
              </w:rPr>
            </w:pPr>
            <w:r w:rsidRPr="00480423">
              <w:rPr>
                <w:rFonts w:eastAsia="宋体"/>
                <w:lang w:val="en-US" w:eastAsia="zh-CN"/>
              </w:rPr>
              <w:t>CA_n12A-n66A CA_n12A-n77A</w:t>
            </w:r>
            <w:r w:rsidRPr="00480423">
              <w:rPr>
                <w:vertAlign w:val="superscript"/>
              </w:rPr>
              <w:t>7</w:t>
            </w:r>
            <w:r w:rsidRPr="00480423">
              <w:rPr>
                <w:rFonts w:eastAsia="宋体"/>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7676076" w14:textId="77777777" w:rsidR="00C96B69" w:rsidRPr="00480423" w:rsidRDefault="00C96B69" w:rsidP="00C47561">
            <w:pPr>
              <w:pStyle w:val="TAC"/>
              <w:rPr>
                <w:lang w:val="en-US" w:eastAsia="zh-CN"/>
              </w:rPr>
            </w:pPr>
            <w:r w:rsidRPr="00480423">
              <w:rPr>
                <w:rFonts w:eastAsia="宋体"/>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3EC7F57" w14:textId="77777777" w:rsidR="00C96B69" w:rsidRPr="00480423" w:rsidRDefault="00C96B69" w:rsidP="00C47561">
            <w:pPr>
              <w:pStyle w:val="TAC"/>
              <w:rPr>
                <w:lang w:val="en-US" w:eastAsia="zh-CN" w:bidi="ar"/>
              </w:rPr>
            </w:pPr>
            <w:r w:rsidRPr="00480423">
              <w:rPr>
                <w:rFonts w:eastAsia="宋体"/>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2DDD25F" w14:textId="77777777" w:rsidR="00C96B69" w:rsidRPr="00480423" w:rsidRDefault="00C96B69" w:rsidP="00C47561">
            <w:pPr>
              <w:pStyle w:val="TAC"/>
              <w:rPr>
                <w:lang w:val="en-US" w:eastAsia="zh-CN"/>
              </w:rPr>
            </w:pPr>
            <w:r w:rsidRPr="00480423">
              <w:rPr>
                <w:rFonts w:eastAsia="宋体"/>
                <w:kern w:val="2"/>
                <w:szCs w:val="18"/>
                <w:lang w:val="en-US" w:eastAsia="zh-CN"/>
              </w:rPr>
              <w:t>0</w:t>
            </w:r>
          </w:p>
        </w:tc>
      </w:tr>
      <w:tr w:rsidR="00C96B69" w:rsidRPr="00480423" w14:paraId="6D956D59" w14:textId="77777777" w:rsidTr="00C47561">
        <w:trPr>
          <w:trHeight w:val="29"/>
        </w:trPr>
        <w:tc>
          <w:tcPr>
            <w:tcW w:w="2067" w:type="dxa"/>
            <w:tcBorders>
              <w:top w:val="nil"/>
              <w:left w:val="single" w:sz="4" w:space="0" w:color="auto"/>
              <w:bottom w:val="nil"/>
              <w:right w:val="single" w:sz="4" w:space="0" w:color="auto"/>
            </w:tcBorders>
            <w:vAlign w:val="center"/>
          </w:tcPr>
          <w:p w14:paraId="48CE4C5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D54AEE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6BE51" w14:textId="77777777" w:rsidR="00C96B69" w:rsidRPr="00480423" w:rsidRDefault="00C96B69" w:rsidP="00C47561">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800090" w14:textId="77777777" w:rsidR="00C96B69" w:rsidRPr="00480423" w:rsidRDefault="00C96B69" w:rsidP="00C47561">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04A29E09" w14:textId="77777777" w:rsidR="00C96B69" w:rsidRPr="00480423" w:rsidRDefault="00C96B69" w:rsidP="00C47561">
            <w:pPr>
              <w:pStyle w:val="TAC"/>
              <w:rPr>
                <w:lang w:val="en-US" w:eastAsia="zh-CN"/>
              </w:rPr>
            </w:pPr>
          </w:p>
        </w:tc>
      </w:tr>
      <w:tr w:rsidR="00C96B69" w:rsidRPr="00480423" w14:paraId="0D4D108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890E45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95DFD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B9E279" w14:textId="77777777" w:rsidR="00C96B69" w:rsidRPr="00480423" w:rsidRDefault="00C96B69" w:rsidP="00C47561">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3216D8" w14:textId="77777777" w:rsidR="00C96B69" w:rsidRPr="00480423" w:rsidRDefault="00C96B69" w:rsidP="00C47561">
            <w:pPr>
              <w:pStyle w:val="TAC"/>
              <w:rPr>
                <w:lang w:val="en-US" w:eastAsia="zh-CN" w:bidi="ar"/>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A342F9" w14:textId="77777777" w:rsidR="00C96B69" w:rsidRPr="00480423" w:rsidRDefault="00C96B69" w:rsidP="00C47561">
            <w:pPr>
              <w:pStyle w:val="TAC"/>
              <w:rPr>
                <w:lang w:val="en-US" w:eastAsia="zh-CN"/>
              </w:rPr>
            </w:pPr>
          </w:p>
        </w:tc>
      </w:tr>
      <w:tr w:rsidR="00C96B69" w:rsidRPr="00480423" w14:paraId="3DDC77D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07F6B6C" w14:textId="77777777" w:rsidR="00C96B69" w:rsidRPr="00480423" w:rsidRDefault="00C96B69" w:rsidP="00C47561">
            <w:pPr>
              <w:pStyle w:val="TAC"/>
              <w:rPr>
                <w:lang w:val="en-US" w:eastAsia="zh-CN"/>
              </w:rPr>
            </w:pPr>
            <w:r w:rsidRPr="00480423">
              <w:rPr>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1348F56A" w14:textId="77777777" w:rsidR="00C96B69" w:rsidRPr="00480423" w:rsidRDefault="00C96B69" w:rsidP="00C47561">
            <w:pPr>
              <w:pStyle w:val="TAC"/>
              <w:rPr>
                <w:szCs w:val="18"/>
                <w:lang w:val="en-US" w:eastAsia="zh-CN"/>
              </w:rPr>
            </w:pPr>
            <w:r w:rsidRPr="00480423">
              <w:rPr>
                <w:szCs w:val="18"/>
                <w:lang w:val="en-US" w:eastAsia="zh-CN"/>
              </w:rPr>
              <w:t>n77</w:t>
            </w:r>
            <w:r w:rsidRPr="00480423">
              <w:rPr>
                <w:vertAlign w:val="superscript"/>
                <w:lang w:val="en-US" w:eastAsia="zh-CN"/>
              </w:rPr>
              <w:t>7</w:t>
            </w:r>
          </w:p>
          <w:p w14:paraId="70FB9B8D" w14:textId="77777777" w:rsidR="00C96B69" w:rsidRPr="00480423" w:rsidRDefault="00C96B69" w:rsidP="00C47561">
            <w:pPr>
              <w:pStyle w:val="TAC"/>
              <w:rPr>
                <w:lang w:val="en-US" w:eastAsia="zh-CN"/>
              </w:rPr>
            </w:pPr>
            <w:r w:rsidRPr="00480423">
              <w:rPr>
                <w:lang w:val="en-US" w:eastAsia="zh-CN"/>
              </w:rPr>
              <w:t>CA_n12A-n66A</w:t>
            </w:r>
          </w:p>
          <w:p w14:paraId="7F8B6B54" w14:textId="77777777" w:rsidR="00C96B69" w:rsidRPr="00480423" w:rsidRDefault="00C96B69" w:rsidP="00C47561">
            <w:pPr>
              <w:pStyle w:val="TAC"/>
              <w:rPr>
                <w:lang w:val="en-US" w:eastAsia="zh-CN"/>
              </w:rPr>
            </w:pPr>
            <w:r w:rsidRPr="00480423">
              <w:rPr>
                <w:lang w:val="en-US" w:eastAsia="zh-CN"/>
              </w:rPr>
              <w:t>CA_n12A-n77A</w:t>
            </w:r>
            <w:r w:rsidRPr="00480423">
              <w:rPr>
                <w:vertAlign w:val="superscript"/>
                <w:lang w:val="en-US" w:eastAsia="zh-CN"/>
              </w:rPr>
              <w:t>7</w:t>
            </w:r>
          </w:p>
          <w:p w14:paraId="22A16024" w14:textId="77777777" w:rsidR="00C96B69" w:rsidRPr="00480423" w:rsidRDefault="00C96B69" w:rsidP="00C47561">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F20AD7" w14:textId="77777777" w:rsidR="00C96B69" w:rsidRPr="00480423" w:rsidRDefault="00C96B69" w:rsidP="00C47561">
            <w:pPr>
              <w:pStyle w:val="TAC"/>
              <w:rPr>
                <w:lang w:val="en-US" w:eastAsia="zh-CN"/>
              </w:rPr>
            </w:pPr>
            <w:r w:rsidRPr="00480423">
              <w:rPr>
                <w:rFonts w:eastAsia="宋体"/>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79691B4" w14:textId="77777777" w:rsidR="00C96B69" w:rsidRPr="00480423" w:rsidRDefault="00C96B69" w:rsidP="00C47561">
            <w:pPr>
              <w:pStyle w:val="TAC"/>
              <w:rPr>
                <w:lang w:val="en-US" w:eastAsia="zh-CN" w:bidi="ar"/>
              </w:rPr>
            </w:pPr>
            <w:r w:rsidRPr="00480423">
              <w:rPr>
                <w:rFonts w:eastAsia="宋体"/>
                <w:lang w:val="en-US" w:eastAsia="zh-CN" w:bidi="ar"/>
              </w:rPr>
              <w:t>5, 10, 15</w:t>
            </w:r>
          </w:p>
        </w:tc>
        <w:tc>
          <w:tcPr>
            <w:tcW w:w="1610" w:type="dxa"/>
            <w:tcBorders>
              <w:top w:val="nil"/>
              <w:left w:val="single" w:sz="4" w:space="0" w:color="auto"/>
              <w:bottom w:val="nil"/>
              <w:right w:val="single" w:sz="4" w:space="0" w:color="auto"/>
            </w:tcBorders>
            <w:vAlign w:val="center"/>
          </w:tcPr>
          <w:p w14:paraId="066077B1" w14:textId="77777777" w:rsidR="00C96B69" w:rsidRPr="00480423" w:rsidRDefault="00C96B69" w:rsidP="00C47561">
            <w:pPr>
              <w:pStyle w:val="TAC"/>
              <w:rPr>
                <w:lang w:val="en-US" w:eastAsia="zh-CN"/>
              </w:rPr>
            </w:pPr>
            <w:r w:rsidRPr="00480423">
              <w:rPr>
                <w:lang w:val="en-US" w:eastAsia="zh-CN"/>
              </w:rPr>
              <w:t>0</w:t>
            </w:r>
          </w:p>
        </w:tc>
      </w:tr>
      <w:tr w:rsidR="00C96B69" w:rsidRPr="00480423" w14:paraId="4AF1E603" w14:textId="77777777" w:rsidTr="00C47561">
        <w:trPr>
          <w:trHeight w:val="29"/>
        </w:trPr>
        <w:tc>
          <w:tcPr>
            <w:tcW w:w="2067" w:type="dxa"/>
            <w:tcBorders>
              <w:top w:val="nil"/>
              <w:left w:val="single" w:sz="4" w:space="0" w:color="auto"/>
              <w:bottom w:val="nil"/>
              <w:right w:val="single" w:sz="4" w:space="0" w:color="auto"/>
            </w:tcBorders>
            <w:vAlign w:val="center"/>
          </w:tcPr>
          <w:p w14:paraId="4DEEA2A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6E31DA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F4D3CC" w14:textId="77777777" w:rsidR="00C96B69" w:rsidRPr="00480423" w:rsidRDefault="00C96B69" w:rsidP="00C47561">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6E344C" w14:textId="77777777" w:rsidR="00C96B69" w:rsidRPr="00480423" w:rsidRDefault="00C96B69" w:rsidP="00C47561">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06D8EC67" w14:textId="77777777" w:rsidR="00C96B69" w:rsidRPr="00480423" w:rsidRDefault="00C96B69" w:rsidP="00C47561">
            <w:pPr>
              <w:pStyle w:val="TAC"/>
              <w:rPr>
                <w:lang w:val="en-US" w:eastAsia="zh-CN"/>
              </w:rPr>
            </w:pPr>
          </w:p>
        </w:tc>
      </w:tr>
      <w:tr w:rsidR="00C96B69" w:rsidRPr="00480423" w14:paraId="6681750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D11DC9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47EB4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A4155" w14:textId="77777777" w:rsidR="00C96B69" w:rsidRPr="00480423" w:rsidRDefault="00C96B69" w:rsidP="00C47561">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4956C8" w14:textId="77777777" w:rsidR="00C96B69" w:rsidRPr="00480423" w:rsidRDefault="00C96B69" w:rsidP="00C47561">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1932F10" w14:textId="77777777" w:rsidR="00C96B69" w:rsidRPr="00480423" w:rsidRDefault="00C96B69" w:rsidP="00C47561">
            <w:pPr>
              <w:pStyle w:val="TAC"/>
              <w:rPr>
                <w:lang w:val="en-US" w:eastAsia="zh-CN"/>
              </w:rPr>
            </w:pPr>
          </w:p>
        </w:tc>
      </w:tr>
      <w:tr w:rsidR="00C96B69" w:rsidRPr="00480423" w14:paraId="55F4DA0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F7406FC" w14:textId="77777777" w:rsidR="00C96B69" w:rsidRPr="00480423" w:rsidRDefault="00C96B69" w:rsidP="00C47561">
            <w:pPr>
              <w:pStyle w:val="TAC"/>
              <w:rPr>
                <w:lang w:val="en-US" w:eastAsia="zh-CN"/>
              </w:rPr>
            </w:pPr>
            <w:r w:rsidRPr="008523D2">
              <w:rPr>
                <w:rFonts w:eastAsia="宋体"/>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713C98CE" w14:textId="77777777" w:rsidR="00C96B69" w:rsidRPr="008523D2" w:rsidRDefault="00C96B69" w:rsidP="00C47561">
            <w:pPr>
              <w:pStyle w:val="TAC"/>
              <w:rPr>
                <w:lang w:eastAsia="zh-CN"/>
              </w:rPr>
            </w:pPr>
            <w:r w:rsidRPr="008523D2">
              <w:rPr>
                <w:lang w:eastAsia="zh-CN"/>
              </w:rPr>
              <w:t>CA_n12A-n77A</w:t>
            </w:r>
          </w:p>
          <w:p w14:paraId="3CBF1DEF" w14:textId="77777777" w:rsidR="00C96B69" w:rsidRPr="00480423" w:rsidRDefault="00C96B69" w:rsidP="00C47561">
            <w:pPr>
              <w:pStyle w:val="TAC"/>
              <w:rPr>
                <w:lang w:val="en-US" w:eastAsia="zh-CN"/>
              </w:rPr>
            </w:pPr>
            <w:r w:rsidRPr="008523D2">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AEC207C" w14:textId="77777777" w:rsidR="00C96B69" w:rsidRPr="00480423" w:rsidRDefault="00C96B69" w:rsidP="00C47561">
            <w:pPr>
              <w:pStyle w:val="TAC"/>
              <w:rPr>
                <w:rFonts w:eastAsia="宋体"/>
                <w:kern w:val="2"/>
                <w:szCs w:val="22"/>
                <w:lang w:val="en-US" w:eastAsia="zh-CN"/>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1FA6F38A" w14:textId="77777777" w:rsidR="00C96B69" w:rsidRPr="00480423" w:rsidRDefault="00C96B69" w:rsidP="00C47561">
            <w:pPr>
              <w:pStyle w:val="TAC"/>
              <w:rPr>
                <w:rFonts w:eastAsia="宋体"/>
                <w:lang w:val="en-US" w:eastAsia="zh-CN" w:bidi="ar"/>
              </w:rPr>
            </w:pPr>
            <w:r w:rsidRPr="008523D2">
              <w:rPr>
                <w:rFonts w:cs="Arial"/>
                <w:szCs w:val="18"/>
              </w:rPr>
              <w:t>5, 10, 15</w:t>
            </w:r>
          </w:p>
        </w:tc>
        <w:tc>
          <w:tcPr>
            <w:tcW w:w="1610" w:type="dxa"/>
            <w:tcBorders>
              <w:top w:val="single" w:sz="4" w:space="0" w:color="auto"/>
              <w:left w:val="single" w:sz="4" w:space="0" w:color="auto"/>
              <w:bottom w:val="nil"/>
              <w:right w:val="single" w:sz="4" w:space="0" w:color="auto"/>
            </w:tcBorders>
            <w:vAlign w:val="center"/>
          </w:tcPr>
          <w:p w14:paraId="62D9BB57" w14:textId="77777777" w:rsidR="00C96B69" w:rsidRPr="00480423" w:rsidRDefault="00C96B69" w:rsidP="00C47561">
            <w:pPr>
              <w:pStyle w:val="TAC"/>
              <w:rPr>
                <w:lang w:val="en-US" w:eastAsia="zh-CN"/>
              </w:rPr>
            </w:pPr>
            <w:r w:rsidRPr="008523D2">
              <w:rPr>
                <w:lang w:eastAsia="zh-CN"/>
              </w:rPr>
              <w:t>0</w:t>
            </w:r>
          </w:p>
        </w:tc>
      </w:tr>
      <w:tr w:rsidR="00C96B69" w:rsidRPr="00480423" w14:paraId="382204FB" w14:textId="77777777" w:rsidTr="00C47561">
        <w:trPr>
          <w:trHeight w:val="29"/>
        </w:trPr>
        <w:tc>
          <w:tcPr>
            <w:tcW w:w="2067" w:type="dxa"/>
            <w:tcBorders>
              <w:top w:val="nil"/>
              <w:left w:val="single" w:sz="4" w:space="0" w:color="auto"/>
              <w:bottom w:val="nil"/>
              <w:right w:val="single" w:sz="4" w:space="0" w:color="auto"/>
            </w:tcBorders>
            <w:vAlign w:val="center"/>
          </w:tcPr>
          <w:p w14:paraId="2D5C840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141B95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00C4E" w14:textId="77777777" w:rsidR="00C96B69" w:rsidRPr="00480423" w:rsidRDefault="00C96B69" w:rsidP="00C47561">
            <w:pPr>
              <w:pStyle w:val="TAC"/>
              <w:rPr>
                <w:rFonts w:eastAsia="宋体"/>
                <w:kern w:val="2"/>
                <w:szCs w:val="22"/>
                <w:lang w:val="en-US" w:eastAsia="zh-CN"/>
              </w:rPr>
            </w:pPr>
            <w:r w:rsidRPr="008523D2">
              <w:rPr>
                <w:rFonts w:hint="eastAsia"/>
                <w:lang w:eastAsia="zh-CN"/>
              </w:rPr>
              <w:t>n7</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294F40A" w14:textId="77777777" w:rsidR="00C96B69" w:rsidRPr="00480423" w:rsidRDefault="00C96B69" w:rsidP="00C47561">
            <w:pPr>
              <w:pStyle w:val="TAC"/>
              <w:rPr>
                <w:rFonts w:eastAsia="宋体"/>
                <w:lang w:val="en-US" w:eastAsia="zh-CN" w:bidi="ar"/>
              </w:rPr>
            </w:pPr>
            <w:r w:rsidRPr="008523D2">
              <w:rPr>
                <w:rFonts w:cs="Arial"/>
                <w:szCs w:val="18"/>
              </w:rPr>
              <w:t>5, 10, 15, 20</w:t>
            </w:r>
          </w:p>
        </w:tc>
        <w:tc>
          <w:tcPr>
            <w:tcW w:w="1610" w:type="dxa"/>
            <w:tcBorders>
              <w:top w:val="nil"/>
              <w:left w:val="single" w:sz="4" w:space="0" w:color="auto"/>
              <w:bottom w:val="nil"/>
              <w:right w:val="single" w:sz="4" w:space="0" w:color="auto"/>
            </w:tcBorders>
            <w:vAlign w:val="center"/>
          </w:tcPr>
          <w:p w14:paraId="4762E618" w14:textId="77777777" w:rsidR="00C96B69" w:rsidRPr="00480423" w:rsidRDefault="00C96B69" w:rsidP="00C47561">
            <w:pPr>
              <w:pStyle w:val="TAC"/>
              <w:rPr>
                <w:lang w:val="en-US" w:eastAsia="zh-CN"/>
              </w:rPr>
            </w:pPr>
          </w:p>
        </w:tc>
      </w:tr>
      <w:tr w:rsidR="00C96B69" w:rsidRPr="00480423" w14:paraId="63B24F1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C25D7F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DBF7B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A725B" w14:textId="77777777" w:rsidR="00C96B69" w:rsidRPr="00480423" w:rsidRDefault="00C96B69" w:rsidP="00C47561">
            <w:pPr>
              <w:pStyle w:val="TAC"/>
              <w:rPr>
                <w:rFonts w:eastAsia="宋体"/>
                <w:kern w:val="2"/>
                <w:szCs w:val="22"/>
                <w:lang w:val="en-US" w:eastAsia="zh-CN"/>
              </w:rPr>
            </w:pPr>
            <w:r w:rsidRPr="008523D2">
              <w:rPr>
                <w:rFonts w:hint="eastAsia"/>
                <w:lang w:eastAsia="zh-CN"/>
              </w:rPr>
              <w:t>n</w:t>
            </w:r>
            <w:r w:rsidRPr="008523D2">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6AC1EF36" w14:textId="77777777" w:rsidR="00C96B69" w:rsidRPr="00480423" w:rsidRDefault="00C96B69" w:rsidP="00C47561">
            <w:pPr>
              <w:pStyle w:val="TAC"/>
              <w:rPr>
                <w:rFonts w:eastAsia="宋体"/>
                <w:lang w:val="en-US" w:eastAsia="zh-CN" w:bidi="ar"/>
              </w:rPr>
            </w:pPr>
            <w:r w:rsidRPr="008523D2">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02E906" w14:textId="77777777" w:rsidR="00C96B69" w:rsidRPr="00480423" w:rsidRDefault="00C96B69" w:rsidP="00C47561">
            <w:pPr>
              <w:pStyle w:val="TAC"/>
              <w:rPr>
                <w:lang w:val="en-US" w:eastAsia="zh-CN"/>
              </w:rPr>
            </w:pPr>
          </w:p>
        </w:tc>
      </w:tr>
      <w:tr w:rsidR="00C96B69" w:rsidRPr="00480423" w14:paraId="7DE281E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A900861" w14:textId="77777777" w:rsidR="00C96B69" w:rsidRPr="00480423" w:rsidRDefault="00C96B69" w:rsidP="00C47561">
            <w:pPr>
              <w:pStyle w:val="TAC"/>
              <w:rPr>
                <w:lang w:val="en-US" w:eastAsia="zh-CN"/>
              </w:rPr>
            </w:pPr>
            <w:r w:rsidRPr="00480423">
              <w:rPr>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129E5CD7" w14:textId="77777777" w:rsidR="00C96B69" w:rsidRPr="00480423" w:rsidRDefault="00C96B69" w:rsidP="00C47561">
            <w:pPr>
              <w:pStyle w:val="TAC"/>
              <w:rPr>
                <w:lang w:val="en-US" w:eastAsia="zh-CN"/>
              </w:rPr>
            </w:pPr>
            <w:r w:rsidRPr="00480423">
              <w:rPr>
                <w:lang w:val="en-US" w:eastAsia="zh-CN"/>
              </w:rPr>
              <w:t>CA_n13A-n25A</w:t>
            </w:r>
          </w:p>
          <w:p w14:paraId="605C5149" w14:textId="77777777" w:rsidR="00C96B69" w:rsidRPr="00480423" w:rsidRDefault="00C96B69" w:rsidP="00C47561">
            <w:pPr>
              <w:pStyle w:val="TAC"/>
              <w:rPr>
                <w:lang w:val="en-US" w:eastAsia="zh-CN"/>
              </w:rPr>
            </w:pPr>
            <w:r w:rsidRPr="00480423">
              <w:rPr>
                <w:lang w:val="en-US" w:eastAsia="zh-CN"/>
              </w:rPr>
              <w:t>CA_n13A-n66A</w:t>
            </w:r>
          </w:p>
          <w:p w14:paraId="50A74BAA" w14:textId="77777777" w:rsidR="00C96B69" w:rsidRPr="00480423" w:rsidRDefault="00C96B69" w:rsidP="00C47561">
            <w:pPr>
              <w:pStyle w:val="TAC"/>
              <w:rPr>
                <w:lang w:val="en-US" w:eastAsia="zh-CN"/>
              </w:rPr>
            </w:pPr>
            <w:r w:rsidRPr="00480423">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D0E930C" w14:textId="77777777" w:rsidR="00C96B69" w:rsidRPr="00480423" w:rsidRDefault="00C96B69" w:rsidP="00C47561">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32C087A" w14:textId="77777777" w:rsidR="00C96B69" w:rsidRPr="00480423" w:rsidRDefault="00C96B69" w:rsidP="00C47561">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B4E1758" w14:textId="77777777" w:rsidR="00C96B69" w:rsidRPr="00480423" w:rsidRDefault="00C96B69" w:rsidP="00C47561">
            <w:pPr>
              <w:pStyle w:val="TAC"/>
              <w:rPr>
                <w:lang w:val="en-US" w:eastAsia="zh-CN"/>
              </w:rPr>
            </w:pPr>
            <w:r w:rsidRPr="00480423">
              <w:rPr>
                <w:lang w:val="en-US" w:eastAsia="zh-CN"/>
              </w:rPr>
              <w:t>0</w:t>
            </w:r>
          </w:p>
        </w:tc>
      </w:tr>
      <w:tr w:rsidR="00C96B69" w:rsidRPr="00480423" w14:paraId="1A28B6DF" w14:textId="77777777" w:rsidTr="00C47561">
        <w:trPr>
          <w:trHeight w:val="29"/>
        </w:trPr>
        <w:tc>
          <w:tcPr>
            <w:tcW w:w="2067" w:type="dxa"/>
            <w:tcBorders>
              <w:top w:val="nil"/>
              <w:left w:val="single" w:sz="4" w:space="0" w:color="auto"/>
              <w:bottom w:val="nil"/>
              <w:right w:val="single" w:sz="4" w:space="0" w:color="auto"/>
            </w:tcBorders>
            <w:vAlign w:val="center"/>
          </w:tcPr>
          <w:p w14:paraId="759D78C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52EE3E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AC427"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73E9D4"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DE45CD" w14:textId="77777777" w:rsidR="00C96B69" w:rsidRPr="00480423" w:rsidRDefault="00C96B69" w:rsidP="00C47561">
            <w:pPr>
              <w:pStyle w:val="TAC"/>
              <w:rPr>
                <w:lang w:val="en-US" w:eastAsia="zh-CN"/>
              </w:rPr>
            </w:pPr>
          </w:p>
        </w:tc>
      </w:tr>
      <w:tr w:rsidR="00C96B69" w:rsidRPr="00480423" w14:paraId="5333E35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6FC43FB"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6C8CC2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CB116"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326652"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D8C1CA7" w14:textId="77777777" w:rsidR="00C96B69" w:rsidRPr="00480423" w:rsidRDefault="00C96B69" w:rsidP="00C47561">
            <w:pPr>
              <w:pStyle w:val="TAC"/>
              <w:rPr>
                <w:lang w:val="en-US" w:eastAsia="zh-CN"/>
              </w:rPr>
            </w:pPr>
          </w:p>
        </w:tc>
      </w:tr>
      <w:tr w:rsidR="00C96B69" w:rsidRPr="00480423" w14:paraId="7BB5396D" w14:textId="77777777" w:rsidTr="00C47561">
        <w:trPr>
          <w:trHeight w:val="29"/>
        </w:trPr>
        <w:tc>
          <w:tcPr>
            <w:tcW w:w="2067" w:type="dxa"/>
            <w:tcBorders>
              <w:top w:val="nil"/>
              <w:left w:val="single" w:sz="4" w:space="0" w:color="auto"/>
              <w:bottom w:val="nil"/>
              <w:right w:val="single" w:sz="4" w:space="0" w:color="auto"/>
            </w:tcBorders>
            <w:vAlign w:val="center"/>
          </w:tcPr>
          <w:p w14:paraId="08A68FE7" w14:textId="77777777" w:rsidR="00C96B69" w:rsidRPr="00480423" w:rsidRDefault="00C96B69" w:rsidP="00C47561">
            <w:pPr>
              <w:pStyle w:val="TAC"/>
              <w:rPr>
                <w:lang w:val="en-US" w:eastAsia="zh-CN"/>
              </w:rPr>
            </w:pPr>
            <w:r w:rsidRPr="00480423">
              <w:rPr>
                <w:lang w:val="en-US" w:eastAsia="zh-CN"/>
              </w:rPr>
              <w:t>CA_n13A-n25A-n77A</w:t>
            </w:r>
          </w:p>
        </w:tc>
        <w:tc>
          <w:tcPr>
            <w:tcW w:w="1829" w:type="dxa"/>
            <w:tcBorders>
              <w:top w:val="nil"/>
              <w:left w:val="single" w:sz="4" w:space="0" w:color="auto"/>
              <w:bottom w:val="nil"/>
              <w:right w:val="single" w:sz="4" w:space="0" w:color="auto"/>
            </w:tcBorders>
            <w:vAlign w:val="center"/>
          </w:tcPr>
          <w:p w14:paraId="78EB42F8" w14:textId="77777777" w:rsidR="00C96B69" w:rsidRDefault="00C96B69" w:rsidP="00C47561">
            <w:pPr>
              <w:pStyle w:val="TAC"/>
              <w:rPr>
                <w:lang w:val="en-US" w:eastAsia="zh-CN"/>
              </w:rPr>
            </w:pPr>
            <w:r>
              <w:rPr>
                <w:lang w:val="en-US" w:eastAsia="zh-CN"/>
              </w:rPr>
              <w:t>n77</w:t>
            </w:r>
            <w:r>
              <w:rPr>
                <w:vertAlign w:val="superscript"/>
                <w:lang w:val="en-US" w:eastAsia="zh-CN"/>
              </w:rPr>
              <w:t>7,9</w:t>
            </w:r>
          </w:p>
          <w:p w14:paraId="74750AD1" w14:textId="77777777" w:rsidR="00C96B69" w:rsidRPr="00480423" w:rsidRDefault="00C96B69" w:rsidP="00C47561">
            <w:pPr>
              <w:pStyle w:val="TAC"/>
              <w:rPr>
                <w:lang w:val="en-US" w:eastAsia="zh-CN"/>
              </w:rPr>
            </w:pPr>
            <w:r w:rsidRPr="00480423">
              <w:rPr>
                <w:lang w:val="en-US" w:eastAsia="zh-CN"/>
              </w:rPr>
              <w:t>CA_n13A-n25A</w:t>
            </w:r>
          </w:p>
          <w:p w14:paraId="492CF554" w14:textId="77777777" w:rsidR="00C96B69" w:rsidRPr="00480423" w:rsidRDefault="00C96B69" w:rsidP="00C47561">
            <w:pPr>
              <w:pStyle w:val="TAC"/>
              <w:rPr>
                <w:lang w:val="en-US" w:eastAsia="zh-CN"/>
              </w:rPr>
            </w:pPr>
            <w:r w:rsidRPr="00480423">
              <w:rPr>
                <w:lang w:val="en-US" w:eastAsia="zh-CN"/>
              </w:rPr>
              <w:t>CA_n13A-n77A</w:t>
            </w:r>
            <w:r>
              <w:rPr>
                <w:vertAlign w:val="superscript"/>
                <w:lang w:val="en-US" w:eastAsia="zh-CN"/>
              </w:rPr>
              <w:t>7</w:t>
            </w:r>
          </w:p>
          <w:p w14:paraId="5CCC65AA" w14:textId="77777777" w:rsidR="00C96B69" w:rsidRPr="00480423" w:rsidRDefault="00C96B69" w:rsidP="00C47561">
            <w:pPr>
              <w:pStyle w:val="TAC"/>
              <w:rPr>
                <w:lang w:val="en-US" w:eastAsia="zh-CN"/>
              </w:rPr>
            </w:pPr>
            <w:r w:rsidRPr="00480423">
              <w:rPr>
                <w:lang w:val="en-US" w:eastAsia="zh-CN"/>
              </w:rPr>
              <w:t>CA_n25A-n77A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6515E8" w14:textId="77777777" w:rsidR="00C96B69" w:rsidRPr="00480423" w:rsidRDefault="00C96B69" w:rsidP="00C47561">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9063561"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0E3AAAC0" w14:textId="77777777" w:rsidR="00C96B69" w:rsidRPr="00480423" w:rsidRDefault="00C96B69" w:rsidP="00C47561">
            <w:pPr>
              <w:pStyle w:val="TAC"/>
              <w:rPr>
                <w:szCs w:val="18"/>
                <w:lang w:val="en-US" w:eastAsia="zh-CN"/>
              </w:rPr>
            </w:pPr>
            <w:r w:rsidRPr="00480423">
              <w:rPr>
                <w:szCs w:val="18"/>
                <w:lang w:val="en-US" w:eastAsia="zh-CN"/>
              </w:rPr>
              <w:t>0</w:t>
            </w:r>
          </w:p>
        </w:tc>
      </w:tr>
      <w:tr w:rsidR="00C96B69" w:rsidRPr="00480423" w14:paraId="0462EC26" w14:textId="77777777" w:rsidTr="00C47561">
        <w:trPr>
          <w:trHeight w:val="29"/>
        </w:trPr>
        <w:tc>
          <w:tcPr>
            <w:tcW w:w="2067" w:type="dxa"/>
            <w:tcBorders>
              <w:top w:val="nil"/>
              <w:left w:val="single" w:sz="4" w:space="0" w:color="auto"/>
              <w:bottom w:val="nil"/>
              <w:right w:val="single" w:sz="4" w:space="0" w:color="auto"/>
            </w:tcBorders>
            <w:vAlign w:val="center"/>
          </w:tcPr>
          <w:p w14:paraId="7268F4D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F85F23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A8EEB0"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D981D9"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57263E" w14:textId="77777777" w:rsidR="00C96B69" w:rsidRPr="00480423" w:rsidRDefault="00C96B69" w:rsidP="00C47561">
            <w:pPr>
              <w:pStyle w:val="TAC"/>
              <w:rPr>
                <w:szCs w:val="18"/>
                <w:lang w:val="en-US" w:eastAsia="zh-CN"/>
              </w:rPr>
            </w:pPr>
          </w:p>
        </w:tc>
      </w:tr>
      <w:tr w:rsidR="00C96B69" w:rsidRPr="00480423" w14:paraId="1CFEF68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20A1630"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022BF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D9E96"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99C400"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00EFDD" w14:textId="77777777" w:rsidR="00C96B69" w:rsidRPr="00480423" w:rsidRDefault="00C96B69" w:rsidP="00C47561">
            <w:pPr>
              <w:pStyle w:val="TAC"/>
              <w:rPr>
                <w:szCs w:val="18"/>
                <w:lang w:val="en-US" w:eastAsia="zh-CN"/>
              </w:rPr>
            </w:pPr>
          </w:p>
        </w:tc>
      </w:tr>
      <w:tr w:rsidR="00C96B69" w:rsidRPr="00480423" w14:paraId="1DED3C5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C43B190" w14:textId="77777777" w:rsidR="00C96B69" w:rsidRPr="00480423" w:rsidRDefault="00C96B69" w:rsidP="00C47561">
            <w:pPr>
              <w:pStyle w:val="TAC"/>
              <w:rPr>
                <w:lang w:val="en-US" w:eastAsia="zh-CN"/>
              </w:rPr>
            </w:pPr>
            <w:r w:rsidRPr="00480423">
              <w:rPr>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4BFFE76F" w14:textId="77777777" w:rsidR="00C96B69" w:rsidRDefault="00C96B69" w:rsidP="00C47561">
            <w:pPr>
              <w:pStyle w:val="TAC"/>
              <w:rPr>
                <w:lang w:val="en-US" w:eastAsia="zh-CN"/>
              </w:rPr>
            </w:pPr>
            <w:r>
              <w:rPr>
                <w:lang w:val="en-US" w:eastAsia="zh-CN"/>
              </w:rPr>
              <w:t>n77</w:t>
            </w:r>
            <w:r>
              <w:rPr>
                <w:vertAlign w:val="superscript"/>
                <w:lang w:val="en-US" w:eastAsia="zh-CN"/>
              </w:rPr>
              <w:t>7,9</w:t>
            </w:r>
          </w:p>
          <w:p w14:paraId="335E6C8F" w14:textId="77777777" w:rsidR="00C96B69" w:rsidRPr="00480423" w:rsidRDefault="00C96B69" w:rsidP="00C47561">
            <w:pPr>
              <w:pStyle w:val="TAC"/>
              <w:rPr>
                <w:lang w:val="en-US" w:eastAsia="zh-CN"/>
              </w:rPr>
            </w:pPr>
            <w:r w:rsidRPr="00480423">
              <w:rPr>
                <w:lang w:val="en-US" w:eastAsia="zh-CN"/>
              </w:rPr>
              <w:t>CA_n77(2A)</w:t>
            </w:r>
          </w:p>
          <w:p w14:paraId="48777E9E" w14:textId="77777777" w:rsidR="00C96B69" w:rsidRPr="00480423" w:rsidRDefault="00C96B69" w:rsidP="00C47561">
            <w:pPr>
              <w:pStyle w:val="TAC"/>
              <w:rPr>
                <w:lang w:val="en-US" w:eastAsia="zh-CN"/>
              </w:rPr>
            </w:pPr>
            <w:r w:rsidRPr="00480423">
              <w:rPr>
                <w:lang w:val="en-US" w:eastAsia="zh-CN"/>
              </w:rPr>
              <w:t>CA_n13A-n25A</w:t>
            </w:r>
          </w:p>
          <w:p w14:paraId="2B4156FB" w14:textId="77777777" w:rsidR="00C96B69" w:rsidRPr="00480423" w:rsidRDefault="00C96B69" w:rsidP="00C47561">
            <w:pPr>
              <w:pStyle w:val="TAC"/>
              <w:rPr>
                <w:lang w:val="en-US" w:eastAsia="zh-CN"/>
              </w:rPr>
            </w:pPr>
            <w:r w:rsidRPr="00480423">
              <w:rPr>
                <w:lang w:val="en-US" w:eastAsia="zh-CN"/>
              </w:rPr>
              <w:t>CA_n13A-n77A</w:t>
            </w:r>
            <w:r>
              <w:rPr>
                <w:vertAlign w:val="superscript"/>
                <w:lang w:val="en-US" w:eastAsia="zh-CN"/>
              </w:rPr>
              <w:t>7</w:t>
            </w:r>
          </w:p>
          <w:p w14:paraId="04B29E06" w14:textId="77777777" w:rsidR="00C96B69" w:rsidRPr="00480423" w:rsidRDefault="00C96B69" w:rsidP="00C47561">
            <w:pPr>
              <w:pStyle w:val="TAC"/>
              <w:rPr>
                <w:lang w:val="en-US" w:eastAsia="zh-CN"/>
              </w:rPr>
            </w:pPr>
            <w:r w:rsidRPr="00480423">
              <w:rPr>
                <w:lang w:val="en-US" w:eastAsia="zh-CN"/>
              </w:rPr>
              <w:t>CA_n25A-n77A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65008E" w14:textId="77777777" w:rsidR="00C96B69" w:rsidRPr="00480423" w:rsidRDefault="00C96B69" w:rsidP="00C47561">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64D32026" w14:textId="77777777" w:rsidR="00C96B69" w:rsidRPr="00480423" w:rsidRDefault="00C96B69" w:rsidP="00C47561">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2854679" w14:textId="77777777" w:rsidR="00C96B69" w:rsidRPr="00480423" w:rsidRDefault="00C96B69" w:rsidP="00C47561">
            <w:pPr>
              <w:pStyle w:val="TAC"/>
              <w:rPr>
                <w:szCs w:val="18"/>
                <w:lang w:val="en-US" w:eastAsia="zh-CN"/>
              </w:rPr>
            </w:pPr>
            <w:r w:rsidRPr="00480423">
              <w:rPr>
                <w:rFonts w:hint="eastAsia"/>
                <w:szCs w:val="18"/>
                <w:lang w:val="en-US" w:eastAsia="zh-CN"/>
              </w:rPr>
              <w:t>0</w:t>
            </w:r>
          </w:p>
        </w:tc>
      </w:tr>
      <w:tr w:rsidR="00C96B69" w:rsidRPr="00480423" w14:paraId="2EC07F6A" w14:textId="77777777" w:rsidTr="00C47561">
        <w:trPr>
          <w:trHeight w:val="29"/>
        </w:trPr>
        <w:tc>
          <w:tcPr>
            <w:tcW w:w="2067" w:type="dxa"/>
            <w:tcBorders>
              <w:top w:val="nil"/>
              <w:left w:val="single" w:sz="4" w:space="0" w:color="auto"/>
              <w:bottom w:val="nil"/>
              <w:right w:val="single" w:sz="4" w:space="0" w:color="auto"/>
            </w:tcBorders>
            <w:vAlign w:val="center"/>
          </w:tcPr>
          <w:p w14:paraId="312FB74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E97266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98181"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DA1944" w14:textId="77777777" w:rsidR="00C96B69" w:rsidRPr="00480423" w:rsidRDefault="00C96B69" w:rsidP="00C47561">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0812A7" w14:textId="77777777" w:rsidR="00C96B69" w:rsidRPr="00480423" w:rsidRDefault="00C96B69" w:rsidP="00C47561">
            <w:pPr>
              <w:pStyle w:val="TAC"/>
              <w:rPr>
                <w:szCs w:val="18"/>
                <w:lang w:val="en-US" w:eastAsia="zh-CN"/>
              </w:rPr>
            </w:pPr>
          </w:p>
        </w:tc>
      </w:tr>
      <w:tr w:rsidR="00C96B69" w:rsidRPr="00480423" w14:paraId="351AFFD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9E4CAF8"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4B4E2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31C7D"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68E930" w14:textId="77777777" w:rsidR="00C96B69" w:rsidRPr="00480423" w:rsidRDefault="00C96B69" w:rsidP="00C47561">
            <w:pPr>
              <w:pStyle w:val="TAC"/>
              <w:rPr>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EC6A0FE" w14:textId="77777777" w:rsidR="00C96B69" w:rsidRPr="00480423" w:rsidRDefault="00C96B69" w:rsidP="00C47561">
            <w:pPr>
              <w:pStyle w:val="TAC"/>
              <w:rPr>
                <w:szCs w:val="18"/>
                <w:lang w:val="en-US" w:eastAsia="zh-CN"/>
              </w:rPr>
            </w:pPr>
          </w:p>
        </w:tc>
      </w:tr>
      <w:tr w:rsidR="00C96B69" w:rsidRPr="00480423" w14:paraId="00F3BE72" w14:textId="77777777" w:rsidTr="00C47561">
        <w:trPr>
          <w:trHeight w:val="29"/>
        </w:trPr>
        <w:tc>
          <w:tcPr>
            <w:tcW w:w="2067" w:type="dxa"/>
            <w:tcBorders>
              <w:top w:val="nil"/>
              <w:left w:val="single" w:sz="4" w:space="0" w:color="auto"/>
              <w:bottom w:val="nil"/>
              <w:right w:val="single" w:sz="4" w:space="0" w:color="auto"/>
            </w:tcBorders>
            <w:vAlign w:val="center"/>
          </w:tcPr>
          <w:p w14:paraId="67D5FDEC" w14:textId="77777777" w:rsidR="00C96B69" w:rsidRPr="00480423" w:rsidRDefault="00C96B69" w:rsidP="00C47561">
            <w:pPr>
              <w:pStyle w:val="TAC"/>
              <w:rPr>
                <w:lang w:val="en-US" w:eastAsia="zh-CN"/>
              </w:rPr>
            </w:pPr>
            <w:r w:rsidRPr="00480423">
              <w:rPr>
                <w:lang w:val="en-US" w:eastAsia="zh-CN"/>
              </w:rPr>
              <w:t>CA_n13A-n66A-n77A</w:t>
            </w:r>
          </w:p>
        </w:tc>
        <w:tc>
          <w:tcPr>
            <w:tcW w:w="1829" w:type="dxa"/>
            <w:tcBorders>
              <w:top w:val="nil"/>
              <w:left w:val="single" w:sz="4" w:space="0" w:color="auto"/>
              <w:bottom w:val="nil"/>
              <w:right w:val="single" w:sz="4" w:space="0" w:color="auto"/>
            </w:tcBorders>
            <w:vAlign w:val="center"/>
          </w:tcPr>
          <w:p w14:paraId="177B3BA0" w14:textId="77777777" w:rsidR="00C96B69" w:rsidRPr="00480423" w:rsidRDefault="00C96B69" w:rsidP="00C47561">
            <w:pPr>
              <w:pStyle w:val="TAC"/>
              <w:rPr>
                <w:rFonts w:cs="Arial"/>
                <w:color w:val="000000"/>
                <w:kern w:val="2"/>
                <w:szCs w:val="18"/>
                <w:vertAlign w:val="superscript"/>
              </w:rPr>
            </w:pPr>
            <w:r w:rsidRPr="00480423">
              <w:rPr>
                <w:rFonts w:cs="Arial"/>
                <w:color w:val="000000"/>
                <w:kern w:val="2"/>
                <w:szCs w:val="18"/>
              </w:rPr>
              <w:t>n77</w:t>
            </w:r>
            <w:r w:rsidRPr="00480423">
              <w:rPr>
                <w:rFonts w:cs="Arial"/>
                <w:color w:val="000000"/>
                <w:kern w:val="2"/>
                <w:szCs w:val="18"/>
                <w:vertAlign w:val="superscript"/>
              </w:rPr>
              <w:t>7, 9</w:t>
            </w:r>
          </w:p>
          <w:p w14:paraId="6DAB2A63" w14:textId="77777777" w:rsidR="00C96B69" w:rsidRPr="00480423" w:rsidRDefault="00C96B69" w:rsidP="00C47561">
            <w:pPr>
              <w:pStyle w:val="TAC"/>
              <w:rPr>
                <w:lang w:val="en-US" w:eastAsia="zh-CN"/>
              </w:rPr>
            </w:pPr>
            <w:r w:rsidRPr="00480423">
              <w:rPr>
                <w:lang w:val="en-US" w:eastAsia="zh-CN"/>
              </w:rPr>
              <w:t>CA_n13A-n66A</w:t>
            </w:r>
          </w:p>
          <w:p w14:paraId="5A85F9D2" w14:textId="77777777" w:rsidR="00C96B69" w:rsidRPr="00480423" w:rsidRDefault="00C96B69" w:rsidP="00C47561">
            <w:pPr>
              <w:pStyle w:val="TAC"/>
              <w:rPr>
                <w:lang w:val="en-US" w:eastAsia="zh-CN"/>
              </w:rPr>
            </w:pPr>
            <w:r w:rsidRPr="00480423">
              <w:rPr>
                <w:lang w:val="en-US" w:eastAsia="zh-CN"/>
              </w:rPr>
              <w:t>CA_n13A-n77A</w:t>
            </w:r>
          </w:p>
          <w:p w14:paraId="60CDCFD1" w14:textId="77777777" w:rsidR="00C96B69" w:rsidRPr="00480423" w:rsidRDefault="00C96B69" w:rsidP="00C47561">
            <w:pPr>
              <w:pStyle w:val="TAC"/>
              <w:rPr>
                <w:lang w:val="en-US" w:eastAsia="zh-CN"/>
              </w:rPr>
            </w:pPr>
            <w:r w:rsidRPr="00480423">
              <w:rPr>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2AA7FA8" w14:textId="77777777" w:rsidR="00C96B69" w:rsidRPr="00480423" w:rsidRDefault="00C96B69" w:rsidP="00C47561">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1F03E19"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288B3EC4" w14:textId="77777777" w:rsidR="00C96B69" w:rsidRPr="00480423" w:rsidRDefault="00C96B69" w:rsidP="00C47561">
            <w:pPr>
              <w:pStyle w:val="TAC"/>
              <w:rPr>
                <w:szCs w:val="18"/>
                <w:lang w:val="en-US" w:eastAsia="zh-CN"/>
              </w:rPr>
            </w:pPr>
            <w:r w:rsidRPr="00480423">
              <w:rPr>
                <w:szCs w:val="18"/>
                <w:lang w:val="en-US" w:eastAsia="zh-CN"/>
              </w:rPr>
              <w:t>0</w:t>
            </w:r>
          </w:p>
        </w:tc>
      </w:tr>
      <w:tr w:rsidR="00C96B69" w:rsidRPr="00480423" w14:paraId="7E098143" w14:textId="77777777" w:rsidTr="00C47561">
        <w:trPr>
          <w:trHeight w:val="29"/>
        </w:trPr>
        <w:tc>
          <w:tcPr>
            <w:tcW w:w="2067" w:type="dxa"/>
            <w:tcBorders>
              <w:top w:val="nil"/>
              <w:left w:val="single" w:sz="4" w:space="0" w:color="auto"/>
              <w:bottom w:val="nil"/>
              <w:right w:val="single" w:sz="4" w:space="0" w:color="auto"/>
            </w:tcBorders>
            <w:vAlign w:val="center"/>
          </w:tcPr>
          <w:p w14:paraId="21DDDBB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7425C6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F18B2"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C334D7"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CEDD38" w14:textId="77777777" w:rsidR="00C96B69" w:rsidRPr="00480423" w:rsidRDefault="00C96B69" w:rsidP="00C47561">
            <w:pPr>
              <w:pStyle w:val="TAC"/>
              <w:rPr>
                <w:szCs w:val="18"/>
                <w:lang w:val="en-US" w:eastAsia="zh-CN"/>
              </w:rPr>
            </w:pPr>
          </w:p>
        </w:tc>
      </w:tr>
      <w:tr w:rsidR="00C96B69" w:rsidRPr="00480423" w14:paraId="733BF70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DB0D1F6"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73B67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CB75E"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8388D0"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244A1D" w14:textId="77777777" w:rsidR="00C96B69" w:rsidRPr="00480423" w:rsidRDefault="00C96B69" w:rsidP="00C47561">
            <w:pPr>
              <w:pStyle w:val="TAC"/>
              <w:rPr>
                <w:szCs w:val="18"/>
                <w:lang w:val="en-US" w:eastAsia="zh-CN"/>
              </w:rPr>
            </w:pPr>
          </w:p>
        </w:tc>
      </w:tr>
      <w:tr w:rsidR="00C96B69" w:rsidRPr="00480423" w14:paraId="0AB8476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E7FAB3E" w14:textId="77777777" w:rsidR="00C96B69" w:rsidRPr="00480423" w:rsidRDefault="00C96B69" w:rsidP="00C47561">
            <w:pPr>
              <w:pStyle w:val="TAC"/>
              <w:rPr>
                <w:lang w:val="en-US" w:eastAsia="zh-CN"/>
              </w:rPr>
            </w:pPr>
            <w:r w:rsidRPr="00480423">
              <w:rPr>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62D94742" w14:textId="77777777" w:rsidR="00C96B69" w:rsidRDefault="00C96B69" w:rsidP="00C47561">
            <w:pPr>
              <w:pStyle w:val="TAC"/>
              <w:rPr>
                <w:lang w:val="en-US" w:eastAsia="zh-CN"/>
              </w:rPr>
            </w:pPr>
            <w:r w:rsidRPr="00480423">
              <w:rPr>
                <w:rFonts w:cs="Arial"/>
                <w:color w:val="000000"/>
                <w:kern w:val="2"/>
                <w:szCs w:val="18"/>
              </w:rPr>
              <w:t>n77</w:t>
            </w:r>
            <w:r w:rsidRPr="00480423">
              <w:rPr>
                <w:rFonts w:cs="Arial"/>
                <w:color w:val="000000"/>
                <w:kern w:val="2"/>
                <w:szCs w:val="18"/>
                <w:vertAlign w:val="superscript"/>
              </w:rPr>
              <w:t>7,9</w:t>
            </w:r>
          </w:p>
          <w:p w14:paraId="448F91BB" w14:textId="77777777" w:rsidR="00C96B69" w:rsidRPr="00480423" w:rsidRDefault="00C96B69" w:rsidP="00C47561">
            <w:pPr>
              <w:pStyle w:val="TAC"/>
              <w:rPr>
                <w:lang w:val="en-US" w:eastAsia="zh-CN"/>
              </w:rPr>
            </w:pPr>
            <w:r w:rsidRPr="00480423">
              <w:rPr>
                <w:lang w:val="en-US" w:eastAsia="zh-CN"/>
              </w:rPr>
              <w:t>CA_n77(2A)</w:t>
            </w:r>
          </w:p>
          <w:p w14:paraId="52D69C35" w14:textId="77777777" w:rsidR="00C96B69" w:rsidRPr="00480423" w:rsidRDefault="00C96B69" w:rsidP="00C47561">
            <w:pPr>
              <w:pStyle w:val="TAC"/>
              <w:rPr>
                <w:lang w:val="en-US" w:eastAsia="zh-CN"/>
              </w:rPr>
            </w:pPr>
            <w:r w:rsidRPr="00480423">
              <w:rPr>
                <w:lang w:val="en-US" w:eastAsia="zh-CN"/>
              </w:rPr>
              <w:t>CA_n13A-n66A</w:t>
            </w:r>
          </w:p>
          <w:p w14:paraId="0E337EF7" w14:textId="77777777" w:rsidR="00C96B69" w:rsidRPr="00480423" w:rsidRDefault="00C96B69" w:rsidP="00C47561">
            <w:pPr>
              <w:pStyle w:val="TAC"/>
              <w:rPr>
                <w:lang w:val="en-US" w:eastAsia="zh-CN"/>
              </w:rPr>
            </w:pPr>
            <w:r w:rsidRPr="00480423">
              <w:rPr>
                <w:lang w:val="en-US" w:eastAsia="zh-CN"/>
              </w:rPr>
              <w:t>CA_n13A-n77A</w:t>
            </w:r>
          </w:p>
          <w:p w14:paraId="689A77CF" w14:textId="77777777" w:rsidR="00C96B69" w:rsidRPr="00480423" w:rsidRDefault="00C96B69" w:rsidP="00C47561">
            <w:pPr>
              <w:pStyle w:val="TAC"/>
              <w:rPr>
                <w:lang w:val="en-US" w:eastAsia="zh-CN"/>
              </w:rPr>
            </w:pPr>
            <w:r w:rsidRPr="00480423">
              <w:rPr>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8F3353E" w14:textId="77777777" w:rsidR="00C96B69" w:rsidRPr="00480423" w:rsidRDefault="00C96B69" w:rsidP="00C47561">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54E345B" w14:textId="77777777" w:rsidR="00C96B69" w:rsidRPr="00480423" w:rsidRDefault="00C96B69" w:rsidP="00C47561">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43B8709" w14:textId="77777777" w:rsidR="00C96B69" w:rsidRPr="00480423" w:rsidRDefault="00C96B69" w:rsidP="00C47561">
            <w:pPr>
              <w:pStyle w:val="TAC"/>
              <w:rPr>
                <w:szCs w:val="18"/>
                <w:lang w:val="en-US" w:eastAsia="zh-CN"/>
              </w:rPr>
            </w:pPr>
            <w:r w:rsidRPr="00480423">
              <w:rPr>
                <w:rFonts w:hint="eastAsia"/>
                <w:szCs w:val="18"/>
                <w:lang w:val="en-US" w:eastAsia="zh-CN"/>
              </w:rPr>
              <w:t>0</w:t>
            </w:r>
          </w:p>
        </w:tc>
      </w:tr>
      <w:tr w:rsidR="00C96B69" w:rsidRPr="00480423" w14:paraId="1CE0EC23" w14:textId="77777777" w:rsidTr="00C47561">
        <w:trPr>
          <w:trHeight w:val="29"/>
        </w:trPr>
        <w:tc>
          <w:tcPr>
            <w:tcW w:w="2067" w:type="dxa"/>
            <w:tcBorders>
              <w:top w:val="nil"/>
              <w:left w:val="single" w:sz="4" w:space="0" w:color="auto"/>
              <w:bottom w:val="nil"/>
              <w:right w:val="single" w:sz="4" w:space="0" w:color="auto"/>
            </w:tcBorders>
            <w:vAlign w:val="center"/>
          </w:tcPr>
          <w:p w14:paraId="5A97F9C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357474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72B4B"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249950" w14:textId="77777777" w:rsidR="00C96B69" w:rsidRPr="00480423" w:rsidRDefault="00C96B69" w:rsidP="00C47561">
            <w:pPr>
              <w:pStyle w:val="TAC"/>
              <w:rPr>
                <w:lang w:val="en-US" w:eastAsia="zh-CN" w:bidi="ar"/>
              </w:rPr>
            </w:pPr>
            <w:r w:rsidRPr="00480423">
              <w:rPr>
                <w:lang w:val="en-US" w:eastAsia="zh-CN" w:bidi="ar"/>
              </w:rPr>
              <w:t>10, 15, 20, 25, 30, 40</w:t>
            </w:r>
          </w:p>
        </w:tc>
        <w:tc>
          <w:tcPr>
            <w:tcW w:w="1610" w:type="dxa"/>
            <w:tcBorders>
              <w:top w:val="nil"/>
              <w:left w:val="single" w:sz="4" w:space="0" w:color="auto"/>
              <w:bottom w:val="nil"/>
              <w:right w:val="single" w:sz="4" w:space="0" w:color="auto"/>
            </w:tcBorders>
            <w:vAlign w:val="center"/>
          </w:tcPr>
          <w:p w14:paraId="7C1A6D52" w14:textId="77777777" w:rsidR="00C96B69" w:rsidRPr="00480423" w:rsidRDefault="00C96B69" w:rsidP="00C47561">
            <w:pPr>
              <w:pStyle w:val="TAC"/>
              <w:rPr>
                <w:szCs w:val="18"/>
                <w:lang w:val="en-US" w:eastAsia="zh-CN"/>
              </w:rPr>
            </w:pPr>
          </w:p>
        </w:tc>
      </w:tr>
      <w:tr w:rsidR="00C96B69" w:rsidRPr="00480423" w14:paraId="7C7768C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BCFAC3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0FA2D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6BD31"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F4C54A" w14:textId="77777777" w:rsidR="00C96B69" w:rsidRPr="00480423" w:rsidRDefault="00C96B69" w:rsidP="00C47561">
            <w:pPr>
              <w:pStyle w:val="TAC"/>
              <w:rPr>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E415C1C" w14:textId="77777777" w:rsidR="00C96B69" w:rsidRPr="00480423" w:rsidRDefault="00C96B69" w:rsidP="00C47561">
            <w:pPr>
              <w:pStyle w:val="TAC"/>
              <w:rPr>
                <w:szCs w:val="18"/>
                <w:lang w:val="en-US" w:eastAsia="zh-CN"/>
              </w:rPr>
            </w:pPr>
          </w:p>
        </w:tc>
      </w:tr>
      <w:tr w:rsidR="00C96B69" w:rsidRPr="00480423" w14:paraId="41E54D8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BFC5705" w14:textId="77777777" w:rsidR="00C96B69" w:rsidRPr="00480423" w:rsidRDefault="00C96B69" w:rsidP="00C47561">
            <w:pPr>
              <w:pStyle w:val="TAC"/>
              <w:rPr>
                <w:lang w:val="en-US" w:eastAsia="zh-CN"/>
              </w:rPr>
            </w:pPr>
            <w:r w:rsidRPr="00480423">
              <w:rPr>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6AA3067F" w14:textId="77777777" w:rsidR="00C96B69" w:rsidRPr="00480423" w:rsidRDefault="00C96B69" w:rsidP="00C47561">
            <w:pPr>
              <w:pStyle w:val="TAC"/>
              <w:rPr>
                <w:rFonts w:cs="Arial"/>
                <w:szCs w:val="18"/>
                <w:lang w:val="es-US" w:eastAsia="zh-CN"/>
              </w:rPr>
            </w:pPr>
            <w:r w:rsidRPr="00480423">
              <w:rPr>
                <w:rFonts w:cs="Arial"/>
                <w:szCs w:val="18"/>
                <w:lang w:val="es-US" w:eastAsia="zh-CN"/>
              </w:rPr>
              <w:t>CA_n14A-n30A</w:t>
            </w:r>
          </w:p>
          <w:p w14:paraId="0B3D325F" w14:textId="77777777" w:rsidR="00C96B69" w:rsidRPr="00480423" w:rsidRDefault="00C96B69" w:rsidP="00C47561">
            <w:pPr>
              <w:pStyle w:val="TAC"/>
              <w:rPr>
                <w:rFonts w:cs="Arial"/>
                <w:szCs w:val="18"/>
                <w:lang w:val="es-US" w:eastAsia="zh-CN"/>
              </w:rPr>
            </w:pPr>
            <w:r w:rsidRPr="00480423">
              <w:rPr>
                <w:rFonts w:cs="Arial"/>
                <w:szCs w:val="18"/>
                <w:lang w:val="es-US" w:eastAsia="zh-CN"/>
              </w:rPr>
              <w:t>CA_n14A-n66A</w:t>
            </w:r>
          </w:p>
          <w:p w14:paraId="45C22022" w14:textId="77777777" w:rsidR="00C96B69" w:rsidRPr="00480423" w:rsidRDefault="00C96B69" w:rsidP="00C47561">
            <w:pPr>
              <w:pStyle w:val="TAC"/>
              <w:rPr>
                <w:lang w:val="en-US" w:eastAsia="zh-CN"/>
              </w:rPr>
            </w:pPr>
            <w:r w:rsidRPr="00480423">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435785FA" w14:textId="77777777" w:rsidR="00C96B69" w:rsidRPr="00480423" w:rsidRDefault="00C96B69" w:rsidP="00C47561">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FBBA88E"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D3E162B" w14:textId="77777777" w:rsidR="00C96B69" w:rsidRPr="00480423" w:rsidRDefault="00C96B69" w:rsidP="00C47561">
            <w:pPr>
              <w:pStyle w:val="TAC"/>
              <w:rPr>
                <w:lang w:val="en-US" w:eastAsia="zh-CN"/>
              </w:rPr>
            </w:pPr>
            <w:r w:rsidRPr="00480423">
              <w:rPr>
                <w:lang w:val="en-US" w:eastAsia="zh-CN"/>
              </w:rPr>
              <w:t>0</w:t>
            </w:r>
          </w:p>
        </w:tc>
      </w:tr>
      <w:tr w:rsidR="00C96B69" w:rsidRPr="00480423" w14:paraId="0F959D1D" w14:textId="77777777" w:rsidTr="00C47561">
        <w:trPr>
          <w:trHeight w:val="29"/>
        </w:trPr>
        <w:tc>
          <w:tcPr>
            <w:tcW w:w="2067" w:type="dxa"/>
            <w:tcBorders>
              <w:top w:val="nil"/>
              <w:left w:val="single" w:sz="4" w:space="0" w:color="auto"/>
              <w:bottom w:val="nil"/>
              <w:right w:val="single" w:sz="4" w:space="0" w:color="auto"/>
            </w:tcBorders>
            <w:vAlign w:val="center"/>
          </w:tcPr>
          <w:p w14:paraId="14DB3E8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9FBAE9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6C5DC" w14:textId="77777777" w:rsidR="00C96B69" w:rsidRPr="00480423" w:rsidRDefault="00C96B69" w:rsidP="00C47561">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CC12FF7" w14:textId="77777777" w:rsidR="00C96B69" w:rsidRPr="00480423" w:rsidRDefault="00C96B69" w:rsidP="00C47561">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A59BC31" w14:textId="77777777" w:rsidR="00C96B69" w:rsidRPr="00480423" w:rsidRDefault="00C96B69" w:rsidP="00C47561">
            <w:pPr>
              <w:pStyle w:val="TAC"/>
              <w:rPr>
                <w:lang w:val="en-US" w:eastAsia="zh-CN"/>
              </w:rPr>
            </w:pPr>
          </w:p>
        </w:tc>
      </w:tr>
      <w:tr w:rsidR="00C96B69" w:rsidRPr="00480423" w14:paraId="0F0D1E5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9B917EE"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D800B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A0650B"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511470"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289E46D" w14:textId="77777777" w:rsidR="00C96B69" w:rsidRPr="00480423" w:rsidRDefault="00C96B69" w:rsidP="00C47561">
            <w:pPr>
              <w:pStyle w:val="TAC"/>
              <w:rPr>
                <w:lang w:val="en-US" w:eastAsia="zh-CN"/>
              </w:rPr>
            </w:pPr>
          </w:p>
        </w:tc>
      </w:tr>
      <w:tr w:rsidR="00C96B69" w:rsidRPr="00480423" w14:paraId="6B8F2D89" w14:textId="77777777" w:rsidTr="00C47561">
        <w:trPr>
          <w:trHeight w:val="29"/>
        </w:trPr>
        <w:tc>
          <w:tcPr>
            <w:tcW w:w="2067" w:type="dxa"/>
            <w:tcBorders>
              <w:top w:val="nil"/>
              <w:left w:val="single" w:sz="4" w:space="0" w:color="auto"/>
              <w:bottom w:val="nil"/>
              <w:right w:val="single" w:sz="4" w:space="0" w:color="auto"/>
            </w:tcBorders>
            <w:vAlign w:val="center"/>
          </w:tcPr>
          <w:p w14:paraId="0551A2EF" w14:textId="77777777" w:rsidR="00C96B69" w:rsidRPr="00480423" w:rsidRDefault="00C96B69" w:rsidP="00C47561">
            <w:pPr>
              <w:pStyle w:val="TAC"/>
              <w:rPr>
                <w:lang w:val="en-US" w:eastAsia="zh-CN"/>
              </w:rPr>
            </w:pPr>
            <w:r w:rsidRPr="00480423">
              <w:rPr>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27E46E90" w14:textId="77777777" w:rsidR="00C96B69" w:rsidRPr="00480423" w:rsidRDefault="00C96B69" w:rsidP="00C47561">
            <w:pPr>
              <w:pStyle w:val="TAC"/>
              <w:rPr>
                <w:rFonts w:cs="Arial"/>
                <w:szCs w:val="18"/>
                <w:lang w:val="es-US" w:eastAsia="zh-CN"/>
              </w:rPr>
            </w:pPr>
            <w:r w:rsidRPr="00480423">
              <w:rPr>
                <w:rFonts w:cs="Arial"/>
                <w:szCs w:val="18"/>
                <w:lang w:val="es-US" w:eastAsia="zh-CN"/>
              </w:rPr>
              <w:t>CA_n14A-n30A</w:t>
            </w:r>
          </w:p>
          <w:p w14:paraId="01724596" w14:textId="77777777" w:rsidR="00C96B69" w:rsidRPr="00480423" w:rsidRDefault="00C96B69" w:rsidP="00C47561">
            <w:pPr>
              <w:pStyle w:val="TAC"/>
              <w:rPr>
                <w:rFonts w:cs="Arial"/>
                <w:szCs w:val="18"/>
                <w:lang w:val="es-US" w:eastAsia="zh-CN"/>
              </w:rPr>
            </w:pPr>
            <w:r w:rsidRPr="00480423">
              <w:rPr>
                <w:rFonts w:cs="Arial"/>
                <w:szCs w:val="18"/>
                <w:lang w:val="es-US" w:eastAsia="zh-CN"/>
              </w:rPr>
              <w:t>CA_n14A-n66A</w:t>
            </w:r>
          </w:p>
          <w:p w14:paraId="17E4329C" w14:textId="77777777" w:rsidR="00C96B69" w:rsidRPr="00480423" w:rsidRDefault="00C96B69" w:rsidP="00C47561">
            <w:pPr>
              <w:pStyle w:val="TAC"/>
              <w:rPr>
                <w:lang w:val="en-US" w:eastAsia="zh-CN"/>
              </w:rPr>
            </w:pPr>
            <w:r w:rsidRPr="00480423">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2876371B" w14:textId="77777777" w:rsidR="00C96B69" w:rsidRPr="00480423" w:rsidRDefault="00C96B69" w:rsidP="00C47561">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A2CE122"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06C5C124" w14:textId="77777777" w:rsidR="00C96B69" w:rsidRPr="00480423" w:rsidRDefault="00C96B69" w:rsidP="00C47561">
            <w:pPr>
              <w:pStyle w:val="TAC"/>
              <w:rPr>
                <w:lang w:val="en-US" w:eastAsia="zh-CN"/>
              </w:rPr>
            </w:pPr>
            <w:r w:rsidRPr="00480423">
              <w:rPr>
                <w:lang w:val="en-US" w:eastAsia="zh-CN"/>
              </w:rPr>
              <w:t>0</w:t>
            </w:r>
          </w:p>
        </w:tc>
      </w:tr>
      <w:tr w:rsidR="00C96B69" w:rsidRPr="00480423" w14:paraId="1B597A29" w14:textId="77777777" w:rsidTr="00C47561">
        <w:trPr>
          <w:trHeight w:val="29"/>
        </w:trPr>
        <w:tc>
          <w:tcPr>
            <w:tcW w:w="2067" w:type="dxa"/>
            <w:tcBorders>
              <w:top w:val="nil"/>
              <w:left w:val="single" w:sz="4" w:space="0" w:color="auto"/>
              <w:bottom w:val="nil"/>
              <w:right w:val="single" w:sz="4" w:space="0" w:color="auto"/>
            </w:tcBorders>
            <w:vAlign w:val="center"/>
          </w:tcPr>
          <w:p w14:paraId="6ED2C81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7532D2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791A0" w14:textId="77777777" w:rsidR="00C96B69" w:rsidRPr="00480423" w:rsidRDefault="00C96B69" w:rsidP="00C47561">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09A6EE9" w14:textId="77777777" w:rsidR="00C96B69" w:rsidRPr="00480423" w:rsidRDefault="00C96B69" w:rsidP="00C47561">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3F9D9492" w14:textId="77777777" w:rsidR="00C96B69" w:rsidRPr="00480423" w:rsidRDefault="00C96B69" w:rsidP="00C47561">
            <w:pPr>
              <w:pStyle w:val="TAC"/>
              <w:rPr>
                <w:lang w:val="en-US" w:eastAsia="zh-CN"/>
              </w:rPr>
            </w:pPr>
          </w:p>
        </w:tc>
      </w:tr>
      <w:tr w:rsidR="00C96B69" w:rsidRPr="00480423" w14:paraId="408F062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2B04305"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F0805A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D0A7F"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185A2B" w14:textId="77777777" w:rsidR="00C96B69" w:rsidRPr="00480423" w:rsidRDefault="00C96B69" w:rsidP="00C47561">
            <w:pPr>
              <w:pStyle w:val="TAC"/>
              <w:rPr>
                <w:lang w:val="en-US" w:eastAsia="zh-CN"/>
              </w:rPr>
            </w:pPr>
            <w:r w:rsidRPr="00480423">
              <w:rPr>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B47E7A8" w14:textId="77777777" w:rsidR="00C96B69" w:rsidRPr="00480423" w:rsidRDefault="00C96B69" w:rsidP="00C47561">
            <w:pPr>
              <w:pStyle w:val="TAC"/>
              <w:rPr>
                <w:lang w:val="en-US" w:eastAsia="zh-CN"/>
              </w:rPr>
            </w:pPr>
          </w:p>
        </w:tc>
      </w:tr>
      <w:tr w:rsidR="00C96B69" w:rsidRPr="00480423" w14:paraId="0A49109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9ECC6C9" w14:textId="77777777" w:rsidR="00C96B69" w:rsidRPr="00480423" w:rsidRDefault="00C96B69" w:rsidP="00C47561">
            <w:pPr>
              <w:pStyle w:val="TAC"/>
              <w:rPr>
                <w:lang w:val="en-US" w:eastAsia="zh-CN"/>
              </w:rPr>
            </w:pPr>
            <w:r w:rsidRPr="00480423">
              <w:rPr>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1B92F014" w14:textId="77777777" w:rsidR="00C96B69" w:rsidRPr="00480423" w:rsidRDefault="00C96B69" w:rsidP="00C47561">
            <w:pPr>
              <w:pStyle w:val="TAC"/>
              <w:rPr>
                <w:rFonts w:cs="Arial"/>
                <w:szCs w:val="18"/>
                <w:lang w:val="es-US" w:eastAsia="zh-CN"/>
              </w:rPr>
            </w:pPr>
            <w:r w:rsidRPr="00480423">
              <w:rPr>
                <w:rFonts w:cs="Arial"/>
                <w:szCs w:val="18"/>
                <w:lang w:val="es-US" w:eastAsia="zh-CN"/>
              </w:rPr>
              <w:t>CA_n14A-n30A</w:t>
            </w:r>
          </w:p>
          <w:p w14:paraId="6F10E7AF" w14:textId="77777777" w:rsidR="00C96B69" w:rsidRPr="00480423" w:rsidRDefault="00C96B69" w:rsidP="00C47561">
            <w:pPr>
              <w:pStyle w:val="TAC"/>
              <w:rPr>
                <w:rFonts w:cs="Arial"/>
                <w:szCs w:val="18"/>
                <w:lang w:val="es-US" w:eastAsia="zh-CN"/>
              </w:rPr>
            </w:pPr>
            <w:r w:rsidRPr="00480423">
              <w:rPr>
                <w:rFonts w:cs="Arial"/>
                <w:szCs w:val="18"/>
                <w:lang w:val="es-US" w:eastAsia="zh-CN"/>
              </w:rPr>
              <w:t>CA_n14A-n66A</w:t>
            </w:r>
          </w:p>
          <w:p w14:paraId="76951C28" w14:textId="77777777" w:rsidR="00C96B69" w:rsidRPr="00480423" w:rsidRDefault="00C96B69" w:rsidP="00C47561">
            <w:pPr>
              <w:pStyle w:val="TAC"/>
              <w:rPr>
                <w:lang w:val="en-US" w:eastAsia="zh-CN"/>
              </w:rPr>
            </w:pPr>
            <w:r w:rsidRPr="00480423">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16626D6" w14:textId="77777777" w:rsidR="00C96B69" w:rsidRPr="00480423" w:rsidRDefault="00C96B69" w:rsidP="00C47561">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6ECC6C4" w14:textId="77777777" w:rsidR="00C96B69" w:rsidRPr="00480423" w:rsidRDefault="00C96B69" w:rsidP="00C47561">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492440A" w14:textId="77777777" w:rsidR="00C96B69" w:rsidRPr="00480423" w:rsidRDefault="00C96B69" w:rsidP="00C47561">
            <w:pPr>
              <w:pStyle w:val="TAC"/>
              <w:rPr>
                <w:lang w:val="en-US" w:eastAsia="zh-CN"/>
              </w:rPr>
            </w:pPr>
            <w:r w:rsidRPr="00480423">
              <w:rPr>
                <w:lang w:val="en-US" w:eastAsia="zh-CN"/>
              </w:rPr>
              <w:t>0</w:t>
            </w:r>
          </w:p>
        </w:tc>
      </w:tr>
      <w:tr w:rsidR="00C96B69" w:rsidRPr="00480423" w14:paraId="252F0F6C" w14:textId="77777777" w:rsidTr="00C47561">
        <w:trPr>
          <w:trHeight w:val="29"/>
        </w:trPr>
        <w:tc>
          <w:tcPr>
            <w:tcW w:w="2067" w:type="dxa"/>
            <w:tcBorders>
              <w:top w:val="nil"/>
              <w:left w:val="single" w:sz="4" w:space="0" w:color="auto"/>
              <w:bottom w:val="nil"/>
              <w:right w:val="single" w:sz="4" w:space="0" w:color="auto"/>
            </w:tcBorders>
            <w:vAlign w:val="center"/>
          </w:tcPr>
          <w:p w14:paraId="300F6733"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9F6D54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12F7A" w14:textId="77777777" w:rsidR="00C96B69" w:rsidRPr="00480423" w:rsidRDefault="00C96B69" w:rsidP="00C47561">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46752FB" w14:textId="77777777" w:rsidR="00C96B69" w:rsidRPr="00480423" w:rsidRDefault="00C96B69" w:rsidP="00C47561">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4AE7442B" w14:textId="77777777" w:rsidR="00C96B69" w:rsidRPr="00480423" w:rsidRDefault="00C96B69" w:rsidP="00C47561">
            <w:pPr>
              <w:pStyle w:val="TAC"/>
              <w:rPr>
                <w:lang w:val="en-US" w:eastAsia="zh-CN"/>
              </w:rPr>
            </w:pPr>
          </w:p>
        </w:tc>
      </w:tr>
      <w:tr w:rsidR="00C96B69" w:rsidRPr="00480423" w14:paraId="258BBBA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96F67F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F5593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D2419"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0E89A2" w14:textId="77777777" w:rsidR="00C96B69" w:rsidRPr="00480423" w:rsidRDefault="00C96B69" w:rsidP="00C47561">
            <w:pPr>
              <w:pStyle w:val="TAC"/>
              <w:rPr>
                <w:lang w:val="en-US" w:eastAsia="zh-CN" w:bidi="ar"/>
              </w:rPr>
            </w:pPr>
            <w:r w:rsidRPr="00480423">
              <w:rPr>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22C2C852" w14:textId="77777777" w:rsidR="00C96B69" w:rsidRPr="00480423" w:rsidRDefault="00C96B69" w:rsidP="00C47561">
            <w:pPr>
              <w:pStyle w:val="TAC"/>
              <w:rPr>
                <w:lang w:val="en-US" w:eastAsia="zh-CN"/>
              </w:rPr>
            </w:pPr>
          </w:p>
        </w:tc>
      </w:tr>
      <w:tr w:rsidR="00C96B69" w:rsidRPr="00480423" w14:paraId="0D53E7C5" w14:textId="77777777" w:rsidTr="00C47561">
        <w:trPr>
          <w:trHeight w:val="29"/>
        </w:trPr>
        <w:tc>
          <w:tcPr>
            <w:tcW w:w="2067" w:type="dxa"/>
            <w:tcBorders>
              <w:top w:val="nil"/>
              <w:left w:val="single" w:sz="4" w:space="0" w:color="auto"/>
              <w:bottom w:val="nil"/>
              <w:right w:val="single" w:sz="4" w:space="0" w:color="auto"/>
            </w:tcBorders>
            <w:vAlign w:val="center"/>
          </w:tcPr>
          <w:p w14:paraId="7CAB6CB4" w14:textId="77777777" w:rsidR="00C96B69" w:rsidRPr="00480423" w:rsidRDefault="00C96B69" w:rsidP="00C47561">
            <w:pPr>
              <w:pStyle w:val="TAC"/>
              <w:rPr>
                <w:lang w:val="en-US" w:eastAsia="zh-CN"/>
              </w:rPr>
            </w:pPr>
            <w:r w:rsidRPr="00480423">
              <w:rPr>
                <w:lang w:val="en-US" w:eastAsia="zh-CN"/>
              </w:rPr>
              <w:t>CA_n14A-n30A-n77A</w:t>
            </w:r>
          </w:p>
        </w:tc>
        <w:tc>
          <w:tcPr>
            <w:tcW w:w="1829" w:type="dxa"/>
            <w:tcBorders>
              <w:top w:val="nil"/>
              <w:left w:val="single" w:sz="4" w:space="0" w:color="auto"/>
              <w:bottom w:val="nil"/>
              <w:right w:val="single" w:sz="4" w:space="0" w:color="auto"/>
            </w:tcBorders>
            <w:vAlign w:val="center"/>
          </w:tcPr>
          <w:p w14:paraId="57763092" w14:textId="77777777" w:rsidR="00C96B69" w:rsidRPr="00480423" w:rsidRDefault="00C96B69" w:rsidP="00C47561">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6C32428E" w14:textId="77777777" w:rsidR="00C96B69" w:rsidRPr="00480423" w:rsidRDefault="00C96B69" w:rsidP="00C47561">
            <w:pPr>
              <w:pStyle w:val="TAC"/>
              <w:rPr>
                <w:lang w:val="en-US" w:eastAsia="zh-CN"/>
              </w:rPr>
            </w:pPr>
            <w:r w:rsidRPr="00480423">
              <w:rPr>
                <w:lang w:val="en-US" w:eastAsia="zh-CN"/>
              </w:rPr>
              <w:t>CA_n14A-n30A</w:t>
            </w:r>
          </w:p>
          <w:p w14:paraId="5F30228B" w14:textId="77777777" w:rsidR="00C96B69" w:rsidRPr="00480423" w:rsidRDefault="00C96B69" w:rsidP="00C47561">
            <w:pPr>
              <w:pStyle w:val="TAC"/>
              <w:rPr>
                <w:vertAlign w:val="superscript"/>
                <w:lang w:val="en-US" w:eastAsia="zh-CN"/>
              </w:rPr>
            </w:pPr>
            <w:r w:rsidRPr="00480423">
              <w:rPr>
                <w:lang w:val="en-US" w:eastAsia="zh-CN"/>
              </w:rPr>
              <w:t>CA_n14A-n77A</w:t>
            </w:r>
            <w:r w:rsidRPr="00480423">
              <w:rPr>
                <w:vertAlign w:val="superscript"/>
                <w:lang w:val="en-US" w:eastAsia="zh-CN"/>
              </w:rPr>
              <w:t>7</w:t>
            </w:r>
          </w:p>
          <w:p w14:paraId="54AA0A22" w14:textId="77777777" w:rsidR="00C96B69" w:rsidRPr="00480423" w:rsidRDefault="00C96B69" w:rsidP="00C47561">
            <w:pPr>
              <w:pStyle w:val="TAC"/>
              <w:rPr>
                <w:lang w:val="en-US" w:eastAsia="zh-CN"/>
              </w:rPr>
            </w:pPr>
            <w:r w:rsidRPr="00480423">
              <w:rPr>
                <w:lang w:val="en-US" w:eastAsia="zh-CN"/>
              </w:rPr>
              <w:t>CA_n30A-n77A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5399D0" w14:textId="77777777" w:rsidR="00C96B69" w:rsidRPr="00480423" w:rsidRDefault="00C96B69" w:rsidP="00C47561">
            <w:pPr>
              <w:pStyle w:val="TAC"/>
              <w:rPr>
                <w:lang w:val="en-US" w:eastAsia="zh-CN"/>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44083C7"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0A0C1A26" w14:textId="77777777" w:rsidR="00C96B69" w:rsidRPr="00480423" w:rsidRDefault="00C96B69" w:rsidP="00C47561">
            <w:pPr>
              <w:pStyle w:val="TAC"/>
              <w:rPr>
                <w:szCs w:val="18"/>
                <w:lang w:val="en-US" w:eastAsia="zh-CN"/>
              </w:rPr>
            </w:pPr>
            <w:r w:rsidRPr="00480423">
              <w:rPr>
                <w:szCs w:val="18"/>
                <w:lang w:val="en-US" w:eastAsia="zh-CN"/>
              </w:rPr>
              <w:t>0</w:t>
            </w:r>
          </w:p>
        </w:tc>
      </w:tr>
      <w:tr w:rsidR="00C96B69" w:rsidRPr="00480423" w14:paraId="162AB043" w14:textId="77777777" w:rsidTr="00C47561">
        <w:trPr>
          <w:trHeight w:val="29"/>
        </w:trPr>
        <w:tc>
          <w:tcPr>
            <w:tcW w:w="2067" w:type="dxa"/>
            <w:tcBorders>
              <w:top w:val="nil"/>
              <w:left w:val="single" w:sz="4" w:space="0" w:color="auto"/>
              <w:bottom w:val="nil"/>
              <w:right w:val="single" w:sz="4" w:space="0" w:color="auto"/>
            </w:tcBorders>
            <w:vAlign w:val="center"/>
          </w:tcPr>
          <w:p w14:paraId="66EF1A6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DD3BC5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ED9C9E" w14:textId="77777777" w:rsidR="00C96B69" w:rsidRPr="00480423" w:rsidRDefault="00C96B69" w:rsidP="00C47561">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C9E1DA9"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18E4A215" w14:textId="77777777" w:rsidR="00C96B69" w:rsidRPr="00480423" w:rsidRDefault="00C96B69" w:rsidP="00C47561">
            <w:pPr>
              <w:pStyle w:val="TAC"/>
              <w:rPr>
                <w:szCs w:val="18"/>
                <w:lang w:val="en-US" w:eastAsia="zh-CN"/>
              </w:rPr>
            </w:pPr>
          </w:p>
        </w:tc>
      </w:tr>
      <w:tr w:rsidR="00C96B69" w:rsidRPr="00480423" w14:paraId="56C3403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EB8A96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47643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CEB80" w14:textId="77777777" w:rsidR="00C96B69" w:rsidRPr="00480423" w:rsidRDefault="00C96B69" w:rsidP="00C47561">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434C96"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DE1473" w14:textId="77777777" w:rsidR="00C96B69" w:rsidRPr="00480423" w:rsidRDefault="00C96B69" w:rsidP="00C47561">
            <w:pPr>
              <w:pStyle w:val="TAC"/>
              <w:rPr>
                <w:szCs w:val="18"/>
                <w:lang w:val="en-US" w:eastAsia="zh-CN"/>
              </w:rPr>
            </w:pPr>
          </w:p>
        </w:tc>
      </w:tr>
      <w:tr w:rsidR="00C96B69" w:rsidRPr="00480423" w14:paraId="596D235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B835FEA" w14:textId="77777777" w:rsidR="00C96B69" w:rsidRPr="00480423" w:rsidRDefault="00C96B69" w:rsidP="00C47561">
            <w:pPr>
              <w:pStyle w:val="TAC"/>
              <w:rPr>
                <w:lang w:val="en-US" w:eastAsia="zh-CN"/>
              </w:rPr>
            </w:pPr>
            <w:r w:rsidRPr="00480423">
              <w:rPr>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1A0356FF" w14:textId="77777777" w:rsidR="00C96B69" w:rsidRPr="00480423" w:rsidRDefault="00C96B69" w:rsidP="00C47561">
            <w:pPr>
              <w:pStyle w:val="TAC"/>
              <w:rPr>
                <w:rFonts w:cs="Arial"/>
                <w:sz w:val="16"/>
                <w:szCs w:val="18"/>
                <w:lang w:val="en-US" w:eastAsia="zh-CN"/>
              </w:rPr>
            </w:pPr>
            <w:r w:rsidRPr="00480423">
              <w:rPr>
                <w:rFonts w:cs="Arial"/>
                <w:szCs w:val="18"/>
              </w:rPr>
              <w:t>n77</w:t>
            </w:r>
            <w:r w:rsidRPr="00480423">
              <w:rPr>
                <w:rFonts w:cs="Arial"/>
                <w:szCs w:val="18"/>
                <w:vertAlign w:val="superscript"/>
              </w:rPr>
              <w:t>7</w:t>
            </w:r>
          </w:p>
          <w:p w14:paraId="0D2D36F4" w14:textId="77777777" w:rsidR="00C96B69" w:rsidRPr="00480423" w:rsidRDefault="00C96B69" w:rsidP="00C47561">
            <w:pPr>
              <w:pStyle w:val="TAC"/>
              <w:rPr>
                <w:lang w:val="en-US" w:eastAsia="zh-CN"/>
              </w:rPr>
            </w:pPr>
            <w:r w:rsidRPr="00480423">
              <w:rPr>
                <w:lang w:val="en-US" w:eastAsia="zh-CN"/>
              </w:rPr>
              <w:t>CA_n14A-n30A</w:t>
            </w:r>
          </w:p>
          <w:p w14:paraId="1AA1D89A" w14:textId="77777777" w:rsidR="00C96B69" w:rsidRPr="00480423" w:rsidRDefault="00C96B69" w:rsidP="00C47561">
            <w:pPr>
              <w:pStyle w:val="TAC"/>
              <w:rPr>
                <w:rFonts w:cs="Arial"/>
                <w:sz w:val="21"/>
                <w:lang w:val="en-US" w:eastAsia="zh-CN"/>
              </w:rPr>
            </w:pPr>
            <w:r w:rsidRPr="00480423">
              <w:rPr>
                <w:lang w:val="en-US" w:eastAsia="zh-CN"/>
              </w:rPr>
              <w:t>CA_n14A-n77A</w:t>
            </w:r>
            <w:r w:rsidRPr="00480423">
              <w:rPr>
                <w:vertAlign w:val="superscript"/>
                <w:lang w:val="en-US" w:eastAsia="zh-CN"/>
              </w:rPr>
              <w:t>7</w:t>
            </w:r>
            <w:r w:rsidRPr="00480423">
              <w:rPr>
                <w:lang w:val="en-US" w:eastAsia="zh-CN"/>
              </w:rPr>
              <w:t xml:space="preserve"> CA_n30A-n77A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FF5AFE" w14:textId="77777777" w:rsidR="00C96B69" w:rsidRPr="00480423" w:rsidRDefault="00C96B69" w:rsidP="00C47561">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852B450" w14:textId="77777777" w:rsidR="00C96B69" w:rsidRPr="00480423" w:rsidRDefault="00C96B69" w:rsidP="00C47561">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7DC4C6F" w14:textId="77777777" w:rsidR="00C96B69" w:rsidRPr="00480423" w:rsidRDefault="00C96B69" w:rsidP="00C47561">
            <w:pPr>
              <w:pStyle w:val="TAC"/>
              <w:rPr>
                <w:szCs w:val="18"/>
                <w:lang w:val="en-US" w:eastAsia="zh-CN"/>
              </w:rPr>
            </w:pPr>
            <w:r w:rsidRPr="00480423">
              <w:rPr>
                <w:szCs w:val="18"/>
                <w:lang w:val="en-US" w:eastAsia="zh-CN"/>
              </w:rPr>
              <w:t>0</w:t>
            </w:r>
          </w:p>
        </w:tc>
      </w:tr>
      <w:tr w:rsidR="00C96B69" w:rsidRPr="00480423" w14:paraId="34025B70" w14:textId="77777777" w:rsidTr="00C47561">
        <w:trPr>
          <w:trHeight w:val="29"/>
        </w:trPr>
        <w:tc>
          <w:tcPr>
            <w:tcW w:w="2067" w:type="dxa"/>
            <w:tcBorders>
              <w:top w:val="nil"/>
              <w:left w:val="single" w:sz="4" w:space="0" w:color="auto"/>
              <w:bottom w:val="nil"/>
              <w:right w:val="single" w:sz="4" w:space="0" w:color="auto"/>
            </w:tcBorders>
            <w:vAlign w:val="center"/>
          </w:tcPr>
          <w:p w14:paraId="4AF121A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FA52990" w14:textId="77777777" w:rsidR="00C96B69" w:rsidRPr="00480423" w:rsidRDefault="00C96B69" w:rsidP="00C47561">
            <w:pPr>
              <w:pStyle w:val="TAC"/>
              <w:rPr>
                <w:rFonts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832A3" w14:textId="77777777" w:rsidR="00C96B69" w:rsidRPr="00480423" w:rsidRDefault="00C96B69" w:rsidP="00C47561">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CFB48F7" w14:textId="77777777" w:rsidR="00C96B69" w:rsidRPr="00480423" w:rsidRDefault="00C96B69" w:rsidP="00C47561">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7F2B1CF2" w14:textId="77777777" w:rsidR="00C96B69" w:rsidRPr="00480423" w:rsidRDefault="00C96B69" w:rsidP="00C47561">
            <w:pPr>
              <w:pStyle w:val="TAC"/>
              <w:rPr>
                <w:szCs w:val="18"/>
                <w:lang w:val="en-US" w:eastAsia="zh-CN"/>
              </w:rPr>
            </w:pPr>
          </w:p>
        </w:tc>
      </w:tr>
      <w:tr w:rsidR="00C96B69" w:rsidRPr="00480423" w14:paraId="78C5737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97AA457"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0FF707A" w14:textId="77777777" w:rsidR="00C96B69" w:rsidRPr="00480423" w:rsidRDefault="00C96B69" w:rsidP="00C47561">
            <w:pPr>
              <w:pStyle w:val="TAC"/>
              <w:rPr>
                <w:rFonts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8ACE1C"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12078D" w14:textId="77777777" w:rsidR="00C96B69" w:rsidRPr="00480423" w:rsidRDefault="00C96B69" w:rsidP="00C47561">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8B87DF9" w14:textId="77777777" w:rsidR="00C96B69" w:rsidRPr="00480423" w:rsidRDefault="00C96B69" w:rsidP="00C47561">
            <w:pPr>
              <w:pStyle w:val="TAC"/>
              <w:rPr>
                <w:szCs w:val="18"/>
                <w:lang w:val="en-US" w:eastAsia="zh-CN"/>
              </w:rPr>
            </w:pPr>
          </w:p>
        </w:tc>
      </w:tr>
      <w:tr w:rsidR="00C96B69" w:rsidRPr="00480423" w14:paraId="60C0018C" w14:textId="77777777" w:rsidTr="00C47561">
        <w:trPr>
          <w:trHeight w:val="29"/>
        </w:trPr>
        <w:tc>
          <w:tcPr>
            <w:tcW w:w="2067" w:type="dxa"/>
            <w:tcBorders>
              <w:top w:val="nil"/>
              <w:left w:val="single" w:sz="4" w:space="0" w:color="auto"/>
              <w:bottom w:val="nil"/>
              <w:right w:val="single" w:sz="4" w:space="0" w:color="auto"/>
            </w:tcBorders>
            <w:vAlign w:val="center"/>
          </w:tcPr>
          <w:p w14:paraId="49EAF33F" w14:textId="77777777" w:rsidR="00C96B69" w:rsidRPr="00480423" w:rsidRDefault="00C96B69" w:rsidP="00C47561">
            <w:pPr>
              <w:pStyle w:val="TAC"/>
              <w:rPr>
                <w:lang w:val="en-US" w:eastAsia="zh-CN"/>
              </w:rPr>
            </w:pPr>
            <w:r w:rsidRPr="00480423">
              <w:rPr>
                <w:lang w:val="en-US" w:eastAsia="zh-CN"/>
              </w:rPr>
              <w:t>CA_n14A-n66A-n77A</w:t>
            </w:r>
          </w:p>
        </w:tc>
        <w:tc>
          <w:tcPr>
            <w:tcW w:w="1829" w:type="dxa"/>
            <w:tcBorders>
              <w:top w:val="nil"/>
              <w:left w:val="single" w:sz="4" w:space="0" w:color="auto"/>
              <w:bottom w:val="nil"/>
              <w:right w:val="single" w:sz="4" w:space="0" w:color="auto"/>
            </w:tcBorders>
            <w:vAlign w:val="center"/>
          </w:tcPr>
          <w:p w14:paraId="55828416" w14:textId="77777777" w:rsidR="00C96B69" w:rsidRPr="00480423" w:rsidRDefault="00C96B69" w:rsidP="00C47561">
            <w:pPr>
              <w:pStyle w:val="TAC"/>
              <w:rPr>
                <w:vertAlign w:val="superscript"/>
                <w:lang w:val="en-US"/>
              </w:rPr>
            </w:pPr>
            <w:r w:rsidRPr="00480423">
              <w:rPr>
                <w:lang w:val="en-US"/>
              </w:rPr>
              <w:t>n77</w:t>
            </w:r>
            <w:r w:rsidRPr="00480423">
              <w:rPr>
                <w:vertAlign w:val="superscript"/>
                <w:lang w:val="en-US"/>
              </w:rPr>
              <w:t>7</w:t>
            </w:r>
          </w:p>
          <w:p w14:paraId="0B1235C8" w14:textId="77777777" w:rsidR="00C96B69" w:rsidRPr="00480423" w:rsidRDefault="00C96B69" w:rsidP="00C47561">
            <w:pPr>
              <w:pStyle w:val="TAC"/>
              <w:rPr>
                <w:lang w:val="en-US" w:eastAsia="zh-CN"/>
              </w:rPr>
            </w:pPr>
            <w:r w:rsidRPr="00480423">
              <w:rPr>
                <w:lang w:val="en-US" w:eastAsia="zh-CN"/>
              </w:rPr>
              <w:t>CA_n14A-n66A</w:t>
            </w:r>
          </w:p>
          <w:p w14:paraId="54A601D0" w14:textId="77777777" w:rsidR="00C96B69" w:rsidRPr="00480423" w:rsidRDefault="00C96B69" w:rsidP="00C47561">
            <w:pPr>
              <w:pStyle w:val="TAC"/>
              <w:rPr>
                <w:vertAlign w:val="superscript"/>
                <w:lang w:val="en-US" w:eastAsia="zh-CN"/>
              </w:rPr>
            </w:pPr>
            <w:r w:rsidRPr="00480423">
              <w:rPr>
                <w:lang w:val="en-US" w:eastAsia="zh-CN"/>
              </w:rPr>
              <w:t>CA_n14A-n77A</w:t>
            </w:r>
            <w:r w:rsidRPr="00480423">
              <w:rPr>
                <w:vertAlign w:val="superscript"/>
                <w:lang w:val="en-US" w:eastAsia="zh-CN"/>
              </w:rPr>
              <w:t>7</w:t>
            </w:r>
          </w:p>
          <w:p w14:paraId="7FA05F53" w14:textId="77777777" w:rsidR="00C96B69" w:rsidRPr="00480423" w:rsidRDefault="00C96B69" w:rsidP="00C47561">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760064" w14:textId="77777777" w:rsidR="00C96B69" w:rsidRPr="00480423" w:rsidRDefault="00C96B69" w:rsidP="00C47561">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7F9E54E"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08DEA72C" w14:textId="77777777" w:rsidR="00C96B69" w:rsidRPr="00480423" w:rsidRDefault="00C96B69" w:rsidP="00C47561">
            <w:pPr>
              <w:pStyle w:val="TAC"/>
              <w:rPr>
                <w:szCs w:val="18"/>
                <w:lang w:val="en-US" w:eastAsia="zh-CN"/>
              </w:rPr>
            </w:pPr>
            <w:r w:rsidRPr="00480423">
              <w:rPr>
                <w:szCs w:val="18"/>
                <w:lang w:val="en-US" w:eastAsia="zh-CN"/>
              </w:rPr>
              <w:t>0</w:t>
            </w:r>
          </w:p>
        </w:tc>
      </w:tr>
      <w:tr w:rsidR="00C96B69" w:rsidRPr="00480423" w14:paraId="521F10A1" w14:textId="77777777" w:rsidTr="00C47561">
        <w:trPr>
          <w:trHeight w:val="29"/>
        </w:trPr>
        <w:tc>
          <w:tcPr>
            <w:tcW w:w="2067" w:type="dxa"/>
            <w:tcBorders>
              <w:top w:val="nil"/>
              <w:left w:val="single" w:sz="4" w:space="0" w:color="auto"/>
              <w:bottom w:val="nil"/>
              <w:right w:val="single" w:sz="4" w:space="0" w:color="auto"/>
            </w:tcBorders>
            <w:vAlign w:val="center"/>
          </w:tcPr>
          <w:p w14:paraId="41084B6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641655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999EA"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F281A5"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647667" w14:textId="77777777" w:rsidR="00C96B69" w:rsidRPr="00480423" w:rsidRDefault="00C96B69" w:rsidP="00C47561">
            <w:pPr>
              <w:pStyle w:val="TAC"/>
              <w:rPr>
                <w:szCs w:val="18"/>
                <w:lang w:val="en-US" w:eastAsia="zh-CN"/>
              </w:rPr>
            </w:pPr>
          </w:p>
        </w:tc>
      </w:tr>
      <w:tr w:rsidR="00C96B69" w:rsidRPr="00480423" w14:paraId="4B92CF0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CCDC7B5"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732EB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3F2A7"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10D825"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40D75C" w14:textId="77777777" w:rsidR="00C96B69" w:rsidRPr="00480423" w:rsidRDefault="00C96B69" w:rsidP="00C47561">
            <w:pPr>
              <w:pStyle w:val="TAC"/>
              <w:rPr>
                <w:szCs w:val="18"/>
                <w:lang w:val="en-US" w:eastAsia="zh-CN"/>
              </w:rPr>
            </w:pPr>
          </w:p>
        </w:tc>
      </w:tr>
      <w:tr w:rsidR="00C96B69" w:rsidRPr="00480423" w14:paraId="5FE7C4A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A1DC50B" w14:textId="77777777" w:rsidR="00C96B69" w:rsidRPr="00480423" w:rsidRDefault="00C96B69" w:rsidP="00C47561">
            <w:pPr>
              <w:pStyle w:val="TAC"/>
              <w:rPr>
                <w:lang w:val="en-US" w:eastAsia="zh-CN"/>
              </w:rPr>
            </w:pPr>
            <w:r w:rsidRPr="00480423">
              <w:rPr>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431D0DFD" w14:textId="77777777" w:rsidR="00C96B69" w:rsidRPr="00480423" w:rsidRDefault="00C96B69" w:rsidP="00C47561">
            <w:pPr>
              <w:pStyle w:val="TAC"/>
              <w:rPr>
                <w:lang w:val="en-US" w:eastAsia="zh-CN"/>
              </w:rPr>
            </w:pPr>
            <w:r w:rsidRPr="00480423">
              <w:t>n77</w:t>
            </w:r>
            <w:r w:rsidRPr="00480423">
              <w:rPr>
                <w:vertAlign w:val="superscript"/>
              </w:rPr>
              <w:t>7</w:t>
            </w:r>
          </w:p>
          <w:p w14:paraId="4CAE7854" w14:textId="77777777" w:rsidR="00C96B69" w:rsidRPr="00480423" w:rsidRDefault="00C96B69" w:rsidP="00C47561">
            <w:pPr>
              <w:pStyle w:val="TAC"/>
              <w:rPr>
                <w:lang w:val="en-US" w:eastAsia="zh-CN"/>
              </w:rPr>
            </w:pPr>
            <w:r w:rsidRPr="00480423">
              <w:rPr>
                <w:lang w:val="en-US" w:eastAsia="zh-CN"/>
              </w:rPr>
              <w:t>CA_n14A-n66A CA_n14A-n77A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4B0B0D" w14:textId="77777777" w:rsidR="00C96B69" w:rsidRPr="00480423" w:rsidRDefault="00C96B69" w:rsidP="00C47561">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5F3D813"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6B52F63"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39C9323A" w14:textId="77777777" w:rsidTr="00C47561">
        <w:trPr>
          <w:trHeight w:val="29"/>
        </w:trPr>
        <w:tc>
          <w:tcPr>
            <w:tcW w:w="2067" w:type="dxa"/>
            <w:tcBorders>
              <w:top w:val="nil"/>
              <w:left w:val="single" w:sz="4" w:space="0" w:color="auto"/>
              <w:bottom w:val="nil"/>
              <w:right w:val="single" w:sz="4" w:space="0" w:color="auto"/>
            </w:tcBorders>
            <w:vAlign w:val="center"/>
          </w:tcPr>
          <w:p w14:paraId="5971074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030EDE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22CEB1"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60431A" w14:textId="77777777" w:rsidR="00C96B69" w:rsidRPr="00480423" w:rsidRDefault="00C96B69" w:rsidP="00C47561">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21FB1E61" w14:textId="77777777" w:rsidR="00C96B69" w:rsidRPr="00480423" w:rsidRDefault="00C96B69" w:rsidP="00C47561">
            <w:pPr>
              <w:pStyle w:val="TAC"/>
              <w:rPr>
                <w:lang w:val="en-US" w:eastAsia="zh-CN"/>
              </w:rPr>
            </w:pPr>
          </w:p>
        </w:tc>
      </w:tr>
      <w:tr w:rsidR="00C96B69" w:rsidRPr="00480423" w14:paraId="1F8C3BE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6989D6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DA88E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3BB25"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EF6C7B"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219635" w14:textId="77777777" w:rsidR="00C96B69" w:rsidRPr="00480423" w:rsidRDefault="00C96B69" w:rsidP="00C47561">
            <w:pPr>
              <w:pStyle w:val="TAC"/>
              <w:rPr>
                <w:lang w:val="en-US" w:eastAsia="zh-CN"/>
              </w:rPr>
            </w:pPr>
          </w:p>
        </w:tc>
      </w:tr>
      <w:tr w:rsidR="00C96B69" w:rsidRPr="00480423" w14:paraId="0439B1E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1E30626" w14:textId="77777777" w:rsidR="00C96B69" w:rsidRPr="00480423" w:rsidRDefault="00C96B69" w:rsidP="00C47561">
            <w:pPr>
              <w:pStyle w:val="TAC"/>
              <w:rPr>
                <w:lang w:val="en-US" w:eastAsia="zh-CN"/>
              </w:rPr>
            </w:pPr>
            <w:r w:rsidRPr="00480423">
              <w:rPr>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5D6FDBF6" w14:textId="77777777" w:rsidR="00C96B69" w:rsidRPr="00480423" w:rsidRDefault="00C96B69" w:rsidP="00C47561">
            <w:pPr>
              <w:pStyle w:val="TAC"/>
              <w:rPr>
                <w:lang w:val="en-US" w:eastAsia="zh-CN"/>
              </w:rPr>
            </w:pPr>
            <w:r w:rsidRPr="00480423">
              <w:t>n77</w:t>
            </w:r>
            <w:r w:rsidRPr="00480423">
              <w:rPr>
                <w:vertAlign w:val="superscript"/>
              </w:rPr>
              <w:t>7</w:t>
            </w:r>
          </w:p>
          <w:p w14:paraId="27564562" w14:textId="77777777" w:rsidR="00C96B69" w:rsidRPr="00480423" w:rsidRDefault="00C96B69" w:rsidP="00C47561">
            <w:pPr>
              <w:pStyle w:val="TAC"/>
              <w:rPr>
                <w:lang w:val="en-US" w:eastAsia="zh-CN"/>
              </w:rPr>
            </w:pPr>
            <w:r w:rsidRPr="00480423">
              <w:rPr>
                <w:lang w:val="en-US" w:eastAsia="zh-CN"/>
              </w:rPr>
              <w:t>CA_n14A-n66A CA_n14A-n77A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B09259" w14:textId="77777777" w:rsidR="00C96B69" w:rsidRPr="00480423" w:rsidRDefault="00C96B69" w:rsidP="00C47561">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7EB40B1"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71D9068"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46ED9282" w14:textId="77777777" w:rsidTr="00C47561">
        <w:trPr>
          <w:trHeight w:val="29"/>
        </w:trPr>
        <w:tc>
          <w:tcPr>
            <w:tcW w:w="2067" w:type="dxa"/>
            <w:tcBorders>
              <w:top w:val="nil"/>
              <w:left w:val="single" w:sz="4" w:space="0" w:color="auto"/>
              <w:bottom w:val="nil"/>
              <w:right w:val="single" w:sz="4" w:space="0" w:color="auto"/>
            </w:tcBorders>
            <w:vAlign w:val="center"/>
          </w:tcPr>
          <w:p w14:paraId="346B001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7EFB1B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1DC9A"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F8C3FB"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834B54" w14:textId="77777777" w:rsidR="00C96B69" w:rsidRPr="00480423" w:rsidRDefault="00C96B69" w:rsidP="00C47561">
            <w:pPr>
              <w:pStyle w:val="TAC"/>
              <w:rPr>
                <w:lang w:val="en-US" w:eastAsia="zh-CN"/>
              </w:rPr>
            </w:pPr>
          </w:p>
        </w:tc>
      </w:tr>
      <w:tr w:rsidR="00C96B69" w:rsidRPr="00480423" w14:paraId="3B951CA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31A5986"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4E92A6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0D2250"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EA2FED" w14:textId="77777777" w:rsidR="00C96B69" w:rsidRPr="00480423" w:rsidRDefault="00C96B69" w:rsidP="00C47561">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D3D8145" w14:textId="77777777" w:rsidR="00C96B69" w:rsidRPr="00480423" w:rsidRDefault="00C96B69" w:rsidP="00C47561">
            <w:pPr>
              <w:pStyle w:val="TAC"/>
              <w:rPr>
                <w:lang w:val="en-US" w:eastAsia="zh-CN"/>
              </w:rPr>
            </w:pPr>
          </w:p>
        </w:tc>
      </w:tr>
      <w:tr w:rsidR="00C96B69" w:rsidRPr="00480423" w14:paraId="1ED14B7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2799579" w14:textId="77777777" w:rsidR="00C96B69" w:rsidRPr="00480423" w:rsidRDefault="00C96B69" w:rsidP="00C47561">
            <w:pPr>
              <w:pStyle w:val="TAC"/>
              <w:rPr>
                <w:lang w:val="en-US" w:eastAsia="zh-CN"/>
              </w:rPr>
            </w:pPr>
            <w:r w:rsidRPr="00480423">
              <w:rPr>
                <w:rFonts w:eastAsia="宋体"/>
                <w:kern w:val="2"/>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6D683C7D" w14:textId="77777777" w:rsidR="00C96B69" w:rsidRPr="00480423" w:rsidRDefault="00C96B69" w:rsidP="00C47561">
            <w:pPr>
              <w:pStyle w:val="TAC"/>
              <w:rPr>
                <w:lang w:val="en-US" w:eastAsia="zh-CN"/>
              </w:rPr>
            </w:pPr>
            <w:r w:rsidRPr="00480423">
              <w:t>n77</w:t>
            </w:r>
            <w:r w:rsidRPr="00480423">
              <w:rPr>
                <w:vertAlign w:val="superscript"/>
              </w:rPr>
              <w:t>7</w:t>
            </w:r>
          </w:p>
          <w:p w14:paraId="52E57913" w14:textId="77777777" w:rsidR="00C96B69" w:rsidRPr="00480423" w:rsidRDefault="00C96B69" w:rsidP="00C47561">
            <w:pPr>
              <w:pStyle w:val="TAC"/>
              <w:rPr>
                <w:lang w:val="en-US" w:eastAsia="zh-CN"/>
              </w:rPr>
            </w:pPr>
            <w:r w:rsidRPr="00480423">
              <w:rPr>
                <w:rFonts w:eastAsia="宋体" w:cs="Arial"/>
                <w:szCs w:val="18"/>
                <w:lang w:val="en-US" w:eastAsia="zh-CN"/>
              </w:rPr>
              <w:t>CA_n14A-n66A CA_n14A-n77A</w:t>
            </w:r>
            <w:r w:rsidRPr="00480423">
              <w:rPr>
                <w:vertAlign w:val="superscript"/>
              </w:rPr>
              <w:t>7</w:t>
            </w:r>
            <w:r w:rsidRPr="00480423">
              <w:rPr>
                <w:rFonts w:eastAsia="宋体" w:cs="Arial"/>
                <w:szCs w:val="18"/>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862BCDF" w14:textId="77777777" w:rsidR="00C96B69" w:rsidRPr="00480423" w:rsidRDefault="00C96B69" w:rsidP="00C47561">
            <w:pPr>
              <w:pStyle w:val="TAC"/>
              <w:rPr>
                <w:lang w:val="en-US" w:eastAsia="zh-CN"/>
              </w:rPr>
            </w:pPr>
            <w:r w:rsidRPr="00480423">
              <w:rPr>
                <w:rFonts w:eastAsia="宋体"/>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EF4913B" w14:textId="77777777" w:rsidR="00C96B69" w:rsidRPr="00480423" w:rsidRDefault="00C96B69" w:rsidP="00C47561">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7742C38" w14:textId="77777777" w:rsidR="00C96B69" w:rsidRPr="00480423" w:rsidRDefault="00C96B69" w:rsidP="00C47561">
            <w:pPr>
              <w:pStyle w:val="TAC"/>
              <w:rPr>
                <w:lang w:val="en-US" w:eastAsia="zh-CN"/>
              </w:rPr>
            </w:pPr>
            <w:r w:rsidRPr="00480423">
              <w:rPr>
                <w:rFonts w:eastAsia="宋体"/>
                <w:kern w:val="2"/>
                <w:szCs w:val="18"/>
                <w:lang w:val="en-US" w:eastAsia="zh-CN"/>
              </w:rPr>
              <w:t>0</w:t>
            </w:r>
          </w:p>
        </w:tc>
      </w:tr>
      <w:tr w:rsidR="00C96B69" w:rsidRPr="00480423" w14:paraId="6BAC4A83" w14:textId="77777777" w:rsidTr="00C47561">
        <w:trPr>
          <w:trHeight w:val="29"/>
        </w:trPr>
        <w:tc>
          <w:tcPr>
            <w:tcW w:w="2067" w:type="dxa"/>
            <w:tcBorders>
              <w:top w:val="nil"/>
              <w:left w:val="single" w:sz="4" w:space="0" w:color="auto"/>
              <w:bottom w:val="nil"/>
              <w:right w:val="single" w:sz="4" w:space="0" w:color="auto"/>
            </w:tcBorders>
            <w:vAlign w:val="center"/>
          </w:tcPr>
          <w:p w14:paraId="5E49F0D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5AA7B8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1755C" w14:textId="77777777" w:rsidR="00C96B69" w:rsidRPr="00480423" w:rsidRDefault="00C96B69" w:rsidP="00C47561">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100E4F" w14:textId="77777777" w:rsidR="00C96B69" w:rsidRPr="00480423" w:rsidRDefault="00C96B69" w:rsidP="00C47561">
            <w:pPr>
              <w:pStyle w:val="TAC"/>
              <w:rPr>
                <w:lang w:val="en-US" w:eastAsia="zh-CN" w:bidi="ar"/>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5B01B5E7" w14:textId="77777777" w:rsidR="00C96B69" w:rsidRPr="00480423" w:rsidRDefault="00C96B69" w:rsidP="00C47561">
            <w:pPr>
              <w:pStyle w:val="TAC"/>
              <w:rPr>
                <w:lang w:val="en-US" w:eastAsia="zh-CN"/>
              </w:rPr>
            </w:pPr>
          </w:p>
        </w:tc>
      </w:tr>
      <w:tr w:rsidR="00C96B69" w:rsidRPr="00480423" w14:paraId="2B62EF2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BB37D7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E25F5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10750" w14:textId="77777777" w:rsidR="00C96B69" w:rsidRPr="00480423" w:rsidRDefault="00C96B69" w:rsidP="00C47561">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327F6D" w14:textId="77777777" w:rsidR="00C96B69" w:rsidRPr="00480423" w:rsidRDefault="00C96B69" w:rsidP="00C47561">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54F39A2" w14:textId="77777777" w:rsidR="00C96B69" w:rsidRPr="00480423" w:rsidRDefault="00C96B69" w:rsidP="00C47561">
            <w:pPr>
              <w:pStyle w:val="TAC"/>
              <w:rPr>
                <w:lang w:val="en-US" w:eastAsia="zh-CN"/>
              </w:rPr>
            </w:pPr>
          </w:p>
        </w:tc>
      </w:tr>
      <w:tr w:rsidR="00C96B69" w:rsidRPr="00480423" w14:paraId="4B4EFDD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D7E0D01" w14:textId="77777777" w:rsidR="00C96B69" w:rsidRPr="00480423" w:rsidRDefault="00C96B69" w:rsidP="00C47561">
            <w:pPr>
              <w:pStyle w:val="TAC"/>
              <w:rPr>
                <w:lang w:val="en-US" w:eastAsia="zh-CN"/>
              </w:rPr>
            </w:pPr>
            <w:r w:rsidRPr="00480423">
              <w:rPr>
                <w:rFonts w:eastAsia="宋体"/>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37C5A4AC" w14:textId="77777777" w:rsidR="00C96B69" w:rsidRPr="00480423" w:rsidRDefault="00C96B69" w:rsidP="00C47561">
            <w:pPr>
              <w:pStyle w:val="TAC"/>
              <w:rPr>
                <w:lang w:val="en-US" w:eastAsia="zh-CN"/>
              </w:rPr>
            </w:pPr>
            <w:r w:rsidRPr="00480423">
              <w:t>n77</w:t>
            </w:r>
            <w:r w:rsidRPr="00480423">
              <w:rPr>
                <w:vertAlign w:val="superscript"/>
              </w:rPr>
              <w:t>7</w:t>
            </w:r>
          </w:p>
          <w:p w14:paraId="344B3500" w14:textId="77777777" w:rsidR="00C96B69" w:rsidRPr="00480423" w:rsidRDefault="00C96B69" w:rsidP="00C47561">
            <w:pPr>
              <w:pStyle w:val="TAC"/>
              <w:rPr>
                <w:lang w:val="en-US" w:eastAsia="zh-CN"/>
              </w:rPr>
            </w:pPr>
            <w:r w:rsidRPr="00480423">
              <w:rPr>
                <w:rFonts w:eastAsia="宋体" w:cs="Arial"/>
                <w:szCs w:val="18"/>
                <w:lang w:val="en-US" w:eastAsia="zh-CN"/>
              </w:rPr>
              <w:t>CA_n14A-n66A CA_n14A-n77A</w:t>
            </w:r>
            <w:r w:rsidRPr="00480423">
              <w:rPr>
                <w:vertAlign w:val="superscript"/>
              </w:rPr>
              <w:t>7</w:t>
            </w:r>
            <w:r w:rsidRPr="00480423">
              <w:rPr>
                <w:rFonts w:eastAsia="宋体" w:cs="Arial"/>
                <w:szCs w:val="18"/>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43D04A9" w14:textId="77777777" w:rsidR="00C96B69" w:rsidRPr="00480423" w:rsidRDefault="00C96B69" w:rsidP="00C47561">
            <w:pPr>
              <w:pStyle w:val="TAC"/>
              <w:rPr>
                <w:lang w:val="en-US" w:eastAsia="zh-CN"/>
              </w:rPr>
            </w:pPr>
            <w:r w:rsidRPr="00480423">
              <w:rPr>
                <w:rFonts w:eastAsia="宋体"/>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3E8A20E" w14:textId="77777777" w:rsidR="00C96B69" w:rsidRPr="00480423" w:rsidRDefault="00C96B69" w:rsidP="00C47561">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E9DEB0C" w14:textId="77777777" w:rsidR="00C96B69" w:rsidRPr="00480423" w:rsidRDefault="00C96B69" w:rsidP="00C47561">
            <w:pPr>
              <w:pStyle w:val="TAC"/>
              <w:rPr>
                <w:lang w:val="en-US" w:eastAsia="zh-CN"/>
              </w:rPr>
            </w:pPr>
            <w:r w:rsidRPr="00480423">
              <w:rPr>
                <w:rFonts w:eastAsia="宋体"/>
                <w:kern w:val="2"/>
                <w:szCs w:val="18"/>
                <w:lang w:val="en-US" w:eastAsia="zh-CN"/>
              </w:rPr>
              <w:t>0</w:t>
            </w:r>
          </w:p>
        </w:tc>
      </w:tr>
      <w:tr w:rsidR="00C96B69" w:rsidRPr="00480423" w14:paraId="50E11EBE" w14:textId="77777777" w:rsidTr="00C47561">
        <w:trPr>
          <w:trHeight w:val="29"/>
        </w:trPr>
        <w:tc>
          <w:tcPr>
            <w:tcW w:w="2067" w:type="dxa"/>
            <w:tcBorders>
              <w:top w:val="nil"/>
              <w:left w:val="single" w:sz="4" w:space="0" w:color="auto"/>
              <w:bottom w:val="nil"/>
              <w:right w:val="single" w:sz="4" w:space="0" w:color="auto"/>
            </w:tcBorders>
            <w:vAlign w:val="center"/>
          </w:tcPr>
          <w:p w14:paraId="306D93E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6CEBFA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A79B9" w14:textId="77777777" w:rsidR="00C96B69" w:rsidRPr="00480423" w:rsidRDefault="00C96B69" w:rsidP="00C47561">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3CA052" w14:textId="77777777" w:rsidR="00C96B69" w:rsidRPr="00480423" w:rsidRDefault="00C96B69" w:rsidP="00C47561">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61DF5C34" w14:textId="77777777" w:rsidR="00C96B69" w:rsidRPr="00480423" w:rsidRDefault="00C96B69" w:rsidP="00C47561">
            <w:pPr>
              <w:pStyle w:val="TAC"/>
              <w:rPr>
                <w:lang w:val="en-US" w:eastAsia="zh-CN"/>
              </w:rPr>
            </w:pPr>
          </w:p>
        </w:tc>
      </w:tr>
      <w:tr w:rsidR="00C96B69" w:rsidRPr="00480423" w14:paraId="0CB4F76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7652F6B"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FD9184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43D2C" w14:textId="77777777" w:rsidR="00C96B69" w:rsidRPr="00480423" w:rsidRDefault="00C96B69" w:rsidP="00C47561">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2B865F" w14:textId="77777777" w:rsidR="00C96B69" w:rsidRPr="00480423" w:rsidRDefault="00C96B69" w:rsidP="00C47561">
            <w:pPr>
              <w:pStyle w:val="TAC"/>
              <w:rPr>
                <w:lang w:val="en-US" w:eastAsia="zh-CN" w:bidi="ar"/>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CEA5A1" w14:textId="77777777" w:rsidR="00C96B69" w:rsidRPr="00480423" w:rsidRDefault="00C96B69" w:rsidP="00C47561">
            <w:pPr>
              <w:pStyle w:val="TAC"/>
              <w:rPr>
                <w:lang w:val="en-US" w:eastAsia="zh-CN"/>
              </w:rPr>
            </w:pPr>
          </w:p>
        </w:tc>
      </w:tr>
      <w:tr w:rsidR="00C96B69" w:rsidRPr="00480423" w14:paraId="7372B7E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583925E" w14:textId="77777777" w:rsidR="00C96B69" w:rsidRPr="00480423" w:rsidRDefault="00C96B69" w:rsidP="00C47561">
            <w:pPr>
              <w:pStyle w:val="TAC"/>
              <w:rPr>
                <w:szCs w:val="18"/>
              </w:rPr>
            </w:pPr>
            <w:r w:rsidRPr="00480423">
              <w:rPr>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7392EE39" w14:textId="77777777" w:rsidR="00C96B69" w:rsidRPr="00480423" w:rsidRDefault="00C96B69" w:rsidP="00C47561">
            <w:pPr>
              <w:pStyle w:val="TAC"/>
              <w:rPr>
                <w:szCs w:val="18"/>
                <w:lang w:val="en-US" w:eastAsia="zh-CN"/>
              </w:rPr>
            </w:pPr>
            <w:r w:rsidRPr="00480423">
              <w:rPr>
                <w:szCs w:val="18"/>
                <w:lang w:val="en-US" w:eastAsia="zh-CN"/>
              </w:rPr>
              <w:t>n77</w:t>
            </w:r>
            <w:r w:rsidRPr="00480423">
              <w:rPr>
                <w:vertAlign w:val="superscript"/>
                <w:lang w:val="en-US" w:eastAsia="zh-CN"/>
              </w:rPr>
              <w:t>7</w:t>
            </w:r>
          </w:p>
          <w:p w14:paraId="66C9E4E2" w14:textId="77777777" w:rsidR="00C96B69" w:rsidRPr="00480423" w:rsidRDefault="00C96B69" w:rsidP="00C47561">
            <w:pPr>
              <w:pStyle w:val="TAC"/>
              <w:rPr>
                <w:lang w:val="en-US" w:eastAsia="zh-CN"/>
              </w:rPr>
            </w:pPr>
            <w:r w:rsidRPr="00480423">
              <w:rPr>
                <w:lang w:val="en-US" w:eastAsia="zh-CN"/>
              </w:rPr>
              <w:t>CA_n14A-n66A</w:t>
            </w:r>
          </w:p>
          <w:p w14:paraId="6A5EACC2" w14:textId="77777777" w:rsidR="00C96B69" w:rsidRPr="00480423" w:rsidRDefault="00C96B69" w:rsidP="00C47561">
            <w:pPr>
              <w:pStyle w:val="TAC"/>
              <w:rPr>
                <w:lang w:val="en-US" w:eastAsia="zh-CN"/>
              </w:rPr>
            </w:pPr>
            <w:r w:rsidRPr="00480423">
              <w:rPr>
                <w:lang w:val="en-US" w:eastAsia="zh-CN"/>
              </w:rPr>
              <w:t>CA_n14A-n77A</w:t>
            </w:r>
            <w:r w:rsidRPr="00480423">
              <w:rPr>
                <w:vertAlign w:val="superscript"/>
                <w:lang w:val="en-US" w:eastAsia="zh-CN"/>
              </w:rPr>
              <w:t>7</w:t>
            </w:r>
          </w:p>
          <w:p w14:paraId="4D167594" w14:textId="77777777" w:rsidR="00C96B69" w:rsidRPr="00480423" w:rsidRDefault="00C96B69" w:rsidP="00C47561">
            <w:pPr>
              <w:pStyle w:val="TAC"/>
              <w:rPr>
                <w:lang w:val="en-US"/>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A98634" w14:textId="77777777" w:rsidR="00C96B69" w:rsidRPr="00480423" w:rsidRDefault="00C96B69" w:rsidP="00C47561">
            <w:pPr>
              <w:pStyle w:val="TAC"/>
              <w:rPr>
                <w:szCs w:val="18"/>
              </w:rPr>
            </w:pPr>
            <w:r w:rsidRPr="00480423">
              <w:rPr>
                <w:rFonts w:eastAsia="宋体"/>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F8E781F" w14:textId="77777777" w:rsidR="00C96B69" w:rsidRPr="00480423" w:rsidRDefault="00C96B69" w:rsidP="00C47561">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7A30138" w14:textId="77777777" w:rsidR="00C96B69" w:rsidRPr="00480423" w:rsidRDefault="00C96B69" w:rsidP="00C47561">
            <w:pPr>
              <w:pStyle w:val="TAC"/>
              <w:rPr>
                <w:szCs w:val="18"/>
                <w:lang w:val="en-US" w:eastAsia="zh-CN"/>
              </w:rPr>
            </w:pPr>
            <w:r w:rsidRPr="00480423">
              <w:rPr>
                <w:lang w:val="en-US" w:eastAsia="zh-CN"/>
              </w:rPr>
              <w:t>0</w:t>
            </w:r>
          </w:p>
        </w:tc>
      </w:tr>
      <w:tr w:rsidR="00C96B69" w:rsidRPr="00480423" w14:paraId="4E31B25C" w14:textId="77777777" w:rsidTr="00C47561">
        <w:trPr>
          <w:trHeight w:val="29"/>
        </w:trPr>
        <w:tc>
          <w:tcPr>
            <w:tcW w:w="2067" w:type="dxa"/>
            <w:tcBorders>
              <w:top w:val="nil"/>
              <w:left w:val="single" w:sz="4" w:space="0" w:color="auto"/>
              <w:bottom w:val="nil"/>
              <w:right w:val="single" w:sz="4" w:space="0" w:color="auto"/>
            </w:tcBorders>
            <w:vAlign w:val="center"/>
          </w:tcPr>
          <w:p w14:paraId="13051A38" w14:textId="77777777" w:rsidR="00C96B69" w:rsidRPr="00480423" w:rsidRDefault="00C96B69" w:rsidP="00C47561">
            <w:pPr>
              <w:pStyle w:val="TAC"/>
              <w:rPr>
                <w:szCs w:val="18"/>
              </w:rPr>
            </w:pPr>
          </w:p>
        </w:tc>
        <w:tc>
          <w:tcPr>
            <w:tcW w:w="1829" w:type="dxa"/>
            <w:tcBorders>
              <w:top w:val="nil"/>
              <w:left w:val="single" w:sz="4" w:space="0" w:color="auto"/>
              <w:bottom w:val="nil"/>
              <w:right w:val="single" w:sz="4" w:space="0" w:color="auto"/>
            </w:tcBorders>
            <w:vAlign w:val="center"/>
          </w:tcPr>
          <w:p w14:paraId="45CB83FA"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92D90D" w14:textId="77777777" w:rsidR="00C96B69" w:rsidRPr="00480423" w:rsidRDefault="00C96B69" w:rsidP="00C47561">
            <w:pPr>
              <w:pStyle w:val="TAC"/>
              <w:rPr>
                <w:szCs w:val="18"/>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9D8949" w14:textId="77777777" w:rsidR="00C96B69" w:rsidRPr="00480423" w:rsidRDefault="00C96B69" w:rsidP="00C47561">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25A88CE3" w14:textId="77777777" w:rsidR="00C96B69" w:rsidRPr="00480423" w:rsidRDefault="00C96B69" w:rsidP="00C47561">
            <w:pPr>
              <w:pStyle w:val="TAC"/>
              <w:rPr>
                <w:szCs w:val="18"/>
                <w:lang w:val="en-US" w:eastAsia="zh-CN"/>
              </w:rPr>
            </w:pPr>
          </w:p>
        </w:tc>
      </w:tr>
      <w:tr w:rsidR="00C96B69" w:rsidRPr="00480423" w14:paraId="31FC097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39461B7" w14:textId="77777777" w:rsidR="00C96B69" w:rsidRPr="00480423" w:rsidRDefault="00C96B69" w:rsidP="00C47561">
            <w:pPr>
              <w:pStyle w:val="TAC"/>
              <w:rPr>
                <w:szCs w:val="18"/>
              </w:rPr>
            </w:pPr>
          </w:p>
        </w:tc>
        <w:tc>
          <w:tcPr>
            <w:tcW w:w="1829" w:type="dxa"/>
            <w:tcBorders>
              <w:top w:val="nil"/>
              <w:left w:val="single" w:sz="4" w:space="0" w:color="auto"/>
              <w:bottom w:val="single" w:sz="4" w:space="0" w:color="auto"/>
              <w:right w:val="single" w:sz="4" w:space="0" w:color="auto"/>
            </w:tcBorders>
            <w:vAlign w:val="center"/>
          </w:tcPr>
          <w:p w14:paraId="4E7591B5"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6399A2" w14:textId="77777777" w:rsidR="00C96B69" w:rsidRPr="00480423" w:rsidRDefault="00C96B69" w:rsidP="00C47561">
            <w:pPr>
              <w:pStyle w:val="TAC"/>
              <w:rPr>
                <w:szCs w:val="18"/>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099D43" w14:textId="77777777" w:rsidR="00C96B69" w:rsidRPr="00480423" w:rsidRDefault="00C96B69" w:rsidP="00C47561">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AE30322" w14:textId="77777777" w:rsidR="00C96B69" w:rsidRPr="00480423" w:rsidRDefault="00C96B69" w:rsidP="00C47561">
            <w:pPr>
              <w:pStyle w:val="TAC"/>
              <w:rPr>
                <w:szCs w:val="18"/>
                <w:lang w:val="en-US" w:eastAsia="zh-CN"/>
              </w:rPr>
            </w:pPr>
          </w:p>
        </w:tc>
      </w:tr>
      <w:tr w:rsidR="00C96B69" w:rsidRPr="00480423" w14:paraId="07CA7B70" w14:textId="77777777" w:rsidTr="00C47561">
        <w:trPr>
          <w:trHeight w:val="29"/>
        </w:trPr>
        <w:tc>
          <w:tcPr>
            <w:tcW w:w="2067" w:type="dxa"/>
            <w:tcBorders>
              <w:top w:val="single" w:sz="4" w:space="0" w:color="auto"/>
              <w:left w:val="single" w:sz="4" w:space="0" w:color="auto"/>
              <w:bottom w:val="nil"/>
              <w:right w:val="single" w:sz="4" w:space="0" w:color="auto"/>
            </w:tcBorders>
          </w:tcPr>
          <w:p w14:paraId="2D04EDF5" w14:textId="77777777" w:rsidR="00C96B69" w:rsidRPr="00480423" w:rsidRDefault="00C96B69" w:rsidP="00C47561">
            <w:pPr>
              <w:pStyle w:val="TAC"/>
              <w:rPr>
                <w:lang w:val="en-US" w:eastAsia="zh-CN"/>
              </w:rPr>
            </w:pPr>
            <w:r w:rsidRPr="00480423">
              <w:rPr>
                <w:szCs w:val="18"/>
              </w:rPr>
              <w:t>CA_n18</w:t>
            </w:r>
            <w:r w:rsidRPr="00480423">
              <w:rPr>
                <w:szCs w:val="18"/>
                <w:lang w:val="sv-SE"/>
              </w:rPr>
              <w:t>A-</w:t>
            </w:r>
            <w:r w:rsidRPr="00480423">
              <w:rPr>
                <w:szCs w:val="18"/>
              </w:rPr>
              <w:t>n28</w:t>
            </w:r>
            <w:r w:rsidRPr="00480423">
              <w:rPr>
                <w:szCs w:val="18"/>
                <w:lang w:val="sv-SE"/>
              </w:rPr>
              <w:t>A-n41A</w:t>
            </w:r>
          </w:p>
        </w:tc>
        <w:tc>
          <w:tcPr>
            <w:tcW w:w="1829" w:type="dxa"/>
            <w:tcBorders>
              <w:top w:val="single" w:sz="4" w:space="0" w:color="auto"/>
              <w:left w:val="single" w:sz="4" w:space="0" w:color="auto"/>
              <w:bottom w:val="nil"/>
              <w:right w:val="single" w:sz="4" w:space="0" w:color="auto"/>
            </w:tcBorders>
          </w:tcPr>
          <w:p w14:paraId="312998E9" w14:textId="77777777" w:rsidR="00C96B69" w:rsidRPr="00480423" w:rsidRDefault="00C96B69" w:rsidP="00C47561">
            <w:pPr>
              <w:pStyle w:val="TAC"/>
              <w:rPr>
                <w:lang w:val="en-US"/>
              </w:rPr>
            </w:pPr>
            <w:r w:rsidRPr="00480423">
              <w:rPr>
                <w:lang w:val="en-US"/>
              </w:rPr>
              <w:t>CA_n18A-n28A</w:t>
            </w:r>
          </w:p>
          <w:p w14:paraId="23DBF25F" w14:textId="77777777" w:rsidR="00C96B69" w:rsidRPr="00480423" w:rsidRDefault="00C96B69" w:rsidP="00C47561">
            <w:pPr>
              <w:pStyle w:val="TAC"/>
              <w:rPr>
                <w:lang w:val="en-US"/>
              </w:rPr>
            </w:pPr>
            <w:r w:rsidRPr="00480423">
              <w:rPr>
                <w:lang w:val="en-US"/>
              </w:rPr>
              <w:t>CA_n18A-n41A</w:t>
            </w:r>
          </w:p>
          <w:p w14:paraId="47EDE42D" w14:textId="77777777" w:rsidR="00C96B69" w:rsidRPr="00480423" w:rsidRDefault="00C96B69" w:rsidP="00C47561">
            <w:pPr>
              <w:pStyle w:val="TAC"/>
              <w:rPr>
                <w:lang w:val="en-US" w:eastAsia="zh-CN"/>
              </w:rPr>
            </w:pPr>
            <w:r w:rsidRPr="00480423">
              <w:rPr>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0C577EFF" w14:textId="77777777" w:rsidR="00C96B69" w:rsidRPr="00480423" w:rsidRDefault="00C96B69" w:rsidP="00C47561">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3AFBEA7"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831C11E"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42E873A5" w14:textId="77777777" w:rsidTr="00C47561">
        <w:trPr>
          <w:trHeight w:val="29"/>
        </w:trPr>
        <w:tc>
          <w:tcPr>
            <w:tcW w:w="2067" w:type="dxa"/>
            <w:tcBorders>
              <w:top w:val="nil"/>
              <w:left w:val="single" w:sz="4" w:space="0" w:color="auto"/>
              <w:bottom w:val="nil"/>
              <w:right w:val="single" w:sz="4" w:space="0" w:color="auto"/>
            </w:tcBorders>
          </w:tcPr>
          <w:p w14:paraId="7DEE1B8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tcPr>
          <w:p w14:paraId="32A1F6F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A8BFFC8" w14:textId="77777777" w:rsidR="00C96B69" w:rsidRPr="00480423" w:rsidRDefault="00C96B69" w:rsidP="00C47561">
            <w:pPr>
              <w:pStyle w:val="TAC"/>
              <w:rPr>
                <w:lang w:val="en-US" w:eastAsia="zh-CN"/>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E048EA" w14:textId="77777777" w:rsidR="00C96B69" w:rsidRPr="00480423" w:rsidRDefault="00C96B69" w:rsidP="00C47561">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325A07C2" w14:textId="77777777" w:rsidR="00C96B69" w:rsidRPr="00480423" w:rsidRDefault="00C96B69" w:rsidP="00C47561">
            <w:pPr>
              <w:pStyle w:val="TAC"/>
              <w:rPr>
                <w:lang w:val="en-US" w:eastAsia="zh-CN"/>
              </w:rPr>
            </w:pPr>
          </w:p>
        </w:tc>
      </w:tr>
      <w:tr w:rsidR="00C96B69" w:rsidRPr="00480423" w14:paraId="7DDB2179" w14:textId="77777777" w:rsidTr="00C47561">
        <w:trPr>
          <w:trHeight w:val="29"/>
        </w:trPr>
        <w:tc>
          <w:tcPr>
            <w:tcW w:w="2067" w:type="dxa"/>
            <w:tcBorders>
              <w:top w:val="nil"/>
              <w:left w:val="single" w:sz="4" w:space="0" w:color="auto"/>
              <w:bottom w:val="single" w:sz="4" w:space="0" w:color="auto"/>
              <w:right w:val="single" w:sz="4" w:space="0" w:color="auto"/>
            </w:tcBorders>
          </w:tcPr>
          <w:p w14:paraId="6AA9566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7D65C3D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4167E3F" w14:textId="77777777" w:rsidR="00C96B69" w:rsidRPr="00480423" w:rsidRDefault="00C96B69" w:rsidP="00C47561">
            <w:pPr>
              <w:pStyle w:val="TAC"/>
              <w:rPr>
                <w:lang w:val="en-US" w:eastAsia="zh-CN"/>
              </w:rPr>
            </w:pPr>
            <w:r w:rsidRPr="00480423">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F615D3" w14:textId="77777777" w:rsidR="00C96B69" w:rsidRPr="00480423" w:rsidRDefault="00C96B69" w:rsidP="00C47561">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54AFF872" w14:textId="77777777" w:rsidR="00C96B69" w:rsidRPr="00480423" w:rsidRDefault="00C96B69" w:rsidP="00C47561">
            <w:pPr>
              <w:pStyle w:val="TAC"/>
              <w:rPr>
                <w:lang w:val="en-US" w:eastAsia="zh-CN"/>
              </w:rPr>
            </w:pPr>
          </w:p>
        </w:tc>
      </w:tr>
      <w:tr w:rsidR="00C96B69" w:rsidRPr="00480423" w14:paraId="750CDD2D" w14:textId="77777777" w:rsidTr="00C47561">
        <w:trPr>
          <w:trHeight w:val="29"/>
        </w:trPr>
        <w:tc>
          <w:tcPr>
            <w:tcW w:w="2067" w:type="dxa"/>
            <w:tcBorders>
              <w:top w:val="single" w:sz="4" w:space="0" w:color="auto"/>
              <w:left w:val="single" w:sz="4" w:space="0" w:color="auto"/>
              <w:bottom w:val="nil"/>
              <w:right w:val="single" w:sz="4" w:space="0" w:color="auto"/>
            </w:tcBorders>
          </w:tcPr>
          <w:p w14:paraId="5AA02D05" w14:textId="77777777" w:rsidR="00C96B69" w:rsidRPr="00480423" w:rsidRDefault="00C96B69" w:rsidP="00C47561">
            <w:pPr>
              <w:pStyle w:val="TAC"/>
              <w:rPr>
                <w:lang w:val="en-US" w:eastAsia="zh-CN"/>
              </w:rPr>
            </w:pPr>
            <w:r w:rsidRPr="00480423">
              <w:rPr>
                <w:szCs w:val="18"/>
              </w:rPr>
              <w:t>CA_n18</w:t>
            </w:r>
            <w:r w:rsidRPr="00480423">
              <w:rPr>
                <w:szCs w:val="18"/>
                <w:lang w:val="sv-SE"/>
              </w:rPr>
              <w:t>A-</w:t>
            </w:r>
            <w:r w:rsidRPr="00480423">
              <w:rPr>
                <w:szCs w:val="18"/>
              </w:rPr>
              <w:t>n28</w:t>
            </w:r>
            <w:r w:rsidRPr="00480423">
              <w:rPr>
                <w:szCs w:val="18"/>
                <w:lang w:val="sv-SE"/>
              </w:rPr>
              <w:t>A-n77A</w:t>
            </w:r>
          </w:p>
        </w:tc>
        <w:tc>
          <w:tcPr>
            <w:tcW w:w="1829" w:type="dxa"/>
            <w:tcBorders>
              <w:top w:val="single" w:sz="4" w:space="0" w:color="auto"/>
              <w:left w:val="single" w:sz="4" w:space="0" w:color="auto"/>
              <w:bottom w:val="nil"/>
              <w:right w:val="single" w:sz="4" w:space="0" w:color="auto"/>
            </w:tcBorders>
          </w:tcPr>
          <w:p w14:paraId="4DEC01A4" w14:textId="77777777" w:rsidR="00C96B69" w:rsidRDefault="00C96B69" w:rsidP="00C47561">
            <w:pPr>
              <w:pStyle w:val="TAC"/>
              <w:rPr>
                <w:lang w:val="en-US"/>
              </w:rPr>
            </w:pPr>
            <w:r>
              <w:rPr>
                <w:rFonts w:hint="eastAsia"/>
                <w:lang w:val="en-US" w:eastAsia="zh-CN"/>
              </w:rPr>
              <w:t>n</w:t>
            </w:r>
            <w:r>
              <w:rPr>
                <w:lang w:val="en-US" w:eastAsia="zh-CN"/>
              </w:rPr>
              <w:t>77</w:t>
            </w:r>
            <w:r w:rsidRPr="00480423">
              <w:rPr>
                <w:vertAlign w:val="superscript"/>
                <w:lang w:val="en-US" w:eastAsia="zh-CN"/>
              </w:rPr>
              <w:t>7</w:t>
            </w:r>
          </w:p>
          <w:p w14:paraId="7207CED6" w14:textId="77777777" w:rsidR="00C96B69" w:rsidRPr="00194FBD" w:rsidRDefault="00C96B69" w:rsidP="00C47561">
            <w:pPr>
              <w:pStyle w:val="TAC"/>
              <w:rPr>
                <w:lang w:val="en-US"/>
              </w:rPr>
            </w:pPr>
            <w:r w:rsidRPr="00194FBD">
              <w:rPr>
                <w:lang w:val="en-US"/>
              </w:rPr>
              <w:t>CA_n18A-n28A</w:t>
            </w:r>
          </w:p>
          <w:p w14:paraId="3096D4EA" w14:textId="77777777" w:rsidR="00C96B69" w:rsidRPr="00194FBD" w:rsidRDefault="00C96B69" w:rsidP="00C47561">
            <w:pPr>
              <w:pStyle w:val="TAC"/>
              <w:rPr>
                <w:lang w:val="en-US"/>
              </w:rPr>
            </w:pPr>
            <w:r w:rsidRPr="00194FBD">
              <w:rPr>
                <w:lang w:val="en-US"/>
              </w:rPr>
              <w:t>CA_n18A-n77A</w:t>
            </w:r>
            <w:r w:rsidRPr="00480423">
              <w:rPr>
                <w:vertAlign w:val="superscript"/>
                <w:lang w:val="en-US" w:eastAsia="zh-CN"/>
              </w:rPr>
              <w:t>7</w:t>
            </w:r>
          </w:p>
          <w:p w14:paraId="2572E183" w14:textId="77777777" w:rsidR="00C96B69" w:rsidRPr="00480423" w:rsidRDefault="00C96B69" w:rsidP="00C47561">
            <w:pPr>
              <w:pStyle w:val="TAC"/>
              <w:rPr>
                <w:lang w:val="en-US" w:eastAsia="zh-CN"/>
              </w:rPr>
            </w:pPr>
            <w:r w:rsidRPr="00194FBD">
              <w:rPr>
                <w:lang w:val="en-US"/>
              </w:rPr>
              <w:t>CA_n28A-n77A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3422386" w14:textId="77777777" w:rsidR="00C96B69" w:rsidRPr="00480423" w:rsidRDefault="00C96B69" w:rsidP="00C47561">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B59A9B7"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9D0A9C0"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7FA359BE" w14:textId="77777777" w:rsidTr="00C47561">
        <w:trPr>
          <w:trHeight w:val="29"/>
        </w:trPr>
        <w:tc>
          <w:tcPr>
            <w:tcW w:w="2067" w:type="dxa"/>
            <w:tcBorders>
              <w:top w:val="nil"/>
              <w:left w:val="single" w:sz="4" w:space="0" w:color="auto"/>
              <w:bottom w:val="nil"/>
              <w:right w:val="single" w:sz="4" w:space="0" w:color="auto"/>
            </w:tcBorders>
          </w:tcPr>
          <w:p w14:paraId="098DEA8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tcPr>
          <w:p w14:paraId="246C0FF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AC7FE4" w14:textId="77777777" w:rsidR="00C96B69" w:rsidRPr="00480423" w:rsidRDefault="00C96B69" w:rsidP="00C47561">
            <w:pPr>
              <w:pStyle w:val="TAC"/>
              <w:rPr>
                <w:lang w:val="en-US" w:eastAsia="zh-CN"/>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B34AE2" w14:textId="77777777" w:rsidR="00C96B69" w:rsidRPr="00480423" w:rsidRDefault="00C96B69" w:rsidP="00C47561">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7D4CA002" w14:textId="77777777" w:rsidR="00C96B69" w:rsidRPr="00480423" w:rsidRDefault="00C96B69" w:rsidP="00C47561">
            <w:pPr>
              <w:pStyle w:val="TAC"/>
              <w:rPr>
                <w:lang w:val="en-US" w:eastAsia="zh-CN"/>
              </w:rPr>
            </w:pPr>
          </w:p>
        </w:tc>
      </w:tr>
      <w:tr w:rsidR="00C96B69" w:rsidRPr="00480423" w14:paraId="6536FE38" w14:textId="77777777" w:rsidTr="00C47561">
        <w:trPr>
          <w:trHeight w:val="29"/>
        </w:trPr>
        <w:tc>
          <w:tcPr>
            <w:tcW w:w="2067" w:type="dxa"/>
            <w:tcBorders>
              <w:top w:val="nil"/>
              <w:left w:val="single" w:sz="4" w:space="0" w:color="auto"/>
              <w:bottom w:val="single" w:sz="4" w:space="0" w:color="auto"/>
              <w:right w:val="single" w:sz="4" w:space="0" w:color="auto"/>
            </w:tcBorders>
          </w:tcPr>
          <w:p w14:paraId="38B6D95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9BBC5A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39B621B" w14:textId="77777777" w:rsidR="00C96B69" w:rsidRPr="00480423" w:rsidRDefault="00C96B69" w:rsidP="00C47561">
            <w:pPr>
              <w:pStyle w:val="TAC"/>
              <w:rPr>
                <w:lang w:val="en-US" w:eastAsia="zh-CN"/>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0F5AA2" w14:textId="77777777" w:rsidR="00C96B69" w:rsidRPr="00480423" w:rsidRDefault="00C96B69" w:rsidP="00C47561">
            <w:pPr>
              <w:pStyle w:val="TAC"/>
              <w:rPr>
                <w:lang w:val="en-US" w:eastAsia="zh-CN"/>
              </w:rPr>
            </w:pPr>
            <w:r w:rsidRPr="00480423">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714D4DE" w14:textId="77777777" w:rsidR="00C96B69" w:rsidRPr="00480423" w:rsidRDefault="00C96B69" w:rsidP="00C47561">
            <w:pPr>
              <w:pStyle w:val="TAC"/>
              <w:rPr>
                <w:lang w:val="en-US" w:eastAsia="zh-CN"/>
              </w:rPr>
            </w:pPr>
          </w:p>
        </w:tc>
      </w:tr>
      <w:tr w:rsidR="00C96B69" w:rsidRPr="00480423" w14:paraId="2EEFC718" w14:textId="77777777" w:rsidTr="00C47561">
        <w:trPr>
          <w:trHeight w:val="29"/>
        </w:trPr>
        <w:tc>
          <w:tcPr>
            <w:tcW w:w="2067" w:type="dxa"/>
            <w:tcBorders>
              <w:top w:val="single" w:sz="4" w:space="0" w:color="auto"/>
              <w:left w:val="single" w:sz="4" w:space="0" w:color="auto"/>
              <w:bottom w:val="nil"/>
              <w:right w:val="single" w:sz="4" w:space="0" w:color="auto"/>
            </w:tcBorders>
          </w:tcPr>
          <w:p w14:paraId="09C3A5AE" w14:textId="77777777" w:rsidR="00C96B69" w:rsidRPr="00480423" w:rsidRDefault="00C96B69" w:rsidP="00C47561">
            <w:pPr>
              <w:pStyle w:val="TAC"/>
              <w:rPr>
                <w:lang w:val="en-US" w:eastAsia="zh-CN"/>
              </w:rPr>
            </w:pPr>
            <w:r w:rsidRPr="00480423">
              <w:rPr>
                <w:lang w:val="en-US" w:eastAsia="zh-CN"/>
              </w:rPr>
              <w:t>CA_n18A-n28A-n77(2A)</w:t>
            </w:r>
          </w:p>
        </w:tc>
        <w:tc>
          <w:tcPr>
            <w:tcW w:w="1829" w:type="dxa"/>
            <w:tcBorders>
              <w:top w:val="single" w:sz="4" w:space="0" w:color="auto"/>
              <w:left w:val="single" w:sz="4" w:space="0" w:color="auto"/>
              <w:bottom w:val="nil"/>
              <w:right w:val="single" w:sz="4" w:space="0" w:color="auto"/>
            </w:tcBorders>
          </w:tcPr>
          <w:p w14:paraId="31B7B6F0" w14:textId="77777777" w:rsidR="00C96B69" w:rsidRPr="00480423" w:rsidRDefault="00C96B69" w:rsidP="00C47561">
            <w:pPr>
              <w:pStyle w:val="TAC"/>
              <w:rPr>
                <w:lang w:val="en-US" w:eastAsia="zh-CN"/>
              </w:rPr>
            </w:pPr>
            <w:r w:rsidRPr="00480423">
              <w:rPr>
                <w:lang w:val="en-US" w:eastAsia="zh-CN"/>
              </w:rPr>
              <w:t>CA_n18A-n28A</w:t>
            </w:r>
          </w:p>
          <w:p w14:paraId="6FF1EDE6" w14:textId="77777777" w:rsidR="00C96B69" w:rsidRPr="00480423" w:rsidRDefault="00C96B69" w:rsidP="00C47561">
            <w:pPr>
              <w:pStyle w:val="TAC"/>
              <w:rPr>
                <w:lang w:val="en-US" w:eastAsia="zh-CN"/>
              </w:rPr>
            </w:pPr>
            <w:r w:rsidRPr="00480423">
              <w:rPr>
                <w:lang w:val="en-US" w:eastAsia="zh-CN"/>
              </w:rPr>
              <w:t>CA_n18A-n77A</w:t>
            </w:r>
          </w:p>
          <w:p w14:paraId="2F409328" w14:textId="77777777" w:rsidR="00C96B69" w:rsidRPr="00480423" w:rsidRDefault="00C96B69" w:rsidP="00C47561">
            <w:pPr>
              <w:pStyle w:val="TAC"/>
              <w:rPr>
                <w:lang w:val="en-US" w:eastAsia="zh-CN"/>
              </w:rPr>
            </w:pPr>
            <w:r w:rsidRPr="00480423">
              <w:rPr>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5B5A3015" w14:textId="77777777" w:rsidR="00C96B69" w:rsidRPr="00480423" w:rsidRDefault="00C96B69" w:rsidP="00C47561">
            <w:pPr>
              <w:pStyle w:val="TAC"/>
              <w:rPr>
                <w:szCs w:val="18"/>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DF38B91" w14:textId="77777777" w:rsidR="00C96B69" w:rsidRPr="00480423" w:rsidRDefault="00C96B69" w:rsidP="00C47561">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33E0FC4"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32FDBD14" w14:textId="77777777" w:rsidTr="00C47561">
        <w:trPr>
          <w:trHeight w:val="29"/>
        </w:trPr>
        <w:tc>
          <w:tcPr>
            <w:tcW w:w="2067" w:type="dxa"/>
            <w:tcBorders>
              <w:top w:val="nil"/>
              <w:left w:val="single" w:sz="4" w:space="0" w:color="auto"/>
              <w:bottom w:val="nil"/>
              <w:right w:val="single" w:sz="4" w:space="0" w:color="auto"/>
            </w:tcBorders>
          </w:tcPr>
          <w:p w14:paraId="3FB5A4F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tcPr>
          <w:p w14:paraId="3687130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F24903" w14:textId="77777777" w:rsidR="00C96B69" w:rsidRPr="00480423" w:rsidRDefault="00C96B69" w:rsidP="00C47561">
            <w:pPr>
              <w:pStyle w:val="TAC"/>
              <w:rPr>
                <w:szCs w:val="18"/>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E7E4E3" w14:textId="77777777" w:rsidR="00C96B69" w:rsidRPr="00480423" w:rsidRDefault="00C96B69" w:rsidP="00C47561">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2644A86A" w14:textId="77777777" w:rsidR="00C96B69" w:rsidRPr="00480423" w:rsidRDefault="00C96B69" w:rsidP="00C47561">
            <w:pPr>
              <w:pStyle w:val="TAC"/>
              <w:rPr>
                <w:lang w:val="en-US" w:eastAsia="zh-CN"/>
              </w:rPr>
            </w:pPr>
          </w:p>
        </w:tc>
      </w:tr>
      <w:tr w:rsidR="00C96B69" w:rsidRPr="00480423" w14:paraId="2183B5F5" w14:textId="77777777" w:rsidTr="00C47561">
        <w:trPr>
          <w:trHeight w:val="29"/>
        </w:trPr>
        <w:tc>
          <w:tcPr>
            <w:tcW w:w="2067" w:type="dxa"/>
            <w:tcBorders>
              <w:top w:val="nil"/>
              <w:left w:val="single" w:sz="4" w:space="0" w:color="auto"/>
              <w:bottom w:val="single" w:sz="4" w:space="0" w:color="auto"/>
              <w:right w:val="single" w:sz="4" w:space="0" w:color="auto"/>
            </w:tcBorders>
          </w:tcPr>
          <w:p w14:paraId="4B4B888C"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BC24C5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F835AB" w14:textId="77777777" w:rsidR="00C96B69" w:rsidRPr="00480423" w:rsidRDefault="00C96B69" w:rsidP="00C47561">
            <w:pPr>
              <w:pStyle w:val="TAC"/>
              <w:rPr>
                <w:szCs w:val="18"/>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2FCF90" w14:textId="77777777" w:rsidR="00C96B69" w:rsidRPr="00480423" w:rsidRDefault="00C96B69" w:rsidP="00C47561">
            <w:pPr>
              <w:pStyle w:val="TAC"/>
              <w:rPr>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D3ABD7A" w14:textId="77777777" w:rsidR="00C96B69" w:rsidRPr="00480423" w:rsidRDefault="00C96B69" w:rsidP="00C47561">
            <w:pPr>
              <w:pStyle w:val="TAC"/>
              <w:rPr>
                <w:lang w:val="en-US" w:eastAsia="zh-CN"/>
              </w:rPr>
            </w:pPr>
          </w:p>
        </w:tc>
      </w:tr>
      <w:tr w:rsidR="00C96B69" w:rsidRPr="00480423" w14:paraId="04794C01" w14:textId="77777777" w:rsidTr="00C47561">
        <w:trPr>
          <w:trHeight w:val="29"/>
        </w:trPr>
        <w:tc>
          <w:tcPr>
            <w:tcW w:w="2067" w:type="dxa"/>
            <w:tcBorders>
              <w:top w:val="single" w:sz="4" w:space="0" w:color="auto"/>
              <w:left w:val="single" w:sz="4" w:space="0" w:color="auto"/>
              <w:bottom w:val="nil"/>
              <w:right w:val="single" w:sz="4" w:space="0" w:color="auto"/>
            </w:tcBorders>
          </w:tcPr>
          <w:p w14:paraId="54E83A2A" w14:textId="77777777" w:rsidR="00C96B69" w:rsidRPr="00480423" w:rsidRDefault="00C96B69" w:rsidP="00C47561">
            <w:pPr>
              <w:pStyle w:val="TAC"/>
              <w:rPr>
                <w:lang w:val="en-US" w:eastAsia="zh-CN"/>
              </w:rPr>
            </w:pPr>
            <w:r w:rsidRPr="00480423">
              <w:rPr>
                <w:szCs w:val="18"/>
              </w:rPr>
              <w:t>CA_n18</w:t>
            </w:r>
            <w:r w:rsidRPr="00480423">
              <w:rPr>
                <w:szCs w:val="18"/>
                <w:lang w:val="sv-SE"/>
              </w:rPr>
              <w:t>A-</w:t>
            </w:r>
            <w:r w:rsidRPr="00480423">
              <w:rPr>
                <w:szCs w:val="18"/>
              </w:rPr>
              <w:t>n41</w:t>
            </w:r>
            <w:r w:rsidRPr="00480423">
              <w:rPr>
                <w:szCs w:val="18"/>
                <w:lang w:val="sv-SE"/>
              </w:rPr>
              <w:t>A-n77A</w:t>
            </w:r>
          </w:p>
        </w:tc>
        <w:tc>
          <w:tcPr>
            <w:tcW w:w="1829" w:type="dxa"/>
            <w:tcBorders>
              <w:top w:val="single" w:sz="4" w:space="0" w:color="auto"/>
              <w:left w:val="single" w:sz="4" w:space="0" w:color="auto"/>
              <w:bottom w:val="nil"/>
              <w:right w:val="single" w:sz="4" w:space="0" w:color="auto"/>
            </w:tcBorders>
          </w:tcPr>
          <w:p w14:paraId="6C0C4601" w14:textId="77777777" w:rsidR="00C96B69" w:rsidRPr="00771F82" w:rsidRDefault="00C96B69" w:rsidP="00C47561">
            <w:pPr>
              <w:pStyle w:val="TAC"/>
              <w:rPr>
                <w:vertAlign w:val="superscript"/>
                <w:lang w:val="en-US" w:eastAsia="zh-CN"/>
              </w:rPr>
            </w:pPr>
            <w:r w:rsidRPr="00771F82">
              <w:rPr>
                <w:lang w:val="en-US" w:eastAsia="zh-CN"/>
              </w:rPr>
              <w:t>n41</w:t>
            </w:r>
            <w:r w:rsidRPr="00771F82">
              <w:rPr>
                <w:vertAlign w:val="superscript"/>
                <w:lang w:val="en-US" w:eastAsia="zh-CN"/>
              </w:rPr>
              <w:t>7</w:t>
            </w:r>
          </w:p>
          <w:p w14:paraId="2DE69205" w14:textId="77777777" w:rsidR="00C96B69" w:rsidRDefault="00C96B69" w:rsidP="00C47561">
            <w:pPr>
              <w:pStyle w:val="TAC"/>
              <w:rPr>
                <w:lang w:val="en-US"/>
              </w:rPr>
            </w:pPr>
            <w:r w:rsidRPr="00771F82">
              <w:rPr>
                <w:lang w:val="en-US" w:eastAsia="zh-CN"/>
              </w:rPr>
              <w:t>n77</w:t>
            </w:r>
            <w:r w:rsidRPr="00771F82">
              <w:rPr>
                <w:vertAlign w:val="superscript"/>
                <w:lang w:val="en-US" w:eastAsia="zh-CN"/>
              </w:rPr>
              <w:t>7</w:t>
            </w:r>
          </w:p>
          <w:p w14:paraId="017C94D3" w14:textId="77777777" w:rsidR="00C96B69" w:rsidRPr="0020104C" w:rsidRDefault="00C96B69" w:rsidP="00C47561">
            <w:pPr>
              <w:pStyle w:val="TAC"/>
              <w:rPr>
                <w:lang w:val="en-US"/>
              </w:rPr>
            </w:pPr>
            <w:r w:rsidRPr="0020104C">
              <w:rPr>
                <w:lang w:val="en-US"/>
              </w:rPr>
              <w:t>CA_n18A-n41A</w:t>
            </w:r>
          </w:p>
          <w:p w14:paraId="23660F50" w14:textId="77777777" w:rsidR="00C96B69" w:rsidRPr="0020104C" w:rsidRDefault="00C96B69" w:rsidP="00C47561">
            <w:pPr>
              <w:pStyle w:val="TAC"/>
              <w:rPr>
                <w:lang w:val="en-US"/>
              </w:rPr>
            </w:pPr>
            <w:r w:rsidRPr="0020104C">
              <w:rPr>
                <w:lang w:val="en-US"/>
              </w:rPr>
              <w:t>CA_n18A-n77A</w:t>
            </w:r>
          </w:p>
          <w:p w14:paraId="1D662D6F" w14:textId="77777777" w:rsidR="00C96B69" w:rsidRPr="00480423" w:rsidRDefault="00C96B69" w:rsidP="00C47561">
            <w:pPr>
              <w:pStyle w:val="TAC"/>
              <w:rPr>
                <w:lang w:val="en-US" w:eastAsia="zh-CN"/>
              </w:rPr>
            </w:pPr>
            <w:r w:rsidRPr="0020104C">
              <w:rPr>
                <w:lang w:val="en-US"/>
              </w:rPr>
              <w:t>CA_n41A-n77A</w:t>
            </w:r>
          </w:p>
        </w:tc>
        <w:tc>
          <w:tcPr>
            <w:tcW w:w="830" w:type="dxa"/>
            <w:tcBorders>
              <w:top w:val="single" w:sz="4" w:space="0" w:color="auto"/>
              <w:left w:val="single" w:sz="4" w:space="0" w:color="auto"/>
              <w:bottom w:val="single" w:sz="4" w:space="0" w:color="auto"/>
              <w:right w:val="single" w:sz="4" w:space="0" w:color="auto"/>
            </w:tcBorders>
          </w:tcPr>
          <w:p w14:paraId="73E9B13B" w14:textId="77777777" w:rsidR="00C96B69" w:rsidRPr="00480423" w:rsidRDefault="00C96B69" w:rsidP="00C47561">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7412BF0"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A3F9664"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46905F9C" w14:textId="77777777" w:rsidTr="00C47561">
        <w:trPr>
          <w:trHeight w:val="29"/>
        </w:trPr>
        <w:tc>
          <w:tcPr>
            <w:tcW w:w="2067" w:type="dxa"/>
            <w:tcBorders>
              <w:top w:val="nil"/>
              <w:left w:val="single" w:sz="4" w:space="0" w:color="auto"/>
              <w:bottom w:val="nil"/>
              <w:right w:val="single" w:sz="4" w:space="0" w:color="auto"/>
            </w:tcBorders>
          </w:tcPr>
          <w:p w14:paraId="3C65756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tcPr>
          <w:p w14:paraId="1B554B8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2405257" w14:textId="77777777" w:rsidR="00C96B69" w:rsidRPr="00480423" w:rsidRDefault="00C96B69" w:rsidP="00C47561">
            <w:pPr>
              <w:pStyle w:val="TAC"/>
              <w:rPr>
                <w:lang w:val="en-US" w:eastAsia="zh-CN"/>
              </w:rPr>
            </w:pPr>
            <w:r w:rsidRPr="00480423">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A39F95" w14:textId="77777777" w:rsidR="00C96B69" w:rsidRPr="00480423" w:rsidRDefault="00C96B69" w:rsidP="00C47561">
            <w:pPr>
              <w:pStyle w:val="TAC"/>
              <w:rPr>
                <w:lang w:val="en-US" w:eastAsia="zh-CN"/>
              </w:rPr>
            </w:pPr>
            <w:r w:rsidRPr="00480423">
              <w:rPr>
                <w:lang w:val="en-US" w:eastAsia="zh-CN" w:bidi="ar"/>
              </w:rPr>
              <w:t xml:space="preserve">10, 15, 20, </w:t>
            </w:r>
            <w:r w:rsidRPr="00480423">
              <w:rPr>
                <w:rFonts w:hint="eastAsia"/>
                <w:lang w:val="en-US" w:eastAsia="zh-CN" w:bidi="ar"/>
              </w:rPr>
              <w:t xml:space="preserve">30, </w:t>
            </w:r>
            <w:r w:rsidRPr="00480423">
              <w:rPr>
                <w:lang w:val="en-US" w:eastAsia="zh-CN" w:bidi="ar"/>
              </w:rPr>
              <w:t>40, 50, 60, 80, 90, 100</w:t>
            </w:r>
          </w:p>
        </w:tc>
        <w:tc>
          <w:tcPr>
            <w:tcW w:w="1610" w:type="dxa"/>
            <w:tcBorders>
              <w:top w:val="nil"/>
              <w:left w:val="single" w:sz="4" w:space="0" w:color="auto"/>
              <w:bottom w:val="nil"/>
              <w:right w:val="single" w:sz="4" w:space="0" w:color="auto"/>
            </w:tcBorders>
            <w:vAlign w:val="center"/>
          </w:tcPr>
          <w:p w14:paraId="682DF802" w14:textId="77777777" w:rsidR="00C96B69" w:rsidRPr="00480423" w:rsidRDefault="00C96B69" w:rsidP="00C47561">
            <w:pPr>
              <w:pStyle w:val="TAC"/>
              <w:rPr>
                <w:lang w:val="en-US" w:eastAsia="zh-CN"/>
              </w:rPr>
            </w:pPr>
          </w:p>
        </w:tc>
      </w:tr>
      <w:tr w:rsidR="00C96B69" w:rsidRPr="00480423" w14:paraId="56D2F885" w14:textId="77777777" w:rsidTr="00C47561">
        <w:trPr>
          <w:trHeight w:val="29"/>
        </w:trPr>
        <w:tc>
          <w:tcPr>
            <w:tcW w:w="2067" w:type="dxa"/>
            <w:tcBorders>
              <w:top w:val="nil"/>
              <w:left w:val="single" w:sz="4" w:space="0" w:color="auto"/>
              <w:bottom w:val="single" w:sz="4" w:space="0" w:color="auto"/>
              <w:right w:val="single" w:sz="4" w:space="0" w:color="auto"/>
            </w:tcBorders>
          </w:tcPr>
          <w:p w14:paraId="2BB0B95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5C2238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3D8E5D9" w14:textId="77777777" w:rsidR="00C96B69" w:rsidRPr="00480423" w:rsidRDefault="00C96B69" w:rsidP="00C47561">
            <w:pPr>
              <w:pStyle w:val="TAC"/>
              <w:rPr>
                <w:lang w:val="en-US" w:eastAsia="zh-CN"/>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F6BBCD" w14:textId="77777777" w:rsidR="00C96B69" w:rsidRPr="00480423" w:rsidRDefault="00C96B69" w:rsidP="00C47561">
            <w:pPr>
              <w:pStyle w:val="TAC"/>
              <w:rPr>
                <w:lang w:val="en-US" w:eastAsia="zh-CN"/>
              </w:rPr>
            </w:pPr>
            <w:r w:rsidRPr="00480423">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E8F9EFC" w14:textId="77777777" w:rsidR="00C96B69" w:rsidRPr="00480423" w:rsidRDefault="00C96B69" w:rsidP="00C47561">
            <w:pPr>
              <w:pStyle w:val="TAC"/>
              <w:rPr>
                <w:lang w:val="en-US" w:eastAsia="zh-CN"/>
              </w:rPr>
            </w:pPr>
          </w:p>
        </w:tc>
      </w:tr>
      <w:tr w:rsidR="00C96B69" w:rsidRPr="00480423" w14:paraId="556DA1D1" w14:textId="77777777" w:rsidTr="00C47561">
        <w:trPr>
          <w:trHeight w:val="29"/>
        </w:trPr>
        <w:tc>
          <w:tcPr>
            <w:tcW w:w="2067" w:type="dxa"/>
            <w:tcBorders>
              <w:top w:val="single" w:sz="4" w:space="0" w:color="auto"/>
              <w:left w:val="single" w:sz="4" w:space="0" w:color="auto"/>
              <w:bottom w:val="nil"/>
              <w:right w:val="single" w:sz="4" w:space="0" w:color="auto"/>
            </w:tcBorders>
          </w:tcPr>
          <w:p w14:paraId="7694F163" w14:textId="77777777" w:rsidR="00C96B69" w:rsidRPr="00480423" w:rsidRDefault="00C96B69" w:rsidP="00C47561">
            <w:pPr>
              <w:pStyle w:val="TAC"/>
              <w:rPr>
                <w:lang w:val="en-US" w:eastAsia="zh-CN"/>
              </w:rPr>
            </w:pPr>
            <w:r w:rsidRPr="00480423">
              <w:rPr>
                <w:lang w:val="en-US" w:eastAsia="zh-CN"/>
              </w:rPr>
              <w:t>CA_n18A-n41A-n77(2A)</w:t>
            </w:r>
          </w:p>
        </w:tc>
        <w:tc>
          <w:tcPr>
            <w:tcW w:w="1829" w:type="dxa"/>
            <w:tcBorders>
              <w:top w:val="single" w:sz="4" w:space="0" w:color="auto"/>
              <w:left w:val="single" w:sz="4" w:space="0" w:color="auto"/>
              <w:bottom w:val="nil"/>
              <w:right w:val="single" w:sz="4" w:space="0" w:color="auto"/>
            </w:tcBorders>
          </w:tcPr>
          <w:p w14:paraId="4AFD5275" w14:textId="77777777" w:rsidR="00C96B69" w:rsidRDefault="00C96B69" w:rsidP="00C47561">
            <w:pPr>
              <w:pStyle w:val="TAC"/>
              <w:rPr>
                <w:lang w:val="en-US" w:eastAsia="zh-CN"/>
              </w:rPr>
            </w:pPr>
            <w:r>
              <w:rPr>
                <w:lang w:val="en-US" w:eastAsia="zh-CN"/>
              </w:rPr>
              <w:t>n77</w:t>
            </w:r>
            <w:r>
              <w:rPr>
                <w:vertAlign w:val="superscript"/>
                <w:lang w:val="en-US" w:eastAsia="zh-CN"/>
              </w:rPr>
              <w:t>7</w:t>
            </w:r>
          </w:p>
          <w:p w14:paraId="73513721" w14:textId="77777777" w:rsidR="00C96B69" w:rsidRPr="00480423" w:rsidRDefault="00C96B69" w:rsidP="00C47561">
            <w:pPr>
              <w:pStyle w:val="TAC"/>
              <w:rPr>
                <w:lang w:val="en-US" w:eastAsia="zh-CN"/>
              </w:rPr>
            </w:pPr>
            <w:r w:rsidRPr="00480423">
              <w:rPr>
                <w:lang w:val="en-US" w:eastAsia="zh-CN"/>
              </w:rPr>
              <w:t>CA_n18A-n41A</w:t>
            </w:r>
          </w:p>
          <w:p w14:paraId="0DBCEB05" w14:textId="77777777" w:rsidR="00C96B69" w:rsidRPr="00480423" w:rsidRDefault="00C96B69" w:rsidP="00C47561">
            <w:pPr>
              <w:pStyle w:val="TAC"/>
              <w:rPr>
                <w:lang w:val="en-US" w:eastAsia="zh-CN"/>
              </w:rPr>
            </w:pPr>
            <w:r w:rsidRPr="00480423">
              <w:rPr>
                <w:lang w:val="en-US" w:eastAsia="zh-CN"/>
              </w:rPr>
              <w:t>CA_n18A-n77A</w:t>
            </w:r>
          </w:p>
          <w:p w14:paraId="2390E660" w14:textId="77777777" w:rsidR="00C96B69" w:rsidRPr="00480423" w:rsidRDefault="00C96B69" w:rsidP="00C47561">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tcPr>
          <w:p w14:paraId="08E2B643" w14:textId="77777777" w:rsidR="00C96B69" w:rsidRPr="00480423" w:rsidRDefault="00C96B69" w:rsidP="00C47561">
            <w:pPr>
              <w:pStyle w:val="TAC"/>
              <w:rPr>
                <w:szCs w:val="18"/>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C76E374" w14:textId="77777777" w:rsidR="00C96B69" w:rsidRPr="00480423" w:rsidRDefault="00C96B69" w:rsidP="00C47561">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800E567"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36562D27" w14:textId="77777777" w:rsidTr="00C47561">
        <w:trPr>
          <w:trHeight w:val="29"/>
        </w:trPr>
        <w:tc>
          <w:tcPr>
            <w:tcW w:w="2067" w:type="dxa"/>
            <w:tcBorders>
              <w:top w:val="nil"/>
              <w:left w:val="single" w:sz="4" w:space="0" w:color="auto"/>
              <w:bottom w:val="nil"/>
              <w:right w:val="single" w:sz="4" w:space="0" w:color="auto"/>
            </w:tcBorders>
          </w:tcPr>
          <w:p w14:paraId="69E5C37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tcPr>
          <w:p w14:paraId="2E878AD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0E603D8" w14:textId="77777777" w:rsidR="00C96B69" w:rsidRPr="00480423" w:rsidRDefault="00C96B69" w:rsidP="00C47561">
            <w:pPr>
              <w:pStyle w:val="TAC"/>
              <w:rPr>
                <w:szCs w:val="18"/>
              </w:rPr>
            </w:pPr>
            <w:r w:rsidRPr="00480423">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2E2F9D" w14:textId="77777777" w:rsidR="00C96B69" w:rsidRPr="00480423" w:rsidRDefault="00C96B69" w:rsidP="00C47561">
            <w:pPr>
              <w:pStyle w:val="TAC"/>
              <w:rPr>
                <w:lang w:val="en-US" w:eastAsia="zh-CN" w:bidi="ar"/>
              </w:rPr>
            </w:pPr>
            <w:r w:rsidRPr="00480423">
              <w:rPr>
                <w:lang w:val="en-US" w:eastAsia="zh-CN" w:bidi="ar"/>
              </w:rPr>
              <w:t xml:space="preserve">10, 15, 20, </w:t>
            </w:r>
            <w:r w:rsidRPr="00480423">
              <w:rPr>
                <w:rFonts w:hint="eastAsia"/>
                <w:lang w:val="en-US" w:eastAsia="zh-CN" w:bidi="ar"/>
              </w:rPr>
              <w:t xml:space="preserve">30, </w:t>
            </w:r>
            <w:r w:rsidRPr="00480423">
              <w:rPr>
                <w:lang w:val="en-US" w:eastAsia="zh-CN" w:bidi="ar"/>
              </w:rPr>
              <w:t>40, 50, 60, 80, 90, 100</w:t>
            </w:r>
          </w:p>
        </w:tc>
        <w:tc>
          <w:tcPr>
            <w:tcW w:w="1610" w:type="dxa"/>
            <w:tcBorders>
              <w:top w:val="nil"/>
              <w:left w:val="single" w:sz="4" w:space="0" w:color="auto"/>
              <w:bottom w:val="nil"/>
              <w:right w:val="single" w:sz="4" w:space="0" w:color="auto"/>
            </w:tcBorders>
            <w:vAlign w:val="center"/>
          </w:tcPr>
          <w:p w14:paraId="0DE57214" w14:textId="77777777" w:rsidR="00C96B69" w:rsidRPr="00480423" w:rsidRDefault="00C96B69" w:rsidP="00C47561">
            <w:pPr>
              <w:pStyle w:val="TAC"/>
              <w:rPr>
                <w:lang w:val="en-US" w:eastAsia="zh-CN"/>
              </w:rPr>
            </w:pPr>
          </w:p>
        </w:tc>
      </w:tr>
      <w:tr w:rsidR="00C96B69" w:rsidRPr="00480423" w14:paraId="130C98A1" w14:textId="77777777" w:rsidTr="00C47561">
        <w:trPr>
          <w:trHeight w:val="29"/>
        </w:trPr>
        <w:tc>
          <w:tcPr>
            <w:tcW w:w="2067" w:type="dxa"/>
            <w:tcBorders>
              <w:top w:val="nil"/>
              <w:left w:val="single" w:sz="4" w:space="0" w:color="auto"/>
              <w:bottom w:val="single" w:sz="4" w:space="0" w:color="auto"/>
              <w:right w:val="single" w:sz="4" w:space="0" w:color="auto"/>
            </w:tcBorders>
          </w:tcPr>
          <w:p w14:paraId="230EFA60"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0A7FA1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732D7B8" w14:textId="77777777" w:rsidR="00C96B69" w:rsidRPr="00480423" w:rsidRDefault="00C96B69" w:rsidP="00C47561">
            <w:pPr>
              <w:pStyle w:val="TAC"/>
              <w:rPr>
                <w:szCs w:val="18"/>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8A75A1" w14:textId="77777777" w:rsidR="00C96B69" w:rsidRPr="00480423" w:rsidRDefault="00C96B69" w:rsidP="00C47561">
            <w:pPr>
              <w:pStyle w:val="TAC"/>
              <w:rPr>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ECF556A" w14:textId="77777777" w:rsidR="00C96B69" w:rsidRPr="00480423" w:rsidRDefault="00C96B69" w:rsidP="00C47561">
            <w:pPr>
              <w:pStyle w:val="TAC"/>
              <w:rPr>
                <w:lang w:val="en-US" w:eastAsia="zh-CN"/>
              </w:rPr>
            </w:pPr>
          </w:p>
        </w:tc>
      </w:tr>
      <w:tr w:rsidR="00C96B69" w:rsidRPr="00480423" w14:paraId="29086C35" w14:textId="77777777" w:rsidTr="00C47561">
        <w:trPr>
          <w:trHeight w:val="29"/>
        </w:trPr>
        <w:tc>
          <w:tcPr>
            <w:tcW w:w="2067" w:type="dxa"/>
            <w:tcBorders>
              <w:top w:val="single" w:sz="4" w:space="0" w:color="auto"/>
              <w:left w:val="single" w:sz="4" w:space="0" w:color="auto"/>
              <w:bottom w:val="nil"/>
              <w:right w:val="single" w:sz="4" w:space="0" w:color="auto"/>
            </w:tcBorders>
          </w:tcPr>
          <w:p w14:paraId="65481926" w14:textId="77777777" w:rsidR="00C96B69" w:rsidRPr="00480423" w:rsidRDefault="00C96B69" w:rsidP="00C47561">
            <w:pPr>
              <w:pStyle w:val="TAC"/>
              <w:rPr>
                <w:lang w:val="en-US" w:eastAsia="zh-CN"/>
              </w:rPr>
            </w:pPr>
            <w:r w:rsidRPr="00480423">
              <w:rPr>
                <w:rFonts w:eastAsia="等线"/>
                <w:lang w:val="en-US" w:eastAsia="zh-CN"/>
              </w:rPr>
              <w:t>CA_n20A-n28A-n75A</w:t>
            </w:r>
          </w:p>
        </w:tc>
        <w:tc>
          <w:tcPr>
            <w:tcW w:w="1829" w:type="dxa"/>
            <w:tcBorders>
              <w:top w:val="single" w:sz="4" w:space="0" w:color="auto"/>
              <w:left w:val="single" w:sz="4" w:space="0" w:color="auto"/>
              <w:bottom w:val="nil"/>
              <w:right w:val="single" w:sz="4" w:space="0" w:color="auto"/>
            </w:tcBorders>
          </w:tcPr>
          <w:p w14:paraId="19F9BDA5" w14:textId="77777777" w:rsidR="00C96B69" w:rsidRPr="00480423" w:rsidRDefault="00C96B69" w:rsidP="00C47561">
            <w:pPr>
              <w:pStyle w:val="TAC"/>
              <w:rPr>
                <w:lang w:val="en-US" w:eastAsia="zh-CN"/>
              </w:rPr>
            </w:pPr>
            <w:r w:rsidRPr="00480423">
              <w:rPr>
                <w:rFonts w:eastAsia="宋体"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ED1991" w14:textId="77777777" w:rsidR="00C96B69" w:rsidRPr="00480423" w:rsidRDefault="00C96B69" w:rsidP="00C47561">
            <w:pPr>
              <w:pStyle w:val="TAC"/>
              <w:rPr>
                <w:szCs w:val="18"/>
              </w:rPr>
            </w:pPr>
            <w:r w:rsidRPr="00480423">
              <w:rPr>
                <w:rFonts w:hint="eastAsia"/>
                <w:lang w:eastAsia="zh-CN"/>
              </w:rPr>
              <w:t>n</w:t>
            </w:r>
            <w:r w:rsidRPr="00480423">
              <w:rPr>
                <w:rFonts w:eastAsia="宋体"/>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4EFA931C" w14:textId="77777777" w:rsidR="00C96B69" w:rsidRPr="00480423" w:rsidRDefault="00C96B69" w:rsidP="00C47561">
            <w:pPr>
              <w:pStyle w:val="TAC"/>
              <w:rPr>
                <w:lang w:val="en-US" w:eastAsia="zh-CN" w:bidi="ar"/>
              </w:rPr>
            </w:pPr>
            <w:r w:rsidRPr="00480423">
              <w:rPr>
                <w:rFonts w:eastAsia="宋体"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EA854A" w14:textId="77777777" w:rsidR="00C96B69" w:rsidRPr="00480423" w:rsidRDefault="00C96B69" w:rsidP="00C47561">
            <w:pPr>
              <w:pStyle w:val="TAC"/>
              <w:rPr>
                <w:lang w:val="en-US" w:eastAsia="zh-CN"/>
              </w:rPr>
            </w:pPr>
            <w:r w:rsidRPr="00480423">
              <w:rPr>
                <w:rFonts w:eastAsia="宋体"/>
                <w:lang w:val="en-US" w:eastAsia="zh-CN"/>
              </w:rPr>
              <w:t>0</w:t>
            </w:r>
          </w:p>
        </w:tc>
      </w:tr>
      <w:tr w:rsidR="00C96B69" w:rsidRPr="00480423" w14:paraId="1FE6E0B4" w14:textId="77777777" w:rsidTr="00C47561">
        <w:trPr>
          <w:trHeight w:val="29"/>
        </w:trPr>
        <w:tc>
          <w:tcPr>
            <w:tcW w:w="2067" w:type="dxa"/>
            <w:tcBorders>
              <w:top w:val="nil"/>
              <w:left w:val="single" w:sz="4" w:space="0" w:color="auto"/>
              <w:bottom w:val="nil"/>
              <w:right w:val="single" w:sz="4" w:space="0" w:color="auto"/>
            </w:tcBorders>
          </w:tcPr>
          <w:p w14:paraId="432BFEB3"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tcPr>
          <w:p w14:paraId="09D703E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C82F7" w14:textId="77777777" w:rsidR="00C96B69" w:rsidRPr="00480423" w:rsidRDefault="00C96B69" w:rsidP="00C47561">
            <w:pPr>
              <w:pStyle w:val="TAC"/>
              <w:rPr>
                <w:szCs w:val="18"/>
              </w:rPr>
            </w:pPr>
            <w:r w:rsidRPr="00480423">
              <w:rPr>
                <w:rFonts w:hint="eastAsia"/>
                <w:lang w:eastAsia="zh-CN"/>
              </w:rPr>
              <w:t>n</w:t>
            </w:r>
            <w:r w:rsidRPr="00480423">
              <w:rPr>
                <w:rFonts w:eastAsia="宋体"/>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2F9085D" w14:textId="77777777" w:rsidR="00C96B69" w:rsidRPr="00480423" w:rsidRDefault="00C96B69" w:rsidP="00C47561">
            <w:pPr>
              <w:pStyle w:val="TAC"/>
              <w:rPr>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6C287F6" w14:textId="77777777" w:rsidR="00C96B69" w:rsidRPr="00480423" w:rsidRDefault="00C96B69" w:rsidP="00C47561">
            <w:pPr>
              <w:pStyle w:val="TAC"/>
              <w:rPr>
                <w:lang w:val="en-US" w:eastAsia="zh-CN"/>
              </w:rPr>
            </w:pPr>
          </w:p>
        </w:tc>
      </w:tr>
      <w:tr w:rsidR="00C96B69" w:rsidRPr="00480423" w14:paraId="1C591E8C" w14:textId="77777777" w:rsidTr="00C47561">
        <w:trPr>
          <w:trHeight w:val="29"/>
        </w:trPr>
        <w:tc>
          <w:tcPr>
            <w:tcW w:w="2067" w:type="dxa"/>
            <w:tcBorders>
              <w:top w:val="nil"/>
              <w:left w:val="single" w:sz="4" w:space="0" w:color="auto"/>
              <w:bottom w:val="single" w:sz="4" w:space="0" w:color="auto"/>
              <w:right w:val="single" w:sz="4" w:space="0" w:color="auto"/>
            </w:tcBorders>
          </w:tcPr>
          <w:p w14:paraId="77472870"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7FE742B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F7C517" w14:textId="77777777" w:rsidR="00C96B69" w:rsidRPr="00480423" w:rsidRDefault="00C96B69" w:rsidP="00C47561">
            <w:pPr>
              <w:pStyle w:val="TAC"/>
              <w:rPr>
                <w:szCs w:val="18"/>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D50F65E" w14:textId="77777777" w:rsidR="00C96B69" w:rsidRPr="00480423" w:rsidRDefault="00C96B69" w:rsidP="00C47561">
            <w:pPr>
              <w:pStyle w:val="TAC"/>
              <w:rPr>
                <w:lang w:val="en-US" w:eastAsia="zh-CN" w:bidi="ar"/>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6086D62" w14:textId="77777777" w:rsidR="00C96B69" w:rsidRPr="00480423" w:rsidRDefault="00C96B69" w:rsidP="00C47561">
            <w:pPr>
              <w:pStyle w:val="TAC"/>
              <w:rPr>
                <w:lang w:val="en-US" w:eastAsia="zh-CN"/>
              </w:rPr>
            </w:pPr>
          </w:p>
        </w:tc>
      </w:tr>
      <w:tr w:rsidR="00C96B69" w:rsidRPr="00480423" w14:paraId="4D012D4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1F5A173" w14:textId="77777777" w:rsidR="00C96B69" w:rsidRPr="00480423" w:rsidRDefault="00C96B69" w:rsidP="00C47561">
            <w:pPr>
              <w:pStyle w:val="TAC"/>
              <w:rPr>
                <w:lang w:val="en-US" w:eastAsia="zh-CN"/>
              </w:rPr>
            </w:pPr>
            <w:r w:rsidRPr="00480423">
              <w:rPr>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673F8248" w14:textId="77777777" w:rsidR="00C96B69" w:rsidRPr="00480423" w:rsidRDefault="00C96B69" w:rsidP="00C47561">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A75E544" w14:textId="77777777" w:rsidR="00C96B69" w:rsidRPr="00480423" w:rsidRDefault="00C96B69" w:rsidP="00C47561">
            <w:pPr>
              <w:pStyle w:val="TAC"/>
              <w:rPr>
                <w:lang w:val="en-US"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7E924C3"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343C7B" w14:textId="77777777" w:rsidR="00C96B69" w:rsidRPr="00480423" w:rsidRDefault="00C96B69" w:rsidP="00C47561">
            <w:pPr>
              <w:pStyle w:val="TAC"/>
              <w:rPr>
                <w:lang w:val="en-US" w:eastAsia="zh-CN"/>
              </w:rPr>
            </w:pPr>
            <w:r w:rsidRPr="00480423">
              <w:rPr>
                <w:lang w:val="en-US" w:eastAsia="zh-CN"/>
              </w:rPr>
              <w:t>0</w:t>
            </w:r>
          </w:p>
        </w:tc>
      </w:tr>
      <w:tr w:rsidR="00C96B69" w:rsidRPr="00480423" w14:paraId="745EDF35" w14:textId="77777777" w:rsidTr="00C47561">
        <w:trPr>
          <w:trHeight w:val="29"/>
        </w:trPr>
        <w:tc>
          <w:tcPr>
            <w:tcW w:w="2067" w:type="dxa"/>
            <w:tcBorders>
              <w:top w:val="nil"/>
              <w:left w:val="single" w:sz="4" w:space="0" w:color="auto"/>
              <w:bottom w:val="nil"/>
              <w:right w:val="single" w:sz="4" w:space="0" w:color="auto"/>
            </w:tcBorders>
            <w:vAlign w:val="center"/>
          </w:tcPr>
          <w:p w14:paraId="4131BFC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C95F7E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31F06"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D9EA11"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45F5738E" w14:textId="77777777" w:rsidR="00C96B69" w:rsidRPr="00480423" w:rsidRDefault="00C96B69" w:rsidP="00C47561">
            <w:pPr>
              <w:pStyle w:val="TAC"/>
              <w:rPr>
                <w:lang w:val="en-US" w:eastAsia="zh-CN"/>
              </w:rPr>
            </w:pPr>
          </w:p>
        </w:tc>
      </w:tr>
      <w:tr w:rsidR="00C96B69" w:rsidRPr="00480423" w14:paraId="29861F7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6A5DF2C"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6FA2F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CC44BC"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75BA10" w14:textId="77777777" w:rsidR="00C96B69" w:rsidRPr="00480423" w:rsidRDefault="00C96B69" w:rsidP="00C47561">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B6FC285" w14:textId="77777777" w:rsidR="00C96B69" w:rsidRPr="00480423" w:rsidRDefault="00C96B69" w:rsidP="00C47561">
            <w:pPr>
              <w:pStyle w:val="TAC"/>
              <w:rPr>
                <w:lang w:val="en-US" w:eastAsia="zh-CN"/>
              </w:rPr>
            </w:pPr>
          </w:p>
        </w:tc>
      </w:tr>
      <w:tr w:rsidR="00C96B69" w:rsidRPr="00480423" w14:paraId="73F076A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971E615" w14:textId="77777777" w:rsidR="00C96B69" w:rsidRPr="00480423" w:rsidRDefault="00C96B69" w:rsidP="00C47561">
            <w:pPr>
              <w:pStyle w:val="TAC"/>
              <w:rPr>
                <w:rFonts w:eastAsia="MS Mincho"/>
                <w:lang w:val="en-US" w:eastAsia="zh-CN"/>
              </w:rPr>
            </w:pPr>
            <w:r w:rsidRPr="00480423">
              <w:rPr>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419482E7" w14:textId="77777777" w:rsidR="00C96B69" w:rsidRPr="00480423" w:rsidRDefault="00C96B69" w:rsidP="00C47561">
            <w:pPr>
              <w:pStyle w:val="TAC"/>
              <w:rPr>
                <w:rFonts w:eastAsia="MS Mincho"/>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6EB87F" w14:textId="77777777" w:rsidR="00C96B69" w:rsidRPr="00480423" w:rsidRDefault="00C96B69" w:rsidP="00C47561">
            <w:pPr>
              <w:pStyle w:val="TAC"/>
              <w:rPr>
                <w:lang w:val="en-US"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7A8E583" w14:textId="77777777" w:rsidR="00C96B69" w:rsidRPr="00480423" w:rsidRDefault="00C96B69" w:rsidP="00C47561">
            <w:pPr>
              <w:pStyle w:val="TAC"/>
              <w:rPr>
                <w:lang w:val="en-US" w:eastAsia="zh-CN" w:bidi="ar"/>
              </w:rPr>
            </w:pPr>
            <w:r w:rsidRPr="00480423">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579925B" w14:textId="77777777" w:rsidR="00C96B69" w:rsidRPr="00480423" w:rsidRDefault="00C96B69" w:rsidP="00C47561">
            <w:pPr>
              <w:pStyle w:val="TAC"/>
              <w:rPr>
                <w:lang w:val="en-US" w:eastAsia="zh-CN"/>
              </w:rPr>
            </w:pPr>
            <w:r w:rsidRPr="00480423">
              <w:rPr>
                <w:lang w:val="en-US" w:eastAsia="zh-CN"/>
              </w:rPr>
              <w:t>0</w:t>
            </w:r>
          </w:p>
        </w:tc>
      </w:tr>
      <w:tr w:rsidR="00C96B69" w:rsidRPr="00480423" w14:paraId="7EBF5AC2" w14:textId="77777777" w:rsidTr="00C47561">
        <w:trPr>
          <w:trHeight w:val="29"/>
        </w:trPr>
        <w:tc>
          <w:tcPr>
            <w:tcW w:w="2067" w:type="dxa"/>
            <w:tcBorders>
              <w:top w:val="nil"/>
              <w:left w:val="single" w:sz="4" w:space="0" w:color="auto"/>
              <w:bottom w:val="nil"/>
              <w:right w:val="single" w:sz="4" w:space="0" w:color="auto"/>
            </w:tcBorders>
            <w:vAlign w:val="center"/>
          </w:tcPr>
          <w:p w14:paraId="6B04334A" w14:textId="77777777" w:rsidR="00C96B69" w:rsidRPr="00480423" w:rsidRDefault="00C96B69" w:rsidP="00C47561">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B308343"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8720A"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ABB529" w14:textId="77777777" w:rsidR="00C96B69" w:rsidRPr="00480423" w:rsidRDefault="00C96B69" w:rsidP="00C47561">
            <w:pPr>
              <w:pStyle w:val="TAC"/>
              <w:rPr>
                <w:lang w:val="en-US" w:eastAsia="zh-CN" w:bidi="ar"/>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
          <w:p w14:paraId="7F51C354" w14:textId="77777777" w:rsidR="00C96B69" w:rsidRPr="00480423" w:rsidRDefault="00C96B69" w:rsidP="00C47561">
            <w:pPr>
              <w:pStyle w:val="TAC"/>
              <w:rPr>
                <w:lang w:val="en-US" w:eastAsia="zh-CN"/>
              </w:rPr>
            </w:pPr>
          </w:p>
        </w:tc>
      </w:tr>
      <w:tr w:rsidR="00C96B69" w:rsidRPr="00480423" w14:paraId="2A2DB55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E09BE63" w14:textId="77777777" w:rsidR="00C96B69" w:rsidRPr="00480423" w:rsidRDefault="00C96B69" w:rsidP="00C47561">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6D9A3D3"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E908D"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AC1BDB" w14:textId="77777777" w:rsidR="00C96B69" w:rsidRPr="00480423" w:rsidRDefault="00C96B69" w:rsidP="00C47561">
            <w:pPr>
              <w:pStyle w:val="TAC"/>
              <w:rPr>
                <w:lang w:val="en-US" w:eastAsia="zh-CN" w:bidi="ar"/>
              </w:rPr>
            </w:pPr>
            <w:r w:rsidRPr="00480423">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17B587F6" w14:textId="77777777" w:rsidR="00C96B69" w:rsidRPr="00480423" w:rsidRDefault="00C96B69" w:rsidP="00C47561">
            <w:pPr>
              <w:pStyle w:val="TAC"/>
              <w:rPr>
                <w:lang w:val="en-US" w:eastAsia="zh-CN"/>
              </w:rPr>
            </w:pPr>
          </w:p>
        </w:tc>
      </w:tr>
      <w:tr w:rsidR="00C96B69" w:rsidRPr="00480423" w14:paraId="67ADF4D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691D32C" w14:textId="77777777" w:rsidR="00C96B69" w:rsidRPr="00480423" w:rsidRDefault="00C96B69" w:rsidP="00C47561">
            <w:pPr>
              <w:pStyle w:val="TAC"/>
              <w:rPr>
                <w:rFonts w:eastAsia="MS Mincho"/>
                <w:lang w:val="en-US" w:eastAsia="zh-CN"/>
              </w:rPr>
            </w:pPr>
            <w:r w:rsidRPr="008523D2">
              <w:rPr>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135F044C" w14:textId="77777777" w:rsidR="00C96B69" w:rsidRPr="00480423" w:rsidRDefault="00C96B69" w:rsidP="00C47561">
            <w:pPr>
              <w:pStyle w:val="TAC"/>
              <w:rPr>
                <w:rFonts w:eastAsia="MS Mincho"/>
                <w:lang w:val="en-US" w:eastAsia="zh-CN"/>
              </w:rPr>
            </w:pPr>
            <w:r w:rsidRPr="008523D2">
              <w:rPr>
                <w:lang w:eastAsia="zh-CN"/>
              </w:rPr>
              <w:t>CA_n20A</w:t>
            </w:r>
            <w:r w:rsidRPr="008523D2">
              <w:rPr>
                <w:rFonts w:hint="eastAsia"/>
                <w:lang w:val="en-US" w:eastAsia="zh-CN"/>
              </w:rPr>
              <w:t>-</w:t>
            </w:r>
            <w:r w:rsidRPr="008523D2">
              <w:rPr>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F348BC3" w14:textId="77777777" w:rsidR="00C96B69" w:rsidRPr="00480423" w:rsidRDefault="00C96B69" w:rsidP="00C47561">
            <w:pPr>
              <w:pStyle w:val="TAC"/>
              <w:rPr>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DE27B80" w14:textId="77777777" w:rsidR="00C96B69" w:rsidRPr="00480423" w:rsidRDefault="00C96B69" w:rsidP="00C47561">
            <w:pPr>
              <w:pStyle w:val="TAC"/>
              <w:rPr>
                <w:rFonts w:cs="Arial"/>
                <w:szCs w:val="18"/>
              </w:rPr>
            </w:pPr>
            <w:r w:rsidRPr="008523D2">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54A8B82A" w14:textId="77777777" w:rsidR="00C96B69" w:rsidRPr="00480423" w:rsidRDefault="00C96B69" w:rsidP="00C47561">
            <w:pPr>
              <w:pStyle w:val="TAC"/>
              <w:rPr>
                <w:lang w:val="en-US" w:eastAsia="zh-CN"/>
              </w:rPr>
            </w:pPr>
            <w:r w:rsidRPr="008523D2">
              <w:rPr>
                <w:lang w:eastAsia="zh-CN"/>
              </w:rPr>
              <w:t>4 and 5</w:t>
            </w:r>
          </w:p>
        </w:tc>
      </w:tr>
      <w:tr w:rsidR="00C96B69" w:rsidRPr="00480423" w14:paraId="30877EB3" w14:textId="77777777" w:rsidTr="00C47561">
        <w:trPr>
          <w:trHeight w:val="29"/>
        </w:trPr>
        <w:tc>
          <w:tcPr>
            <w:tcW w:w="2067" w:type="dxa"/>
            <w:tcBorders>
              <w:top w:val="nil"/>
              <w:left w:val="single" w:sz="4" w:space="0" w:color="auto"/>
              <w:bottom w:val="nil"/>
              <w:right w:val="single" w:sz="4" w:space="0" w:color="auto"/>
            </w:tcBorders>
            <w:vAlign w:val="center"/>
          </w:tcPr>
          <w:p w14:paraId="179747FC" w14:textId="77777777" w:rsidR="00C96B69" w:rsidRPr="00480423" w:rsidRDefault="00C96B69" w:rsidP="00C47561">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1B13A88"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1F3EC9" w14:textId="77777777" w:rsidR="00C96B69" w:rsidRPr="00480423" w:rsidRDefault="00C96B69" w:rsidP="00C47561">
            <w:pPr>
              <w:pStyle w:val="TAC"/>
              <w:rPr>
                <w:lang w:val="en-US"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74B87484" w14:textId="77777777" w:rsidR="00C96B69" w:rsidRPr="00480423" w:rsidRDefault="00C96B69" w:rsidP="00C47561">
            <w:pPr>
              <w:pStyle w:val="TAC"/>
              <w:rPr>
                <w:rFonts w:cs="Arial"/>
                <w:szCs w:val="18"/>
              </w:rPr>
            </w:pPr>
            <w:r w:rsidRPr="008523D2">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635AE170" w14:textId="77777777" w:rsidR="00C96B69" w:rsidRPr="00480423" w:rsidRDefault="00C96B69" w:rsidP="00C47561">
            <w:pPr>
              <w:pStyle w:val="TAC"/>
              <w:rPr>
                <w:lang w:val="en-US" w:eastAsia="zh-CN"/>
              </w:rPr>
            </w:pPr>
          </w:p>
        </w:tc>
      </w:tr>
      <w:tr w:rsidR="00C96B69" w:rsidRPr="00480423" w14:paraId="1D872C8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91459EA" w14:textId="77777777" w:rsidR="00C96B69" w:rsidRPr="00480423" w:rsidRDefault="00C96B69" w:rsidP="00C47561">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CCA4B62"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AE596" w14:textId="77777777" w:rsidR="00C96B69" w:rsidRPr="00480423" w:rsidRDefault="00C96B69" w:rsidP="00C47561">
            <w:pPr>
              <w:pStyle w:val="TAC"/>
              <w:rPr>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06966A" w14:textId="77777777" w:rsidR="00C96B69" w:rsidRPr="00480423" w:rsidRDefault="00C96B69" w:rsidP="00C47561">
            <w:pPr>
              <w:pStyle w:val="TAC"/>
              <w:rPr>
                <w:rFonts w:cs="Arial"/>
                <w:szCs w:val="18"/>
              </w:rPr>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0FC54225" w14:textId="77777777" w:rsidR="00C96B69" w:rsidRPr="00480423" w:rsidRDefault="00C96B69" w:rsidP="00C47561">
            <w:pPr>
              <w:pStyle w:val="TAC"/>
              <w:rPr>
                <w:lang w:val="en-US" w:eastAsia="zh-CN"/>
              </w:rPr>
            </w:pPr>
          </w:p>
        </w:tc>
      </w:tr>
      <w:tr w:rsidR="00C96B69" w:rsidRPr="00480423" w14:paraId="3800C93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5C51661" w14:textId="77777777" w:rsidR="00C96B69" w:rsidRPr="00480423" w:rsidRDefault="00C96B69" w:rsidP="00C47561">
            <w:pPr>
              <w:pStyle w:val="TAC"/>
              <w:rPr>
                <w:rFonts w:eastAsia="MS Mincho"/>
                <w:lang w:val="en-US" w:eastAsia="zh-CN"/>
              </w:rPr>
            </w:pPr>
            <w:r w:rsidRPr="008523D2">
              <w:rPr>
                <w:lang w:eastAsia="zh-CN"/>
              </w:rPr>
              <w:t>CA_n20A-n67A-n78(2A)</w:t>
            </w:r>
          </w:p>
        </w:tc>
        <w:tc>
          <w:tcPr>
            <w:tcW w:w="1829" w:type="dxa"/>
            <w:tcBorders>
              <w:top w:val="single" w:sz="4" w:space="0" w:color="auto"/>
              <w:left w:val="single" w:sz="4" w:space="0" w:color="auto"/>
              <w:bottom w:val="nil"/>
              <w:right w:val="single" w:sz="4" w:space="0" w:color="auto"/>
            </w:tcBorders>
          </w:tcPr>
          <w:p w14:paraId="54F87C6D" w14:textId="77777777" w:rsidR="00C96B69" w:rsidRPr="008523D2" w:rsidRDefault="00C96B69" w:rsidP="00C47561">
            <w:pPr>
              <w:pStyle w:val="TAC"/>
              <w:rPr>
                <w:lang w:eastAsia="zh-CN"/>
              </w:rPr>
            </w:pPr>
            <w:r w:rsidRPr="008523D2">
              <w:rPr>
                <w:lang w:eastAsia="zh-CN"/>
              </w:rPr>
              <w:t>CA_n20A</w:t>
            </w:r>
            <w:r w:rsidRPr="008523D2">
              <w:rPr>
                <w:rFonts w:hint="eastAsia"/>
                <w:lang w:val="en-US" w:eastAsia="zh-CN"/>
              </w:rPr>
              <w:t>-</w:t>
            </w:r>
            <w:r w:rsidRPr="008523D2">
              <w:rPr>
                <w:lang w:eastAsia="zh-CN"/>
              </w:rPr>
              <w:t>n78A</w:t>
            </w:r>
          </w:p>
          <w:p w14:paraId="5BCA3EBB" w14:textId="77777777" w:rsidR="00C96B69" w:rsidRPr="00480423" w:rsidRDefault="00C96B69" w:rsidP="00C47561">
            <w:pPr>
              <w:pStyle w:val="TAC"/>
              <w:rPr>
                <w:rFonts w:eastAsia="MS Mincho"/>
                <w:lang w:val="en-US" w:eastAsia="zh-CN"/>
              </w:rPr>
            </w:pPr>
            <w:r w:rsidRPr="008523D2">
              <w:rPr>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78D583AA" w14:textId="77777777" w:rsidR="00C96B69" w:rsidRPr="00480423" w:rsidRDefault="00C96B69" w:rsidP="00C47561">
            <w:pPr>
              <w:pStyle w:val="TAC"/>
              <w:rPr>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32291B00" w14:textId="77777777" w:rsidR="00C96B69" w:rsidRPr="00480423" w:rsidRDefault="00C96B69" w:rsidP="00C47561">
            <w:pPr>
              <w:pStyle w:val="TAC"/>
              <w:rPr>
                <w:rFonts w:cs="Arial"/>
                <w:szCs w:val="18"/>
              </w:rPr>
            </w:pPr>
            <w:r w:rsidRPr="008523D2">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6DFDADC8" w14:textId="77777777" w:rsidR="00C96B69" w:rsidRPr="00480423" w:rsidRDefault="00C96B69" w:rsidP="00C47561">
            <w:pPr>
              <w:pStyle w:val="TAC"/>
              <w:rPr>
                <w:lang w:val="en-US" w:eastAsia="zh-CN"/>
              </w:rPr>
            </w:pPr>
            <w:r w:rsidRPr="008523D2">
              <w:rPr>
                <w:lang w:eastAsia="zh-CN"/>
              </w:rPr>
              <w:t>4 and 5</w:t>
            </w:r>
          </w:p>
        </w:tc>
      </w:tr>
      <w:tr w:rsidR="00C96B69" w:rsidRPr="00480423" w14:paraId="5B63F50A" w14:textId="77777777" w:rsidTr="00C47561">
        <w:trPr>
          <w:trHeight w:val="29"/>
        </w:trPr>
        <w:tc>
          <w:tcPr>
            <w:tcW w:w="2067" w:type="dxa"/>
            <w:tcBorders>
              <w:top w:val="nil"/>
              <w:left w:val="single" w:sz="4" w:space="0" w:color="auto"/>
              <w:bottom w:val="nil"/>
              <w:right w:val="single" w:sz="4" w:space="0" w:color="auto"/>
            </w:tcBorders>
            <w:vAlign w:val="center"/>
          </w:tcPr>
          <w:p w14:paraId="11352578" w14:textId="77777777" w:rsidR="00C96B69" w:rsidRPr="00480423" w:rsidRDefault="00C96B69" w:rsidP="00C47561">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EEB2D2F"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12D94" w14:textId="77777777" w:rsidR="00C96B69" w:rsidRPr="00480423" w:rsidRDefault="00C96B69" w:rsidP="00C47561">
            <w:pPr>
              <w:pStyle w:val="TAC"/>
              <w:rPr>
                <w:lang w:val="en-US"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7CAE67DF" w14:textId="77777777" w:rsidR="00C96B69" w:rsidRPr="00480423" w:rsidRDefault="00C96B69" w:rsidP="00C47561">
            <w:pPr>
              <w:pStyle w:val="TAC"/>
              <w:rPr>
                <w:rFonts w:cs="Arial"/>
                <w:szCs w:val="18"/>
              </w:rPr>
            </w:pPr>
            <w:r w:rsidRPr="008523D2">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49D3BF70" w14:textId="77777777" w:rsidR="00C96B69" w:rsidRPr="00480423" w:rsidRDefault="00C96B69" w:rsidP="00C47561">
            <w:pPr>
              <w:pStyle w:val="TAC"/>
              <w:rPr>
                <w:lang w:val="en-US" w:eastAsia="zh-CN"/>
              </w:rPr>
            </w:pPr>
          </w:p>
        </w:tc>
      </w:tr>
      <w:tr w:rsidR="00C96B69" w:rsidRPr="00480423" w14:paraId="0A63207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4BC7A2B" w14:textId="77777777" w:rsidR="00C96B69" w:rsidRPr="00480423" w:rsidRDefault="00C96B69" w:rsidP="00C47561">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DA78EEC"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22E2A1" w14:textId="77777777" w:rsidR="00C96B69" w:rsidRPr="00480423" w:rsidRDefault="00C96B69" w:rsidP="00C47561">
            <w:pPr>
              <w:pStyle w:val="TAC"/>
              <w:rPr>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5D0DBB" w14:textId="77777777" w:rsidR="00C96B69" w:rsidRPr="00480423" w:rsidRDefault="00C96B69" w:rsidP="00C47561">
            <w:pPr>
              <w:pStyle w:val="TAC"/>
              <w:rPr>
                <w:rFonts w:cs="Arial"/>
                <w:szCs w:val="18"/>
              </w:rPr>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3DE4B792" w14:textId="77777777" w:rsidR="00C96B69" w:rsidRPr="00480423" w:rsidRDefault="00C96B69" w:rsidP="00C47561">
            <w:pPr>
              <w:pStyle w:val="TAC"/>
              <w:rPr>
                <w:lang w:val="en-US" w:eastAsia="zh-CN"/>
              </w:rPr>
            </w:pPr>
          </w:p>
        </w:tc>
      </w:tr>
      <w:tr w:rsidR="00C96B69" w:rsidRPr="00480423" w14:paraId="6E55C4B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7E0AF66" w14:textId="77777777" w:rsidR="00C96B69" w:rsidRPr="00480423" w:rsidRDefault="00C96B69" w:rsidP="00C47561">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21B5AACE" w14:textId="77777777" w:rsidR="00C96B69" w:rsidRPr="00480423" w:rsidRDefault="00C96B69" w:rsidP="00C47561">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51667701" w14:textId="77777777" w:rsidR="00C96B69" w:rsidRPr="00480423" w:rsidRDefault="00C96B69" w:rsidP="00C47561">
            <w:pPr>
              <w:pStyle w:val="TAC"/>
              <w:rPr>
                <w:rFonts w:eastAsia="MS Mincho"/>
                <w:lang w:val="sv-SE" w:eastAsia="ja-JP"/>
              </w:rPr>
            </w:pPr>
            <w:r w:rsidRPr="00480423">
              <w:rPr>
                <w:rFonts w:eastAsia="MS Mincho"/>
                <w:lang w:val="sv-SE" w:eastAsia="ja-JP"/>
              </w:rPr>
              <w:t>CA_n24A-n48A</w:t>
            </w:r>
          </w:p>
          <w:p w14:paraId="62F036DB" w14:textId="77777777" w:rsidR="00C96B69" w:rsidRPr="00480423" w:rsidRDefault="00C96B69" w:rsidP="00C47561">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34755310" w14:textId="77777777" w:rsidR="00C96B69" w:rsidRPr="00480423" w:rsidRDefault="00C96B69" w:rsidP="00C47561">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4006F0C"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FB0D7DA" w14:textId="77777777" w:rsidR="00C96B69" w:rsidRPr="00480423" w:rsidRDefault="00C96B69" w:rsidP="00C47561">
            <w:pPr>
              <w:pStyle w:val="TAC"/>
              <w:rPr>
                <w:rFonts w:eastAsia="MS Mincho"/>
                <w:szCs w:val="18"/>
                <w:lang w:val="en-US" w:eastAsia="zh-CN"/>
              </w:rPr>
            </w:pPr>
            <w:r w:rsidRPr="00480423">
              <w:rPr>
                <w:lang w:val="en-US" w:eastAsia="zh-CN"/>
              </w:rPr>
              <w:t>0</w:t>
            </w:r>
          </w:p>
        </w:tc>
      </w:tr>
      <w:tr w:rsidR="00C96B69" w:rsidRPr="00480423" w14:paraId="3CEF2F4A" w14:textId="77777777" w:rsidTr="00C47561">
        <w:trPr>
          <w:trHeight w:val="29"/>
        </w:trPr>
        <w:tc>
          <w:tcPr>
            <w:tcW w:w="2067" w:type="dxa"/>
            <w:tcBorders>
              <w:top w:val="nil"/>
              <w:left w:val="single" w:sz="4" w:space="0" w:color="auto"/>
              <w:bottom w:val="nil"/>
              <w:right w:val="single" w:sz="4" w:space="0" w:color="auto"/>
            </w:tcBorders>
            <w:vAlign w:val="center"/>
          </w:tcPr>
          <w:p w14:paraId="6B69CBA5" w14:textId="77777777" w:rsidR="00C96B69" w:rsidRPr="00480423" w:rsidRDefault="00C96B69" w:rsidP="00C47561">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4B6674F" w14:textId="77777777" w:rsidR="00C96B69" w:rsidRPr="00480423" w:rsidRDefault="00C96B69" w:rsidP="00C47561">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630F7" w14:textId="77777777" w:rsidR="00C96B69" w:rsidRPr="00480423" w:rsidRDefault="00C96B69" w:rsidP="00C47561">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B169D2" w14:textId="77777777" w:rsidR="00C96B69" w:rsidRPr="00480423" w:rsidRDefault="00C96B69" w:rsidP="00C47561">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F355AF4" w14:textId="77777777" w:rsidR="00C96B69" w:rsidRPr="00480423" w:rsidRDefault="00C96B69" w:rsidP="00C47561">
            <w:pPr>
              <w:pStyle w:val="TAC"/>
              <w:rPr>
                <w:rFonts w:eastAsia="MS Mincho"/>
                <w:szCs w:val="18"/>
                <w:lang w:val="en-US" w:eastAsia="zh-CN"/>
              </w:rPr>
            </w:pPr>
          </w:p>
        </w:tc>
      </w:tr>
      <w:tr w:rsidR="00C96B69" w:rsidRPr="00480423" w14:paraId="62A316B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EF5EC0B" w14:textId="77777777" w:rsidR="00C96B69" w:rsidRPr="00480423" w:rsidRDefault="00C96B69" w:rsidP="00C47561">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6D4ABE" w14:textId="77777777" w:rsidR="00C96B69" w:rsidRPr="00480423" w:rsidRDefault="00C96B69" w:rsidP="00C47561">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D958AE" w14:textId="77777777" w:rsidR="00C96B69" w:rsidRPr="00480423" w:rsidRDefault="00C96B69" w:rsidP="00C47561">
            <w:pPr>
              <w:pStyle w:val="TAC"/>
              <w:rPr>
                <w:rFonts w:cs="Arial"/>
                <w:color w:val="000000"/>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2BD636"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7FC5CEFF" w14:textId="77777777" w:rsidR="00C96B69" w:rsidRPr="00480423" w:rsidRDefault="00C96B69" w:rsidP="00C47561">
            <w:pPr>
              <w:pStyle w:val="TAC"/>
              <w:rPr>
                <w:rFonts w:eastAsia="MS Mincho"/>
                <w:szCs w:val="18"/>
                <w:lang w:val="en-US" w:eastAsia="zh-CN"/>
              </w:rPr>
            </w:pPr>
          </w:p>
        </w:tc>
      </w:tr>
      <w:tr w:rsidR="00C96B69" w:rsidRPr="00480423" w14:paraId="642069E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5ABD4C8" w14:textId="77777777" w:rsidR="00C96B69" w:rsidRPr="00480423" w:rsidRDefault="00C96B69" w:rsidP="00C47561">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4C0ED61F" w14:textId="77777777" w:rsidR="00C96B69" w:rsidRPr="00480423" w:rsidRDefault="00C96B69" w:rsidP="00C47561">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70393874" w14:textId="77777777" w:rsidR="00C96B69" w:rsidRPr="00480423" w:rsidRDefault="00C96B69" w:rsidP="00C47561">
            <w:pPr>
              <w:pStyle w:val="TAC"/>
              <w:rPr>
                <w:rFonts w:eastAsia="MS Mincho"/>
                <w:lang w:val="sv-SE" w:eastAsia="ja-JP"/>
              </w:rPr>
            </w:pPr>
            <w:r w:rsidRPr="00480423">
              <w:rPr>
                <w:rFonts w:eastAsia="MS Mincho"/>
                <w:lang w:val="sv-SE" w:eastAsia="ja-JP"/>
              </w:rPr>
              <w:t>CA_n24A-n48A</w:t>
            </w:r>
          </w:p>
          <w:p w14:paraId="5E37A822" w14:textId="77777777" w:rsidR="00C96B69" w:rsidRPr="00480423" w:rsidRDefault="00C96B69" w:rsidP="00C47561">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183A1312" w14:textId="77777777" w:rsidR="00C96B69" w:rsidRPr="00480423" w:rsidRDefault="00C96B69" w:rsidP="00C47561">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6FA508A"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BF07E0C" w14:textId="77777777" w:rsidR="00C96B69" w:rsidRPr="00480423" w:rsidRDefault="00C96B69" w:rsidP="00C47561">
            <w:pPr>
              <w:pStyle w:val="TAC"/>
              <w:rPr>
                <w:rFonts w:eastAsia="MS Mincho"/>
                <w:szCs w:val="18"/>
                <w:lang w:val="en-US" w:eastAsia="zh-CN"/>
              </w:rPr>
            </w:pPr>
            <w:r w:rsidRPr="00480423">
              <w:rPr>
                <w:lang w:val="en-US" w:eastAsia="zh-CN"/>
              </w:rPr>
              <w:t>0</w:t>
            </w:r>
          </w:p>
        </w:tc>
      </w:tr>
      <w:tr w:rsidR="00C96B69" w:rsidRPr="00480423" w14:paraId="3DE2C470" w14:textId="77777777" w:rsidTr="00C47561">
        <w:trPr>
          <w:trHeight w:val="29"/>
        </w:trPr>
        <w:tc>
          <w:tcPr>
            <w:tcW w:w="2067" w:type="dxa"/>
            <w:tcBorders>
              <w:top w:val="nil"/>
              <w:left w:val="single" w:sz="4" w:space="0" w:color="auto"/>
              <w:bottom w:val="nil"/>
              <w:right w:val="single" w:sz="4" w:space="0" w:color="auto"/>
            </w:tcBorders>
            <w:vAlign w:val="center"/>
          </w:tcPr>
          <w:p w14:paraId="4A8A9635" w14:textId="77777777" w:rsidR="00C96B69" w:rsidRPr="00480423" w:rsidRDefault="00C96B69" w:rsidP="00C47561">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1B1554E" w14:textId="77777777" w:rsidR="00C96B69" w:rsidRPr="00480423" w:rsidRDefault="00C96B69" w:rsidP="00C47561">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27A4F" w14:textId="77777777" w:rsidR="00C96B69" w:rsidRPr="00480423" w:rsidRDefault="00C96B69" w:rsidP="00C47561">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BB14E6" w14:textId="77777777" w:rsidR="00C96B69" w:rsidRPr="00480423" w:rsidRDefault="00C96B69" w:rsidP="00C47561">
            <w:pPr>
              <w:pStyle w:val="TAC"/>
              <w:rPr>
                <w:rFonts w:ascii="Calibri" w:hAnsi="Calibri"/>
                <w:sz w:val="21"/>
                <w:lang w:val="en-US" w:eastAsia="zh-CN"/>
              </w:rPr>
            </w:pPr>
            <w:r w:rsidRPr="00480423">
              <w:rPr>
                <w:lang w:val="en-US" w:eastAsia="zh-CN" w:bidi="ar"/>
              </w:rPr>
              <w:t>CA_n41(2A) BCS1</w:t>
            </w:r>
          </w:p>
        </w:tc>
        <w:tc>
          <w:tcPr>
            <w:tcW w:w="1610" w:type="dxa"/>
            <w:tcBorders>
              <w:top w:val="nil"/>
              <w:left w:val="single" w:sz="4" w:space="0" w:color="auto"/>
              <w:bottom w:val="nil"/>
              <w:right w:val="single" w:sz="4" w:space="0" w:color="auto"/>
            </w:tcBorders>
            <w:vAlign w:val="center"/>
          </w:tcPr>
          <w:p w14:paraId="181D7A1F" w14:textId="77777777" w:rsidR="00C96B69" w:rsidRPr="00480423" w:rsidRDefault="00C96B69" w:rsidP="00C47561">
            <w:pPr>
              <w:pStyle w:val="TAC"/>
              <w:rPr>
                <w:rFonts w:eastAsia="MS Mincho"/>
                <w:szCs w:val="18"/>
                <w:lang w:val="en-US" w:eastAsia="zh-CN"/>
              </w:rPr>
            </w:pPr>
          </w:p>
        </w:tc>
      </w:tr>
      <w:tr w:rsidR="00C96B69" w:rsidRPr="00480423" w14:paraId="1AADB9A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F96D9F9" w14:textId="77777777" w:rsidR="00C96B69" w:rsidRPr="00480423" w:rsidRDefault="00C96B69" w:rsidP="00C47561">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193504C5"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4AED8" w14:textId="77777777" w:rsidR="00C96B69" w:rsidRPr="00480423" w:rsidRDefault="00C96B69" w:rsidP="00C47561">
            <w:pPr>
              <w:pStyle w:val="TAC"/>
              <w:rPr>
                <w:rFonts w:cs="Arial"/>
                <w:color w:val="000000"/>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B44D91"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281076E3" w14:textId="77777777" w:rsidR="00C96B69" w:rsidRPr="00480423" w:rsidRDefault="00C96B69" w:rsidP="00C47561">
            <w:pPr>
              <w:pStyle w:val="TAC"/>
              <w:rPr>
                <w:rFonts w:eastAsia="MS Mincho"/>
                <w:lang w:val="en-US" w:eastAsia="zh-CN"/>
              </w:rPr>
            </w:pPr>
          </w:p>
        </w:tc>
      </w:tr>
      <w:tr w:rsidR="00C96B69" w:rsidRPr="00480423" w14:paraId="6A87BE2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5B93289" w14:textId="77777777" w:rsidR="00C96B69" w:rsidRPr="00480423" w:rsidRDefault="00C96B69" w:rsidP="00C47561">
            <w:pPr>
              <w:pStyle w:val="TAC"/>
              <w:rPr>
                <w:rFonts w:eastAsia="MS Mincho"/>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7CD481F0" w14:textId="77777777" w:rsidR="00C96B69" w:rsidRPr="00480423" w:rsidRDefault="00C96B69" w:rsidP="00C47561">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7F89E206" w14:textId="77777777" w:rsidR="00C96B69" w:rsidRPr="00480423" w:rsidRDefault="00C96B69" w:rsidP="00C47561">
            <w:pPr>
              <w:pStyle w:val="TAC"/>
              <w:rPr>
                <w:rFonts w:eastAsia="MS Mincho"/>
                <w:lang w:val="sv-SE" w:eastAsia="ja-JP"/>
              </w:rPr>
            </w:pPr>
            <w:r w:rsidRPr="00480423">
              <w:rPr>
                <w:rFonts w:eastAsia="MS Mincho"/>
                <w:lang w:val="sv-SE" w:eastAsia="ja-JP"/>
              </w:rPr>
              <w:t>CA_n24A-n48A</w:t>
            </w:r>
          </w:p>
          <w:p w14:paraId="67B0FA89" w14:textId="77777777" w:rsidR="00C96B69" w:rsidRPr="00480423" w:rsidRDefault="00C96B69" w:rsidP="00C47561">
            <w:pPr>
              <w:pStyle w:val="TAC"/>
              <w:rPr>
                <w:rFonts w:eastAsia="MS Mincho"/>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0B884B70" w14:textId="77777777" w:rsidR="00C96B69" w:rsidRPr="00480423" w:rsidRDefault="00C96B69" w:rsidP="00C47561">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6C2D039"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ABAC796" w14:textId="77777777" w:rsidR="00C96B69" w:rsidRPr="00480423" w:rsidRDefault="00C96B69" w:rsidP="00C47561">
            <w:pPr>
              <w:pStyle w:val="TAC"/>
              <w:rPr>
                <w:rFonts w:eastAsia="MS Mincho"/>
                <w:lang w:val="en-US" w:eastAsia="zh-CN"/>
              </w:rPr>
            </w:pPr>
            <w:r w:rsidRPr="00480423">
              <w:rPr>
                <w:lang w:val="en-US" w:eastAsia="zh-CN"/>
              </w:rPr>
              <w:t>0</w:t>
            </w:r>
          </w:p>
        </w:tc>
      </w:tr>
      <w:tr w:rsidR="00C96B69" w:rsidRPr="00480423" w14:paraId="79654D3E" w14:textId="77777777" w:rsidTr="00C47561">
        <w:trPr>
          <w:trHeight w:val="29"/>
        </w:trPr>
        <w:tc>
          <w:tcPr>
            <w:tcW w:w="2067" w:type="dxa"/>
            <w:tcBorders>
              <w:top w:val="nil"/>
              <w:left w:val="single" w:sz="4" w:space="0" w:color="auto"/>
              <w:bottom w:val="nil"/>
              <w:right w:val="single" w:sz="4" w:space="0" w:color="auto"/>
            </w:tcBorders>
            <w:vAlign w:val="center"/>
          </w:tcPr>
          <w:p w14:paraId="7495BC8B" w14:textId="77777777" w:rsidR="00C96B69" w:rsidRPr="00480423" w:rsidRDefault="00C96B69" w:rsidP="00C47561">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F6F286B" w14:textId="77777777" w:rsidR="00C96B69" w:rsidRPr="00480423" w:rsidRDefault="00C96B69" w:rsidP="00C47561">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E5787" w14:textId="77777777" w:rsidR="00C96B69" w:rsidRPr="00480423" w:rsidRDefault="00C96B69" w:rsidP="00C47561">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20BAE5" w14:textId="77777777" w:rsidR="00C96B69" w:rsidRPr="00480423" w:rsidRDefault="00C96B69" w:rsidP="00C47561">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CAECFC4" w14:textId="77777777" w:rsidR="00C96B69" w:rsidRPr="00480423" w:rsidRDefault="00C96B69" w:rsidP="00C47561">
            <w:pPr>
              <w:pStyle w:val="TAC"/>
              <w:rPr>
                <w:rFonts w:eastAsia="MS Mincho"/>
                <w:szCs w:val="18"/>
                <w:lang w:val="en-US" w:eastAsia="zh-CN"/>
              </w:rPr>
            </w:pPr>
          </w:p>
        </w:tc>
      </w:tr>
      <w:tr w:rsidR="00C96B69" w:rsidRPr="00480423" w14:paraId="408ADD3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E5148D2" w14:textId="77777777" w:rsidR="00C96B69" w:rsidRPr="00480423" w:rsidRDefault="00C96B69" w:rsidP="00C47561">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637F86" w14:textId="77777777" w:rsidR="00C96B69" w:rsidRPr="00480423" w:rsidRDefault="00C96B69" w:rsidP="00C47561">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00C59" w14:textId="77777777" w:rsidR="00C96B69" w:rsidRPr="00480423" w:rsidRDefault="00C96B69" w:rsidP="00C47561">
            <w:pPr>
              <w:pStyle w:val="TAC"/>
              <w:rPr>
                <w:rFonts w:cs="Arial"/>
                <w:color w:val="000000"/>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8695E9" w14:textId="77777777" w:rsidR="00C96B69" w:rsidRPr="00480423" w:rsidRDefault="00C96B69" w:rsidP="00C47561">
            <w:pPr>
              <w:pStyle w:val="TAC"/>
              <w:rPr>
                <w:rFonts w:ascii="Calibri" w:hAnsi="Calibri"/>
                <w:sz w:val="21"/>
                <w:lang w:val="en-US" w:eastAsia="zh-CN"/>
              </w:rPr>
            </w:pPr>
            <w:r w:rsidRPr="00480423">
              <w:rPr>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3D31F4D8" w14:textId="77777777" w:rsidR="00C96B69" w:rsidRPr="00480423" w:rsidRDefault="00C96B69" w:rsidP="00C47561">
            <w:pPr>
              <w:pStyle w:val="TAC"/>
              <w:rPr>
                <w:rFonts w:eastAsia="MS Mincho"/>
                <w:szCs w:val="18"/>
                <w:lang w:val="en-US" w:eastAsia="zh-CN"/>
              </w:rPr>
            </w:pPr>
          </w:p>
        </w:tc>
      </w:tr>
      <w:tr w:rsidR="00C96B69" w:rsidRPr="00480423" w14:paraId="7C13BFA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A5512D2" w14:textId="77777777" w:rsidR="00C96B69" w:rsidRPr="00480423" w:rsidRDefault="00C96B69" w:rsidP="00C47561">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1CBFD097" w14:textId="77777777" w:rsidR="00C96B69" w:rsidRPr="00480423" w:rsidRDefault="00C96B69" w:rsidP="00C47561">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05B20395" w14:textId="77777777" w:rsidR="00C96B69" w:rsidRPr="00480423" w:rsidRDefault="00C96B69" w:rsidP="00C47561">
            <w:pPr>
              <w:pStyle w:val="TAC"/>
              <w:rPr>
                <w:rFonts w:eastAsia="MS Mincho"/>
                <w:lang w:val="sv-SE" w:eastAsia="ja-JP"/>
              </w:rPr>
            </w:pPr>
            <w:r w:rsidRPr="00480423">
              <w:rPr>
                <w:rFonts w:eastAsia="MS Mincho"/>
                <w:lang w:val="sv-SE" w:eastAsia="ja-JP"/>
              </w:rPr>
              <w:t>CA_n24A-n48A</w:t>
            </w:r>
          </w:p>
          <w:p w14:paraId="19400CA0" w14:textId="77777777" w:rsidR="00C96B69" w:rsidRPr="00480423" w:rsidRDefault="00C96B69" w:rsidP="00C47561">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49311105" w14:textId="77777777" w:rsidR="00C96B69" w:rsidRPr="00480423" w:rsidRDefault="00C96B69" w:rsidP="00C47561">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A66BDD0"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28CBBF6" w14:textId="77777777" w:rsidR="00C96B69" w:rsidRPr="00480423" w:rsidRDefault="00C96B69" w:rsidP="00C47561">
            <w:pPr>
              <w:pStyle w:val="TAC"/>
              <w:rPr>
                <w:rFonts w:eastAsia="MS Mincho"/>
                <w:szCs w:val="18"/>
                <w:lang w:val="en-US" w:eastAsia="zh-CN"/>
              </w:rPr>
            </w:pPr>
            <w:r w:rsidRPr="00480423">
              <w:rPr>
                <w:lang w:val="en-US" w:eastAsia="zh-CN"/>
              </w:rPr>
              <w:t>0</w:t>
            </w:r>
          </w:p>
        </w:tc>
      </w:tr>
      <w:tr w:rsidR="00C96B69" w:rsidRPr="00480423" w14:paraId="5B26168B" w14:textId="77777777" w:rsidTr="00C47561">
        <w:trPr>
          <w:trHeight w:val="29"/>
        </w:trPr>
        <w:tc>
          <w:tcPr>
            <w:tcW w:w="2067" w:type="dxa"/>
            <w:tcBorders>
              <w:top w:val="nil"/>
              <w:left w:val="single" w:sz="4" w:space="0" w:color="auto"/>
              <w:bottom w:val="nil"/>
              <w:right w:val="single" w:sz="4" w:space="0" w:color="auto"/>
            </w:tcBorders>
            <w:vAlign w:val="center"/>
          </w:tcPr>
          <w:p w14:paraId="1CAD64F5" w14:textId="77777777" w:rsidR="00C96B69" w:rsidRPr="00480423" w:rsidRDefault="00C96B69" w:rsidP="00C47561">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306D076" w14:textId="77777777" w:rsidR="00C96B69" w:rsidRPr="00480423" w:rsidRDefault="00C96B69" w:rsidP="00C47561">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782750" w14:textId="77777777" w:rsidR="00C96B69" w:rsidRPr="00480423" w:rsidRDefault="00C96B69" w:rsidP="00C47561">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893035" w14:textId="77777777" w:rsidR="00C96B69" w:rsidRPr="00480423" w:rsidRDefault="00C96B69" w:rsidP="00C47561">
            <w:pPr>
              <w:pStyle w:val="TAC"/>
              <w:rPr>
                <w:rFonts w:ascii="Calibri" w:hAnsi="Calibri"/>
                <w:sz w:val="21"/>
                <w:lang w:val="en-US" w:eastAsia="zh-CN"/>
              </w:rPr>
            </w:pPr>
            <w:r w:rsidRPr="00480423">
              <w:rPr>
                <w:lang w:val="en-US" w:eastAsia="zh-CN" w:bidi="ar"/>
              </w:rPr>
              <w:t>CA_n41(2A) BCS1</w:t>
            </w:r>
          </w:p>
        </w:tc>
        <w:tc>
          <w:tcPr>
            <w:tcW w:w="1610" w:type="dxa"/>
            <w:tcBorders>
              <w:top w:val="nil"/>
              <w:left w:val="single" w:sz="4" w:space="0" w:color="auto"/>
              <w:bottom w:val="nil"/>
              <w:right w:val="single" w:sz="4" w:space="0" w:color="auto"/>
            </w:tcBorders>
            <w:vAlign w:val="center"/>
          </w:tcPr>
          <w:p w14:paraId="450B3CBE" w14:textId="77777777" w:rsidR="00C96B69" w:rsidRPr="00480423" w:rsidRDefault="00C96B69" w:rsidP="00C47561">
            <w:pPr>
              <w:pStyle w:val="TAC"/>
              <w:rPr>
                <w:rFonts w:eastAsia="MS Mincho"/>
                <w:szCs w:val="18"/>
                <w:lang w:val="en-US" w:eastAsia="zh-CN"/>
              </w:rPr>
            </w:pPr>
          </w:p>
        </w:tc>
      </w:tr>
      <w:tr w:rsidR="00C96B69" w:rsidRPr="00480423" w14:paraId="52714AA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F3BC450" w14:textId="77777777" w:rsidR="00C96B69" w:rsidRPr="00480423" w:rsidRDefault="00C96B69" w:rsidP="00C47561">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E70788" w14:textId="77777777" w:rsidR="00C96B69" w:rsidRPr="00480423" w:rsidRDefault="00C96B69" w:rsidP="00C47561">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8B769" w14:textId="77777777" w:rsidR="00C96B69" w:rsidRPr="00480423" w:rsidRDefault="00C96B69" w:rsidP="00C47561">
            <w:pPr>
              <w:pStyle w:val="TAC"/>
              <w:rPr>
                <w:rFonts w:cs="Arial"/>
                <w:color w:val="000000"/>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410A2B" w14:textId="77777777" w:rsidR="00C96B69" w:rsidRPr="00480423" w:rsidRDefault="00C96B69" w:rsidP="00C47561">
            <w:pPr>
              <w:pStyle w:val="TAC"/>
              <w:rPr>
                <w:rFonts w:ascii="Calibri" w:hAnsi="Calibri"/>
                <w:sz w:val="21"/>
                <w:lang w:val="en-US" w:eastAsia="zh-CN"/>
              </w:rPr>
            </w:pPr>
            <w:r w:rsidRPr="00480423">
              <w:rPr>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712FD0FC" w14:textId="77777777" w:rsidR="00C96B69" w:rsidRPr="00480423" w:rsidRDefault="00C96B69" w:rsidP="00C47561">
            <w:pPr>
              <w:pStyle w:val="TAC"/>
              <w:rPr>
                <w:rFonts w:eastAsia="MS Mincho"/>
                <w:szCs w:val="18"/>
                <w:lang w:val="en-US" w:eastAsia="zh-CN"/>
              </w:rPr>
            </w:pPr>
          </w:p>
        </w:tc>
      </w:tr>
      <w:tr w:rsidR="00C96B69" w:rsidRPr="00480423" w14:paraId="0EADDEF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F4B0526" w14:textId="77777777" w:rsidR="00C96B69" w:rsidRPr="00480423" w:rsidRDefault="00C96B69" w:rsidP="00C47561">
            <w:pPr>
              <w:pStyle w:val="TAC"/>
              <w:rPr>
                <w:rFonts w:eastAsia="MS Mincho"/>
                <w:lang w:val="en-US" w:eastAsia="zh-CN"/>
              </w:rPr>
            </w:pPr>
            <w:r w:rsidRPr="00480423">
              <w:rPr>
                <w:rFonts w:eastAsia="MS Mincho"/>
                <w:lang w:val="en-US" w:eastAsia="zh-CN"/>
              </w:rPr>
              <w:t>CA_n</w:t>
            </w:r>
            <w:r w:rsidRPr="00480423">
              <w:rPr>
                <w:lang w:val="en-US" w:eastAsia="zh-CN"/>
              </w:rPr>
              <w:t>24</w:t>
            </w:r>
            <w:r w:rsidRPr="00480423">
              <w:rPr>
                <w:rFonts w:eastAsia="MS Mincho"/>
                <w:lang w:val="en-US" w:eastAsia="zh-CN"/>
              </w:rPr>
              <w:t>A-n</w:t>
            </w:r>
            <w:r w:rsidRPr="00480423">
              <w:rPr>
                <w:lang w:val="en-US" w:eastAsia="zh-CN"/>
              </w:rPr>
              <w:t>41</w:t>
            </w:r>
            <w:r w:rsidRPr="00480423">
              <w:rPr>
                <w:rFonts w:eastAsia="MS Mincho"/>
                <w:lang w:val="en-US" w:eastAsia="zh-CN"/>
              </w:rPr>
              <w:t>A-n</w:t>
            </w:r>
            <w:r w:rsidRPr="00480423">
              <w:rPr>
                <w:lang w:val="en-US" w:eastAsia="zh-CN"/>
              </w:rPr>
              <w:t>77</w:t>
            </w:r>
            <w:r w:rsidRPr="00480423">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5C115A05" w14:textId="77777777" w:rsidR="00C96B69" w:rsidRPr="00480423" w:rsidRDefault="00C96B69" w:rsidP="00C47561">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20B75C24" w14:textId="77777777" w:rsidR="00C96B69" w:rsidRPr="00480423" w:rsidRDefault="00C96B69" w:rsidP="00C47561">
            <w:pPr>
              <w:pStyle w:val="TAC"/>
              <w:rPr>
                <w:rFonts w:eastAsia="MS Mincho"/>
                <w:lang w:val="sv-SE" w:eastAsia="ja-JP"/>
              </w:rPr>
            </w:pPr>
            <w:r w:rsidRPr="00480423">
              <w:rPr>
                <w:rFonts w:eastAsia="MS Mincho"/>
                <w:lang w:val="sv-SE" w:eastAsia="ja-JP"/>
              </w:rPr>
              <w:t>CA_n24A-n77A</w:t>
            </w:r>
          </w:p>
          <w:p w14:paraId="3556A141" w14:textId="77777777" w:rsidR="00C96B69" w:rsidRPr="00480423" w:rsidRDefault="00C96B69" w:rsidP="00C47561">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774FBBA" w14:textId="77777777" w:rsidR="00C96B69" w:rsidRPr="00480423" w:rsidRDefault="00C96B69" w:rsidP="00C47561">
            <w:pPr>
              <w:pStyle w:val="TAC"/>
              <w:rPr>
                <w:rFonts w:eastAsia="MS Mincho"/>
                <w:szCs w:val="18"/>
                <w:lang w:val="en-US" w:eastAsia="zh-CN"/>
              </w:rPr>
            </w:pPr>
            <w:r w:rsidRPr="00480423">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DE9E27E"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0A2C008" w14:textId="77777777" w:rsidR="00C96B69" w:rsidRPr="00480423" w:rsidRDefault="00C96B69" w:rsidP="00C47561">
            <w:pPr>
              <w:pStyle w:val="TAC"/>
              <w:rPr>
                <w:rFonts w:eastAsia="MS Mincho"/>
                <w:szCs w:val="18"/>
                <w:lang w:val="en-US" w:eastAsia="zh-CN"/>
              </w:rPr>
            </w:pPr>
            <w:r w:rsidRPr="00480423">
              <w:rPr>
                <w:rFonts w:eastAsia="MS Mincho"/>
                <w:szCs w:val="18"/>
                <w:lang w:val="en-US" w:eastAsia="zh-CN"/>
              </w:rPr>
              <w:t>0</w:t>
            </w:r>
          </w:p>
        </w:tc>
      </w:tr>
      <w:tr w:rsidR="00C96B69" w:rsidRPr="00480423" w14:paraId="39149C6F" w14:textId="77777777" w:rsidTr="00C47561">
        <w:trPr>
          <w:trHeight w:val="29"/>
        </w:trPr>
        <w:tc>
          <w:tcPr>
            <w:tcW w:w="2067" w:type="dxa"/>
            <w:tcBorders>
              <w:top w:val="nil"/>
              <w:left w:val="single" w:sz="4" w:space="0" w:color="auto"/>
              <w:bottom w:val="nil"/>
              <w:right w:val="single" w:sz="4" w:space="0" w:color="auto"/>
            </w:tcBorders>
            <w:vAlign w:val="center"/>
          </w:tcPr>
          <w:p w14:paraId="3F4F0DA2" w14:textId="77777777" w:rsidR="00C96B69" w:rsidRPr="00480423" w:rsidRDefault="00C96B69" w:rsidP="00C47561">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6CAD545"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4949A" w14:textId="77777777" w:rsidR="00C96B69" w:rsidRPr="00480423" w:rsidRDefault="00C96B69" w:rsidP="00C47561">
            <w:pPr>
              <w:pStyle w:val="TAC"/>
              <w:rPr>
                <w:rFonts w:eastAsia="MS Mincho"/>
                <w:szCs w:val="18"/>
                <w:lang w:val="en-US" w:eastAsia="zh-CN"/>
              </w:rPr>
            </w:pPr>
            <w:r w:rsidRPr="00480423">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A5BE4C" w14:textId="77777777" w:rsidR="00C96B69" w:rsidRPr="00480423" w:rsidRDefault="00C96B69" w:rsidP="00C47561">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8824817" w14:textId="77777777" w:rsidR="00C96B69" w:rsidRPr="00480423" w:rsidRDefault="00C96B69" w:rsidP="00C47561">
            <w:pPr>
              <w:pStyle w:val="TAC"/>
              <w:rPr>
                <w:rFonts w:eastAsia="MS Mincho"/>
                <w:szCs w:val="18"/>
                <w:lang w:val="en-US" w:eastAsia="zh-CN"/>
              </w:rPr>
            </w:pPr>
          </w:p>
        </w:tc>
      </w:tr>
      <w:tr w:rsidR="00C96B69" w:rsidRPr="00480423" w14:paraId="41BC141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6C20E63" w14:textId="77777777" w:rsidR="00C96B69" w:rsidRPr="00480423" w:rsidRDefault="00C96B69" w:rsidP="00C47561">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DAED16B"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4CD76" w14:textId="77777777" w:rsidR="00C96B69" w:rsidRPr="00480423" w:rsidRDefault="00C96B69" w:rsidP="00C47561">
            <w:pPr>
              <w:pStyle w:val="TAC"/>
              <w:rPr>
                <w:rFonts w:eastAsia="MS Mincho"/>
                <w:szCs w:val="18"/>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6B0EAC" w14:textId="77777777" w:rsidR="00C96B69" w:rsidRPr="00480423" w:rsidRDefault="00C96B69" w:rsidP="00C47561">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1E980D" w14:textId="77777777" w:rsidR="00C96B69" w:rsidRPr="00480423" w:rsidRDefault="00C96B69" w:rsidP="00C47561">
            <w:pPr>
              <w:pStyle w:val="TAC"/>
              <w:rPr>
                <w:rFonts w:eastAsia="MS Mincho"/>
                <w:szCs w:val="18"/>
                <w:lang w:val="en-US" w:eastAsia="zh-CN"/>
              </w:rPr>
            </w:pPr>
          </w:p>
        </w:tc>
      </w:tr>
      <w:tr w:rsidR="00C96B69" w:rsidRPr="00480423" w14:paraId="2251019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75ADF36" w14:textId="77777777" w:rsidR="00C96B69" w:rsidRPr="00480423" w:rsidRDefault="00C96B69" w:rsidP="00C47561">
            <w:pPr>
              <w:pStyle w:val="TAC"/>
              <w:rPr>
                <w:rFonts w:eastAsia="MS Mincho"/>
                <w:lang w:val="en-US" w:eastAsia="zh-CN"/>
              </w:rPr>
            </w:pPr>
            <w:r w:rsidRPr="00480423">
              <w:rPr>
                <w:rFonts w:eastAsia="MS Mincho"/>
                <w:szCs w:val="18"/>
                <w:lang w:val="en-US" w:eastAsia="zh-CN"/>
              </w:rPr>
              <w:t>CA_n</w:t>
            </w:r>
            <w:r w:rsidRPr="00480423">
              <w:rPr>
                <w:szCs w:val="18"/>
                <w:lang w:val="en-US" w:eastAsia="zh-CN"/>
              </w:rPr>
              <w:t>24</w:t>
            </w:r>
            <w:r w:rsidRPr="00480423">
              <w:rPr>
                <w:rFonts w:eastAsia="MS Mincho"/>
                <w:szCs w:val="18"/>
                <w:lang w:val="en-US" w:eastAsia="zh-CN"/>
              </w:rPr>
              <w:t>A-n</w:t>
            </w:r>
            <w:r w:rsidRPr="00480423">
              <w:rPr>
                <w:szCs w:val="18"/>
                <w:lang w:val="en-US" w:eastAsia="zh-CN"/>
              </w:rPr>
              <w:t>41(2A)</w:t>
            </w:r>
            <w:r w:rsidRPr="00480423">
              <w:rPr>
                <w:rFonts w:eastAsia="MS Mincho"/>
                <w:szCs w:val="18"/>
                <w:lang w:val="en-US" w:eastAsia="zh-CN"/>
              </w:rPr>
              <w:t>-n</w:t>
            </w:r>
            <w:r w:rsidRPr="00480423">
              <w:rPr>
                <w:szCs w:val="18"/>
                <w:lang w:val="en-US" w:eastAsia="zh-CN"/>
              </w:rPr>
              <w:t>77</w:t>
            </w:r>
            <w:r w:rsidRPr="00480423">
              <w:rPr>
                <w:rFonts w:eastAsia="MS Mincho"/>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2432114E" w14:textId="77777777" w:rsidR="00C96B69" w:rsidRPr="00480423" w:rsidRDefault="00C96B69" w:rsidP="00C47561">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2FCEAC63" w14:textId="77777777" w:rsidR="00C96B69" w:rsidRPr="00480423" w:rsidRDefault="00C96B69" w:rsidP="00C47561">
            <w:pPr>
              <w:pStyle w:val="TAC"/>
              <w:rPr>
                <w:rFonts w:eastAsia="MS Mincho"/>
                <w:lang w:val="sv-SE" w:eastAsia="ja-JP"/>
              </w:rPr>
            </w:pPr>
            <w:r w:rsidRPr="00480423">
              <w:rPr>
                <w:rFonts w:eastAsia="MS Mincho"/>
                <w:lang w:val="sv-SE" w:eastAsia="ja-JP"/>
              </w:rPr>
              <w:t>CA_n24A-n77A</w:t>
            </w:r>
          </w:p>
          <w:p w14:paraId="26B81DA5" w14:textId="77777777" w:rsidR="00C96B69" w:rsidRPr="00480423" w:rsidRDefault="00C96B69" w:rsidP="00C47561">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05607F4" w14:textId="77777777" w:rsidR="00C96B69" w:rsidRPr="00480423" w:rsidRDefault="00C96B69" w:rsidP="00C47561">
            <w:pPr>
              <w:pStyle w:val="TAC"/>
              <w:rPr>
                <w:lang w:val="en-US" w:eastAsia="zh-CN"/>
              </w:rPr>
            </w:pPr>
            <w:r w:rsidRPr="00480423">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F7BDA47"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D71D04D" w14:textId="77777777" w:rsidR="00C96B69" w:rsidRPr="00480423" w:rsidRDefault="00C96B69" w:rsidP="00C47561">
            <w:pPr>
              <w:pStyle w:val="TAC"/>
              <w:rPr>
                <w:rFonts w:eastAsia="MS Mincho"/>
                <w:szCs w:val="18"/>
                <w:lang w:val="en-US" w:eastAsia="zh-CN"/>
              </w:rPr>
            </w:pPr>
            <w:r w:rsidRPr="00480423">
              <w:rPr>
                <w:rFonts w:eastAsia="MS Mincho"/>
                <w:szCs w:val="18"/>
                <w:lang w:val="en-US" w:eastAsia="zh-CN"/>
              </w:rPr>
              <w:t>0</w:t>
            </w:r>
          </w:p>
        </w:tc>
      </w:tr>
      <w:tr w:rsidR="00C96B69" w:rsidRPr="00480423" w14:paraId="2DCDF3FB" w14:textId="77777777" w:rsidTr="00C47561">
        <w:trPr>
          <w:trHeight w:val="29"/>
        </w:trPr>
        <w:tc>
          <w:tcPr>
            <w:tcW w:w="2067" w:type="dxa"/>
            <w:tcBorders>
              <w:top w:val="nil"/>
              <w:left w:val="single" w:sz="4" w:space="0" w:color="auto"/>
              <w:bottom w:val="nil"/>
              <w:right w:val="single" w:sz="4" w:space="0" w:color="auto"/>
            </w:tcBorders>
            <w:vAlign w:val="center"/>
          </w:tcPr>
          <w:p w14:paraId="18B72C71" w14:textId="77777777" w:rsidR="00C96B69" w:rsidRPr="00480423" w:rsidRDefault="00C96B69" w:rsidP="00C47561">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630A711"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8623F9" w14:textId="77777777" w:rsidR="00C96B69" w:rsidRPr="00480423" w:rsidRDefault="00C96B69" w:rsidP="00C47561">
            <w:pPr>
              <w:pStyle w:val="TAC"/>
              <w:rPr>
                <w:lang w:val="en-US" w:eastAsia="zh-CN"/>
              </w:rPr>
            </w:pPr>
            <w:r w:rsidRPr="00480423">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1ED767" w14:textId="77777777" w:rsidR="00C96B69" w:rsidRPr="00480423" w:rsidRDefault="00C96B69" w:rsidP="00C47561">
            <w:pPr>
              <w:pStyle w:val="TAC"/>
              <w:rPr>
                <w:rFonts w:ascii="Calibri" w:hAnsi="Calibri"/>
                <w:sz w:val="21"/>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263A835B" w14:textId="77777777" w:rsidR="00C96B69" w:rsidRPr="00480423" w:rsidRDefault="00C96B69" w:rsidP="00C47561">
            <w:pPr>
              <w:pStyle w:val="TAC"/>
              <w:rPr>
                <w:rFonts w:eastAsia="MS Mincho"/>
                <w:szCs w:val="18"/>
                <w:lang w:val="en-US" w:eastAsia="zh-CN"/>
              </w:rPr>
            </w:pPr>
          </w:p>
        </w:tc>
      </w:tr>
      <w:tr w:rsidR="00C96B69" w:rsidRPr="00480423" w14:paraId="6316F7C7" w14:textId="77777777" w:rsidTr="00C47561">
        <w:trPr>
          <w:trHeight w:val="29"/>
        </w:trPr>
        <w:tc>
          <w:tcPr>
            <w:tcW w:w="2067" w:type="dxa"/>
            <w:tcBorders>
              <w:top w:val="nil"/>
              <w:left w:val="single" w:sz="4" w:space="0" w:color="auto"/>
              <w:bottom w:val="nil"/>
              <w:right w:val="single" w:sz="4" w:space="0" w:color="auto"/>
            </w:tcBorders>
            <w:vAlign w:val="center"/>
          </w:tcPr>
          <w:p w14:paraId="5115A752" w14:textId="77777777" w:rsidR="00C96B69" w:rsidRPr="00480423" w:rsidRDefault="00C96B69" w:rsidP="00C47561">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6C0C50A"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3D8B6" w14:textId="77777777" w:rsidR="00C96B69" w:rsidRPr="00480423" w:rsidRDefault="00C96B69" w:rsidP="00C47561">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ADB447"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E9F2DE" w14:textId="77777777" w:rsidR="00C96B69" w:rsidRPr="00480423" w:rsidRDefault="00C96B69" w:rsidP="00C47561">
            <w:pPr>
              <w:pStyle w:val="TAC"/>
              <w:rPr>
                <w:rFonts w:eastAsia="MS Mincho"/>
                <w:szCs w:val="18"/>
                <w:lang w:val="en-US" w:eastAsia="zh-CN"/>
              </w:rPr>
            </w:pPr>
          </w:p>
        </w:tc>
      </w:tr>
      <w:tr w:rsidR="00C96B69" w:rsidRPr="00480423" w14:paraId="1C470672" w14:textId="77777777" w:rsidTr="00C47561">
        <w:trPr>
          <w:trHeight w:val="29"/>
        </w:trPr>
        <w:tc>
          <w:tcPr>
            <w:tcW w:w="2067" w:type="dxa"/>
            <w:tcBorders>
              <w:top w:val="nil"/>
              <w:left w:val="single" w:sz="4" w:space="0" w:color="auto"/>
              <w:bottom w:val="nil"/>
              <w:right w:val="single" w:sz="4" w:space="0" w:color="auto"/>
            </w:tcBorders>
            <w:vAlign w:val="center"/>
          </w:tcPr>
          <w:p w14:paraId="032C71ED" w14:textId="77777777" w:rsidR="00C96B69" w:rsidRPr="00480423" w:rsidRDefault="00C96B69" w:rsidP="00C47561">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B1B4266" w14:textId="77777777" w:rsidR="00C96B69" w:rsidRPr="00480423" w:rsidRDefault="00C96B69" w:rsidP="00C47561">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F30D4" w14:textId="77777777" w:rsidR="00C96B69" w:rsidRPr="00480423" w:rsidRDefault="00C96B69" w:rsidP="00C47561">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A910378"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83ECCE3" w14:textId="77777777" w:rsidR="00C96B69" w:rsidRPr="00480423" w:rsidRDefault="00C96B69" w:rsidP="00C47561">
            <w:pPr>
              <w:pStyle w:val="TAC"/>
              <w:rPr>
                <w:rFonts w:eastAsia="MS Mincho"/>
                <w:szCs w:val="18"/>
                <w:lang w:val="en-US" w:eastAsia="zh-CN"/>
              </w:rPr>
            </w:pPr>
            <w:r w:rsidRPr="00480423">
              <w:rPr>
                <w:rFonts w:eastAsia="MS Mincho"/>
                <w:szCs w:val="18"/>
                <w:lang w:val="en-US" w:eastAsia="zh-CN"/>
              </w:rPr>
              <w:t>1</w:t>
            </w:r>
          </w:p>
        </w:tc>
      </w:tr>
      <w:tr w:rsidR="00C96B69" w:rsidRPr="00480423" w14:paraId="66751FAE" w14:textId="77777777" w:rsidTr="00C47561">
        <w:trPr>
          <w:trHeight w:val="29"/>
        </w:trPr>
        <w:tc>
          <w:tcPr>
            <w:tcW w:w="2067" w:type="dxa"/>
            <w:tcBorders>
              <w:top w:val="nil"/>
              <w:left w:val="single" w:sz="4" w:space="0" w:color="auto"/>
              <w:bottom w:val="nil"/>
              <w:right w:val="single" w:sz="4" w:space="0" w:color="auto"/>
            </w:tcBorders>
            <w:vAlign w:val="center"/>
          </w:tcPr>
          <w:p w14:paraId="6BCEFF21" w14:textId="77777777" w:rsidR="00C96B69" w:rsidRPr="00480423" w:rsidRDefault="00C96B69" w:rsidP="00C47561">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F1E8C45" w14:textId="77777777" w:rsidR="00C96B69" w:rsidRPr="00480423" w:rsidRDefault="00C96B69" w:rsidP="00C47561">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839DD" w14:textId="77777777" w:rsidR="00C96B69" w:rsidRPr="00480423" w:rsidRDefault="00C96B69" w:rsidP="00C47561">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D0A46F" w14:textId="77777777" w:rsidR="00C96B69" w:rsidRPr="00480423" w:rsidRDefault="00C96B69" w:rsidP="00C47561">
            <w:pPr>
              <w:pStyle w:val="TAC"/>
              <w:rPr>
                <w:rFonts w:ascii="Calibri" w:hAnsi="Calibri"/>
                <w:sz w:val="21"/>
                <w:lang w:val="en-US" w:eastAsia="zh-CN"/>
              </w:rPr>
            </w:pPr>
            <w:r w:rsidRPr="00480423">
              <w:rPr>
                <w:lang w:val="en-US" w:eastAsia="zh-CN" w:bidi="ar"/>
              </w:rPr>
              <w:t>CA_n41(2A) BCS1</w:t>
            </w:r>
          </w:p>
        </w:tc>
        <w:tc>
          <w:tcPr>
            <w:tcW w:w="1610" w:type="dxa"/>
            <w:tcBorders>
              <w:top w:val="nil"/>
              <w:left w:val="single" w:sz="4" w:space="0" w:color="auto"/>
              <w:bottom w:val="nil"/>
              <w:right w:val="single" w:sz="4" w:space="0" w:color="auto"/>
            </w:tcBorders>
            <w:vAlign w:val="center"/>
          </w:tcPr>
          <w:p w14:paraId="7141054C" w14:textId="77777777" w:rsidR="00C96B69" w:rsidRPr="00480423" w:rsidRDefault="00C96B69" w:rsidP="00C47561">
            <w:pPr>
              <w:pStyle w:val="TAC"/>
              <w:rPr>
                <w:rFonts w:eastAsia="MS Mincho"/>
                <w:szCs w:val="18"/>
                <w:lang w:val="en-US" w:eastAsia="zh-CN"/>
              </w:rPr>
            </w:pPr>
          </w:p>
        </w:tc>
      </w:tr>
      <w:tr w:rsidR="00C96B69" w:rsidRPr="00480423" w14:paraId="4BCE87A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64D45C8" w14:textId="77777777" w:rsidR="00C96B69" w:rsidRPr="00480423" w:rsidRDefault="00C96B69" w:rsidP="00C47561">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7ACEE4" w14:textId="77777777" w:rsidR="00C96B69" w:rsidRPr="00480423" w:rsidRDefault="00C96B69" w:rsidP="00C47561">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FD45F" w14:textId="77777777" w:rsidR="00C96B69" w:rsidRPr="00480423" w:rsidRDefault="00C96B69" w:rsidP="00C47561">
            <w:pPr>
              <w:pStyle w:val="TAC"/>
              <w:rPr>
                <w:rFonts w:cs="Arial"/>
                <w:color w:val="000000"/>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632EA9"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01BD78" w14:textId="77777777" w:rsidR="00C96B69" w:rsidRPr="00480423" w:rsidRDefault="00C96B69" w:rsidP="00C47561">
            <w:pPr>
              <w:pStyle w:val="TAC"/>
              <w:rPr>
                <w:rFonts w:eastAsia="MS Mincho"/>
                <w:szCs w:val="18"/>
                <w:lang w:val="en-US" w:eastAsia="zh-CN"/>
              </w:rPr>
            </w:pPr>
          </w:p>
        </w:tc>
      </w:tr>
      <w:tr w:rsidR="00C96B69" w:rsidRPr="00480423" w14:paraId="6FCF595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D36CA17" w14:textId="77777777" w:rsidR="00C96B69" w:rsidRPr="00480423" w:rsidRDefault="00C96B69" w:rsidP="00C47561">
            <w:pPr>
              <w:pStyle w:val="TAC"/>
              <w:rPr>
                <w:rFonts w:eastAsia="MS Mincho"/>
                <w:lang w:val="en-US" w:eastAsia="zh-CN"/>
              </w:rPr>
            </w:pPr>
            <w:r w:rsidRPr="00480423">
              <w:rPr>
                <w:rFonts w:eastAsia="MS Mincho"/>
                <w:szCs w:val="18"/>
                <w:lang w:val="en-US" w:eastAsia="zh-CN"/>
              </w:rPr>
              <w:t>CA_n</w:t>
            </w:r>
            <w:r w:rsidRPr="00480423">
              <w:rPr>
                <w:szCs w:val="18"/>
                <w:lang w:val="en-US" w:eastAsia="zh-CN"/>
              </w:rPr>
              <w:t>24</w:t>
            </w:r>
            <w:r w:rsidRPr="00480423">
              <w:rPr>
                <w:rFonts w:eastAsia="MS Mincho"/>
                <w:szCs w:val="18"/>
                <w:lang w:val="en-US" w:eastAsia="zh-CN"/>
              </w:rPr>
              <w:t>A-n</w:t>
            </w:r>
            <w:r w:rsidRPr="00480423">
              <w:rPr>
                <w:szCs w:val="18"/>
                <w:lang w:val="en-US" w:eastAsia="zh-CN"/>
              </w:rPr>
              <w:t>41</w:t>
            </w:r>
            <w:r w:rsidRPr="00480423">
              <w:rPr>
                <w:rFonts w:eastAsia="MS Mincho"/>
                <w:szCs w:val="18"/>
                <w:lang w:val="en-US" w:eastAsia="zh-CN"/>
              </w:rPr>
              <w:t>A-n</w:t>
            </w:r>
            <w:r w:rsidRPr="00480423">
              <w:rPr>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49F3A594" w14:textId="77777777" w:rsidR="00C96B69" w:rsidRPr="00480423" w:rsidRDefault="00C96B69" w:rsidP="00C47561">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2323F4B6" w14:textId="77777777" w:rsidR="00C96B69" w:rsidRPr="00480423" w:rsidRDefault="00C96B69" w:rsidP="00C47561">
            <w:pPr>
              <w:pStyle w:val="TAC"/>
              <w:rPr>
                <w:rFonts w:eastAsia="MS Mincho"/>
                <w:lang w:val="sv-SE" w:eastAsia="ja-JP"/>
              </w:rPr>
            </w:pPr>
            <w:r w:rsidRPr="00480423">
              <w:rPr>
                <w:rFonts w:eastAsia="MS Mincho"/>
                <w:lang w:val="sv-SE" w:eastAsia="ja-JP"/>
              </w:rPr>
              <w:t>CA_n24A-n77A</w:t>
            </w:r>
          </w:p>
          <w:p w14:paraId="356FAAB5" w14:textId="77777777" w:rsidR="00C96B69" w:rsidRPr="00480423" w:rsidRDefault="00C96B69" w:rsidP="00C47561">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7F4AB43" w14:textId="77777777" w:rsidR="00C96B69" w:rsidRPr="00480423" w:rsidRDefault="00C96B69" w:rsidP="00C47561">
            <w:pPr>
              <w:pStyle w:val="TAC"/>
              <w:rPr>
                <w:lang w:val="en-US" w:eastAsia="zh-CN"/>
              </w:rPr>
            </w:pPr>
            <w:r w:rsidRPr="00480423">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05AE416"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9ECE30D" w14:textId="77777777" w:rsidR="00C96B69" w:rsidRPr="00480423" w:rsidRDefault="00C96B69" w:rsidP="00C47561">
            <w:pPr>
              <w:pStyle w:val="TAC"/>
              <w:rPr>
                <w:rFonts w:eastAsia="MS Mincho"/>
                <w:szCs w:val="18"/>
                <w:lang w:val="en-US" w:eastAsia="zh-CN"/>
              </w:rPr>
            </w:pPr>
            <w:r w:rsidRPr="00480423">
              <w:rPr>
                <w:rFonts w:eastAsia="MS Mincho"/>
                <w:szCs w:val="18"/>
                <w:lang w:val="en-US" w:eastAsia="zh-CN"/>
              </w:rPr>
              <w:t>0</w:t>
            </w:r>
          </w:p>
        </w:tc>
      </w:tr>
      <w:tr w:rsidR="00C96B69" w:rsidRPr="00480423" w14:paraId="2F122EF9" w14:textId="77777777" w:rsidTr="00C47561">
        <w:trPr>
          <w:trHeight w:val="29"/>
        </w:trPr>
        <w:tc>
          <w:tcPr>
            <w:tcW w:w="2067" w:type="dxa"/>
            <w:tcBorders>
              <w:top w:val="nil"/>
              <w:left w:val="single" w:sz="4" w:space="0" w:color="auto"/>
              <w:bottom w:val="nil"/>
              <w:right w:val="single" w:sz="4" w:space="0" w:color="auto"/>
            </w:tcBorders>
            <w:vAlign w:val="center"/>
          </w:tcPr>
          <w:p w14:paraId="00A4375B" w14:textId="77777777" w:rsidR="00C96B69" w:rsidRPr="00480423" w:rsidRDefault="00C96B69" w:rsidP="00C47561">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6EC4732"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4184B" w14:textId="77777777" w:rsidR="00C96B69" w:rsidRPr="00480423" w:rsidRDefault="00C96B69" w:rsidP="00C47561">
            <w:pPr>
              <w:pStyle w:val="TAC"/>
              <w:rPr>
                <w:lang w:val="en-US" w:eastAsia="zh-CN"/>
              </w:rPr>
            </w:pPr>
            <w:r w:rsidRPr="00480423">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D4ACFD" w14:textId="77777777" w:rsidR="00C96B69" w:rsidRPr="00480423" w:rsidRDefault="00C96B69" w:rsidP="00C47561">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2FD6B81" w14:textId="77777777" w:rsidR="00C96B69" w:rsidRPr="00480423" w:rsidRDefault="00C96B69" w:rsidP="00C47561">
            <w:pPr>
              <w:pStyle w:val="TAC"/>
              <w:rPr>
                <w:rFonts w:eastAsia="MS Mincho"/>
                <w:szCs w:val="18"/>
                <w:lang w:val="en-US" w:eastAsia="zh-CN"/>
              </w:rPr>
            </w:pPr>
          </w:p>
        </w:tc>
      </w:tr>
      <w:tr w:rsidR="00C96B69" w:rsidRPr="00480423" w14:paraId="7639E366" w14:textId="77777777" w:rsidTr="00C47561">
        <w:trPr>
          <w:trHeight w:val="29"/>
        </w:trPr>
        <w:tc>
          <w:tcPr>
            <w:tcW w:w="2067" w:type="dxa"/>
            <w:tcBorders>
              <w:top w:val="nil"/>
              <w:left w:val="single" w:sz="4" w:space="0" w:color="auto"/>
              <w:bottom w:val="nil"/>
              <w:right w:val="single" w:sz="4" w:space="0" w:color="auto"/>
            </w:tcBorders>
            <w:vAlign w:val="center"/>
          </w:tcPr>
          <w:p w14:paraId="67A0CAA4" w14:textId="77777777" w:rsidR="00C96B69" w:rsidRPr="00480423" w:rsidRDefault="00C96B69" w:rsidP="00C47561">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E8ADAA9"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F33A25" w14:textId="77777777" w:rsidR="00C96B69" w:rsidRPr="00480423" w:rsidRDefault="00C96B69" w:rsidP="00C47561">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0A727C" w14:textId="77777777" w:rsidR="00C96B69" w:rsidRPr="00480423" w:rsidRDefault="00C96B69" w:rsidP="00C47561">
            <w:pPr>
              <w:pStyle w:val="TAC"/>
              <w:rPr>
                <w:rFonts w:ascii="Calibri" w:hAnsi="Calibri"/>
                <w:sz w:val="21"/>
                <w:lang w:val="en-US" w:eastAsia="zh-CN"/>
              </w:rPr>
            </w:pPr>
            <w:r w:rsidRPr="00480423">
              <w:rPr>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48D6DF1B" w14:textId="77777777" w:rsidR="00C96B69" w:rsidRPr="00480423" w:rsidRDefault="00C96B69" w:rsidP="00C47561">
            <w:pPr>
              <w:pStyle w:val="TAC"/>
              <w:rPr>
                <w:rFonts w:eastAsia="MS Mincho"/>
                <w:szCs w:val="18"/>
                <w:lang w:val="en-US" w:eastAsia="zh-CN"/>
              </w:rPr>
            </w:pPr>
          </w:p>
        </w:tc>
      </w:tr>
      <w:tr w:rsidR="00C96B69" w:rsidRPr="00480423" w14:paraId="431315A5" w14:textId="77777777" w:rsidTr="00C47561">
        <w:trPr>
          <w:trHeight w:val="29"/>
        </w:trPr>
        <w:tc>
          <w:tcPr>
            <w:tcW w:w="2067" w:type="dxa"/>
            <w:tcBorders>
              <w:top w:val="nil"/>
              <w:left w:val="single" w:sz="4" w:space="0" w:color="auto"/>
              <w:bottom w:val="nil"/>
              <w:right w:val="single" w:sz="4" w:space="0" w:color="auto"/>
            </w:tcBorders>
            <w:vAlign w:val="center"/>
          </w:tcPr>
          <w:p w14:paraId="25D5C308" w14:textId="77777777" w:rsidR="00C96B69" w:rsidRPr="00480423" w:rsidRDefault="00C96B69" w:rsidP="00C47561">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4A7D0DE" w14:textId="77777777" w:rsidR="00C96B69" w:rsidRPr="00480423" w:rsidRDefault="00C96B69" w:rsidP="00C47561">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0488A7" w14:textId="77777777" w:rsidR="00C96B69" w:rsidRPr="00480423" w:rsidRDefault="00C96B69" w:rsidP="00C47561">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9FB2465"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2AFF33C" w14:textId="77777777" w:rsidR="00C96B69" w:rsidRPr="00480423" w:rsidRDefault="00C96B69" w:rsidP="00C47561">
            <w:pPr>
              <w:pStyle w:val="TAC"/>
              <w:rPr>
                <w:rFonts w:eastAsia="MS Mincho"/>
                <w:szCs w:val="18"/>
                <w:lang w:val="en-US" w:eastAsia="zh-CN"/>
              </w:rPr>
            </w:pPr>
            <w:r w:rsidRPr="00480423">
              <w:rPr>
                <w:rFonts w:eastAsia="MS Mincho"/>
                <w:szCs w:val="18"/>
                <w:lang w:val="en-US" w:eastAsia="zh-CN"/>
              </w:rPr>
              <w:t>1</w:t>
            </w:r>
          </w:p>
        </w:tc>
      </w:tr>
      <w:tr w:rsidR="00C96B69" w:rsidRPr="00480423" w14:paraId="5E8D437F" w14:textId="77777777" w:rsidTr="00C47561">
        <w:trPr>
          <w:trHeight w:val="29"/>
        </w:trPr>
        <w:tc>
          <w:tcPr>
            <w:tcW w:w="2067" w:type="dxa"/>
            <w:tcBorders>
              <w:top w:val="nil"/>
              <w:left w:val="single" w:sz="4" w:space="0" w:color="auto"/>
              <w:bottom w:val="nil"/>
              <w:right w:val="single" w:sz="4" w:space="0" w:color="auto"/>
            </w:tcBorders>
            <w:vAlign w:val="center"/>
          </w:tcPr>
          <w:p w14:paraId="4E323468" w14:textId="77777777" w:rsidR="00C96B69" w:rsidRPr="00480423" w:rsidRDefault="00C96B69" w:rsidP="00C47561">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7114EF9" w14:textId="77777777" w:rsidR="00C96B69" w:rsidRPr="00480423" w:rsidRDefault="00C96B69" w:rsidP="00C47561">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0F9473" w14:textId="77777777" w:rsidR="00C96B69" w:rsidRPr="00480423" w:rsidRDefault="00C96B69" w:rsidP="00C47561">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BEF27E" w14:textId="77777777" w:rsidR="00C96B69" w:rsidRPr="00480423" w:rsidRDefault="00C96B69" w:rsidP="00C47561">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669A935" w14:textId="77777777" w:rsidR="00C96B69" w:rsidRPr="00480423" w:rsidRDefault="00C96B69" w:rsidP="00C47561">
            <w:pPr>
              <w:pStyle w:val="TAC"/>
              <w:rPr>
                <w:rFonts w:eastAsia="MS Mincho"/>
                <w:szCs w:val="18"/>
                <w:lang w:val="en-US" w:eastAsia="zh-CN"/>
              </w:rPr>
            </w:pPr>
          </w:p>
        </w:tc>
      </w:tr>
      <w:tr w:rsidR="00C96B69" w:rsidRPr="00480423" w14:paraId="4126A29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C6358E5" w14:textId="77777777" w:rsidR="00C96B69" w:rsidRPr="00480423" w:rsidRDefault="00C96B69" w:rsidP="00C47561">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562966" w14:textId="77777777" w:rsidR="00C96B69" w:rsidRPr="00480423" w:rsidRDefault="00C96B69" w:rsidP="00C47561">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F1097" w14:textId="77777777" w:rsidR="00C96B69" w:rsidRPr="00480423" w:rsidRDefault="00C96B69" w:rsidP="00C47561">
            <w:pPr>
              <w:pStyle w:val="TAC"/>
              <w:rPr>
                <w:rFonts w:cs="Arial"/>
                <w:color w:val="000000"/>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AC1EDD" w14:textId="77777777" w:rsidR="00C96B69" w:rsidRPr="00480423" w:rsidRDefault="00C96B69" w:rsidP="00C47561">
            <w:pPr>
              <w:pStyle w:val="TAC"/>
              <w:rPr>
                <w:rFonts w:ascii="Calibri" w:hAnsi="Calibri"/>
                <w:sz w:val="21"/>
                <w:lang w:val="en-US" w:eastAsia="zh-CN"/>
              </w:rPr>
            </w:pPr>
            <w:r w:rsidRPr="00480423">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1D28CBFE" w14:textId="77777777" w:rsidR="00C96B69" w:rsidRPr="00480423" w:rsidRDefault="00C96B69" w:rsidP="00C47561">
            <w:pPr>
              <w:pStyle w:val="TAC"/>
              <w:rPr>
                <w:rFonts w:eastAsia="MS Mincho"/>
                <w:szCs w:val="18"/>
                <w:lang w:val="en-US" w:eastAsia="zh-CN"/>
              </w:rPr>
            </w:pPr>
          </w:p>
        </w:tc>
      </w:tr>
      <w:tr w:rsidR="00C96B69" w:rsidRPr="00480423" w14:paraId="02BD15B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2387A76" w14:textId="77777777" w:rsidR="00C96B69" w:rsidRPr="00480423" w:rsidRDefault="00C96B69" w:rsidP="00C47561">
            <w:pPr>
              <w:pStyle w:val="TAC"/>
              <w:rPr>
                <w:rFonts w:eastAsia="MS Mincho"/>
                <w:lang w:val="en-US" w:eastAsia="zh-CN"/>
              </w:rPr>
            </w:pPr>
            <w:r w:rsidRPr="00480423">
              <w:rPr>
                <w:rFonts w:eastAsia="MS Mincho"/>
                <w:lang w:val="en-US" w:eastAsia="zh-CN"/>
              </w:rPr>
              <w:t>CA_n</w:t>
            </w:r>
            <w:r w:rsidRPr="00480423">
              <w:rPr>
                <w:lang w:val="en-US" w:eastAsia="zh-CN"/>
              </w:rPr>
              <w:t>24</w:t>
            </w:r>
            <w:r w:rsidRPr="00480423">
              <w:rPr>
                <w:rFonts w:eastAsia="MS Mincho"/>
                <w:lang w:val="en-US" w:eastAsia="zh-CN"/>
              </w:rPr>
              <w:t>A-n</w:t>
            </w:r>
            <w:r w:rsidRPr="00480423">
              <w:rPr>
                <w:lang w:val="en-US" w:eastAsia="zh-CN"/>
              </w:rPr>
              <w:t>41(2A)</w:t>
            </w:r>
            <w:r w:rsidRPr="00480423">
              <w:rPr>
                <w:rFonts w:eastAsia="MS Mincho"/>
                <w:lang w:val="en-US" w:eastAsia="zh-CN"/>
              </w:rPr>
              <w:t>-n</w:t>
            </w:r>
            <w:r w:rsidRPr="00480423">
              <w:rPr>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4BBEC128" w14:textId="77777777" w:rsidR="00C96B69" w:rsidRPr="00480423" w:rsidRDefault="00C96B69" w:rsidP="00C47561">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7004EF87" w14:textId="77777777" w:rsidR="00C96B69" w:rsidRPr="00480423" w:rsidRDefault="00C96B69" w:rsidP="00C47561">
            <w:pPr>
              <w:pStyle w:val="TAC"/>
              <w:rPr>
                <w:rFonts w:eastAsia="MS Mincho"/>
                <w:lang w:val="sv-SE" w:eastAsia="ja-JP"/>
              </w:rPr>
            </w:pPr>
            <w:r w:rsidRPr="00480423">
              <w:rPr>
                <w:rFonts w:eastAsia="MS Mincho"/>
                <w:lang w:val="sv-SE" w:eastAsia="ja-JP"/>
              </w:rPr>
              <w:t>CA_n24A-n77A</w:t>
            </w:r>
          </w:p>
          <w:p w14:paraId="0865F047" w14:textId="77777777" w:rsidR="00C96B69" w:rsidRPr="00480423" w:rsidRDefault="00C96B69" w:rsidP="00C47561">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9BF8C5D" w14:textId="77777777" w:rsidR="00C96B69" w:rsidRPr="00480423" w:rsidRDefault="00C96B69" w:rsidP="00C47561">
            <w:pPr>
              <w:pStyle w:val="TAC"/>
              <w:rPr>
                <w:lang w:val="en-US" w:eastAsia="zh-CN"/>
              </w:rPr>
            </w:pPr>
            <w:r w:rsidRPr="00480423">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478AAF1"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442D39E" w14:textId="77777777" w:rsidR="00C96B69" w:rsidRPr="00480423" w:rsidRDefault="00C96B69" w:rsidP="00C47561">
            <w:pPr>
              <w:pStyle w:val="TAC"/>
              <w:rPr>
                <w:rFonts w:eastAsia="MS Mincho"/>
                <w:szCs w:val="18"/>
                <w:lang w:val="en-US" w:eastAsia="zh-CN"/>
              </w:rPr>
            </w:pPr>
            <w:r w:rsidRPr="00480423">
              <w:rPr>
                <w:rFonts w:eastAsia="MS Mincho"/>
                <w:szCs w:val="18"/>
                <w:lang w:val="en-US" w:eastAsia="zh-CN"/>
              </w:rPr>
              <w:t>0</w:t>
            </w:r>
          </w:p>
        </w:tc>
      </w:tr>
      <w:tr w:rsidR="00C96B69" w:rsidRPr="00480423" w14:paraId="0494B7D2" w14:textId="77777777" w:rsidTr="00C47561">
        <w:trPr>
          <w:trHeight w:val="29"/>
        </w:trPr>
        <w:tc>
          <w:tcPr>
            <w:tcW w:w="2067" w:type="dxa"/>
            <w:tcBorders>
              <w:top w:val="nil"/>
              <w:left w:val="single" w:sz="4" w:space="0" w:color="auto"/>
              <w:bottom w:val="nil"/>
              <w:right w:val="single" w:sz="4" w:space="0" w:color="auto"/>
            </w:tcBorders>
            <w:vAlign w:val="center"/>
          </w:tcPr>
          <w:p w14:paraId="2AF7B620" w14:textId="77777777" w:rsidR="00C96B69" w:rsidRPr="00480423" w:rsidRDefault="00C96B69" w:rsidP="00C47561">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C12A185"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CB6F7D" w14:textId="77777777" w:rsidR="00C96B69" w:rsidRPr="00480423" w:rsidRDefault="00C96B69" w:rsidP="00C47561">
            <w:pPr>
              <w:pStyle w:val="TAC"/>
              <w:rPr>
                <w:lang w:val="en-US" w:eastAsia="zh-CN"/>
              </w:rPr>
            </w:pPr>
            <w:r w:rsidRPr="00480423">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80F823" w14:textId="77777777" w:rsidR="00C96B69" w:rsidRPr="00480423" w:rsidRDefault="00C96B69" w:rsidP="00C47561">
            <w:pPr>
              <w:pStyle w:val="TAC"/>
              <w:rPr>
                <w:rFonts w:ascii="Calibri" w:hAnsi="Calibri"/>
                <w:sz w:val="21"/>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02BC1595" w14:textId="77777777" w:rsidR="00C96B69" w:rsidRPr="00480423" w:rsidRDefault="00C96B69" w:rsidP="00C47561">
            <w:pPr>
              <w:pStyle w:val="TAC"/>
              <w:rPr>
                <w:rFonts w:eastAsia="MS Mincho"/>
                <w:szCs w:val="18"/>
                <w:lang w:val="en-US" w:eastAsia="zh-CN"/>
              </w:rPr>
            </w:pPr>
          </w:p>
        </w:tc>
      </w:tr>
      <w:tr w:rsidR="00C96B69" w:rsidRPr="00480423" w14:paraId="1AB20FAD" w14:textId="77777777" w:rsidTr="00C47561">
        <w:trPr>
          <w:trHeight w:val="29"/>
        </w:trPr>
        <w:tc>
          <w:tcPr>
            <w:tcW w:w="2067" w:type="dxa"/>
            <w:tcBorders>
              <w:top w:val="nil"/>
              <w:left w:val="single" w:sz="4" w:space="0" w:color="auto"/>
              <w:bottom w:val="nil"/>
              <w:right w:val="single" w:sz="4" w:space="0" w:color="auto"/>
            </w:tcBorders>
            <w:vAlign w:val="center"/>
          </w:tcPr>
          <w:p w14:paraId="585C99BA" w14:textId="77777777" w:rsidR="00C96B69" w:rsidRPr="00480423" w:rsidRDefault="00C96B69" w:rsidP="00C47561">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3826C5E" w14:textId="77777777" w:rsidR="00C96B69" w:rsidRPr="00480423" w:rsidRDefault="00C96B69" w:rsidP="00C47561">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45412" w14:textId="77777777" w:rsidR="00C96B69" w:rsidRPr="00480423" w:rsidRDefault="00C96B69" w:rsidP="00C47561">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9A358C" w14:textId="77777777" w:rsidR="00C96B69" w:rsidRPr="00480423" w:rsidRDefault="00C96B69" w:rsidP="00C47561">
            <w:pPr>
              <w:pStyle w:val="TAC"/>
              <w:rPr>
                <w:rFonts w:ascii="Calibri" w:hAnsi="Calibri"/>
                <w:sz w:val="21"/>
                <w:lang w:val="en-US" w:eastAsia="zh-CN"/>
              </w:rPr>
            </w:pPr>
            <w:r w:rsidRPr="00480423">
              <w:rPr>
                <w:lang w:val="en-US" w:eastAsia="zh-CN" w:bidi="ar"/>
              </w:rPr>
              <w:t>CA_n77(2A)_BCS0</w:t>
            </w:r>
          </w:p>
        </w:tc>
        <w:tc>
          <w:tcPr>
            <w:tcW w:w="1610" w:type="dxa"/>
            <w:tcBorders>
              <w:top w:val="nil"/>
              <w:left w:val="single" w:sz="4" w:space="0" w:color="auto"/>
              <w:bottom w:val="nil"/>
              <w:right w:val="single" w:sz="4" w:space="0" w:color="auto"/>
            </w:tcBorders>
            <w:vAlign w:val="center"/>
          </w:tcPr>
          <w:p w14:paraId="1F04EAD7" w14:textId="77777777" w:rsidR="00C96B69" w:rsidRPr="00480423" w:rsidRDefault="00C96B69" w:rsidP="00C47561">
            <w:pPr>
              <w:pStyle w:val="TAC"/>
              <w:rPr>
                <w:rFonts w:eastAsia="MS Mincho"/>
                <w:szCs w:val="18"/>
                <w:lang w:val="en-US" w:eastAsia="zh-CN"/>
              </w:rPr>
            </w:pPr>
          </w:p>
        </w:tc>
      </w:tr>
      <w:tr w:rsidR="00C96B69" w:rsidRPr="00480423" w14:paraId="4486D213" w14:textId="77777777" w:rsidTr="00C47561">
        <w:trPr>
          <w:trHeight w:val="29"/>
        </w:trPr>
        <w:tc>
          <w:tcPr>
            <w:tcW w:w="2067" w:type="dxa"/>
            <w:tcBorders>
              <w:top w:val="nil"/>
              <w:left w:val="single" w:sz="4" w:space="0" w:color="auto"/>
              <w:bottom w:val="nil"/>
              <w:right w:val="single" w:sz="4" w:space="0" w:color="auto"/>
            </w:tcBorders>
            <w:vAlign w:val="center"/>
          </w:tcPr>
          <w:p w14:paraId="3C1023F5" w14:textId="77777777" w:rsidR="00C96B69" w:rsidRPr="00480423" w:rsidRDefault="00C96B69" w:rsidP="00C47561">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2404C1D" w14:textId="77777777" w:rsidR="00C96B69" w:rsidRPr="00480423" w:rsidRDefault="00C96B69" w:rsidP="00C47561">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B4D3C6" w14:textId="77777777" w:rsidR="00C96B69" w:rsidRPr="00480423" w:rsidRDefault="00C96B69" w:rsidP="00C47561">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F2D013C"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C953E61" w14:textId="77777777" w:rsidR="00C96B69" w:rsidRPr="00480423" w:rsidRDefault="00C96B69" w:rsidP="00C47561">
            <w:pPr>
              <w:pStyle w:val="TAC"/>
              <w:rPr>
                <w:rFonts w:eastAsia="MS Mincho"/>
                <w:szCs w:val="18"/>
                <w:lang w:val="en-US" w:eastAsia="zh-CN"/>
              </w:rPr>
            </w:pPr>
            <w:r w:rsidRPr="00480423">
              <w:rPr>
                <w:rFonts w:eastAsia="MS Mincho"/>
                <w:szCs w:val="18"/>
                <w:lang w:val="en-US" w:eastAsia="zh-CN"/>
              </w:rPr>
              <w:t>1</w:t>
            </w:r>
          </w:p>
        </w:tc>
      </w:tr>
      <w:tr w:rsidR="00C96B69" w:rsidRPr="00480423" w14:paraId="2652985E" w14:textId="77777777" w:rsidTr="00C47561">
        <w:trPr>
          <w:trHeight w:val="29"/>
        </w:trPr>
        <w:tc>
          <w:tcPr>
            <w:tcW w:w="2067" w:type="dxa"/>
            <w:tcBorders>
              <w:top w:val="nil"/>
              <w:left w:val="single" w:sz="4" w:space="0" w:color="auto"/>
              <w:bottom w:val="nil"/>
              <w:right w:val="single" w:sz="4" w:space="0" w:color="auto"/>
            </w:tcBorders>
            <w:vAlign w:val="center"/>
          </w:tcPr>
          <w:p w14:paraId="0335FDA5" w14:textId="77777777" w:rsidR="00C96B69" w:rsidRPr="00480423" w:rsidRDefault="00C96B69" w:rsidP="00C47561">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9505525" w14:textId="77777777" w:rsidR="00C96B69" w:rsidRPr="00480423" w:rsidRDefault="00C96B69" w:rsidP="00C47561">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F3ABF" w14:textId="77777777" w:rsidR="00C96B69" w:rsidRPr="00480423" w:rsidRDefault="00C96B69" w:rsidP="00C47561">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DD74BF" w14:textId="77777777" w:rsidR="00C96B69" w:rsidRPr="00480423" w:rsidRDefault="00C96B69" w:rsidP="00C47561">
            <w:pPr>
              <w:pStyle w:val="TAC"/>
              <w:rPr>
                <w:rFonts w:ascii="Calibri" w:hAnsi="Calibri"/>
                <w:sz w:val="21"/>
                <w:lang w:val="en-US" w:eastAsia="zh-CN"/>
              </w:rPr>
            </w:pPr>
            <w:r w:rsidRPr="00480423">
              <w:rPr>
                <w:lang w:val="en-US" w:eastAsia="zh-CN" w:bidi="ar"/>
              </w:rPr>
              <w:t>CA_n41(2A) BCS1</w:t>
            </w:r>
          </w:p>
        </w:tc>
        <w:tc>
          <w:tcPr>
            <w:tcW w:w="1610" w:type="dxa"/>
            <w:tcBorders>
              <w:top w:val="nil"/>
              <w:left w:val="single" w:sz="4" w:space="0" w:color="auto"/>
              <w:bottom w:val="nil"/>
              <w:right w:val="single" w:sz="4" w:space="0" w:color="auto"/>
            </w:tcBorders>
            <w:vAlign w:val="center"/>
          </w:tcPr>
          <w:p w14:paraId="11D4A88B" w14:textId="77777777" w:rsidR="00C96B69" w:rsidRPr="00480423" w:rsidRDefault="00C96B69" w:rsidP="00C47561">
            <w:pPr>
              <w:pStyle w:val="TAC"/>
              <w:rPr>
                <w:rFonts w:eastAsia="MS Mincho"/>
                <w:szCs w:val="18"/>
                <w:lang w:val="en-US" w:eastAsia="zh-CN"/>
              </w:rPr>
            </w:pPr>
          </w:p>
        </w:tc>
      </w:tr>
      <w:tr w:rsidR="00C96B69" w:rsidRPr="00480423" w14:paraId="104E78D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9AC06A5" w14:textId="77777777" w:rsidR="00C96B69" w:rsidRPr="00480423" w:rsidRDefault="00C96B69" w:rsidP="00C47561">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87C021" w14:textId="77777777" w:rsidR="00C96B69" w:rsidRPr="00480423" w:rsidRDefault="00C96B69" w:rsidP="00C47561">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E2AA2C" w14:textId="77777777" w:rsidR="00C96B69" w:rsidRPr="00480423" w:rsidRDefault="00C96B69" w:rsidP="00C47561">
            <w:pPr>
              <w:pStyle w:val="TAC"/>
              <w:rPr>
                <w:rFonts w:cs="Arial"/>
                <w:color w:val="000000"/>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A7414F" w14:textId="77777777" w:rsidR="00C96B69" w:rsidRPr="00480423" w:rsidRDefault="00C96B69" w:rsidP="00C47561">
            <w:pPr>
              <w:pStyle w:val="TAC"/>
              <w:rPr>
                <w:rFonts w:ascii="Calibri" w:hAnsi="Calibri"/>
                <w:sz w:val="21"/>
                <w:lang w:val="en-US" w:eastAsia="zh-CN"/>
              </w:rPr>
            </w:pPr>
            <w:r w:rsidRPr="00480423">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3A81600C" w14:textId="77777777" w:rsidR="00C96B69" w:rsidRPr="00480423" w:rsidRDefault="00C96B69" w:rsidP="00C47561">
            <w:pPr>
              <w:pStyle w:val="TAC"/>
              <w:rPr>
                <w:rFonts w:eastAsia="MS Mincho"/>
                <w:szCs w:val="18"/>
                <w:lang w:val="en-US" w:eastAsia="zh-CN"/>
              </w:rPr>
            </w:pPr>
          </w:p>
        </w:tc>
      </w:tr>
      <w:tr w:rsidR="00C96B69" w:rsidRPr="00480423" w14:paraId="5898F7B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D7F7B38" w14:textId="77777777" w:rsidR="00C96B69" w:rsidRPr="00480423" w:rsidRDefault="00C96B69" w:rsidP="00C47561">
            <w:pPr>
              <w:pStyle w:val="TAC"/>
              <w:rPr>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48</w:t>
            </w:r>
            <w:r w:rsidRPr="00480423">
              <w:rPr>
                <w:rFonts w:eastAsia="MS Mincho"/>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0EA6F162"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86EE81" w14:textId="77777777" w:rsidR="00C96B69" w:rsidRPr="00480423" w:rsidRDefault="00C96B69" w:rsidP="00C47561">
            <w:pPr>
              <w:pStyle w:val="TAC"/>
              <w:rPr>
                <w:lang w:val="en-US"/>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478A3A8"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32B20DF" w14:textId="77777777" w:rsidR="00C96B69" w:rsidRPr="00480423" w:rsidRDefault="00C96B69" w:rsidP="00C47561">
            <w:pPr>
              <w:pStyle w:val="TAC"/>
              <w:rPr>
                <w:szCs w:val="18"/>
                <w:lang w:val="en-US" w:eastAsia="zh-CN"/>
              </w:rPr>
            </w:pPr>
            <w:r w:rsidRPr="00480423">
              <w:rPr>
                <w:lang w:val="en-US" w:eastAsia="zh-CN"/>
              </w:rPr>
              <w:t>0</w:t>
            </w:r>
          </w:p>
        </w:tc>
      </w:tr>
      <w:tr w:rsidR="00C96B69" w:rsidRPr="00480423" w14:paraId="21608BD9" w14:textId="77777777" w:rsidTr="00C47561">
        <w:trPr>
          <w:trHeight w:val="29"/>
        </w:trPr>
        <w:tc>
          <w:tcPr>
            <w:tcW w:w="2067" w:type="dxa"/>
            <w:tcBorders>
              <w:top w:val="nil"/>
              <w:left w:val="single" w:sz="4" w:space="0" w:color="auto"/>
              <w:bottom w:val="nil"/>
              <w:right w:val="single" w:sz="4" w:space="0" w:color="auto"/>
            </w:tcBorders>
            <w:vAlign w:val="center"/>
          </w:tcPr>
          <w:p w14:paraId="7F64B059" w14:textId="77777777" w:rsidR="00C96B69" w:rsidRPr="00480423" w:rsidRDefault="00C96B69" w:rsidP="00C47561">
            <w:pPr>
              <w:pStyle w:val="TAC"/>
              <w:rPr>
                <w:szCs w:val="18"/>
                <w:lang w:val="en-US"/>
              </w:rPr>
            </w:pPr>
          </w:p>
        </w:tc>
        <w:tc>
          <w:tcPr>
            <w:tcW w:w="1829" w:type="dxa"/>
            <w:tcBorders>
              <w:top w:val="nil"/>
              <w:left w:val="single" w:sz="4" w:space="0" w:color="auto"/>
              <w:bottom w:val="nil"/>
              <w:right w:val="single" w:sz="4" w:space="0" w:color="auto"/>
            </w:tcBorders>
            <w:vAlign w:val="center"/>
          </w:tcPr>
          <w:p w14:paraId="54CE4A5B"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076100" w14:textId="77777777" w:rsidR="00C96B69" w:rsidRPr="00480423" w:rsidRDefault="00C96B69" w:rsidP="00C47561">
            <w:pPr>
              <w:pStyle w:val="TAC"/>
              <w:rPr>
                <w:lang w:val="en-US"/>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20EB9A"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38FB7266" w14:textId="77777777" w:rsidR="00C96B69" w:rsidRPr="00480423" w:rsidRDefault="00C96B69" w:rsidP="00C47561">
            <w:pPr>
              <w:pStyle w:val="TAC"/>
              <w:rPr>
                <w:szCs w:val="18"/>
                <w:lang w:val="en-US" w:eastAsia="zh-CN"/>
              </w:rPr>
            </w:pPr>
          </w:p>
        </w:tc>
      </w:tr>
      <w:tr w:rsidR="00C96B69" w:rsidRPr="00480423" w14:paraId="5491587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FE1C0AD" w14:textId="77777777" w:rsidR="00C96B69" w:rsidRPr="00480423" w:rsidRDefault="00C96B69" w:rsidP="00C47561">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62A97334"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B5813D" w14:textId="77777777" w:rsidR="00C96B69" w:rsidRPr="00480423" w:rsidRDefault="00C96B69" w:rsidP="00C47561">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2BB17D"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44E852" w14:textId="77777777" w:rsidR="00C96B69" w:rsidRPr="00480423" w:rsidRDefault="00C96B69" w:rsidP="00C47561">
            <w:pPr>
              <w:pStyle w:val="TAC"/>
              <w:rPr>
                <w:szCs w:val="18"/>
                <w:lang w:val="en-US" w:eastAsia="zh-CN"/>
              </w:rPr>
            </w:pPr>
          </w:p>
        </w:tc>
      </w:tr>
      <w:tr w:rsidR="00C96B69" w:rsidRPr="00480423" w14:paraId="375E336E" w14:textId="77777777" w:rsidTr="00C47561">
        <w:trPr>
          <w:trHeight w:val="29"/>
        </w:trPr>
        <w:tc>
          <w:tcPr>
            <w:tcW w:w="2067" w:type="dxa"/>
            <w:tcBorders>
              <w:top w:val="nil"/>
              <w:left w:val="single" w:sz="4" w:space="0" w:color="auto"/>
              <w:bottom w:val="nil"/>
              <w:right w:val="single" w:sz="4" w:space="0" w:color="auto"/>
            </w:tcBorders>
            <w:vAlign w:val="center"/>
          </w:tcPr>
          <w:p w14:paraId="66FAF244" w14:textId="77777777" w:rsidR="00C96B69" w:rsidRPr="00480423" w:rsidRDefault="00C96B69" w:rsidP="00C47561">
            <w:pPr>
              <w:pStyle w:val="TAC"/>
              <w:rPr>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48(2A)-n77A</w:t>
            </w:r>
          </w:p>
        </w:tc>
        <w:tc>
          <w:tcPr>
            <w:tcW w:w="1829" w:type="dxa"/>
            <w:tcBorders>
              <w:top w:val="nil"/>
              <w:left w:val="single" w:sz="4" w:space="0" w:color="auto"/>
              <w:bottom w:val="nil"/>
              <w:right w:val="single" w:sz="4" w:space="0" w:color="auto"/>
            </w:tcBorders>
            <w:vAlign w:val="center"/>
          </w:tcPr>
          <w:p w14:paraId="442D0746"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7CE9D7" w14:textId="77777777" w:rsidR="00C96B69" w:rsidRPr="00480423" w:rsidRDefault="00C96B69" w:rsidP="00C47561">
            <w:pPr>
              <w:pStyle w:val="TAC"/>
              <w:rPr>
                <w:lang w:val="en-US"/>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92395AD"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1531ED02" w14:textId="77777777" w:rsidR="00C96B69" w:rsidRPr="00480423" w:rsidRDefault="00C96B69" w:rsidP="00C47561">
            <w:pPr>
              <w:pStyle w:val="TAC"/>
              <w:rPr>
                <w:szCs w:val="18"/>
                <w:lang w:val="en-US" w:eastAsia="zh-CN"/>
              </w:rPr>
            </w:pPr>
            <w:r w:rsidRPr="00480423">
              <w:rPr>
                <w:lang w:val="en-US" w:eastAsia="zh-CN"/>
              </w:rPr>
              <w:t>0</w:t>
            </w:r>
          </w:p>
        </w:tc>
      </w:tr>
      <w:tr w:rsidR="00C96B69" w:rsidRPr="00480423" w14:paraId="56E07462" w14:textId="77777777" w:rsidTr="00C47561">
        <w:trPr>
          <w:trHeight w:val="29"/>
        </w:trPr>
        <w:tc>
          <w:tcPr>
            <w:tcW w:w="2067" w:type="dxa"/>
            <w:tcBorders>
              <w:top w:val="nil"/>
              <w:left w:val="single" w:sz="4" w:space="0" w:color="auto"/>
              <w:bottom w:val="nil"/>
              <w:right w:val="single" w:sz="4" w:space="0" w:color="auto"/>
            </w:tcBorders>
            <w:vAlign w:val="center"/>
          </w:tcPr>
          <w:p w14:paraId="33E7C44D" w14:textId="77777777" w:rsidR="00C96B69" w:rsidRPr="00480423" w:rsidRDefault="00C96B69" w:rsidP="00C47561">
            <w:pPr>
              <w:pStyle w:val="TAC"/>
              <w:rPr>
                <w:szCs w:val="18"/>
                <w:lang w:val="en-US"/>
              </w:rPr>
            </w:pPr>
          </w:p>
        </w:tc>
        <w:tc>
          <w:tcPr>
            <w:tcW w:w="1829" w:type="dxa"/>
            <w:tcBorders>
              <w:top w:val="nil"/>
              <w:left w:val="single" w:sz="4" w:space="0" w:color="auto"/>
              <w:bottom w:val="nil"/>
              <w:right w:val="single" w:sz="4" w:space="0" w:color="auto"/>
            </w:tcBorders>
            <w:vAlign w:val="center"/>
          </w:tcPr>
          <w:p w14:paraId="5D62806F"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E60096" w14:textId="77777777" w:rsidR="00C96B69" w:rsidRPr="00480423" w:rsidRDefault="00C96B69" w:rsidP="00C47561">
            <w:pPr>
              <w:pStyle w:val="TAC"/>
              <w:rPr>
                <w:lang w:val="en-US"/>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B1414C" w14:textId="77777777" w:rsidR="00C96B69" w:rsidRPr="00480423" w:rsidRDefault="00C96B69" w:rsidP="00C47561">
            <w:pPr>
              <w:pStyle w:val="TAC"/>
              <w:rPr>
                <w:rFonts w:ascii="Calibri" w:hAnsi="Calibri"/>
                <w:sz w:val="21"/>
                <w:lang w:val="en-US" w:eastAsia="zh-CN"/>
              </w:rPr>
            </w:pPr>
            <w:r w:rsidRPr="00480423">
              <w:rPr>
                <w:lang w:val="en-US" w:eastAsia="zh-CN" w:bidi="ar"/>
              </w:rPr>
              <w:t>CA_n48(2A) BCS0</w:t>
            </w:r>
          </w:p>
        </w:tc>
        <w:tc>
          <w:tcPr>
            <w:tcW w:w="1610" w:type="dxa"/>
            <w:tcBorders>
              <w:top w:val="nil"/>
              <w:left w:val="single" w:sz="4" w:space="0" w:color="auto"/>
              <w:bottom w:val="nil"/>
              <w:right w:val="single" w:sz="4" w:space="0" w:color="auto"/>
            </w:tcBorders>
            <w:vAlign w:val="center"/>
          </w:tcPr>
          <w:p w14:paraId="0B22F367" w14:textId="77777777" w:rsidR="00C96B69" w:rsidRPr="00480423" w:rsidRDefault="00C96B69" w:rsidP="00C47561">
            <w:pPr>
              <w:pStyle w:val="TAC"/>
              <w:rPr>
                <w:szCs w:val="18"/>
                <w:lang w:val="en-US" w:eastAsia="zh-CN"/>
              </w:rPr>
            </w:pPr>
          </w:p>
        </w:tc>
      </w:tr>
      <w:tr w:rsidR="00C96B69" w:rsidRPr="00480423" w14:paraId="5065D56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BDDB5C1" w14:textId="77777777" w:rsidR="00C96B69" w:rsidRPr="00480423" w:rsidRDefault="00C96B69" w:rsidP="00C47561">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0392AB5F"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C51189" w14:textId="77777777" w:rsidR="00C96B69" w:rsidRPr="00480423" w:rsidRDefault="00C96B69" w:rsidP="00C47561">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3E8D30"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BB2ACD" w14:textId="77777777" w:rsidR="00C96B69" w:rsidRPr="00480423" w:rsidRDefault="00C96B69" w:rsidP="00C47561">
            <w:pPr>
              <w:pStyle w:val="TAC"/>
              <w:rPr>
                <w:szCs w:val="18"/>
                <w:lang w:val="en-US" w:eastAsia="zh-CN"/>
              </w:rPr>
            </w:pPr>
          </w:p>
        </w:tc>
      </w:tr>
      <w:tr w:rsidR="00C96B69" w:rsidRPr="00480423" w14:paraId="060D0661" w14:textId="77777777" w:rsidTr="00C47561">
        <w:trPr>
          <w:trHeight w:val="29"/>
        </w:trPr>
        <w:tc>
          <w:tcPr>
            <w:tcW w:w="2067" w:type="dxa"/>
            <w:tcBorders>
              <w:top w:val="nil"/>
              <w:left w:val="single" w:sz="4" w:space="0" w:color="auto"/>
              <w:bottom w:val="nil"/>
              <w:right w:val="single" w:sz="4" w:space="0" w:color="auto"/>
            </w:tcBorders>
            <w:vAlign w:val="center"/>
          </w:tcPr>
          <w:p w14:paraId="6DB9F0CB" w14:textId="77777777" w:rsidR="00C96B69" w:rsidRPr="00480423" w:rsidRDefault="00C96B69" w:rsidP="00C47561">
            <w:pPr>
              <w:pStyle w:val="TAC"/>
              <w:rPr>
                <w:szCs w:val="18"/>
                <w:lang w:val="en-US"/>
              </w:rPr>
            </w:pPr>
            <w:r w:rsidRPr="00480423">
              <w:rPr>
                <w:rFonts w:eastAsia="MS Mincho"/>
                <w:lang w:val="en-US" w:eastAsia="zh-CN"/>
              </w:rPr>
              <w:t>CA_n24A-n48A-n77(2A)</w:t>
            </w:r>
          </w:p>
        </w:tc>
        <w:tc>
          <w:tcPr>
            <w:tcW w:w="1829" w:type="dxa"/>
            <w:tcBorders>
              <w:top w:val="nil"/>
              <w:left w:val="single" w:sz="4" w:space="0" w:color="auto"/>
              <w:bottom w:val="nil"/>
              <w:right w:val="single" w:sz="4" w:space="0" w:color="auto"/>
            </w:tcBorders>
            <w:vAlign w:val="center"/>
          </w:tcPr>
          <w:p w14:paraId="1157840D"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719434" w14:textId="77777777" w:rsidR="00C96B69" w:rsidRPr="00480423" w:rsidRDefault="00C96B69" w:rsidP="00C47561">
            <w:pPr>
              <w:pStyle w:val="TAC"/>
              <w:rPr>
                <w:lang w:val="en-US"/>
              </w:rPr>
            </w:pPr>
            <w:r w:rsidRPr="00480423">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14F728B" w14:textId="77777777" w:rsidR="00C96B69" w:rsidRPr="00480423" w:rsidRDefault="00C96B69" w:rsidP="00C47561">
            <w:pPr>
              <w:pStyle w:val="TAC"/>
              <w:rPr>
                <w:rFonts w:ascii="Calibri" w:eastAsia="MS Mincho"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FEA2EA9" w14:textId="77777777" w:rsidR="00C96B69" w:rsidRPr="00480423" w:rsidRDefault="00C96B69" w:rsidP="00C47561">
            <w:pPr>
              <w:pStyle w:val="TAC"/>
              <w:rPr>
                <w:szCs w:val="18"/>
                <w:lang w:val="en-US" w:eastAsia="zh-CN"/>
              </w:rPr>
            </w:pPr>
            <w:r w:rsidRPr="00480423">
              <w:rPr>
                <w:szCs w:val="18"/>
                <w:lang w:val="en-US" w:eastAsia="zh-CN"/>
              </w:rPr>
              <w:t>0</w:t>
            </w:r>
          </w:p>
        </w:tc>
      </w:tr>
      <w:tr w:rsidR="00C96B69" w:rsidRPr="00480423" w14:paraId="16E6018C" w14:textId="77777777" w:rsidTr="00C47561">
        <w:trPr>
          <w:trHeight w:val="29"/>
        </w:trPr>
        <w:tc>
          <w:tcPr>
            <w:tcW w:w="2067" w:type="dxa"/>
            <w:tcBorders>
              <w:top w:val="nil"/>
              <w:left w:val="single" w:sz="4" w:space="0" w:color="auto"/>
              <w:bottom w:val="nil"/>
              <w:right w:val="single" w:sz="4" w:space="0" w:color="auto"/>
            </w:tcBorders>
            <w:vAlign w:val="center"/>
          </w:tcPr>
          <w:p w14:paraId="3CBA69D1" w14:textId="77777777" w:rsidR="00C96B69" w:rsidRPr="00480423" w:rsidRDefault="00C96B69" w:rsidP="00C47561">
            <w:pPr>
              <w:pStyle w:val="TAC"/>
              <w:rPr>
                <w:szCs w:val="18"/>
                <w:lang w:val="en-US"/>
              </w:rPr>
            </w:pPr>
          </w:p>
        </w:tc>
        <w:tc>
          <w:tcPr>
            <w:tcW w:w="1829" w:type="dxa"/>
            <w:tcBorders>
              <w:top w:val="nil"/>
              <w:left w:val="single" w:sz="4" w:space="0" w:color="auto"/>
              <w:bottom w:val="nil"/>
              <w:right w:val="single" w:sz="4" w:space="0" w:color="auto"/>
            </w:tcBorders>
            <w:vAlign w:val="center"/>
          </w:tcPr>
          <w:p w14:paraId="567A41B4"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377ADF" w14:textId="77777777" w:rsidR="00C96B69" w:rsidRPr="00480423" w:rsidRDefault="00C96B69" w:rsidP="00C47561">
            <w:pPr>
              <w:pStyle w:val="TAC"/>
              <w:rPr>
                <w:lang w:val="en-US"/>
              </w:rPr>
            </w:pPr>
            <w:r w:rsidRPr="00480423">
              <w:rPr>
                <w:rFonts w:eastAsia="MS Mincho"/>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7186BF" w14:textId="77777777" w:rsidR="00C96B69" w:rsidRPr="00480423" w:rsidRDefault="00C96B69" w:rsidP="00C47561">
            <w:pPr>
              <w:pStyle w:val="TAC"/>
              <w:rPr>
                <w:rFonts w:ascii="Calibri" w:eastAsia="MS Mincho" w:hAnsi="Calibri"/>
                <w:sz w:val="21"/>
                <w:lang w:val="en-US" w:eastAsia="zh-CN"/>
              </w:rPr>
            </w:pPr>
            <w:r w:rsidRPr="00480423">
              <w:rPr>
                <w:lang w:val="en-US" w:eastAsia="zh-CN" w:bidi="ar"/>
              </w:rPr>
              <w:t>5, 10, 15, 20, 40, 50, 60, 70, 80, 90, 100</w:t>
            </w:r>
          </w:p>
        </w:tc>
        <w:tc>
          <w:tcPr>
            <w:tcW w:w="1610" w:type="dxa"/>
            <w:tcBorders>
              <w:top w:val="nil"/>
              <w:left w:val="single" w:sz="4" w:space="0" w:color="auto"/>
              <w:bottom w:val="nil"/>
              <w:right w:val="single" w:sz="4" w:space="0" w:color="auto"/>
            </w:tcBorders>
            <w:vAlign w:val="center"/>
          </w:tcPr>
          <w:p w14:paraId="404AF6AC" w14:textId="77777777" w:rsidR="00C96B69" w:rsidRPr="00480423" w:rsidRDefault="00C96B69" w:rsidP="00C47561">
            <w:pPr>
              <w:pStyle w:val="TAC"/>
              <w:rPr>
                <w:szCs w:val="18"/>
                <w:lang w:val="en-US" w:eastAsia="zh-CN"/>
              </w:rPr>
            </w:pPr>
          </w:p>
        </w:tc>
      </w:tr>
      <w:tr w:rsidR="00C96B69" w:rsidRPr="00480423" w14:paraId="3BF9B15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0D62244" w14:textId="77777777" w:rsidR="00C96B69" w:rsidRPr="00480423" w:rsidRDefault="00C96B69" w:rsidP="00C47561">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01ED4C58"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9683F2" w14:textId="77777777" w:rsidR="00C96B69" w:rsidRPr="00480423" w:rsidRDefault="00C96B69" w:rsidP="00C47561">
            <w:pPr>
              <w:pStyle w:val="TAC"/>
              <w:rPr>
                <w:lang w:val="en-US"/>
              </w:rPr>
            </w:pPr>
            <w:r w:rsidRPr="00480423">
              <w:rPr>
                <w:rFonts w:eastAsia="MS Mincho"/>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508254" w14:textId="77777777" w:rsidR="00C96B69" w:rsidRPr="00480423" w:rsidRDefault="00C96B69" w:rsidP="00C47561">
            <w:pPr>
              <w:pStyle w:val="TAC"/>
              <w:rPr>
                <w:rFonts w:ascii="Calibri" w:eastAsia="MS Mincho" w:hAnsi="Calibri"/>
                <w:sz w:val="21"/>
                <w:lang w:val="en-US" w:eastAsia="zh-CN"/>
              </w:rPr>
            </w:pPr>
            <w:r w:rsidRPr="00480423">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0FA4AFD1" w14:textId="77777777" w:rsidR="00C96B69" w:rsidRPr="00480423" w:rsidRDefault="00C96B69" w:rsidP="00C47561">
            <w:pPr>
              <w:pStyle w:val="TAC"/>
              <w:rPr>
                <w:szCs w:val="18"/>
                <w:lang w:val="en-US" w:eastAsia="zh-CN"/>
              </w:rPr>
            </w:pPr>
          </w:p>
        </w:tc>
      </w:tr>
      <w:tr w:rsidR="00C96B69" w:rsidRPr="00480423" w14:paraId="7AEBF97D" w14:textId="77777777" w:rsidTr="00C47561">
        <w:trPr>
          <w:trHeight w:val="29"/>
        </w:trPr>
        <w:tc>
          <w:tcPr>
            <w:tcW w:w="2067" w:type="dxa"/>
            <w:tcBorders>
              <w:top w:val="nil"/>
              <w:left w:val="single" w:sz="4" w:space="0" w:color="auto"/>
              <w:bottom w:val="nil"/>
              <w:right w:val="single" w:sz="4" w:space="0" w:color="auto"/>
            </w:tcBorders>
            <w:vAlign w:val="center"/>
          </w:tcPr>
          <w:p w14:paraId="75143E16" w14:textId="77777777" w:rsidR="00C96B69" w:rsidRPr="00480423" w:rsidRDefault="00C96B69" w:rsidP="00C47561">
            <w:pPr>
              <w:pStyle w:val="TAC"/>
              <w:rPr>
                <w:szCs w:val="18"/>
                <w:lang w:val="en-US"/>
              </w:rPr>
            </w:pPr>
            <w:r w:rsidRPr="00480423">
              <w:rPr>
                <w:rFonts w:eastAsia="MS Mincho"/>
                <w:lang w:val="en-US" w:eastAsia="zh-CN"/>
              </w:rPr>
              <w:t>CA_n24A-n48(2A)-n77(2A)</w:t>
            </w:r>
          </w:p>
        </w:tc>
        <w:tc>
          <w:tcPr>
            <w:tcW w:w="1829" w:type="dxa"/>
            <w:tcBorders>
              <w:top w:val="nil"/>
              <w:left w:val="single" w:sz="4" w:space="0" w:color="auto"/>
              <w:bottom w:val="nil"/>
              <w:right w:val="single" w:sz="4" w:space="0" w:color="auto"/>
            </w:tcBorders>
            <w:vAlign w:val="center"/>
          </w:tcPr>
          <w:p w14:paraId="249EC96E"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A2491D" w14:textId="77777777" w:rsidR="00C96B69" w:rsidRPr="00480423" w:rsidRDefault="00C96B69" w:rsidP="00C47561">
            <w:pPr>
              <w:pStyle w:val="TAC"/>
              <w:rPr>
                <w:lang w:val="en-US"/>
              </w:rPr>
            </w:pPr>
            <w:r w:rsidRPr="00480423">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EDBDAAA" w14:textId="77777777" w:rsidR="00C96B69" w:rsidRPr="00480423" w:rsidRDefault="00C96B69" w:rsidP="00C47561">
            <w:pPr>
              <w:pStyle w:val="TAC"/>
              <w:rPr>
                <w:rFonts w:ascii="Calibri" w:eastAsia="MS Mincho"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136092CA" w14:textId="77777777" w:rsidR="00C96B69" w:rsidRPr="00480423" w:rsidRDefault="00C96B69" w:rsidP="00C47561">
            <w:pPr>
              <w:pStyle w:val="TAC"/>
              <w:rPr>
                <w:szCs w:val="18"/>
                <w:lang w:val="en-US" w:eastAsia="zh-CN"/>
              </w:rPr>
            </w:pPr>
            <w:r w:rsidRPr="00480423">
              <w:rPr>
                <w:lang w:val="en-US" w:eastAsia="zh-CN"/>
              </w:rPr>
              <w:t>0</w:t>
            </w:r>
          </w:p>
        </w:tc>
      </w:tr>
      <w:tr w:rsidR="00C96B69" w:rsidRPr="00480423" w14:paraId="28FD13CB" w14:textId="77777777" w:rsidTr="00C47561">
        <w:trPr>
          <w:trHeight w:val="29"/>
        </w:trPr>
        <w:tc>
          <w:tcPr>
            <w:tcW w:w="2067" w:type="dxa"/>
            <w:tcBorders>
              <w:top w:val="nil"/>
              <w:left w:val="single" w:sz="4" w:space="0" w:color="auto"/>
              <w:bottom w:val="nil"/>
              <w:right w:val="single" w:sz="4" w:space="0" w:color="auto"/>
            </w:tcBorders>
            <w:vAlign w:val="center"/>
          </w:tcPr>
          <w:p w14:paraId="49CF33C2" w14:textId="77777777" w:rsidR="00C96B69" w:rsidRPr="00480423" w:rsidRDefault="00C96B69" w:rsidP="00C47561">
            <w:pPr>
              <w:pStyle w:val="TAC"/>
              <w:rPr>
                <w:szCs w:val="18"/>
                <w:lang w:val="en-US"/>
              </w:rPr>
            </w:pPr>
          </w:p>
        </w:tc>
        <w:tc>
          <w:tcPr>
            <w:tcW w:w="1829" w:type="dxa"/>
            <w:tcBorders>
              <w:top w:val="nil"/>
              <w:left w:val="single" w:sz="4" w:space="0" w:color="auto"/>
              <w:bottom w:val="nil"/>
              <w:right w:val="single" w:sz="4" w:space="0" w:color="auto"/>
            </w:tcBorders>
            <w:vAlign w:val="center"/>
          </w:tcPr>
          <w:p w14:paraId="2D01835A"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18E06C" w14:textId="77777777" w:rsidR="00C96B69" w:rsidRPr="00480423" w:rsidRDefault="00C96B69" w:rsidP="00C47561">
            <w:pPr>
              <w:pStyle w:val="TAC"/>
              <w:rPr>
                <w:lang w:val="en-US"/>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666914" w14:textId="77777777" w:rsidR="00C96B69" w:rsidRPr="00480423" w:rsidRDefault="00C96B69" w:rsidP="00C47561">
            <w:pPr>
              <w:pStyle w:val="TAC"/>
              <w:rPr>
                <w:rFonts w:ascii="Calibri" w:hAnsi="Calibri"/>
                <w:sz w:val="21"/>
                <w:lang w:val="en-US" w:eastAsia="zh-CN"/>
              </w:rPr>
            </w:pPr>
            <w:r w:rsidRPr="00480423">
              <w:rPr>
                <w:lang w:val="en-US" w:eastAsia="zh-CN" w:bidi="ar"/>
              </w:rPr>
              <w:t>CA_n48(2A) BCS0</w:t>
            </w:r>
          </w:p>
        </w:tc>
        <w:tc>
          <w:tcPr>
            <w:tcW w:w="1610" w:type="dxa"/>
            <w:tcBorders>
              <w:top w:val="nil"/>
              <w:left w:val="single" w:sz="4" w:space="0" w:color="auto"/>
              <w:bottom w:val="nil"/>
              <w:right w:val="single" w:sz="4" w:space="0" w:color="auto"/>
            </w:tcBorders>
            <w:vAlign w:val="center"/>
          </w:tcPr>
          <w:p w14:paraId="72D9CF92" w14:textId="77777777" w:rsidR="00C96B69" w:rsidRPr="00480423" w:rsidRDefault="00C96B69" w:rsidP="00C47561">
            <w:pPr>
              <w:pStyle w:val="TAC"/>
              <w:rPr>
                <w:szCs w:val="18"/>
                <w:lang w:val="en-US" w:eastAsia="zh-CN"/>
              </w:rPr>
            </w:pPr>
          </w:p>
        </w:tc>
      </w:tr>
      <w:tr w:rsidR="00C96B69" w:rsidRPr="00480423" w14:paraId="1F1C244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FED210D" w14:textId="77777777" w:rsidR="00C96B69" w:rsidRPr="00480423" w:rsidRDefault="00C96B69" w:rsidP="00C47561">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17199C15"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85997C" w14:textId="77777777" w:rsidR="00C96B69" w:rsidRPr="00480423" w:rsidRDefault="00C96B69" w:rsidP="00C47561">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5E0B4E" w14:textId="77777777" w:rsidR="00C96B69" w:rsidRPr="00480423" w:rsidRDefault="00C96B69" w:rsidP="00C47561">
            <w:pPr>
              <w:pStyle w:val="TAC"/>
              <w:rPr>
                <w:rFonts w:ascii="Calibri" w:hAnsi="Calibri"/>
                <w:sz w:val="21"/>
                <w:lang w:val="en-US" w:eastAsia="zh-CN"/>
              </w:rPr>
            </w:pPr>
            <w:r w:rsidRPr="00480423">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7EE48054" w14:textId="77777777" w:rsidR="00C96B69" w:rsidRPr="00480423" w:rsidRDefault="00C96B69" w:rsidP="00C47561">
            <w:pPr>
              <w:pStyle w:val="TAC"/>
              <w:rPr>
                <w:szCs w:val="18"/>
                <w:lang w:val="en-US" w:eastAsia="zh-CN"/>
              </w:rPr>
            </w:pPr>
          </w:p>
        </w:tc>
      </w:tr>
      <w:tr w:rsidR="00C96B69" w:rsidRPr="00480423" w14:paraId="7EBD149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5A8AB1C" w14:textId="77777777" w:rsidR="00C96B69" w:rsidRPr="00480423" w:rsidRDefault="00C96B69" w:rsidP="00C47561">
            <w:pPr>
              <w:pStyle w:val="TAC"/>
              <w:rPr>
                <w:rFonts w:cs="Arial"/>
                <w:szCs w:val="18"/>
                <w:lang w:val="en-US" w:eastAsia="zh-CN"/>
              </w:rPr>
            </w:pPr>
            <w:r w:rsidRPr="00480423">
              <w:rPr>
                <w:rFonts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02B9198F" w14:textId="77777777" w:rsidR="00C96B69" w:rsidRPr="00480423" w:rsidRDefault="00C96B69" w:rsidP="00C47561">
            <w:pPr>
              <w:pStyle w:val="TAC"/>
              <w:rPr>
                <w:lang w:val="en-US" w:eastAsia="zh-CN"/>
              </w:rPr>
            </w:pPr>
            <w:r w:rsidRPr="00480423">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121621E6" w14:textId="77777777" w:rsidR="00C96B69" w:rsidRPr="00480423" w:rsidRDefault="00C96B69" w:rsidP="00C47561">
            <w:pPr>
              <w:pStyle w:val="TAC"/>
              <w:rPr>
                <w:rFonts w:cs="Arial"/>
                <w:szCs w:val="18"/>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1F28B4"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469826B" w14:textId="77777777" w:rsidR="00C96B69" w:rsidRPr="00480423" w:rsidRDefault="00C96B69" w:rsidP="00C47561">
            <w:pPr>
              <w:pStyle w:val="TAC"/>
              <w:rPr>
                <w:rFonts w:cs="Arial"/>
                <w:szCs w:val="18"/>
                <w:lang w:val="en-US" w:eastAsia="zh-CN"/>
              </w:rPr>
            </w:pPr>
            <w:r w:rsidRPr="00480423">
              <w:rPr>
                <w:rFonts w:cs="Arial"/>
                <w:szCs w:val="18"/>
                <w:lang w:val="en-US" w:eastAsia="zh-CN"/>
              </w:rPr>
              <w:t>0</w:t>
            </w:r>
          </w:p>
        </w:tc>
      </w:tr>
      <w:tr w:rsidR="00C96B69" w:rsidRPr="00480423" w14:paraId="46AD5413" w14:textId="77777777" w:rsidTr="00C47561">
        <w:trPr>
          <w:trHeight w:val="29"/>
        </w:trPr>
        <w:tc>
          <w:tcPr>
            <w:tcW w:w="2067" w:type="dxa"/>
            <w:tcBorders>
              <w:top w:val="nil"/>
              <w:left w:val="single" w:sz="4" w:space="0" w:color="auto"/>
              <w:bottom w:val="nil"/>
              <w:right w:val="single" w:sz="4" w:space="0" w:color="auto"/>
            </w:tcBorders>
            <w:vAlign w:val="center"/>
          </w:tcPr>
          <w:p w14:paraId="36CCD1C2" w14:textId="77777777" w:rsidR="00C96B69" w:rsidRPr="00480423" w:rsidRDefault="00C96B69" w:rsidP="00C47561">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6A97C9B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2E4FF" w14:textId="77777777" w:rsidR="00C96B69" w:rsidRPr="00480423" w:rsidRDefault="00C96B69" w:rsidP="00C47561">
            <w:pPr>
              <w:pStyle w:val="TAC"/>
              <w:rPr>
                <w:rFonts w:cs="Arial"/>
                <w:szCs w:val="18"/>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1B7F137" w14:textId="77777777" w:rsidR="00C96B69" w:rsidRPr="00480423" w:rsidRDefault="00C96B69" w:rsidP="00C47561">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48AD9802" w14:textId="77777777" w:rsidR="00C96B69" w:rsidRPr="00480423" w:rsidRDefault="00C96B69" w:rsidP="00C47561">
            <w:pPr>
              <w:pStyle w:val="TAC"/>
              <w:rPr>
                <w:rFonts w:cs="Arial"/>
                <w:szCs w:val="18"/>
                <w:lang w:val="en-US" w:eastAsia="zh-CN"/>
              </w:rPr>
            </w:pPr>
          </w:p>
        </w:tc>
      </w:tr>
      <w:tr w:rsidR="00C96B69" w:rsidRPr="00480423" w14:paraId="0C03FB3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27F4475" w14:textId="77777777" w:rsidR="00C96B69" w:rsidRPr="00480423" w:rsidRDefault="00C96B69" w:rsidP="00C47561">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71F10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8800D" w14:textId="77777777" w:rsidR="00C96B69" w:rsidRPr="00480423" w:rsidRDefault="00C96B69" w:rsidP="00C47561">
            <w:pPr>
              <w:pStyle w:val="TAC"/>
              <w:rPr>
                <w:rFonts w:cs="Arial"/>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95296C"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062DEA4" w14:textId="77777777" w:rsidR="00C96B69" w:rsidRPr="00480423" w:rsidRDefault="00C96B69" w:rsidP="00C47561">
            <w:pPr>
              <w:pStyle w:val="TAC"/>
              <w:rPr>
                <w:rFonts w:cs="Arial"/>
                <w:szCs w:val="18"/>
                <w:lang w:val="en-US" w:eastAsia="zh-CN"/>
              </w:rPr>
            </w:pPr>
          </w:p>
        </w:tc>
      </w:tr>
      <w:tr w:rsidR="00C96B69" w:rsidRPr="00480423" w14:paraId="64FA5FA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FC94B52" w14:textId="77777777" w:rsidR="00C96B69" w:rsidRPr="00480423" w:rsidRDefault="00C96B69" w:rsidP="00C47561">
            <w:pPr>
              <w:pStyle w:val="TAC"/>
              <w:rPr>
                <w:rFonts w:cs="Arial"/>
                <w:szCs w:val="18"/>
                <w:lang w:val="en-US" w:eastAsia="zh-CN"/>
              </w:rPr>
            </w:pPr>
            <w:r w:rsidRPr="00480423">
              <w:rPr>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385B3034" w14:textId="77777777" w:rsidR="00C96B69" w:rsidRPr="00480423" w:rsidRDefault="00C96B69" w:rsidP="00C47561">
            <w:pPr>
              <w:pStyle w:val="TAC"/>
              <w:rPr>
                <w:rFonts w:cs="Arial"/>
                <w:szCs w:val="18"/>
                <w:lang w:val="en-US" w:eastAsia="zh-CN"/>
              </w:rPr>
            </w:pPr>
            <w:r w:rsidRPr="00480423">
              <w:rPr>
                <w:rFonts w:cs="Arial"/>
                <w:szCs w:val="18"/>
                <w:lang w:val="en-US" w:eastAsia="zh-CN"/>
              </w:rPr>
              <w:t>CA_n25A-n38A</w:t>
            </w:r>
          </w:p>
          <w:p w14:paraId="1D550333" w14:textId="77777777" w:rsidR="00C96B69" w:rsidRPr="00480423" w:rsidRDefault="00C96B69" w:rsidP="00C47561">
            <w:pPr>
              <w:pStyle w:val="TAC"/>
              <w:rPr>
                <w:rFonts w:cs="Arial"/>
                <w:szCs w:val="18"/>
                <w:lang w:val="en-US" w:eastAsia="zh-CN"/>
              </w:rPr>
            </w:pPr>
            <w:r w:rsidRPr="00480423">
              <w:rPr>
                <w:rFonts w:cs="Arial"/>
                <w:szCs w:val="18"/>
                <w:lang w:val="en-US" w:eastAsia="zh-CN"/>
              </w:rPr>
              <w:t>CA_n25A-n66A</w:t>
            </w:r>
          </w:p>
          <w:p w14:paraId="616879DE" w14:textId="77777777" w:rsidR="00C96B69" w:rsidRPr="00480423" w:rsidRDefault="00C96B69" w:rsidP="00C47561">
            <w:pPr>
              <w:pStyle w:val="TAC"/>
              <w:rPr>
                <w:lang w:val="en-US" w:eastAsia="zh-CN"/>
              </w:rPr>
            </w:pPr>
            <w:r w:rsidRPr="00480423">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00181849" w14:textId="77777777" w:rsidR="00C96B69" w:rsidRPr="00480423" w:rsidRDefault="00C96B69" w:rsidP="00C47561">
            <w:pPr>
              <w:pStyle w:val="TAC"/>
              <w:rPr>
                <w:rFonts w:cs="Arial"/>
                <w:szCs w:val="18"/>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686BCE"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BFC9C06" w14:textId="77777777" w:rsidR="00C96B69" w:rsidRPr="00480423" w:rsidRDefault="00C96B69" w:rsidP="00C47561">
            <w:pPr>
              <w:pStyle w:val="TAC"/>
              <w:rPr>
                <w:rFonts w:cs="Arial"/>
                <w:szCs w:val="18"/>
                <w:lang w:val="en-US" w:eastAsia="zh-CN"/>
              </w:rPr>
            </w:pPr>
            <w:r w:rsidRPr="00480423">
              <w:rPr>
                <w:rFonts w:cs="Arial"/>
                <w:szCs w:val="18"/>
                <w:lang w:val="en-US" w:eastAsia="zh-CN"/>
              </w:rPr>
              <w:t>0</w:t>
            </w:r>
          </w:p>
        </w:tc>
      </w:tr>
      <w:tr w:rsidR="00C96B69" w:rsidRPr="00480423" w14:paraId="4644CB40" w14:textId="77777777" w:rsidTr="00C47561">
        <w:trPr>
          <w:trHeight w:val="29"/>
        </w:trPr>
        <w:tc>
          <w:tcPr>
            <w:tcW w:w="2067" w:type="dxa"/>
            <w:tcBorders>
              <w:top w:val="nil"/>
              <w:left w:val="single" w:sz="4" w:space="0" w:color="auto"/>
              <w:bottom w:val="nil"/>
              <w:right w:val="single" w:sz="4" w:space="0" w:color="auto"/>
            </w:tcBorders>
            <w:vAlign w:val="center"/>
          </w:tcPr>
          <w:p w14:paraId="743482D3" w14:textId="77777777" w:rsidR="00C96B69" w:rsidRPr="00480423" w:rsidRDefault="00C96B69" w:rsidP="00C47561">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1D8BCDD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48E3E" w14:textId="77777777" w:rsidR="00C96B69" w:rsidRPr="00480423" w:rsidRDefault="00C96B69" w:rsidP="00C47561">
            <w:pPr>
              <w:pStyle w:val="TAC"/>
              <w:rPr>
                <w:rFonts w:cs="Arial"/>
                <w:szCs w:val="18"/>
                <w:lang w:val="en-US"/>
              </w:rPr>
            </w:pPr>
            <w:r w:rsidRPr="00480423">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7B1B1E6"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028212" w14:textId="77777777" w:rsidR="00C96B69" w:rsidRPr="00480423" w:rsidRDefault="00C96B69" w:rsidP="00C47561">
            <w:pPr>
              <w:pStyle w:val="TAC"/>
              <w:rPr>
                <w:rFonts w:cs="Arial"/>
                <w:szCs w:val="18"/>
                <w:lang w:val="en-US" w:eastAsia="zh-CN"/>
              </w:rPr>
            </w:pPr>
          </w:p>
        </w:tc>
      </w:tr>
      <w:tr w:rsidR="00C96B69" w:rsidRPr="00480423" w14:paraId="066301D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8362081" w14:textId="77777777" w:rsidR="00C96B69" w:rsidRPr="00480423" w:rsidRDefault="00C96B69" w:rsidP="00C47561">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89CEE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D440AC" w14:textId="77777777" w:rsidR="00C96B69" w:rsidRPr="00480423" w:rsidRDefault="00C96B69" w:rsidP="00C47561">
            <w:pPr>
              <w:pStyle w:val="TAC"/>
              <w:rPr>
                <w:rFonts w:cs="Arial"/>
                <w:szCs w:val="18"/>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C1F9DF"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59BD5B9" w14:textId="77777777" w:rsidR="00C96B69" w:rsidRPr="00480423" w:rsidRDefault="00C96B69" w:rsidP="00C47561">
            <w:pPr>
              <w:pStyle w:val="TAC"/>
              <w:rPr>
                <w:rFonts w:cs="Arial"/>
                <w:szCs w:val="18"/>
                <w:lang w:val="en-US" w:eastAsia="zh-CN"/>
              </w:rPr>
            </w:pPr>
          </w:p>
        </w:tc>
      </w:tr>
      <w:tr w:rsidR="00C96B69" w:rsidRPr="00480423" w14:paraId="3F218AC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F4A2A3D" w14:textId="77777777" w:rsidR="00C96B69" w:rsidRPr="00480423" w:rsidRDefault="00C96B69" w:rsidP="00C47561">
            <w:pPr>
              <w:pStyle w:val="TAC"/>
              <w:rPr>
                <w:rFonts w:cs="Arial"/>
                <w:szCs w:val="18"/>
                <w:lang w:val="en-US" w:eastAsia="zh-CN"/>
              </w:rPr>
            </w:pPr>
            <w:r w:rsidRPr="00480423">
              <w:rPr>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7B43222D" w14:textId="77777777" w:rsidR="00C96B69" w:rsidRPr="00480423" w:rsidRDefault="00C96B69" w:rsidP="00C47561">
            <w:pPr>
              <w:pStyle w:val="TAC"/>
              <w:rPr>
                <w:rFonts w:cs="Arial"/>
                <w:szCs w:val="18"/>
                <w:lang w:val="en-US" w:eastAsia="zh-CN"/>
              </w:rPr>
            </w:pPr>
            <w:r w:rsidRPr="00480423">
              <w:rPr>
                <w:rFonts w:cs="Arial"/>
                <w:szCs w:val="18"/>
                <w:lang w:val="en-US" w:eastAsia="zh-CN"/>
              </w:rPr>
              <w:t>CA_n25A-n38A</w:t>
            </w:r>
          </w:p>
          <w:p w14:paraId="59830524" w14:textId="77777777" w:rsidR="00C96B69" w:rsidRPr="00480423" w:rsidRDefault="00C96B69" w:rsidP="00C47561">
            <w:pPr>
              <w:pStyle w:val="TAC"/>
              <w:rPr>
                <w:rFonts w:cs="Arial"/>
                <w:szCs w:val="18"/>
                <w:lang w:val="en-US" w:eastAsia="zh-CN"/>
              </w:rPr>
            </w:pPr>
            <w:r w:rsidRPr="00480423">
              <w:rPr>
                <w:rFonts w:cs="Arial"/>
                <w:szCs w:val="18"/>
                <w:lang w:val="en-US" w:eastAsia="zh-CN"/>
              </w:rPr>
              <w:t>CA_n25A-n66A</w:t>
            </w:r>
          </w:p>
          <w:p w14:paraId="12692C65" w14:textId="77777777" w:rsidR="00C96B69" w:rsidRPr="00480423" w:rsidRDefault="00C96B69" w:rsidP="00C47561">
            <w:pPr>
              <w:pStyle w:val="TAC"/>
              <w:rPr>
                <w:lang w:val="en-US" w:eastAsia="zh-CN"/>
              </w:rPr>
            </w:pPr>
            <w:r w:rsidRPr="00480423">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67D8CAE6" w14:textId="77777777" w:rsidR="00C96B69" w:rsidRPr="00480423" w:rsidRDefault="00C96B69" w:rsidP="00C47561">
            <w:pPr>
              <w:pStyle w:val="TAC"/>
              <w:rPr>
                <w:rFonts w:cs="Arial"/>
                <w:szCs w:val="18"/>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ECB9D7" w14:textId="77777777" w:rsidR="00C96B69" w:rsidRPr="00480423" w:rsidRDefault="00C96B69" w:rsidP="00C47561">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EA2303E" w14:textId="77777777" w:rsidR="00C96B69" w:rsidRPr="00480423" w:rsidRDefault="00C96B69" w:rsidP="00C47561">
            <w:pPr>
              <w:pStyle w:val="TAC"/>
              <w:rPr>
                <w:rFonts w:cs="Arial"/>
                <w:szCs w:val="18"/>
                <w:lang w:val="en-US" w:eastAsia="zh-CN"/>
              </w:rPr>
            </w:pPr>
            <w:r w:rsidRPr="00480423">
              <w:rPr>
                <w:rFonts w:cs="Arial"/>
                <w:szCs w:val="18"/>
                <w:lang w:val="en-US" w:eastAsia="zh-CN"/>
              </w:rPr>
              <w:t>0</w:t>
            </w:r>
          </w:p>
        </w:tc>
      </w:tr>
      <w:tr w:rsidR="00C96B69" w:rsidRPr="00480423" w14:paraId="17393DD6" w14:textId="77777777" w:rsidTr="00C47561">
        <w:trPr>
          <w:trHeight w:val="29"/>
        </w:trPr>
        <w:tc>
          <w:tcPr>
            <w:tcW w:w="2067" w:type="dxa"/>
            <w:tcBorders>
              <w:top w:val="nil"/>
              <w:left w:val="single" w:sz="4" w:space="0" w:color="auto"/>
              <w:bottom w:val="nil"/>
              <w:right w:val="single" w:sz="4" w:space="0" w:color="auto"/>
            </w:tcBorders>
            <w:vAlign w:val="center"/>
          </w:tcPr>
          <w:p w14:paraId="04D5AD05" w14:textId="77777777" w:rsidR="00C96B69" w:rsidRPr="00480423" w:rsidRDefault="00C96B69" w:rsidP="00C47561">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145B393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DABE6" w14:textId="77777777" w:rsidR="00C96B69" w:rsidRPr="00480423" w:rsidRDefault="00C96B69" w:rsidP="00C47561">
            <w:pPr>
              <w:pStyle w:val="TAC"/>
              <w:rPr>
                <w:rFonts w:cs="Arial"/>
                <w:szCs w:val="18"/>
                <w:lang w:val="en-US" w:eastAsia="zh-CN"/>
              </w:rPr>
            </w:pPr>
            <w:r w:rsidRPr="00480423">
              <w:rPr>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3A858A4"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5D6D5C" w14:textId="77777777" w:rsidR="00C96B69" w:rsidRPr="00480423" w:rsidRDefault="00C96B69" w:rsidP="00C47561">
            <w:pPr>
              <w:pStyle w:val="TAC"/>
              <w:rPr>
                <w:rFonts w:cs="Arial"/>
                <w:szCs w:val="18"/>
                <w:lang w:val="en-US" w:eastAsia="zh-CN"/>
              </w:rPr>
            </w:pPr>
          </w:p>
        </w:tc>
      </w:tr>
      <w:tr w:rsidR="00C96B69" w:rsidRPr="00480423" w14:paraId="3CE31E0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A06054D" w14:textId="77777777" w:rsidR="00C96B69" w:rsidRPr="00480423" w:rsidRDefault="00C96B69" w:rsidP="00C47561">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06042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DB552B" w14:textId="77777777" w:rsidR="00C96B69" w:rsidRPr="00480423" w:rsidRDefault="00C96B69" w:rsidP="00C47561">
            <w:pPr>
              <w:pStyle w:val="TAC"/>
              <w:rPr>
                <w:rFonts w:cs="Arial"/>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5F2126"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E877011" w14:textId="77777777" w:rsidR="00C96B69" w:rsidRPr="00480423" w:rsidRDefault="00C96B69" w:rsidP="00C47561">
            <w:pPr>
              <w:pStyle w:val="TAC"/>
              <w:rPr>
                <w:rFonts w:cs="Arial"/>
                <w:szCs w:val="18"/>
                <w:lang w:val="en-US" w:eastAsia="zh-CN"/>
              </w:rPr>
            </w:pPr>
          </w:p>
        </w:tc>
      </w:tr>
      <w:tr w:rsidR="00C96B69" w:rsidRPr="00480423" w14:paraId="25A7094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003FB49" w14:textId="77777777" w:rsidR="00C96B69" w:rsidRPr="00480423" w:rsidRDefault="00C96B69" w:rsidP="00C47561">
            <w:pPr>
              <w:pStyle w:val="TAC"/>
              <w:rPr>
                <w:rFonts w:cs="Arial"/>
                <w:szCs w:val="18"/>
                <w:lang w:val="en-US" w:eastAsia="zh-CN"/>
              </w:rPr>
            </w:pPr>
            <w:r w:rsidRPr="00480423">
              <w:rPr>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63CC0C50" w14:textId="77777777" w:rsidR="00C96B69" w:rsidRPr="00480423" w:rsidRDefault="00C96B69" w:rsidP="00C47561">
            <w:pPr>
              <w:pStyle w:val="TAC"/>
              <w:rPr>
                <w:rFonts w:cs="Arial"/>
                <w:szCs w:val="18"/>
              </w:rPr>
            </w:pPr>
            <w:r w:rsidRPr="00480423">
              <w:rPr>
                <w:rFonts w:cs="Arial"/>
                <w:szCs w:val="18"/>
              </w:rPr>
              <w:t>CA_n25A-n38A</w:t>
            </w:r>
          </w:p>
          <w:p w14:paraId="26014F60" w14:textId="77777777" w:rsidR="00C96B69" w:rsidRPr="00480423" w:rsidRDefault="00C96B69" w:rsidP="00C47561">
            <w:pPr>
              <w:pStyle w:val="TAC"/>
              <w:rPr>
                <w:rFonts w:cs="Arial"/>
                <w:szCs w:val="18"/>
              </w:rPr>
            </w:pPr>
            <w:r w:rsidRPr="00480423">
              <w:rPr>
                <w:rFonts w:cs="Arial"/>
                <w:szCs w:val="18"/>
              </w:rPr>
              <w:t>CA_n25A-n66A</w:t>
            </w:r>
          </w:p>
          <w:p w14:paraId="1B4EE873" w14:textId="77777777" w:rsidR="00C96B69" w:rsidRPr="00480423" w:rsidRDefault="00C96B69" w:rsidP="00C47561">
            <w:pPr>
              <w:pStyle w:val="TAC"/>
              <w:rPr>
                <w:lang w:val="en-US" w:eastAsia="zh-CN"/>
              </w:rPr>
            </w:pPr>
            <w:r w:rsidRPr="00480423">
              <w:rPr>
                <w:rFonts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3D383DB3" w14:textId="77777777" w:rsidR="00C96B69" w:rsidRPr="00480423" w:rsidRDefault="00C96B69" w:rsidP="00C47561">
            <w:pPr>
              <w:pStyle w:val="TAC"/>
              <w:rPr>
                <w:rFonts w:cs="Arial"/>
                <w:szCs w:val="18"/>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A3BF2A" w14:textId="77777777" w:rsidR="00C96B69" w:rsidRPr="00480423" w:rsidRDefault="00C96B69" w:rsidP="00C47561">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71E97E81" w14:textId="77777777" w:rsidR="00C96B69" w:rsidRPr="00480423" w:rsidRDefault="00C96B69" w:rsidP="00C47561">
            <w:pPr>
              <w:pStyle w:val="TAC"/>
              <w:rPr>
                <w:rFonts w:cs="Arial"/>
                <w:szCs w:val="18"/>
                <w:lang w:val="en-US" w:eastAsia="zh-CN"/>
              </w:rPr>
            </w:pPr>
            <w:r w:rsidRPr="00480423">
              <w:rPr>
                <w:rFonts w:cs="Arial"/>
                <w:szCs w:val="18"/>
                <w:lang w:val="en-US" w:eastAsia="zh-CN"/>
              </w:rPr>
              <w:t>0</w:t>
            </w:r>
          </w:p>
        </w:tc>
      </w:tr>
      <w:tr w:rsidR="00C96B69" w:rsidRPr="00480423" w14:paraId="598E1E30" w14:textId="77777777" w:rsidTr="00C47561">
        <w:trPr>
          <w:trHeight w:val="29"/>
        </w:trPr>
        <w:tc>
          <w:tcPr>
            <w:tcW w:w="2067" w:type="dxa"/>
            <w:tcBorders>
              <w:top w:val="nil"/>
              <w:left w:val="single" w:sz="4" w:space="0" w:color="auto"/>
              <w:bottom w:val="nil"/>
              <w:right w:val="single" w:sz="4" w:space="0" w:color="auto"/>
            </w:tcBorders>
          </w:tcPr>
          <w:p w14:paraId="141CEBA7" w14:textId="77777777" w:rsidR="00C96B69" w:rsidRPr="00480423" w:rsidRDefault="00C96B69" w:rsidP="00C47561">
            <w:pPr>
              <w:pStyle w:val="TAC"/>
              <w:rPr>
                <w:rFonts w:cs="Arial"/>
                <w:szCs w:val="18"/>
                <w:lang w:val="en-US" w:eastAsia="zh-CN"/>
              </w:rPr>
            </w:pPr>
          </w:p>
        </w:tc>
        <w:tc>
          <w:tcPr>
            <w:tcW w:w="1829" w:type="dxa"/>
            <w:tcBorders>
              <w:top w:val="nil"/>
              <w:left w:val="single" w:sz="4" w:space="0" w:color="auto"/>
              <w:bottom w:val="nil"/>
              <w:right w:val="single" w:sz="4" w:space="0" w:color="auto"/>
            </w:tcBorders>
          </w:tcPr>
          <w:p w14:paraId="348911E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7F9EA9" w14:textId="77777777" w:rsidR="00C96B69" w:rsidRPr="00480423" w:rsidRDefault="00C96B69" w:rsidP="00C47561">
            <w:pPr>
              <w:pStyle w:val="TAC"/>
              <w:rPr>
                <w:rFonts w:cs="Arial"/>
                <w:szCs w:val="18"/>
                <w:lang w:val="en-US" w:eastAsia="zh-CN"/>
              </w:rPr>
            </w:pPr>
            <w:r w:rsidRPr="00480423">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FF67C87"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143DA8" w14:textId="77777777" w:rsidR="00C96B69" w:rsidRPr="00480423" w:rsidRDefault="00C96B69" w:rsidP="00C47561">
            <w:pPr>
              <w:pStyle w:val="TAC"/>
              <w:rPr>
                <w:rFonts w:cs="Arial"/>
                <w:szCs w:val="18"/>
                <w:lang w:val="en-US" w:eastAsia="zh-CN"/>
              </w:rPr>
            </w:pPr>
          </w:p>
        </w:tc>
      </w:tr>
      <w:tr w:rsidR="00C96B69" w:rsidRPr="00480423" w14:paraId="0D54C093" w14:textId="77777777" w:rsidTr="00C47561">
        <w:trPr>
          <w:trHeight w:val="29"/>
        </w:trPr>
        <w:tc>
          <w:tcPr>
            <w:tcW w:w="2067" w:type="dxa"/>
            <w:tcBorders>
              <w:top w:val="nil"/>
              <w:left w:val="single" w:sz="4" w:space="0" w:color="auto"/>
              <w:bottom w:val="single" w:sz="4" w:space="0" w:color="auto"/>
              <w:right w:val="single" w:sz="4" w:space="0" w:color="auto"/>
            </w:tcBorders>
          </w:tcPr>
          <w:p w14:paraId="3C28EE34" w14:textId="77777777" w:rsidR="00C96B69" w:rsidRPr="00480423" w:rsidRDefault="00C96B69" w:rsidP="00C47561">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tcPr>
          <w:p w14:paraId="094727C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CD731B" w14:textId="77777777" w:rsidR="00C96B69" w:rsidRPr="00480423" w:rsidRDefault="00C96B69" w:rsidP="00C47561">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C591AD" w14:textId="77777777" w:rsidR="00C96B69" w:rsidRPr="00480423" w:rsidRDefault="00C96B69" w:rsidP="00C47561">
            <w:pPr>
              <w:pStyle w:val="TAC"/>
              <w:rPr>
                <w:lang w:val="en-US" w:eastAsia="zh-CN"/>
              </w:rPr>
            </w:pPr>
            <w:r w:rsidRPr="00480423">
              <w:rPr>
                <w:lang w:val="en-US" w:eastAsia="zh-CN" w:bidi="ar"/>
              </w:rPr>
              <w:t>CA_n66(2A)_BCS</w:t>
            </w:r>
            <w:r w:rsidRPr="00480423">
              <w:rPr>
                <w:rFonts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B725C89" w14:textId="77777777" w:rsidR="00C96B69" w:rsidRPr="00480423" w:rsidRDefault="00C96B69" w:rsidP="00C47561">
            <w:pPr>
              <w:pStyle w:val="TAC"/>
              <w:rPr>
                <w:rFonts w:cs="Arial"/>
                <w:szCs w:val="18"/>
                <w:lang w:val="en-US" w:eastAsia="zh-CN"/>
              </w:rPr>
            </w:pPr>
          </w:p>
        </w:tc>
      </w:tr>
      <w:tr w:rsidR="00C96B69" w:rsidRPr="00480423" w14:paraId="2DF382B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76C81DA" w14:textId="77777777" w:rsidR="00C96B69" w:rsidRPr="00480423" w:rsidRDefault="00C96B69" w:rsidP="00C47561">
            <w:pPr>
              <w:pStyle w:val="TAC"/>
              <w:rPr>
                <w:rFonts w:cs="Arial"/>
                <w:szCs w:val="18"/>
                <w:lang w:val="en-US" w:eastAsia="zh-CN"/>
              </w:rPr>
            </w:pPr>
            <w:r w:rsidRPr="00480423">
              <w:rPr>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68BE2F61" w14:textId="77777777" w:rsidR="00C96B69" w:rsidRPr="00480423" w:rsidRDefault="00C96B69" w:rsidP="00C47561">
            <w:pPr>
              <w:pStyle w:val="TAC"/>
              <w:rPr>
                <w:rFonts w:cs="Arial"/>
                <w:szCs w:val="18"/>
                <w:lang w:val="en-US" w:eastAsia="zh-CN"/>
              </w:rPr>
            </w:pPr>
            <w:r w:rsidRPr="00480423">
              <w:rPr>
                <w:rFonts w:cs="Arial"/>
                <w:szCs w:val="18"/>
                <w:lang w:val="en-US" w:eastAsia="zh-CN"/>
              </w:rPr>
              <w:t>CA_n25A-n38A</w:t>
            </w:r>
          </w:p>
          <w:p w14:paraId="632C9C5D" w14:textId="77777777" w:rsidR="00C96B69" w:rsidRPr="00480423" w:rsidRDefault="00C96B69" w:rsidP="00C47561">
            <w:pPr>
              <w:pStyle w:val="TAC"/>
              <w:rPr>
                <w:rFonts w:cs="Arial"/>
                <w:szCs w:val="18"/>
                <w:lang w:val="en-US" w:eastAsia="zh-CN"/>
              </w:rPr>
            </w:pPr>
            <w:r w:rsidRPr="00480423">
              <w:rPr>
                <w:rFonts w:cs="Arial"/>
                <w:szCs w:val="18"/>
                <w:lang w:val="en-US" w:eastAsia="zh-CN"/>
              </w:rPr>
              <w:t>CA_n25A-n66A</w:t>
            </w:r>
          </w:p>
          <w:p w14:paraId="41778CDA" w14:textId="77777777" w:rsidR="00C96B69" w:rsidRPr="00480423" w:rsidRDefault="00C96B69" w:rsidP="00C47561">
            <w:pPr>
              <w:pStyle w:val="TAC"/>
              <w:rPr>
                <w:lang w:val="en-US" w:eastAsia="zh-CN"/>
              </w:rPr>
            </w:pPr>
            <w:r w:rsidRPr="00480423">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226364B5" w14:textId="77777777" w:rsidR="00C96B69" w:rsidRPr="00480423" w:rsidRDefault="00C96B69" w:rsidP="00C47561">
            <w:pPr>
              <w:pStyle w:val="TAC"/>
              <w:rPr>
                <w:rFonts w:cs="Arial"/>
                <w:szCs w:val="18"/>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1B419A"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2B0A695" w14:textId="77777777" w:rsidR="00C96B69" w:rsidRPr="00480423" w:rsidRDefault="00C96B69" w:rsidP="00C47561">
            <w:pPr>
              <w:pStyle w:val="TAC"/>
              <w:rPr>
                <w:rFonts w:cs="Arial"/>
                <w:szCs w:val="18"/>
                <w:lang w:val="en-US" w:eastAsia="zh-CN"/>
              </w:rPr>
            </w:pPr>
            <w:r w:rsidRPr="00480423">
              <w:rPr>
                <w:rFonts w:cs="Arial"/>
                <w:szCs w:val="18"/>
                <w:lang w:val="en-US" w:eastAsia="zh-CN"/>
              </w:rPr>
              <w:t>0</w:t>
            </w:r>
          </w:p>
        </w:tc>
      </w:tr>
      <w:tr w:rsidR="00C96B69" w:rsidRPr="00480423" w14:paraId="4DC9414F" w14:textId="77777777" w:rsidTr="00C47561">
        <w:trPr>
          <w:trHeight w:val="29"/>
        </w:trPr>
        <w:tc>
          <w:tcPr>
            <w:tcW w:w="2067" w:type="dxa"/>
            <w:tcBorders>
              <w:top w:val="nil"/>
              <w:left w:val="single" w:sz="4" w:space="0" w:color="auto"/>
              <w:bottom w:val="nil"/>
              <w:right w:val="single" w:sz="4" w:space="0" w:color="auto"/>
            </w:tcBorders>
            <w:vAlign w:val="center"/>
          </w:tcPr>
          <w:p w14:paraId="71EA5F20" w14:textId="77777777" w:rsidR="00C96B69" w:rsidRPr="00480423" w:rsidRDefault="00C96B69" w:rsidP="00C47561">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475034C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0499C4" w14:textId="77777777" w:rsidR="00C96B69" w:rsidRPr="00480423" w:rsidRDefault="00C96B69" w:rsidP="00C47561">
            <w:pPr>
              <w:pStyle w:val="TAC"/>
              <w:rPr>
                <w:rFonts w:cs="Arial"/>
                <w:szCs w:val="18"/>
                <w:lang w:val="en-US" w:eastAsia="zh-CN"/>
              </w:rPr>
            </w:pPr>
            <w:r w:rsidRPr="00480423">
              <w:rPr>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A8BE340"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5399C938" w14:textId="77777777" w:rsidR="00C96B69" w:rsidRPr="00480423" w:rsidRDefault="00C96B69" w:rsidP="00C47561">
            <w:pPr>
              <w:pStyle w:val="TAC"/>
              <w:rPr>
                <w:rFonts w:cs="Arial"/>
                <w:szCs w:val="18"/>
                <w:lang w:val="en-US" w:eastAsia="zh-CN"/>
              </w:rPr>
            </w:pPr>
          </w:p>
        </w:tc>
      </w:tr>
      <w:tr w:rsidR="00C96B69" w:rsidRPr="00480423" w14:paraId="217503F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CDB56FB" w14:textId="77777777" w:rsidR="00C96B69" w:rsidRPr="00480423" w:rsidRDefault="00C96B69" w:rsidP="00C47561">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A4A88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16E73" w14:textId="77777777" w:rsidR="00C96B69" w:rsidRPr="00480423" w:rsidRDefault="00C96B69" w:rsidP="00C47561">
            <w:pPr>
              <w:pStyle w:val="TAC"/>
              <w:rPr>
                <w:rFonts w:cs="Arial"/>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5708D8" w14:textId="77777777" w:rsidR="00C96B69" w:rsidRPr="00480423" w:rsidRDefault="00C96B69" w:rsidP="00C47561">
            <w:pPr>
              <w:pStyle w:val="TAC"/>
              <w:rPr>
                <w:lang w:val="en-US" w:eastAsia="zh-CN"/>
              </w:rPr>
            </w:pPr>
            <w:r w:rsidRPr="00480423">
              <w:rPr>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4FB22DB" w14:textId="77777777" w:rsidR="00C96B69" w:rsidRPr="00480423" w:rsidRDefault="00C96B69" w:rsidP="00C47561">
            <w:pPr>
              <w:pStyle w:val="TAC"/>
              <w:rPr>
                <w:rFonts w:cs="Arial"/>
                <w:szCs w:val="18"/>
                <w:lang w:val="en-US" w:eastAsia="zh-CN"/>
              </w:rPr>
            </w:pPr>
          </w:p>
        </w:tc>
      </w:tr>
      <w:tr w:rsidR="00C96B69" w:rsidRPr="00480423" w14:paraId="0F0B754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1264E30" w14:textId="77777777" w:rsidR="00C96B69" w:rsidRPr="00480423" w:rsidRDefault="00C96B69" w:rsidP="00C47561">
            <w:pPr>
              <w:pStyle w:val="TAC"/>
              <w:rPr>
                <w:lang w:val="en-US" w:eastAsia="zh-CN"/>
              </w:rPr>
            </w:pPr>
            <w:r w:rsidRPr="00480423">
              <w:rPr>
                <w:rFonts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55923C09" w14:textId="77777777" w:rsidR="00C96B69" w:rsidRPr="00480423" w:rsidRDefault="00C96B69" w:rsidP="00C47561">
            <w:pPr>
              <w:pStyle w:val="TAC"/>
              <w:rPr>
                <w:lang w:val="en-US" w:eastAsia="zh-CN"/>
              </w:rPr>
            </w:pPr>
            <w:r w:rsidRPr="00480423">
              <w:rPr>
                <w:lang w:val="en-US" w:eastAsia="zh-CN"/>
              </w:rPr>
              <w:t>CA_n25A-n38A</w:t>
            </w:r>
          </w:p>
          <w:p w14:paraId="661612BD" w14:textId="77777777" w:rsidR="00C96B69" w:rsidRPr="00480423" w:rsidRDefault="00C96B69" w:rsidP="00C47561">
            <w:pPr>
              <w:pStyle w:val="TAC"/>
              <w:rPr>
                <w:lang w:val="en-US" w:eastAsia="zh-CN"/>
              </w:rPr>
            </w:pPr>
            <w:r w:rsidRPr="00480423">
              <w:rPr>
                <w:lang w:val="en-US" w:eastAsia="zh-CN"/>
              </w:rPr>
              <w:t>CA_n25A-n78A</w:t>
            </w:r>
          </w:p>
          <w:p w14:paraId="77D9C4F5" w14:textId="77777777" w:rsidR="00C96B69" w:rsidRPr="00480423" w:rsidRDefault="00C96B69" w:rsidP="00C47561">
            <w:pPr>
              <w:pStyle w:val="TAC"/>
              <w:rPr>
                <w:lang w:val="en-US" w:eastAsia="zh-CN"/>
              </w:rPr>
            </w:pPr>
            <w:r w:rsidRPr="00480423">
              <w:rPr>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7865E535" w14:textId="77777777" w:rsidR="00C96B69" w:rsidRPr="00480423" w:rsidRDefault="00C96B69" w:rsidP="00C47561">
            <w:pPr>
              <w:pStyle w:val="TAC"/>
              <w:rPr>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172C58"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C0D232E" w14:textId="77777777" w:rsidR="00C96B69" w:rsidRPr="00480423" w:rsidRDefault="00C96B69" w:rsidP="00C47561">
            <w:pPr>
              <w:pStyle w:val="TAC"/>
              <w:rPr>
                <w:lang w:val="en-US" w:eastAsia="zh-CN"/>
              </w:rPr>
            </w:pPr>
            <w:r w:rsidRPr="00480423">
              <w:rPr>
                <w:rFonts w:cs="Arial"/>
                <w:szCs w:val="18"/>
                <w:lang w:val="en-US" w:eastAsia="zh-CN"/>
              </w:rPr>
              <w:t>0</w:t>
            </w:r>
          </w:p>
        </w:tc>
      </w:tr>
      <w:tr w:rsidR="00C96B69" w:rsidRPr="00480423" w14:paraId="75621265" w14:textId="77777777" w:rsidTr="00C47561">
        <w:trPr>
          <w:trHeight w:val="29"/>
        </w:trPr>
        <w:tc>
          <w:tcPr>
            <w:tcW w:w="2067" w:type="dxa"/>
            <w:tcBorders>
              <w:top w:val="nil"/>
              <w:left w:val="single" w:sz="4" w:space="0" w:color="auto"/>
              <w:bottom w:val="nil"/>
              <w:right w:val="single" w:sz="4" w:space="0" w:color="auto"/>
            </w:tcBorders>
            <w:vAlign w:val="center"/>
          </w:tcPr>
          <w:p w14:paraId="459DF46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7B64A0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26E8C" w14:textId="77777777" w:rsidR="00C96B69" w:rsidRPr="00480423" w:rsidRDefault="00C96B69" w:rsidP="00C47561">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A97A456"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8848EA" w14:textId="77777777" w:rsidR="00C96B69" w:rsidRPr="00480423" w:rsidRDefault="00C96B69" w:rsidP="00C47561">
            <w:pPr>
              <w:pStyle w:val="TAC"/>
              <w:rPr>
                <w:lang w:val="en-US" w:eastAsia="zh-CN"/>
              </w:rPr>
            </w:pPr>
          </w:p>
        </w:tc>
      </w:tr>
      <w:tr w:rsidR="00C96B69" w:rsidRPr="00480423" w14:paraId="25F7AE8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E68A147"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F0012E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2409F" w14:textId="77777777" w:rsidR="00C96B69" w:rsidRPr="00480423" w:rsidRDefault="00C96B69" w:rsidP="00C47561">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D5F4A4" w14:textId="77777777" w:rsidR="00C96B69" w:rsidRPr="00480423" w:rsidRDefault="00C96B69" w:rsidP="00C47561">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173276" w14:textId="77777777" w:rsidR="00C96B69" w:rsidRPr="00480423" w:rsidRDefault="00C96B69" w:rsidP="00C47561">
            <w:pPr>
              <w:pStyle w:val="TAC"/>
              <w:rPr>
                <w:lang w:val="en-US" w:eastAsia="zh-CN"/>
              </w:rPr>
            </w:pPr>
          </w:p>
        </w:tc>
      </w:tr>
      <w:tr w:rsidR="00C96B69" w:rsidRPr="00480423" w14:paraId="61C27AD2" w14:textId="77777777" w:rsidTr="00C47561">
        <w:trPr>
          <w:trHeight w:val="29"/>
        </w:trPr>
        <w:tc>
          <w:tcPr>
            <w:tcW w:w="2067" w:type="dxa"/>
            <w:tcBorders>
              <w:top w:val="nil"/>
              <w:left w:val="single" w:sz="4" w:space="0" w:color="auto"/>
              <w:bottom w:val="nil"/>
              <w:right w:val="single" w:sz="4" w:space="0" w:color="auto"/>
            </w:tcBorders>
            <w:vAlign w:val="center"/>
          </w:tcPr>
          <w:p w14:paraId="29EEA2AB" w14:textId="77777777" w:rsidR="00C96B69" w:rsidRPr="00480423" w:rsidRDefault="00C96B69" w:rsidP="00C47561">
            <w:pPr>
              <w:pStyle w:val="TAC"/>
              <w:rPr>
                <w:lang w:val="en-US" w:eastAsia="zh-CN"/>
              </w:rPr>
            </w:pPr>
            <w:r w:rsidRPr="00480423">
              <w:rPr>
                <w:rFonts w:cs="Arial"/>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42E3541C" w14:textId="77777777" w:rsidR="00C96B69" w:rsidRPr="00480423" w:rsidRDefault="00C96B69" w:rsidP="00C47561">
            <w:pPr>
              <w:pStyle w:val="TAC"/>
              <w:rPr>
                <w:lang w:val="en-US" w:eastAsia="zh-CN"/>
              </w:rPr>
            </w:pPr>
            <w:r w:rsidRPr="00480423">
              <w:rPr>
                <w:lang w:val="en-US" w:eastAsia="zh-CN"/>
              </w:rPr>
              <w:t>CA_n25A-n38A</w:t>
            </w:r>
          </w:p>
          <w:p w14:paraId="261E95C8" w14:textId="77777777" w:rsidR="00C96B69" w:rsidRPr="00480423" w:rsidRDefault="00C96B69" w:rsidP="00C47561">
            <w:pPr>
              <w:pStyle w:val="TAC"/>
              <w:rPr>
                <w:lang w:val="en-US" w:eastAsia="zh-CN"/>
              </w:rPr>
            </w:pPr>
            <w:r w:rsidRPr="00480423">
              <w:rPr>
                <w:lang w:val="en-US" w:eastAsia="zh-CN"/>
              </w:rPr>
              <w:t>CA_n25A-n78A</w:t>
            </w:r>
          </w:p>
          <w:p w14:paraId="7E64EACD" w14:textId="77777777" w:rsidR="00C96B69" w:rsidRPr="00480423" w:rsidRDefault="00C96B69" w:rsidP="00C47561">
            <w:pPr>
              <w:pStyle w:val="TAC"/>
              <w:rPr>
                <w:lang w:val="en-US" w:eastAsia="zh-CN"/>
              </w:rPr>
            </w:pPr>
            <w:r w:rsidRPr="00480423">
              <w:rPr>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0090AFD1" w14:textId="77777777" w:rsidR="00C96B69" w:rsidRPr="00480423" w:rsidRDefault="00C96B69" w:rsidP="00C47561">
            <w:pPr>
              <w:pStyle w:val="TAC"/>
              <w:rPr>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B5836C"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7F9D4D" w14:textId="77777777" w:rsidR="00C96B69" w:rsidRPr="00480423" w:rsidRDefault="00C96B69" w:rsidP="00C47561">
            <w:pPr>
              <w:pStyle w:val="TAC"/>
              <w:rPr>
                <w:lang w:val="en-US" w:eastAsia="zh-CN"/>
              </w:rPr>
            </w:pPr>
            <w:r w:rsidRPr="00480423">
              <w:rPr>
                <w:rFonts w:cs="Arial"/>
                <w:szCs w:val="18"/>
                <w:lang w:val="en-US" w:eastAsia="zh-CN"/>
              </w:rPr>
              <w:t>0</w:t>
            </w:r>
          </w:p>
        </w:tc>
      </w:tr>
      <w:tr w:rsidR="00C96B69" w:rsidRPr="00480423" w14:paraId="4EBA4F34" w14:textId="77777777" w:rsidTr="00C47561">
        <w:trPr>
          <w:trHeight w:val="29"/>
        </w:trPr>
        <w:tc>
          <w:tcPr>
            <w:tcW w:w="2067" w:type="dxa"/>
            <w:tcBorders>
              <w:top w:val="nil"/>
              <w:left w:val="single" w:sz="4" w:space="0" w:color="auto"/>
              <w:bottom w:val="nil"/>
              <w:right w:val="single" w:sz="4" w:space="0" w:color="auto"/>
            </w:tcBorders>
            <w:vAlign w:val="center"/>
          </w:tcPr>
          <w:p w14:paraId="7CEEC10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E70E5B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A7194" w14:textId="77777777" w:rsidR="00C96B69" w:rsidRPr="00480423" w:rsidRDefault="00C96B69" w:rsidP="00C47561">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3542697"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593104" w14:textId="77777777" w:rsidR="00C96B69" w:rsidRPr="00480423" w:rsidRDefault="00C96B69" w:rsidP="00C47561">
            <w:pPr>
              <w:pStyle w:val="TAC"/>
              <w:rPr>
                <w:lang w:val="en-US" w:eastAsia="zh-CN"/>
              </w:rPr>
            </w:pPr>
          </w:p>
        </w:tc>
      </w:tr>
      <w:tr w:rsidR="00C96B69" w:rsidRPr="00480423" w14:paraId="5AFADA9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C7D6C2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AC2F4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F69DA" w14:textId="77777777" w:rsidR="00C96B69" w:rsidRPr="00480423" w:rsidRDefault="00C96B69" w:rsidP="00C47561">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AC919C" w14:textId="77777777" w:rsidR="00C96B69" w:rsidRPr="00480423" w:rsidRDefault="00C96B69" w:rsidP="00C47561">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F5AD719" w14:textId="77777777" w:rsidR="00C96B69" w:rsidRPr="00480423" w:rsidRDefault="00C96B69" w:rsidP="00C47561">
            <w:pPr>
              <w:pStyle w:val="TAC"/>
              <w:rPr>
                <w:lang w:val="en-US" w:eastAsia="zh-CN"/>
              </w:rPr>
            </w:pPr>
          </w:p>
        </w:tc>
      </w:tr>
      <w:tr w:rsidR="00C96B69" w:rsidRPr="00480423" w14:paraId="3B80BFD2" w14:textId="77777777" w:rsidTr="00C47561">
        <w:trPr>
          <w:trHeight w:val="29"/>
        </w:trPr>
        <w:tc>
          <w:tcPr>
            <w:tcW w:w="2067" w:type="dxa"/>
            <w:tcBorders>
              <w:top w:val="nil"/>
              <w:left w:val="single" w:sz="4" w:space="0" w:color="auto"/>
              <w:bottom w:val="nil"/>
              <w:right w:val="single" w:sz="4" w:space="0" w:color="auto"/>
            </w:tcBorders>
            <w:vAlign w:val="center"/>
          </w:tcPr>
          <w:p w14:paraId="64A073BF" w14:textId="77777777" w:rsidR="00C96B69" w:rsidRPr="00480423" w:rsidRDefault="00C96B69" w:rsidP="00C47561">
            <w:pPr>
              <w:pStyle w:val="TAC"/>
              <w:rPr>
                <w:lang w:val="en-US" w:eastAsia="zh-CN"/>
              </w:rPr>
            </w:pPr>
            <w:r w:rsidRPr="00480423">
              <w:rPr>
                <w:rFonts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7A855C9F" w14:textId="77777777" w:rsidR="00C96B69" w:rsidRPr="00480423" w:rsidRDefault="00C96B69" w:rsidP="00C47561">
            <w:pPr>
              <w:pStyle w:val="TAC"/>
              <w:rPr>
                <w:lang w:val="en-US"/>
              </w:rPr>
            </w:pPr>
            <w:r w:rsidRPr="00480423">
              <w:rPr>
                <w:lang w:val="en-US"/>
              </w:rPr>
              <w:t>CA_n25A-n38A</w:t>
            </w:r>
          </w:p>
          <w:p w14:paraId="693F31BA" w14:textId="77777777" w:rsidR="00C96B69" w:rsidRPr="00480423" w:rsidRDefault="00C96B69" w:rsidP="00C47561">
            <w:pPr>
              <w:pStyle w:val="TAC"/>
              <w:rPr>
                <w:lang w:val="en-US"/>
              </w:rPr>
            </w:pPr>
            <w:r w:rsidRPr="00480423">
              <w:rPr>
                <w:lang w:val="en-US"/>
              </w:rPr>
              <w:t>CA_n25A-n78A</w:t>
            </w:r>
          </w:p>
          <w:p w14:paraId="3863910D" w14:textId="77777777" w:rsidR="00C96B69" w:rsidRPr="00480423" w:rsidRDefault="00C96B69" w:rsidP="00C47561">
            <w:pPr>
              <w:pStyle w:val="TAC"/>
              <w:rPr>
                <w:lang w:val="en-US" w:eastAsia="zh-CN"/>
              </w:rPr>
            </w:pPr>
            <w:r w:rsidRPr="00480423">
              <w:rPr>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5EC06973" w14:textId="77777777" w:rsidR="00C96B69" w:rsidRPr="00480423" w:rsidRDefault="00C96B69" w:rsidP="00C47561">
            <w:pPr>
              <w:pStyle w:val="TAC"/>
              <w:rPr>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9A56CB" w14:textId="77777777" w:rsidR="00C96B69" w:rsidRPr="00480423" w:rsidRDefault="00C96B69" w:rsidP="00C47561">
            <w:pPr>
              <w:pStyle w:val="TAC"/>
              <w:rPr>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3A006072" w14:textId="77777777" w:rsidR="00C96B69" w:rsidRPr="00480423" w:rsidRDefault="00C96B69" w:rsidP="00C47561">
            <w:pPr>
              <w:pStyle w:val="TAC"/>
              <w:rPr>
                <w:lang w:val="en-US" w:eastAsia="zh-CN"/>
              </w:rPr>
            </w:pPr>
            <w:r w:rsidRPr="00480423">
              <w:rPr>
                <w:rFonts w:cs="Arial"/>
                <w:szCs w:val="18"/>
                <w:lang w:val="en-US" w:eastAsia="zh-CN"/>
              </w:rPr>
              <w:t>0</w:t>
            </w:r>
          </w:p>
        </w:tc>
      </w:tr>
      <w:tr w:rsidR="00C96B69" w:rsidRPr="00480423" w14:paraId="11DE75C7" w14:textId="77777777" w:rsidTr="00C47561">
        <w:trPr>
          <w:trHeight w:val="29"/>
        </w:trPr>
        <w:tc>
          <w:tcPr>
            <w:tcW w:w="2067" w:type="dxa"/>
            <w:tcBorders>
              <w:top w:val="nil"/>
              <w:left w:val="single" w:sz="4" w:space="0" w:color="auto"/>
              <w:bottom w:val="nil"/>
              <w:right w:val="single" w:sz="4" w:space="0" w:color="auto"/>
            </w:tcBorders>
            <w:vAlign w:val="center"/>
          </w:tcPr>
          <w:p w14:paraId="554B9CE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0D00E6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68619" w14:textId="77777777" w:rsidR="00C96B69" w:rsidRPr="00480423" w:rsidRDefault="00C96B69" w:rsidP="00C47561">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3135BC0"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B3B975" w14:textId="77777777" w:rsidR="00C96B69" w:rsidRPr="00480423" w:rsidRDefault="00C96B69" w:rsidP="00C47561">
            <w:pPr>
              <w:pStyle w:val="TAC"/>
              <w:rPr>
                <w:lang w:val="en-US" w:eastAsia="zh-CN"/>
              </w:rPr>
            </w:pPr>
          </w:p>
        </w:tc>
      </w:tr>
      <w:tr w:rsidR="00C96B69" w:rsidRPr="00480423" w14:paraId="21EF0AA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E591695"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C409F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E957B" w14:textId="77777777" w:rsidR="00C96B69" w:rsidRPr="00480423" w:rsidRDefault="00C96B69" w:rsidP="00C47561">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79603C" w14:textId="77777777" w:rsidR="00C96B69" w:rsidRPr="00480423" w:rsidRDefault="00C96B69" w:rsidP="00C47561">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6D9B63" w14:textId="77777777" w:rsidR="00C96B69" w:rsidRPr="00480423" w:rsidRDefault="00C96B69" w:rsidP="00C47561">
            <w:pPr>
              <w:pStyle w:val="TAC"/>
              <w:rPr>
                <w:lang w:val="en-US" w:eastAsia="zh-CN"/>
              </w:rPr>
            </w:pPr>
          </w:p>
        </w:tc>
      </w:tr>
      <w:tr w:rsidR="00C96B69" w:rsidRPr="00480423" w14:paraId="0096F83E" w14:textId="77777777" w:rsidTr="00C47561">
        <w:trPr>
          <w:trHeight w:val="29"/>
        </w:trPr>
        <w:tc>
          <w:tcPr>
            <w:tcW w:w="2067" w:type="dxa"/>
            <w:tcBorders>
              <w:top w:val="nil"/>
              <w:left w:val="single" w:sz="4" w:space="0" w:color="auto"/>
              <w:bottom w:val="nil"/>
              <w:right w:val="single" w:sz="4" w:space="0" w:color="auto"/>
            </w:tcBorders>
            <w:vAlign w:val="center"/>
          </w:tcPr>
          <w:p w14:paraId="6A782212" w14:textId="77777777" w:rsidR="00C96B69" w:rsidRPr="00480423" w:rsidRDefault="00C96B69" w:rsidP="00C47561">
            <w:pPr>
              <w:pStyle w:val="TAC"/>
              <w:rPr>
                <w:lang w:val="en-US" w:eastAsia="zh-CN"/>
              </w:rPr>
            </w:pPr>
            <w:r w:rsidRPr="00480423">
              <w:rPr>
                <w:rFonts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1DC00D58" w14:textId="77777777" w:rsidR="00C96B69" w:rsidRPr="00480423" w:rsidRDefault="00C96B69" w:rsidP="00C47561">
            <w:pPr>
              <w:pStyle w:val="TAC"/>
              <w:rPr>
                <w:lang w:val="en-US"/>
              </w:rPr>
            </w:pPr>
            <w:r w:rsidRPr="00480423">
              <w:rPr>
                <w:lang w:val="en-US"/>
              </w:rPr>
              <w:t>CA_n25A-n38A</w:t>
            </w:r>
          </w:p>
          <w:p w14:paraId="6BCCA5A9" w14:textId="77777777" w:rsidR="00C96B69" w:rsidRPr="00480423" w:rsidRDefault="00C96B69" w:rsidP="00C47561">
            <w:pPr>
              <w:pStyle w:val="TAC"/>
              <w:rPr>
                <w:lang w:val="en-US"/>
              </w:rPr>
            </w:pPr>
            <w:r w:rsidRPr="00480423">
              <w:rPr>
                <w:lang w:val="en-US"/>
              </w:rPr>
              <w:t>CA_n25A-n78A</w:t>
            </w:r>
          </w:p>
          <w:p w14:paraId="24FC232E" w14:textId="77777777" w:rsidR="00C96B69" w:rsidRPr="00480423" w:rsidRDefault="00C96B69" w:rsidP="00C47561">
            <w:pPr>
              <w:pStyle w:val="TAC"/>
              <w:rPr>
                <w:lang w:val="en-US" w:eastAsia="zh-CN"/>
              </w:rPr>
            </w:pPr>
            <w:r w:rsidRPr="00480423">
              <w:rPr>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77DE6D01" w14:textId="77777777" w:rsidR="00C96B69" w:rsidRPr="00480423" w:rsidRDefault="00C96B69" w:rsidP="00C47561">
            <w:pPr>
              <w:pStyle w:val="TAC"/>
              <w:rPr>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08C2A4" w14:textId="77777777" w:rsidR="00C96B69" w:rsidRPr="00480423" w:rsidRDefault="00C96B69" w:rsidP="00C47561">
            <w:pPr>
              <w:pStyle w:val="TAC"/>
              <w:rPr>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0A1FCA0D" w14:textId="77777777" w:rsidR="00C96B69" w:rsidRPr="00480423" w:rsidRDefault="00C96B69" w:rsidP="00C47561">
            <w:pPr>
              <w:pStyle w:val="TAC"/>
              <w:rPr>
                <w:lang w:val="en-US" w:eastAsia="zh-CN"/>
              </w:rPr>
            </w:pPr>
            <w:r w:rsidRPr="00480423">
              <w:rPr>
                <w:rFonts w:cs="Arial"/>
                <w:szCs w:val="18"/>
                <w:lang w:val="en-US" w:eastAsia="zh-CN"/>
              </w:rPr>
              <w:t>0</w:t>
            </w:r>
          </w:p>
        </w:tc>
      </w:tr>
      <w:tr w:rsidR="00C96B69" w:rsidRPr="00480423" w14:paraId="68135359" w14:textId="77777777" w:rsidTr="00C47561">
        <w:trPr>
          <w:trHeight w:val="29"/>
        </w:trPr>
        <w:tc>
          <w:tcPr>
            <w:tcW w:w="2067" w:type="dxa"/>
            <w:tcBorders>
              <w:top w:val="nil"/>
              <w:left w:val="single" w:sz="4" w:space="0" w:color="auto"/>
              <w:bottom w:val="nil"/>
              <w:right w:val="single" w:sz="4" w:space="0" w:color="auto"/>
            </w:tcBorders>
            <w:vAlign w:val="center"/>
          </w:tcPr>
          <w:p w14:paraId="3ABE19B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9EE893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nil"/>
              <w:right w:val="single" w:sz="4" w:space="0" w:color="auto"/>
            </w:tcBorders>
            <w:vAlign w:val="center"/>
          </w:tcPr>
          <w:p w14:paraId="3F128CDF" w14:textId="77777777" w:rsidR="00C96B69" w:rsidRPr="00480423" w:rsidRDefault="00C96B69" w:rsidP="00C47561">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5B31FF4"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3DD9E6C" w14:textId="77777777" w:rsidR="00C96B69" w:rsidRPr="00480423" w:rsidRDefault="00C96B69" w:rsidP="00C47561">
            <w:pPr>
              <w:pStyle w:val="TAC"/>
              <w:rPr>
                <w:lang w:val="en-US" w:eastAsia="zh-CN"/>
              </w:rPr>
            </w:pPr>
          </w:p>
        </w:tc>
      </w:tr>
      <w:tr w:rsidR="00C96B69" w:rsidRPr="00480423" w14:paraId="14D997F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8716D6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7FBE3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253F3" w14:textId="77777777" w:rsidR="00C96B69" w:rsidRPr="00480423" w:rsidRDefault="00C96B69" w:rsidP="00C47561">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4B5BAF" w14:textId="77777777" w:rsidR="00C96B69" w:rsidRPr="00480423" w:rsidRDefault="00C96B69" w:rsidP="00C47561">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B090A37" w14:textId="77777777" w:rsidR="00C96B69" w:rsidRPr="00480423" w:rsidRDefault="00C96B69" w:rsidP="00C47561">
            <w:pPr>
              <w:pStyle w:val="TAC"/>
              <w:rPr>
                <w:lang w:val="en-US" w:eastAsia="zh-CN"/>
              </w:rPr>
            </w:pPr>
          </w:p>
        </w:tc>
      </w:tr>
      <w:tr w:rsidR="00C96B69" w:rsidRPr="00480423" w14:paraId="31AEBC6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AA7396A" w14:textId="77777777" w:rsidR="00C96B69" w:rsidRPr="00480423" w:rsidRDefault="00C96B69" w:rsidP="00C47561">
            <w:pPr>
              <w:pStyle w:val="TAC"/>
              <w:rPr>
                <w:lang w:val="en-US" w:eastAsia="zh-CN"/>
              </w:rPr>
            </w:pPr>
            <w:r w:rsidRPr="00480423">
              <w:rPr>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7C52862C" w14:textId="77777777" w:rsidR="00C96B69" w:rsidRPr="00480423" w:rsidRDefault="00C96B69" w:rsidP="00C47561">
            <w:pPr>
              <w:pStyle w:val="TAC"/>
              <w:rPr>
                <w:lang w:val="en-US" w:eastAsia="zh-CN"/>
              </w:rPr>
            </w:pPr>
            <w:r w:rsidRPr="00480423">
              <w:rPr>
                <w:lang w:val="en-US" w:eastAsia="zh-CN"/>
              </w:rPr>
              <w:t>n41</w:t>
            </w:r>
            <w:r w:rsidRPr="00480423">
              <w:rPr>
                <w:vertAlign w:val="superscript"/>
                <w:lang w:val="en-US" w:eastAsia="zh-CN"/>
              </w:rPr>
              <w:t>7,9</w:t>
            </w:r>
          </w:p>
          <w:p w14:paraId="04F25121" w14:textId="77777777" w:rsidR="00C96B69" w:rsidRPr="00480423" w:rsidRDefault="00C96B69" w:rsidP="00C47561">
            <w:pPr>
              <w:pStyle w:val="TAC"/>
              <w:rPr>
                <w:vertAlign w:val="superscript"/>
                <w:lang w:val="en-US" w:eastAsia="zh-CN"/>
              </w:rPr>
            </w:pPr>
            <w:r w:rsidRPr="00480423">
              <w:rPr>
                <w:lang w:val="en-US" w:eastAsia="zh-CN"/>
              </w:rPr>
              <w:t>CA_n25A-n41A</w:t>
            </w:r>
            <w:r w:rsidRPr="00480423">
              <w:rPr>
                <w:vertAlign w:val="superscript"/>
                <w:lang w:val="en-US" w:eastAsia="zh-CN"/>
              </w:rPr>
              <w:t>7</w:t>
            </w:r>
          </w:p>
          <w:p w14:paraId="5F1F1E4D" w14:textId="77777777" w:rsidR="00C96B69" w:rsidRPr="00480423" w:rsidRDefault="00C96B69" w:rsidP="00C47561">
            <w:pPr>
              <w:pStyle w:val="TAC"/>
              <w:rPr>
                <w:vertAlign w:val="superscript"/>
                <w:lang w:val="en-US" w:eastAsia="zh-CN"/>
              </w:rPr>
            </w:pPr>
            <w:r w:rsidRPr="00480423">
              <w:rPr>
                <w:lang w:val="en-US" w:eastAsia="zh-CN"/>
              </w:rPr>
              <w:t>CA_n25A-n66A</w:t>
            </w:r>
          </w:p>
          <w:p w14:paraId="47DA5C78" w14:textId="77777777" w:rsidR="00C96B69" w:rsidRPr="00480423" w:rsidRDefault="00C96B69" w:rsidP="00C47561">
            <w:pPr>
              <w:pStyle w:val="TAC"/>
              <w:rPr>
                <w:lang w:val="en-US" w:eastAsia="zh-CN"/>
              </w:rPr>
            </w:pPr>
            <w:r w:rsidRPr="00480423">
              <w:rPr>
                <w:lang w:val="en-US" w:eastAsia="zh-CN"/>
              </w:rPr>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1A4209"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640FF6"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C52F28" w14:textId="77777777" w:rsidR="00C96B69" w:rsidRPr="00480423" w:rsidRDefault="00C96B69" w:rsidP="00C47561">
            <w:pPr>
              <w:pStyle w:val="TAC"/>
              <w:rPr>
                <w:lang w:val="en-US" w:eastAsia="zh-CN"/>
              </w:rPr>
            </w:pPr>
            <w:r w:rsidRPr="00480423">
              <w:rPr>
                <w:lang w:val="en-US" w:eastAsia="zh-CN"/>
              </w:rPr>
              <w:t>0</w:t>
            </w:r>
          </w:p>
        </w:tc>
      </w:tr>
      <w:tr w:rsidR="00C96B69" w:rsidRPr="00480423" w14:paraId="2DAD93AE" w14:textId="77777777" w:rsidTr="00C47561">
        <w:trPr>
          <w:trHeight w:val="29"/>
        </w:trPr>
        <w:tc>
          <w:tcPr>
            <w:tcW w:w="2067" w:type="dxa"/>
            <w:tcBorders>
              <w:top w:val="nil"/>
              <w:left w:val="single" w:sz="4" w:space="0" w:color="auto"/>
              <w:bottom w:val="nil"/>
              <w:right w:val="single" w:sz="4" w:space="0" w:color="auto"/>
            </w:tcBorders>
            <w:vAlign w:val="center"/>
          </w:tcPr>
          <w:p w14:paraId="177E1E4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C5C240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E9D52"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4633E5" w14:textId="77777777" w:rsidR="00C96B69" w:rsidRPr="00480423" w:rsidRDefault="00C96B69" w:rsidP="00C47561">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841C19E" w14:textId="77777777" w:rsidR="00C96B69" w:rsidRPr="00480423" w:rsidRDefault="00C96B69" w:rsidP="00C47561">
            <w:pPr>
              <w:pStyle w:val="TAC"/>
              <w:rPr>
                <w:lang w:val="en-US" w:eastAsia="zh-CN"/>
              </w:rPr>
            </w:pPr>
          </w:p>
        </w:tc>
      </w:tr>
      <w:tr w:rsidR="00C96B69" w:rsidRPr="00480423" w14:paraId="54472A1B" w14:textId="77777777" w:rsidTr="00C47561">
        <w:trPr>
          <w:trHeight w:val="29"/>
        </w:trPr>
        <w:tc>
          <w:tcPr>
            <w:tcW w:w="2067" w:type="dxa"/>
            <w:tcBorders>
              <w:top w:val="nil"/>
              <w:left w:val="single" w:sz="4" w:space="0" w:color="auto"/>
              <w:bottom w:val="nil"/>
              <w:right w:val="single" w:sz="4" w:space="0" w:color="auto"/>
            </w:tcBorders>
            <w:vAlign w:val="center"/>
          </w:tcPr>
          <w:p w14:paraId="7707466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D251FE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46DBFB"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720306" w14:textId="77777777" w:rsidR="00C96B69" w:rsidRPr="00480423" w:rsidRDefault="00C96B69" w:rsidP="00C47561">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9EAEB06" w14:textId="77777777" w:rsidR="00C96B69" w:rsidRPr="00480423" w:rsidRDefault="00C96B69" w:rsidP="00C47561">
            <w:pPr>
              <w:pStyle w:val="TAC"/>
              <w:rPr>
                <w:lang w:val="en-US" w:eastAsia="zh-CN"/>
              </w:rPr>
            </w:pPr>
          </w:p>
        </w:tc>
      </w:tr>
      <w:tr w:rsidR="00C96B69" w:rsidRPr="00480423" w14:paraId="7503AEE3" w14:textId="77777777" w:rsidTr="00C47561">
        <w:trPr>
          <w:trHeight w:val="29"/>
        </w:trPr>
        <w:tc>
          <w:tcPr>
            <w:tcW w:w="2067" w:type="dxa"/>
            <w:tcBorders>
              <w:top w:val="nil"/>
              <w:left w:val="single" w:sz="4" w:space="0" w:color="auto"/>
              <w:bottom w:val="nil"/>
              <w:right w:val="single" w:sz="4" w:space="0" w:color="auto"/>
            </w:tcBorders>
            <w:vAlign w:val="center"/>
          </w:tcPr>
          <w:p w14:paraId="4927415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202D09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A1CB5"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FC2765"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801DCA" w14:textId="77777777" w:rsidR="00C96B69" w:rsidRPr="00480423" w:rsidRDefault="00C96B69" w:rsidP="00C47561">
            <w:pPr>
              <w:pStyle w:val="TAC"/>
              <w:rPr>
                <w:lang w:val="en-US" w:eastAsia="zh-CN"/>
              </w:rPr>
            </w:pPr>
            <w:r w:rsidRPr="00480423">
              <w:rPr>
                <w:lang w:val="en-US" w:eastAsia="zh-CN"/>
              </w:rPr>
              <w:t>1</w:t>
            </w:r>
          </w:p>
        </w:tc>
      </w:tr>
      <w:tr w:rsidR="00C96B69" w:rsidRPr="00480423" w14:paraId="34544ACD" w14:textId="77777777" w:rsidTr="00C47561">
        <w:trPr>
          <w:trHeight w:val="29"/>
        </w:trPr>
        <w:tc>
          <w:tcPr>
            <w:tcW w:w="2067" w:type="dxa"/>
            <w:tcBorders>
              <w:top w:val="nil"/>
              <w:left w:val="single" w:sz="4" w:space="0" w:color="auto"/>
              <w:bottom w:val="nil"/>
              <w:right w:val="single" w:sz="4" w:space="0" w:color="auto"/>
            </w:tcBorders>
            <w:vAlign w:val="center"/>
          </w:tcPr>
          <w:p w14:paraId="295938D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EE786F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31CEA1"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D0DDF7" w14:textId="77777777" w:rsidR="00C96B69" w:rsidRPr="00480423" w:rsidRDefault="00C96B69" w:rsidP="00C47561">
            <w:pPr>
              <w:pStyle w:val="TAC"/>
              <w:rPr>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FE020B9" w14:textId="77777777" w:rsidR="00C96B69" w:rsidRPr="00480423" w:rsidRDefault="00C96B69" w:rsidP="00C47561">
            <w:pPr>
              <w:pStyle w:val="TAC"/>
              <w:rPr>
                <w:lang w:val="en-US" w:eastAsia="zh-CN"/>
              </w:rPr>
            </w:pPr>
          </w:p>
        </w:tc>
      </w:tr>
      <w:tr w:rsidR="00C96B69" w:rsidRPr="00480423" w14:paraId="1DBA1F46" w14:textId="77777777" w:rsidTr="00C47561">
        <w:trPr>
          <w:trHeight w:val="29"/>
        </w:trPr>
        <w:tc>
          <w:tcPr>
            <w:tcW w:w="2067" w:type="dxa"/>
            <w:tcBorders>
              <w:top w:val="nil"/>
              <w:left w:val="single" w:sz="4" w:space="0" w:color="auto"/>
              <w:bottom w:val="nil"/>
              <w:right w:val="single" w:sz="4" w:space="0" w:color="auto"/>
            </w:tcBorders>
            <w:vAlign w:val="center"/>
          </w:tcPr>
          <w:p w14:paraId="20C65C0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4C59CA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6EB1C"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467F8A"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997C054" w14:textId="77777777" w:rsidR="00C96B69" w:rsidRPr="00480423" w:rsidRDefault="00C96B69" w:rsidP="00C47561">
            <w:pPr>
              <w:pStyle w:val="TAC"/>
              <w:rPr>
                <w:lang w:val="en-US" w:eastAsia="zh-CN"/>
              </w:rPr>
            </w:pPr>
          </w:p>
        </w:tc>
      </w:tr>
      <w:tr w:rsidR="00C96B69" w:rsidRPr="00480423" w14:paraId="5F178DEA" w14:textId="77777777" w:rsidTr="00C47561">
        <w:trPr>
          <w:trHeight w:val="29"/>
        </w:trPr>
        <w:tc>
          <w:tcPr>
            <w:tcW w:w="2067" w:type="dxa"/>
            <w:tcBorders>
              <w:top w:val="nil"/>
              <w:left w:val="single" w:sz="4" w:space="0" w:color="auto"/>
              <w:bottom w:val="nil"/>
              <w:right w:val="single" w:sz="4" w:space="0" w:color="auto"/>
            </w:tcBorders>
            <w:vAlign w:val="center"/>
          </w:tcPr>
          <w:p w14:paraId="084E823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6E6644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0D726"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6A95DD" w14:textId="77777777" w:rsidR="00C96B69" w:rsidRPr="00480423" w:rsidRDefault="00C96B69" w:rsidP="00C47561">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C03F696"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6ECCB77A" w14:textId="77777777" w:rsidTr="00C47561">
        <w:trPr>
          <w:trHeight w:val="29"/>
        </w:trPr>
        <w:tc>
          <w:tcPr>
            <w:tcW w:w="2067" w:type="dxa"/>
            <w:tcBorders>
              <w:top w:val="nil"/>
              <w:left w:val="single" w:sz="4" w:space="0" w:color="auto"/>
              <w:bottom w:val="nil"/>
              <w:right w:val="single" w:sz="4" w:space="0" w:color="auto"/>
            </w:tcBorders>
            <w:vAlign w:val="center"/>
          </w:tcPr>
          <w:p w14:paraId="25AC376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AD64BC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24DCB7"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343BC3" w14:textId="77777777" w:rsidR="00C96B69" w:rsidRPr="00480423" w:rsidRDefault="00C96B69" w:rsidP="00C47561">
            <w:pPr>
              <w:pStyle w:val="TAC"/>
              <w:rPr>
                <w:lang w:val="en-US" w:eastAsia="zh-CN"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25E5752B" w14:textId="77777777" w:rsidR="00C96B69" w:rsidRPr="00480423" w:rsidRDefault="00C96B69" w:rsidP="00C47561">
            <w:pPr>
              <w:pStyle w:val="TAC"/>
              <w:rPr>
                <w:lang w:val="en-US" w:eastAsia="zh-CN"/>
              </w:rPr>
            </w:pPr>
          </w:p>
        </w:tc>
      </w:tr>
      <w:tr w:rsidR="00C96B69" w:rsidRPr="00480423" w14:paraId="13D3433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EA7C0C0"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49A624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B970DE"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2BF97E" w14:textId="77777777" w:rsidR="00C96B69" w:rsidRPr="00480423" w:rsidRDefault="00C96B69" w:rsidP="00C47561">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C0F58ED" w14:textId="77777777" w:rsidR="00C96B69" w:rsidRPr="00480423" w:rsidRDefault="00C96B69" w:rsidP="00C47561">
            <w:pPr>
              <w:pStyle w:val="TAC"/>
              <w:rPr>
                <w:lang w:val="en-US" w:eastAsia="zh-CN"/>
              </w:rPr>
            </w:pPr>
          </w:p>
        </w:tc>
      </w:tr>
      <w:tr w:rsidR="00C96B69" w:rsidRPr="00480423" w14:paraId="68001C02" w14:textId="77777777" w:rsidTr="00C47561">
        <w:trPr>
          <w:trHeight w:val="29"/>
        </w:trPr>
        <w:tc>
          <w:tcPr>
            <w:tcW w:w="2067" w:type="dxa"/>
            <w:tcBorders>
              <w:top w:val="nil"/>
              <w:left w:val="single" w:sz="4" w:space="0" w:color="auto"/>
              <w:bottom w:val="nil"/>
              <w:right w:val="single" w:sz="4" w:space="0" w:color="auto"/>
            </w:tcBorders>
            <w:vAlign w:val="center"/>
          </w:tcPr>
          <w:p w14:paraId="2AC60A31" w14:textId="77777777" w:rsidR="00C96B69" w:rsidRPr="00480423" w:rsidRDefault="00C96B69" w:rsidP="00C47561">
            <w:pPr>
              <w:pStyle w:val="TAC"/>
              <w:rPr>
                <w:lang w:val="en-US" w:eastAsia="zh-CN"/>
              </w:rPr>
            </w:pPr>
            <w:r w:rsidRPr="00480423">
              <w:rPr>
                <w:lang w:val="en-US" w:eastAsia="zh-CN"/>
              </w:rPr>
              <w:t>CA_n25A-n41A-n66(2A)</w:t>
            </w:r>
          </w:p>
        </w:tc>
        <w:tc>
          <w:tcPr>
            <w:tcW w:w="1829" w:type="dxa"/>
            <w:tcBorders>
              <w:top w:val="nil"/>
              <w:left w:val="single" w:sz="4" w:space="0" w:color="auto"/>
              <w:bottom w:val="nil"/>
              <w:right w:val="single" w:sz="4" w:space="0" w:color="auto"/>
            </w:tcBorders>
            <w:vAlign w:val="center"/>
          </w:tcPr>
          <w:p w14:paraId="0A81CDA6" w14:textId="77777777" w:rsidR="00C96B69" w:rsidRPr="00480423" w:rsidRDefault="00C96B69" w:rsidP="00C47561">
            <w:pPr>
              <w:pStyle w:val="TAC"/>
            </w:pPr>
            <w:r w:rsidRPr="00480423">
              <w:t>n41</w:t>
            </w:r>
            <w:r w:rsidRPr="00480423">
              <w:rPr>
                <w:vertAlign w:val="superscript"/>
              </w:rPr>
              <w:t>7,9</w:t>
            </w:r>
          </w:p>
          <w:p w14:paraId="30BB1699" w14:textId="77777777" w:rsidR="00C96B69" w:rsidRPr="00480423" w:rsidRDefault="00C96B69" w:rsidP="00C47561">
            <w:pPr>
              <w:pStyle w:val="TAC"/>
            </w:pPr>
            <w:r w:rsidRPr="00480423">
              <w:t>CA_n25A-n41A</w:t>
            </w:r>
            <w:r w:rsidRPr="00480423">
              <w:rPr>
                <w:vertAlign w:val="superscript"/>
              </w:rPr>
              <w:t>7</w:t>
            </w:r>
          </w:p>
          <w:p w14:paraId="145EB564" w14:textId="77777777" w:rsidR="00C96B69" w:rsidRPr="00480423" w:rsidRDefault="00C96B69" w:rsidP="00C47561">
            <w:pPr>
              <w:pStyle w:val="TAC"/>
            </w:pPr>
            <w:r w:rsidRPr="00480423">
              <w:t>CA_n25A-n66A</w:t>
            </w:r>
          </w:p>
          <w:p w14:paraId="10616D96" w14:textId="77777777" w:rsidR="00C96B69" w:rsidRPr="00480423" w:rsidRDefault="00C96B69" w:rsidP="00C47561">
            <w:pPr>
              <w:pStyle w:val="TAC"/>
              <w:rPr>
                <w:lang w:val="en-US" w:eastAsia="zh-CN"/>
              </w:rPr>
            </w:pPr>
            <w:r w:rsidRPr="00480423">
              <w:t>CA_n41A-n66A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4B5C613"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7C6B51" w14:textId="77777777" w:rsidR="00C96B69" w:rsidRPr="00480423" w:rsidRDefault="00C96B69" w:rsidP="00C47561">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5C2DE6E7" w14:textId="77777777" w:rsidR="00C96B69" w:rsidRPr="00480423" w:rsidRDefault="00C96B69" w:rsidP="00C47561">
            <w:pPr>
              <w:pStyle w:val="TAC"/>
              <w:rPr>
                <w:lang w:val="en-US" w:eastAsia="zh-CN"/>
              </w:rPr>
            </w:pPr>
            <w:r w:rsidRPr="00480423">
              <w:rPr>
                <w:lang w:val="en-US" w:eastAsia="zh-CN"/>
              </w:rPr>
              <w:t>0</w:t>
            </w:r>
          </w:p>
        </w:tc>
      </w:tr>
      <w:tr w:rsidR="00C96B69" w:rsidRPr="00480423" w14:paraId="395E2611" w14:textId="77777777" w:rsidTr="00C47561">
        <w:trPr>
          <w:trHeight w:val="29"/>
        </w:trPr>
        <w:tc>
          <w:tcPr>
            <w:tcW w:w="2067" w:type="dxa"/>
            <w:tcBorders>
              <w:top w:val="nil"/>
              <w:left w:val="single" w:sz="4" w:space="0" w:color="auto"/>
              <w:bottom w:val="nil"/>
              <w:right w:val="single" w:sz="4" w:space="0" w:color="auto"/>
            </w:tcBorders>
            <w:vAlign w:val="center"/>
          </w:tcPr>
          <w:p w14:paraId="673F6EB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78825B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1BF49D"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83ECAD" w14:textId="77777777" w:rsidR="00C96B69" w:rsidRPr="00480423" w:rsidRDefault="00C96B69" w:rsidP="00C47561">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41B60D1" w14:textId="77777777" w:rsidR="00C96B69" w:rsidRPr="00480423" w:rsidRDefault="00C96B69" w:rsidP="00C47561">
            <w:pPr>
              <w:pStyle w:val="TAC"/>
              <w:rPr>
                <w:lang w:val="en-US" w:eastAsia="zh-CN"/>
              </w:rPr>
            </w:pPr>
          </w:p>
        </w:tc>
      </w:tr>
      <w:tr w:rsidR="00C96B69" w:rsidRPr="00480423" w14:paraId="3DD8E49A" w14:textId="77777777" w:rsidTr="00C47561">
        <w:trPr>
          <w:trHeight w:val="29"/>
        </w:trPr>
        <w:tc>
          <w:tcPr>
            <w:tcW w:w="2067" w:type="dxa"/>
            <w:tcBorders>
              <w:top w:val="nil"/>
              <w:left w:val="single" w:sz="4" w:space="0" w:color="auto"/>
              <w:bottom w:val="nil"/>
              <w:right w:val="single" w:sz="4" w:space="0" w:color="auto"/>
            </w:tcBorders>
            <w:vAlign w:val="center"/>
          </w:tcPr>
          <w:p w14:paraId="6BE7227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D22AD6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28D99"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DF103C" w14:textId="77777777" w:rsidR="00C96B69" w:rsidRPr="00480423" w:rsidRDefault="00C96B69" w:rsidP="00C47561">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17E859F" w14:textId="77777777" w:rsidR="00C96B69" w:rsidRPr="00480423" w:rsidRDefault="00C96B69" w:rsidP="00C47561">
            <w:pPr>
              <w:pStyle w:val="TAC"/>
              <w:rPr>
                <w:lang w:val="en-US" w:eastAsia="zh-CN"/>
              </w:rPr>
            </w:pPr>
          </w:p>
        </w:tc>
      </w:tr>
      <w:tr w:rsidR="00C96B69" w:rsidRPr="00480423" w14:paraId="2DC28FB1" w14:textId="77777777" w:rsidTr="00C47561">
        <w:trPr>
          <w:trHeight w:val="29"/>
        </w:trPr>
        <w:tc>
          <w:tcPr>
            <w:tcW w:w="2067" w:type="dxa"/>
            <w:tcBorders>
              <w:top w:val="nil"/>
              <w:left w:val="single" w:sz="4" w:space="0" w:color="auto"/>
              <w:bottom w:val="nil"/>
              <w:right w:val="single" w:sz="4" w:space="0" w:color="auto"/>
            </w:tcBorders>
            <w:vAlign w:val="center"/>
          </w:tcPr>
          <w:p w14:paraId="44C6B87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6A09DBB" w14:textId="77777777" w:rsidR="00C96B69" w:rsidRPr="00480423" w:rsidRDefault="00C96B69" w:rsidP="00C47561">
            <w:pPr>
              <w:pStyle w:val="TAC"/>
            </w:pPr>
          </w:p>
        </w:tc>
        <w:tc>
          <w:tcPr>
            <w:tcW w:w="830" w:type="dxa"/>
            <w:tcBorders>
              <w:top w:val="single" w:sz="4" w:space="0" w:color="auto"/>
              <w:left w:val="single" w:sz="4" w:space="0" w:color="auto"/>
              <w:bottom w:val="single" w:sz="4" w:space="0" w:color="auto"/>
              <w:right w:val="single" w:sz="4" w:space="0" w:color="auto"/>
            </w:tcBorders>
          </w:tcPr>
          <w:p w14:paraId="2ACFCE40"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283363" w14:textId="77777777" w:rsidR="00C96B69" w:rsidRPr="00480423" w:rsidRDefault="00C96B69" w:rsidP="00C47561">
            <w:pPr>
              <w:pStyle w:val="TAC"/>
              <w:rPr>
                <w:lang w:val="en-US" w:eastAsia="zh-CN" w:bidi="ar"/>
              </w:rPr>
            </w:pPr>
            <w:r w:rsidRPr="00480423">
              <w:rPr>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7E481109" w14:textId="77777777" w:rsidR="00C96B69" w:rsidRPr="00480423" w:rsidRDefault="00C96B69" w:rsidP="00C47561">
            <w:pPr>
              <w:pStyle w:val="TAC"/>
              <w:rPr>
                <w:lang w:val="en-US" w:eastAsia="zh-CN"/>
              </w:rPr>
            </w:pPr>
            <w:r w:rsidRPr="00480423">
              <w:rPr>
                <w:lang w:val="en-US" w:eastAsia="zh-CN"/>
              </w:rPr>
              <w:t>1</w:t>
            </w:r>
          </w:p>
        </w:tc>
      </w:tr>
      <w:tr w:rsidR="00C96B69" w:rsidRPr="00480423" w14:paraId="2A6E0CA7" w14:textId="77777777" w:rsidTr="00C47561">
        <w:trPr>
          <w:trHeight w:val="29"/>
        </w:trPr>
        <w:tc>
          <w:tcPr>
            <w:tcW w:w="2067" w:type="dxa"/>
            <w:tcBorders>
              <w:top w:val="nil"/>
              <w:left w:val="single" w:sz="4" w:space="0" w:color="auto"/>
              <w:bottom w:val="nil"/>
              <w:right w:val="single" w:sz="4" w:space="0" w:color="auto"/>
            </w:tcBorders>
            <w:vAlign w:val="center"/>
          </w:tcPr>
          <w:p w14:paraId="1C0F3D43"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FAE038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C9A011"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0E8018" w14:textId="77777777" w:rsidR="00C96B69" w:rsidRPr="00480423" w:rsidRDefault="00C96B69" w:rsidP="00C47561">
            <w:pPr>
              <w:pStyle w:val="TAC"/>
              <w:rPr>
                <w:lang w:val="en-US" w:eastAsia="zh-CN" w:bidi="ar"/>
              </w:rPr>
            </w:pPr>
            <w:r w:rsidRPr="00480423">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7A550357" w14:textId="77777777" w:rsidR="00C96B69" w:rsidRPr="00480423" w:rsidRDefault="00C96B69" w:rsidP="00C47561">
            <w:pPr>
              <w:pStyle w:val="TAC"/>
              <w:rPr>
                <w:lang w:val="en-US" w:eastAsia="zh-CN"/>
              </w:rPr>
            </w:pPr>
          </w:p>
        </w:tc>
      </w:tr>
      <w:tr w:rsidR="00C96B69" w:rsidRPr="00480423" w14:paraId="06C608BA" w14:textId="77777777" w:rsidTr="00C47561">
        <w:trPr>
          <w:trHeight w:val="29"/>
        </w:trPr>
        <w:tc>
          <w:tcPr>
            <w:tcW w:w="2067" w:type="dxa"/>
            <w:tcBorders>
              <w:top w:val="nil"/>
              <w:left w:val="single" w:sz="4" w:space="0" w:color="auto"/>
              <w:bottom w:val="nil"/>
              <w:right w:val="single" w:sz="4" w:space="0" w:color="auto"/>
            </w:tcBorders>
            <w:vAlign w:val="center"/>
          </w:tcPr>
          <w:p w14:paraId="5AE839C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9FE9D8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EF24E1"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66B2D8" w14:textId="77777777" w:rsidR="00C96B69" w:rsidRPr="00480423" w:rsidRDefault="00C96B69" w:rsidP="00C47561">
            <w:pPr>
              <w:pStyle w:val="TAC"/>
              <w:rPr>
                <w:lang w:val="en-US" w:eastAsia="zh-CN" w:bidi="ar"/>
              </w:rPr>
            </w:pPr>
            <w:r w:rsidRPr="00480423">
              <w:rPr>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5AE7B98C" w14:textId="77777777" w:rsidR="00C96B69" w:rsidRPr="00480423" w:rsidRDefault="00C96B69" w:rsidP="00C47561">
            <w:pPr>
              <w:pStyle w:val="TAC"/>
              <w:rPr>
                <w:lang w:val="en-US" w:eastAsia="zh-CN"/>
              </w:rPr>
            </w:pPr>
          </w:p>
        </w:tc>
      </w:tr>
      <w:tr w:rsidR="00C96B69" w:rsidRPr="00480423" w14:paraId="1943129D" w14:textId="77777777" w:rsidTr="00C47561">
        <w:trPr>
          <w:trHeight w:val="29"/>
        </w:trPr>
        <w:tc>
          <w:tcPr>
            <w:tcW w:w="2067" w:type="dxa"/>
            <w:tcBorders>
              <w:top w:val="nil"/>
              <w:left w:val="single" w:sz="4" w:space="0" w:color="auto"/>
              <w:bottom w:val="nil"/>
              <w:right w:val="single" w:sz="4" w:space="0" w:color="auto"/>
            </w:tcBorders>
            <w:vAlign w:val="center"/>
          </w:tcPr>
          <w:p w14:paraId="76498B6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E74F0D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7483175"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9E4F1D" w14:textId="77777777" w:rsidR="00C96B69" w:rsidRPr="00480423" w:rsidRDefault="00C96B69" w:rsidP="00C47561">
            <w:pPr>
              <w:pStyle w:val="TAC"/>
              <w:rPr>
                <w:lang w:val="en-US"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F4DDDCE"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4053BEF5" w14:textId="77777777" w:rsidTr="00C47561">
        <w:trPr>
          <w:trHeight w:val="29"/>
        </w:trPr>
        <w:tc>
          <w:tcPr>
            <w:tcW w:w="2067" w:type="dxa"/>
            <w:tcBorders>
              <w:top w:val="nil"/>
              <w:left w:val="single" w:sz="4" w:space="0" w:color="auto"/>
              <w:bottom w:val="nil"/>
              <w:right w:val="single" w:sz="4" w:space="0" w:color="auto"/>
            </w:tcBorders>
            <w:vAlign w:val="center"/>
          </w:tcPr>
          <w:p w14:paraId="3D2DBE5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EECF1D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307A3B3"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1FB988" w14:textId="77777777" w:rsidR="00C96B69" w:rsidRPr="00480423" w:rsidRDefault="00C96B69" w:rsidP="00C47561">
            <w:pPr>
              <w:pStyle w:val="TAC"/>
              <w:rPr>
                <w:lang w:val="en-US"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71D7664" w14:textId="77777777" w:rsidR="00C96B69" w:rsidRPr="00480423" w:rsidRDefault="00C96B69" w:rsidP="00C47561">
            <w:pPr>
              <w:pStyle w:val="TAC"/>
              <w:rPr>
                <w:lang w:val="en-US" w:eastAsia="zh-CN"/>
              </w:rPr>
            </w:pPr>
          </w:p>
        </w:tc>
      </w:tr>
      <w:tr w:rsidR="00C96B69" w:rsidRPr="00480423" w14:paraId="4712537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7D194BE"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4431C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935DF87"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CD2838" w14:textId="77777777" w:rsidR="00C96B69" w:rsidRPr="00480423" w:rsidRDefault="00C96B69" w:rsidP="00C47561">
            <w:pPr>
              <w:pStyle w:val="TAC"/>
              <w:rPr>
                <w:lang w:val="en-US" w:bidi="ar"/>
              </w:rPr>
            </w:pPr>
            <w:r w:rsidRPr="00480423">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038CAE96" w14:textId="77777777" w:rsidR="00C96B69" w:rsidRPr="00480423" w:rsidRDefault="00C96B69" w:rsidP="00C47561">
            <w:pPr>
              <w:pStyle w:val="TAC"/>
              <w:rPr>
                <w:lang w:val="en-US" w:eastAsia="zh-CN"/>
              </w:rPr>
            </w:pPr>
          </w:p>
        </w:tc>
      </w:tr>
      <w:tr w:rsidR="00C96B69" w:rsidRPr="00480423" w14:paraId="6B32365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5198F38" w14:textId="77777777" w:rsidR="00C96B69" w:rsidRPr="00480423" w:rsidRDefault="00C96B69" w:rsidP="00C47561">
            <w:pPr>
              <w:pStyle w:val="TAC"/>
              <w:rPr>
                <w:lang w:val="en-US" w:eastAsia="zh-CN"/>
              </w:rPr>
            </w:pPr>
            <w:r w:rsidRPr="00480423">
              <w:rPr>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609822A5" w14:textId="77777777" w:rsidR="00C96B69" w:rsidRPr="00480423" w:rsidRDefault="00C96B69" w:rsidP="00C47561">
            <w:pPr>
              <w:pStyle w:val="TAC"/>
              <w:rPr>
                <w:vertAlign w:val="superscript"/>
                <w:lang w:val="en-US" w:eastAsia="zh-CN"/>
              </w:rPr>
            </w:pPr>
            <w:r w:rsidRPr="00480423">
              <w:rPr>
                <w:lang w:val="en-US" w:eastAsia="zh-CN"/>
              </w:rPr>
              <w:t>n41</w:t>
            </w:r>
            <w:r w:rsidRPr="00480423">
              <w:rPr>
                <w:vertAlign w:val="superscript"/>
                <w:lang w:val="en-US" w:eastAsia="zh-CN"/>
              </w:rPr>
              <w:t>7,9</w:t>
            </w:r>
          </w:p>
          <w:p w14:paraId="477602D6" w14:textId="77777777" w:rsidR="00C96B69" w:rsidRPr="00480423" w:rsidRDefault="00C96B69" w:rsidP="00C47561">
            <w:pPr>
              <w:pStyle w:val="TAC"/>
              <w:rPr>
                <w:vertAlign w:val="superscript"/>
                <w:lang w:val="en-US"/>
              </w:rPr>
            </w:pPr>
            <w:r w:rsidRPr="00480423">
              <w:rPr>
                <w:lang w:val="en-US"/>
              </w:rPr>
              <w:t>CA_n25A-n41A</w:t>
            </w:r>
            <w:r w:rsidRPr="00480423">
              <w:rPr>
                <w:vertAlign w:val="superscript"/>
                <w:lang w:val="en-US"/>
              </w:rPr>
              <w:t>7</w:t>
            </w:r>
          </w:p>
          <w:p w14:paraId="15579EFE" w14:textId="77777777" w:rsidR="00C96B69" w:rsidRPr="00480423" w:rsidRDefault="00C96B69" w:rsidP="00C47561">
            <w:pPr>
              <w:pStyle w:val="TAC"/>
              <w:rPr>
                <w:lang w:val="en-US"/>
              </w:rPr>
            </w:pPr>
            <w:r w:rsidRPr="00480423">
              <w:rPr>
                <w:lang w:val="en-US"/>
              </w:rPr>
              <w:t>CA_n25A-n66A</w:t>
            </w:r>
          </w:p>
          <w:p w14:paraId="5D7B222E" w14:textId="77777777" w:rsidR="00C96B69" w:rsidRPr="00480423" w:rsidRDefault="00C96B69" w:rsidP="00C47561">
            <w:pPr>
              <w:pStyle w:val="TAC"/>
              <w:rPr>
                <w:lang w:val="en-US" w:eastAsia="zh-CN"/>
              </w:rPr>
            </w:pPr>
            <w:r w:rsidRPr="00480423">
              <w:rPr>
                <w:lang w:val="en-US"/>
              </w:rPr>
              <w:t>CA_n41A-n66A</w:t>
            </w:r>
            <w:r w:rsidRPr="00480423">
              <w:rPr>
                <w:vertAlign w:val="superscript"/>
                <w:lang w:val="en-US"/>
              </w:rPr>
              <w:t>7</w:t>
            </w:r>
          </w:p>
          <w:p w14:paraId="57DB297C" w14:textId="77777777" w:rsidR="00C96B69" w:rsidRPr="00480423" w:rsidRDefault="00C96B69" w:rsidP="00C47561">
            <w:pPr>
              <w:pStyle w:val="TAC"/>
              <w:rPr>
                <w:lang w:val="en-US" w:eastAsia="zh-CN"/>
              </w:rPr>
            </w:pPr>
            <w:r w:rsidRPr="00480423">
              <w:rPr>
                <w:lang w:val="en-US" w:eastAsia="zh-CN"/>
              </w:rPr>
              <w:t>CA_n41C</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DD34DAC"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5767DE"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38AC2D" w14:textId="77777777" w:rsidR="00C96B69" w:rsidRPr="00480423" w:rsidRDefault="00C96B69" w:rsidP="00C47561">
            <w:pPr>
              <w:pStyle w:val="TAC"/>
              <w:rPr>
                <w:lang w:val="en-US" w:eastAsia="zh-CN"/>
              </w:rPr>
            </w:pPr>
            <w:r w:rsidRPr="00480423">
              <w:rPr>
                <w:lang w:val="en-US" w:eastAsia="zh-CN"/>
              </w:rPr>
              <w:t>0</w:t>
            </w:r>
          </w:p>
        </w:tc>
      </w:tr>
      <w:tr w:rsidR="00C96B69" w:rsidRPr="00480423" w14:paraId="51DACCA6" w14:textId="77777777" w:rsidTr="00C47561">
        <w:trPr>
          <w:trHeight w:val="29"/>
        </w:trPr>
        <w:tc>
          <w:tcPr>
            <w:tcW w:w="2067" w:type="dxa"/>
            <w:tcBorders>
              <w:top w:val="nil"/>
              <w:left w:val="single" w:sz="4" w:space="0" w:color="auto"/>
              <w:bottom w:val="nil"/>
              <w:right w:val="single" w:sz="4" w:space="0" w:color="auto"/>
            </w:tcBorders>
            <w:vAlign w:val="center"/>
          </w:tcPr>
          <w:p w14:paraId="005C0C3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64D54A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B546C3"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6882A1" w14:textId="77777777" w:rsidR="00C96B69" w:rsidRPr="00480423" w:rsidRDefault="00C96B69" w:rsidP="00C47561">
            <w:pPr>
              <w:pStyle w:val="TAC"/>
              <w:rPr>
                <w:lang w:val="en-US" w:eastAsia="zh-CN"/>
              </w:rPr>
            </w:pPr>
            <w:r w:rsidRPr="00480423">
              <w:rPr>
                <w:lang w:val="en-US" w:eastAsia="zh-CN" w:bidi="ar"/>
              </w:rPr>
              <w:t>CA_n41C_BCS0</w:t>
            </w:r>
          </w:p>
        </w:tc>
        <w:tc>
          <w:tcPr>
            <w:tcW w:w="1610" w:type="dxa"/>
            <w:tcBorders>
              <w:top w:val="nil"/>
              <w:left w:val="single" w:sz="4" w:space="0" w:color="auto"/>
              <w:bottom w:val="nil"/>
              <w:right w:val="single" w:sz="4" w:space="0" w:color="auto"/>
            </w:tcBorders>
            <w:vAlign w:val="center"/>
          </w:tcPr>
          <w:p w14:paraId="4C682185" w14:textId="77777777" w:rsidR="00C96B69" w:rsidRPr="00480423" w:rsidRDefault="00C96B69" w:rsidP="00C47561">
            <w:pPr>
              <w:pStyle w:val="TAC"/>
              <w:rPr>
                <w:lang w:val="en-US" w:eastAsia="zh-CN"/>
              </w:rPr>
            </w:pPr>
          </w:p>
        </w:tc>
      </w:tr>
      <w:tr w:rsidR="00C96B69" w:rsidRPr="00480423" w14:paraId="4C43EF97" w14:textId="77777777" w:rsidTr="00C47561">
        <w:trPr>
          <w:trHeight w:val="29"/>
        </w:trPr>
        <w:tc>
          <w:tcPr>
            <w:tcW w:w="2067" w:type="dxa"/>
            <w:tcBorders>
              <w:top w:val="nil"/>
              <w:left w:val="single" w:sz="4" w:space="0" w:color="auto"/>
              <w:bottom w:val="nil"/>
              <w:right w:val="single" w:sz="4" w:space="0" w:color="auto"/>
            </w:tcBorders>
            <w:vAlign w:val="center"/>
          </w:tcPr>
          <w:p w14:paraId="51E9D44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2813E5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41A9A9"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167D42" w14:textId="77777777" w:rsidR="00C96B69" w:rsidRPr="00480423" w:rsidRDefault="00C96B69" w:rsidP="00C47561">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ECFFDAF" w14:textId="77777777" w:rsidR="00C96B69" w:rsidRPr="00480423" w:rsidRDefault="00C96B69" w:rsidP="00C47561">
            <w:pPr>
              <w:pStyle w:val="TAC"/>
              <w:rPr>
                <w:lang w:val="en-US" w:eastAsia="zh-CN"/>
              </w:rPr>
            </w:pPr>
          </w:p>
        </w:tc>
      </w:tr>
      <w:tr w:rsidR="00C96B69" w:rsidRPr="00480423" w14:paraId="75398313" w14:textId="77777777" w:rsidTr="00C47561">
        <w:trPr>
          <w:trHeight w:val="29"/>
        </w:trPr>
        <w:tc>
          <w:tcPr>
            <w:tcW w:w="2067" w:type="dxa"/>
            <w:tcBorders>
              <w:top w:val="nil"/>
              <w:left w:val="single" w:sz="4" w:space="0" w:color="auto"/>
              <w:bottom w:val="nil"/>
              <w:right w:val="single" w:sz="4" w:space="0" w:color="auto"/>
            </w:tcBorders>
            <w:vAlign w:val="center"/>
          </w:tcPr>
          <w:p w14:paraId="654B5A4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6D3619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47543"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237225"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7DEB103" w14:textId="77777777" w:rsidR="00C96B69" w:rsidRPr="00480423" w:rsidRDefault="00C96B69" w:rsidP="00C47561">
            <w:pPr>
              <w:pStyle w:val="TAC"/>
              <w:rPr>
                <w:lang w:val="en-US" w:eastAsia="zh-CN"/>
              </w:rPr>
            </w:pPr>
            <w:r w:rsidRPr="00480423">
              <w:rPr>
                <w:lang w:val="en-US" w:eastAsia="zh-CN"/>
              </w:rPr>
              <w:t>1</w:t>
            </w:r>
          </w:p>
        </w:tc>
      </w:tr>
      <w:tr w:rsidR="00C96B69" w:rsidRPr="00480423" w14:paraId="6F1258BF" w14:textId="77777777" w:rsidTr="00C47561">
        <w:trPr>
          <w:trHeight w:val="29"/>
        </w:trPr>
        <w:tc>
          <w:tcPr>
            <w:tcW w:w="2067" w:type="dxa"/>
            <w:tcBorders>
              <w:top w:val="nil"/>
              <w:left w:val="single" w:sz="4" w:space="0" w:color="auto"/>
              <w:bottom w:val="nil"/>
              <w:right w:val="single" w:sz="4" w:space="0" w:color="auto"/>
            </w:tcBorders>
            <w:vAlign w:val="center"/>
          </w:tcPr>
          <w:p w14:paraId="3A66589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360F62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07F47"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AF8E5A" w14:textId="77777777" w:rsidR="00C96B69" w:rsidRPr="00480423" w:rsidRDefault="00C96B69" w:rsidP="00C47561">
            <w:pPr>
              <w:pStyle w:val="TAC"/>
              <w:rPr>
                <w:lang w:val="en-US" w:eastAsia="zh-CN"/>
              </w:rPr>
            </w:pPr>
            <w:r w:rsidRPr="00480423">
              <w:rPr>
                <w:lang w:val="en-US" w:eastAsia="zh-CN" w:bidi="ar"/>
              </w:rPr>
              <w:t>CA_n41C_BCS1</w:t>
            </w:r>
          </w:p>
        </w:tc>
        <w:tc>
          <w:tcPr>
            <w:tcW w:w="1610" w:type="dxa"/>
            <w:tcBorders>
              <w:top w:val="nil"/>
              <w:left w:val="single" w:sz="4" w:space="0" w:color="auto"/>
              <w:bottom w:val="nil"/>
              <w:right w:val="single" w:sz="4" w:space="0" w:color="auto"/>
            </w:tcBorders>
            <w:vAlign w:val="center"/>
          </w:tcPr>
          <w:p w14:paraId="7FF4D813" w14:textId="77777777" w:rsidR="00C96B69" w:rsidRPr="00480423" w:rsidRDefault="00C96B69" w:rsidP="00C47561">
            <w:pPr>
              <w:pStyle w:val="TAC"/>
              <w:rPr>
                <w:lang w:val="en-US" w:eastAsia="zh-CN"/>
              </w:rPr>
            </w:pPr>
          </w:p>
        </w:tc>
      </w:tr>
      <w:tr w:rsidR="00C96B69" w:rsidRPr="00480423" w14:paraId="66D58E0F" w14:textId="77777777" w:rsidTr="00C47561">
        <w:trPr>
          <w:trHeight w:val="29"/>
        </w:trPr>
        <w:tc>
          <w:tcPr>
            <w:tcW w:w="2067" w:type="dxa"/>
            <w:tcBorders>
              <w:top w:val="nil"/>
              <w:left w:val="single" w:sz="4" w:space="0" w:color="auto"/>
              <w:bottom w:val="nil"/>
              <w:right w:val="single" w:sz="4" w:space="0" w:color="auto"/>
            </w:tcBorders>
            <w:vAlign w:val="center"/>
          </w:tcPr>
          <w:p w14:paraId="2DE37D5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B4D3AD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82793"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72EC78"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2E6AF09" w14:textId="77777777" w:rsidR="00C96B69" w:rsidRPr="00480423" w:rsidRDefault="00C96B69" w:rsidP="00C47561">
            <w:pPr>
              <w:pStyle w:val="TAC"/>
              <w:rPr>
                <w:lang w:val="en-US" w:eastAsia="zh-CN"/>
              </w:rPr>
            </w:pPr>
          </w:p>
        </w:tc>
      </w:tr>
      <w:tr w:rsidR="00C96B69" w:rsidRPr="00480423" w14:paraId="7676F3BA" w14:textId="77777777" w:rsidTr="00C47561">
        <w:trPr>
          <w:trHeight w:val="29"/>
        </w:trPr>
        <w:tc>
          <w:tcPr>
            <w:tcW w:w="2067" w:type="dxa"/>
            <w:tcBorders>
              <w:top w:val="nil"/>
              <w:left w:val="single" w:sz="4" w:space="0" w:color="auto"/>
              <w:bottom w:val="nil"/>
              <w:right w:val="single" w:sz="4" w:space="0" w:color="auto"/>
            </w:tcBorders>
            <w:vAlign w:val="center"/>
          </w:tcPr>
          <w:p w14:paraId="29B7D29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C1675A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C1AC6"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8C03FB" w14:textId="77777777" w:rsidR="00C96B69" w:rsidRPr="00480423" w:rsidRDefault="00C96B69" w:rsidP="00C47561">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B819D29"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7063F7BB" w14:textId="77777777" w:rsidTr="00C47561">
        <w:trPr>
          <w:trHeight w:val="29"/>
        </w:trPr>
        <w:tc>
          <w:tcPr>
            <w:tcW w:w="2067" w:type="dxa"/>
            <w:tcBorders>
              <w:top w:val="nil"/>
              <w:left w:val="single" w:sz="4" w:space="0" w:color="auto"/>
              <w:bottom w:val="nil"/>
              <w:right w:val="single" w:sz="4" w:space="0" w:color="auto"/>
            </w:tcBorders>
            <w:vAlign w:val="center"/>
          </w:tcPr>
          <w:p w14:paraId="4C710B8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7D2FAC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EA7C01"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A40D8D" w14:textId="77777777" w:rsidR="00C96B69" w:rsidRPr="00480423" w:rsidRDefault="00C96B69" w:rsidP="00C47561">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1A8B63B" w14:textId="77777777" w:rsidR="00C96B69" w:rsidRPr="00480423" w:rsidRDefault="00C96B69" w:rsidP="00C47561">
            <w:pPr>
              <w:pStyle w:val="TAC"/>
              <w:rPr>
                <w:lang w:val="en-US" w:eastAsia="zh-CN"/>
              </w:rPr>
            </w:pPr>
          </w:p>
        </w:tc>
      </w:tr>
      <w:tr w:rsidR="00C96B69" w:rsidRPr="00480423" w14:paraId="242593C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623BC57"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FD35B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36F3A"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CEB633" w14:textId="77777777" w:rsidR="00C96B69" w:rsidRPr="00480423" w:rsidRDefault="00C96B69" w:rsidP="00C47561">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F3089DD" w14:textId="77777777" w:rsidR="00C96B69" w:rsidRPr="00480423" w:rsidRDefault="00C96B69" w:rsidP="00C47561">
            <w:pPr>
              <w:pStyle w:val="TAC"/>
              <w:rPr>
                <w:lang w:val="en-US" w:eastAsia="zh-CN"/>
              </w:rPr>
            </w:pPr>
          </w:p>
        </w:tc>
      </w:tr>
      <w:tr w:rsidR="00C96B69" w:rsidRPr="00480423" w14:paraId="0345C6E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0A28DAF" w14:textId="77777777" w:rsidR="00C96B69" w:rsidRPr="00480423" w:rsidRDefault="00C96B69" w:rsidP="00C47561">
            <w:pPr>
              <w:pStyle w:val="TAC"/>
              <w:rPr>
                <w:lang w:val="en-US" w:eastAsia="zh-CN"/>
              </w:rPr>
            </w:pPr>
            <w:r w:rsidRPr="00480423">
              <w:rPr>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0722575B" w14:textId="77777777" w:rsidR="00C96B69" w:rsidRPr="00480423" w:rsidRDefault="00C96B69" w:rsidP="00C47561">
            <w:pPr>
              <w:pStyle w:val="TAC"/>
              <w:rPr>
                <w:vertAlign w:val="superscript"/>
                <w:lang w:val="en-US" w:eastAsia="zh-CN"/>
              </w:rPr>
            </w:pPr>
            <w:r w:rsidRPr="00480423">
              <w:rPr>
                <w:lang w:val="en-US" w:eastAsia="zh-CN"/>
              </w:rPr>
              <w:t>n41</w:t>
            </w:r>
            <w:r w:rsidRPr="00480423">
              <w:rPr>
                <w:vertAlign w:val="superscript"/>
                <w:lang w:val="en-US" w:eastAsia="zh-CN"/>
              </w:rPr>
              <w:t>7,9</w:t>
            </w:r>
          </w:p>
          <w:p w14:paraId="4B7DFD4C" w14:textId="77777777" w:rsidR="00C96B69" w:rsidRPr="00480423" w:rsidRDefault="00C96B69" w:rsidP="00C47561">
            <w:pPr>
              <w:pStyle w:val="TAC"/>
              <w:rPr>
                <w:vertAlign w:val="superscript"/>
                <w:lang w:val="en-US"/>
              </w:rPr>
            </w:pPr>
            <w:r w:rsidRPr="00480423">
              <w:rPr>
                <w:lang w:val="en-US"/>
              </w:rPr>
              <w:t>CA_n25A-n41A</w:t>
            </w:r>
            <w:r w:rsidRPr="00480423">
              <w:rPr>
                <w:vertAlign w:val="superscript"/>
                <w:lang w:val="en-US"/>
              </w:rPr>
              <w:t>7</w:t>
            </w:r>
          </w:p>
          <w:p w14:paraId="3B6B3223" w14:textId="77777777" w:rsidR="00C96B69" w:rsidRPr="00480423" w:rsidRDefault="00C96B69" w:rsidP="00C47561">
            <w:pPr>
              <w:pStyle w:val="TAC"/>
              <w:rPr>
                <w:lang w:val="en-US"/>
              </w:rPr>
            </w:pPr>
            <w:r w:rsidRPr="00480423">
              <w:rPr>
                <w:lang w:val="en-US"/>
              </w:rPr>
              <w:t>CA_n25A-n66A</w:t>
            </w:r>
          </w:p>
          <w:p w14:paraId="1A6F4747" w14:textId="77777777" w:rsidR="00C96B69" w:rsidRPr="00480423" w:rsidRDefault="00C96B69" w:rsidP="00C47561">
            <w:pPr>
              <w:pStyle w:val="TAC"/>
              <w:rPr>
                <w:lang w:val="en-US" w:eastAsia="zh-CN"/>
              </w:rPr>
            </w:pPr>
            <w:r w:rsidRPr="00480423">
              <w:rPr>
                <w:lang w:val="en-US"/>
              </w:rPr>
              <w:t>CA_n41A-n66A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A0E2B1C"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98B37A" w14:textId="77777777" w:rsidR="00C96B69" w:rsidRPr="00480423" w:rsidRDefault="00C96B69" w:rsidP="00C47561">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2A3527" w14:textId="77777777" w:rsidR="00C96B69" w:rsidRPr="00480423" w:rsidRDefault="00C96B69" w:rsidP="00C47561">
            <w:pPr>
              <w:pStyle w:val="TAC"/>
              <w:rPr>
                <w:lang w:val="en-US" w:eastAsia="zh-CN"/>
              </w:rPr>
            </w:pPr>
            <w:r w:rsidRPr="00480423">
              <w:rPr>
                <w:lang w:val="en-US" w:eastAsia="zh-CN"/>
              </w:rPr>
              <w:t>0</w:t>
            </w:r>
          </w:p>
        </w:tc>
      </w:tr>
      <w:tr w:rsidR="00C96B69" w:rsidRPr="00480423" w14:paraId="70E976B6" w14:textId="77777777" w:rsidTr="00C47561">
        <w:trPr>
          <w:trHeight w:val="29"/>
        </w:trPr>
        <w:tc>
          <w:tcPr>
            <w:tcW w:w="2067" w:type="dxa"/>
            <w:tcBorders>
              <w:top w:val="nil"/>
              <w:left w:val="single" w:sz="4" w:space="0" w:color="auto"/>
              <w:bottom w:val="nil"/>
              <w:right w:val="single" w:sz="4" w:space="0" w:color="auto"/>
            </w:tcBorders>
            <w:vAlign w:val="center"/>
          </w:tcPr>
          <w:p w14:paraId="26EB5193"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CA531D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761A36"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D8754A" w14:textId="77777777" w:rsidR="00C96B69" w:rsidRPr="00480423" w:rsidRDefault="00C96B69" w:rsidP="00C47561">
            <w:pPr>
              <w:pStyle w:val="TAC"/>
              <w:rPr>
                <w:rFonts w:ascii="Calibri" w:hAnsi="Calibri"/>
                <w:sz w:val="21"/>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1C187266" w14:textId="77777777" w:rsidR="00C96B69" w:rsidRPr="00480423" w:rsidRDefault="00C96B69" w:rsidP="00C47561">
            <w:pPr>
              <w:pStyle w:val="TAC"/>
              <w:rPr>
                <w:lang w:val="en-US" w:eastAsia="zh-CN"/>
              </w:rPr>
            </w:pPr>
          </w:p>
        </w:tc>
      </w:tr>
      <w:tr w:rsidR="00C96B69" w:rsidRPr="00480423" w14:paraId="631197C7" w14:textId="77777777" w:rsidTr="00C47561">
        <w:trPr>
          <w:trHeight w:val="29"/>
        </w:trPr>
        <w:tc>
          <w:tcPr>
            <w:tcW w:w="2067" w:type="dxa"/>
            <w:tcBorders>
              <w:top w:val="nil"/>
              <w:left w:val="single" w:sz="4" w:space="0" w:color="auto"/>
              <w:bottom w:val="nil"/>
              <w:right w:val="single" w:sz="4" w:space="0" w:color="auto"/>
            </w:tcBorders>
            <w:vAlign w:val="center"/>
          </w:tcPr>
          <w:p w14:paraId="477C252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0A9CE3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7E7CC"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644738"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20CE09C" w14:textId="77777777" w:rsidR="00C96B69" w:rsidRPr="00480423" w:rsidRDefault="00C96B69" w:rsidP="00C47561">
            <w:pPr>
              <w:pStyle w:val="TAC"/>
              <w:rPr>
                <w:lang w:val="en-US" w:eastAsia="zh-CN"/>
              </w:rPr>
            </w:pPr>
          </w:p>
        </w:tc>
      </w:tr>
      <w:tr w:rsidR="00C96B69" w:rsidRPr="00480423" w14:paraId="0D10F738" w14:textId="77777777" w:rsidTr="00C47561">
        <w:trPr>
          <w:trHeight w:val="29"/>
        </w:trPr>
        <w:tc>
          <w:tcPr>
            <w:tcW w:w="2067" w:type="dxa"/>
            <w:tcBorders>
              <w:top w:val="nil"/>
              <w:left w:val="single" w:sz="4" w:space="0" w:color="auto"/>
              <w:bottom w:val="nil"/>
              <w:right w:val="single" w:sz="4" w:space="0" w:color="auto"/>
            </w:tcBorders>
            <w:vAlign w:val="center"/>
          </w:tcPr>
          <w:p w14:paraId="34F8885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D9462D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123D5" w14:textId="77777777" w:rsidR="00C96B69" w:rsidRPr="00480423" w:rsidRDefault="00C96B69" w:rsidP="00C47561">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E865AA"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E9108F2" w14:textId="77777777" w:rsidR="00C96B69" w:rsidRPr="00480423" w:rsidRDefault="00C96B69" w:rsidP="00C47561">
            <w:pPr>
              <w:pStyle w:val="TAC"/>
              <w:rPr>
                <w:lang w:val="en-US" w:eastAsia="zh-CN"/>
              </w:rPr>
            </w:pPr>
            <w:r w:rsidRPr="00480423">
              <w:rPr>
                <w:lang w:val="en-US" w:eastAsia="zh-CN"/>
              </w:rPr>
              <w:t>1</w:t>
            </w:r>
          </w:p>
        </w:tc>
      </w:tr>
      <w:tr w:rsidR="00C96B69" w:rsidRPr="00480423" w14:paraId="4AB4CA21" w14:textId="77777777" w:rsidTr="00C47561">
        <w:trPr>
          <w:trHeight w:val="29"/>
        </w:trPr>
        <w:tc>
          <w:tcPr>
            <w:tcW w:w="2067" w:type="dxa"/>
            <w:tcBorders>
              <w:top w:val="nil"/>
              <w:left w:val="single" w:sz="4" w:space="0" w:color="auto"/>
              <w:bottom w:val="nil"/>
              <w:right w:val="single" w:sz="4" w:space="0" w:color="auto"/>
            </w:tcBorders>
            <w:vAlign w:val="center"/>
          </w:tcPr>
          <w:p w14:paraId="5EE8E7D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8144F9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3F5909" w14:textId="77777777" w:rsidR="00C96B69" w:rsidRPr="00480423" w:rsidRDefault="00C96B69" w:rsidP="00C47561">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4772AE" w14:textId="77777777" w:rsidR="00C96B69" w:rsidRPr="00480423" w:rsidRDefault="00C96B69" w:rsidP="00C47561">
            <w:pPr>
              <w:pStyle w:val="TAC"/>
              <w:rPr>
                <w:rFonts w:ascii="Calibri" w:hAnsi="Calibri"/>
                <w:sz w:val="21"/>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030750D6" w14:textId="77777777" w:rsidR="00C96B69" w:rsidRPr="00480423" w:rsidRDefault="00C96B69" w:rsidP="00C47561">
            <w:pPr>
              <w:pStyle w:val="TAC"/>
              <w:rPr>
                <w:lang w:val="en-US" w:eastAsia="zh-CN"/>
              </w:rPr>
            </w:pPr>
          </w:p>
        </w:tc>
      </w:tr>
      <w:tr w:rsidR="00C96B69" w:rsidRPr="00480423" w14:paraId="03FAF408" w14:textId="77777777" w:rsidTr="00C47561">
        <w:trPr>
          <w:trHeight w:val="29"/>
        </w:trPr>
        <w:tc>
          <w:tcPr>
            <w:tcW w:w="2067" w:type="dxa"/>
            <w:tcBorders>
              <w:top w:val="nil"/>
              <w:left w:val="single" w:sz="4" w:space="0" w:color="auto"/>
              <w:bottom w:val="nil"/>
              <w:right w:val="single" w:sz="4" w:space="0" w:color="auto"/>
            </w:tcBorders>
            <w:vAlign w:val="center"/>
          </w:tcPr>
          <w:p w14:paraId="14BB2A2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B4D2D0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53FFC" w14:textId="77777777" w:rsidR="00C96B69" w:rsidRPr="00480423" w:rsidRDefault="00C96B69" w:rsidP="00C47561">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346350"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0D2D9D1" w14:textId="77777777" w:rsidR="00C96B69" w:rsidRPr="00480423" w:rsidRDefault="00C96B69" w:rsidP="00C47561">
            <w:pPr>
              <w:pStyle w:val="TAC"/>
              <w:rPr>
                <w:lang w:val="en-US" w:eastAsia="zh-CN"/>
              </w:rPr>
            </w:pPr>
          </w:p>
        </w:tc>
      </w:tr>
      <w:tr w:rsidR="00C96B69" w:rsidRPr="00480423" w14:paraId="368E94E9" w14:textId="77777777" w:rsidTr="00C47561">
        <w:trPr>
          <w:trHeight w:val="29"/>
        </w:trPr>
        <w:tc>
          <w:tcPr>
            <w:tcW w:w="2067" w:type="dxa"/>
            <w:tcBorders>
              <w:top w:val="nil"/>
              <w:left w:val="single" w:sz="4" w:space="0" w:color="auto"/>
              <w:bottom w:val="nil"/>
              <w:right w:val="single" w:sz="4" w:space="0" w:color="auto"/>
            </w:tcBorders>
            <w:vAlign w:val="center"/>
          </w:tcPr>
          <w:p w14:paraId="4D7086D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0F2895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C1CF6" w14:textId="77777777" w:rsidR="00C96B69" w:rsidRPr="00480423" w:rsidRDefault="00C96B69" w:rsidP="00C47561">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3FC622" w14:textId="77777777" w:rsidR="00C96B69" w:rsidRPr="00480423" w:rsidRDefault="00C96B69" w:rsidP="00C47561">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6A0EC1B"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6A8E1732" w14:textId="77777777" w:rsidTr="00C47561">
        <w:trPr>
          <w:trHeight w:val="29"/>
        </w:trPr>
        <w:tc>
          <w:tcPr>
            <w:tcW w:w="2067" w:type="dxa"/>
            <w:tcBorders>
              <w:top w:val="nil"/>
              <w:left w:val="single" w:sz="4" w:space="0" w:color="auto"/>
              <w:bottom w:val="nil"/>
              <w:right w:val="single" w:sz="4" w:space="0" w:color="auto"/>
            </w:tcBorders>
            <w:vAlign w:val="center"/>
          </w:tcPr>
          <w:p w14:paraId="16F384F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740B4C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64D160" w14:textId="77777777" w:rsidR="00C96B69" w:rsidRPr="00480423" w:rsidRDefault="00C96B69" w:rsidP="00C47561">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C10C7E" w14:textId="77777777" w:rsidR="00C96B69" w:rsidRPr="00480423" w:rsidRDefault="00C96B69" w:rsidP="00C47561">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F091598" w14:textId="77777777" w:rsidR="00C96B69" w:rsidRPr="00480423" w:rsidRDefault="00C96B69" w:rsidP="00C47561">
            <w:pPr>
              <w:pStyle w:val="TAC"/>
              <w:rPr>
                <w:lang w:val="en-US" w:eastAsia="zh-CN"/>
              </w:rPr>
            </w:pPr>
          </w:p>
        </w:tc>
      </w:tr>
      <w:tr w:rsidR="00C96B69" w:rsidRPr="00480423" w14:paraId="6CD1535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81CD518"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27E43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A09E9" w14:textId="77777777" w:rsidR="00C96B69" w:rsidRPr="00480423" w:rsidRDefault="00C96B69" w:rsidP="00C47561">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0B0EE1" w14:textId="77777777" w:rsidR="00C96B69" w:rsidRPr="00480423" w:rsidRDefault="00C96B69" w:rsidP="00C47561">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6C46A268" w14:textId="77777777" w:rsidR="00C96B69" w:rsidRPr="00480423" w:rsidRDefault="00C96B69" w:rsidP="00C47561">
            <w:pPr>
              <w:pStyle w:val="TAC"/>
              <w:rPr>
                <w:lang w:val="en-US" w:eastAsia="zh-CN"/>
              </w:rPr>
            </w:pPr>
          </w:p>
        </w:tc>
      </w:tr>
      <w:tr w:rsidR="00C96B69" w:rsidRPr="00480423" w14:paraId="752517D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577D9B2" w14:textId="77777777" w:rsidR="00C96B69" w:rsidRPr="00480423" w:rsidRDefault="00C96B69" w:rsidP="00C47561">
            <w:pPr>
              <w:pStyle w:val="TAC"/>
              <w:rPr>
                <w:lang w:val="en-US" w:eastAsia="zh-CN"/>
              </w:rPr>
            </w:pPr>
            <w:r w:rsidRPr="00480423">
              <w:rPr>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51E76372" w14:textId="77777777" w:rsidR="00C96B69" w:rsidRPr="00480423" w:rsidRDefault="00C96B69" w:rsidP="00C47561">
            <w:pPr>
              <w:pStyle w:val="TAC"/>
              <w:rPr>
                <w:lang w:val="en-US" w:eastAsia="zh-CN"/>
              </w:rPr>
            </w:pPr>
            <w:r w:rsidRPr="00480423">
              <w:rPr>
                <w:lang w:val="en-US" w:eastAsia="zh-CN"/>
              </w:rPr>
              <w:t>n41</w:t>
            </w:r>
            <w:r w:rsidRPr="00480423">
              <w:rPr>
                <w:vertAlign w:val="superscript"/>
                <w:lang w:val="en-US" w:eastAsia="zh-CN"/>
              </w:rPr>
              <w:t>7,9</w:t>
            </w:r>
          </w:p>
          <w:p w14:paraId="34DEE7D4" w14:textId="77777777" w:rsidR="00C96B69" w:rsidRPr="00480423" w:rsidRDefault="00C96B69" w:rsidP="00C47561">
            <w:pPr>
              <w:pStyle w:val="TAC"/>
              <w:rPr>
                <w:lang w:val="en-US" w:eastAsia="zh-CN"/>
              </w:rPr>
            </w:pPr>
            <w:r w:rsidRPr="00480423">
              <w:rPr>
                <w:lang w:val="en-US" w:eastAsia="zh-CN"/>
              </w:rPr>
              <w:t>CA_n25A-n41A</w:t>
            </w:r>
            <w:r w:rsidRPr="00480423">
              <w:rPr>
                <w:vertAlign w:val="superscript"/>
                <w:lang w:val="en-US" w:eastAsia="zh-CN"/>
              </w:rPr>
              <w:t>7</w:t>
            </w:r>
          </w:p>
          <w:p w14:paraId="66707A91" w14:textId="77777777" w:rsidR="00C96B69" w:rsidRPr="00480423" w:rsidRDefault="00C96B69" w:rsidP="00C47561">
            <w:pPr>
              <w:pStyle w:val="TAC"/>
              <w:rPr>
                <w:lang w:val="en-US" w:eastAsia="zh-CN"/>
              </w:rPr>
            </w:pPr>
            <w:r w:rsidRPr="00480423">
              <w:rPr>
                <w:lang w:val="en-US" w:eastAsia="zh-CN"/>
              </w:rPr>
              <w:t>CA_n25A-n66A</w:t>
            </w:r>
          </w:p>
          <w:p w14:paraId="041B029E" w14:textId="77777777" w:rsidR="00C96B69" w:rsidRPr="00480423" w:rsidRDefault="00C96B69" w:rsidP="00C47561">
            <w:pPr>
              <w:pStyle w:val="TAC"/>
              <w:rPr>
                <w:lang w:val="en-US" w:eastAsia="zh-CN"/>
              </w:rPr>
            </w:pPr>
            <w:r w:rsidRPr="00480423">
              <w:rPr>
                <w:lang w:val="en-US" w:eastAsia="zh-CN"/>
              </w:rPr>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401721"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C41B84" w14:textId="77777777" w:rsidR="00C96B69" w:rsidRPr="00480423" w:rsidRDefault="00C96B69" w:rsidP="00C47561">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2605837"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527FE176" w14:textId="77777777" w:rsidTr="00C47561">
        <w:trPr>
          <w:trHeight w:val="29"/>
        </w:trPr>
        <w:tc>
          <w:tcPr>
            <w:tcW w:w="2067" w:type="dxa"/>
            <w:tcBorders>
              <w:top w:val="nil"/>
              <w:left w:val="single" w:sz="4" w:space="0" w:color="auto"/>
              <w:bottom w:val="nil"/>
              <w:right w:val="single" w:sz="4" w:space="0" w:color="auto"/>
            </w:tcBorders>
            <w:vAlign w:val="center"/>
          </w:tcPr>
          <w:p w14:paraId="2B104F4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BBE04E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DD40D"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4CC5EB" w14:textId="77777777" w:rsidR="00C96B69" w:rsidRPr="00480423" w:rsidRDefault="00C96B69" w:rsidP="00C47561">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E51C859" w14:textId="77777777" w:rsidR="00C96B69" w:rsidRPr="00480423" w:rsidRDefault="00C96B69" w:rsidP="00C47561">
            <w:pPr>
              <w:pStyle w:val="TAC"/>
              <w:rPr>
                <w:lang w:val="en-US" w:eastAsia="zh-CN"/>
              </w:rPr>
            </w:pPr>
          </w:p>
        </w:tc>
      </w:tr>
      <w:tr w:rsidR="00C96B69" w:rsidRPr="00480423" w14:paraId="5F423A9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EF951B3"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BFEDB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0177F"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622094" w14:textId="77777777" w:rsidR="00C96B69" w:rsidRPr="00480423" w:rsidRDefault="00C96B69" w:rsidP="00C47561">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288A581" w14:textId="77777777" w:rsidR="00C96B69" w:rsidRPr="00480423" w:rsidRDefault="00C96B69" w:rsidP="00C47561">
            <w:pPr>
              <w:pStyle w:val="TAC"/>
              <w:rPr>
                <w:lang w:val="en-US" w:eastAsia="zh-CN"/>
              </w:rPr>
            </w:pPr>
          </w:p>
        </w:tc>
      </w:tr>
      <w:tr w:rsidR="00C96B69" w:rsidRPr="00480423" w14:paraId="0B813FF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ACEFFA3" w14:textId="77777777" w:rsidR="00C96B69" w:rsidRPr="00480423" w:rsidRDefault="00C96B69" w:rsidP="00C47561">
            <w:pPr>
              <w:pStyle w:val="TAC"/>
              <w:rPr>
                <w:lang w:val="en-US" w:eastAsia="zh-CN"/>
              </w:rPr>
            </w:pPr>
            <w:r w:rsidRPr="008523D2">
              <w:rPr>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4231D3F3" w14:textId="77777777" w:rsidR="00C96B69" w:rsidRPr="008523D2" w:rsidRDefault="00C96B69" w:rsidP="00C47561">
            <w:pPr>
              <w:pStyle w:val="TAC"/>
              <w:rPr>
                <w:lang w:val="en-US" w:eastAsia="zh-CN"/>
              </w:rPr>
            </w:pPr>
            <w:r w:rsidRPr="008523D2">
              <w:rPr>
                <w:lang w:val="en-US" w:eastAsia="zh-CN"/>
              </w:rPr>
              <w:t>CA_n25A-n41A</w:t>
            </w:r>
          </w:p>
          <w:p w14:paraId="0C9CF2EA" w14:textId="77777777" w:rsidR="00C96B69" w:rsidRPr="008523D2" w:rsidRDefault="00C96B69" w:rsidP="00C47561">
            <w:pPr>
              <w:pStyle w:val="TAC"/>
              <w:rPr>
                <w:lang w:val="en-US" w:eastAsia="zh-CN"/>
              </w:rPr>
            </w:pPr>
            <w:r w:rsidRPr="008523D2">
              <w:rPr>
                <w:lang w:val="en-US" w:eastAsia="zh-CN"/>
              </w:rPr>
              <w:t>CA_n25A-n66A</w:t>
            </w:r>
          </w:p>
          <w:p w14:paraId="7C1FA21E" w14:textId="77777777" w:rsidR="00C96B69" w:rsidRPr="00480423" w:rsidRDefault="00C96B69" w:rsidP="00C47561">
            <w:pPr>
              <w:pStyle w:val="TAC"/>
              <w:rPr>
                <w:lang w:val="en-US" w:eastAsia="zh-CN"/>
              </w:rPr>
            </w:pPr>
            <w:r w:rsidRPr="008523D2">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649B520E" w14:textId="77777777" w:rsidR="00C96B69" w:rsidRPr="00480423" w:rsidRDefault="00C96B69" w:rsidP="00C47561">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A7D85A" w14:textId="77777777" w:rsidR="00C96B69" w:rsidRPr="00480423" w:rsidRDefault="00C96B69" w:rsidP="00C47561">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323B271" w14:textId="77777777" w:rsidR="00C96B69" w:rsidRPr="00480423" w:rsidRDefault="00C96B69" w:rsidP="00C47561">
            <w:pPr>
              <w:pStyle w:val="TAC"/>
              <w:rPr>
                <w:lang w:val="en-US" w:eastAsia="zh-CN"/>
              </w:rPr>
            </w:pPr>
            <w:r w:rsidRPr="008523D2">
              <w:rPr>
                <w:lang w:val="en-US" w:eastAsia="zh-CN"/>
              </w:rPr>
              <w:t>4 and 5</w:t>
            </w:r>
          </w:p>
        </w:tc>
      </w:tr>
      <w:tr w:rsidR="00C96B69" w:rsidRPr="00480423" w14:paraId="1190452C" w14:textId="77777777" w:rsidTr="00C47561">
        <w:trPr>
          <w:trHeight w:val="29"/>
        </w:trPr>
        <w:tc>
          <w:tcPr>
            <w:tcW w:w="2067" w:type="dxa"/>
            <w:tcBorders>
              <w:top w:val="nil"/>
              <w:left w:val="single" w:sz="4" w:space="0" w:color="auto"/>
              <w:bottom w:val="nil"/>
              <w:right w:val="single" w:sz="4" w:space="0" w:color="auto"/>
            </w:tcBorders>
            <w:vAlign w:val="center"/>
          </w:tcPr>
          <w:p w14:paraId="787EBE7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15CE73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FAC9B" w14:textId="77777777" w:rsidR="00C96B69" w:rsidRPr="00480423" w:rsidRDefault="00C96B69" w:rsidP="00C47561">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2D9EE8" w14:textId="77777777" w:rsidR="00C96B69" w:rsidRPr="00480423" w:rsidRDefault="00C96B69" w:rsidP="00C47561">
            <w:pPr>
              <w:pStyle w:val="TAC"/>
              <w:rPr>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7361A01" w14:textId="77777777" w:rsidR="00C96B69" w:rsidRPr="00480423" w:rsidRDefault="00C96B69" w:rsidP="00C47561">
            <w:pPr>
              <w:pStyle w:val="TAC"/>
              <w:rPr>
                <w:lang w:val="en-US" w:eastAsia="zh-CN"/>
              </w:rPr>
            </w:pPr>
          </w:p>
        </w:tc>
      </w:tr>
      <w:tr w:rsidR="00C96B69" w:rsidRPr="00480423" w14:paraId="1105528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6BA7449"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0C036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EBCCC0" w14:textId="77777777" w:rsidR="00C96B69" w:rsidRPr="00480423" w:rsidRDefault="00C96B69" w:rsidP="00C47561">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1ADA62" w14:textId="77777777" w:rsidR="00C96B69" w:rsidRPr="00480423" w:rsidRDefault="00C96B69" w:rsidP="00C47561">
            <w:pPr>
              <w:pStyle w:val="TAC"/>
              <w:rPr>
                <w:lang w:val="en-US" w:eastAsia="zh-CN" w:bidi="ar"/>
              </w:rPr>
            </w:pPr>
            <w:r w:rsidRPr="008523D2">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0F38CC61" w14:textId="77777777" w:rsidR="00C96B69" w:rsidRPr="00480423" w:rsidRDefault="00C96B69" w:rsidP="00C47561">
            <w:pPr>
              <w:pStyle w:val="TAC"/>
              <w:rPr>
                <w:lang w:val="en-US" w:eastAsia="zh-CN"/>
              </w:rPr>
            </w:pPr>
          </w:p>
        </w:tc>
      </w:tr>
      <w:tr w:rsidR="00C96B69" w:rsidRPr="00480423" w14:paraId="2241029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43AA0E4" w14:textId="77777777" w:rsidR="00C96B69" w:rsidRPr="00480423" w:rsidRDefault="00C96B69" w:rsidP="00C47561">
            <w:pPr>
              <w:pStyle w:val="TAC"/>
              <w:rPr>
                <w:lang w:val="en-US" w:eastAsia="zh-CN"/>
              </w:rPr>
            </w:pPr>
            <w:r w:rsidRPr="00480423">
              <w:rPr>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283AFAA2" w14:textId="77777777" w:rsidR="00C96B69" w:rsidRPr="00480423" w:rsidRDefault="00C96B69" w:rsidP="00C47561">
            <w:pPr>
              <w:pStyle w:val="TAC"/>
              <w:rPr>
                <w:lang w:val="en-US" w:eastAsia="zh-CN"/>
              </w:rPr>
            </w:pPr>
            <w:r w:rsidRPr="00480423">
              <w:rPr>
                <w:lang w:val="en-US" w:eastAsia="zh-CN"/>
              </w:rPr>
              <w:t>n41</w:t>
            </w:r>
            <w:r w:rsidRPr="00480423">
              <w:rPr>
                <w:vertAlign w:val="superscript"/>
                <w:lang w:val="en-US" w:eastAsia="zh-CN"/>
              </w:rPr>
              <w:t>7,9</w:t>
            </w:r>
          </w:p>
          <w:p w14:paraId="79ADEE57" w14:textId="77777777" w:rsidR="00C96B69" w:rsidRPr="00480423" w:rsidRDefault="00C96B69" w:rsidP="00C47561">
            <w:pPr>
              <w:pStyle w:val="TAC"/>
              <w:rPr>
                <w:lang w:val="en-US" w:eastAsia="zh-CN"/>
              </w:rPr>
            </w:pPr>
            <w:r w:rsidRPr="00480423">
              <w:rPr>
                <w:lang w:val="en-US" w:eastAsia="zh-CN"/>
              </w:rPr>
              <w:t>CA_n25A-n41A</w:t>
            </w:r>
            <w:r w:rsidRPr="00480423">
              <w:rPr>
                <w:vertAlign w:val="superscript"/>
                <w:lang w:val="en-US" w:eastAsia="zh-CN"/>
              </w:rPr>
              <w:t>7</w:t>
            </w:r>
          </w:p>
          <w:p w14:paraId="209D897A" w14:textId="77777777" w:rsidR="00C96B69" w:rsidRPr="00480423" w:rsidRDefault="00C96B69" w:rsidP="00C47561">
            <w:pPr>
              <w:pStyle w:val="TAC"/>
              <w:rPr>
                <w:lang w:val="en-US" w:eastAsia="zh-CN"/>
              </w:rPr>
            </w:pPr>
            <w:r w:rsidRPr="00480423">
              <w:rPr>
                <w:lang w:val="en-US" w:eastAsia="zh-CN"/>
              </w:rPr>
              <w:t>CA_n25A-n66A</w:t>
            </w:r>
          </w:p>
          <w:p w14:paraId="56AFC930" w14:textId="77777777" w:rsidR="00C96B69" w:rsidRPr="00480423" w:rsidRDefault="00C96B69" w:rsidP="00C47561">
            <w:pPr>
              <w:pStyle w:val="TAC"/>
              <w:rPr>
                <w:lang w:val="en-US" w:eastAsia="zh-CN"/>
              </w:rPr>
            </w:pPr>
            <w:r w:rsidRPr="00480423">
              <w:rPr>
                <w:lang w:val="en-US" w:eastAsia="zh-CN"/>
              </w:rPr>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C6154C"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2BDCCD" w14:textId="77777777" w:rsidR="00C96B69" w:rsidRPr="00480423" w:rsidRDefault="00C96B69" w:rsidP="00C47561">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FC2764B"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35C46B7F" w14:textId="77777777" w:rsidTr="00C47561">
        <w:trPr>
          <w:trHeight w:val="29"/>
        </w:trPr>
        <w:tc>
          <w:tcPr>
            <w:tcW w:w="2067" w:type="dxa"/>
            <w:tcBorders>
              <w:top w:val="nil"/>
              <w:left w:val="single" w:sz="4" w:space="0" w:color="auto"/>
              <w:bottom w:val="nil"/>
              <w:right w:val="single" w:sz="4" w:space="0" w:color="auto"/>
            </w:tcBorders>
            <w:vAlign w:val="center"/>
          </w:tcPr>
          <w:p w14:paraId="330C8763"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2B2AD7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59988"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CFAE15" w14:textId="77777777" w:rsidR="00C96B69" w:rsidRPr="00480423" w:rsidRDefault="00C96B69" w:rsidP="00C47561">
            <w:pPr>
              <w:pStyle w:val="TAC"/>
              <w:rPr>
                <w:lang w:val="en-US" w:eastAsia="zh-CN" w:bidi="ar"/>
              </w:rPr>
            </w:pPr>
            <w:r w:rsidRPr="00480423">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A562488" w14:textId="77777777" w:rsidR="00C96B69" w:rsidRPr="00480423" w:rsidRDefault="00C96B69" w:rsidP="00C47561">
            <w:pPr>
              <w:pStyle w:val="TAC"/>
              <w:rPr>
                <w:lang w:val="en-US" w:eastAsia="zh-CN"/>
              </w:rPr>
            </w:pPr>
          </w:p>
        </w:tc>
      </w:tr>
      <w:tr w:rsidR="00C96B69" w:rsidRPr="00480423" w14:paraId="0DABEFA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B5CA4C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2B391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B1C46"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B8843E" w14:textId="77777777" w:rsidR="00C96B69" w:rsidRPr="00480423" w:rsidRDefault="00C96B69" w:rsidP="00C47561">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8B61E0F" w14:textId="77777777" w:rsidR="00C96B69" w:rsidRPr="00480423" w:rsidRDefault="00C96B69" w:rsidP="00C47561">
            <w:pPr>
              <w:pStyle w:val="TAC"/>
              <w:rPr>
                <w:lang w:val="en-US" w:eastAsia="zh-CN"/>
              </w:rPr>
            </w:pPr>
          </w:p>
        </w:tc>
      </w:tr>
      <w:tr w:rsidR="00C96B69" w:rsidRPr="00480423" w14:paraId="2F9B541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814C696" w14:textId="77777777" w:rsidR="00C96B69" w:rsidRPr="00480423" w:rsidRDefault="00C96B69" w:rsidP="00C47561">
            <w:pPr>
              <w:pStyle w:val="TAC"/>
              <w:rPr>
                <w:lang w:val="en-US" w:eastAsia="zh-CN"/>
              </w:rPr>
            </w:pPr>
            <w:r w:rsidRPr="00480423">
              <w:rPr>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70132CD3" w14:textId="77777777" w:rsidR="00C96B69" w:rsidRPr="00480423" w:rsidRDefault="00C96B69" w:rsidP="00C47561">
            <w:pPr>
              <w:pStyle w:val="TAC"/>
              <w:rPr>
                <w:lang w:val="en-US" w:eastAsia="zh-CN"/>
              </w:rPr>
            </w:pPr>
            <w:r w:rsidRPr="00480423">
              <w:rPr>
                <w:lang w:val="en-US" w:eastAsia="zh-CN"/>
              </w:rPr>
              <w:t>n41</w:t>
            </w:r>
            <w:r w:rsidRPr="00480423">
              <w:rPr>
                <w:vertAlign w:val="superscript"/>
                <w:lang w:val="en-US" w:eastAsia="zh-CN"/>
              </w:rPr>
              <w:t>7,9</w:t>
            </w:r>
          </w:p>
          <w:p w14:paraId="2AAB8DAB" w14:textId="77777777" w:rsidR="00C96B69" w:rsidRPr="00480423" w:rsidRDefault="00C96B69" w:rsidP="00C47561">
            <w:pPr>
              <w:pStyle w:val="TAC"/>
              <w:rPr>
                <w:lang w:val="en-US" w:eastAsia="zh-CN"/>
              </w:rPr>
            </w:pPr>
            <w:r w:rsidRPr="00480423">
              <w:rPr>
                <w:lang w:val="en-US" w:eastAsia="zh-CN"/>
              </w:rPr>
              <w:t>CA_n25A-n41A</w:t>
            </w:r>
            <w:r w:rsidRPr="00480423">
              <w:rPr>
                <w:vertAlign w:val="superscript"/>
                <w:lang w:val="en-US" w:eastAsia="zh-CN"/>
              </w:rPr>
              <w:t>7</w:t>
            </w:r>
          </w:p>
          <w:p w14:paraId="1266AC12" w14:textId="77777777" w:rsidR="00C96B69" w:rsidRPr="00480423" w:rsidRDefault="00C96B69" w:rsidP="00C47561">
            <w:pPr>
              <w:pStyle w:val="TAC"/>
              <w:rPr>
                <w:lang w:val="en-US" w:eastAsia="zh-CN"/>
              </w:rPr>
            </w:pPr>
            <w:r w:rsidRPr="00480423">
              <w:rPr>
                <w:lang w:val="en-US" w:eastAsia="zh-CN"/>
              </w:rPr>
              <w:t>CA_n25A-n66A</w:t>
            </w:r>
          </w:p>
          <w:p w14:paraId="07E3E4F1" w14:textId="77777777" w:rsidR="00C96B69" w:rsidRPr="00480423" w:rsidRDefault="00C96B69" w:rsidP="00C47561">
            <w:pPr>
              <w:pStyle w:val="TAC"/>
              <w:rPr>
                <w:lang w:val="en-US" w:eastAsia="zh-CN"/>
              </w:rPr>
            </w:pPr>
            <w:r w:rsidRPr="00480423">
              <w:rPr>
                <w:lang w:val="en-US" w:eastAsia="zh-CN"/>
              </w:rPr>
              <w:t>CA_n41A-n66A</w:t>
            </w:r>
            <w:r w:rsidRPr="00480423">
              <w:rPr>
                <w:vertAlign w:val="superscript"/>
                <w:lang w:val="en-US" w:eastAsia="zh-CN"/>
              </w:rPr>
              <w:t>7</w:t>
            </w:r>
          </w:p>
          <w:p w14:paraId="4CD2A015" w14:textId="77777777" w:rsidR="00C96B69" w:rsidRPr="00480423" w:rsidRDefault="00C96B69" w:rsidP="00C47561">
            <w:pPr>
              <w:pStyle w:val="TAC"/>
              <w:rPr>
                <w:lang w:val="en-US" w:eastAsia="zh-CN"/>
              </w:rPr>
            </w:pPr>
            <w:r w:rsidRPr="00480423">
              <w:rPr>
                <w:lang w:val="en-US" w:eastAsia="zh-CN"/>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5417C0"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1FFD97" w14:textId="77777777" w:rsidR="00C96B69" w:rsidRPr="00480423" w:rsidRDefault="00C96B69" w:rsidP="00C47561">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6503F5A"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03982B8C" w14:textId="77777777" w:rsidTr="00C47561">
        <w:trPr>
          <w:trHeight w:val="29"/>
        </w:trPr>
        <w:tc>
          <w:tcPr>
            <w:tcW w:w="2067" w:type="dxa"/>
            <w:tcBorders>
              <w:top w:val="nil"/>
              <w:left w:val="single" w:sz="4" w:space="0" w:color="auto"/>
              <w:bottom w:val="nil"/>
              <w:right w:val="single" w:sz="4" w:space="0" w:color="auto"/>
            </w:tcBorders>
            <w:vAlign w:val="center"/>
          </w:tcPr>
          <w:p w14:paraId="74F4AF0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9EC32E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9B624"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7D3DF8" w14:textId="77777777" w:rsidR="00C96B69" w:rsidRPr="00480423" w:rsidRDefault="00C96B69" w:rsidP="00C47561">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6BF4A74" w14:textId="77777777" w:rsidR="00C96B69" w:rsidRPr="00480423" w:rsidRDefault="00C96B69" w:rsidP="00C47561">
            <w:pPr>
              <w:pStyle w:val="TAC"/>
              <w:rPr>
                <w:lang w:val="en-US" w:eastAsia="zh-CN"/>
              </w:rPr>
            </w:pPr>
          </w:p>
        </w:tc>
      </w:tr>
      <w:tr w:rsidR="00C96B69" w:rsidRPr="00480423" w14:paraId="41B5621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FCB4072"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74442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679E5B"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32CB25" w14:textId="77777777" w:rsidR="00C96B69" w:rsidRPr="00480423" w:rsidRDefault="00C96B69" w:rsidP="00C47561">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0FA82C3A" w14:textId="77777777" w:rsidR="00C96B69" w:rsidRPr="00480423" w:rsidRDefault="00C96B69" w:rsidP="00C47561">
            <w:pPr>
              <w:pStyle w:val="TAC"/>
              <w:rPr>
                <w:lang w:val="en-US" w:eastAsia="zh-CN"/>
              </w:rPr>
            </w:pPr>
          </w:p>
        </w:tc>
      </w:tr>
      <w:tr w:rsidR="00C96B69" w:rsidRPr="00480423" w14:paraId="01185EA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68209D0" w14:textId="77777777" w:rsidR="00C96B69" w:rsidRPr="00480423" w:rsidRDefault="00C96B69" w:rsidP="00C47561">
            <w:pPr>
              <w:pStyle w:val="TAC"/>
              <w:rPr>
                <w:lang w:val="en-US" w:eastAsia="zh-CN"/>
              </w:rPr>
            </w:pPr>
            <w:r w:rsidRPr="00480423">
              <w:rPr>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25BF6680" w14:textId="77777777" w:rsidR="00C96B69" w:rsidRPr="00480423" w:rsidRDefault="00C96B69" w:rsidP="00C47561">
            <w:pPr>
              <w:pStyle w:val="TAC"/>
              <w:rPr>
                <w:lang w:val="en-US" w:eastAsia="zh-CN"/>
              </w:rPr>
            </w:pPr>
            <w:r w:rsidRPr="00480423">
              <w:rPr>
                <w:lang w:val="en-US" w:eastAsia="zh-CN"/>
              </w:rPr>
              <w:t>n41</w:t>
            </w:r>
            <w:r w:rsidRPr="00480423">
              <w:rPr>
                <w:vertAlign w:val="superscript"/>
                <w:lang w:val="en-US" w:eastAsia="zh-CN"/>
              </w:rPr>
              <w:t>7,9</w:t>
            </w:r>
          </w:p>
          <w:p w14:paraId="3ACC1298" w14:textId="77777777" w:rsidR="00C96B69" w:rsidRPr="00480423" w:rsidRDefault="00C96B69" w:rsidP="00C47561">
            <w:pPr>
              <w:pStyle w:val="TAC"/>
              <w:rPr>
                <w:lang w:val="en-US" w:eastAsia="zh-CN"/>
              </w:rPr>
            </w:pPr>
            <w:r w:rsidRPr="00480423">
              <w:rPr>
                <w:lang w:val="en-US" w:eastAsia="zh-CN"/>
              </w:rPr>
              <w:t>CA_n25A-n41A</w:t>
            </w:r>
            <w:r w:rsidRPr="00480423">
              <w:rPr>
                <w:vertAlign w:val="superscript"/>
                <w:lang w:val="en-US" w:eastAsia="zh-CN"/>
              </w:rPr>
              <w:t>7</w:t>
            </w:r>
          </w:p>
          <w:p w14:paraId="41F21FBE" w14:textId="77777777" w:rsidR="00C96B69" w:rsidRPr="00480423" w:rsidRDefault="00C96B69" w:rsidP="00C47561">
            <w:pPr>
              <w:pStyle w:val="TAC"/>
              <w:rPr>
                <w:lang w:val="en-US" w:eastAsia="zh-CN"/>
              </w:rPr>
            </w:pPr>
            <w:r w:rsidRPr="00480423">
              <w:rPr>
                <w:lang w:val="en-US" w:eastAsia="zh-CN"/>
              </w:rPr>
              <w:t>CA_n25A-n66A</w:t>
            </w:r>
          </w:p>
          <w:p w14:paraId="00B8A3A7" w14:textId="77777777" w:rsidR="00C96B69" w:rsidRPr="00480423" w:rsidRDefault="00C96B69" w:rsidP="00C47561">
            <w:pPr>
              <w:pStyle w:val="TAC"/>
              <w:rPr>
                <w:lang w:val="en-US" w:eastAsia="zh-CN"/>
              </w:rPr>
            </w:pPr>
            <w:r w:rsidRPr="00480423">
              <w:rPr>
                <w:lang w:val="en-US" w:eastAsia="zh-CN"/>
              </w:rPr>
              <w:t>CA_n41A-n66A</w:t>
            </w:r>
            <w:r w:rsidRPr="00480423">
              <w:rPr>
                <w:vertAlign w:val="superscript"/>
                <w:lang w:val="en-US" w:eastAsia="zh-CN"/>
              </w:rPr>
              <w:t>7</w:t>
            </w:r>
          </w:p>
          <w:p w14:paraId="466AF929" w14:textId="77777777" w:rsidR="00C96B69" w:rsidRPr="00480423" w:rsidRDefault="00C96B69" w:rsidP="00C47561">
            <w:pPr>
              <w:pStyle w:val="TAC"/>
              <w:rPr>
                <w:lang w:val="en-US" w:eastAsia="zh-CN"/>
              </w:rPr>
            </w:pPr>
            <w:r w:rsidRPr="00480423">
              <w:rPr>
                <w:lang w:val="en-US" w:eastAsia="zh-CN"/>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E57C48"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DD81B0" w14:textId="77777777" w:rsidR="00C96B69" w:rsidRPr="00480423" w:rsidRDefault="00C96B69" w:rsidP="00C47561">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2C52B3C"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0E9D63CD" w14:textId="77777777" w:rsidTr="00C47561">
        <w:trPr>
          <w:trHeight w:val="29"/>
        </w:trPr>
        <w:tc>
          <w:tcPr>
            <w:tcW w:w="2067" w:type="dxa"/>
            <w:tcBorders>
              <w:top w:val="nil"/>
              <w:left w:val="single" w:sz="4" w:space="0" w:color="auto"/>
              <w:bottom w:val="nil"/>
              <w:right w:val="single" w:sz="4" w:space="0" w:color="auto"/>
            </w:tcBorders>
            <w:vAlign w:val="center"/>
          </w:tcPr>
          <w:p w14:paraId="1EF4464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C38ACD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BAF66"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94C4D9" w14:textId="77777777" w:rsidR="00C96B69" w:rsidRPr="00480423" w:rsidRDefault="00C96B69" w:rsidP="00C47561">
            <w:pPr>
              <w:pStyle w:val="TAC"/>
              <w:rPr>
                <w:lang w:val="en-US" w:eastAsia="zh-CN" w:bidi="ar"/>
              </w:rPr>
            </w:pPr>
            <w:r w:rsidRPr="00480423">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D505A19" w14:textId="77777777" w:rsidR="00C96B69" w:rsidRPr="00480423" w:rsidRDefault="00C96B69" w:rsidP="00C47561">
            <w:pPr>
              <w:pStyle w:val="TAC"/>
              <w:rPr>
                <w:lang w:val="en-US" w:eastAsia="zh-CN"/>
              </w:rPr>
            </w:pPr>
          </w:p>
        </w:tc>
      </w:tr>
      <w:tr w:rsidR="00C96B69" w:rsidRPr="00480423" w14:paraId="3840F95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70A668B"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0CCFB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A7F6C"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470C27" w14:textId="77777777" w:rsidR="00C96B69" w:rsidRPr="00480423" w:rsidRDefault="00C96B69" w:rsidP="00C47561">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BAA1DAB" w14:textId="77777777" w:rsidR="00C96B69" w:rsidRPr="00480423" w:rsidRDefault="00C96B69" w:rsidP="00C47561">
            <w:pPr>
              <w:pStyle w:val="TAC"/>
              <w:rPr>
                <w:lang w:val="en-US" w:eastAsia="zh-CN"/>
              </w:rPr>
            </w:pPr>
          </w:p>
        </w:tc>
      </w:tr>
      <w:tr w:rsidR="00C96B69" w:rsidRPr="00480423" w14:paraId="5F1103D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FAB7998" w14:textId="77777777" w:rsidR="00C96B69" w:rsidRPr="00480423" w:rsidRDefault="00C96B69" w:rsidP="00C47561">
            <w:pPr>
              <w:pStyle w:val="TAC"/>
              <w:rPr>
                <w:lang w:val="en-US" w:eastAsia="zh-CN"/>
              </w:rPr>
            </w:pPr>
            <w:r w:rsidRPr="008523D2">
              <w:rPr>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60648C04" w14:textId="77777777" w:rsidR="00C96B69" w:rsidRPr="008523D2" w:rsidRDefault="00C96B69" w:rsidP="00C47561">
            <w:pPr>
              <w:pStyle w:val="TAC"/>
              <w:rPr>
                <w:lang w:val="en-US" w:eastAsia="zh-CN"/>
              </w:rPr>
            </w:pPr>
            <w:r w:rsidRPr="008523D2">
              <w:rPr>
                <w:lang w:val="en-US" w:eastAsia="zh-CN"/>
              </w:rPr>
              <w:t>CA_n25A-n41A</w:t>
            </w:r>
          </w:p>
          <w:p w14:paraId="0C5C6074" w14:textId="77777777" w:rsidR="00C96B69" w:rsidRPr="008523D2" w:rsidRDefault="00C96B69" w:rsidP="00C47561">
            <w:pPr>
              <w:pStyle w:val="TAC"/>
              <w:rPr>
                <w:lang w:val="en-US" w:eastAsia="zh-CN"/>
              </w:rPr>
            </w:pPr>
            <w:r w:rsidRPr="008523D2">
              <w:rPr>
                <w:lang w:val="en-US" w:eastAsia="zh-CN"/>
              </w:rPr>
              <w:t>CA_n25A-n66A</w:t>
            </w:r>
          </w:p>
          <w:p w14:paraId="4EED044D" w14:textId="77777777" w:rsidR="00C96B69" w:rsidRPr="008523D2" w:rsidRDefault="00C96B69" w:rsidP="00C47561">
            <w:pPr>
              <w:pStyle w:val="TAC"/>
              <w:rPr>
                <w:lang w:val="en-US" w:eastAsia="zh-CN"/>
              </w:rPr>
            </w:pPr>
            <w:r w:rsidRPr="008523D2">
              <w:rPr>
                <w:lang w:val="en-US" w:eastAsia="zh-CN"/>
              </w:rPr>
              <w:t>CA_n41A-n66A</w:t>
            </w:r>
          </w:p>
          <w:p w14:paraId="75CAE6B8" w14:textId="77777777" w:rsidR="00C96B69" w:rsidRPr="00480423" w:rsidRDefault="00C96B69" w:rsidP="00C47561">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4021E81" w14:textId="77777777" w:rsidR="00C96B69" w:rsidRPr="00480423" w:rsidRDefault="00C96B69" w:rsidP="00C47561">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58DF80" w14:textId="77777777" w:rsidR="00C96B69" w:rsidRPr="00480423" w:rsidRDefault="00C96B69" w:rsidP="00C47561">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C832AE2" w14:textId="77777777" w:rsidR="00C96B69" w:rsidRPr="00480423" w:rsidRDefault="00C96B69" w:rsidP="00C47561">
            <w:pPr>
              <w:pStyle w:val="TAC"/>
              <w:rPr>
                <w:lang w:val="en-US" w:eastAsia="zh-CN"/>
              </w:rPr>
            </w:pPr>
            <w:r w:rsidRPr="008523D2">
              <w:rPr>
                <w:lang w:val="en-US" w:eastAsia="zh-CN"/>
              </w:rPr>
              <w:t>4 and 5</w:t>
            </w:r>
          </w:p>
        </w:tc>
      </w:tr>
      <w:tr w:rsidR="00C96B69" w:rsidRPr="00480423" w14:paraId="1C7A350B" w14:textId="77777777" w:rsidTr="00C47561">
        <w:trPr>
          <w:trHeight w:val="29"/>
        </w:trPr>
        <w:tc>
          <w:tcPr>
            <w:tcW w:w="2067" w:type="dxa"/>
            <w:tcBorders>
              <w:top w:val="nil"/>
              <w:left w:val="single" w:sz="4" w:space="0" w:color="auto"/>
              <w:bottom w:val="nil"/>
              <w:right w:val="single" w:sz="4" w:space="0" w:color="auto"/>
            </w:tcBorders>
            <w:vAlign w:val="center"/>
          </w:tcPr>
          <w:p w14:paraId="2ACCD32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ECD51A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2C012" w14:textId="77777777" w:rsidR="00C96B69" w:rsidRPr="00480423" w:rsidRDefault="00C96B69" w:rsidP="00C47561">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4F6029" w14:textId="77777777" w:rsidR="00C96B69" w:rsidRPr="00480423" w:rsidRDefault="00C96B69" w:rsidP="00C47561">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F28D4D8" w14:textId="77777777" w:rsidR="00C96B69" w:rsidRPr="00480423" w:rsidRDefault="00C96B69" w:rsidP="00C47561">
            <w:pPr>
              <w:pStyle w:val="TAC"/>
              <w:rPr>
                <w:lang w:val="en-US" w:eastAsia="zh-CN"/>
              </w:rPr>
            </w:pPr>
          </w:p>
        </w:tc>
      </w:tr>
      <w:tr w:rsidR="00C96B69" w:rsidRPr="00480423" w14:paraId="6AF14CF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751A0EB"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1971A8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0BD7A" w14:textId="77777777" w:rsidR="00C96B69" w:rsidRPr="00480423" w:rsidRDefault="00C96B69" w:rsidP="00C47561">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D1B967" w14:textId="77777777" w:rsidR="00C96B69" w:rsidRPr="00480423" w:rsidRDefault="00C96B69" w:rsidP="00C47561">
            <w:pPr>
              <w:pStyle w:val="TAC"/>
              <w:rPr>
                <w:lang w:val="en-US" w:eastAsia="zh-CN" w:bidi="ar"/>
              </w:rPr>
            </w:pPr>
            <w:r w:rsidRPr="008523D2">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1CC27438" w14:textId="77777777" w:rsidR="00C96B69" w:rsidRPr="00480423" w:rsidRDefault="00C96B69" w:rsidP="00C47561">
            <w:pPr>
              <w:pStyle w:val="TAC"/>
              <w:rPr>
                <w:lang w:val="en-US" w:eastAsia="zh-CN"/>
              </w:rPr>
            </w:pPr>
          </w:p>
        </w:tc>
      </w:tr>
      <w:tr w:rsidR="00C96B69" w:rsidRPr="00480423" w14:paraId="3B8DF7A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622FB58" w14:textId="77777777" w:rsidR="00C96B69" w:rsidRPr="00480423" w:rsidRDefault="00C96B69" w:rsidP="00C47561">
            <w:pPr>
              <w:pStyle w:val="TAC"/>
              <w:rPr>
                <w:lang w:val="en-US" w:eastAsia="zh-CN"/>
              </w:rPr>
            </w:pPr>
            <w:r w:rsidRPr="00480423">
              <w:rPr>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471147CB" w14:textId="77777777" w:rsidR="00C96B69" w:rsidRPr="00480423" w:rsidRDefault="00C96B69" w:rsidP="00C47561">
            <w:pPr>
              <w:pStyle w:val="TAC"/>
              <w:rPr>
                <w:lang w:val="en-US" w:eastAsia="zh-CN"/>
              </w:rPr>
            </w:pPr>
            <w:r w:rsidRPr="00480423">
              <w:rPr>
                <w:lang w:val="en-US" w:eastAsia="zh-CN"/>
              </w:rPr>
              <w:t>n41</w:t>
            </w:r>
            <w:r w:rsidRPr="00480423">
              <w:rPr>
                <w:vertAlign w:val="superscript"/>
                <w:lang w:val="en-US" w:eastAsia="zh-CN"/>
              </w:rPr>
              <w:t>7,9</w:t>
            </w:r>
          </w:p>
          <w:p w14:paraId="7CFC1501" w14:textId="77777777" w:rsidR="00C96B69" w:rsidRPr="00480423" w:rsidRDefault="00C96B69" w:rsidP="00C47561">
            <w:pPr>
              <w:pStyle w:val="TAC"/>
            </w:pPr>
            <w:r w:rsidRPr="00480423">
              <w:t>CA_n25A-n41A</w:t>
            </w:r>
            <w:r w:rsidRPr="00480423">
              <w:rPr>
                <w:vertAlign w:val="superscript"/>
                <w:lang w:val="en-US" w:eastAsia="zh-CN"/>
              </w:rPr>
              <w:t>7</w:t>
            </w:r>
          </w:p>
          <w:p w14:paraId="6DBEB488" w14:textId="77777777" w:rsidR="00C96B69" w:rsidRPr="00480423" w:rsidRDefault="00C96B69" w:rsidP="00C47561">
            <w:pPr>
              <w:pStyle w:val="TAC"/>
            </w:pPr>
            <w:r w:rsidRPr="00480423">
              <w:t>CA_n25A-n66A</w:t>
            </w:r>
          </w:p>
          <w:p w14:paraId="4820B845" w14:textId="77777777" w:rsidR="00C96B69" w:rsidRPr="00480423" w:rsidRDefault="00C96B69" w:rsidP="00C47561">
            <w:pPr>
              <w:pStyle w:val="TAC"/>
              <w:rPr>
                <w:lang w:val="en-US" w:eastAsia="zh-CN"/>
              </w:rPr>
            </w:pPr>
            <w:r w:rsidRPr="00480423">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4A1A71"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E51FB0" w14:textId="77777777" w:rsidR="00C96B69" w:rsidRPr="00480423" w:rsidRDefault="00C96B69" w:rsidP="00C47561">
            <w:pPr>
              <w:pStyle w:val="TAC"/>
              <w:rPr>
                <w:rFonts w:ascii="Calibri" w:hAnsi="Calibri"/>
                <w:sz w:val="21"/>
                <w:lang w:val="en-US" w:eastAsia="zh-CN"/>
              </w:rPr>
            </w:pPr>
            <w:r w:rsidRPr="00480423">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2BFD9D72" w14:textId="77777777" w:rsidR="00C96B69" w:rsidRPr="00480423" w:rsidRDefault="00C96B69" w:rsidP="00C47561">
            <w:pPr>
              <w:pStyle w:val="TAC"/>
              <w:rPr>
                <w:lang w:val="en-US" w:eastAsia="zh-CN"/>
              </w:rPr>
            </w:pPr>
            <w:r w:rsidRPr="00480423">
              <w:rPr>
                <w:lang w:val="en-US" w:eastAsia="zh-CN"/>
              </w:rPr>
              <w:t>0</w:t>
            </w:r>
          </w:p>
        </w:tc>
      </w:tr>
      <w:tr w:rsidR="00C96B69" w:rsidRPr="00480423" w14:paraId="4386F53A" w14:textId="77777777" w:rsidTr="00C47561">
        <w:trPr>
          <w:trHeight w:val="29"/>
        </w:trPr>
        <w:tc>
          <w:tcPr>
            <w:tcW w:w="2067" w:type="dxa"/>
            <w:tcBorders>
              <w:top w:val="nil"/>
              <w:left w:val="single" w:sz="4" w:space="0" w:color="auto"/>
              <w:bottom w:val="nil"/>
              <w:right w:val="single" w:sz="4" w:space="0" w:color="auto"/>
            </w:tcBorders>
            <w:vAlign w:val="center"/>
          </w:tcPr>
          <w:p w14:paraId="5062A85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3E025C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165B3F"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B767CF" w14:textId="77777777" w:rsidR="00C96B69" w:rsidRPr="00480423" w:rsidRDefault="00C96B69" w:rsidP="00C47561">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C166E01" w14:textId="77777777" w:rsidR="00C96B69" w:rsidRPr="00480423" w:rsidRDefault="00C96B69" w:rsidP="00C47561">
            <w:pPr>
              <w:pStyle w:val="TAC"/>
              <w:rPr>
                <w:lang w:val="en-US" w:eastAsia="zh-CN"/>
              </w:rPr>
            </w:pPr>
          </w:p>
        </w:tc>
      </w:tr>
      <w:tr w:rsidR="00C96B69" w:rsidRPr="00480423" w14:paraId="05019165" w14:textId="77777777" w:rsidTr="00C47561">
        <w:trPr>
          <w:trHeight w:val="29"/>
        </w:trPr>
        <w:tc>
          <w:tcPr>
            <w:tcW w:w="2067" w:type="dxa"/>
            <w:tcBorders>
              <w:top w:val="nil"/>
              <w:left w:val="single" w:sz="4" w:space="0" w:color="auto"/>
              <w:bottom w:val="nil"/>
              <w:right w:val="single" w:sz="4" w:space="0" w:color="auto"/>
            </w:tcBorders>
            <w:vAlign w:val="center"/>
          </w:tcPr>
          <w:p w14:paraId="2B7A9C3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9C8DF2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2497FB"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E74B5A"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C42AD5C" w14:textId="77777777" w:rsidR="00C96B69" w:rsidRPr="00480423" w:rsidRDefault="00C96B69" w:rsidP="00C47561">
            <w:pPr>
              <w:pStyle w:val="TAC"/>
              <w:rPr>
                <w:lang w:val="en-US" w:eastAsia="zh-CN"/>
              </w:rPr>
            </w:pPr>
          </w:p>
        </w:tc>
      </w:tr>
      <w:tr w:rsidR="00C96B69" w:rsidRPr="00480423" w14:paraId="65994658" w14:textId="77777777" w:rsidTr="00C47561">
        <w:trPr>
          <w:trHeight w:val="29"/>
        </w:trPr>
        <w:tc>
          <w:tcPr>
            <w:tcW w:w="2067" w:type="dxa"/>
            <w:tcBorders>
              <w:top w:val="nil"/>
              <w:left w:val="single" w:sz="4" w:space="0" w:color="auto"/>
              <w:bottom w:val="nil"/>
              <w:right w:val="single" w:sz="4" w:space="0" w:color="auto"/>
            </w:tcBorders>
            <w:vAlign w:val="center"/>
          </w:tcPr>
          <w:p w14:paraId="2833838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B4A39A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925A17"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96F475" w14:textId="77777777" w:rsidR="00C96B69" w:rsidRPr="00480423" w:rsidRDefault="00C96B69" w:rsidP="00C47561">
            <w:pPr>
              <w:pStyle w:val="TAC"/>
              <w:rPr>
                <w:lang w:val="en-US" w:eastAsia="zh-CN" w:bidi="ar"/>
              </w:rPr>
            </w:pPr>
            <w:r w:rsidRPr="00480423">
              <w:rPr>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502CE6A6" w14:textId="77777777" w:rsidR="00C96B69" w:rsidRPr="00480423" w:rsidRDefault="00C96B69" w:rsidP="00C47561">
            <w:pPr>
              <w:pStyle w:val="TAC"/>
              <w:rPr>
                <w:lang w:val="en-US" w:eastAsia="zh-CN"/>
              </w:rPr>
            </w:pPr>
            <w:r w:rsidRPr="00480423">
              <w:rPr>
                <w:lang w:val="en-US" w:eastAsia="zh-CN"/>
              </w:rPr>
              <w:t>1</w:t>
            </w:r>
          </w:p>
        </w:tc>
      </w:tr>
      <w:tr w:rsidR="00C96B69" w:rsidRPr="00480423" w14:paraId="0FB30007" w14:textId="77777777" w:rsidTr="00C47561">
        <w:trPr>
          <w:trHeight w:val="29"/>
        </w:trPr>
        <w:tc>
          <w:tcPr>
            <w:tcW w:w="2067" w:type="dxa"/>
            <w:tcBorders>
              <w:top w:val="nil"/>
              <w:left w:val="single" w:sz="4" w:space="0" w:color="auto"/>
              <w:bottom w:val="nil"/>
              <w:right w:val="single" w:sz="4" w:space="0" w:color="auto"/>
            </w:tcBorders>
            <w:vAlign w:val="center"/>
          </w:tcPr>
          <w:p w14:paraId="442C883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B72958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00774"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8AE70D" w14:textId="77777777" w:rsidR="00C96B69" w:rsidRPr="00480423" w:rsidRDefault="00C96B69" w:rsidP="00C47561">
            <w:pPr>
              <w:pStyle w:val="TAC"/>
              <w:rPr>
                <w:lang w:val="en-US" w:eastAsia="zh-CN" w:bidi="ar"/>
              </w:rPr>
            </w:pPr>
            <w:r w:rsidRPr="00480423">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21CEA595" w14:textId="77777777" w:rsidR="00C96B69" w:rsidRPr="00480423" w:rsidRDefault="00C96B69" w:rsidP="00C47561">
            <w:pPr>
              <w:pStyle w:val="TAC"/>
              <w:rPr>
                <w:lang w:val="en-US" w:eastAsia="zh-CN"/>
              </w:rPr>
            </w:pPr>
          </w:p>
        </w:tc>
      </w:tr>
      <w:tr w:rsidR="00C96B69" w:rsidRPr="00480423" w14:paraId="521EF8B7" w14:textId="77777777" w:rsidTr="00C47561">
        <w:trPr>
          <w:trHeight w:val="29"/>
        </w:trPr>
        <w:tc>
          <w:tcPr>
            <w:tcW w:w="2067" w:type="dxa"/>
            <w:tcBorders>
              <w:top w:val="nil"/>
              <w:left w:val="single" w:sz="4" w:space="0" w:color="auto"/>
              <w:bottom w:val="nil"/>
              <w:right w:val="single" w:sz="4" w:space="0" w:color="auto"/>
            </w:tcBorders>
            <w:vAlign w:val="center"/>
          </w:tcPr>
          <w:p w14:paraId="6114B72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2C420B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932B3"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8AEBD8" w14:textId="77777777" w:rsidR="00C96B69" w:rsidRPr="00480423" w:rsidRDefault="00C96B69" w:rsidP="00C47561">
            <w:pPr>
              <w:pStyle w:val="TAC"/>
              <w:rPr>
                <w:lang w:val="en-US" w:eastAsia="zh-CN" w:bidi="ar"/>
              </w:rPr>
            </w:pPr>
            <w:r w:rsidRPr="00480423">
              <w:rPr>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2886B01C" w14:textId="77777777" w:rsidR="00C96B69" w:rsidRPr="00480423" w:rsidRDefault="00C96B69" w:rsidP="00C47561">
            <w:pPr>
              <w:pStyle w:val="TAC"/>
              <w:rPr>
                <w:lang w:val="en-US" w:eastAsia="zh-CN"/>
              </w:rPr>
            </w:pPr>
          </w:p>
        </w:tc>
      </w:tr>
      <w:tr w:rsidR="00C96B69" w:rsidRPr="00480423" w14:paraId="079CED9E" w14:textId="77777777" w:rsidTr="00C47561">
        <w:trPr>
          <w:trHeight w:val="29"/>
        </w:trPr>
        <w:tc>
          <w:tcPr>
            <w:tcW w:w="2067" w:type="dxa"/>
            <w:tcBorders>
              <w:top w:val="nil"/>
              <w:left w:val="single" w:sz="4" w:space="0" w:color="auto"/>
              <w:bottom w:val="nil"/>
              <w:right w:val="single" w:sz="4" w:space="0" w:color="auto"/>
            </w:tcBorders>
            <w:vAlign w:val="center"/>
          </w:tcPr>
          <w:p w14:paraId="0938567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1596F0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05B6BC"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403DE9" w14:textId="77777777" w:rsidR="00C96B69" w:rsidRPr="00480423" w:rsidRDefault="00C96B69" w:rsidP="00C47561">
            <w:pPr>
              <w:pStyle w:val="TAC"/>
              <w:rPr>
                <w:lang w:val="en-US" w:bidi="ar"/>
              </w:rPr>
            </w:pPr>
            <w:r w:rsidRPr="00480423">
              <w:rPr>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4093F7F9"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72EE7DCF" w14:textId="77777777" w:rsidTr="00C47561">
        <w:trPr>
          <w:trHeight w:val="29"/>
        </w:trPr>
        <w:tc>
          <w:tcPr>
            <w:tcW w:w="2067" w:type="dxa"/>
            <w:tcBorders>
              <w:top w:val="nil"/>
              <w:left w:val="single" w:sz="4" w:space="0" w:color="auto"/>
              <w:bottom w:val="nil"/>
              <w:right w:val="single" w:sz="4" w:space="0" w:color="auto"/>
            </w:tcBorders>
            <w:vAlign w:val="center"/>
          </w:tcPr>
          <w:p w14:paraId="2A5477E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5899B6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BDC98"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EA77B4" w14:textId="77777777" w:rsidR="00C96B69" w:rsidRPr="00480423" w:rsidRDefault="00C96B69" w:rsidP="00C47561">
            <w:pPr>
              <w:pStyle w:val="TAC"/>
              <w:rPr>
                <w:lang w:val="en-US"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2BFF0EFB" w14:textId="77777777" w:rsidR="00C96B69" w:rsidRPr="00480423" w:rsidRDefault="00C96B69" w:rsidP="00C47561">
            <w:pPr>
              <w:pStyle w:val="TAC"/>
              <w:rPr>
                <w:lang w:val="en-US" w:eastAsia="zh-CN"/>
              </w:rPr>
            </w:pPr>
          </w:p>
        </w:tc>
      </w:tr>
      <w:tr w:rsidR="00C96B69" w:rsidRPr="00480423" w14:paraId="30FE25D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25D6B1B"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4E2BCD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3F36D"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4E7C95" w14:textId="77777777" w:rsidR="00C96B69" w:rsidRPr="00480423" w:rsidRDefault="00C96B69" w:rsidP="00C47561">
            <w:pPr>
              <w:pStyle w:val="TAC"/>
              <w:rPr>
                <w:lang w:val="en-US"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E0E2DC1" w14:textId="77777777" w:rsidR="00C96B69" w:rsidRPr="00480423" w:rsidRDefault="00C96B69" w:rsidP="00C47561">
            <w:pPr>
              <w:pStyle w:val="TAC"/>
              <w:rPr>
                <w:lang w:val="en-US" w:eastAsia="zh-CN"/>
              </w:rPr>
            </w:pPr>
          </w:p>
        </w:tc>
      </w:tr>
      <w:tr w:rsidR="00C96B69" w:rsidRPr="00480423" w14:paraId="7186C83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0FEBC7E" w14:textId="77777777" w:rsidR="00C96B69" w:rsidRPr="00480423" w:rsidRDefault="00C96B69" w:rsidP="00C47561">
            <w:pPr>
              <w:pStyle w:val="TAC"/>
              <w:rPr>
                <w:lang w:val="en-US" w:eastAsia="zh-CN"/>
              </w:rPr>
            </w:pPr>
            <w:r w:rsidRPr="00480423">
              <w:rPr>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6791EC43" w14:textId="77777777" w:rsidR="00C96B69" w:rsidRPr="00480423" w:rsidRDefault="00C96B69" w:rsidP="00C47561">
            <w:pPr>
              <w:pStyle w:val="TAC"/>
            </w:pPr>
            <w:r w:rsidRPr="00480423">
              <w:t>CA_n25A-n41A</w:t>
            </w:r>
          </w:p>
          <w:p w14:paraId="6421B2E9" w14:textId="77777777" w:rsidR="00C96B69" w:rsidRPr="00480423" w:rsidRDefault="00C96B69" w:rsidP="00C47561">
            <w:pPr>
              <w:pStyle w:val="TAC"/>
            </w:pPr>
            <w:r w:rsidRPr="00480423">
              <w:t>CA_n25A-n66A</w:t>
            </w:r>
          </w:p>
          <w:p w14:paraId="7BD9760C" w14:textId="77777777" w:rsidR="00C96B69" w:rsidRPr="00480423" w:rsidRDefault="00C96B69" w:rsidP="00C47561">
            <w:pPr>
              <w:pStyle w:val="TAC"/>
              <w:rPr>
                <w:lang w:val="en-US" w:eastAsia="zh-CN"/>
              </w:rPr>
            </w:pPr>
            <w:r w:rsidRPr="00480423">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6092AFA8"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699F43" w14:textId="77777777" w:rsidR="00C96B69" w:rsidRPr="00480423" w:rsidRDefault="00C96B69" w:rsidP="00C47561">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D0FC85F"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5D5B8229" w14:textId="77777777" w:rsidTr="00C47561">
        <w:trPr>
          <w:trHeight w:val="29"/>
        </w:trPr>
        <w:tc>
          <w:tcPr>
            <w:tcW w:w="2067" w:type="dxa"/>
            <w:tcBorders>
              <w:top w:val="nil"/>
              <w:left w:val="single" w:sz="4" w:space="0" w:color="auto"/>
              <w:bottom w:val="nil"/>
              <w:right w:val="single" w:sz="4" w:space="0" w:color="auto"/>
            </w:tcBorders>
            <w:vAlign w:val="center"/>
          </w:tcPr>
          <w:p w14:paraId="5ABCC34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69D0D4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25DDE"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A7CCAA" w14:textId="77777777" w:rsidR="00C96B69" w:rsidRPr="00480423" w:rsidRDefault="00C96B69" w:rsidP="00C47561">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1636663" w14:textId="77777777" w:rsidR="00C96B69" w:rsidRPr="00480423" w:rsidRDefault="00C96B69" w:rsidP="00C47561">
            <w:pPr>
              <w:pStyle w:val="TAC"/>
              <w:rPr>
                <w:lang w:val="en-US" w:eastAsia="zh-CN"/>
              </w:rPr>
            </w:pPr>
          </w:p>
        </w:tc>
      </w:tr>
      <w:tr w:rsidR="00C96B69" w:rsidRPr="00480423" w14:paraId="59A12DF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A9D407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BE741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94B70"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4FC56D" w14:textId="77777777" w:rsidR="00C96B69" w:rsidRPr="00480423" w:rsidRDefault="00C96B69" w:rsidP="00C47561">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5555DA36" w14:textId="77777777" w:rsidR="00C96B69" w:rsidRPr="00480423" w:rsidRDefault="00C96B69" w:rsidP="00C47561">
            <w:pPr>
              <w:pStyle w:val="TAC"/>
              <w:rPr>
                <w:lang w:val="en-US" w:eastAsia="zh-CN"/>
              </w:rPr>
            </w:pPr>
          </w:p>
        </w:tc>
      </w:tr>
      <w:tr w:rsidR="00C96B69" w:rsidRPr="00480423" w14:paraId="6C75C6B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76C7F13" w14:textId="77777777" w:rsidR="00C96B69" w:rsidRPr="00480423" w:rsidRDefault="00C96B69" w:rsidP="00C47561">
            <w:pPr>
              <w:pStyle w:val="TAC"/>
              <w:rPr>
                <w:lang w:val="en-US" w:eastAsia="zh-CN"/>
              </w:rPr>
            </w:pPr>
            <w:r w:rsidRPr="00480423">
              <w:rPr>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3853AD6E" w14:textId="77777777" w:rsidR="00C96B69" w:rsidRPr="00480423" w:rsidRDefault="00C96B69" w:rsidP="00C47561">
            <w:pPr>
              <w:pStyle w:val="TAC"/>
              <w:rPr>
                <w:lang w:val="en-US" w:eastAsia="zh-CN"/>
              </w:rPr>
            </w:pPr>
            <w:r w:rsidRPr="00480423">
              <w:rPr>
                <w:lang w:val="en-US" w:eastAsia="zh-CN"/>
              </w:rPr>
              <w:t>n41</w:t>
            </w:r>
            <w:r w:rsidRPr="00480423">
              <w:rPr>
                <w:vertAlign w:val="superscript"/>
                <w:lang w:val="en-US" w:eastAsia="zh-CN"/>
              </w:rPr>
              <w:t>7,9</w:t>
            </w:r>
          </w:p>
          <w:p w14:paraId="7D313145" w14:textId="77777777" w:rsidR="00C96B69" w:rsidRPr="00480423" w:rsidRDefault="00C96B69" w:rsidP="00C47561">
            <w:pPr>
              <w:pStyle w:val="TAC"/>
              <w:rPr>
                <w:lang w:val="en-US" w:eastAsia="zh-CN"/>
              </w:rPr>
            </w:pPr>
            <w:r w:rsidRPr="00480423">
              <w:rPr>
                <w:lang w:val="en-US" w:eastAsia="zh-CN"/>
              </w:rPr>
              <w:t>CA_n25A-n41A</w:t>
            </w:r>
            <w:r w:rsidRPr="00480423">
              <w:rPr>
                <w:vertAlign w:val="superscript"/>
                <w:lang w:val="en-US" w:eastAsia="zh-CN"/>
              </w:rPr>
              <w:t>7</w:t>
            </w:r>
          </w:p>
          <w:p w14:paraId="633C1BE0" w14:textId="77777777" w:rsidR="00C96B69" w:rsidRPr="00480423" w:rsidRDefault="00C96B69" w:rsidP="00C47561">
            <w:pPr>
              <w:pStyle w:val="TAC"/>
              <w:rPr>
                <w:lang w:val="en-US" w:eastAsia="zh-CN"/>
              </w:rPr>
            </w:pPr>
            <w:r w:rsidRPr="00480423">
              <w:rPr>
                <w:lang w:val="en-US" w:eastAsia="zh-CN"/>
              </w:rPr>
              <w:t>CA_n25A-n66A</w:t>
            </w:r>
          </w:p>
          <w:p w14:paraId="14064B4D" w14:textId="77777777" w:rsidR="00C96B69" w:rsidRPr="00480423" w:rsidRDefault="00C96B69" w:rsidP="00C47561">
            <w:pPr>
              <w:pStyle w:val="TAC"/>
              <w:rPr>
                <w:lang w:val="en-US" w:eastAsia="zh-CN"/>
              </w:rPr>
            </w:pPr>
            <w:r w:rsidRPr="00480423">
              <w:rPr>
                <w:lang w:val="en-US" w:eastAsia="zh-CN"/>
              </w:rPr>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83842A"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722C21" w14:textId="77777777" w:rsidR="00C96B69" w:rsidRPr="00480423" w:rsidRDefault="00C96B69" w:rsidP="00C47561">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713C4E8"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5864A4BC" w14:textId="77777777" w:rsidTr="00C47561">
        <w:trPr>
          <w:trHeight w:val="29"/>
        </w:trPr>
        <w:tc>
          <w:tcPr>
            <w:tcW w:w="2067" w:type="dxa"/>
            <w:tcBorders>
              <w:top w:val="nil"/>
              <w:left w:val="single" w:sz="4" w:space="0" w:color="auto"/>
              <w:bottom w:val="nil"/>
              <w:right w:val="single" w:sz="4" w:space="0" w:color="auto"/>
            </w:tcBorders>
            <w:vAlign w:val="center"/>
          </w:tcPr>
          <w:p w14:paraId="7D55D49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0C98AF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5AF34"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7F2692" w14:textId="77777777" w:rsidR="00C96B69" w:rsidRPr="00480423" w:rsidRDefault="00C96B69" w:rsidP="00C47561">
            <w:pPr>
              <w:pStyle w:val="TAC"/>
              <w:rPr>
                <w:lang w:val="en-US" w:eastAsia="zh-CN" w:bidi="ar"/>
              </w:rPr>
            </w:pPr>
            <w:r w:rsidRPr="00480423">
              <w:rPr>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74F79038" w14:textId="77777777" w:rsidR="00C96B69" w:rsidRPr="00480423" w:rsidRDefault="00C96B69" w:rsidP="00C47561">
            <w:pPr>
              <w:pStyle w:val="TAC"/>
              <w:rPr>
                <w:lang w:val="en-US" w:eastAsia="zh-CN"/>
              </w:rPr>
            </w:pPr>
          </w:p>
        </w:tc>
      </w:tr>
      <w:tr w:rsidR="00C96B69" w:rsidRPr="00480423" w14:paraId="0AFC095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810ABD2"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9C63D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0078D"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1E8623" w14:textId="77777777" w:rsidR="00C96B69" w:rsidRPr="00480423" w:rsidRDefault="00C96B69" w:rsidP="00C47561">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3E0CC55B" w14:textId="77777777" w:rsidR="00C96B69" w:rsidRPr="00480423" w:rsidRDefault="00C96B69" w:rsidP="00C47561">
            <w:pPr>
              <w:pStyle w:val="TAC"/>
              <w:rPr>
                <w:lang w:val="en-US" w:eastAsia="zh-CN"/>
              </w:rPr>
            </w:pPr>
          </w:p>
        </w:tc>
      </w:tr>
      <w:tr w:rsidR="00C96B69" w:rsidRPr="00480423" w14:paraId="594B66F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1FEAA1F" w14:textId="77777777" w:rsidR="00C96B69" w:rsidRPr="00480423" w:rsidRDefault="00C96B69" w:rsidP="00C47561">
            <w:pPr>
              <w:pStyle w:val="TAC"/>
              <w:rPr>
                <w:lang w:val="en-US" w:eastAsia="zh-CN"/>
              </w:rPr>
            </w:pPr>
            <w:r w:rsidRPr="008523D2">
              <w:rPr>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21D10922" w14:textId="77777777" w:rsidR="00C96B69" w:rsidRPr="008523D2" w:rsidRDefault="00C96B69" w:rsidP="00C47561">
            <w:pPr>
              <w:pStyle w:val="TAC"/>
              <w:rPr>
                <w:lang w:val="en-US" w:eastAsia="zh-CN"/>
              </w:rPr>
            </w:pPr>
            <w:r w:rsidRPr="008523D2">
              <w:rPr>
                <w:lang w:val="en-US" w:eastAsia="zh-CN"/>
              </w:rPr>
              <w:t>CA_n25A-n41A</w:t>
            </w:r>
          </w:p>
          <w:p w14:paraId="6B5814B9" w14:textId="77777777" w:rsidR="00C96B69" w:rsidRPr="008523D2" w:rsidRDefault="00C96B69" w:rsidP="00C47561">
            <w:pPr>
              <w:pStyle w:val="TAC"/>
              <w:rPr>
                <w:lang w:val="en-US" w:eastAsia="zh-CN"/>
              </w:rPr>
            </w:pPr>
            <w:r w:rsidRPr="008523D2">
              <w:rPr>
                <w:lang w:val="en-US" w:eastAsia="zh-CN"/>
              </w:rPr>
              <w:t>CA_n25A-n66A</w:t>
            </w:r>
          </w:p>
          <w:p w14:paraId="2D1FF6F8" w14:textId="77777777" w:rsidR="00C96B69" w:rsidRPr="00480423" w:rsidRDefault="00C96B69" w:rsidP="00C47561">
            <w:pPr>
              <w:pStyle w:val="TAC"/>
              <w:rPr>
                <w:lang w:val="en-US" w:eastAsia="zh-CN"/>
              </w:rPr>
            </w:pPr>
            <w:r w:rsidRPr="008523D2">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3E524204" w14:textId="77777777" w:rsidR="00C96B69" w:rsidRPr="00480423" w:rsidRDefault="00C96B69" w:rsidP="00C47561">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BB5696" w14:textId="77777777" w:rsidR="00C96B69" w:rsidRPr="00480423" w:rsidRDefault="00C96B69" w:rsidP="00C47561">
            <w:pPr>
              <w:pStyle w:val="TAC"/>
              <w:rPr>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1F5AF1A" w14:textId="77777777" w:rsidR="00C96B69" w:rsidRPr="00480423" w:rsidRDefault="00C96B69" w:rsidP="00C47561">
            <w:pPr>
              <w:pStyle w:val="TAC"/>
              <w:rPr>
                <w:lang w:val="en-US" w:eastAsia="zh-CN"/>
              </w:rPr>
            </w:pPr>
            <w:r w:rsidRPr="008523D2">
              <w:rPr>
                <w:lang w:val="en-US" w:eastAsia="zh-CN"/>
              </w:rPr>
              <w:t>4 and 5</w:t>
            </w:r>
          </w:p>
        </w:tc>
      </w:tr>
      <w:tr w:rsidR="00C96B69" w:rsidRPr="00480423" w14:paraId="35558C01" w14:textId="77777777" w:rsidTr="00C47561">
        <w:trPr>
          <w:trHeight w:val="29"/>
        </w:trPr>
        <w:tc>
          <w:tcPr>
            <w:tcW w:w="2067" w:type="dxa"/>
            <w:tcBorders>
              <w:top w:val="nil"/>
              <w:left w:val="single" w:sz="4" w:space="0" w:color="auto"/>
              <w:bottom w:val="nil"/>
              <w:right w:val="single" w:sz="4" w:space="0" w:color="auto"/>
            </w:tcBorders>
            <w:vAlign w:val="center"/>
          </w:tcPr>
          <w:p w14:paraId="3CB9E87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319370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056FD" w14:textId="77777777" w:rsidR="00C96B69" w:rsidRPr="00480423" w:rsidRDefault="00C96B69" w:rsidP="00C47561">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F60D23" w14:textId="77777777" w:rsidR="00C96B69" w:rsidRPr="00480423" w:rsidRDefault="00C96B69" w:rsidP="00C47561">
            <w:pPr>
              <w:pStyle w:val="TAC"/>
              <w:rPr>
                <w:lang w:val="en-US" w:eastAsia="zh-CN" w:bidi="ar"/>
              </w:rPr>
            </w:pPr>
            <w:r w:rsidRPr="008523D2">
              <w:rPr>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5D62E0C3" w14:textId="77777777" w:rsidR="00C96B69" w:rsidRPr="00480423" w:rsidRDefault="00C96B69" w:rsidP="00C47561">
            <w:pPr>
              <w:pStyle w:val="TAC"/>
              <w:rPr>
                <w:lang w:val="en-US" w:eastAsia="zh-CN"/>
              </w:rPr>
            </w:pPr>
          </w:p>
        </w:tc>
      </w:tr>
      <w:tr w:rsidR="00C96B69" w:rsidRPr="00480423" w14:paraId="0C244F7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DE8E32C"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5FDC8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C4D89" w14:textId="77777777" w:rsidR="00C96B69" w:rsidRPr="00480423" w:rsidRDefault="00C96B69" w:rsidP="00C47561">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574B79" w14:textId="77777777" w:rsidR="00C96B69" w:rsidRPr="00480423" w:rsidRDefault="00C96B69" w:rsidP="00C47561">
            <w:pPr>
              <w:pStyle w:val="TAC"/>
              <w:rPr>
                <w:lang w:val="en-US" w:eastAsia="zh-CN" w:bidi="ar"/>
              </w:rPr>
            </w:pPr>
            <w:r w:rsidRPr="008523D2">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34F73E78" w14:textId="77777777" w:rsidR="00C96B69" w:rsidRPr="00480423" w:rsidRDefault="00C96B69" w:rsidP="00C47561">
            <w:pPr>
              <w:pStyle w:val="TAC"/>
              <w:rPr>
                <w:lang w:val="en-US" w:eastAsia="zh-CN"/>
              </w:rPr>
            </w:pPr>
          </w:p>
        </w:tc>
      </w:tr>
      <w:tr w:rsidR="00C96B69" w:rsidRPr="00480423" w14:paraId="41E19DD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80897B0" w14:textId="77777777" w:rsidR="00C96B69" w:rsidRPr="00480423" w:rsidRDefault="00C96B69" w:rsidP="00C47561">
            <w:pPr>
              <w:pStyle w:val="TAC"/>
              <w:rPr>
                <w:lang w:val="en-US" w:eastAsia="zh-CN"/>
              </w:rPr>
            </w:pPr>
            <w:r w:rsidRPr="005074C1">
              <w:rPr>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2CB01B86" w14:textId="77777777" w:rsidR="00C96B69" w:rsidRPr="00C30686" w:rsidRDefault="00C96B69" w:rsidP="00C47561">
            <w:pPr>
              <w:pStyle w:val="TAC"/>
              <w:rPr>
                <w:lang w:val="en-US" w:eastAsia="zh-CN"/>
              </w:rPr>
            </w:pPr>
            <w:r w:rsidRPr="00C30686">
              <w:rPr>
                <w:lang w:val="en-US" w:eastAsia="zh-CN"/>
              </w:rPr>
              <w:t>CA_n25A-n41A</w:t>
            </w:r>
          </w:p>
          <w:p w14:paraId="7B1C9C52" w14:textId="77777777" w:rsidR="00C96B69" w:rsidRPr="00C30686" w:rsidRDefault="00C96B69" w:rsidP="00C47561">
            <w:pPr>
              <w:pStyle w:val="TAC"/>
              <w:rPr>
                <w:lang w:val="en-US" w:eastAsia="zh-CN"/>
              </w:rPr>
            </w:pPr>
            <w:r w:rsidRPr="00C30686">
              <w:rPr>
                <w:lang w:val="en-US" w:eastAsia="zh-CN"/>
              </w:rPr>
              <w:t>CA_n25A-n66A</w:t>
            </w:r>
          </w:p>
          <w:p w14:paraId="13A60248" w14:textId="77777777" w:rsidR="00C96B69" w:rsidRPr="00480423" w:rsidRDefault="00C96B69" w:rsidP="00C47561">
            <w:pPr>
              <w:pStyle w:val="TAC"/>
              <w:rPr>
                <w:lang w:val="en-US" w:eastAsia="zh-CN"/>
              </w:rPr>
            </w:pPr>
            <w:r w:rsidRPr="00C30686">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62B24DCF" w14:textId="77777777" w:rsidR="00C96B69" w:rsidRPr="00480423" w:rsidRDefault="00C96B69" w:rsidP="00C47561">
            <w:pPr>
              <w:pStyle w:val="TAC"/>
              <w:rPr>
                <w:lang w:val="en-US" w:eastAsia="zh-CN"/>
              </w:rPr>
            </w:pPr>
            <w:r w:rsidRPr="00C30686">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5FED3E" w14:textId="77777777" w:rsidR="00C96B69" w:rsidRPr="00480423" w:rsidRDefault="00C96B69" w:rsidP="00C47561">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41D44B5" w14:textId="77777777" w:rsidR="00C96B69" w:rsidRPr="00480423" w:rsidRDefault="00C96B69" w:rsidP="00C47561">
            <w:pPr>
              <w:pStyle w:val="TAC"/>
              <w:rPr>
                <w:lang w:val="en-US" w:eastAsia="zh-CN"/>
              </w:rPr>
            </w:pPr>
            <w:r w:rsidRPr="00C30686">
              <w:rPr>
                <w:lang w:val="en-US" w:eastAsia="zh-CN"/>
              </w:rPr>
              <w:t>4 and 5</w:t>
            </w:r>
          </w:p>
        </w:tc>
      </w:tr>
      <w:tr w:rsidR="00C96B69" w:rsidRPr="00480423" w14:paraId="50DDBB86" w14:textId="77777777" w:rsidTr="00C47561">
        <w:trPr>
          <w:trHeight w:val="29"/>
        </w:trPr>
        <w:tc>
          <w:tcPr>
            <w:tcW w:w="2067" w:type="dxa"/>
            <w:tcBorders>
              <w:top w:val="nil"/>
              <w:left w:val="single" w:sz="4" w:space="0" w:color="auto"/>
              <w:bottom w:val="nil"/>
              <w:right w:val="single" w:sz="4" w:space="0" w:color="auto"/>
            </w:tcBorders>
            <w:vAlign w:val="center"/>
          </w:tcPr>
          <w:p w14:paraId="0771CD0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3D4342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E294FC" w14:textId="77777777" w:rsidR="00C96B69" w:rsidRPr="00480423" w:rsidRDefault="00C96B69" w:rsidP="00C47561">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7A844E" w14:textId="77777777" w:rsidR="00C96B69" w:rsidRPr="00480423" w:rsidRDefault="00C96B69" w:rsidP="00C47561">
            <w:pPr>
              <w:pStyle w:val="TAC"/>
              <w:rPr>
                <w:lang w:val="en-US" w:eastAsia="zh-CN" w:bidi="ar"/>
              </w:rPr>
            </w:pPr>
            <w:r w:rsidRPr="00C30686">
              <w:rPr>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48326872" w14:textId="77777777" w:rsidR="00C96B69" w:rsidRPr="00480423" w:rsidRDefault="00C96B69" w:rsidP="00C47561">
            <w:pPr>
              <w:pStyle w:val="TAC"/>
              <w:rPr>
                <w:lang w:val="en-US" w:eastAsia="zh-CN"/>
              </w:rPr>
            </w:pPr>
          </w:p>
        </w:tc>
      </w:tr>
      <w:tr w:rsidR="00C96B69" w:rsidRPr="00480423" w14:paraId="1EC2867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56FE2E9"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60FFA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D736D" w14:textId="77777777" w:rsidR="00C96B69" w:rsidRPr="00480423" w:rsidRDefault="00C96B69" w:rsidP="00C47561">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8205CB" w14:textId="77777777" w:rsidR="00C96B69" w:rsidRPr="00480423" w:rsidRDefault="00C96B69" w:rsidP="00C47561">
            <w:pPr>
              <w:pStyle w:val="TAC"/>
              <w:rPr>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10" w:type="dxa"/>
            <w:tcBorders>
              <w:top w:val="nil"/>
              <w:left w:val="single" w:sz="4" w:space="0" w:color="auto"/>
              <w:bottom w:val="single" w:sz="4" w:space="0" w:color="auto"/>
              <w:right w:val="single" w:sz="4" w:space="0" w:color="auto"/>
            </w:tcBorders>
            <w:vAlign w:val="center"/>
          </w:tcPr>
          <w:p w14:paraId="3B253DD9" w14:textId="77777777" w:rsidR="00C96B69" w:rsidRPr="00480423" w:rsidRDefault="00C96B69" w:rsidP="00C47561">
            <w:pPr>
              <w:pStyle w:val="TAC"/>
              <w:rPr>
                <w:lang w:val="en-US" w:eastAsia="zh-CN"/>
              </w:rPr>
            </w:pPr>
          </w:p>
        </w:tc>
      </w:tr>
      <w:tr w:rsidR="00C96B69" w:rsidRPr="00480423" w14:paraId="24A3D28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7ADA53A" w14:textId="77777777" w:rsidR="00C96B69" w:rsidRPr="00480423" w:rsidRDefault="00C96B69" w:rsidP="00C47561">
            <w:pPr>
              <w:pStyle w:val="TAC"/>
              <w:rPr>
                <w:lang w:val="en-US" w:eastAsia="zh-CN"/>
              </w:rPr>
            </w:pPr>
            <w:r w:rsidRPr="00480423">
              <w:rPr>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4BA870AB" w14:textId="77777777" w:rsidR="00C96B69" w:rsidRPr="00480423" w:rsidRDefault="00C96B69" w:rsidP="00C47561">
            <w:pPr>
              <w:pStyle w:val="TAC"/>
              <w:rPr>
                <w:lang w:val="en-US" w:eastAsia="zh-CN"/>
              </w:rPr>
            </w:pPr>
            <w:r w:rsidRPr="00480423">
              <w:rPr>
                <w:lang w:val="en-US" w:eastAsia="zh-CN"/>
              </w:rPr>
              <w:t>n41</w:t>
            </w:r>
            <w:r w:rsidRPr="00480423">
              <w:rPr>
                <w:vertAlign w:val="superscript"/>
                <w:lang w:val="en-US" w:eastAsia="zh-CN"/>
              </w:rPr>
              <w:t>7,9</w:t>
            </w:r>
          </w:p>
          <w:p w14:paraId="17F73EB8" w14:textId="77777777" w:rsidR="00C96B69" w:rsidRPr="00480423" w:rsidRDefault="00C96B69" w:rsidP="00C47561">
            <w:pPr>
              <w:pStyle w:val="TAC"/>
              <w:rPr>
                <w:lang w:val="en-US" w:eastAsia="zh-CN"/>
              </w:rPr>
            </w:pPr>
            <w:r w:rsidRPr="00480423">
              <w:rPr>
                <w:lang w:val="en-US" w:eastAsia="zh-CN"/>
              </w:rPr>
              <w:t>CA_n25A-n41A</w:t>
            </w:r>
            <w:r w:rsidRPr="00480423">
              <w:rPr>
                <w:vertAlign w:val="superscript"/>
                <w:lang w:val="en-US" w:eastAsia="zh-CN"/>
              </w:rPr>
              <w:t>7</w:t>
            </w:r>
          </w:p>
          <w:p w14:paraId="032DD038" w14:textId="77777777" w:rsidR="00C96B69" w:rsidRPr="00480423" w:rsidRDefault="00C96B69" w:rsidP="00C47561">
            <w:pPr>
              <w:pStyle w:val="TAC"/>
              <w:rPr>
                <w:lang w:val="en-US" w:eastAsia="zh-CN"/>
              </w:rPr>
            </w:pPr>
            <w:r w:rsidRPr="00480423">
              <w:rPr>
                <w:lang w:val="en-US" w:eastAsia="zh-CN"/>
              </w:rPr>
              <w:t>CA_n25A-n66A</w:t>
            </w:r>
          </w:p>
          <w:p w14:paraId="0F99B0BD" w14:textId="77777777" w:rsidR="00C96B69" w:rsidRPr="00480423" w:rsidRDefault="00C96B69" w:rsidP="00C47561">
            <w:pPr>
              <w:pStyle w:val="TAC"/>
              <w:rPr>
                <w:lang w:val="en-US" w:eastAsia="zh-CN"/>
              </w:rPr>
            </w:pPr>
            <w:r w:rsidRPr="00480423">
              <w:rPr>
                <w:lang w:val="en-US" w:eastAsia="zh-CN"/>
              </w:rPr>
              <w:t>CA_n41A-n66A</w:t>
            </w:r>
            <w:r w:rsidRPr="00480423">
              <w:rPr>
                <w:vertAlign w:val="superscript"/>
                <w:lang w:val="en-US" w:eastAsia="zh-CN"/>
              </w:rPr>
              <w:t>7</w:t>
            </w:r>
          </w:p>
          <w:p w14:paraId="161E0594" w14:textId="77777777" w:rsidR="00C96B69" w:rsidRPr="00480423" w:rsidRDefault="00C96B69" w:rsidP="00C47561">
            <w:pPr>
              <w:pStyle w:val="TAC"/>
              <w:rPr>
                <w:lang w:val="en-US" w:eastAsia="zh-CN"/>
              </w:rPr>
            </w:pPr>
            <w:r w:rsidRPr="00480423">
              <w:rPr>
                <w:lang w:val="en-US" w:eastAsia="zh-CN"/>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C8AAC0"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4B5320" w14:textId="77777777" w:rsidR="00C96B69" w:rsidRPr="00480423" w:rsidRDefault="00C96B69" w:rsidP="00C47561">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5C0E87D"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15404D69" w14:textId="77777777" w:rsidTr="00C47561">
        <w:trPr>
          <w:trHeight w:val="29"/>
        </w:trPr>
        <w:tc>
          <w:tcPr>
            <w:tcW w:w="2067" w:type="dxa"/>
            <w:tcBorders>
              <w:top w:val="nil"/>
              <w:left w:val="single" w:sz="4" w:space="0" w:color="auto"/>
              <w:bottom w:val="nil"/>
              <w:right w:val="single" w:sz="4" w:space="0" w:color="auto"/>
            </w:tcBorders>
            <w:vAlign w:val="center"/>
          </w:tcPr>
          <w:p w14:paraId="3BD0A46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E405DC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9C0DB"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48622F" w14:textId="77777777" w:rsidR="00C96B69" w:rsidRPr="00480423" w:rsidRDefault="00C96B69" w:rsidP="00C47561">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FEB69A2" w14:textId="77777777" w:rsidR="00C96B69" w:rsidRPr="00480423" w:rsidRDefault="00C96B69" w:rsidP="00C47561">
            <w:pPr>
              <w:pStyle w:val="TAC"/>
              <w:rPr>
                <w:lang w:val="en-US" w:eastAsia="zh-CN"/>
              </w:rPr>
            </w:pPr>
          </w:p>
        </w:tc>
      </w:tr>
      <w:tr w:rsidR="00C96B69" w:rsidRPr="00480423" w14:paraId="3E07F67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EE67BA7"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228C9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824F2"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2E1236" w14:textId="77777777" w:rsidR="00C96B69" w:rsidRPr="00480423" w:rsidRDefault="00C96B69" w:rsidP="00C47561">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D7D613C" w14:textId="77777777" w:rsidR="00C96B69" w:rsidRPr="00480423" w:rsidRDefault="00C96B69" w:rsidP="00C47561">
            <w:pPr>
              <w:pStyle w:val="TAC"/>
              <w:rPr>
                <w:lang w:val="en-US" w:eastAsia="zh-CN"/>
              </w:rPr>
            </w:pPr>
          </w:p>
        </w:tc>
      </w:tr>
      <w:tr w:rsidR="00C96B69" w:rsidRPr="00480423" w14:paraId="41F58F9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2861701" w14:textId="77777777" w:rsidR="00C96B69" w:rsidRPr="00480423" w:rsidRDefault="00C96B69" w:rsidP="00C47561">
            <w:pPr>
              <w:pStyle w:val="TAC"/>
              <w:rPr>
                <w:lang w:val="en-US" w:eastAsia="zh-CN"/>
              </w:rPr>
            </w:pPr>
            <w:r w:rsidRPr="005074C1">
              <w:rPr>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7D2D65EA" w14:textId="77777777" w:rsidR="00C96B69" w:rsidRPr="00C30686" w:rsidRDefault="00C96B69" w:rsidP="00C47561">
            <w:pPr>
              <w:pStyle w:val="TAC"/>
              <w:rPr>
                <w:lang w:val="en-US" w:eastAsia="zh-CN"/>
              </w:rPr>
            </w:pPr>
            <w:r w:rsidRPr="00C30686">
              <w:rPr>
                <w:lang w:val="en-US" w:eastAsia="zh-CN"/>
              </w:rPr>
              <w:t>CA_n25A-n41A</w:t>
            </w:r>
          </w:p>
          <w:p w14:paraId="51ABB911" w14:textId="77777777" w:rsidR="00C96B69" w:rsidRPr="00C30686" w:rsidRDefault="00C96B69" w:rsidP="00C47561">
            <w:pPr>
              <w:pStyle w:val="TAC"/>
              <w:rPr>
                <w:lang w:val="en-US" w:eastAsia="zh-CN"/>
              </w:rPr>
            </w:pPr>
            <w:r w:rsidRPr="00C30686">
              <w:rPr>
                <w:lang w:val="en-US" w:eastAsia="zh-CN"/>
              </w:rPr>
              <w:t>CA_n25A-n66A</w:t>
            </w:r>
          </w:p>
          <w:p w14:paraId="43E7B324" w14:textId="77777777" w:rsidR="00C96B69" w:rsidRPr="00C30686" w:rsidRDefault="00C96B69" w:rsidP="00C47561">
            <w:pPr>
              <w:pStyle w:val="TAC"/>
              <w:rPr>
                <w:lang w:val="en-US" w:eastAsia="zh-CN"/>
              </w:rPr>
            </w:pPr>
            <w:r w:rsidRPr="00C30686">
              <w:rPr>
                <w:lang w:val="en-US" w:eastAsia="zh-CN"/>
              </w:rPr>
              <w:t>CA_n41A-n66A</w:t>
            </w:r>
          </w:p>
          <w:p w14:paraId="2AD0507C" w14:textId="77777777" w:rsidR="00C96B69" w:rsidRPr="00480423" w:rsidRDefault="00C96B69" w:rsidP="00C47561">
            <w:pPr>
              <w:pStyle w:val="TAC"/>
              <w:rPr>
                <w:lang w:val="en-US" w:eastAsia="zh-CN"/>
              </w:rPr>
            </w:pPr>
            <w:r w:rsidRPr="00C30686">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4AC67D0" w14:textId="77777777" w:rsidR="00C96B69" w:rsidRPr="00480423" w:rsidRDefault="00C96B69" w:rsidP="00C47561">
            <w:pPr>
              <w:pStyle w:val="TAC"/>
              <w:rPr>
                <w:lang w:val="en-US" w:eastAsia="zh-CN"/>
              </w:rPr>
            </w:pPr>
            <w:r w:rsidRPr="00C30686">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1743F8" w14:textId="77777777" w:rsidR="00C96B69" w:rsidRPr="00480423" w:rsidRDefault="00C96B69" w:rsidP="00C47561">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8975DC7" w14:textId="77777777" w:rsidR="00C96B69" w:rsidRPr="00480423" w:rsidRDefault="00C96B69" w:rsidP="00C47561">
            <w:pPr>
              <w:pStyle w:val="TAC"/>
              <w:rPr>
                <w:lang w:val="en-US" w:eastAsia="zh-CN"/>
              </w:rPr>
            </w:pPr>
            <w:r w:rsidRPr="00C30686">
              <w:rPr>
                <w:lang w:val="en-US" w:eastAsia="zh-CN"/>
              </w:rPr>
              <w:t>4 and 5</w:t>
            </w:r>
          </w:p>
        </w:tc>
      </w:tr>
      <w:tr w:rsidR="00C96B69" w:rsidRPr="00480423" w14:paraId="248478FB" w14:textId="77777777" w:rsidTr="00C47561">
        <w:trPr>
          <w:trHeight w:val="29"/>
        </w:trPr>
        <w:tc>
          <w:tcPr>
            <w:tcW w:w="2067" w:type="dxa"/>
            <w:tcBorders>
              <w:top w:val="nil"/>
              <w:left w:val="single" w:sz="4" w:space="0" w:color="auto"/>
              <w:bottom w:val="nil"/>
              <w:right w:val="single" w:sz="4" w:space="0" w:color="auto"/>
            </w:tcBorders>
            <w:vAlign w:val="center"/>
          </w:tcPr>
          <w:p w14:paraId="04921D6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47DA1F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BACD8" w14:textId="77777777" w:rsidR="00C96B69" w:rsidRPr="00480423" w:rsidRDefault="00C96B69" w:rsidP="00C47561">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E296C9" w14:textId="77777777" w:rsidR="00C96B69" w:rsidRPr="00480423" w:rsidRDefault="00C96B69" w:rsidP="00C47561">
            <w:pPr>
              <w:pStyle w:val="TAC"/>
              <w:rPr>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3BF7F53" w14:textId="77777777" w:rsidR="00C96B69" w:rsidRPr="00480423" w:rsidRDefault="00C96B69" w:rsidP="00C47561">
            <w:pPr>
              <w:pStyle w:val="TAC"/>
              <w:rPr>
                <w:lang w:val="en-US" w:eastAsia="zh-CN"/>
              </w:rPr>
            </w:pPr>
          </w:p>
        </w:tc>
      </w:tr>
      <w:tr w:rsidR="00C96B69" w:rsidRPr="00480423" w14:paraId="4A3E25C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9220942"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C9D4C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5ED01" w14:textId="77777777" w:rsidR="00C96B69" w:rsidRPr="00480423" w:rsidRDefault="00C96B69" w:rsidP="00C47561">
            <w:pPr>
              <w:pStyle w:val="TAC"/>
              <w:rPr>
                <w:lang w:val="en-US" w:eastAsia="zh-CN"/>
              </w:rPr>
            </w:pPr>
            <w:r>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92171B" w14:textId="77777777" w:rsidR="00C96B69" w:rsidRPr="00480423" w:rsidRDefault="00C96B69" w:rsidP="00C47561">
            <w:pPr>
              <w:pStyle w:val="TAC"/>
              <w:rPr>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10" w:type="dxa"/>
            <w:tcBorders>
              <w:top w:val="nil"/>
              <w:left w:val="single" w:sz="4" w:space="0" w:color="auto"/>
              <w:bottom w:val="single" w:sz="4" w:space="0" w:color="auto"/>
              <w:right w:val="single" w:sz="4" w:space="0" w:color="auto"/>
            </w:tcBorders>
            <w:vAlign w:val="center"/>
          </w:tcPr>
          <w:p w14:paraId="3E8D352F" w14:textId="77777777" w:rsidR="00C96B69" w:rsidRPr="00480423" w:rsidRDefault="00C96B69" w:rsidP="00C47561">
            <w:pPr>
              <w:pStyle w:val="TAC"/>
              <w:rPr>
                <w:lang w:val="en-US" w:eastAsia="zh-CN"/>
              </w:rPr>
            </w:pPr>
          </w:p>
        </w:tc>
      </w:tr>
      <w:tr w:rsidR="00C96B69" w:rsidRPr="00480423" w14:paraId="6F9B2A0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D3B93F0" w14:textId="77777777" w:rsidR="00C96B69" w:rsidRPr="00480423" w:rsidRDefault="00C96B69" w:rsidP="00C47561">
            <w:pPr>
              <w:pStyle w:val="TAC"/>
              <w:rPr>
                <w:lang w:val="en-US" w:eastAsia="zh-CN"/>
              </w:rPr>
            </w:pPr>
            <w:r w:rsidRPr="008523D2">
              <w:rPr>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01A73FD3" w14:textId="77777777" w:rsidR="00C96B69" w:rsidRPr="008523D2" w:rsidRDefault="00C96B69" w:rsidP="00C47561">
            <w:pPr>
              <w:pStyle w:val="TAC"/>
              <w:rPr>
                <w:lang w:val="en-US" w:eastAsia="zh-CN"/>
              </w:rPr>
            </w:pPr>
            <w:r w:rsidRPr="008523D2">
              <w:rPr>
                <w:lang w:val="en-US" w:eastAsia="zh-CN"/>
              </w:rPr>
              <w:t>CA_n25A-n41A</w:t>
            </w:r>
          </w:p>
          <w:p w14:paraId="084828C5" w14:textId="77777777" w:rsidR="00C96B69" w:rsidRPr="008523D2" w:rsidRDefault="00C96B69" w:rsidP="00C47561">
            <w:pPr>
              <w:pStyle w:val="TAC"/>
              <w:rPr>
                <w:lang w:val="en-US" w:eastAsia="zh-CN"/>
              </w:rPr>
            </w:pPr>
            <w:r w:rsidRPr="008523D2">
              <w:rPr>
                <w:lang w:val="en-US" w:eastAsia="zh-CN"/>
              </w:rPr>
              <w:t>CA_n25A-n66A</w:t>
            </w:r>
          </w:p>
          <w:p w14:paraId="5350BA00" w14:textId="77777777" w:rsidR="00C96B69" w:rsidRPr="008523D2" w:rsidRDefault="00C96B69" w:rsidP="00C47561">
            <w:pPr>
              <w:pStyle w:val="TAC"/>
              <w:rPr>
                <w:lang w:val="en-US" w:eastAsia="zh-CN"/>
              </w:rPr>
            </w:pPr>
            <w:r w:rsidRPr="008523D2">
              <w:rPr>
                <w:lang w:val="en-US" w:eastAsia="zh-CN"/>
              </w:rPr>
              <w:t>CA_n41A-n66A</w:t>
            </w:r>
          </w:p>
          <w:p w14:paraId="5AFC6C53" w14:textId="77777777" w:rsidR="00C96B69" w:rsidRPr="00480423" w:rsidRDefault="00C96B69" w:rsidP="00C47561">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0D497E7" w14:textId="77777777" w:rsidR="00C96B69" w:rsidRDefault="00C96B69" w:rsidP="00C47561">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D4340A" w14:textId="77777777" w:rsidR="00C96B69" w:rsidRPr="00C30686" w:rsidRDefault="00C96B69" w:rsidP="00C47561">
            <w:pPr>
              <w:pStyle w:val="TAC"/>
              <w:rPr>
                <w:lang w:val="en-US" w:eastAsia="zh-CN" w:bidi="ar"/>
              </w:rPr>
            </w:pPr>
            <w:r w:rsidRPr="008523D2">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5DD232C" w14:textId="77777777" w:rsidR="00C96B69" w:rsidRPr="00480423" w:rsidRDefault="00C96B69" w:rsidP="00C47561">
            <w:pPr>
              <w:pStyle w:val="TAC"/>
              <w:rPr>
                <w:lang w:val="en-US" w:eastAsia="zh-CN"/>
              </w:rPr>
            </w:pPr>
            <w:r w:rsidRPr="008523D2">
              <w:rPr>
                <w:lang w:val="en-US" w:eastAsia="zh-CN"/>
              </w:rPr>
              <w:t>4 and 5</w:t>
            </w:r>
          </w:p>
        </w:tc>
      </w:tr>
      <w:tr w:rsidR="00C96B69" w:rsidRPr="00480423" w14:paraId="17E1D9B7" w14:textId="77777777" w:rsidTr="00C47561">
        <w:trPr>
          <w:trHeight w:val="29"/>
        </w:trPr>
        <w:tc>
          <w:tcPr>
            <w:tcW w:w="2067" w:type="dxa"/>
            <w:tcBorders>
              <w:top w:val="nil"/>
              <w:left w:val="single" w:sz="4" w:space="0" w:color="auto"/>
              <w:bottom w:val="nil"/>
              <w:right w:val="single" w:sz="4" w:space="0" w:color="auto"/>
            </w:tcBorders>
            <w:vAlign w:val="center"/>
          </w:tcPr>
          <w:p w14:paraId="2EA7F64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C9EFFF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DA2B4" w14:textId="77777777" w:rsidR="00C96B69" w:rsidRDefault="00C96B69" w:rsidP="00C47561">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E7D1CC" w14:textId="77777777" w:rsidR="00C96B69" w:rsidRPr="00C30686" w:rsidRDefault="00C96B69" w:rsidP="00C47561">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1684313" w14:textId="77777777" w:rsidR="00C96B69" w:rsidRPr="00480423" w:rsidRDefault="00C96B69" w:rsidP="00C47561">
            <w:pPr>
              <w:pStyle w:val="TAC"/>
              <w:rPr>
                <w:lang w:val="en-US" w:eastAsia="zh-CN"/>
              </w:rPr>
            </w:pPr>
          </w:p>
        </w:tc>
      </w:tr>
      <w:tr w:rsidR="00C96B69" w:rsidRPr="00480423" w14:paraId="295C33D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E6A0298"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F260A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24674" w14:textId="77777777" w:rsidR="00C96B69" w:rsidRDefault="00C96B69" w:rsidP="00C47561">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057F91" w14:textId="77777777" w:rsidR="00C96B69" w:rsidRPr="00C30686" w:rsidRDefault="00C96B69" w:rsidP="00C47561">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0FBDD0F" w14:textId="77777777" w:rsidR="00C96B69" w:rsidRPr="00480423" w:rsidRDefault="00C96B69" w:rsidP="00C47561">
            <w:pPr>
              <w:pStyle w:val="TAC"/>
              <w:rPr>
                <w:lang w:val="en-US" w:eastAsia="zh-CN"/>
              </w:rPr>
            </w:pPr>
          </w:p>
        </w:tc>
      </w:tr>
      <w:tr w:rsidR="00C96B69" w:rsidRPr="00480423" w14:paraId="4CF10C2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13D52BC" w14:textId="77777777" w:rsidR="00C96B69" w:rsidRPr="00480423" w:rsidRDefault="00C96B69" w:rsidP="00C47561">
            <w:pPr>
              <w:pStyle w:val="TAC"/>
              <w:rPr>
                <w:lang w:val="en-US" w:eastAsia="zh-CN"/>
              </w:rPr>
            </w:pPr>
            <w:r w:rsidRPr="00480423">
              <w:rPr>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389BE6C4" w14:textId="77777777" w:rsidR="00C96B69" w:rsidRPr="00480423" w:rsidRDefault="00C96B69" w:rsidP="00C47561">
            <w:pPr>
              <w:pStyle w:val="TAC"/>
              <w:rPr>
                <w:vertAlign w:val="superscript"/>
                <w:lang w:val="en-US" w:eastAsia="zh-CN"/>
              </w:rPr>
            </w:pPr>
            <w:r w:rsidRPr="00480423">
              <w:rPr>
                <w:lang w:val="en-US" w:eastAsia="zh-CN"/>
              </w:rPr>
              <w:t>n41</w:t>
            </w:r>
            <w:r w:rsidRPr="00480423">
              <w:rPr>
                <w:vertAlign w:val="superscript"/>
                <w:lang w:val="en-US" w:eastAsia="zh-CN"/>
              </w:rPr>
              <w:t>7,9</w:t>
            </w:r>
          </w:p>
          <w:p w14:paraId="4FF0B954" w14:textId="77777777" w:rsidR="00C96B69" w:rsidRPr="00480423" w:rsidRDefault="00C96B69" w:rsidP="00C47561">
            <w:pPr>
              <w:pStyle w:val="TAC"/>
              <w:rPr>
                <w:vertAlign w:val="superscript"/>
                <w:lang w:val="en-US" w:eastAsia="zh-CN"/>
              </w:rPr>
            </w:pPr>
            <w:r w:rsidRPr="00480423">
              <w:rPr>
                <w:lang w:val="en-US"/>
              </w:rPr>
              <w:t>CA_n25A-n41A</w:t>
            </w:r>
            <w:r w:rsidRPr="00480423">
              <w:rPr>
                <w:vertAlign w:val="superscript"/>
                <w:lang w:val="en-US"/>
              </w:rPr>
              <w:t>7</w:t>
            </w:r>
          </w:p>
          <w:p w14:paraId="6102BA55" w14:textId="77777777" w:rsidR="00C96B69" w:rsidRPr="00480423" w:rsidRDefault="00C96B69" w:rsidP="00C47561">
            <w:pPr>
              <w:pStyle w:val="TAC"/>
              <w:rPr>
                <w:lang w:val="en-US"/>
              </w:rPr>
            </w:pPr>
            <w:r w:rsidRPr="00480423">
              <w:rPr>
                <w:lang w:val="en-US"/>
              </w:rPr>
              <w:t>CA_n25A-n71A</w:t>
            </w:r>
          </w:p>
          <w:p w14:paraId="40B34185" w14:textId="77777777" w:rsidR="00C96B69" w:rsidRPr="00480423" w:rsidRDefault="00C96B69" w:rsidP="00C47561">
            <w:pPr>
              <w:pStyle w:val="TAC"/>
              <w:rPr>
                <w:vertAlign w:val="superscript"/>
                <w:lang w:val="en-US" w:eastAsia="zh-CN"/>
              </w:rPr>
            </w:pPr>
            <w:r w:rsidRPr="00480423">
              <w:rPr>
                <w:lang w:val="en-US"/>
              </w:rPr>
              <w:t>CA_n41A-n71A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7E561B6"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E24726" w14:textId="77777777" w:rsidR="00C96B69" w:rsidRPr="00480423" w:rsidRDefault="00C96B69" w:rsidP="00C47561">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D07A50" w14:textId="77777777" w:rsidR="00C96B69" w:rsidRPr="00480423" w:rsidRDefault="00C96B69" w:rsidP="00C47561">
            <w:pPr>
              <w:pStyle w:val="TAC"/>
              <w:rPr>
                <w:lang w:val="en-US" w:eastAsia="zh-CN"/>
              </w:rPr>
            </w:pPr>
            <w:r w:rsidRPr="00480423">
              <w:rPr>
                <w:lang w:val="en-US" w:eastAsia="zh-CN"/>
              </w:rPr>
              <w:t>0</w:t>
            </w:r>
          </w:p>
        </w:tc>
      </w:tr>
      <w:tr w:rsidR="00C96B69" w:rsidRPr="00480423" w14:paraId="557E7B7E" w14:textId="77777777" w:rsidTr="00C47561">
        <w:trPr>
          <w:trHeight w:val="29"/>
        </w:trPr>
        <w:tc>
          <w:tcPr>
            <w:tcW w:w="2067" w:type="dxa"/>
            <w:tcBorders>
              <w:top w:val="nil"/>
              <w:left w:val="single" w:sz="4" w:space="0" w:color="auto"/>
              <w:bottom w:val="nil"/>
              <w:right w:val="single" w:sz="4" w:space="0" w:color="auto"/>
            </w:tcBorders>
            <w:vAlign w:val="center"/>
          </w:tcPr>
          <w:p w14:paraId="566B294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81A5F3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43240"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C89698" w14:textId="77777777" w:rsidR="00C96B69" w:rsidRPr="00480423" w:rsidRDefault="00C96B69" w:rsidP="00C47561">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D461ACA" w14:textId="77777777" w:rsidR="00C96B69" w:rsidRPr="00480423" w:rsidRDefault="00C96B69" w:rsidP="00C47561">
            <w:pPr>
              <w:pStyle w:val="TAC"/>
              <w:rPr>
                <w:lang w:val="en-US" w:eastAsia="zh-CN"/>
              </w:rPr>
            </w:pPr>
          </w:p>
        </w:tc>
      </w:tr>
      <w:tr w:rsidR="00C96B69" w:rsidRPr="00480423" w14:paraId="3DDB9443" w14:textId="77777777" w:rsidTr="00C47561">
        <w:trPr>
          <w:trHeight w:val="29"/>
        </w:trPr>
        <w:tc>
          <w:tcPr>
            <w:tcW w:w="2067" w:type="dxa"/>
            <w:tcBorders>
              <w:top w:val="nil"/>
              <w:left w:val="single" w:sz="4" w:space="0" w:color="auto"/>
              <w:bottom w:val="nil"/>
              <w:right w:val="single" w:sz="4" w:space="0" w:color="auto"/>
            </w:tcBorders>
            <w:vAlign w:val="center"/>
          </w:tcPr>
          <w:p w14:paraId="70546EE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22EB35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2BEFD"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85B42B" w14:textId="77777777" w:rsidR="00C96B69" w:rsidRPr="00480423" w:rsidRDefault="00C96B69" w:rsidP="00C47561">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E5DC1AC" w14:textId="77777777" w:rsidR="00C96B69" w:rsidRPr="00480423" w:rsidRDefault="00C96B69" w:rsidP="00C47561">
            <w:pPr>
              <w:pStyle w:val="TAC"/>
              <w:rPr>
                <w:lang w:val="en-US" w:eastAsia="zh-CN"/>
              </w:rPr>
            </w:pPr>
          </w:p>
        </w:tc>
      </w:tr>
      <w:tr w:rsidR="00C96B69" w:rsidRPr="00480423" w14:paraId="47CFA0DC" w14:textId="77777777" w:rsidTr="00C47561">
        <w:trPr>
          <w:trHeight w:val="29"/>
        </w:trPr>
        <w:tc>
          <w:tcPr>
            <w:tcW w:w="2067" w:type="dxa"/>
            <w:tcBorders>
              <w:top w:val="nil"/>
              <w:left w:val="single" w:sz="4" w:space="0" w:color="auto"/>
              <w:bottom w:val="nil"/>
              <w:right w:val="single" w:sz="4" w:space="0" w:color="auto"/>
            </w:tcBorders>
            <w:vAlign w:val="center"/>
          </w:tcPr>
          <w:p w14:paraId="2BD3B1B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354CDF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E171C" w14:textId="77777777" w:rsidR="00C96B69" w:rsidRPr="00480423" w:rsidRDefault="00C96B69" w:rsidP="00C47561">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793E3F"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55F61D" w14:textId="77777777" w:rsidR="00C96B69" w:rsidRPr="00480423" w:rsidRDefault="00C96B69" w:rsidP="00C47561">
            <w:pPr>
              <w:pStyle w:val="TAC"/>
              <w:rPr>
                <w:lang w:val="en-US" w:eastAsia="zh-CN"/>
              </w:rPr>
            </w:pPr>
            <w:r w:rsidRPr="00480423">
              <w:rPr>
                <w:lang w:val="en-US" w:eastAsia="zh-CN"/>
              </w:rPr>
              <w:t>1</w:t>
            </w:r>
          </w:p>
        </w:tc>
      </w:tr>
      <w:tr w:rsidR="00C96B69" w:rsidRPr="00480423" w14:paraId="1C1B439B" w14:textId="77777777" w:rsidTr="00C47561">
        <w:trPr>
          <w:trHeight w:val="54"/>
        </w:trPr>
        <w:tc>
          <w:tcPr>
            <w:tcW w:w="2067" w:type="dxa"/>
            <w:tcBorders>
              <w:top w:val="nil"/>
              <w:left w:val="single" w:sz="4" w:space="0" w:color="auto"/>
              <w:bottom w:val="nil"/>
              <w:right w:val="single" w:sz="4" w:space="0" w:color="auto"/>
            </w:tcBorders>
            <w:vAlign w:val="center"/>
          </w:tcPr>
          <w:p w14:paraId="035AE81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186C83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AFA16" w14:textId="77777777" w:rsidR="00C96B69" w:rsidRPr="00480423" w:rsidRDefault="00C96B69" w:rsidP="00C47561">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18E241" w14:textId="77777777" w:rsidR="00C96B69" w:rsidRPr="00480423" w:rsidRDefault="00C96B69" w:rsidP="00C47561">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FAC9D4B" w14:textId="77777777" w:rsidR="00C96B69" w:rsidRPr="00480423" w:rsidRDefault="00C96B69" w:rsidP="00C47561">
            <w:pPr>
              <w:pStyle w:val="TAC"/>
              <w:rPr>
                <w:lang w:val="en-US" w:eastAsia="zh-CN"/>
              </w:rPr>
            </w:pPr>
          </w:p>
        </w:tc>
      </w:tr>
      <w:tr w:rsidR="00C96B69" w:rsidRPr="00480423" w14:paraId="43118067" w14:textId="77777777" w:rsidTr="00C47561">
        <w:trPr>
          <w:trHeight w:val="29"/>
        </w:trPr>
        <w:tc>
          <w:tcPr>
            <w:tcW w:w="2067" w:type="dxa"/>
            <w:tcBorders>
              <w:top w:val="nil"/>
              <w:left w:val="single" w:sz="4" w:space="0" w:color="auto"/>
              <w:bottom w:val="nil"/>
              <w:right w:val="single" w:sz="4" w:space="0" w:color="auto"/>
            </w:tcBorders>
            <w:vAlign w:val="center"/>
          </w:tcPr>
          <w:p w14:paraId="5CFD407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A9DEC3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AF609" w14:textId="77777777" w:rsidR="00C96B69" w:rsidRPr="00480423" w:rsidRDefault="00C96B69" w:rsidP="00C47561">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3D6FD7" w14:textId="77777777" w:rsidR="00C96B69" w:rsidRPr="00480423" w:rsidRDefault="00C96B69" w:rsidP="00C47561">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6F86A44" w14:textId="77777777" w:rsidR="00C96B69" w:rsidRPr="00480423" w:rsidRDefault="00C96B69" w:rsidP="00C47561">
            <w:pPr>
              <w:pStyle w:val="TAC"/>
              <w:rPr>
                <w:lang w:val="en-US" w:eastAsia="zh-CN"/>
              </w:rPr>
            </w:pPr>
          </w:p>
        </w:tc>
      </w:tr>
      <w:tr w:rsidR="00C96B69" w:rsidRPr="00480423" w14:paraId="5FD018CC" w14:textId="77777777" w:rsidTr="00C47561">
        <w:trPr>
          <w:trHeight w:val="29"/>
        </w:trPr>
        <w:tc>
          <w:tcPr>
            <w:tcW w:w="2067" w:type="dxa"/>
            <w:tcBorders>
              <w:top w:val="nil"/>
              <w:left w:val="single" w:sz="4" w:space="0" w:color="auto"/>
              <w:bottom w:val="nil"/>
              <w:right w:val="single" w:sz="4" w:space="0" w:color="auto"/>
            </w:tcBorders>
            <w:vAlign w:val="center"/>
          </w:tcPr>
          <w:p w14:paraId="1177D71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D8482B9"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97D178" w14:textId="77777777" w:rsidR="00C96B69" w:rsidRPr="00480423" w:rsidRDefault="00C96B69" w:rsidP="00C47561">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4BAF67" w14:textId="77777777" w:rsidR="00C96B69" w:rsidRPr="00480423" w:rsidRDefault="00C96B69" w:rsidP="00C47561">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894CED8"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4528B396" w14:textId="77777777" w:rsidTr="00C47561">
        <w:trPr>
          <w:trHeight w:val="29"/>
        </w:trPr>
        <w:tc>
          <w:tcPr>
            <w:tcW w:w="2067" w:type="dxa"/>
            <w:tcBorders>
              <w:top w:val="nil"/>
              <w:left w:val="single" w:sz="4" w:space="0" w:color="auto"/>
              <w:bottom w:val="nil"/>
              <w:right w:val="single" w:sz="4" w:space="0" w:color="auto"/>
            </w:tcBorders>
            <w:vAlign w:val="center"/>
          </w:tcPr>
          <w:p w14:paraId="4D542C4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1330498"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441789" w14:textId="77777777" w:rsidR="00C96B69" w:rsidRPr="00480423" w:rsidRDefault="00C96B69" w:rsidP="00C47561">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478DDB" w14:textId="77777777" w:rsidR="00C96B69" w:rsidRPr="00480423" w:rsidRDefault="00C96B69" w:rsidP="00C47561">
            <w:pPr>
              <w:pStyle w:val="TAC"/>
              <w:rPr>
                <w:lang w:val="en-US" w:eastAsia="zh-CN"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C19CF0B" w14:textId="77777777" w:rsidR="00C96B69" w:rsidRPr="00480423" w:rsidRDefault="00C96B69" w:rsidP="00C47561">
            <w:pPr>
              <w:pStyle w:val="TAC"/>
              <w:rPr>
                <w:lang w:val="en-US" w:eastAsia="zh-CN"/>
              </w:rPr>
            </w:pPr>
          </w:p>
        </w:tc>
      </w:tr>
      <w:tr w:rsidR="00C96B69" w:rsidRPr="00480423" w14:paraId="3E17E0B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57E4C1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3B17CE"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0D0BD0" w14:textId="77777777" w:rsidR="00C96B69" w:rsidRPr="00480423" w:rsidRDefault="00C96B69" w:rsidP="00C47561">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8AD31A" w14:textId="77777777" w:rsidR="00C96B69" w:rsidRPr="00480423" w:rsidRDefault="00C96B69" w:rsidP="00C47561">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ED14A2F" w14:textId="77777777" w:rsidR="00C96B69" w:rsidRPr="00480423" w:rsidRDefault="00C96B69" w:rsidP="00C47561">
            <w:pPr>
              <w:pStyle w:val="TAC"/>
              <w:rPr>
                <w:lang w:val="en-US" w:eastAsia="zh-CN"/>
              </w:rPr>
            </w:pPr>
          </w:p>
        </w:tc>
      </w:tr>
      <w:tr w:rsidR="00C96B69" w:rsidRPr="00480423" w14:paraId="3B1B0E4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513A444" w14:textId="77777777" w:rsidR="00C96B69" w:rsidRPr="00480423" w:rsidRDefault="00C96B69" w:rsidP="00C47561">
            <w:pPr>
              <w:pStyle w:val="TAC"/>
              <w:rPr>
                <w:lang w:val="en-US"/>
              </w:rPr>
            </w:pPr>
            <w:r w:rsidRPr="00480423">
              <w:rPr>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4D91A6DC" w14:textId="77777777" w:rsidR="00C96B69" w:rsidRPr="00480423" w:rsidRDefault="00C96B69" w:rsidP="00C47561">
            <w:pPr>
              <w:pStyle w:val="TAC"/>
              <w:rPr>
                <w:vertAlign w:val="superscript"/>
                <w:lang w:val="en-US" w:eastAsia="zh-CN"/>
              </w:rPr>
            </w:pPr>
            <w:r w:rsidRPr="00480423">
              <w:rPr>
                <w:lang w:val="en-US" w:eastAsia="zh-CN"/>
              </w:rPr>
              <w:t>n41</w:t>
            </w:r>
            <w:r w:rsidRPr="00480423">
              <w:rPr>
                <w:vertAlign w:val="superscript"/>
                <w:lang w:val="en-US" w:eastAsia="zh-CN"/>
              </w:rPr>
              <w:t>7,9</w:t>
            </w:r>
          </w:p>
          <w:p w14:paraId="67BB1DD0" w14:textId="77777777" w:rsidR="00C96B69" w:rsidRPr="00480423" w:rsidRDefault="00C96B69" w:rsidP="00C47561">
            <w:pPr>
              <w:pStyle w:val="TAC"/>
              <w:rPr>
                <w:lang w:eastAsia="zh-CN"/>
              </w:rPr>
            </w:pPr>
            <w:r w:rsidRPr="00480423">
              <w:rPr>
                <w:lang w:eastAsia="zh-CN"/>
              </w:rPr>
              <w:t>CA_n25A-n41A</w:t>
            </w:r>
            <w:r w:rsidRPr="00480423">
              <w:rPr>
                <w:vertAlign w:val="superscript"/>
                <w:lang w:val="en-US" w:eastAsia="zh-CN"/>
              </w:rPr>
              <w:t>7</w:t>
            </w:r>
          </w:p>
          <w:p w14:paraId="107390E1" w14:textId="77777777" w:rsidR="00C96B69" w:rsidRPr="00480423" w:rsidRDefault="00C96B69" w:rsidP="00C47561">
            <w:pPr>
              <w:pStyle w:val="TAC"/>
              <w:rPr>
                <w:lang w:eastAsia="zh-CN"/>
              </w:rPr>
            </w:pPr>
            <w:r w:rsidRPr="00480423">
              <w:rPr>
                <w:lang w:eastAsia="zh-CN"/>
              </w:rPr>
              <w:t>CA_n25A-n71A</w:t>
            </w:r>
          </w:p>
          <w:p w14:paraId="3C89B2D3" w14:textId="77777777" w:rsidR="00C96B69" w:rsidRPr="00480423" w:rsidRDefault="00C96B69" w:rsidP="00C47561">
            <w:pPr>
              <w:pStyle w:val="TAC"/>
              <w:rPr>
                <w:lang w:eastAsia="zh-CN"/>
              </w:rPr>
            </w:pPr>
            <w:r w:rsidRPr="00480423">
              <w:rPr>
                <w:lang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9E0D24" w14:textId="77777777" w:rsidR="00C96B69" w:rsidRPr="00480423" w:rsidRDefault="00C96B69" w:rsidP="00C47561">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6AD24E" w14:textId="77777777" w:rsidR="00C96B69" w:rsidRPr="00480423" w:rsidRDefault="00C96B69" w:rsidP="00C47561">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12C4F8" w14:textId="77777777" w:rsidR="00C96B69" w:rsidRPr="00480423" w:rsidRDefault="00C96B69" w:rsidP="00C47561">
            <w:pPr>
              <w:pStyle w:val="TAC"/>
              <w:rPr>
                <w:lang w:val="en-US" w:eastAsia="zh-CN"/>
              </w:rPr>
            </w:pPr>
            <w:r w:rsidRPr="00480423">
              <w:rPr>
                <w:lang w:val="en-US" w:eastAsia="zh-CN"/>
              </w:rPr>
              <w:t>0</w:t>
            </w:r>
          </w:p>
        </w:tc>
      </w:tr>
      <w:tr w:rsidR="00C96B69" w:rsidRPr="00480423" w14:paraId="410758B5" w14:textId="77777777" w:rsidTr="00C47561">
        <w:trPr>
          <w:trHeight w:val="29"/>
        </w:trPr>
        <w:tc>
          <w:tcPr>
            <w:tcW w:w="2067" w:type="dxa"/>
            <w:tcBorders>
              <w:top w:val="nil"/>
              <w:left w:val="single" w:sz="4" w:space="0" w:color="auto"/>
              <w:bottom w:val="nil"/>
              <w:right w:val="single" w:sz="4" w:space="0" w:color="auto"/>
            </w:tcBorders>
            <w:vAlign w:val="center"/>
          </w:tcPr>
          <w:p w14:paraId="17FF6567"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3BE1EF51"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A6DA87" w14:textId="77777777" w:rsidR="00C96B69" w:rsidRPr="00480423" w:rsidRDefault="00C96B69" w:rsidP="00C47561">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1A60A8" w14:textId="77777777" w:rsidR="00C96B69" w:rsidRPr="00480423" w:rsidRDefault="00C96B69" w:rsidP="00C47561">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7FAF14A" w14:textId="77777777" w:rsidR="00C96B69" w:rsidRPr="00480423" w:rsidRDefault="00C96B69" w:rsidP="00C47561">
            <w:pPr>
              <w:pStyle w:val="TAC"/>
              <w:rPr>
                <w:lang w:val="en-US" w:eastAsia="zh-CN"/>
              </w:rPr>
            </w:pPr>
          </w:p>
        </w:tc>
      </w:tr>
      <w:tr w:rsidR="00C96B69" w:rsidRPr="00480423" w14:paraId="56C6D302" w14:textId="77777777" w:rsidTr="00C47561">
        <w:trPr>
          <w:trHeight w:val="29"/>
        </w:trPr>
        <w:tc>
          <w:tcPr>
            <w:tcW w:w="2067" w:type="dxa"/>
            <w:tcBorders>
              <w:top w:val="nil"/>
              <w:left w:val="single" w:sz="4" w:space="0" w:color="auto"/>
              <w:bottom w:val="nil"/>
              <w:right w:val="single" w:sz="4" w:space="0" w:color="auto"/>
            </w:tcBorders>
            <w:vAlign w:val="center"/>
          </w:tcPr>
          <w:p w14:paraId="51E2F3C4"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0AAE8225"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C3740C" w14:textId="77777777" w:rsidR="00C96B69" w:rsidRPr="00480423" w:rsidRDefault="00C96B69" w:rsidP="00C47561">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47C973" w14:textId="77777777" w:rsidR="00C96B69" w:rsidRPr="00480423" w:rsidRDefault="00C96B69" w:rsidP="00C47561">
            <w:pPr>
              <w:pStyle w:val="TAC"/>
              <w:rPr>
                <w:rFonts w:ascii="Calibri" w:hAnsi="Calibri"/>
                <w:sz w:val="21"/>
                <w:lang w:val="en-US" w:eastAsia="zh-CN"/>
              </w:rPr>
            </w:pPr>
            <w:r w:rsidRPr="00480423">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4908197E" w14:textId="77777777" w:rsidR="00C96B69" w:rsidRPr="00480423" w:rsidRDefault="00C96B69" w:rsidP="00C47561">
            <w:pPr>
              <w:pStyle w:val="TAC"/>
              <w:rPr>
                <w:lang w:val="en-US" w:eastAsia="zh-CN"/>
              </w:rPr>
            </w:pPr>
          </w:p>
        </w:tc>
      </w:tr>
      <w:tr w:rsidR="00C96B69" w:rsidRPr="00480423" w14:paraId="0EE5FC86" w14:textId="77777777" w:rsidTr="00C47561">
        <w:trPr>
          <w:trHeight w:val="29"/>
        </w:trPr>
        <w:tc>
          <w:tcPr>
            <w:tcW w:w="2067" w:type="dxa"/>
            <w:tcBorders>
              <w:top w:val="nil"/>
              <w:left w:val="single" w:sz="4" w:space="0" w:color="auto"/>
              <w:bottom w:val="nil"/>
              <w:right w:val="single" w:sz="4" w:space="0" w:color="auto"/>
            </w:tcBorders>
            <w:vAlign w:val="center"/>
          </w:tcPr>
          <w:p w14:paraId="2499E492"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3EE27DA5"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AFD29"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CEB5AE" w14:textId="77777777" w:rsidR="00C96B69" w:rsidRPr="00480423" w:rsidRDefault="00C96B69" w:rsidP="00C47561">
            <w:pPr>
              <w:pStyle w:val="TAC"/>
              <w:rPr>
                <w:lang w:val="en-US" w:eastAsia="zh-CN" w:bidi="ar"/>
              </w:rPr>
            </w:pPr>
            <w:r w:rsidRPr="00480423">
              <w:rPr>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691CBF5B" w14:textId="77777777" w:rsidR="00C96B69" w:rsidRPr="00480423" w:rsidRDefault="00C96B69" w:rsidP="00C47561">
            <w:pPr>
              <w:pStyle w:val="TAC"/>
              <w:rPr>
                <w:lang w:val="en-US" w:eastAsia="zh-CN"/>
              </w:rPr>
            </w:pPr>
            <w:r w:rsidRPr="00480423">
              <w:rPr>
                <w:lang w:val="en-US" w:eastAsia="zh-CN"/>
              </w:rPr>
              <w:t>1</w:t>
            </w:r>
          </w:p>
        </w:tc>
      </w:tr>
      <w:tr w:rsidR="00C96B69" w:rsidRPr="00480423" w14:paraId="29A86095" w14:textId="77777777" w:rsidTr="00C47561">
        <w:trPr>
          <w:trHeight w:val="29"/>
        </w:trPr>
        <w:tc>
          <w:tcPr>
            <w:tcW w:w="2067" w:type="dxa"/>
            <w:tcBorders>
              <w:top w:val="nil"/>
              <w:left w:val="single" w:sz="4" w:space="0" w:color="auto"/>
              <w:bottom w:val="nil"/>
              <w:right w:val="single" w:sz="4" w:space="0" w:color="auto"/>
            </w:tcBorders>
            <w:vAlign w:val="center"/>
          </w:tcPr>
          <w:p w14:paraId="28155AD3"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564A28B1"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07F88C"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D7026E" w14:textId="77777777" w:rsidR="00C96B69" w:rsidRPr="00480423" w:rsidRDefault="00C96B69" w:rsidP="00C47561">
            <w:pPr>
              <w:pStyle w:val="TAC"/>
              <w:rPr>
                <w:lang w:val="en-US" w:eastAsia="zh-CN" w:bidi="ar"/>
              </w:rPr>
            </w:pPr>
            <w:r w:rsidRPr="00480423">
              <w:rPr>
                <w:lang w:val="en-US" w:bidi="ar"/>
              </w:rPr>
              <w:t>10, 15, 20, 30, 40, 50, 60, 80, 90, 100</w:t>
            </w:r>
          </w:p>
        </w:tc>
        <w:tc>
          <w:tcPr>
            <w:tcW w:w="1610" w:type="dxa"/>
            <w:tcBorders>
              <w:top w:val="nil"/>
              <w:left w:val="single" w:sz="4" w:space="0" w:color="auto"/>
              <w:bottom w:val="nil"/>
              <w:right w:val="single" w:sz="4" w:space="0" w:color="auto"/>
            </w:tcBorders>
            <w:vAlign w:val="center"/>
          </w:tcPr>
          <w:p w14:paraId="1584FB46" w14:textId="77777777" w:rsidR="00C96B69" w:rsidRPr="00480423" w:rsidRDefault="00C96B69" w:rsidP="00C47561">
            <w:pPr>
              <w:pStyle w:val="TAC"/>
              <w:rPr>
                <w:lang w:val="en-US" w:eastAsia="zh-CN"/>
              </w:rPr>
            </w:pPr>
          </w:p>
        </w:tc>
      </w:tr>
      <w:tr w:rsidR="00C96B69" w:rsidRPr="00480423" w14:paraId="1273A74C" w14:textId="77777777" w:rsidTr="00C47561">
        <w:trPr>
          <w:trHeight w:val="29"/>
        </w:trPr>
        <w:tc>
          <w:tcPr>
            <w:tcW w:w="2067" w:type="dxa"/>
            <w:tcBorders>
              <w:top w:val="nil"/>
              <w:left w:val="single" w:sz="4" w:space="0" w:color="auto"/>
              <w:bottom w:val="nil"/>
              <w:right w:val="single" w:sz="4" w:space="0" w:color="auto"/>
            </w:tcBorders>
            <w:vAlign w:val="center"/>
          </w:tcPr>
          <w:p w14:paraId="3B8DF7CA"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5067DB0C"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4B2CF5"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08856D" w14:textId="77777777" w:rsidR="00C96B69" w:rsidRPr="00480423" w:rsidRDefault="00C96B69" w:rsidP="00C47561">
            <w:pPr>
              <w:pStyle w:val="TAC"/>
              <w:rPr>
                <w:lang w:val="en-US" w:eastAsia="zh-CN" w:bidi="ar"/>
              </w:rPr>
            </w:pPr>
            <w:r w:rsidRPr="00480423">
              <w:rPr>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37F378F2" w14:textId="77777777" w:rsidR="00C96B69" w:rsidRPr="00480423" w:rsidRDefault="00C96B69" w:rsidP="00C47561">
            <w:pPr>
              <w:pStyle w:val="TAC"/>
              <w:rPr>
                <w:lang w:val="en-US" w:eastAsia="zh-CN"/>
              </w:rPr>
            </w:pPr>
          </w:p>
        </w:tc>
      </w:tr>
      <w:tr w:rsidR="00C96B69" w:rsidRPr="00480423" w14:paraId="59B6041E" w14:textId="77777777" w:rsidTr="00C47561">
        <w:trPr>
          <w:trHeight w:val="29"/>
        </w:trPr>
        <w:tc>
          <w:tcPr>
            <w:tcW w:w="2067" w:type="dxa"/>
            <w:tcBorders>
              <w:top w:val="nil"/>
              <w:left w:val="single" w:sz="4" w:space="0" w:color="auto"/>
              <w:bottom w:val="nil"/>
              <w:right w:val="single" w:sz="4" w:space="0" w:color="auto"/>
            </w:tcBorders>
            <w:vAlign w:val="center"/>
          </w:tcPr>
          <w:p w14:paraId="79E5B7BE"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7CC6E982"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F9193C"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49FA1F" w14:textId="77777777" w:rsidR="00C96B69" w:rsidRPr="00480423" w:rsidRDefault="00C96B69" w:rsidP="00C47561">
            <w:pPr>
              <w:pStyle w:val="TAC"/>
              <w:rPr>
                <w:lang w:val="en-US"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10D63AE"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55531F9F" w14:textId="77777777" w:rsidTr="00C47561">
        <w:trPr>
          <w:trHeight w:val="29"/>
        </w:trPr>
        <w:tc>
          <w:tcPr>
            <w:tcW w:w="2067" w:type="dxa"/>
            <w:tcBorders>
              <w:top w:val="nil"/>
              <w:left w:val="single" w:sz="4" w:space="0" w:color="auto"/>
              <w:bottom w:val="nil"/>
              <w:right w:val="single" w:sz="4" w:space="0" w:color="auto"/>
            </w:tcBorders>
            <w:vAlign w:val="center"/>
          </w:tcPr>
          <w:p w14:paraId="36C8E10B"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536E3D49"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31EEA3"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9CCA3D" w14:textId="77777777" w:rsidR="00C96B69" w:rsidRPr="00480423" w:rsidRDefault="00C96B69" w:rsidP="00C47561">
            <w:pPr>
              <w:pStyle w:val="TAC"/>
              <w:rPr>
                <w:lang w:val="en-US"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57077CFF" w14:textId="77777777" w:rsidR="00C96B69" w:rsidRPr="00480423" w:rsidRDefault="00C96B69" w:rsidP="00C47561">
            <w:pPr>
              <w:pStyle w:val="TAC"/>
              <w:rPr>
                <w:lang w:val="en-US" w:eastAsia="zh-CN"/>
              </w:rPr>
            </w:pPr>
          </w:p>
        </w:tc>
      </w:tr>
      <w:tr w:rsidR="00C96B69" w:rsidRPr="00480423" w14:paraId="4029C6D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0F1008F"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8AF5A12"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1F4293"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49D9AC" w14:textId="77777777" w:rsidR="00C96B69" w:rsidRPr="00480423" w:rsidRDefault="00C96B69" w:rsidP="00C47561">
            <w:pPr>
              <w:pStyle w:val="TAC"/>
              <w:rPr>
                <w:lang w:val="en-US"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8304DEA" w14:textId="77777777" w:rsidR="00C96B69" w:rsidRPr="00480423" w:rsidRDefault="00C96B69" w:rsidP="00C47561">
            <w:pPr>
              <w:pStyle w:val="TAC"/>
              <w:rPr>
                <w:lang w:val="en-US" w:eastAsia="zh-CN"/>
              </w:rPr>
            </w:pPr>
          </w:p>
        </w:tc>
      </w:tr>
      <w:tr w:rsidR="00C96B69" w:rsidRPr="00480423" w14:paraId="2AA851A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DBE5F8E" w14:textId="77777777" w:rsidR="00C96B69" w:rsidRPr="00480423" w:rsidRDefault="00C96B69" w:rsidP="00C47561">
            <w:pPr>
              <w:pStyle w:val="TAC"/>
              <w:rPr>
                <w:lang w:val="en-US"/>
              </w:rPr>
            </w:pPr>
            <w:r w:rsidRPr="00480423">
              <w:rPr>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2B649391" w14:textId="77777777" w:rsidR="00C96B69" w:rsidRPr="00480423" w:rsidRDefault="00C96B69" w:rsidP="00C47561">
            <w:pPr>
              <w:pStyle w:val="TAC"/>
              <w:rPr>
                <w:vertAlign w:val="superscript"/>
                <w:lang w:val="en-US" w:eastAsia="zh-CN"/>
              </w:rPr>
            </w:pPr>
            <w:r w:rsidRPr="00480423">
              <w:rPr>
                <w:lang w:val="en-US" w:eastAsia="zh-CN"/>
              </w:rPr>
              <w:t>n41</w:t>
            </w:r>
            <w:r w:rsidRPr="00480423">
              <w:rPr>
                <w:vertAlign w:val="superscript"/>
                <w:lang w:val="en-US" w:eastAsia="zh-CN"/>
              </w:rPr>
              <w:t>7,9</w:t>
            </w:r>
          </w:p>
          <w:p w14:paraId="4C7DF85E" w14:textId="77777777" w:rsidR="00C96B69" w:rsidRPr="00480423" w:rsidRDefault="00C96B69" w:rsidP="00C47561">
            <w:pPr>
              <w:pStyle w:val="TAC"/>
              <w:rPr>
                <w:lang w:eastAsia="zh-CN"/>
              </w:rPr>
            </w:pPr>
            <w:r w:rsidRPr="00480423">
              <w:rPr>
                <w:lang w:eastAsia="zh-CN"/>
              </w:rPr>
              <w:t>CA_n25A-n41A</w:t>
            </w:r>
            <w:r w:rsidRPr="00480423">
              <w:rPr>
                <w:vertAlign w:val="superscript"/>
                <w:lang w:val="en-US" w:eastAsia="zh-CN"/>
              </w:rPr>
              <w:t>7</w:t>
            </w:r>
          </w:p>
          <w:p w14:paraId="17AE0E0F" w14:textId="77777777" w:rsidR="00C96B69" w:rsidRPr="00480423" w:rsidRDefault="00C96B69" w:rsidP="00C47561">
            <w:pPr>
              <w:pStyle w:val="TAC"/>
              <w:rPr>
                <w:lang w:eastAsia="zh-CN"/>
              </w:rPr>
            </w:pPr>
            <w:r w:rsidRPr="00480423">
              <w:rPr>
                <w:lang w:eastAsia="zh-CN"/>
              </w:rPr>
              <w:t>CA_n25A-n71A</w:t>
            </w:r>
          </w:p>
          <w:p w14:paraId="0B5E1C1C" w14:textId="77777777" w:rsidR="00C96B69" w:rsidRPr="00480423" w:rsidRDefault="00C96B69" w:rsidP="00C47561">
            <w:pPr>
              <w:pStyle w:val="TAC"/>
              <w:rPr>
                <w:lang w:eastAsia="zh-CN"/>
              </w:rPr>
            </w:pPr>
            <w:r w:rsidRPr="00480423">
              <w:rPr>
                <w:lang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691CAA" w14:textId="77777777" w:rsidR="00C96B69" w:rsidRPr="00480423" w:rsidRDefault="00C96B69" w:rsidP="00C47561">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7D6BF7" w14:textId="77777777" w:rsidR="00C96B69" w:rsidRPr="00480423" w:rsidRDefault="00C96B69" w:rsidP="00C47561">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A3C423" w14:textId="77777777" w:rsidR="00C96B69" w:rsidRPr="00480423" w:rsidRDefault="00C96B69" w:rsidP="00C47561">
            <w:pPr>
              <w:pStyle w:val="TAC"/>
              <w:rPr>
                <w:lang w:val="en-US" w:eastAsia="zh-CN"/>
              </w:rPr>
            </w:pPr>
            <w:r w:rsidRPr="00480423">
              <w:rPr>
                <w:lang w:val="en-US" w:eastAsia="zh-CN"/>
              </w:rPr>
              <w:t>0</w:t>
            </w:r>
          </w:p>
        </w:tc>
      </w:tr>
      <w:tr w:rsidR="00C96B69" w:rsidRPr="00480423" w14:paraId="33BEEC9E" w14:textId="77777777" w:rsidTr="00C47561">
        <w:trPr>
          <w:trHeight w:val="29"/>
        </w:trPr>
        <w:tc>
          <w:tcPr>
            <w:tcW w:w="2067" w:type="dxa"/>
            <w:tcBorders>
              <w:top w:val="nil"/>
              <w:left w:val="single" w:sz="4" w:space="0" w:color="auto"/>
              <w:bottom w:val="nil"/>
              <w:right w:val="single" w:sz="4" w:space="0" w:color="auto"/>
            </w:tcBorders>
            <w:vAlign w:val="center"/>
          </w:tcPr>
          <w:p w14:paraId="16512C77"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43239EEE"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94F829" w14:textId="77777777" w:rsidR="00C96B69" w:rsidRPr="00480423" w:rsidRDefault="00C96B69" w:rsidP="00C47561">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0125B9" w14:textId="77777777" w:rsidR="00C96B69" w:rsidRPr="00480423" w:rsidRDefault="00C96B69" w:rsidP="00C47561">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510E21B" w14:textId="77777777" w:rsidR="00C96B69" w:rsidRPr="00480423" w:rsidRDefault="00C96B69" w:rsidP="00C47561">
            <w:pPr>
              <w:pStyle w:val="TAC"/>
              <w:rPr>
                <w:lang w:val="en-US" w:eastAsia="zh-CN"/>
              </w:rPr>
            </w:pPr>
          </w:p>
        </w:tc>
      </w:tr>
      <w:tr w:rsidR="00C96B69" w:rsidRPr="00480423" w14:paraId="63D83839" w14:textId="77777777" w:rsidTr="00C47561">
        <w:trPr>
          <w:trHeight w:val="29"/>
        </w:trPr>
        <w:tc>
          <w:tcPr>
            <w:tcW w:w="2067" w:type="dxa"/>
            <w:tcBorders>
              <w:top w:val="nil"/>
              <w:left w:val="single" w:sz="4" w:space="0" w:color="auto"/>
              <w:bottom w:val="nil"/>
              <w:right w:val="single" w:sz="4" w:space="0" w:color="auto"/>
            </w:tcBorders>
            <w:vAlign w:val="center"/>
          </w:tcPr>
          <w:p w14:paraId="3E8835D3"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0A85C3FC"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BC5657" w14:textId="77777777" w:rsidR="00C96B69" w:rsidRPr="00480423" w:rsidRDefault="00C96B69" w:rsidP="00C47561">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491F7E" w14:textId="77777777" w:rsidR="00C96B69" w:rsidRPr="00480423" w:rsidRDefault="00C96B69" w:rsidP="00C47561">
            <w:pPr>
              <w:pStyle w:val="TAC"/>
              <w:rPr>
                <w:rFonts w:ascii="Calibri" w:hAnsi="Calibri"/>
                <w:sz w:val="21"/>
                <w:lang w:val="en-US" w:eastAsia="zh-CN"/>
              </w:rPr>
            </w:pPr>
            <w:r w:rsidRPr="00480423">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C4A2773" w14:textId="77777777" w:rsidR="00C96B69" w:rsidRPr="00480423" w:rsidRDefault="00C96B69" w:rsidP="00C47561">
            <w:pPr>
              <w:pStyle w:val="TAC"/>
              <w:rPr>
                <w:lang w:val="en-US" w:eastAsia="zh-CN"/>
              </w:rPr>
            </w:pPr>
          </w:p>
        </w:tc>
      </w:tr>
      <w:tr w:rsidR="00C96B69" w:rsidRPr="00480423" w14:paraId="3309406B" w14:textId="77777777" w:rsidTr="00C47561">
        <w:trPr>
          <w:trHeight w:val="29"/>
        </w:trPr>
        <w:tc>
          <w:tcPr>
            <w:tcW w:w="2067" w:type="dxa"/>
            <w:tcBorders>
              <w:top w:val="nil"/>
              <w:left w:val="single" w:sz="4" w:space="0" w:color="auto"/>
              <w:bottom w:val="nil"/>
              <w:right w:val="single" w:sz="4" w:space="0" w:color="auto"/>
            </w:tcBorders>
            <w:vAlign w:val="center"/>
          </w:tcPr>
          <w:p w14:paraId="78F1CD8D"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6F679B2C"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8D80C"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45484E" w14:textId="77777777" w:rsidR="00C96B69" w:rsidRPr="00480423" w:rsidRDefault="00C96B69" w:rsidP="00C47561">
            <w:pPr>
              <w:pStyle w:val="TAC"/>
              <w:rPr>
                <w:lang w:val="en-US" w:eastAsia="zh-CN" w:bidi="ar"/>
              </w:rPr>
            </w:pPr>
            <w:r w:rsidRPr="00480423">
              <w:rPr>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66F3D397" w14:textId="77777777" w:rsidR="00C96B69" w:rsidRPr="00480423" w:rsidRDefault="00C96B69" w:rsidP="00C47561">
            <w:pPr>
              <w:pStyle w:val="TAC"/>
              <w:rPr>
                <w:lang w:val="en-US" w:eastAsia="zh-CN"/>
              </w:rPr>
            </w:pPr>
            <w:r w:rsidRPr="00480423">
              <w:rPr>
                <w:lang w:val="en-US" w:eastAsia="zh-CN"/>
              </w:rPr>
              <w:t>1</w:t>
            </w:r>
          </w:p>
        </w:tc>
      </w:tr>
      <w:tr w:rsidR="00C96B69" w:rsidRPr="00480423" w14:paraId="0BCDB1F6" w14:textId="77777777" w:rsidTr="00C47561">
        <w:trPr>
          <w:trHeight w:val="29"/>
        </w:trPr>
        <w:tc>
          <w:tcPr>
            <w:tcW w:w="2067" w:type="dxa"/>
            <w:tcBorders>
              <w:top w:val="nil"/>
              <w:left w:val="single" w:sz="4" w:space="0" w:color="auto"/>
              <w:bottom w:val="nil"/>
              <w:right w:val="single" w:sz="4" w:space="0" w:color="auto"/>
            </w:tcBorders>
            <w:vAlign w:val="center"/>
          </w:tcPr>
          <w:p w14:paraId="04F90651"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607402CD"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9C6736"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305C4E" w14:textId="77777777" w:rsidR="00C96B69" w:rsidRPr="00480423" w:rsidRDefault="00C96B69" w:rsidP="00C47561">
            <w:pPr>
              <w:pStyle w:val="TAC"/>
              <w:rPr>
                <w:lang w:val="en-US" w:eastAsia="zh-CN" w:bidi="ar"/>
              </w:rPr>
            </w:pPr>
            <w:r w:rsidRPr="00480423">
              <w:rPr>
                <w:lang w:val="en-US" w:bidi="ar"/>
              </w:rPr>
              <w:t>10, 15, 20, 30, 40, 50, 60, 80, 90, 100</w:t>
            </w:r>
          </w:p>
        </w:tc>
        <w:tc>
          <w:tcPr>
            <w:tcW w:w="1610" w:type="dxa"/>
            <w:tcBorders>
              <w:top w:val="nil"/>
              <w:left w:val="single" w:sz="4" w:space="0" w:color="auto"/>
              <w:bottom w:val="nil"/>
              <w:right w:val="single" w:sz="4" w:space="0" w:color="auto"/>
            </w:tcBorders>
            <w:vAlign w:val="center"/>
          </w:tcPr>
          <w:p w14:paraId="5E52066F" w14:textId="77777777" w:rsidR="00C96B69" w:rsidRPr="00480423" w:rsidRDefault="00C96B69" w:rsidP="00C47561">
            <w:pPr>
              <w:pStyle w:val="TAC"/>
              <w:rPr>
                <w:lang w:val="en-US" w:eastAsia="zh-CN"/>
              </w:rPr>
            </w:pPr>
          </w:p>
        </w:tc>
      </w:tr>
      <w:tr w:rsidR="00C96B69" w:rsidRPr="00480423" w14:paraId="50B726B0" w14:textId="77777777" w:rsidTr="00C47561">
        <w:trPr>
          <w:trHeight w:val="29"/>
        </w:trPr>
        <w:tc>
          <w:tcPr>
            <w:tcW w:w="2067" w:type="dxa"/>
            <w:tcBorders>
              <w:top w:val="nil"/>
              <w:left w:val="single" w:sz="4" w:space="0" w:color="auto"/>
              <w:bottom w:val="nil"/>
              <w:right w:val="single" w:sz="4" w:space="0" w:color="auto"/>
            </w:tcBorders>
            <w:vAlign w:val="center"/>
          </w:tcPr>
          <w:p w14:paraId="6D30D17A"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04E12E7C"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C0F395"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4D7F3B" w14:textId="77777777" w:rsidR="00C96B69" w:rsidRPr="00480423" w:rsidRDefault="00C96B69" w:rsidP="00C47561">
            <w:pPr>
              <w:pStyle w:val="TAC"/>
              <w:rPr>
                <w:lang w:val="en-US" w:eastAsia="zh-CN" w:bidi="ar"/>
              </w:rPr>
            </w:pPr>
            <w:r w:rsidRPr="00480423">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E16EE0B" w14:textId="77777777" w:rsidR="00C96B69" w:rsidRPr="00480423" w:rsidRDefault="00C96B69" w:rsidP="00C47561">
            <w:pPr>
              <w:pStyle w:val="TAC"/>
              <w:rPr>
                <w:lang w:val="en-US" w:eastAsia="zh-CN"/>
              </w:rPr>
            </w:pPr>
          </w:p>
        </w:tc>
      </w:tr>
      <w:tr w:rsidR="00C96B69" w:rsidRPr="00480423" w14:paraId="36DC91C2" w14:textId="77777777" w:rsidTr="00C47561">
        <w:trPr>
          <w:trHeight w:val="29"/>
        </w:trPr>
        <w:tc>
          <w:tcPr>
            <w:tcW w:w="2067" w:type="dxa"/>
            <w:tcBorders>
              <w:top w:val="nil"/>
              <w:left w:val="single" w:sz="4" w:space="0" w:color="auto"/>
              <w:bottom w:val="nil"/>
              <w:right w:val="single" w:sz="4" w:space="0" w:color="auto"/>
            </w:tcBorders>
            <w:vAlign w:val="center"/>
          </w:tcPr>
          <w:p w14:paraId="1D54102C"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3CFD207B"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D3E6E0" w14:textId="77777777" w:rsidR="00C96B69" w:rsidRPr="00480423" w:rsidRDefault="00C96B69" w:rsidP="00C47561">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4CF132" w14:textId="77777777" w:rsidR="00C96B69" w:rsidRPr="00480423" w:rsidRDefault="00C96B69" w:rsidP="00C47561">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BCDF27D"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0C04DBA6" w14:textId="77777777" w:rsidTr="00C47561">
        <w:trPr>
          <w:trHeight w:val="29"/>
        </w:trPr>
        <w:tc>
          <w:tcPr>
            <w:tcW w:w="2067" w:type="dxa"/>
            <w:tcBorders>
              <w:top w:val="nil"/>
              <w:left w:val="single" w:sz="4" w:space="0" w:color="auto"/>
              <w:bottom w:val="nil"/>
              <w:right w:val="single" w:sz="4" w:space="0" w:color="auto"/>
            </w:tcBorders>
            <w:vAlign w:val="center"/>
          </w:tcPr>
          <w:p w14:paraId="46D08BFA"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4996E11E"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4719EF" w14:textId="77777777" w:rsidR="00C96B69" w:rsidRPr="00480423" w:rsidRDefault="00C96B69" w:rsidP="00C47561">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BABE18" w14:textId="77777777" w:rsidR="00C96B69" w:rsidRPr="00480423" w:rsidRDefault="00C96B69" w:rsidP="00C47561">
            <w:pPr>
              <w:pStyle w:val="TAC"/>
              <w:rPr>
                <w:lang w:val="en-US" w:eastAsia="zh-CN"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2D1B5126" w14:textId="77777777" w:rsidR="00C96B69" w:rsidRPr="00480423" w:rsidRDefault="00C96B69" w:rsidP="00C47561">
            <w:pPr>
              <w:pStyle w:val="TAC"/>
              <w:rPr>
                <w:lang w:val="en-US" w:eastAsia="zh-CN"/>
              </w:rPr>
            </w:pPr>
          </w:p>
        </w:tc>
      </w:tr>
      <w:tr w:rsidR="00C96B69" w:rsidRPr="00480423" w14:paraId="69F64E7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16B35AA"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8F683BC"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28C05B" w14:textId="77777777" w:rsidR="00C96B69" w:rsidRPr="00480423" w:rsidRDefault="00C96B69" w:rsidP="00C47561">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681CAE" w14:textId="77777777" w:rsidR="00C96B69" w:rsidRPr="00480423" w:rsidRDefault="00C96B69" w:rsidP="00C47561">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7210CD7" w14:textId="77777777" w:rsidR="00C96B69" w:rsidRPr="00480423" w:rsidRDefault="00C96B69" w:rsidP="00C47561">
            <w:pPr>
              <w:pStyle w:val="TAC"/>
              <w:rPr>
                <w:lang w:val="en-US" w:eastAsia="zh-CN"/>
              </w:rPr>
            </w:pPr>
          </w:p>
        </w:tc>
      </w:tr>
      <w:tr w:rsidR="00C96B69" w:rsidRPr="00480423" w14:paraId="7FA5138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92D64E8" w14:textId="77777777" w:rsidR="00C96B69" w:rsidRPr="00480423" w:rsidRDefault="00C96B69" w:rsidP="00C47561">
            <w:pPr>
              <w:pStyle w:val="TAC"/>
              <w:rPr>
                <w:lang w:val="en-US" w:eastAsia="zh-CN"/>
              </w:rPr>
            </w:pPr>
            <w:r w:rsidRPr="00480423">
              <w:rPr>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4D84CFCD" w14:textId="77777777" w:rsidR="00C96B69" w:rsidRPr="00480423" w:rsidRDefault="00C96B69" w:rsidP="00C47561">
            <w:pPr>
              <w:pStyle w:val="TAC"/>
              <w:rPr>
                <w:vertAlign w:val="superscript"/>
                <w:lang w:val="en-US" w:eastAsia="zh-CN"/>
              </w:rPr>
            </w:pPr>
            <w:r w:rsidRPr="00480423">
              <w:rPr>
                <w:lang w:val="en-US" w:eastAsia="zh-CN"/>
              </w:rPr>
              <w:t>n41</w:t>
            </w:r>
            <w:r w:rsidRPr="00480423">
              <w:rPr>
                <w:vertAlign w:val="superscript"/>
                <w:lang w:val="en-US" w:eastAsia="zh-CN"/>
              </w:rPr>
              <w:t>7,9</w:t>
            </w:r>
          </w:p>
          <w:p w14:paraId="7B24DC29" w14:textId="77777777" w:rsidR="00C96B69" w:rsidRPr="00480423" w:rsidRDefault="00C96B69" w:rsidP="00C47561">
            <w:pPr>
              <w:pStyle w:val="TAC"/>
              <w:rPr>
                <w:vertAlign w:val="superscript"/>
                <w:lang w:val="en-US" w:eastAsia="zh-CN" w:bidi="ar"/>
              </w:rPr>
            </w:pPr>
            <w:r w:rsidRPr="00480423">
              <w:rPr>
                <w:lang w:val="en-US" w:eastAsia="zh-CN" w:bidi="ar"/>
              </w:rPr>
              <w:t>CA_n25A-n41A</w:t>
            </w:r>
            <w:r w:rsidRPr="00480423">
              <w:rPr>
                <w:vertAlign w:val="superscript"/>
                <w:lang w:val="en-US" w:eastAsia="zh-CN" w:bidi="ar"/>
              </w:rPr>
              <w:t>7</w:t>
            </w:r>
          </w:p>
          <w:p w14:paraId="501F184A" w14:textId="77777777" w:rsidR="00C96B69" w:rsidRPr="00480423" w:rsidRDefault="00C96B69" w:rsidP="00C47561">
            <w:pPr>
              <w:pStyle w:val="TAC"/>
              <w:rPr>
                <w:lang w:val="en-US" w:eastAsia="zh-CN" w:bidi="ar"/>
              </w:rPr>
            </w:pPr>
            <w:r w:rsidRPr="00480423">
              <w:rPr>
                <w:lang w:val="en-US" w:eastAsia="zh-CN" w:bidi="ar"/>
              </w:rPr>
              <w:t>CA_n25A-n71A</w:t>
            </w:r>
          </w:p>
          <w:p w14:paraId="53F3B16A" w14:textId="77777777" w:rsidR="00C96B69" w:rsidRPr="00480423" w:rsidRDefault="00C96B69" w:rsidP="00C47561">
            <w:pPr>
              <w:pStyle w:val="TAC"/>
              <w:rPr>
                <w:vertAlign w:val="superscript"/>
                <w:lang w:val="en-US" w:eastAsia="zh-CN" w:bidi="ar"/>
              </w:rPr>
            </w:pPr>
            <w:r w:rsidRPr="00480423">
              <w:rPr>
                <w:lang w:val="en-US" w:eastAsia="zh-CN" w:bidi="ar"/>
              </w:rPr>
              <w:t>CA_n41A-n71A</w:t>
            </w:r>
            <w:r w:rsidRPr="00480423">
              <w:rPr>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46EA03E1"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A39672"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CF66BD" w14:textId="77777777" w:rsidR="00C96B69" w:rsidRPr="00480423" w:rsidRDefault="00C96B69" w:rsidP="00C47561">
            <w:pPr>
              <w:pStyle w:val="TAC"/>
              <w:rPr>
                <w:lang w:val="en-US" w:eastAsia="zh-CN"/>
              </w:rPr>
            </w:pPr>
            <w:r w:rsidRPr="00480423">
              <w:rPr>
                <w:lang w:val="en-US" w:eastAsia="zh-CN"/>
              </w:rPr>
              <w:t>0</w:t>
            </w:r>
          </w:p>
        </w:tc>
      </w:tr>
      <w:tr w:rsidR="00C96B69" w:rsidRPr="00480423" w14:paraId="556B2D1C" w14:textId="77777777" w:rsidTr="00C47561">
        <w:trPr>
          <w:trHeight w:val="29"/>
        </w:trPr>
        <w:tc>
          <w:tcPr>
            <w:tcW w:w="2067" w:type="dxa"/>
            <w:tcBorders>
              <w:top w:val="nil"/>
              <w:left w:val="single" w:sz="4" w:space="0" w:color="auto"/>
              <w:bottom w:val="nil"/>
              <w:right w:val="single" w:sz="4" w:space="0" w:color="auto"/>
            </w:tcBorders>
            <w:vAlign w:val="center"/>
          </w:tcPr>
          <w:p w14:paraId="7AEB556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138E46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E367A"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9CCCF9" w14:textId="77777777" w:rsidR="00C96B69" w:rsidRPr="00480423" w:rsidRDefault="00C96B69" w:rsidP="00C47561">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0870409B" w14:textId="77777777" w:rsidR="00C96B69" w:rsidRPr="00480423" w:rsidRDefault="00C96B69" w:rsidP="00C47561">
            <w:pPr>
              <w:pStyle w:val="TAC"/>
              <w:rPr>
                <w:lang w:val="en-US" w:eastAsia="zh-CN"/>
              </w:rPr>
            </w:pPr>
          </w:p>
        </w:tc>
      </w:tr>
      <w:tr w:rsidR="00C96B69" w:rsidRPr="00480423" w14:paraId="3A300F7C" w14:textId="77777777" w:rsidTr="00C47561">
        <w:trPr>
          <w:trHeight w:val="29"/>
        </w:trPr>
        <w:tc>
          <w:tcPr>
            <w:tcW w:w="2067" w:type="dxa"/>
            <w:tcBorders>
              <w:top w:val="nil"/>
              <w:left w:val="single" w:sz="4" w:space="0" w:color="auto"/>
              <w:bottom w:val="nil"/>
              <w:right w:val="single" w:sz="4" w:space="0" w:color="auto"/>
            </w:tcBorders>
            <w:vAlign w:val="center"/>
          </w:tcPr>
          <w:p w14:paraId="0BAE6AD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D462BA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0656B3"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38FC7A"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33A99EE" w14:textId="77777777" w:rsidR="00C96B69" w:rsidRPr="00480423" w:rsidRDefault="00C96B69" w:rsidP="00C47561">
            <w:pPr>
              <w:pStyle w:val="TAC"/>
              <w:rPr>
                <w:lang w:val="en-US" w:eastAsia="zh-CN"/>
              </w:rPr>
            </w:pPr>
          </w:p>
        </w:tc>
      </w:tr>
      <w:tr w:rsidR="00C96B69" w:rsidRPr="00480423" w14:paraId="62BD266C" w14:textId="77777777" w:rsidTr="00C47561">
        <w:trPr>
          <w:trHeight w:val="29"/>
        </w:trPr>
        <w:tc>
          <w:tcPr>
            <w:tcW w:w="2067" w:type="dxa"/>
            <w:tcBorders>
              <w:top w:val="nil"/>
              <w:left w:val="single" w:sz="4" w:space="0" w:color="auto"/>
              <w:bottom w:val="nil"/>
              <w:right w:val="single" w:sz="4" w:space="0" w:color="auto"/>
            </w:tcBorders>
            <w:vAlign w:val="center"/>
          </w:tcPr>
          <w:p w14:paraId="60CEE19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BB113A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BD78A" w14:textId="77777777" w:rsidR="00C96B69" w:rsidRPr="00480423" w:rsidRDefault="00C96B69" w:rsidP="00C47561">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98BC4D"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17C906B" w14:textId="77777777" w:rsidR="00C96B69" w:rsidRPr="00480423" w:rsidRDefault="00C96B69" w:rsidP="00C47561">
            <w:pPr>
              <w:pStyle w:val="TAC"/>
              <w:rPr>
                <w:lang w:val="en-US" w:eastAsia="zh-CN"/>
              </w:rPr>
            </w:pPr>
            <w:r w:rsidRPr="00480423">
              <w:rPr>
                <w:lang w:val="en-US" w:eastAsia="zh-CN"/>
              </w:rPr>
              <w:t>1</w:t>
            </w:r>
          </w:p>
        </w:tc>
      </w:tr>
      <w:tr w:rsidR="00C96B69" w:rsidRPr="00480423" w14:paraId="10C3C2B1" w14:textId="77777777" w:rsidTr="00C47561">
        <w:trPr>
          <w:trHeight w:val="29"/>
        </w:trPr>
        <w:tc>
          <w:tcPr>
            <w:tcW w:w="2067" w:type="dxa"/>
            <w:tcBorders>
              <w:top w:val="nil"/>
              <w:left w:val="single" w:sz="4" w:space="0" w:color="auto"/>
              <w:bottom w:val="nil"/>
              <w:right w:val="single" w:sz="4" w:space="0" w:color="auto"/>
            </w:tcBorders>
            <w:vAlign w:val="center"/>
          </w:tcPr>
          <w:p w14:paraId="0D77D70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97FE5B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C07E7" w14:textId="77777777" w:rsidR="00C96B69" w:rsidRPr="00480423" w:rsidRDefault="00C96B69" w:rsidP="00C47561">
            <w:pPr>
              <w:pStyle w:val="TAC"/>
              <w:rPr>
                <w:lang w:val="en-US" w:eastAsia="zh-CN"/>
              </w:rPr>
            </w:pPr>
            <w:r w:rsidRPr="00480423">
              <w:rPr>
                <w:rFonts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E7F6C4" w14:textId="77777777" w:rsidR="00C96B69" w:rsidRPr="00480423" w:rsidRDefault="00C96B69" w:rsidP="00C47561">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03F2B2D8" w14:textId="77777777" w:rsidR="00C96B69" w:rsidRPr="00480423" w:rsidRDefault="00C96B69" w:rsidP="00C47561">
            <w:pPr>
              <w:pStyle w:val="TAC"/>
              <w:rPr>
                <w:lang w:val="en-US" w:eastAsia="zh-CN"/>
              </w:rPr>
            </w:pPr>
          </w:p>
        </w:tc>
      </w:tr>
      <w:tr w:rsidR="00C96B69" w:rsidRPr="00480423" w14:paraId="19AD70A7" w14:textId="77777777" w:rsidTr="00C47561">
        <w:trPr>
          <w:trHeight w:val="29"/>
        </w:trPr>
        <w:tc>
          <w:tcPr>
            <w:tcW w:w="2067" w:type="dxa"/>
            <w:tcBorders>
              <w:top w:val="nil"/>
              <w:left w:val="single" w:sz="4" w:space="0" w:color="auto"/>
              <w:bottom w:val="nil"/>
              <w:right w:val="single" w:sz="4" w:space="0" w:color="auto"/>
            </w:tcBorders>
            <w:vAlign w:val="center"/>
          </w:tcPr>
          <w:p w14:paraId="4110B8F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994020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F2992" w14:textId="77777777" w:rsidR="00C96B69" w:rsidRPr="00480423" w:rsidRDefault="00C96B69" w:rsidP="00C47561">
            <w:pPr>
              <w:pStyle w:val="TAC"/>
              <w:rPr>
                <w:lang w:val="en-US" w:eastAsia="zh-CN"/>
              </w:rPr>
            </w:pPr>
            <w:r w:rsidRPr="00480423">
              <w:rPr>
                <w:rFonts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8AD47B"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50631B3" w14:textId="77777777" w:rsidR="00C96B69" w:rsidRPr="00480423" w:rsidRDefault="00C96B69" w:rsidP="00C47561">
            <w:pPr>
              <w:pStyle w:val="TAC"/>
              <w:rPr>
                <w:lang w:val="en-US" w:eastAsia="zh-CN"/>
              </w:rPr>
            </w:pPr>
          </w:p>
        </w:tc>
      </w:tr>
      <w:tr w:rsidR="00C96B69" w:rsidRPr="00480423" w14:paraId="3625FBEE" w14:textId="77777777" w:rsidTr="00C47561">
        <w:trPr>
          <w:trHeight w:val="29"/>
        </w:trPr>
        <w:tc>
          <w:tcPr>
            <w:tcW w:w="2067" w:type="dxa"/>
            <w:tcBorders>
              <w:top w:val="nil"/>
              <w:left w:val="single" w:sz="4" w:space="0" w:color="auto"/>
              <w:bottom w:val="nil"/>
              <w:right w:val="single" w:sz="4" w:space="0" w:color="auto"/>
            </w:tcBorders>
            <w:vAlign w:val="center"/>
          </w:tcPr>
          <w:p w14:paraId="2DC77B3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8CF41A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583FF" w14:textId="77777777" w:rsidR="00C96B69" w:rsidRPr="00480423" w:rsidRDefault="00C96B69" w:rsidP="00C47561">
            <w:pPr>
              <w:pStyle w:val="TAC"/>
              <w:rPr>
                <w:rFonts w:cs="Arial"/>
                <w:color w:val="000000"/>
                <w:szCs w:val="18"/>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75A48E" w14:textId="77777777" w:rsidR="00C96B69" w:rsidRPr="00480423" w:rsidRDefault="00C96B69" w:rsidP="00C47561">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236AA08"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33B0D59C" w14:textId="77777777" w:rsidTr="00C47561">
        <w:trPr>
          <w:trHeight w:val="29"/>
        </w:trPr>
        <w:tc>
          <w:tcPr>
            <w:tcW w:w="2067" w:type="dxa"/>
            <w:tcBorders>
              <w:top w:val="nil"/>
              <w:left w:val="single" w:sz="4" w:space="0" w:color="auto"/>
              <w:bottom w:val="nil"/>
              <w:right w:val="single" w:sz="4" w:space="0" w:color="auto"/>
            </w:tcBorders>
            <w:vAlign w:val="center"/>
          </w:tcPr>
          <w:p w14:paraId="6A3E993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E890FA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A3B61" w14:textId="77777777" w:rsidR="00C96B69" w:rsidRPr="00480423" w:rsidRDefault="00C96B69" w:rsidP="00C47561">
            <w:pPr>
              <w:pStyle w:val="TAC"/>
              <w:rPr>
                <w:rFonts w:cs="Arial"/>
                <w:color w:val="000000"/>
                <w:szCs w:val="18"/>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34DD9E" w14:textId="77777777" w:rsidR="00C96B69" w:rsidRPr="00480423" w:rsidRDefault="00C96B69" w:rsidP="00C47561">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D26C718" w14:textId="77777777" w:rsidR="00C96B69" w:rsidRPr="00480423" w:rsidRDefault="00C96B69" w:rsidP="00C47561">
            <w:pPr>
              <w:pStyle w:val="TAC"/>
              <w:rPr>
                <w:lang w:val="en-US" w:eastAsia="zh-CN"/>
              </w:rPr>
            </w:pPr>
          </w:p>
        </w:tc>
      </w:tr>
      <w:tr w:rsidR="00C96B69" w:rsidRPr="00480423" w14:paraId="1669BB2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1FF9F1C"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87BC0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6387C" w14:textId="77777777" w:rsidR="00C96B69" w:rsidRPr="00480423" w:rsidRDefault="00C96B69" w:rsidP="00C47561">
            <w:pPr>
              <w:pStyle w:val="TAC"/>
              <w:rPr>
                <w:rFonts w:cs="Arial"/>
                <w:color w:val="000000"/>
                <w:szCs w:val="18"/>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F1A6E5" w14:textId="77777777" w:rsidR="00C96B69" w:rsidRPr="00480423" w:rsidRDefault="00C96B69" w:rsidP="00C47561">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19C5B5C" w14:textId="77777777" w:rsidR="00C96B69" w:rsidRPr="00480423" w:rsidRDefault="00C96B69" w:rsidP="00C47561">
            <w:pPr>
              <w:pStyle w:val="TAC"/>
              <w:rPr>
                <w:lang w:val="en-US" w:eastAsia="zh-CN"/>
              </w:rPr>
            </w:pPr>
          </w:p>
        </w:tc>
      </w:tr>
      <w:tr w:rsidR="00C96B69" w:rsidRPr="00480423" w14:paraId="79C27FD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13E96C5" w14:textId="77777777" w:rsidR="00C96B69" w:rsidRPr="00480423" w:rsidRDefault="00C96B69" w:rsidP="00C47561">
            <w:pPr>
              <w:pStyle w:val="TAC"/>
              <w:rPr>
                <w:lang w:val="en-US" w:eastAsia="zh-CN"/>
              </w:rPr>
            </w:pPr>
            <w:r w:rsidRPr="00480423">
              <w:rPr>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092AF337" w14:textId="77777777" w:rsidR="00C96B69" w:rsidRPr="00480423" w:rsidRDefault="00C96B69" w:rsidP="00C47561">
            <w:pPr>
              <w:pStyle w:val="TAC"/>
              <w:rPr>
                <w:lang w:val="en-US" w:eastAsia="zh-CN"/>
              </w:rPr>
            </w:pPr>
            <w:r w:rsidRPr="00480423">
              <w:rPr>
                <w:lang w:val="en-US" w:eastAsia="zh-CN"/>
              </w:rPr>
              <w:t>n41</w:t>
            </w:r>
            <w:r w:rsidRPr="00480423">
              <w:rPr>
                <w:vertAlign w:val="superscript"/>
                <w:lang w:val="en-US" w:eastAsia="zh-CN"/>
              </w:rPr>
              <w:t>7,9</w:t>
            </w:r>
          </w:p>
          <w:p w14:paraId="4FC12AF8" w14:textId="77777777" w:rsidR="00C96B69" w:rsidRPr="00480423" w:rsidRDefault="00C96B69" w:rsidP="00C47561">
            <w:pPr>
              <w:pStyle w:val="TAC"/>
              <w:rPr>
                <w:lang w:val="en-US" w:eastAsia="zh-CN"/>
              </w:rPr>
            </w:pPr>
            <w:r w:rsidRPr="00480423">
              <w:rPr>
                <w:lang w:val="en-US" w:eastAsia="zh-CN"/>
              </w:rPr>
              <w:t>CA_n25A-n41A</w:t>
            </w:r>
            <w:r w:rsidRPr="00480423">
              <w:rPr>
                <w:vertAlign w:val="superscript"/>
                <w:lang w:val="en-US" w:eastAsia="zh-CN"/>
              </w:rPr>
              <w:t>7</w:t>
            </w:r>
          </w:p>
          <w:p w14:paraId="409A4974" w14:textId="77777777" w:rsidR="00C96B69" w:rsidRPr="00480423" w:rsidRDefault="00C96B69" w:rsidP="00C47561">
            <w:pPr>
              <w:pStyle w:val="TAC"/>
              <w:rPr>
                <w:lang w:val="en-US" w:eastAsia="zh-CN"/>
              </w:rPr>
            </w:pPr>
            <w:r w:rsidRPr="00480423">
              <w:rPr>
                <w:lang w:val="en-US" w:eastAsia="zh-CN"/>
              </w:rPr>
              <w:t>CA_n25A-n71A</w:t>
            </w:r>
          </w:p>
          <w:p w14:paraId="7A00CD6A" w14:textId="77777777" w:rsidR="00C96B69" w:rsidRPr="00480423" w:rsidRDefault="00C96B69" w:rsidP="00C47561">
            <w:pPr>
              <w:pStyle w:val="TAC"/>
              <w:rPr>
                <w:lang w:val="en-US" w:eastAsia="zh-CN"/>
              </w:rPr>
            </w:pPr>
            <w:r w:rsidRPr="00480423">
              <w:rPr>
                <w:lang w:val="en-US"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D55964" w14:textId="77777777" w:rsidR="00C96B69" w:rsidRPr="00480423" w:rsidRDefault="00C96B69" w:rsidP="00C47561">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D30ACD" w14:textId="77777777" w:rsidR="00C96B69" w:rsidRPr="00480423" w:rsidRDefault="00C96B69" w:rsidP="00C47561">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5521A29"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0B7749AE" w14:textId="77777777" w:rsidTr="00C47561">
        <w:trPr>
          <w:trHeight w:val="29"/>
        </w:trPr>
        <w:tc>
          <w:tcPr>
            <w:tcW w:w="2067" w:type="dxa"/>
            <w:tcBorders>
              <w:top w:val="nil"/>
              <w:left w:val="single" w:sz="4" w:space="0" w:color="auto"/>
              <w:bottom w:val="nil"/>
              <w:right w:val="single" w:sz="4" w:space="0" w:color="auto"/>
            </w:tcBorders>
            <w:vAlign w:val="center"/>
          </w:tcPr>
          <w:p w14:paraId="35B053D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88D6A6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7983A" w14:textId="77777777" w:rsidR="00C96B69" w:rsidRPr="00480423" w:rsidRDefault="00C96B69" w:rsidP="00C47561">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D7ECB9" w14:textId="77777777" w:rsidR="00C96B69" w:rsidRPr="00480423" w:rsidRDefault="00C96B69" w:rsidP="00C47561">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DA12E3A" w14:textId="77777777" w:rsidR="00C96B69" w:rsidRPr="00480423" w:rsidRDefault="00C96B69" w:rsidP="00C47561">
            <w:pPr>
              <w:pStyle w:val="TAC"/>
              <w:rPr>
                <w:lang w:val="en-US" w:eastAsia="zh-CN"/>
              </w:rPr>
            </w:pPr>
          </w:p>
        </w:tc>
      </w:tr>
      <w:tr w:rsidR="00C96B69" w:rsidRPr="00480423" w14:paraId="5B57217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A524D2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67EE0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233007" w14:textId="77777777" w:rsidR="00C96B69" w:rsidRPr="00480423" w:rsidRDefault="00C96B69" w:rsidP="00C47561">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F639D5" w14:textId="77777777" w:rsidR="00C96B69" w:rsidRPr="00480423" w:rsidRDefault="00C96B69" w:rsidP="00C47561">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915908C" w14:textId="77777777" w:rsidR="00C96B69" w:rsidRPr="00480423" w:rsidRDefault="00C96B69" w:rsidP="00C47561">
            <w:pPr>
              <w:pStyle w:val="TAC"/>
              <w:rPr>
                <w:lang w:val="en-US" w:eastAsia="zh-CN"/>
              </w:rPr>
            </w:pPr>
          </w:p>
        </w:tc>
      </w:tr>
      <w:tr w:rsidR="00C96B69" w:rsidRPr="00480423" w14:paraId="747E0F8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8AC1E43" w14:textId="77777777" w:rsidR="00C96B69" w:rsidRPr="00480423" w:rsidRDefault="00C96B69" w:rsidP="00C47561">
            <w:pPr>
              <w:pStyle w:val="TAC"/>
              <w:rPr>
                <w:lang w:val="en-US" w:eastAsia="zh-CN"/>
              </w:rPr>
            </w:pPr>
            <w:r w:rsidRPr="00480423">
              <w:rPr>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3E11BB1E" w14:textId="77777777" w:rsidR="00C96B69" w:rsidRPr="00480423" w:rsidRDefault="00C96B69" w:rsidP="00C47561">
            <w:pPr>
              <w:pStyle w:val="TAC"/>
              <w:rPr>
                <w:lang w:val="en-US" w:eastAsia="zh-CN"/>
              </w:rPr>
            </w:pPr>
            <w:r w:rsidRPr="00480423">
              <w:rPr>
                <w:lang w:val="en-US" w:eastAsia="zh-CN"/>
              </w:rPr>
              <w:t>n41</w:t>
            </w:r>
            <w:r w:rsidRPr="00480423">
              <w:rPr>
                <w:vertAlign w:val="superscript"/>
                <w:lang w:val="en-US" w:eastAsia="zh-CN"/>
              </w:rPr>
              <w:t>7,9</w:t>
            </w:r>
          </w:p>
          <w:p w14:paraId="49445261" w14:textId="77777777" w:rsidR="00C96B69" w:rsidRPr="00480423" w:rsidRDefault="00C96B69" w:rsidP="00C47561">
            <w:pPr>
              <w:pStyle w:val="TAC"/>
              <w:rPr>
                <w:lang w:val="en-US" w:eastAsia="zh-CN"/>
              </w:rPr>
            </w:pPr>
            <w:r w:rsidRPr="00480423">
              <w:rPr>
                <w:lang w:val="en-US" w:eastAsia="zh-CN"/>
              </w:rPr>
              <w:t>CA_n25A-n41A</w:t>
            </w:r>
            <w:r w:rsidRPr="00480423">
              <w:rPr>
                <w:vertAlign w:val="superscript"/>
                <w:lang w:val="en-US" w:eastAsia="zh-CN"/>
              </w:rPr>
              <w:t>7</w:t>
            </w:r>
          </w:p>
          <w:p w14:paraId="5D191CF7" w14:textId="77777777" w:rsidR="00C96B69" w:rsidRPr="00480423" w:rsidRDefault="00C96B69" w:rsidP="00C47561">
            <w:pPr>
              <w:pStyle w:val="TAC"/>
              <w:rPr>
                <w:lang w:val="en-US" w:eastAsia="zh-CN"/>
              </w:rPr>
            </w:pPr>
            <w:r w:rsidRPr="00480423">
              <w:rPr>
                <w:lang w:val="en-US" w:eastAsia="zh-CN"/>
              </w:rPr>
              <w:t>CA_n25A-n71A</w:t>
            </w:r>
          </w:p>
          <w:p w14:paraId="277925BF" w14:textId="77777777" w:rsidR="00C96B69" w:rsidRPr="00480423" w:rsidRDefault="00C96B69" w:rsidP="00C47561">
            <w:pPr>
              <w:pStyle w:val="TAC"/>
              <w:rPr>
                <w:lang w:val="en-US" w:eastAsia="zh-CN"/>
              </w:rPr>
            </w:pPr>
            <w:r w:rsidRPr="00480423">
              <w:rPr>
                <w:lang w:val="en-US"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A9C715" w14:textId="77777777" w:rsidR="00C96B69" w:rsidRPr="00480423" w:rsidRDefault="00C96B69" w:rsidP="00C47561">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476166" w14:textId="77777777" w:rsidR="00C96B69" w:rsidRPr="00480423" w:rsidRDefault="00C96B69" w:rsidP="00C47561">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E7047C4"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3FB5E01A" w14:textId="77777777" w:rsidTr="00C47561">
        <w:trPr>
          <w:trHeight w:val="29"/>
        </w:trPr>
        <w:tc>
          <w:tcPr>
            <w:tcW w:w="2067" w:type="dxa"/>
            <w:tcBorders>
              <w:top w:val="nil"/>
              <w:left w:val="single" w:sz="4" w:space="0" w:color="auto"/>
              <w:bottom w:val="nil"/>
              <w:right w:val="single" w:sz="4" w:space="0" w:color="auto"/>
            </w:tcBorders>
            <w:vAlign w:val="center"/>
          </w:tcPr>
          <w:p w14:paraId="2325B7E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90C21D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BB6B5" w14:textId="77777777" w:rsidR="00C96B69" w:rsidRPr="00480423" w:rsidRDefault="00C96B69" w:rsidP="00C47561">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1D2A2C" w14:textId="77777777" w:rsidR="00C96B69" w:rsidRPr="00480423" w:rsidRDefault="00C96B69" w:rsidP="00C47561">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3E7D3D2" w14:textId="77777777" w:rsidR="00C96B69" w:rsidRPr="00480423" w:rsidRDefault="00C96B69" w:rsidP="00C47561">
            <w:pPr>
              <w:pStyle w:val="TAC"/>
              <w:rPr>
                <w:lang w:val="en-US" w:eastAsia="zh-CN"/>
              </w:rPr>
            </w:pPr>
          </w:p>
        </w:tc>
      </w:tr>
      <w:tr w:rsidR="00C96B69" w:rsidRPr="00480423" w14:paraId="641578E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F6323DB"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635D4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FF3D85" w14:textId="77777777" w:rsidR="00C96B69" w:rsidRPr="00480423" w:rsidRDefault="00C96B69" w:rsidP="00C47561">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E7FC66" w14:textId="77777777" w:rsidR="00C96B69" w:rsidRPr="00480423" w:rsidRDefault="00C96B69" w:rsidP="00C47561">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BCA89CE" w14:textId="77777777" w:rsidR="00C96B69" w:rsidRPr="00480423" w:rsidRDefault="00C96B69" w:rsidP="00C47561">
            <w:pPr>
              <w:pStyle w:val="TAC"/>
              <w:rPr>
                <w:lang w:val="en-US" w:eastAsia="zh-CN"/>
              </w:rPr>
            </w:pPr>
          </w:p>
        </w:tc>
      </w:tr>
      <w:tr w:rsidR="00C96B69" w:rsidRPr="00480423" w14:paraId="3CDEDFA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6CB46CD" w14:textId="77777777" w:rsidR="00C96B69" w:rsidRPr="00480423" w:rsidRDefault="00C96B69" w:rsidP="00C47561">
            <w:pPr>
              <w:pStyle w:val="TAC"/>
              <w:rPr>
                <w:lang w:val="en-US" w:eastAsia="zh-CN"/>
              </w:rPr>
            </w:pPr>
            <w:r w:rsidRPr="00480423">
              <w:rPr>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5F67F200" w14:textId="77777777" w:rsidR="00C96B69" w:rsidRPr="00480423" w:rsidRDefault="00C96B69" w:rsidP="00C47561">
            <w:pPr>
              <w:pStyle w:val="TAC"/>
              <w:rPr>
                <w:vertAlign w:val="superscript"/>
                <w:lang w:val="en-US" w:eastAsia="zh-CN"/>
              </w:rPr>
            </w:pPr>
            <w:r w:rsidRPr="00480423">
              <w:rPr>
                <w:lang w:val="en-US" w:eastAsia="zh-CN"/>
              </w:rPr>
              <w:t>n41</w:t>
            </w:r>
            <w:r w:rsidRPr="00480423">
              <w:rPr>
                <w:vertAlign w:val="superscript"/>
                <w:lang w:val="en-US" w:eastAsia="zh-CN"/>
              </w:rPr>
              <w:t>7,9</w:t>
            </w:r>
          </w:p>
          <w:p w14:paraId="31BBC770" w14:textId="77777777" w:rsidR="00C96B69" w:rsidRPr="00480423" w:rsidRDefault="00C96B69" w:rsidP="00C47561">
            <w:pPr>
              <w:pStyle w:val="TAC"/>
              <w:rPr>
                <w:lang w:val="en-US" w:eastAsia="zh-CN"/>
              </w:rPr>
            </w:pPr>
            <w:r w:rsidRPr="00480423">
              <w:rPr>
                <w:lang w:val="en-US" w:eastAsia="zh-CN"/>
              </w:rPr>
              <w:t>CA_n25A-n41A</w:t>
            </w:r>
            <w:r w:rsidRPr="00480423">
              <w:rPr>
                <w:vertAlign w:val="superscript"/>
                <w:lang w:val="en-US" w:eastAsia="zh-CN"/>
              </w:rPr>
              <w:t>7</w:t>
            </w:r>
          </w:p>
          <w:p w14:paraId="0BDEDA93" w14:textId="77777777" w:rsidR="00C96B69" w:rsidRPr="00480423" w:rsidRDefault="00C96B69" w:rsidP="00C47561">
            <w:pPr>
              <w:pStyle w:val="TAC"/>
              <w:rPr>
                <w:lang w:val="en-US" w:eastAsia="zh-CN"/>
              </w:rPr>
            </w:pPr>
            <w:r w:rsidRPr="00480423">
              <w:rPr>
                <w:lang w:val="en-US" w:eastAsia="zh-CN"/>
              </w:rPr>
              <w:t>CA_n25A-n71A</w:t>
            </w:r>
          </w:p>
          <w:p w14:paraId="7F73E66E" w14:textId="77777777" w:rsidR="00C96B69" w:rsidRPr="00480423" w:rsidRDefault="00C96B69" w:rsidP="00C47561">
            <w:pPr>
              <w:pStyle w:val="TAC"/>
              <w:rPr>
                <w:lang w:val="en-US" w:eastAsia="zh-CN"/>
              </w:rPr>
            </w:pPr>
            <w:r w:rsidRPr="00480423">
              <w:rPr>
                <w:lang w:val="en-US"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5C1089" w14:textId="77777777" w:rsidR="00C96B69" w:rsidRPr="00480423" w:rsidRDefault="00C96B69" w:rsidP="00C47561">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F313F1" w14:textId="77777777" w:rsidR="00C96B69" w:rsidRPr="00480423" w:rsidRDefault="00C96B69" w:rsidP="00C47561">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250B28F"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7E611F97" w14:textId="77777777" w:rsidTr="00C47561">
        <w:trPr>
          <w:trHeight w:val="29"/>
        </w:trPr>
        <w:tc>
          <w:tcPr>
            <w:tcW w:w="2067" w:type="dxa"/>
            <w:tcBorders>
              <w:top w:val="nil"/>
              <w:left w:val="single" w:sz="4" w:space="0" w:color="auto"/>
              <w:bottom w:val="nil"/>
              <w:right w:val="single" w:sz="4" w:space="0" w:color="auto"/>
            </w:tcBorders>
            <w:vAlign w:val="center"/>
          </w:tcPr>
          <w:p w14:paraId="4D37035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2886CE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7F37A" w14:textId="77777777" w:rsidR="00C96B69" w:rsidRPr="00480423" w:rsidRDefault="00C96B69" w:rsidP="00C47561">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D46350" w14:textId="77777777" w:rsidR="00C96B69" w:rsidRPr="00480423" w:rsidRDefault="00C96B69" w:rsidP="00C47561">
            <w:pPr>
              <w:pStyle w:val="TAC"/>
              <w:rPr>
                <w:lang w:val="en-US" w:eastAsia="zh-CN" w:bidi="ar"/>
              </w:rPr>
            </w:pPr>
            <w:r w:rsidRPr="00480423">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1F2E5A8" w14:textId="77777777" w:rsidR="00C96B69" w:rsidRPr="00480423" w:rsidRDefault="00C96B69" w:rsidP="00C47561">
            <w:pPr>
              <w:pStyle w:val="TAC"/>
              <w:rPr>
                <w:lang w:val="en-US" w:eastAsia="zh-CN"/>
              </w:rPr>
            </w:pPr>
          </w:p>
        </w:tc>
      </w:tr>
      <w:tr w:rsidR="00C96B69" w:rsidRPr="00480423" w14:paraId="05DC79E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F05E195"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FAC098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F6C914" w14:textId="77777777" w:rsidR="00C96B69" w:rsidRPr="00480423" w:rsidRDefault="00C96B69" w:rsidP="00C47561">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8CC4DB" w14:textId="77777777" w:rsidR="00C96B69" w:rsidRPr="00480423" w:rsidRDefault="00C96B69" w:rsidP="00C47561">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E68CF11" w14:textId="77777777" w:rsidR="00C96B69" w:rsidRPr="00480423" w:rsidRDefault="00C96B69" w:rsidP="00C47561">
            <w:pPr>
              <w:pStyle w:val="TAC"/>
              <w:rPr>
                <w:lang w:val="en-US" w:eastAsia="zh-CN"/>
              </w:rPr>
            </w:pPr>
          </w:p>
        </w:tc>
      </w:tr>
      <w:tr w:rsidR="00C96B69" w:rsidRPr="00480423" w14:paraId="6DC0C98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63E15CB" w14:textId="77777777" w:rsidR="00C96B69" w:rsidRPr="00480423" w:rsidRDefault="00C96B69" w:rsidP="00C47561">
            <w:pPr>
              <w:pStyle w:val="TAC"/>
              <w:rPr>
                <w:lang w:val="en-US" w:eastAsia="zh-CN"/>
              </w:rPr>
            </w:pPr>
            <w:r w:rsidRPr="008523D2">
              <w:rPr>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46D6FC64" w14:textId="77777777" w:rsidR="00C96B69" w:rsidRPr="008523D2" w:rsidRDefault="00C96B69" w:rsidP="00C47561">
            <w:pPr>
              <w:pStyle w:val="TAC"/>
              <w:rPr>
                <w:lang w:val="en-US" w:eastAsia="zh-CN"/>
              </w:rPr>
            </w:pPr>
            <w:r w:rsidRPr="008523D2">
              <w:rPr>
                <w:lang w:val="en-US" w:eastAsia="zh-CN"/>
              </w:rPr>
              <w:t>CA_n25A-n41A</w:t>
            </w:r>
          </w:p>
          <w:p w14:paraId="409D54AE" w14:textId="77777777" w:rsidR="00C96B69" w:rsidRPr="008523D2" w:rsidRDefault="00C96B69" w:rsidP="00C47561">
            <w:pPr>
              <w:pStyle w:val="TAC"/>
              <w:rPr>
                <w:lang w:val="en-US" w:eastAsia="zh-CN"/>
              </w:rPr>
            </w:pPr>
            <w:r w:rsidRPr="008523D2">
              <w:rPr>
                <w:lang w:val="en-US" w:eastAsia="zh-CN"/>
              </w:rPr>
              <w:t>CA_n25A-n71A</w:t>
            </w:r>
          </w:p>
          <w:p w14:paraId="6EC67492" w14:textId="77777777" w:rsidR="00C96B69" w:rsidRPr="00480423" w:rsidRDefault="00C96B69" w:rsidP="00C47561">
            <w:pPr>
              <w:pStyle w:val="TAC"/>
              <w:rPr>
                <w:lang w:val="en-US" w:eastAsia="zh-CN"/>
              </w:rPr>
            </w:pPr>
            <w:r w:rsidRPr="008523D2">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4E72EB51" w14:textId="77777777" w:rsidR="00C96B69" w:rsidRPr="00480423" w:rsidRDefault="00C96B69" w:rsidP="00C47561">
            <w:pPr>
              <w:pStyle w:val="TAC"/>
              <w:rPr>
                <w:lang w:val="en-US"/>
              </w:rPr>
            </w:pPr>
            <w:r w:rsidRPr="008523D2">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BA5A05" w14:textId="77777777" w:rsidR="00C96B69" w:rsidRPr="00480423" w:rsidRDefault="00C96B69" w:rsidP="00C47561">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D1C3241" w14:textId="77777777" w:rsidR="00C96B69" w:rsidRPr="00480423" w:rsidRDefault="00C96B69" w:rsidP="00C47561">
            <w:pPr>
              <w:pStyle w:val="TAC"/>
              <w:rPr>
                <w:lang w:val="en-US" w:eastAsia="zh-CN"/>
              </w:rPr>
            </w:pPr>
            <w:r w:rsidRPr="008523D2">
              <w:rPr>
                <w:lang w:val="en-US" w:eastAsia="zh-CN"/>
              </w:rPr>
              <w:t>4 and 5</w:t>
            </w:r>
          </w:p>
        </w:tc>
      </w:tr>
      <w:tr w:rsidR="00C96B69" w:rsidRPr="00480423" w14:paraId="0A6D2B51" w14:textId="77777777" w:rsidTr="00C47561">
        <w:trPr>
          <w:trHeight w:val="29"/>
        </w:trPr>
        <w:tc>
          <w:tcPr>
            <w:tcW w:w="2067" w:type="dxa"/>
            <w:tcBorders>
              <w:top w:val="nil"/>
              <w:left w:val="single" w:sz="4" w:space="0" w:color="auto"/>
              <w:bottom w:val="nil"/>
              <w:right w:val="single" w:sz="4" w:space="0" w:color="auto"/>
            </w:tcBorders>
            <w:vAlign w:val="center"/>
          </w:tcPr>
          <w:p w14:paraId="1800C2E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042A11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AC287" w14:textId="77777777" w:rsidR="00C96B69" w:rsidRPr="00480423" w:rsidRDefault="00C96B69" w:rsidP="00C47561">
            <w:pPr>
              <w:pStyle w:val="TAC"/>
              <w:rPr>
                <w:lang w:val="en-US"/>
              </w:rPr>
            </w:pPr>
            <w:r w:rsidRPr="008523D2">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75807F" w14:textId="77777777" w:rsidR="00C96B69" w:rsidRPr="00480423" w:rsidRDefault="00C96B69" w:rsidP="00C47561">
            <w:pPr>
              <w:pStyle w:val="TAC"/>
              <w:rPr>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0CCF5E9B" w14:textId="77777777" w:rsidR="00C96B69" w:rsidRPr="00480423" w:rsidRDefault="00C96B69" w:rsidP="00C47561">
            <w:pPr>
              <w:pStyle w:val="TAC"/>
              <w:rPr>
                <w:lang w:val="en-US" w:eastAsia="zh-CN"/>
              </w:rPr>
            </w:pPr>
          </w:p>
        </w:tc>
      </w:tr>
      <w:tr w:rsidR="00C96B69" w:rsidRPr="00480423" w14:paraId="17FACB2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9236F16"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695C5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90633" w14:textId="77777777" w:rsidR="00C96B69" w:rsidRPr="00480423" w:rsidRDefault="00C96B69" w:rsidP="00C47561">
            <w:pPr>
              <w:pStyle w:val="TAC"/>
              <w:rPr>
                <w:lang w:val="en-US"/>
              </w:rPr>
            </w:pPr>
            <w:r w:rsidRPr="008523D2">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3F7ECF" w14:textId="77777777" w:rsidR="00C96B69" w:rsidRPr="00480423" w:rsidRDefault="00C96B69" w:rsidP="00C47561">
            <w:pPr>
              <w:pStyle w:val="TAC"/>
              <w:rPr>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7F0B273" w14:textId="77777777" w:rsidR="00C96B69" w:rsidRPr="00480423" w:rsidRDefault="00C96B69" w:rsidP="00C47561">
            <w:pPr>
              <w:pStyle w:val="TAC"/>
              <w:rPr>
                <w:lang w:val="en-US" w:eastAsia="zh-CN"/>
              </w:rPr>
            </w:pPr>
          </w:p>
        </w:tc>
      </w:tr>
      <w:tr w:rsidR="00C96B69" w:rsidRPr="00480423" w14:paraId="7C3AD3A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B508E28" w14:textId="77777777" w:rsidR="00C96B69" w:rsidRPr="00480423" w:rsidRDefault="00C96B69" w:rsidP="00C47561">
            <w:pPr>
              <w:pStyle w:val="TAC"/>
              <w:rPr>
                <w:lang w:val="en-US" w:eastAsia="zh-CN"/>
              </w:rPr>
            </w:pPr>
            <w:r w:rsidRPr="008523D2">
              <w:rPr>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2C6A5918" w14:textId="77777777" w:rsidR="00C96B69" w:rsidRPr="008523D2" w:rsidRDefault="00C96B69" w:rsidP="00C47561">
            <w:pPr>
              <w:pStyle w:val="TAC"/>
              <w:rPr>
                <w:lang w:val="en-US" w:eastAsia="zh-CN"/>
              </w:rPr>
            </w:pPr>
            <w:r w:rsidRPr="008523D2">
              <w:rPr>
                <w:lang w:val="en-US" w:eastAsia="zh-CN"/>
              </w:rPr>
              <w:t>CA_n25A-n41A</w:t>
            </w:r>
          </w:p>
          <w:p w14:paraId="06E8A8EA" w14:textId="77777777" w:rsidR="00C96B69" w:rsidRPr="008523D2" w:rsidRDefault="00C96B69" w:rsidP="00C47561">
            <w:pPr>
              <w:pStyle w:val="TAC"/>
              <w:rPr>
                <w:lang w:val="en-US" w:eastAsia="zh-CN"/>
              </w:rPr>
            </w:pPr>
            <w:r w:rsidRPr="008523D2">
              <w:rPr>
                <w:lang w:val="en-US" w:eastAsia="zh-CN"/>
              </w:rPr>
              <w:t>CA_n25A-n71A</w:t>
            </w:r>
          </w:p>
          <w:p w14:paraId="26A4DF84" w14:textId="77777777" w:rsidR="00C96B69" w:rsidRPr="00480423" w:rsidRDefault="00C96B69" w:rsidP="00C47561">
            <w:pPr>
              <w:pStyle w:val="TAC"/>
              <w:rPr>
                <w:lang w:val="en-US" w:eastAsia="zh-CN"/>
              </w:rPr>
            </w:pPr>
            <w:r w:rsidRPr="008523D2">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E1FA1DF" w14:textId="77777777" w:rsidR="00C96B69" w:rsidRPr="00480423" w:rsidRDefault="00C96B69" w:rsidP="00C47561">
            <w:pPr>
              <w:pStyle w:val="TAC"/>
              <w:rPr>
                <w:lang w:val="en-US"/>
              </w:rPr>
            </w:pPr>
            <w:r w:rsidRPr="008523D2">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91B676" w14:textId="77777777" w:rsidR="00C96B69" w:rsidRPr="00480423" w:rsidRDefault="00C96B69" w:rsidP="00C47561">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711AD86" w14:textId="77777777" w:rsidR="00C96B69" w:rsidRPr="00480423" w:rsidRDefault="00C96B69" w:rsidP="00C47561">
            <w:pPr>
              <w:pStyle w:val="TAC"/>
              <w:rPr>
                <w:lang w:val="en-US" w:eastAsia="zh-CN"/>
              </w:rPr>
            </w:pPr>
            <w:r w:rsidRPr="008523D2">
              <w:rPr>
                <w:lang w:val="en-US" w:eastAsia="zh-CN"/>
              </w:rPr>
              <w:t>4 and 5</w:t>
            </w:r>
          </w:p>
        </w:tc>
      </w:tr>
      <w:tr w:rsidR="00C96B69" w:rsidRPr="00480423" w14:paraId="6CAD1008" w14:textId="77777777" w:rsidTr="00C47561">
        <w:trPr>
          <w:trHeight w:val="29"/>
        </w:trPr>
        <w:tc>
          <w:tcPr>
            <w:tcW w:w="2067" w:type="dxa"/>
            <w:tcBorders>
              <w:top w:val="nil"/>
              <w:left w:val="single" w:sz="4" w:space="0" w:color="auto"/>
              <w:bottom w:val="nil"/>
              <w:right w:val="single" w:sz="4" w:space="0" w:color="auto"/>
            </w:tcBorders>
            <w:vAlign w:val="center"/>
          </w:tcPr>
          <w:p w14:paraId="77D6B61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315478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613E1" w14:textId="77777777" w:rsidR="00C96B69" w:rsidRPr="00480423" w:rsidRDefault="00C96B69" w:rsidP="00C47561">
            <w:pPr>
              <w:pStyle w:val="TAC"/>
              <w:rPr>
                <w:lang w:val="en-US"/>
              </w:rPr>
            </w:pPr>
            <w:r w:rsidRPr="008523D2">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159907" w14:textId="77777777" w:rsidR="00C96B69" w:rsidRPr="00480423" w:rsidRDefault="00C96B69" w:rsidP="00C47561">
            <w:pPr>
              <w:pStyle w:val="TAC"/>
              <w:rPr>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49C5672" w14:textId="77777777" w:rsidR="00C96B69" w:rsidRPr="00480423" w:rsidRDefault="00C96B69" w:rsidP="00C47561">
            <w:pPr>
              <w:pStyle w:val="TAC"/>
              <w:rPr>
                <w:lang w:val="en-US" w:eastAsia="zh-CN"/>
              </w:rPr>
            </w:pPr>
          </w:p>
        </w:tc>
      </w:tr>
      <w:tr w:rsidR="00C96B69" w:rsidRPr="00480423" w14:paraId="374B112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64CE639"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28FCB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4A4F2" w14:textId="77777777" w:rsidR="00C96B69" w:rsidRPr="00480423" w:rsidRDefault="00C96B69" w:rsidP="00C47561">
            <w:pPr>
              <w:pStyle w:val="TAC"/>
              <w:rPr>
                <w:lang w:val="en-US"/>
              </w:rPr>
            </w:pPr>
            <w:r w:rsidRPr="008523D2">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E899ED" w14:textId="77777777" w:rsidR="00C96B69" w:rsidRPr="00480423" w:rsidRDefault="00C96B69" w:rsidP="00C47561">
            <w:pPr>
              <w:pStyle w:val="TAC"/>
              <w:rPr>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965F3E9" w14:textId="77777777" w:rsidR="00C96B69" w:rsidRPr="00480423" w:rsidRDefault="00C96B69" w:rsidP="00C47561">
            <w:pPr>
              <w:pStyle w:val="TAC"/>
              <w:rPr>
                <w:lang w:val="en-US" w:eastAsia="zh-CN"/>
              </w:rPr>
            </w:pPr>
          </w:p>
        </w:tc>
      </w:tr>
      <w:tr w:rsidR="00C96B69" w:rsidRPr="00480423" w14:paraId="627C715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5DEDBE4" w14:textId="77777777" w:rsidR="00C96B69" w:rsidRPr="00480423" w:rsidRDefault="00C96B69" w:rsidP="00C47561">
            <w:pPr>
              <w:pStyle w:val="TAC"/>
              <w:rPr>
                <w:lang w:val="en-US" w:eastAsia="zh-CN"/>
              </w:rPr>
            </w:pPr>
            <w:r w:rsidRPr="00480423">
              <w:rPr>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61A68CEC" w14:textId="77777777" w:rsidR="00C96B69" w:rsidRPr="00480423" w:rsidRDefault="00C96B69" w:rsidP="00C47561">
            <w:pPr>
              <w:pStyle w:val="TAC"/>
              <w:rPr>
                <w:vertAlign w:val="superscript"/>
                <w:lang w:val="en-US" w:eastAsia="zh-CN"/>
              </w:rPr>
            </w:pPr>
            <w:r w:rsidRPr="00480423">
              <w:rPr>
                <w:lang w:val="en-US" w:eastAsia="zh-CN"/>
              </w:rPr>
              <w:t>n41</w:t>
            </w:r>
            <w:r w:rsidRPr="00480423">
              <w:rPr>
                <w:vertAlign w:val="superscript"/>
                <w:lang w:val="en-US" w:eastAsia="zh-CN"/>
              </w:rPr>
              <w:t>7,9</w:t>
            </w:r>
          </w:p>
          <w:p w14:paraId="4D79246F" w14:textId="77777777" w:rsidR="00C96B69" w:rsidRPr="00480423" w:rsidRDefault="00C96B69" w:rsidP="00C47561">
            <w:pPr>
              <w:pStyle w:val="TAC"/>
              <w:rPr>
                <w:vertAlign w:val="superscript"/>
                <w:lang w:val="en-US"/>
              </w:rPr>
            </w:pPr>
            <w:r w:rsidRPr="00480423">
              <w:rPr>
                <w:lang w:val="en-US"/>
              </w:rPr>
              <w:t>CA_n25A-n41A</w:t>
            </w:r>
            <w:r w:rsidRPr="00480423">
              <w:rPr>
                <w:vertAlign w:val="superscript"/>
                <w:lang w:val="en-US"/>
              </w:rPr>
              <w:t>7</w:t>
            </w:r>
          </w:p>
          <w:p w14:paraId="3B7782FA" w14:textId="77777777" w:rsidR="00C96B69" w:rsidRPr="00480423" w:rsidRDefault="00C96B69" w:rsidP="00C47561">
            <w:pPr>
              <w:pStyle w:val="TAC"/>
              <w:rPr>
                <w:vertAlign w:val="superscript"/>
                <w:lang w:val="en-US"/>
              </w:rPr>
            </w:pPr>
            <w:r w:rsidRPr="00480423">
              <w:rPr>
                <w:lang w:val="en-US"/>
              </w:rPr>
              <w:t>CA_n25A-n71A</w:t>
            </w:r>
          </w:p>
          <w:p w14:paraId="72E883B0" w14:textId="77777777" w:rsidR="00C96B69" w:rsidRPr="00480423" w:rsidRDefault="00C96B69" w:rsidP="00C47561">
            <w:pPr>
              <w:pStyle w:val="TAC"/>
              <w:rPr>
                <w:vertAlign w:val="superscript"/>
                <w:lang w:val="en-US"/>
              </w:rPr>
            </w:pPr>
            <w:r w:rsidRPr="00480423">
              <w:rPr>
                <w:lang w:val="en-US"/>
              </w:rPr>
              <w:t>CA_n41A-n71A</w:t>
            </w:r>
            <w:r w:rsidRPr="00480423">
              <w:rPr>
                <w:vertAlign w:val="superscript"/>
                <w:lang w:val="en-US"/>
              </w:rPr>
              <w:t>7</w:t>
            </w:r>
          </w:p>
          <w:p w14:paraId="5D10F318" w14:textId="77777777" w:rsidR="00C96B69" w:rsidRPr="00480423" w:rsidRDefault="00C96B69" w:rsidP="00C47561">
            <w:pPr>
              <w:pStyle w:val="TAC"/>
              <w:rPr>
                <w:lang w:val="en-US" w:eastAsia="zh-CN"/>
              </w:rPr>
            </w:pPr>
            <w:r w:rsidRPr="00480423">
              <w:rPr>
                <w:szCs w:val="18"/>
                <w:lang w:val="en-US"/>
              </w:rPr>
              <w:t>CA_n41C</w:t>
            </w:r>
            <w:r w:rsidRPr="00480423">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E4AB8CE"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A0B5EA"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6FAE40" w14:textId="77777777" w:rsidR="00C96B69" w:rsidRPr="00480423" w:rsidRDefault="00C96B69" w:rsidP="00C47561">
            <w:pPr>
              <w:pStyle w:val="TAC"/>
              <w:rPr>
                <w:rFonts w:cs="Arial"/>
                <w:szCs w:val="18"/>
                <w:lang w:val="en-US" w:eastAsia="zh-CN"/>
              </w:rPr>
            </w:pPr>
            <w:r w:rsidRPr="00480423">
              <w:rPr>
                <w:lang w:val="en-US" w:eastAsia="zh-CN"/>
              </w:rPr>
              <w:t>0</w:t>
            </w:r>
          </w:p>
        </w:tc>
      </w:tr>
      <w:tr w:rsidR="00C96B69" w:rsidRPr="00480423" w14:paraId="69DD44A2" w14:textId="77777777" w:rsidTr="00C47561">
        <w:trPr>
          <w:trHeight w:val="29"/>
        </w:trPr>
        <w:tc>
          <w:tcPr>
            <w:tcW w:w="2067" w:type="dxa"/>
            <w:tcBorders>
              <w:top w:val="nil"/>
              <w:left w:val="single" w:sz="4" w:space="0" w:color="auto"/>
              <w:bottom w:val="nil"/>
              <w:right w:val="single" w:sz="4" w:space="0" w:color="auto"/>
            </w:tcBorders>
            <w:vAlign w:val="center"/>
          </w:tcPr>
          <w:p w14:paraId="5B15EBC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302255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5ED5AB"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37C5FB" w14:textId="77777777" w:rsidR="00C96B69" w:rsidRPr="00480423" w:rsidRDefault="00C96B69" w:rsidP="00C47561">
            <w:pPr>
              <w:pStyle w:val="TAC"/>
              <w:rPr>
                <w:lang w:val="en-US" w:eastAsia="zh-CN"/>
              </w:rPr>
            </w:pPr>
            <w:r w:rsidRPr="00480423">
              <w:rPr>
                <w:lang w:val="en-US" w:eastAsia="zh-CN" w:bidi="ar"/>
              </w:rPr>
              <w:t>CA_n41C_BCS0</w:t>
            </w:r>
          </w:p>
        </w:tc>
        <w:tc>
          <w:tcPr>
            <w:tcW w:w="1610" w:type="dxa"/>
            <w:tcBorders>
              <w:top w:val="nil"/>
              <w:left w:val="single" w:sz="4" w:space="0" w:color="auto"/>
              <w:bottom w:val="nil"/>
              <w:right w:val="single" w:sz="4" w:space="0" w:color="auto"/>
            </w:tcBorders>
            <w:vAlign w:val="center"/>
          </w:tcPr>
          <w:p w14:paraId="37B30540" w14:textId="77777777" w:rsidR="00C96B69" w:rsidRPr="00480423" w:rsidRDefault="00C96B69" w:rsidP="00C47561">
            <w:pPr>
              <w:pStyle w:val="TAC"/>
              <w:rPr>
                <w:rFonts w:cs="Arial"/>
                <w:szCs w:val="18"/>
                <w:lang w:val="en-US" w:eastAsia="zh-CN"/>
              </w:rPr>
            </w:pPr>
          </w:p>
        </w:tc>
      </w:tr>
      <w:tr w:rsidR="00C96B69" w:rsidRPr="00480423" w14:paraId="4AD5B1BE" w14:textId="77777777" w:rsidTr="00C47561">
        <w:trPr>
          <w:trHeight w:val="29"/>
        </w:trPr>
        <w:tc>
          <w:tcPr>
            <w:tcW w:w="2067" w:type="dxa"/>
            <w:tcBorders>
              <w:top w:val="nil"/>
              <w:left w:val="single" w:sz="4" w:space="0" w:color="auto"/>
              <w:bottom w:val="nil"/>
              <w:right w:val="single" w:sz="4" w:space="0" w:color="auto"/>
            </w:tcBorders>
            <w:vAlign w:val="center"/>
          </w:tcPr>
          <w:p w14:paraId="689EF9A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5DB7C3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3924F2"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4B1F05"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BF1EB1E" w14:textId="77777777" w:rsidR="00C96B69" w:rsidRPr="00480423" w:rsidRDefault="00C96B69" w:rsidP="00C47561">
            <w:pPr>
              <w:pStyle w:val="TAC"/>
              <w:rPr>
                <w:rFonts w:cs="Arial"/>
                <w:szCs w:val="18"/>
                <w:lang w:val="en-US" w:eastAsia="zh-CN"/>
              </w:rPr>
            </w:pPr>
          </w:p>
        </w:tc>
      </w:tr>
      <w:tr w:rsidR="00C96B69" w:rsidRPr="00480423" w14:paraId="792179C7" w14:textId="77777777" w:rsidTr="00C47561">
        <w:trPr>
          <w:trHeight w:val="29"/>
        </w:trPr>
        <w:tc>
          <w:tcPr>
            <w:tcW w:w="2067" w:type="dxa"/>
            <w:tcBorders>
              <w:top w:val="nil"/>
              <w:left w:val="single" w:sz="4" w:space="0" w:color="auto"/>
              <w:bottom w:val="nil"/>
              <w:right w:val="single" w:sz="4" w:space="0" w:color="auto"/>
            </w:tcBorders>
            <w:vAlign w:val="center"/>
          </w:tcPr>
          <w:p w14:paraId="0310A9A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14A4204"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D36A14"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99247C"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B196AC2" w14:textId="77777777" w:rsidR="00C96B69" w:rsidRPr="00480423" w:rsidRDefault="00C96B69" w:rsidP="00C47561">
            <w:pPr>
              <w:pStyle w:val="TAC"/>
              <w:rPr>
                <w:rFonts w:cs="Arial"/>
                <w:szCs w:val="18"/>
                <w:lang w:val="en-US" w:eastAsia="zh-CN"/>
              </w:rPr>
            </w:pPr>
            <w:r w:rsidRPr="00480423">
              <w:rPr>
                <w:rFonts w:cs="Arial"/>
                <w:szCs w:val="18"/>
                <w:lang w:val="en-US" w:eastAsia="zh-CN"/>
              </w:rPr>
              <w:t>1</w:t>
            </w:r>
          </w:p>
        </w:tc>
      </w:tr>
      <w:tr w:rsidR="00C96B69" w:rsidRPr="00480423" w14:paraId="786220EF" w14:textId="77777777" w:rsidTr="00C47561">
        <w:trPr>
          <w:trHeight w:val="29"/>
        </w:trPr>
        <w:tc>
          <w:tcPr>
            <w:tcW w:w="2067" w:type="dxa"/>
            <w:tcBorders>
              <w:top w:val="nil"/>
              <w:left w:val="single" w:sz="4" w:space="0" w:color="auto"/>
              <w:bottom w:val="nil"/>
              <w:right w:val="single" w:sz="4" w:space="0" w:color="auto"/>
            </w:tcBorders>
            <w:vAlign w:val="center"/>
          </w:tcPr>
          <w:p w14:paraId="1449B75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B0A40D1"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657A15"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091752" w14:textId="77777777" w:rsidR="00C96B69" w:rsidRPr="00480423" w:rsidRDefault="00C96B69" w:rsidP="00C47561">
            <w:pPr>
              <w:pStyle w:val="TAC"/>
              <w:rPr>
                <w:lang w:val="en-US" w:eastAsia="zh-CN"/>
              </w:rPr>
            </w:pPr>
            <w:r w:rsidRPr="00480423">
              <w:rPr>
                <w:lang w:val="en-US" w:eastAsia="zh-CN" w:bidi="ar"/>
              </w:rPr>
              <w:t>CA_n41C_BCS1</w:t>
            </w:r>
          </w:p>
        </w:tc>
        <w:tc>
          <w:tcPr>
            <w:tcW w:w="1610" w:type="dxa"/>
            <w:tcBorders>
              <w:top w:val="nil"/>
              <w:left w:val="single" w:sz="4" w:space="0" w:color="auto"/>
              <w:bottom w:val="nil"/>
              <w:right w:val="single" w:sz="4" w:space="0" w:color="auto"/>
            </w:tcBorders>
            <w:vAlign w:val="center"/>
          </w:tcPr>
          <w:p w14:paraId="62D09E9F" w14:textId="77777777" w:rsidR="00C96B69" w:rsidRPr="00480423" w:rsidRDefault="00C96B69" w:rsidP="00C47561">
            <w:pPr>
              <w:pStyle w:val="TAC"/>
              <w:rPr>
                <w:rFonts w:cs="Arial"/>
                <w:szCs w:val="18"/>
                <w:lang w:val="en-US" w:eastAsia="zh-CN"/>
              </w:rPr>
            </w:pPr>
          </w:p>
        </w:tc>
      </w:tr>
      <w:tr w:rsidR="00C96B69" w:rsidRPr="00480423" w14:paraId="18C68DA7" w14:textId="77777777" w:rsidTr="00C47561">
        <w:trPr>
          <w:trHeight w:val="29"/>
        </w:trPr>
        <w:tc>
          <w:tcPr>
            <w:tcW w:w="2067" w:type="dxa"/>
            <w:tcBorders>
              <w:top w:val="nil"/>
              <w:left w:val="single" w:sz="4" w:space="0" w:color="auto"/>
              <w:bottom w:val="nil"/>
              <w:right w:val="single" w:sz="4" w:space="0" w:color="auto"/>
            </w:tcBorders>
            <w:vAlign w:val="center"/>
          </w:tcPr>
          <w:p w14:paraId="6796759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22A4354"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65B1B2"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5F051B"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A53B800" w14:textId="77777777" w:rsidR="00C96B69" w:rsidRPr="00480423" w:rsidRDefault="00C96B69" w:rsidP="00C47561">
            <w:pPr>
              <w:pStyle w:val="TAC"/>
              <w:rPr>
                <w:rFonts w:cs="Arial"/>
                <w:szCs w:val="18"/>
                <w:lang w:val="en-US" w:eastAsia="zh-CN"/>
              </w:rPr>
            </w:pPr>
          </w:p>
        </w:tc>
      </w:tr>
      <w:tr w:rsidR="00C96B69" w:rsidRPr="00480423" w14:paraId="08458BA5" w14:textId="77777777" w:rsidTr="00C47561">
        <w:trPr>
          <w:trHeight w:val="29"/>
        </w:trPr>
        <w:tc>
          <w:tcPr>
            <w:tcW w:w="2067" w:type="dxa"/>
            <w:tcBorders>
              <w:top w:val="nil"/>
              <w:left w:val="single" w:sz="4" w:space="0" w:color="auto"/>
              <w:bottom w:val="nil"/>
              <w:right w:val="single" w:sz="4" w:space="0" w:color="auto"/>
            </w:tcBorders>
            <w:vAlign w:val="center"/>
          </w:tcPr>
          <w:p w14:paraId="1434F53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EB1207E"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385ADC" w14:textId="77777777" w:rsidR="00C96B69" w:rsidRPr="00480423" w:rsidRDefault="00C96B69" w:rsidP="00C47561">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02A901" w14:textId="77777777" w:rsidR="00C96B69" w:rsidRPr="00480423" w:rsidRDefault="00C96B69" w:rsidP="00C47561">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61A413D" w14:textId="77777777" w:rsidR="00C96B69" w:rsidRPr="00480423" w:rsidRDefault="00C96B69" w:rsidP="00C47561">
            <w:pPr>
              <w:pStyle w:val="TAC"/>
              <w:rPr>
                <w:rFonts w:cs="Arial"/>
                <w:szCs w:val="18"/>
                <w:lang w:val="en-US" w:eastAsia="zh-CN"/>
              </w:rPr>
            </w:pPr>
            <w:r w:rsidRPr="00480423">
              <w:rPr>
                <w:lang w:val="en-US" w:eastAsia="zh-CN"/>
              </w:rPr>
              <w:t>4 and 5</w:t>
            </w:r>
          </w:p>
        </w:tc>
      </w:tr>
      <w:tr w:rsidR="00C96B69" w:rsidRPr="00480423" w14:paraId="7FF70B65" w14:textId="77777777" w:rsidTr="00C47561">
        <w:trPr>
          <w:trHeight w:val="29"/>
        </w:trPr>
        <w:tc>
          <w:tcPr>
            <w:tcW w:w="2067" w:type="dxa"/>
            <w:tcBorders>
              <w:top w:val="nil"/>
              <w:left w:val="single" w:sz="4" w:space="0" w:color="auto"/>
              <w:bottom w:val="nil"/>
              <w:right w:val="single" w:sz="4" w:space="0" w:color="auto"/>
            </w:tcBorders>
            <w:vAlign w:val="center"/>
          </w:tcPr>
          <w:p w14:paraId="6F0ADB2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E87744B"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850908" w14:textId="77777777" w:rsidR="00C96B69" w:rsidRPr="00480423" w:rsidRDefault="00C96B69" w:rsidP="00C47561">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B8630D" w14:textId="77777777" w:rsidR="00C96B69" w:rsidRPr="00480423" w:rsidRDefault="00C96B69" w:rsidP="00C47561">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3BCE057" w14:textId="77777777" w:rsidR="00C96B69" w:rsidRPr="00480423" w:rsidRDefault="00C96B69" w:rsidP="00C47561">
            <w:pPr>
              <w:pStyle w:val="TAC"/>
              <w:rPr>
                <w:rFonts w:cs="Arial"/>
                <w:szCs w:val="18"/>
                <w:lang w:val="en-US" w:eastAsia="zh-CN"/>
              </w:rPr>
            </w:pPr>
          </w:p>
        </w:tc>
      </w:tr>
      <w:tr w:rsidR="00C96B69" w:rsidRPr="00480423" w14:paraId="609F799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37D1ED2"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144551"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B404E6" w14:textId="77777777" w:rsidR="00C96B69" w:rsidRPr="00480423" w:rsidRDefault="00C96B69" w:rsidP="00C47561">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2CC88A" w14:textId="77777777" w:rsidR="00C96B69" w:rsidRPr="00480423" w:rsidRDefault="00C96B69" w:rsidP="00C47561">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0163FEF" w14:textId="77777777" w:rsidR="00C96B69" w:rsidRPr="00480423" w:rsidRDefault="00C96B69" w:rsidP="00C47561">
            <w:pPr>
              <w:pStyle w:val="TAC"/>
              <w:rPr>
                <w:rFonts w:cs="Arial"/>
                <w:szCs w:val="18"/>
                <w:lang w:val="en-US" w:eastAsia="zh-CN"/>
              </w:rPr>
            </w:pPr>
          </w:p>
        </w:tc>
      </w:tr>
      <w:tr w:rsidR="00C96B69" w:rsidRPr="00480423" w14:paraId="0ABE75C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1082716" w14:textId="77777777" w:rsidR="00C96B69" w:rsidRPr="00480423" w:rsidRDefault="00C96B69" w:rsidP="00C47561">
            <w:pPr>
              <w:pStyle w:val="TAC"/>
              <w:rPr>
                <w:lang w:val="en-US" w:eastAsia="zh-CN"/>
              </w:rPr>
            </w:pPr>
            <w:r w:rsidRPr="00480423">
              <w:rPr>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10D06EA8" w14:textId="77777777" w:rsidR="00C96B69" w:rsidRPr="00480423" w:rsidRDefault="00C96B69" w:rsidP="00C47561">
            <w:pPr>
              <w:pStyle w:val="TAC"/>
              <w:rPr>
                <w:lang w:val="en-US" w:eastAsia="zh-CN"/>
              </w:rPr>
            </w:pPr>
            <w:r w:rsidRPr="00480423">
              <w:rPr>
                <w:lang w:val="en-US" w:eastAsia="zh-CN"/>
              </w:rPr>
              <w:t>n41</w:t>
            </w:r>
            <w:r w:rsidRPr="00480423">
              <w:rPr>
                <w:vertAlign w:val="superscript"/>
                <w:lang w:val="en-US" w:eastAsia="zh-CN"/>
              </w:rPr>
              <w:t>7,9</w:t>
            </w:r>
          </w:p>
          <w:p w14:paraId="2731D995" w14:textId="77777777" w:rsidR="00C96B69" w:rsidRPr="00480423" w:rsidRDefault="00C96B69" w:rsidP="00C47561">
            <w:pPr>
              <w:pStyle w:val="TAC"/>
              <w:rPr>
                <w:lang w:val="en-US" w:eastAsia="zh-CN"/>
              </w:rPr>
            </w:pPr>
            <w:r w:rsidRPr="00480423">
              <w:rPr>
                <w:lang w:val="en-US" w:eastAsia="zh-CN"/>
              </w:rPr>
              <w:t>CA_n25A-n41A</w:t>
            </w:r>
            <w:r w:rsidRPr="00480423">
              <w:rPr>
                <w:vertAlign w:val="superscript"/>
                <w:lang w:val="en-US" w:eastAsia="zh-CN"/>
              </w:rPr>
              <w:t>7</w:t>
            </w:r>
          </w:p>
          <w:p w14:paraId="3E74E599" w14:textId="77777777" w:rsidR="00C96B69" w:rsidRPr="00480423" w:rsidRDefault="00C96B69" w:rsidP="00C47561">
            <w:pPr>
              <w:pStyle w:val="TAC"/>
              <w:rPr>
                <w:lang w:val="en-US" w:eastAsia="zh-CN"/>
              </w:rPr>
            </w:pPr>
            <w:r w:rsidRPr="00480423">
              <w:rPr>
                <w:lang w:val="en-US" w:eastAsia="zh-CN"/>
              </w:rPr>
              <w:t>CA_n25A-n71A</w:t>
            </w:r>
          </w:p>
          <w:p w14:paraId="2598E877" w14:textId="77777777" w:rsidR="00C96B69" w:rsidRPr="00480423" w:rsidRDefault="00C96B69" w:rsidP="00C47561">
            <w:pPr>
              <w:pStyle w:val="TAC"/>
              <w:rPr>
                <w:lang w:val="en-US" w:eastAsia="zh-CN"/>
              </w:rPr>
            </w:pPr>
            <w:r w:rsidRPr="00480423">
              <w:rPr>
                <w:lang w:val="en-US" w:eastAsia="zh-CN"/>
              </w:rPr>
              <w:t>CA_n41A-n71A</w:t>
            </w:r>
            <w:r w:rsidRPr="00480423">
              <w:rPr>
                <w:vertAlign w:val="superscript"/>
                <w:lang w:val="en-US" w:eastAsia="zh-CN"/>
              </w:rPr>
              <w:t>7</w:t>
            </w:r>
          </w:p>
          <w:p w14:paraId="761AD473" w14:textId="77777777" w:rsidR="00C96B69" w:rsidRPr="00480423" w:rsidRDefault="00C96B69" w:rsidP="00C47561">
            <w:pPr>
              <w:pStyle w:val="TAC"/>
              <w:rPr>
                <w:szCs w:val="18"/>
                <w:lang w:val="en-US"/>
              </w:rPr>
            </w:pPr>
            <w:r w:rsidRPr="00480423">
              <w:rPr>
                <w:szCs w:val="18"/>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553AF5" w14:textId="77777777" w:rsidR="00C96B69" w:rsidRPr="00480423" w:rsidRDefault="00C96B69" w:rsidP="00C47561">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C3BA86" w14:textId="77777777" w:rsidR="00C96B69" w:rsidRPr="00480423" w:rsidRDefault="00C96B69" w:rsidP="00C47561">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DD76159" w14:textId="77777777" w:rsidR="00C96B69" w:rsidRPr="00480423" w:rsidRDefault="00C96B69" w:rsidP="00C47561">
            <w:pPr>
              <w:pStyle w:val="TAC"/>
              <w:rPr>
                <w:rFonts w:cs="Arial"/>
                <w:szCs w:val="18"/>
                <w:lang w:val="en-US" w:eastAsia="zh-CN"/>
              </w:rPr>
            </w:pPr>
            <w:r w:rsidRPr="00480423">
              <w:rPr>
                <w:lang w:val="en-US" w:eastAsia="zh-CN"/>
              </w:rPr>
              <w:t>4 and 5</w:t>
            </w:r>
          </w:p>
        </w:tc>
      </w:tr>
      <w:tr w:rsidR="00C96B69" w:rsidRPr="00480423" w14:paraId="034DC34F" w14:textId="77777777" w:rsidTr="00C47561">
        <w:trPr>
          <w:trHeight w:val="29"/>
        </w:trPr>
        <w:tc>
          <w:tcPr>
            <w:tcW w:w="2067" w:type="dxa"/>
            <w:tcBorders>
              <w:top w:val="nil"/>
              <w:left w:val="single" w:sz="4" w:space="0" w:color="auto"/>
              <w:bottom w:val="nil"/>
              <w:right w:val="single" w:sz="4" w:space="0" w:color="auto"/>
            </w:tcBorders>
            <w:vAlign w:val="center"/>
          </w:tcPr>
          <w:p w14:paraId="47B993C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56751D9"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BBC4C7" w14:textId="77777777" w:rsidR="00C96B69" w:rsidRPr="00480423" w:rsidRDefault="00C96B69" w:rsidP="00C47561">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78E30E" w14:textId="77777777" w:rsidR="00C96B69" w:rsidRPr="00480423" w:rsidRDefault="00C96B69" w:rsidP="00C47561">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DAB64FC" w14:textId="77777777" w:rsidR="00C96B69" w:rsidRPr="00480423" w:rsidRDefault="00C96B69" w:rsidP="00C47561">
            <w:pPr>
              <w:pStyle w:val="TAC"/>
              <w:rPr>
                <w:rFonts w:cs="Arial"/>
                <w:szCs w:val="18"/>
                <w:lang w:val="en-US" w:eastAsia="zh-CN"/>
              </w:rPr>
            </w:pPr>
          </w:p>
        </w:tc>
      </w:tr>
      <w:tr w:rsidR="00C96B69" w:rsidRPr="00480423" w14:paraId="64AC7A1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94A642C"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F1C7DA"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8CB4D5" w14:textId="77777777" w:rsidR="00C96B69" w:rsidRPr="00480423" w:rsidRDefault="00C96B69" w:rsidP="00C47561">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0249E2" w14:textId="77777777" w:rsidR="00C96B69" w:rsidRPr="00480423" w:rsidRDefault="00C96B69" w:rsidP="00C47561">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ED962B5" w14:textId="77777777" w:rsidR="00C96B69" w:rsidRPr="00480423" w:rsidRDefault="00C96B69" w:rsidP="00C47561">
            <w:pPr>
              <w:pStyle w:val="TAC"/>
              <w:rPr>
                <w:rFonts w:cs="Arial"/>
                <w:szCs w:val="18"/>
                <w:lang w:val="en-US" w:eastAsia="zh-CN"/>
              </w:rPr>
            </w:pPr>
          </w:p>
        </w:tc>
      </w:tr>
      <w:tr w:rsidR="00C96B69" w:rsidRPr="00480423" w14:paraId="3ED494D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7D5ABDC" w14:textId="77777777" w:rsidR="00C96B69" w:rsidRPr="00480423" w:rsidRDefault="00C96B69" w:rsidP="00C47561">
            <w:pPr>
              <w:pStyle w:val="TAC"/>
              <w:rPr>
                <w:lang w:val="en-US" w:eastAsia="zh-CN"/>
              </w:rPr>
            </w:pPr>
            <w:r w:rsidRPr="00480423">
              <w:rPr>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6B2F0464" w14:textId="77777777" w:rsidR="00C96B69" w:rsidRPr="00480423" w:rsidRDefault="00C96B69" w:rsidP="00C47561">
            <w:pPr>
              <w:pStyle w:val="TAC"/>
              <w:rPr>
                <w:lang w:val="en-US" w:eastAsia="zh-CN"/>
              </w:rPr>
            </w:pPr>
            <w:r w:rsidRPr="00480423">
              <w:rPr>
                <w:lang w:val="en-US" w:eastAsia="zh-CN"/>
              </w:rPr>
              <w:t>n41</w:t>
            </w:r>
            <w:r w:rsidRPr="00480423">
              <w:rPr>
                <w:vertAlign w:val="superscript"/>
                <w:lang w:val="en-US" w:eastAsia="zh-CN"/>
              </w:rPr>
              <w:t>7,9</w:t>
            </w:r>
          </w:p>
          <w:p w14:paraId="05C858A2" w14:textId="77777777" w:rsidR="00C96B69" w:rsidRPr="00480423" w:rsidRDefault="00C96B69" w:rsidP="00C47561">
            <w:pPr>
              <w:pStyle w:val="TAC"/>
              <w:rPr>
                <w:lang w:val="en-US" w:eastAsia="zh-CN"/>
              </w:rPr>
            </w:pPr>
            <w:r w:rsidRPr="00480423">
              <w:rPr>
                <w:lang w:val="en-US" w:eastAsia="zh-CN"/>
              </w:rPr>
              <w:t>CA_n25A-n41A</w:t>
            </w:r>
            <w:r w:rsidRPr="00480423">
              <w:rPr>
                <w:vertAlign w:val="superscript"/>
                <w:lang w:val="en-US" w:eastAsia="zh-CN"/>
              </w:rPr>
              <w:t>7</w:t>
            </w:r>
          </w:p>
          <w:p w14:paraId="71FCEC55" w14:textId="77777777" w:rsidR="00C96B69" w:rsidRPr="00480423" w:rsidRDefault="00C96B69" w:rsidP="00C47561">
            <w:pPr>
              <w:pStyle w:val="TAC"/>
              <w:rPr>
                <w:lang w:val="en-US" w:eastAsia="zh-CN"/>
              </w:rPr>
            </w:pPr>
            <w:r w:rsidRPr="00480423">
              <w:rPr>
                <w:lang w:val="en-US" w:eastAsia="zh-CN"/>
              </w:rPr>
              <w:t>CA_n25A-n71A</w:t>
            </w:r>
          </w:p>
          <w:p w14:paraId="0F035C89" w14:textId="77777777" w:rsidR="00C96B69" w:rsidRPr="00480423" w:rsidRDefault="00C96B69" w:rsidP="00C47561">
            <w:pPr>
              <w:pStyle w:val="TAC"/>
              <w:rPr>
                <w:lang w:val="en-US" w:eastAsia="zh-CN"/>
              </w:rPr>
            </w:pPr>
            <w:r w:rsidRPr="00480423">
              <w:rPr>
                <w:lang w:val="en-US" w:eastAsia="zh-CN"/>
              </w:rPr>
              <w:t>CA_n41A-n71A</w:t>
            </w:r>
            <w:r w:rsidRPr="00480423">
              <w:rPr>
                <w:vertAlign w:val="superscript"/>
                <w:lang w:val="en-US" w:eastAsia="zh-CN"/>
              </w:rPr>
              <w:t>7</w:t>
            </w:r>
          </w:p>
          <w:p w14:paraId="0F01BDBA" w14:textId="77777777" w:rsidR="00C96B69" w:rsidRPr="00480423" w:rsidRDefault="00C96B69" w:rsidP="00C47561">
            <w:pPr>
              <w:pStyle w:val="TAC"/>
              <w:rPr>
                <w:szCs w:val="18"/>
                <w:lang w:val="en-US"/>
              </w:rPr>
            </w:pPr>
            <w:r w:rsidRPr="00480423">
              <w:rPr>
                <w:szCs w:val="18"/>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D846C3" w14:textId="77777777" w:rsidR="00C96B69" w:rsidRPr="00480423" w:rsidRDefault="00C96B69" w:rsidP="00C47561">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1F778A" w14:textId="77777777" w:rsidR="00C96B69" w:rsidRPr="00480423" w:rsidRDefault="00C96B69" w:rsidP="00C47561">
            <w:pPr>
              <w:pStyle w:val="TAC"/>
              <w:rPr>
                <w:lang w:val="en-US" w:eastAsia="zh-CN" w:bidi="ar"/>
              </w:rPr>
            </w:pPr>
            <w:r w:rsidRPr="00480423">
              <w:rPr>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1639B4AA" w14:textId="77777777" w:rsidR="00C96B69" w:rsidRPr="00480423" w:rsidRDefault="00C96B69" w:rsidP="00C47561">
            <w:pPr>
              <w:pStyle w:val="TAC"/>
              <w:rPr>
                <w:rFonts w:cs="Arial"/>
                <w:szCs w:val="18"/>
                <w:lang w:val="en-US" w:eastAsia="zh-CN"/>
              </w:rPr>
            </w:pPr>
            <w:r w:rsidRPr="00480423">
              <w:rPr>
                <w:lang w:val="en-US" w:eastAsia="zh-CN"/>
              </w:rPr>
              <w:t>4 and 5</w:t>
            </w:r>
          </w:p>
        </w:tc>
      </w:tr>
      <w:tr w:rsidR="00C96B69" w:rsidRPr="00480423" w14:paraId="5FF24EB8" w14:textId="77777777" w:rsidTr="00C47561">
        <w:trPr>
          <w:trHeight w:val="29"/>
        </w:trPr>
        <w:tc>
          <w:tcPr>
            <w:tcW w:w="2067" w:type="dxa"/>
            <w:tcBorders>
              <w:top w:val="nil"/>
              <w:left w:val="single" w:sz="4" w:space="0" w:color="auto"/>
              <w:bottom w:val="nil"/>
              <w:right w:val="single" w:sz="4" w:space="0" w:color="auto"/>
            </w:tcBorders>
            <w:vAlign w:val="center"/>
          </w:tcPr>
          <w:p w14:paraId="7C5E764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EEBBBBC"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8DFB94" w14:textId="77777777" w:rsidR="00C96B69" w:rsidRPr="00480423" w:rsidRDefault="00C96B69" w:rsidP="00C47561">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F94644" w14:textId="77777777" w:rsidR="00C96B69" w:rsidRPr="00480423" w:rsidRDefault="00C96B69" w:rsidP="00C47561">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7096EF4" w14:textId="77777777" w:rsidR="00C96B69" w:rsidRPr="00480423" w:rsidRDefault="00C96B69" w:rsidP="00C47561">
            <w:pPr>
              <w:pStyle w:val="TAC"/>
              <w:rPr>
                <w:rFonts w:cs="Arial"/>
                <w:szCs w:val="18"/>
                <w:lang w:val="en-US" w:eastAsia="zh-CN"/>
              </w:rPr>
            </w:pPr>
          </w:p>
        </w:tc>
      </w:tr>
      <w:tr w:rsidR="00C96B69" w:rsidRPr="00480423" w14:paraId="2A937FA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DC2DF0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F2145C"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03F5F2" w14:textId="77777777" w:rsidR="00C96B69" w:rsidRPr="00480423" w:rsidRDefault="00C96B69" w:rsidP="00C47561">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FF2DAA" w14:textId="77777777" w:rsidR="00C96B69" w:rsidRPr="00480423" w:rsidRDefault="00C96B69" w:rsidP="00C47561">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787AA0C" w14:textId="77777777" w:rsidR="00C96B69" w:rsidRPr="00480423" w:rsidRDefault="00C96B69" w:rsidP="00C47561">
            <w:pPr>
              <w:pStyle w:val="TAC"/>
              <w:rPr>
                <w:rFonts w:cs="Arial"/>
                <w:szCs w:val="18"/>
                <w:lang w:val="en-US" w:eastAsia="zh-CN"/>
              </w:rPr>
            </w:pPr>
          </w:p>
        </w:tc>
      </w:tr>
      <w:tr w:rsidR="00C96B69" w:rsidRPr="00480423" w14:paraId="16365D4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794F5B8" w14:textId="77777777" w:rsidR="00C96B69" w:rsidRPr="00480423" w:rsidRDefault="00C96B69" w:rsidP="00C47561">
            <w:pPr>
              <w:pStyle w:val="TAC"/>
              <w:rPr>
                <w:lang w:val="en-US" w:eastAsia="zh-CN"/>
              </w:rPr>
            </w:pPr>
            <w:r w:rsidRPr="00480423">
              <w:rPr>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28A37BB2" w14:textId="77777777" w:rsidR="00C96B69" w:rsidRPr="00480423" w:rsidRDefault="00C96B69" w:rsidP="00C47561">
            <w:pPr>
              <w:pStyle w:val="TAC"/>
              <w:rPr>
                <w:vertAlign w:val="superscript"/>
                <w:lang w:val="en-US" w:eastAsia="zh-CN"/>
              </w:rPr>
            </w:pPr>
            <w:r w:rsidRPr="00480423">
              <w:rPr>
                <w:lang w:val="en-US" w:eastAsia="zh-CN"/>
              </w:rPr>
              <w:t>n41</w:t>
            </w:r>
            <w:r w:rsidRPr="00480423">
              <w:rPr>
                <w:vertAlign w:val="superscript"/>
                <w:lang w:val="en-US" w:eastAsia="zh-CN"/>
              </w:rPr>
              <w:t>7,9</w:t>
            </w:r>
          </w:p>
          <w:p w14:paraId="22CD2C37" w14:textId="77777777" w:rsidR="00C96B69" w:rsidRPr="00480423" w:rsidRDefault="00C96B69" w:rsidP="00C47561">
            <w:pPr>
              <w:pStyle w:val="TAC"/>
              <w:rPr>
                <w:szCs w:val="18"/>
                <w:lang w:val="en-US"/>
              </w:rPr>
            </w:pPr>
            <w:r w:rsidRPr="00480423">
              <w:rPr>
                <w:szCs w:val="18"/>
                <w:lang w:val="en-US"/>
              </w:rPr>
              <w:t>CA_n25A-n41A</w:t>
            </w:r>
            <w:r w:rsidRPr="00480423">
              <w:rPr>
                <w:vertAlign w:val="superscript"/>
                <w:lang w:val="en-US" w:eastAsia="zh-CN"/>
              </w:rPr>
              <w:t>7</w:t>
            </w:r>
          </w:p>
          <w:p w14:paraId="3425F793" w14:textId="77777777" w:rsidR="00C96B69" w:rsidRPr="00480423" w:rsidRDefault="00C96B69" w:rsidP="00C47561">
            <w:pPr>
              <w:pStyle w:val="TAC"/>
              <w:rPr>
                <w:szCs w:val="18"/>
                <w:lang w:val="en-US"/>
              </w:rPr>
            </w:pPr>
            <w:r w:rsidRPr="00480423">
              <w:rPr>
                <w:szCs w:val="18"/>
                <w:lang w:val="en-US"/>
              </w:rPr>
              <w:t>CA_n25A-n71A</w:t>
            </w:r>
          </w:p>
          <w:p w14:paraId="2F9781B8" w14:textId="77777777" w:rsidR="00C96B69" w:rsidRPr="00480423" w:rsidRDefault="00C96B69" w:rsidP="00C47561">
            <w:pPr>
              <w:pStyle w:val="TAC"/>
              <w:rPr>
                <w:szCs w:val="18"/>
                <w:lang w:val="en-US"/>
              </w:rPr>
            </w:pPr>
            <w:r w:rsidRPr="00480423">
              <w:rPr>
                <w:szCs w:val="18"/>
                <w:lang w:val="en-US"/>
              </w:rPr>
              <w:t>CA_n41A-n71A</w:t>
            </w:r>
            <w:r w:rsidRPr="00480423">
              <w:rPr>
                <w:vertAlign w:val="superscript"/>
                <w:lang w:val="en-US" w:eastAsia="zh-CN"/>
              </w:rPr>
              <w:t>7</w:t>
            </w:r>
          </w:p>
          <w:p w14:paraId="625835FA" w14:textId="77777777" w:rsidR="00C96B69" w:rsidRPr="00480423" w:rsidRDefault="00C96B69" w:rsidP="00C47561">
            <w:pPr>
              <w:pStyle w:val="TAC"/>
              <w:rPr>
                <w:szCs w:val="18"/>
                <w:lang w:val="en-US"/>
              </w:rPr>
            </w:pPr>
            <w:r w:rsidRPr="00480423">
              <w:rPr>
                <w:szCs w:val="18"/>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1B9242" w14:textId="77777777" w:rsidR="00C96B69" w:rsidRPr="00480423" w:rsidRDefault="00C96B69" w:rsidP="00C47561">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C6D108" w14:textId="77777777" w:rsidR="00C96B69" w:rsidRPr="00480423" w:rsidRDefault="00C96B69" w:rsidP="00C47561">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74DFED7" w14:textId="77777777" w:rsidR="00C96B69" w:rsidRPr="00480423" w:rsidRDefault="00C96B69" w:rsidP="00C47561">
            <w:pPr>
              <w:pStyle w:val="TAC"/>
              <w:rPr>
                <w:rFonts w:cs="Arial"/>
                <w:szCs w:val="18"/>
                <w:lang w:val="en-US" w:eastAsia="zh-CN"/>
              </w:rPr>
            </w:pPr>
            <w:r w:rsidRPr="00480423">
              <w:rPr>
                <w:rFonts w:cs="Arial"/>
                <w:szCs w:val="18"/>
                <w:lang w:val="en-US" w:eastAsia="zh-CN"/>
              </w:rPr>
              <w:t>4 and 5</w:t>
            </w:r>
          </w:p>
        </w:tc>
      </w:tr>
      <w:tr w:rsidR="00C96B69" w:rsidRPr="00480423" w14:paraId="2A174996" w14:textId="77777777" w:rsidTr="00C47561">
        <w:trPr>
          <w:trHeight w:val="29"/>
        </w:trPr>
        <w:tc>
          <w:tcPr>
            <w:tcW w:w="2067" w:type="dxa"/>
            <w:tcBorders>
              <w:top w:val="nil"/>
              <w:left w:val="single" w:sz="4" w:space="0" w:color="auto"/>
              <w:bottom w:val="nil"/>
              <w:right w:val="single" w:sz="4" w:space="0" w:color="auto"/>
            </w:tcBorders>
            <w:vAlign w:val="center"/>
          </w:tcPr>
          <w:p w14:paraId="3EA4C76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282A21E"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9241B8" w14:textId="77777777" w:rsidR="00C96B69" w:rsidRPr="00480423" w:rsidRDefault="00C96B69" w:rsidP="00C47561">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F03478" w14:textId="77777777" w:rsidR="00C96B69" w:rsidRPr="00480423" w:rsidRDefault="00C96B69" w:rsidP="00C47561">
            <w:pPr>
              <w:pStyle w:val="TAC"/>
              <w:rPr>
                <w:lang w:val="en-US" w:eastAsia="zh-CN" w:bidi="ar"/>
              </w:rPr>
            </w:pPr>
            <w:r w:rsidRPr="00480423">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319A68E" w14:textId="77777777" w:rsidR="00C96B69" w:rsidRPr="00480423" w:rsidRDefault="00C96B69" w:rsidP="00C47561">
            <w:pPr>
              <w:pStyle w:val="TAC"/>
              <w:rPr>
                <w:rFonts w:cs="Arial"/>
                <w:szCs w:val="18"/>
                <w:lang w:val="en-US" w:eastAsia="zh-CN"/>
              </w:rPr>
            </w:pPr>
          </w:p>
        </w:tc>
      </w:tr>
      <w:tr w:rsidR="00C96B69" w:rsidRPr="00480423" w14:paraId="46576BE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A6EDB9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EA9FAB"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FC5A54" w14:textId="77777777" w:rsidR="00C96B69" w:rsidRPr="00480423" w:rsidRDefault="00C96B69" w:rsidP="00C47561">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224858" w14:textId="77777777" w:rsidR="00C96B69" w:rsidRPr="00480423" w:rsidRDefault="00C96B69" w:rsidP="00C47561">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23E2D2A" w14:textId="77777777" w:rsidR="00C96B69" w:rsidRPr="00480423" w:rsidRDefault="00C96B69" w:rsidP="00C47561">
            <w:pPr>
              <w:pStyle w:val="TAC"/>
              <w:rPr>
                <w:rFonts w:cs="Arial"/>
                <w:szCs w:val="18"/>
                <w:lang w:val="en-US" w:eastAsia="zh-CN"/>
              </w:rPr>
            </w:pPr>
          </w:p>
        </w:tc>
      </w:tr>
      <w:tr w:rsidR="00C96B69" w:rsidRPr="00480423" w14:paraId="7EE5A75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2D2D62F" w14:textId="77777777" w:rsidR="00C96B69" w:rsidRPr="00480423" w:rsidRDefault="00C96B69" w:rsidP="00C47561">
            <w:pPr>
              <w:pStyle w:val="TAC"/>
              <w:rPr>
                <w:lang w:val="en-US" w:eastAsia="zh-CN"/>
              </w:rPr>
            </w:pPr>
            <w:r w:rsidRPr="008523D2">
              <w:rPr>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0D6F8013" w14:textId="77777777" w:rsidR="00C96B69" w:rsidRPr="008523D2" w:rsidRDefault="00C96B69" w:rsidP="00C47561">
            <w:pPr>
              <w:pStyle w:val="TAC"/>
              <w:rPr>
                <w:szCs w:val="18"/>
                <w:lang w:val="en-US"/>
              </w:rPr>
            </w:pPr>
            <w:r w:rsidRPr="008523D2">
              <w:rPr>
                <w:szCs w:val="18"/>
                <w:lang w:val="en-US"/>
              </w:rPr>
              <w:t>CA_n25A-n41A</w:t>
            </w:r>
          </w:p>
          <w:p w14:paraId="099118D2" w14:textId="77777777" w:rsidR="00C96B69" w:rsidRPr="008523D2" w:rsidRDefault="00C96B69" w:rsidP="00C47561">
            <w:pPr>
              <w:pStyle w:val="TAC"/>
              <w:rPr>
                <w:szCs w:val="18"/>
                <w:lang w:val="en-US"/>
              </w:rPr>
            </w:pPr>
            <w:r w:rsidRPr="008523D2">
              <w:rPr>
                <w:szCs w:val="18"/>
                <w:lang w:val="en-US"/>
              </w:rPr>
              <w:t>CA_n25A-n71A</w:t>
            </w:r>
          </w:p>
          <w:p w14:paraId="1E71E172" w14:textId="77777777" w:rsidR="00C96B69" w:rsidRPr="008523D2" w:rsidRDefault="00C96B69" w:rsidP="00C47561">
            <w:pPr>
              <w:pStyle w:val="TAC"/>
              <w:rPr>
                <w:szCs w:val="18"/>
                <w:lang w:val="en-US"/>
              </w:rPr>
            </w:pPr>
            <w:r w:rsidRPr="008523D2">
              <w:rPr>
                <w:szCs w:val="18"/>
                <w:lang w:val="en-US"/>
              </w:rPr>
              <w:t>CA_n41A-n71A</w:t>
            </w:r>
          </w:p>
          <w:p w14:paraId="11E28BE3" w14:textId="77777777" w:rsidR="00C96B69" w:rsidRPr="00480423" w:rsidRDefault="00C96B69" w:rsidP="00C47561">
            <w:pPr>
              <w:pStyle w:val="TAC"/>
              <w:rPr>
                <w:szCs w:val="18"/>
                <w:lang w:val="en-US"/>
              </w:rPr>
            </w:pPr>
            <w:r w:rsidRPr="008523D2">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B1D4328" w14:textId="77777777" w:rsidR="00C96B69" w:rsidRPr="00480423" w:rsidRDefault="00C96B69" w:rsidP="00C47561">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A61824" w14:textId="77777777" w:rsidR="00C96B69" w:rsidRPr="00480423" w:rsidRDefault="00C96B69" w:rsidP="00C47561">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AF90946" w14:textId="77777777" w:rsidR="00C96B69" w:rsidRPr="00480423" w:rsidRDefault="00C96B69" w:rsidP="00C47561">
            <w:pPr>
              <w:pStyle w:val="TAC"/>
              <w:rPr>
                <w:rFonts w:cs="Arial"/>
                <w:szCs w:val="18"/>
                <w:lang w:val="en-US" w:eastAsia="zh-CN"/>
              </w:rPr>
            </w:pPr>
            <w:r w:rsidRPr="008523D2">
              <w:rPr>
                <w:rFonts w:cs="Arial"/>
                <w:szCs w:val="18"/>
                <w:lang w:val="en-US" w:eastAsia="zh-CN"/>
              </w:rPr>
              <w:t>4 and 5</w:t>
            </w:r>
          </w:p>
        </w:tc>
      </w:tr>
      <w:tr w:rsidR="00C96B69" w:rsidRPr="00480423" w14:paraId="00512096" w14:textId="77777777" w:rsidTr="00C47561">
        <w:trPr>
          <w:trHeight w:val="29"/>
        </w:trPr>
        <w:tc>
          <w:tcPr>
            <w:tcW w:w="2067" w:type="dxa"/>
            <w:tcBorders>
              <w:top w:val="nil"/>
              <w:left w:val="single" w:sz="4" w:space="0" w:color="auto"/>
              <w:bottom w:val="nil"/>
              <w:right w:val="single" w:sz="4" w:space="0" w:color="auto"/>
            </w:tcBorders>
            <w:vAlign w:val="center"/>
          </w:tcPr>
          <w:p w14:paraId="4B52419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DAB6805"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C24EB3" w14:textId="77777777" w:rsidR="00C96B69" w:rsidRPr="00480423" w:rsidRDefault="00C96B69" w:rsidP="00C47561">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51FC6B" w14:textId="77777777" w:rsidR="00C96B69" w:rsidRPr="00480423" w:rsidRDefault="00C96B69" w:rsidP="00C47561">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44D9B72" w14:textId="77777777" w:rsidR="00C96B69" w:rsidRPr="00480423" w:rsidRDefault="00C96B69" w:rsidP="00C47561">
            <w:pPr>
              <w:pStyle w:val="TAC"/>
              <w:rPr>
                <w:rFonts w:cs="Arial"/>
                <w:szCs w:val="18"/>
                <w:lang w:val="en-US" w:eastAsia="zh-CN"/>
              </w:rPr>
            </w:pPr>
          </w:p>
        </w:tc>
      </w:tr>
      <w:tr w:rsidR="00C96B69" w:rsidRPr="00480423" w14:paraId="6F3ED65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35BC880"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279E35"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ED38F7" w14:textId="77777777" w:rsidR="00C96B69" w:rsidRPr="00480423" w:rsidRDefault="00C96B69" w:rsidP="00C47561">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AF09CF" w14:textId="77777777" w:rsidR="00C96B69" w:rsidRPr="00480423" w:rsidRDefault="00C96B69" w:rsidP="00C47561">
            <w:pPr>
              <w:pStyle w:val="TAC"/>
              <w:rPr>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A183F3C" w14:textId="77777777" w:rsidR="00C96B69" w:rsidRPr="00480423" w:rsidRDefault="00C96B69" w:rsidP="00C47561">
            <w:pPr>
              <w:pStyle w:val="TAC"/>
              <w:rPr>
                <w:rFonts w:cs="Arial"/>
                <w:szCs w:val="18"/>
                <w:lang w:val="en-US" w:eastAsia="zh-CN"/>
              </w:rPr>
            </w:pPr>
          </w:p>
        </w:tc>
      </w:tr>
      <w:tr w:rsidR="00C96B69" w:rsidRPr="00480423" w14:paraId="5C7EC62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8B26109" w14:textId="77777777" w:rsidR="00C96B69" w:rsidRPr="00480423" w:rsidRDefault="00C96B69" w:rsidP="00C47561">
            <w:pPr>
              <w:pStyle w:val="TAC"/>
              <w:rPr>
                <w:lang w:val="en-US" w:eastAsia="zh-CN"/>
              </w:rPr>
            </w:pPr>
            <w:r w:rsidRPr="008523D2">
              <w:rPr>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4E417966" w14:textId="77777777" w:rsidR="00C96B69" w:rsidRPr="008523D2" w:rsidRDefault="00C96B69" w:rsidP="00C47561">
            <w:pPr>
              <w:pStyle w:val="TAC"/>
              <w:rPr>
                <w:szCs w:val="18"/>
                <w:lang w:val="en-US"/>
              </w:rPr>
            </w:pPr>
            <w:r w:rsidRPr="008523D2">
              <w:rPr>
                <w:szCs w:val="18"/>
                <w:lang w:val="en-US"/>
              </w:rPr>
              <w:t>CA_n25A-n41A</w:t>
            </w:r>
          </w:p>
          <w:p w14:paraId="40DB23CF" w14:textId="77777777" w:rsidR="00C96B69" w:rsidRPr="008523D2" w:rsidRDefault="00C96B69" w:rsidP="00C47561">
            <w:pPr>
              <w:pStyle w:val="TAC"/>
              <w:rPr>
                <w:szCs w:val="18"/>
                <w:lang w:val="en-US"/>
              </w:rPr>
            </w:pPr>
            <w:r w:rsidRPr="008523D2">
              <w:rPr>
                <w:szCs w:val="18"/>
                <w:lang w:val="en-US"/>
              </w:rPr>
              <w:t>CA_n25A-n71A</w:t>
            </w:r>
          </w:p>
          <w:p w14:paraId="31F9894D" w14:textId="77777777" w:rsidR="00C96B69" w:rsidRPr="008523D2" w:rsidRDefault="00C96B69" w:rsidP="00C47561">
            <w:pPr>
              <w:pStyle w:val="TAC"/>
              <w:rPr>
                <w:szCs w:val="18"/>
                <w:lang w:val="en-US"/>
              </w:rPr>
            </w:pPr>
            <w:r w:rsidRPr="008523D2">
              <w:rPr>
                <w:szCs w:val="18"/>
                <w:lang w:val="en-US"/>
              </w:rPr>
              <w:t>CA_n41A-n71A</w:t>
            </w:r>
          </w:p>
          <w:p w14:paraId="4D15254A" w14:textId="77777777" w:rsidR="00C96B69" w:rsidRPr="00480423" w:rsidRDefault="00C96B69" w:rsidP="00C47561">
            <w:pPr>
              <w:pStyle w:val="TAC"/>
              <w:rPr>
                <w:szCs w:val="18"/>
                <w:lang w:val="en-US"/>
              </w:rPr>
            </w:pPr>
            <w:r w:rsidRPr="008523D2">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F446B50" w14:textId="77777777" w:rsidR="00C96B69" w:rsidRPr="00480423" w:rsidRDefault="00C96B69" w:rsidP="00C47561">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D5B753" w14:textId="77777777" w:rsidR="00C96B69" w:rsidRPr="00480423" w:rsidRDefault="00C96B69" w:rsidP="00C47561">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7E6CE22" w14:textId="77777777" w:rsidR="00C96B69" w:rsidRPr="00480423" w:rsidRDefault="00C96B69" w:rsidP="00C47561">
            <w:pPr>
              <w:pStyle w:val="TAC"/>
              <w:rPr>
                <w:rFonts w:cs="Arial"/>
                <w:szCs w:val="18"/>
                <w:lang w:val="en-US" w:eastAsia="zh-CN"/>
              </w:rPr>
            </w:pPr>
            <w:r w:rsidRPr="008523D2">
              <w:rPr>
                <w:rFonts w:cs="Arial"/>
                <w:szCs w:val="18"/>
                <w:lang w:val="en-US" w:eastAsia="zh-CN"/>
              </w:rPr>
              <w:t>4 and 5</w:t>
            </w:r>
          </w:p>
        </w:tc>
      </w:tr>
      <w:tr w:rsidR="00C96B69" w:rsidRPr="00480423" w14:paraId="492120DC" w14:textId="77777777" w:rsidTr="00C47561">
        <w:trPr>
          <w:trHeight w:val="29"/>
        </w:trPr>
        <w:tc>
          <w:tcPr>
            <w:tcW w:w="2067" w:type="dxa"/>
            <w:tcBorders>
              <w:top w:val="nil"/>
              <w:left w:val="single" w:sz="4" w:space="0" w:color="auto"/>
              <w:bottom w:val="nil"/>
              <w:right w:val="single" w:sz="4" w:space="0" w:color="auto"/>
            </w:tcBorders>
            <w:vAlign w:val="center"/>
          </w:tcPr>
          <w:p w14:paraId="068534F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F4DBD4D"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63F716" w14:textId="77777777" w:rsidR="00C96B69" w:rsidRPr="00480423" w:rsidRDefault="00C96B69" w:rsidP="00C47561">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0ABEBE" w14:textId="77777777" w:rsidR="00C96B69" w:rsidRPr="00480423" w:rsidRDefault="00C96B69" w:rsidP="00C47561">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94437E4" w14:textId="77777777" w:rsidR="00C96B69" w:rsidRPr="00480423" w:rsidRDefault="00C96B69" w:rsidP="00C47561">
            <w:pPr>
              <w:pStyle w:val="TAC"/>
              <w:rPr>
                <w:rFonts w:cs="Arial"/>
                <w:szCs w:val="18"/>
                <w:lang w:val="en-US" w:eastAsia="zh-CN"/>
              </w:rPr>
            </w:pPr>
          </w:p>
        </w:tc>
      </w:tr>
      <w:tr w:rsidR="00C96B69" w:rsidRPr="00480423" w14:paraId="4552FA4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6F67BA7"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F28672"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1C6F8C" w14:textId="77777777" w:rsidR="00C96B69" w:rsidRPr="00480423" w:rsidRDefault="00C96B69" w:rsidP="00C47561">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F0272C" w14:textId="77777777" w:rsidR="00C96B69" w:rsidRPr="00480423" w:rsidRDefault="00C96B69" w:rsidP="00C47561">
            <w:pPr>
              <w:pStyle w:val="TAC"/>
              <w:rPr>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41BB09B" w14:textId="77777777" w:rsidR="00C96B69" w:rsidRPr="00480423" w:rsidRDefault="00C96B69" w:rsidP="00C47561">
            <w:pPr>
              <w:pStyle w:val="TAC"/>
              <w:rPr>
                <w:rFonts w:cs="Arial"/>
                <w:szCs w:val="18"/>
                <w:lang w:val="en-US" w:eastAsia="zh-CN"/>
              </w:rPr>
            </w:pPr>
          </w:p>
        </w:tc>
      </w:tr>
      <w:tr w:rsidR="00C96B69" w:rsidRPr="00480423" w14:paraId="14EA7C7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B57888D" w14:textId="77777777" w:rsidR="00C96B69" w:rsidRPr="00480423" w:rsidRDefault="00C96B69" w:rsidP="00C47561">
            <w:pPr>
              <w:pStyle w:val="TAC"/>
              <w:rPr>
                <w:lang w:val="en-US"/>
              </w:rPr>
            </w:pPr>
            <w:r w:rsidRPr="00480423">
              <w:rPr>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081E4325" w14:textId="77777777" w:rsidR="00C96B69" w:rsidRPr="00480423" w:rsidRDefault="00C96B69" w:rsidP="00C47561">
            <w:pPr>
              <w:pStyle w:val="TAC"/>
              <w:rPr>
                <w:vertAlign w:val="superscript"/>
                <w:lang w:val="en-US" w:eastAsia="zh-CN"/>
              </w:rPr>
            </w:pPr>
            <w:r w:rsidRPr="00480423">
              <w:rPr>
                <w:lang w:val="en-US" w:eastAsia="zh-CN"/>
              </w:rPr>
              <w:t>n41</w:t>
            </w:r>
            <w:r w:rsidRPr="00480423">
              <w:rPr>
                <w:vertAlign w:val="superscript"/>
                <w:lang w:val="en-US" w:eastAsia="zh-CN"/>
              </w:rPr>
              <w:t>7,9</w:t>
            </w:r>
          </w:p>
          <w:p w14:paraId="0C02A595" w14:textId="77777777" w:rsidR="00C96B69" w:rsidRPr="00480423" w:rsidRDefault="00C96B69" w:rsidP="00C47561">
            <w:pPr>
              <w:pStyle w:val="TAC"/>
              <w:rPr>
                <w:lang w:eastAsia="zh-CN"/>
              </w:rPr>
            </w:pPr>
            <w:r w:rsidRPr="00480423">
              <w:rPr>
                <w:rFonts w:hint="eastAsia"/>
                <w:lang w:eastAsia="zh-CN"/>
              </w:rPr>
              <w:t>C</w:t>
            </w:r>
            <w:r w:rsidRPr="00480423">
              <w:rPr>
                <w:lang w:eastAsia="zh-CN"/>
              </w:rPr>
              <w:t>A_n25A-n41A</w:t>
            </w:r>
            <w:r w:rsidRPr="00480423">
              <w:rPr>
                <w:vertAlign w:val="superscript"/>
                <w:lang w:val="en-US" w:eastAsia="zh-CN"/>
              </w:rPr>
              <w:t>7</w:t>
            </w:r>
          </w:p>
          <w:p w14:paraId="5C96EF03" w14:textId="77777777" w:rsidR="00C96B69" w:rsidRPr="00480423" w:rsidRDefault="00C96B69" w:rsidP="00C47561">
            <w:pPr>
              <w:pStyle w:val="TAC"/>
              <w:rPr>
                <w:lang w:eastAsia="zh-CN"/>
              </w:rPr>
            </w:pPr>
            <w:r w:rsidRPr="00480423">
              <w:rPr>
                <w:lang w:eastAsia="zh-CN"/>
              </w:rPr>
              <w:t>CA_n25A-n71A</w:t>
            </w:r>
          </w:p>
          <w:p w14:paraId="255C3489" w14:textId="77777777" w:rsidR="00C96B69" w:rsidRPr="00480423" w:rsidRDefault="00C96B69" w:rsidP="00C47561">
            <w:pPr>
              <w:pStyle w:val="TAC"/>
              <w:rPr>
                <w:lang w:eastAsia="zh-CN"/>
              </w:rPr>
            </w:pPr>
            <w:r w:rsidRPr="00480423">
              <w:rPr>
                <w:lang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583B91" w14:textId="77777777" w:rsidR="00C96B69" w:rsidRPr="00480423" w:rsidRDefault="00C96B69" w:rsidP="00C47561">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F214AD" w14:textId="77777777" w:rsidR="00C96B69" w:rsidRPr="00480423" w:rsidRDefault="00C96B69" w:rsidP="00C47561">
            <w:pPr>
              <w:pStyle w:val="TAC"/>
              <w:rPr>
                <w:rFonts w:ascii="Calibri" w:hAnsi="Calibri"/>
                <w:sz w:val="21"/>
                <w:lang w:val="en-US" w:eastAsia="zh-CN"/>
              </w:rPr>
            </w:pPr>
            <w:r w:rsidRPr="00480423">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0E0FF303" w14:textId="77777777" w:rsidR="00C96B69" w:rsidRPr="00480423" w:rsidRDefault="00C96B69" w:rsidP="00C47561">
            <w:pPr>
              <w:pStyle w:val="TAC"/>
              <w:rPr>
                <w:rFonts w:cs="Arial"/>
                <w:szCs w:val="18"/>
                <w:lang w:val="en-US" w:eastAsia="zh-CN"/>
              </w:rPr>
            </w:pPr>
            <w:r w:rsidRPr="00480423">
              <w:rPr>
                <w:rFonts w:cs="Arial"/>
                <w:szCs w:val="18"/>
                <w:lang w:val="en-US" w:eastAsia="zh-CN"/>
              </w:rPr>
              <w:t>0</w:t>
            </w:r>
          </w:p>
        </w:tc>
      </w:tr>
      <w:tr w:rsidR="00C96B69" w:rsidRPr="00480423" w14:paraId="13A4E694" w14:textId="77777777" w:rsidTr="00C47561">
        <w:trPr>
          <w:trHeight w:val="29"/>
        </w:trPr>
        <w:tc>
          <w:tcPr>
            <w:tcW w:w="2067" w:type="dxa"/>
            <w:tcBorders>
              <w:top w:val="nil"/>
              <w:left w:val="single" w:sz="4" w:space="0" w:color="auto"/>
              <w:bottom w:val="nil"/>
              <w:right w:val="single" w:sz="4" w:space="0" w:color="auto"/>
            </w:tcBorders>
            <w:vAlign w:val="center"/>
          </w:tcPr>
          <w:p w14:paraId="02B62B9E"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21B3F0F7"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2FFFCA" w14:textId="77777777" w:rsidR="00C96B69" w:rsidRPr="00480423" w:rsidRDefault="00C96B69" w:rsidP="00C47561">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749A83" w14:textId="77777777" w:rsidR="00C96B69" w:rsidRPr="00480423" w:rsidRDefault="00C96B69" w:rsidP="00C47561">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7585AEB" w14:textId="77777777" w:rsidR="00C96B69" w:rsidRPr="00480423" w:rsidRDefault="00C96B69" w:rsidP="00C47561">
            <w:pPr>
              <w:pStyle w:val="TAC"/>
              <w:rPr>
                <w:rFonts w:cs="Arial"/>
                <w:szCs w:val="18"/>
                <w:lang w:val="en-US" w:eastAsia="zh-CN"/>
              </w:rPr>
            </w:pPr>
          </w:p>
        </w:tc>
      </w:tr>
      <w:tr w:rsidR="00C96B69" w:rsidRPr="00480423" w14:paraId="0D82EE39" w14:textId="77777777" w:rsidTr="00C47561">
        <w:trPr>
          <w:trHeight w:val="29"/>
        </w:trPr>
        <w:tc>
          <w:tcPr>
            <w:tcW w:w="2067" w:type="dxa"/>
            <w:tcBorders>
              <w:top w:val="nil"/>
              <w:left w:val="single" w:sz="4" w:space="0" w:color="auto"/>
              <w:bottom w:val="nil"/>
              <w:right w:val="single" w:sz="4" w:space="0" w:color="auto"/>
            </w:tcBorders>
            <w:vAlign w:val="center"/>
          </w:tcPr>
          <w:p w14:paraId="382E8353"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6B70CC89"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638540" w14:textId="77777777" w:rsidR="00C96B69" w:rsidRPr="00480423" w:rsidRDefault="00C96B69" w:rsidP="00C47561">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FBCE3A" w14:textId="77777777" w:rsidR="00C96B69" w:rsidRPr="00480423" w:rsidRDefault="00C96B69" w:rsidP="00C47561">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4236913" w14:textId="77777777" w:rsidR="00C96B69" w:rsidRPr="00480423" w:rsidRDefault="00C96B69" w:rsidP="00C47561">
            <w:pPr>
              <w:pStyle w:val="TAC"/>
              <w:rPr>
                <w:rFonts w:cs="Arial"/>
                <w:szCs w:val="18"/>
                <w:lang w:val="en-US" w:eastAsia="zh-CN"/>
              </w:rPr>
            </w:pPr>
          </w:p>
        </w:tc>
      </w:tr>
      <w:tr w:rsidR="00C96B69" w:rsidRPr="00480423" w14:paraId="4430F557" w14:textId="77777777" w:rsidTr="00C47561">
        <w:trPr>
          <w:trHeight w:val="29"/>
        </w:trPr>
        <w:tc>
          <w:tcPr>
            <w:tcW w:w="2067" w:type="dxa"/>
            <w:tcBorders>
              <w:top w:val="nil"/>
              <w:left w:val="single" w:sz="4" w:space="0" w:color="auto"/>
              <w:bottom w:val="nil"/>
              <w:right w:val="single" w:sz="4" w:space="0" w:color="auto"/>
            </w:tcBorders>
            <w:vAlign w:val="center"/>
          </w:tcPr>
          <w:p w14:paraId="72F9BEF8"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72202E1F"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6492E"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825589" w14:textId="77777777" w:rsidR="00C96B69" w:rsidRPr="00480423" w:rsidRDefault="00C96B69" w:rsidP="00C47561">
            <w:pPr>
              <w:pStyle w:val="TAC"/>
              <w:rPr>
                <w:lang w:val="en-US" w:eastAsia="zh-CN" w:bidi="ar"/>
              </w:rPr>
            </w:pPr>
            <w:r w:rsidRPr="00480423">
              <w:rPr>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12182ADC" w14:textId="77777777" w:rsidR="00C96B69" w:rsidRPr="00480423" w:rsidRDefault="00C96B69" w:rsidP="00C47561">
            <w:pPr>
              <w:pStyle w:val="TAC"/>
              <w:rPr>
                <w:lang w:val="en-US" w:eastAsia="zh-CN"/>
              </w:rPr>
            </w:pPr>
            <w:r w:rsidRPr="00480423">
              <w:rPr>
                <w:lang w:val="en-US" w:eastAsia="zh-CN"/>
              </w:rPr>
              <w:t>1</w:t>
            </w:r>
          </w:p>
        </w:tc>
      </w:tr>
      <w:tr w:rsidR="00C96B69" w:rsidRPr="00480423" w14:paraId="2A12A795" w14:textId="77777777" w:rsidTr="00C47561">
        <w:trPr>
          <w:trHeight w:val="29"/>
        </w:trPr>
        <w:tc>
          <w:tcPr>
            <w:tcW w:w="2067" w:type="dxa"/>
            <w:tcBorders>
              <w:top w:val="nil"/>
              <w:left w:val="single" w:sz="4" w:space="0" w:color="auto"/>
              <w:bottom w:val="nil"/>
              <w:right w:val="single" w:sz="4" w:space="0" w:color="auto"/>
            </w:tcBorders>
            <w:vAlign w:val="center"/>
          </w:tcPr>
          <w:p w14:paraId="2540E605"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45C5185F"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44C416"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235616" w14:textId="77777777" w:rsidR="00C96B69" w:rsidRPr="00480423" w:rsidRDefault="00C96B69" w:rsidP="00C47561">
            <w:pPr>
              <w:pStyle w:val="TAC"/>
              <w:rPr>
                <w:lang w:val="en-US" w:eastAsia="zh-CN" w:bidi="ar"/>
              </w:rPr>
            </w:pPr>
            <w:r w:rsidRPr="00480423">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28AA5885" w14:textId="77777777" w:rsidR="00C96B69" w:rsidRPr="00480423" w:rsidRDefault="00C96B69" w:rsidP="00C47561">
            <w:pPr>
              <w:pStyle w:val="TAC"/>
              <w:rPr>
                <w:lang w:val="en-US" w:eastAsia="zh-CN"/>
              </w:rPr>
            </w:pPr>
          </w:p>
        </w:tc>
      </w:tr>
      <w:tr w:rsidR="00C96B69" w:rsidRPr="00480423" w14:paraId="05FA197E" w14:textId="77777777" w:rsidTr="00C47561">
        <w:trPr>
          <w:trHeight w:val="29"/>
        </w:trPr>
        <w:tc>
          <w:tcPr>
            <w:tcW w:w="2067" w:type="dxa"/>
            <w:tcBorders>
              <w:top w:val="nil"/>
              <w:left w:val="single" w:sz="4" w:space="0" w:color="auto"/>
              <w:bottom w:val="nil"/>
              <w:right w:val="single" w:sz="4" w:space="0" w:color="auto"/>
            </w:tcBorders>
            <w:vAlign w:val="center"/>
          </w:tcPr>
          <w:p w14:paraId="28B3BAA0"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120B4825"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DB79DF"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DF5652" w14:textId="77777777" w:rsidR="00C96B69" w:rsidRPr="00480423" w:rsidRDefault="00C96B69" w:rsidP="00C47561">
            <w:pPr>
              <w:pStyle w:val="TAC"/>
              <w:rPr>
                <w:lang w:val="en-US" w:eastAsia="zh-CN" w:bidi="ar"/>
              </w:rPr>
            </w:pPr>
            <w:r w:rsidRPr="00480423">
              <w:rPr>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15FF80BA" w14:textId="77777777" w:rsidR="00C96B69" w:rsidRPr="00480423" w:rsidRDefault="00C96B69" w:rsidP="00C47561">
            <w:pPr>
              <w:pStyle w:val="TAC"/>
              <w:rPr>
                <w:lang w:val="en-US" w:eastAsia="zh-CN"/>
              </w:rPr>
            </w:pPr>
          </w:p>
        </w:tc>
      </w:tr>
      <w:tr w:rsidR="00C96B69" w:rsidRPr="00480423" w14:paraId="3EED31B3" w14:textId="77777777" w:rsidTr="00C47561">
        <w:trPr>
          <w:trHeight w:val="29"/>
        </w:trPr>
        <w:tc>
          <w:tcPr>
            <w:tcW w:w="2067" w:type="dxa"/>
            <w:tcBorders>
              <w:top w:val="nil"/>
              <w:left w:val="single" w:sz="4" w:space="0" w:color="auto"/>
              <w:bottom w:val="nil"/>
              <w:right w:val="single" w:sz="4" w:space="0" w:color="auto"/>
            </w:tcBorders>
            <w:vAlign w:val="center"/>
          </w:tcPr>
          <w:p w14:paraId="66B0B9E8"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24D8EFE5"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77EC46" w14:textId="77777777" w:rsidR="00C96B69" w:rsidRPr="00480423" w:rsidRDefault="00C96B69" w:rsidP="00C47561">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B0093A" w14:textId="77777777" w:rsidR="00C96B69" w:rsidRPr="00480423" w:rsidRDefault="00C96B69" w:rsidP="00C47561">
            <w:pPr>
              <w:pStyle w:val="TAC"/>
              <w:rPr>
                <w:lang w:val="en-US"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C5EE111"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1A65D1EA" w14:textId="77777777" w:rsidTr="00C47561">
        <w:trPr>
          <w:trHeight w:val="29"/>
        </w:trPr>
        <w:tc>
          <w:tcPr>
            <w:tcW w:w="2067" w:type="dxa"/>
            <w:tcBorders>
              <w:top w:val="nil"/>
              <w:left w:val="single" w:sz="4" w:space="0" w:color="auto"/>
              <w:bottom w:val="nil"/>
              <w:right w:val="single" w:sz="4" w:space="0" w:color="auto"/>
            </w:tcBorders>
            <w:vAlign w:val="center"/>
          </w:tcPr>
          <w:p w14:paraId="2C9888C7"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72C41195"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E3726B" w14:textId="77777777" w:rsidR="00C96B69" w:rsidRPr="00480423" w:rsidRDefault="00C96B69" w:rsidP="00C47561">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A96549" w14:textId="77777777" w:rsidR="00C96B69" w:rsidRPr="00480423" w:rsidRDefault="00C96B69" w:rsidP="00C47561">
            <w:pPr>
              <w:pStyle w:val="TAC"/>
              <w:rPr>
                <w:lang w:val="en-US"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39F8960" w14:textId="77777777" w:rsidR="00C96B69" w:rsidRPr="00480423" w:rsidRDefault="00C96B69" w:rsidP="00C47561">
            <w:pPr>
              <w:pStyle w:val="TAC"/>
              <w:rPr>
                <w:lang w:val="en-US" w:eastAsia="zh-CN"/>
              </w:rPr>
            </w:pPr>
          </w:p>
        </w:tc>
      </w:tr>
      <w:tr w:rsidR="00C96B69" w:rsidRPr="00480423" w14:paraId="1B8A009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F32ADA9"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63D1A50"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275ACF" w14:textId="77777777" w:rsidR="00C96B69" w:rsidRPr="00480423" w:rsidRDefault="00C96B69" w:rsidP="00C47561">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D398AE" w14:textId="77777777" w:rsidR="00C96B69" w:rsidRPr="00480423" w:rsidRDefault="00C96B69" w:rsidP="00C47561">
            <w:pPr>
              <w:pStyle w:val="TAC"/>
              <w:rPr>
                <w:lang w:val="en-US"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995311C" w14:textId="77777777" w:rsidR="00C96B69" w:rsidRPr="00480423" w:rsidRDefault="00C96B69" w:rsidP="00C47561">
            <w:pPr>
              <w:pStyle w:val="TAC"/>
              <w:rPr>
                <w:lang w:val="en-US" w:eastAsia="zh-CN"/>
              </w:rPr>
            </w:pPr>
          </w:p>
        </w:tc>
      </w:tr>
      <w:tr w:rsidR="00C96B69" w:rsidRPr="00480423" w14:paraId="1D7BBC9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844D57B" w14:textId="77777777" w:rsidR="00C96B69" w:rsidRPr="00480423" w:rsidRDefault="00C96B69" w:rsidP="00C47561">
            <w:pPr>
              <w:pStyle w:val="TAC"/>
              <w:rPr>
                <w:lang w:val="en-US"/>
              </w:rPr>
            </w:pPr>
            <w:r w:rsidRPr="00480423">
              <w:rPr>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23BE8D80" w14:textId="77777777" w:rsidR="00C96B69" w:rsidRPr="00480423" w:rsidRDefault="00C96B69" w:rsidP="00C47561">
            <w:pPr>
              <w:pStyle w:val="TAC"/>
              <w:rPr>
                <w:lang w:eastAsia="zh-CN"/>
              </w:rPr>
            </w:pPr>
            <w:r w:rsidRPr="00480423">
              <w:rPr>
                <w:rFonts w:hint="eastAsia"/>
                <w:lang w:eastAsia="zh-CN"/>
              </w:rPr>
              <w:t>C</w:t>
            </w:r>
            <w:r w:rsidRPr="00480423">
              <w:rPr>
                <w:lang w:eastAsia="zh-CN"/>
              </w:rPr>
              <w:t>A_n25A-n41A</w:t>
            </w:r>
          </w:p>
          <w:p w14:paraId="60473BB8" w14:textId="77777777" w:rsidR="00C96B69" w:rsidRPr="00480423" w:rsidRDefault="00C96B69" w:rsidP="00C47561">
            <w:pPr>
              <w:pStyle w:val="TAC"/>
              <w:rPr>
                <w:lang w:eastAsia="zh-CN"/>
              </w:rPr>
            </w:pPr>
            <w:r w:rsidRPr="00480423">
              <w:rPr>
                <w:lang w:eastAsia="zh-CN"/>
              </w:rPr>
              <w:t>CA_n25A-n71A</w:t>
            </w:r>
          </w:p>
          <w:p w14:paraId="27CAE1FB" w14:textId="77777777" w:rsidR="00C96B69" w:rsidRPr="00480423" w:rsidRDefault="00C96B69" w:rsidP="00C47561">
            <w:pPr>
              <w:pStyle w:val="TAC"/>
              <w:rPr>
                <w:lang w:val="en-US"/>
              </w:rPr>
            </w:pPr>
            <w:r w:rsidRPr="00480423">
              <w:rPr>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2D4C0F62" w14:textId="77777777" w:rsidR="00C96B69" w:rsidRPr="00480423" w:rsidRDefault="00C96B69" w:rsidP="00C47561">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F6FB17" w14:textId="77777777" w:rsidR="00C96B69" w:rsidRPr="00480423" w:rsidRDefault="00C96B69" w:rsidP="00C47561">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30B8F0C"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6B85FA09" w14:textId="77777777" w:rsidTr="00C47561">
        <w:trPr>
          <w:trHeight w:val="29"/>
        </w:trPr>
        <w:tc>
          <w:tcPr>
            <w:tcW w:w="2067" w:type="dxa"/>
            <w:tcBorders>
              <w:top w:val="nil"/>
              <w:left w:val="single" w:sz="4" w:space="0" w:color="auto"/>
              <w:bottom w:val="nil"/>
              <w:right w:val="single" w:sz="4" w:space="0" w:color="auto"/>
            </w:tcBorders>
            <w:vAlign w:val="center"/>
          </w:tcPr>
          <w:p w14:paraId="2EFDCE3C"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59DD992E"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4A5B32" w14:textId="77777777" w:rsidR="00C96B69" w:rsidRPr="00480423" w:rsidRDefault="00C96B69" w:rsidP="00C47561">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994CB4" w14:textId="77777777" w:rsidR="00C96B69" w:rsidRPr="00480423" w:rsidRDefault="00C96B69" w:rsidP="00C47561">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420706F" w14:textId="77777777" w:rsidR="00C96B69" w:rsidRPr="00480423" w:rsidRDefault="00C96B69" w:rsidP="00C47561">
            <w:pPr>
              <w:pStyle w:val="TAC"/>
              <w:rPr>
                <w:lang w:val="en-US" w:eastAsia="zh-CN"/>
              </w:rPr>
            </w:pPr>
          </w:p>
        </w:tc>
      </w:tr>
      <w:tr w:rsidR="00C96B69" w:rsidRPr="00480423" w14:paraId="7B083F6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DD60F74"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81B8312"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8030A5" w14:textId="77777777" w:rsidR="00C96B69" w:rsidRPr="00480423" w:rsidRDefault="00C96B69" w:rsidP="00C47561">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D6DB06" w14:textId="77777777" w:rsidR="00C96B69" w:rsidRPr="00480423" w:rsidRDefault="00C96B69" w:rsidP="00C47561">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6F9D27AE" w14:textId="77777777" w:rsidR="00C96B69" w:rsidRPr="00480423" w:rsidRDefault="00C96B69" w:rsidP="00C47561">
            <w:pPr>
              <w:pStyle w:val="TAC"/>
              <w:rPr>
                <w:lang w:val="en-US" w:eastAsia="zh-CN"/>
              </w:rPr>
            </w:pPr>
          </w:p>
        </w:tc>
      </w:tr>
      <w:tr w:rsidR="00C96B69" w:rsidRPr="00480423" w14:paraId="0A77BCE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6743CA4" w14:textId="77777777" w:rsidR="00C96B69" w:rsidRPr="00480423" w:rsidRDefault="00C96B69" w:rsidP="00C47561">
            <w:pPr>
              <w:pStyle w:val="TAC"/>
              <w:rPr>
                <w:lang w:val="en-US"/>
              </w:rPr>
            </w:pPr>
            <w:r w:rsidRPr="00480423">
              <w:rPr>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34470F4F" w14:textId="77777777" w:rsidR="00C96B69" w:rsidRPr="00480423" w:rsidRDefault="00C96B69" w:rsidP="00C47561">
            <w:pPr>
              <w:pStyle w:val="TAC"/>
              <w:rPr>
                <w:lang w:eastAsia="zh-CN"/>
              </w:rPr>
            </w:pPr>
            <w:r w:rsidRPr="00480423">
              <w:rPr>
                <w:rFonts w:hint="eastAsia"/>
                <w:lang w:eastAsia="zh-CN"/>
              </w:rPr>
              <w:t>C</w:t>
            </w:r>
            <w:r w:rsidRPr="00480423">
              <w:rPr>
                <w:lang w:eastAsia="zh-CN"/>
              </w:rPr>
              <w:t>A_n25A-n41A</w:t>
            </w:r>
          </w:p>
          <w:p w14:paraId="2523183A" w14:textId="77777777" w:rsidR="00C96B69" w:rsidRPr="00480423" w:rsidRDefault="00C96B69" w:rsidP="00C47561">
            <w:pPr>
              <w:pStyle w:val="TAC"/>
              <w:rPr>
                <w:lang w:eastAsia="zh-CN"/>
              </w:rPr>
            </w:pPr>
            <w:r w:rsidRPr="00480423">
              <w:rPr>
                <w:lang w:eastAsia="zh-CN"/>
              </w:rPr>
              <w:t>CA_n25A-n71A</w:t>
            </w:r>
          </w:p>
          <w:p w14:paraId="4E652A55" w14:textId="77777777" w:rsidR="00C96B69" w:rsidRPr="00480423" w:rsidRDefault="00C96B69" w:rsidP="00C47561">
            <w:pPr>
              <w:pStyle w:val="TAC"/>
              <w:rPr>
                <w:lang w:val="en-US"/>
              </w:rPr>
            </w:pPr>
            <w:r w:rsidRPr="00480423">
              <w:rPr>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A15E0BD" w14:textId="77777777" w:rsidR="00C96B69" w:rsidRPr="00480423" w:rsidRDefault="00C96B69" w:rsidP="00C47561">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5B6EAD" w14:textId="77777777" w:rsidR="00C96B69" w:rsidRPr="00480423" w:rsidRDefault="00C96B69" w:rsidP="00C47561">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2B1CFA5"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323CDD8A" w14:textId="77777777" w:rsidTr="00C47561">
        <w:trPr>
          <w:trHeight w:val="29"/>
        </w:trPr>
        <w:tc>
          <w:tcPr>
            <w:tcW w:w="2067" w:type="dxa"/>
            <w:tcBorders>
              <w:top w:val="nil"/>
              <w:left w:val="single" w:sz="4" w:space="0" w:color="auto"/>
              <w:bottom w:val="nil"/>
              <w:right w:val="single" w:sz="4" w:space="0" w:color="auto"/>
            </w:tcBorders>
            <w:vAlign w:val="center"/>
          </w:tcPr>
          <w:p w14:paraId="2E964967"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568AAE56"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4F02BE" w14:textId="77777777" w:rsidR="00C96B69" w:rsidRPr="00480423" w:rsidRDefault="00C96B69" w:rsidP="00C47561">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290345" w14:textId="77777777" w:rsidR="00C96B69" w:rsidRPr="00480423" w:rsidRDefault="00C96B69" w:rsidP="00C47561">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36F5C84" w14:textId="77777777" w:rsidR="00C96B69" w:rsidRPr="00480423" w:rsidRDefault="00C96B69" w:rsidP="00C47561">
            <w:pPr>
              <w:pStyle w:val="TAC"/>
              <w:rPr>
                <w:lang w:val="en-US" w:eastAsia="zh-CN"/>
              </w:rPr>
            </w:pPr>
          </w:p>
        </w:tc>
      </w:tr>
      <w:tr w:rsidR="00C96B69" w:rsidRPr="00480423" w14:paraId="7D41ED9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40BC9B4"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345DEAD"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7C55FC" w14:textId="77777777" w:rsidR="00C96B69" w:rsidRPr="00480423" w:rsidRDefault="00C96B69" w:rsidP="00C47561">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FB74CC" w14:textId="77777777" w:rsidR="00C96B69" w:rsidRPr="00480423" w:rsidRDefault="00C96B69" w:rsidP="00C47561">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7FBC7E30" w14:textId="77777777" w:rsidR="00C96B69" w:rsidRPr="00480423" w:rsidRDefault="00C96B69" w:rsidP="00C47561">
            <w:pPr>
              <w:pStyle w:val="TAC"/>
              <w:rPr>
                <w:lang w:val="en-US" w:eastAsia="zh-CN"/>
              </w:rPr>
            </w:pPr>
          </w:p>
        </w:tc>
      </w:tr>
      <w:tr w:rsidR="00C96B69" w:rsidRPr="00480423" w14:paraId="03C92AC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544F1A7" w14:textId="77777777" w:rsidR="00C96B69" w:rsidRPr="00480423" w:rsidRDefault="00C96B69" w:rsidP="00C47561">
            <w:pPr>
              <w:pStyle w:val="TAC"/>
              <w:rPr>
                <w:lang w:val="en-US"/>
              </w:rPr>
            </w:pPr>
            <w:r w:rsidRPr="00480423">
              <w:rPr>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20F7833D" w14:textId="77777777" w:rsidR="00C96B69" w:rsidRPr="00480423" w:rsidRDefault="00C96B69" w:rsidP="00C47561">
            <w:pPr>
              <w:pStyle w:val="TAC"/>
              <w:rPr>
                <w:lang w:val="en-US" w:eastAsia="zh-CN"/>
              </w:rPr>
            </w:pPr>
            <w:r w:rsidRPr="00480423">
              <w:rPr>
                <w:lang w:val="en-US" w:eastAsia="zh-CN"/>
              </w:rPr>
              <w:t>n41</w:t>
            </w:r>
            <w:r w:rsidRPr="00480423">
              <w:rPr>
                <w:vertAlign w:val="superscript"/>
                <w:lang w:val="en-US" w:eastAsia="zh-CN"/>
              </w:rPr>
              <w:t>7,9</w:t>
            </w:r>
          </w:p>
          <w:p w14:paraId="52728065" w14:textId="77777777" w:rsidR="00C96B69" w:rsidRPr="00480423" w:rsidRDefault="00C96B69" w:rsidP="00C47561">
            <w:pPr>
              <w:pStyle w:val="TAC"/>
              <w:rPr>
                <w:lang w:val="en-US"/>
              </w:rPr>
            </w:pPr>
            <w:r w:rsidRPr="00480423">
              <w:rPr>
                <w:lang w:val="en-US"/>
              </w:rPr>
              <w:t>CA_n25A-n41A</w:t>
            </w:r>
            <w:r w:rsidRPr="00480423">
              <w:rPr>
                <w:vertAlign w:val="superscript"/>
                <w:lang w:val="en-US" w:eastAsia="zh-CN"/>
              </w:rPr>
              <w:t>7</w:t>
            </w:r>
          </w:p>
          <w:p w14:paraId="0DB4763D" w14:textId="77777777" w:rsidR="00C96B69" w:rsidRPr="00480423" w:rsidRDefault="00C96B69" w:rsidP="00C47561">
            <w:pPr>
              <w:pStyle w:val="TAC"/>
              <w:rPr>
                <w:lang w:val="en-US"/>
              </w:rPr>
            </w:pPr>
            <w:r w:rsidRPr="00480423">
              <w:rPr>
                <w:lang w:val="en-US"/>
              </w:rPr>
              <w:t>CA_n25A-n71A</w:t>
            </w:r>
          </w:p>
          <w:p w14:paraId="5F28C9F1" w14:textId="77777777" w:rsidR="00C96B69" w:rsidRPr="00480423" w:rsidRDefault="00C96B69" w:rsidP="00C47561">
            <w:pPr>
              <w:pStyle w:val="TAC"/>
              <w:rPr>
                <w:lang w:val="en-US"/>
              </w:rPr>
            </w:pPr>
            <w:r w:rsidRPr="00480423">
              <w:rPr>
                <w:lang w:val="en-US"/>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D7FCD7" w14:textId="77777777" w:rsidR="00C96B69" w:rsidRPr="00480423" w:rsidRDefault="00C96B69" w:rsidP="00C47561">
            <w:pPr>
              <w:pStyle w:val="TAC"/>
              <w:rPr>
                <w:lang w:val="en-US"/>
              </w:rPr>
            </w:pPr>
            <w:r w:rsidRPr="00480423">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0B993A" w14:textId="77777777" w:rsidR="00C96B69" w:rsidRPr="00480423" w:rsidRDefault="00C96B69" w:rsidP="00C47561">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70206BB"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65E2BC5B" w14:textId="77777777" w:rsidTr="00C47561">
        <w:trPr>
          <w:trHeight w:val="29"/>
        </w:trPr>
        <w:tc>
          <w:tcPr>
            <w:tcW w:w="2067" w:type="dxa"/>
            <w:tcBorders>
              <w:top w:val="nil"/>
              <w:left w:val="single" w:sz="4" w:space="0" w:color="auto"/>
              <w:bottom w:val="nil"/>
              <w:right w:val="single" w:sz="4" w:space="0" w:color="auto"/>
            </w:tcBorders>
            <w:vAlign w:val="center"/>
          </w:tcPr>
          <w:p w14:paraId="577AA48D"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17079F06"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6C6EF1" w14:textId="77777777" w:rsidR="00C96B69" w:rsidRPr="00480423" w:rsidRDefault="00C96B69" w:rsidP="00C47561">
            <w:pPr>
              <w:pStyle w:val="TAC"/>
              <w:rPr>
                <w:lang w:val="en-US"/>
              </w:rPr>
            </w:pPr>
            <w:r w:rsidRPr="00480423">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E8CB26" w14:textId="77777777" w:rsidR="00C96B69" w:rsidRPr="00480423" w:rsidRDefault="00C96B69" w:rsidP="00C47561">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9C6421B" w14:textId="77777777" w:rsidR="00C96B69" w:rsidRPr="00480423" w:rsidRDefault="00C96B69" w:rsidP="00C47561">
            <w:pPr>
              <w:pStyle w:val="TAC"/>
              <w:rPr>
                <w:lang w:val="en-US" w:eastAsia="zh-CN"/>
              </w:rPr>
            </w:pPr>
          </w:p>
        </w:tc>
      </w:tr>
      <w:tr w:rsidR="00C96B69" w:rsidRPr="00480423" w14:paraId="7AC236B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660D1E4"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B60E1B6"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BFBA57" w14:textId="77777777" w:rsidR="00C96B69" w:rsidRPr="00480423" w:rsidRDefault="00C96B69" w:rsidP="00C47561">
            <w:pPr>
              <w:pStyle w:val="TAC"/>
              <w:rPr>
                <w:lang w:val="en-US"/>
              </w:rPr>
            </w:pPr>
            <w:r w:rsidRPr="00480423">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5C706D" w14:textId="77777777" w:rsidR="00C96B69" w:rsidRPr="00480423" w:rsidRDefault="00C96B69" w:rsidP="00C47561">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151D0C0" w14:textId="77777777" w:rsidR="00C96B69" w:rsidRPr="00480423" w:rsidRDefault="00C96B69" w:rsidP="00C47561">
            <w:pPr>
              <w:pStyle w:val="TAC"/>
              <w:rPr>
                <w:lang w:val="en-US" w:eastAsia="zh-CN"/>
              </w:rPr>
            </w:pPr>
          </w:p>
        </w:tc>
      </w:tr>
      <w:tr w:rsidR="00C96B69" w:rsidRPr="00480423" w14:paraId="57AB718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7B9993F" w14:textId="77777777" w:rsidR="00C96B69" w:rsidRPr="00480423" w:rsidRDefault="00C96B69" w:rsidP="00C47561">
            <w:pPr>
              <w:pStyle w:val="TAC"/>
              <w:rPr>
                <w:lang w:val="en-US"/>
              </w:rPr>
            </w:pPr>
            <w:r w:rsidRPr="005074C1">
              <w:rPr>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7638B11E" w14:textId="77777777" w:rsidR="00C96B69" w:rsidRPr="00C30686" w:rsidRDefault="00C96B69" w:rsidP="00C47561">
            <w:pPr>
              <w:pStyle w:val="TAC"/>
              <w:rPr>
                <w:lang w:val="en-US"/>
              </w:rPr>
            </w:pPr>
            <w:r w:rsidRPr="00C30686">
              <w:rPr>
                <w:lang w:val="en-US"/>
              </w:rPr>
              <w:t>CA_n25A-n41A</w:t>
            </w:r>
          </w:p>
          <w:p w14:paraId="77EFC4AE" w14:textId="77777777" w:rsidR="00C96B69" w:rsidRPr="00C30686" w:rsidRDefault="00C96B69" w:rsidP="00C47561">
            <w:pPr>
              <w:pStyle w:val="TAC"/>
              <w:rPr>
                <w:lang w:val="en-US"/>
              </w:rPr>
            </w:pPr>
            <w:r w:rsidRPr="00C30686">
              <w:rPr>
                <w:lang w:val="en-US"/>
              </w:rPr>
              <w:t>CA_n25A-n71A</w:t>
            </w:r>
          </w:p>
          <w:p w14:paraId="44593FEC" w14:textId="77777777" w:rsidR="00C96B69" w:rsidRPr="00480423" w:rsidRDefault="00C96B69" w:rsidP="00C47561">
            <w:pPr>
              <w:pStyle w:val="TAC"/>
              <w:rPr>
                <w:lang w:val="en-US" w:eastAsia="zh-CN"/>
              </w:rPr>
            </w:pPr>
            <w:r w:rsidRPr="00C30686">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2EF60C30" w14:textId="77777777" w:rsidR="00C96B69" w:rsidRPr="00480423" w:rsidRDefault="00C96B69" w:rsidP="00C47561">
            <w:pPr>
              <w:pStyle w:val="TAC"/>
              <w:rPr>
                <w:rFonts w:eastAsia="宋体"/>
                <w:kern w:val="2"/>
                <w:szCs w:val="22"/>
                <w:lang w:val="en-US" w:eastAsia="zh-CN"/>
              </w:rPr>
            </w:pPr>
            <w:r w:rsidRPr="00C30686">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3E63E8" w14:textId="77777777" w:rsidR="00C96B69" w:rsidRPr="00480423" w:rsidRDefault="00C96B69" w:rsidP="00C47561">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48B8648" w14:textId="77777777" w:rsidR="00C96B69" w:rsidRPr="00480423" w:rsidRDefault="00C96B69" w:rsidP="00C47561">
            <w:pPr>
              <w:pStyle w:val="TAC"/>
              <w:rPr>
                <w:lang w:val="en-US" w:eastAsia="zh-CN"/>
              </w:rPr>
            </w:pPr>
            <w:r w:rsidRPr="00C30686">
              <w:rPr>
                <w:lang w:val="en-US" w:eastAsia="zh-CN"/>
              </w:rPr>
              <w:t>4 and 5</w:t>
            </w:r>
          </w:p>
        </w:tc>
      </w:tr>
      <w:tr w:rsidR="00C96B69" w:rsidRPr="00480423" w14:paraId="24C83B2D" w14:textId="77777777" w:rsidTr="00C47561">
        <w:trPr>
          <w:trHeight w:val="29"/>
        </w:trPr>
        <w:tc>
          <w:tcPr>
            <w:tcW w:w="2067" w:type="dxa"/>
            <w:tcBorders>
              <w:top w:val="nil"/>
              <w:left w:val="single" w:sz="4" w:space="0" w:color="auto"/>
              <w:bottom w:val="nil"/>
              <w:right w:val="single" w:sz="4" w:space="0" w:color="auto"/>
            </w:tcBorders>
            <w:vAlign w:val="center"/>
          </w:tcPr>
          <w:p w14:paraId="672F9EDC"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28EE550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1F2F2" w14:textId="77777777" w:rsidR="00C96B69" w:rsidRPr="00480423" w:rsidRDefault="00C96B69" w:rsidP="00C47561">
            <w:pPr>
              <w:pStyle w:val="TAC"/>
              <w:rPr>
                <w:rFonts w:eastAsia="宋体"/>
                <w:kern w:val="2"/>
                <w:szCs w:val="22"/>
                <w:lang w:val="en-US" w:eastAsia="zh-CN"/>
              </w:rPr>
            </w:pPr>
            <w:r w:rsidRPr="00C30686">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12073B" w14:textId="77777777" w:rsidR="00C96B69" w:rsidRPr="00480423" w:rsidRDefault="00C96B69" w:rsidP="00C47561">
            <w:pPr>
              <w:pStyle w:val="TAC"/>
              <w:rPr>
                <w:lang w:val="en-US" w:eastAsia="zh-CN" w:bidi="ar"/>
              </w:rPr>
            </w:pPr>
            <w:r w:rsidRPr="00C30686">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1AC29B0" w14:textId="77777777" w:rsidR="00C96B69" w:rsidRPr="00480423" w:rsidRDefault="00C96B69" w:rsidP="00C47561">
            <w:pPr>
              <w:pStyle w:val="TAC"/>
              <w:rPr>
                <w:lang w:val="en-US" w:eastAsia="zh-CN"/>
              </w:rPr>
            </w:pPr>
          </w:p>
        </w:tc>
      </w:tr>
      <w:tr w:rsidR="00C96B69" w:rsidRPr="00480423" w14:paraId="2580F3F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092F8F4"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16566A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10A55" w14:textId="77777777" w:rsidR="00C96B69" w:rsidRPr="00480423" w:rsidRDefault="00C96B69" w:rsidP="00C47561">
            <w:pPr>
              <w:pStyle w:val="TAC"/>
              <w:rPr>
                <w:rFonts w:eastAsia="宋体"/>
                <w:kern w:val="2"/>
                <w:szCs w:val="22"/>
                <w:lang w:val="en-US" w:eastAsia="zh-CN"/>
              </w:rPr>
            </w:pPr>
            <w:r w:rsidRPr="00C30686">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965903" w14:textId="77777777" w:rsidR="00C96B69" w:rsidRPr="00480423" w:rsidRDefault="00C96B69" w:rsidP="00C47561">
            <w:pPr>
              <w:pStyle w:val="TAC"/>
              <w:rPr>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10" w:type="dxa"/>
            <w:tcBorders>
              <w:top w:val="nil"/>
              <w:left w:val="single" w:sz="4" w:space="0" w:color="auto"/>
              <w:bottom w:val="single" w:sz="4" w:space="0" w:color="auto"/>
              <w:right w:val="single" w:sz="4" w:space="0" w:color="auto"/>
            </w:tcBorders>
            <w:vAlign w:val="center"/>
          </w:tcPr>
          <w:p w14:paraId="02E1A4EE" w14:textId="77777777" w:rsidR="00C96B69" w:rsidRPr="00480423" w:rsidRDefault="00C96B69" w:rsidP="00C47561">
            <w:pPr>
              <w:pStyle w:val="TAC"/>
              <w:rPr>
                <w:lang w:val="en-US" w:eastAsia="zh-CN"/>
              </w:rPr>
            </w:pPr>
          </w:p>
        </w:tc>
      </w:tr>
      <w:tr w:rsidR="00C96B69" w:rsidRPr="00480423" w14:paraId="2864187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F1BF25E" w14:textId="77777777" w:rsidR="00C96B69" w:rsidRPr="00480423" w:rsidRDefault="00C96B69" w:rsidP="00C47561">
            <w:pPr>
              <w:pStyle w:val="TAC"/>
              <w:rPr>
                <w:lang w:val="en-US"/>
              </w:rPr>
            </w:pPr>
            <w:r w:rsidRPr="000B7286">
              <w:rPr>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4E2DF45D" w14:textId="77777777" w:rsidR="00C96B69" w:rsidRPr="00C30686" w:rsidRDefault="00C96B69" w:rsidP="00C47561">
            <w:pPr>
              <w:pStyle w:val="TAC"/>
              <w:rPr>
                <w:lang w:val="en-US"/>
              </w:rPr>
            </w:pPr>
            <w:r w:rsidRPr="00C30686">
              <w:rPr>
                <w:lang w:val="en-US"/>
              </w:rPr>
              <w:t>CA_n25A-n41A</w:t>
            </w:r>
          </w:p>
          <w:p w14:paraId="5404630F" w14:textId="77777777" w:rsidR="00C96B69" w:rsidRPr="00C30686" w:rsidRDefault="00C96B69" w:rsidP="00C47561">
            <w:pPr>
              <w:pStyle w:val="TAC"/>
              <w:rPr>
                <w:lang w:val="en-US"/>
              </w:rPr>
            </w:pPr>
            <w:r w:rsidRPr="00C30686">
              <w:rPr>
                <w:lang w:val="en-US"/>
              </w:rPr>
              <w:t>CA_n25A-n71A</w:t>
            </w:r>
          </w:p>
          <w:p w14:paraId="47591708" w14:textId="77777777" w:rsidR="00C96B69" w:rsidRPr="00480423" w:rsidRDefault="00C96B69" w:rsidP="00C47561">
            <w:pPr>
              <w:pStyle w:val="TAC"/>
              <w:rPr>
                <w:lang w:val="en-US" w:eastAsia="zh-CN"/>
              </w:rPr>
            </w:pPr>
            <w:r w:rsidRPr="00C30686">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FD56CEA" w14:textId="77777777" w:rsidR="00C96B69" w:rsidRPr="00480423" w:rsidRDefault="00C96B69" w:rsidP="00C47561">
            <w:pPr>
              <w:pStyle w:val="TAC"/>
              <w:rPr>
                <w:rFonts w:eastAsia="宋体"/>
                <w:kern w:val="2"/>
                <w:szCs w:val="22"/>
                <w:lang w:val="en-US" w:eastAsia="zh-CN"/>
              </w:rPr>
            </w:pPr>
            <w:r w:rsidRPr="00C30686">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C03322" w14:textId="77777777" w:rsidR="00C96B69" w:rsidRPr="00480423" w:rsidRDefault="00C96B69" w:rsidP="00C47561">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D768F4B" w14:textId="77777777" w:rsidR="00C96B69" w:rsidRPr="00480423" w:rsidRDefault="00C96B69" w:rsidP="00C47561">
            <w:pPr>
              <w:pStyle w:val="TAC"/>
              <w:rPr>
                <w:lang w:val="en-US" w:eastAsia="zh-CN"/>
              </w:rPr>
            </w:pPr>
            <w:r w:rsidRPr="00C30686">
              <w:rPr>
                <w:lang w:val="en-US" w:eastAsia="zh-CN"/>
              </w:rPr>
              <w:t>4 and 5</w:t>
            </w:r>
          </w:p>
        </w:tc>
      </w:tr>
      <w:tr w:rsidR="00C96B69" w:rsidRPr="00480423" w14:paraId="7AC8020C" w14:textId="77777777" w:rsidTr="00C47561">
        <w:trPr>
          <w:trHeight w:val="29"/>
        </w:trPr>
        <w:tc>
          <w:tcPr>
            <w:tcW w:w="2067" w:type="dxa"/>
            <w:tcBorders>
              <w:top w:val="nil"/>
              <w:left w:val="single" w:sz="4" w:space="0" w:color="auto"/>
              <w:bottom w:val="nil"/>
              <w:right w:val="single" w:sz="4" w:space="0" w:color="auto"/>
            </w:tcBorders>
            <w:vAlign w:val="center"/>
          </w:tcPr>
          <w:p w14:paraId="230BA6D6"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110C212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60C4F7" w14:textId="77777777" w:rsidR="00C96B69" w:rsidRPr="00480423" w:rsidRDefault="00C96B69" w:rsidP="00C47561">
            <w:pPr>
              <w:pStyle w:val="TAC"/>
              <w:rPr>
                <w:rFonts w:eastAsia="宋体"/>
                <w:kern w:val="2"/>
                <w:szCs w:val="22"/>
                <w:lang w:val="en-US" w:eastAsia="zh-CN"/>
              </w:rPr>
            </w:pPr>
            <w:r w:rsidRPr="00C30686">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70EB82" w14:textId="77777777" w:rsidR="00C96B69" w:rsidRPr="00480423" w:rsidRDefault="00C96B69" w:rsidP="00C47561">
            <w:pPr>
              <w:pStyle w:val="TAC"/>
              <w:rPr>
                <w:lang w:val="en-US" w:eastAsia="zh-CN" w:bidi="ar"/>
              </w:rPr>
            </w:pPr>
            <w:r w:rsidRPr="00C30686">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707A168" w14:textId="77777777" w:rsidR="00C96B69" w:rsidRPr="00480423" w:rsidRDefault="00C96B69" w:rsidP="00C47561">
            <w:pPr>
              <w:pStyle w:val="TAC"/>
              <w:rPr>
                <w:lang w:val="en-US" w:eastAsia="zh-CN"/>
              </w:rPr>
            </w:pPr>
          </w:p>
        </w:tc>
      </w:tr>
      <w:tr w:rsidR="00C96B69" w:rsidRPr="00480423" w14:paraId="0C6B1A6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6037C85"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ECCE56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8F676" w14:textId="77777777" w:rsidR="00C96B69" w:rsidRPr="00480423" w:rsidRDefault="00C96B69" w:rsidP="00C47561">
            <w:pPr>
              <w:pStyle w:val="TAC"/>
              <w:rPr>
                <w:rFonts w:eastAsia="宋体"/>
                <w:kern w:val="2"/>
                <w:szCs w:val="22"/>
                <w:lang w:val="en-US" w:eastAsia="zh-CN"/>
              </w:rPr>
            </w:pPr>
            <w:r w:rsidRPr="00C30686">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63CB21" w14:textId="77777777" w:rsidR="00C96B69" w:rsidRPr="00480423" w:rsidRDefault="00C96B69" w:rsidP="00C47561">
            <w:pPr>
              <w:pStyle w:val="TAC"/>
              <w:rPr>
                <w:lang w:val="en-US" w:eastAsia="zh-CN" w:bidi="ar"/>
              </w:rPr>
            </w:pPr>
            <w:r w:rsidRPr="00C30686">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974AF04" w14:textId="77777777" w:rsidR="00C96B69" w:rsidRPr="00480423" w:rsidRDefault="00C96B69" w:rsidP="00C47561">
            <w:pPr>
              <w:pStyle w:val="TAC"/>
              <w:rPr>
                <w:lang w:val="en-US" w:eastAsia="zh-CN"/>
              </w:rPr>
            </w:pPr>
          </w:p>
        </w:tc>
      </w:tr>
      <w:tr w:rsidR="00C96B69" w:rsidRPr="00480423" w14:paraId="1C0C405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3DF9A56" w14:textId="77777777" w:rsidR="00C96B69" w:rsidRPr="00480423" w:rsidRDefault="00C96B69" w:rsidP="00C47561">
            <w:pPr>
              <w:pStyle w:val="TAC"/>
              <w:rPr>
                <w:lang w:val="en-US"/>
              </w:rPr>
            </w:pPr>
            <w:r w:rsidRPr="008523D2">
              <w:rPr>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34309754" w14:textId="77777777" w:rsidR="00C96B69" w:rsidRPr="008523D2" w:rsidRDefault="00C96B69" w:rsidP="00C47561">
            <w:pPr>
              <w:pStyle w:val="TAC"/>
              <w:rPr>
                <w:lang w:val="en-US"/>
              </w:rPr>
            </w:pPr>
            <w:r w:rsidRPr="008523D2">
              <w:rPr>
                <w:lang w:val="en-US"/>
              </w:rPr>
              <w:t>CA_n25A-n41A</w:t>
            </w:r>
          </w:p>
          <w:p w14:paraId="472A534C" w14:textId="77777777" w:rsidR="00C96B69" w:rsidRPr="008523D2" w:rsidRDefault="00C96B69" w:rsidP="00C47561">
            <w:pPr>
              <w:pStyle w:val="TAC"/>
              <w:rPr>
                <w:lang w:val="en-US"/>
              </w:rPr>
            </w:pPr>
            <w:r w:rsidRPr="008523D2">
              <w:rPr>
                <w:lang w:val="en-US"/>
              </w:rPr>
              <w:t>CA_n25A-n71A</w:t>
            </w:r>
          </w:p>
          <w:p w14:paraId="3DCA6606" w14:textId="77777777" w:rsidR="00C96B69" w:rsidRPr="00480423" w:rsidRDefault="00C96B69" w:rsidP="00C47561">
            <w:pPr>
              <w:pStyle w:val="TAC"/>
              <w:rPr>
                <w:lang w:val="en-US" w:eastAsia="zh-CN"/>
              </w:rPr>
            </w:pPr>
            <w:r w:rsidRPr="008523D2">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8B8BEBC" w14:textId="77777777" w:rsidR="00C96B69" w:rsidRPr="00C30686" w:rsidRDefault="00C96B69" w:rsidP="00C47561">
            <w:pPr>
              <w:pStyle w:val="TAC"/>
              <w:rPr>
                <w:rFonts w:eastAsia="宋体"/>
                <w:kern w:val="2"/>
                <w:szCs w:val="22"/>
                <w:lang w:val="en-US" w:eastAsia="zh-CN"/>
              </w:rPr>
            </w:pPr>
            <w:r w:rsidRPr="008523D2">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7A01E0" w14:textId="77777777" w:rsidR="00C96B69" w:rsidRPr="00C30686" w:rsidRDefault="00C96B69" w:rsidP="00C47561">
            <w:pPr>
              <w:pStyle w:val="TAC"/>
              <w:rPr>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DA69E1B" w14:textId="77777777" w:rsidR="00C96B69" w:rsidRPr="00480423" w:rsidRDefault="00C96B69" w:rsidP="00C47561">
            <w:pPr>
              <w:pStyle w:val="TAC"/>
              <w:rPr>
                <w:lang w:val="en-US" w:eastAsia="zh-CN"/>
              </w:rPr>
            </w:pPr>
            <w:r w:rsidRPr="008523D2">
              <w:rPr>
                <w:lang w:val="en-US" w:eastAsia="zh-CN"/>
              </w:rPr>
              <w:t>4 and 5</w:t>
            </w:r>
          </w:p>
        </w:tc>
      </w:tr>
      <w:tr w:rsidR="00C96B69" w:rsidRPr="00480423" w14:paraId="35231048" w14:textId="77777777" w:rsidTr="00C47561">
        <w:trPr>
          <w:trHeight w:val="29"/>
        </w:trPr>
        <w:tc>
          <w:tcPr>
            <w:tcW w:w="2067" w:type="dxa"/>
            <w:tcBorders>
              <w:top w:val="nil"/>
              <w:left w:val="single" w:sz="4" w:space="0" w:color="auto"/>
              <w:bottom w:val="nil"/>
              <w:right w:val="single" w:sz="4" w:space="0" w:color="auto"/>
            </w:tcBorders>
            <w:vAlign w:val="center"/>
          </w:tcPr>
          <w:p w14:paraId="1D0CFB83"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1619830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413A8" w14:textId="77777777" w:rsidR="00C96B69" w:rsidRPr="00C30686" w:rsidRDefault="00C96B69" w:rsidP="00C47561">
            <w:pPr>
              <w:pStyle w:val="TAC"/>
              <w:rPr>
                <w:rFonts w:eastAsia="宋体"/>
                <w:kern w:val="2"/>
                <w:szCs w:val="22"/>
                <w:lang w:val="en-US" w:eastAsia="zh-CN"/>
              </w:rPr>
            </w:pPr>
            <w:r w:rsidRPr="008523D2">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3300C0" w14:textId="77777777" w:rsidR="00C96B69" w:rsidRPr="00C30686" w:rsidRDefault="00C96B69" w:rsidP="00C47561">
            <w:pPr>
              <w:pStyle w:val="TAC"/>
              <w:rPr>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BB0B52C" w14:textId="77777777" w:rsidR="00C96B69" w:rsidRPr="00480423" w:rsidRDefault="00C96B69" w:rsidP="00C47561">
            <w:pPr>
              <w:pStyle w:val="TAC"/>
              <w:rPr>
                <w:lang w:val="en-US" w:eastAsia="zh-CN"/>
              </w:rPr>
            </w:pPr>
          </w:p>
        </w:tc>
      </w:tr>
      <w:tr w:rsidR="00C96B69" w:rsidRPr="00480423" w14:paraId="5E8733D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D3475F2"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09D8BF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0EA43F" w14:textId="77777777" w:rsidR="00C96B69" w:rsidRPr="00C30686" w:rsidRDefault="00C96B69" w:rsidP="00C47561">
            <w:pPr>
              <w:pStyle w:val="TAC"/>
              <w:rPr>
                <w:rFonts w:eastAsia="宋体"/>
                <w:kern w:val="2"/>
                <w:szCs w:val="22"/>
                <w:lang w:val="en-US" w:eastAsia="zh-CN"/>
              </w:rPr>
            </w:pPr>
            <w:r w:rsidRPr="008523D2">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BFDCDB" w14:textId="77777777" w:rsidR="00C96B69" w:rsidRPr="00C30686" w:rsidRDefault="00C96B69" w:rsidP="00C47561">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68885F1" w14:textId="77777777" w:rsidR="00C96B69" w:rsidRPr="00480423" w:rsidRDefault="00C96B69" w:rsidP="00C47561">
            <w:pPr>
              <w:pStyle w:val="TAC"/>
              <w:rPr>
                <w:lang w:val="en-US" w:eastAsia="zh-CN"/>
              </w:rPr>
            </w:pPr>
          </w:p>
        </w:tc>
      </w:tr>
      <w:tr w:rsidR="00C96B69" w:rsidRPr="00480423" w14:paraId="0E41A42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3DD5970" w14:textId="77777777" w:rsidR="00C96B69" w:rsidRPr="00480423" w:rsidRDefault="00C96B69" w:rsidP="00C47561">
            <w:pPr>
              <w:pStyle w:val="TAC"/>
              <w:rPr>
                <w:lang w:val="en-US"/>
              </w:rPr>
            </w:pPr>
            <w:r w:rsidRPr="00480423">
              <w:rPr>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5DBCE159" w14:textId="77777777" w:rsidR="00C96B69" w:rsidRPr="00480423" w:rsidRDefault="00C96B69" w:rsidP="00C47561">
            <w:pPr>
              <w:pStyle w:val="TAC"/>
              <w:rPr>
                <w:lang w:val="en-US" w:eastAsia="zh-CN"/>
              </w:rPr>
            </w:pPr>
            <w:r w:rsidRPr="00480423">
              <w:rPr>
                <w:lang w:val="en-US" w:eastAsia="zh-CN"/>
              </w:rPr>
              <w:t>n41</w:t>
            </w:r>
            <w:r w:rsidRPr="00480423">
              <w:rPr>
                <w:vertAlign w:val="superscript"/>
                <w:lang w:val="en-US" w:eastAsia="zh-CN"/>
              </w:rPr>
              <w:t>7,9</w:t>
            </w:r>
          </w:p>
          <w:p w14:paraId="321DEDFF" w14:textId="77777777" w:rsidR="00C96B69" w:rsidRPr="00480423" w:rsidRDefault="00C96B69" w:rsidP="00C47561">
            <w:pPr>
              <w:pStyle w:val="TAC"/>
              <w:rPr>
                <w:lang w:val="en-US"/>
              </w:rPr>
            </w:pPr>
            <w:r w:rsidRPr="00480423">
              <w:rPr>
                <w:lang w:val="en-US"/>
              </w:rPr>
              <w:t>CA_n25A-n41A</w:t>
            </w:r>
            <w:r w:rsidRPr="00480423">
              <w:rPr>
                <w:vertAlign w:val="superscript"/>
                <w:lang w:val="en-US" w:eastAsia="zh-CN"/>
              </w:rPr>
              <w:t>7</w:t>
            </w:r>
          </w:p>
          <w:p w14:paraId="4140213C" w14:textId="77777777" w:rsidR="00C96B69" w:rsidRPr="00480423" w:rsidRDefault="00C96B69" w:rsidP="00C47561">
            <w:pPr>
              <w:pStyle w:val="TAC"/>
              <w:rPr>
                <w:lang w:val="en-US"/>
              </w:rPr>
            </w:pPr>
            <w:r w:rsidRPr="00480423">
              <w:rPr>
                <w:lang w:val="en-US"/>
              </w:rPr>
              <w:t>CA_n25A-n71A</w:t>
            </w:r>
          </w:p>
          <w:p w14:paraId="5447CD38" w14:textId="77777777" w:rsidR="00C96B69" w:rsidRPr="00480423" w:rsidRDefault="00C96B69" w:rsidP="00C47561">
            <w:pPr>
              <w:pStyle w:val="TAC"/>
              <w:rPr>
                <w:lang w:val="en-US"/>
              </w:rPr>
            </w:pPr>
            <w:r w:rsidRPr="00480423">
              <w:rPr>
                <w:lang w:val="en-US"/>
              </w:rPr>
              <w:t>CA_n41A-n71A</w:t>
            </w:r>
            <w:r w:rsidRPr="00480423">
              <w:rPr>
                <w:vertAlign w:val="superscript"/>
                <w:lang w:val="en-US" w:eastAsia="zh-CN"/>
              </w:rPr>
              <w:t>7</w:t>
            </w:r>
          </w:p>
          <w:p w14:paraId="6198AFB0" w14:textId="77777777" w:rsidR="00C96B69" w:rsidRPr="00480423" w:rsidRDefault="00C96B69" w:rsidP="00C47561">
            <w:pPr>
              <w:pStyle w:val="TAC"/>
              <w:rPr>
                <w:lang w:val="en-US"/>
              </w:rPr>
            </w:pPr>
            <w:r w:rsidRPr="00480423">
              <w:rPr>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98E4AE" w14:textId="77777777" w:rsidR="00C96B69" w:rsidRPr="00480423" w:rsidRDefault="00C96B69" w:rsidP="00C47561">
            <w:pPr>
              <w:pStyle w:val="TAC"/>
              <w:rPr>
                <w:lang w:val="en-US"/>
              </w:rPr>
            </w:pPr>
            <w:r w:rsidRPr="00480423">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89B6B6" w14:textId="77777777" w:rsidR="00C96B69" w:rsidRPr="00480423" w:rsidRDefault="00C96B69" w:rsidP="00C47561">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333333D"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2F678868" w14:textId="77777777" w:rsidTr="00C47561">
        <w:trPr>
          <w:trHeight w:val="29"/>
        </w:trPr>
        <w:tc>
          <w:tcPr>
            <w:tcW w:w="2067" w:type="dxa"/>
            <w:tcBorders>
              <w:top w:val="nil"/>
              <w:left w:val="single" w:sz="4" w:space="0" w:color="auto"/>
              <w:bottom w:val="nil"/>
              <w:right w:val="single" w:sz="4" w:space="0" w:color="auto"/>
            </w:tcBorders>
            <w:vAlign w:val="center"/>
          </w:tcPr>
          <w:p w14:paraId="0743ECF3"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53E5EC42"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A592D8" w14:textId="77777777" w:rsidR="00C96B69" w:rsidRPr="00480423" w:rsidRDefault="00C96B69" w:rsidP="00C47561">
            <w:pPr>
              <w:pStyle w:val="TAC"/>
              <w:rPr>
                <w:lang w:val="en-US"/>
              </w:rPr>
            </w:pPr>
            <w:r w:rsidRPr="00480423">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FF2D68" w14:textId="77777777" w:rsidR="00C96B69" w:rsidRPr="00480423" w:rsidRDefault="00C96B69" w:rsidP="00C47561">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07DA674" w14:textId="77777777" w:rsidR="00C96B69" w:rsidRPr="00480423" w:rsidRDefault="00C96B69" w:rsidP="00C47561">
            <w:pPr>
              <w:pStyle w:val="TAC"/>
              <w:rPr>
                <w:lang w:val="en-US" w:eastAsia="zh-CN"/>
              </w:rPr>
            </w:pPr>
          </w:p>
        </w:tc>
      </w:tr>
      <w:tr w:rsidR="00C96B69" w:rsidRPr="00480423" w14:paraId="07BEAE8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1E8D693"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C7C823E"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9D713E" w14:textId="77777777" w:rsidR="00C96B69" w:rsidRPr="00480423" w:rsidRDefault="00C96B69" w:rsidP="00C47561">
            <w:pPr>
              <w:pStyle w:val="TAC"/>
              <w:rPr>
                <w:lang w:val="en-US"/>
              </w:rPr>
            </w:pPr>
            <w:r w:rsidRPr="00480423">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0E46DE" w14:textId="77777777" w:rsidR="00C96B69" w:rsidRPr="00480423" w:rsidRDefault="00C96B69" w:rsidP="00C47561">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CC18957" w14:textId="77777777" w:rsidR="00C96B69" w:rsidRPr="00480423" w:rsidRDefault="00C96B69" w:rsidP="00C47561">
            <w:pPr>
              <w:pStyle w:val="TAC"/>
              <w:rPr>
                <w:lang w:val="en-US" w:eastAsia="zh-CN"/>
              </w:rPr>
            </w:pPr>
          </w:p>
        </w:tc>
      </w:tr>
      <w:tr w:rsidR="00C96B69" w:rsidRPr="00480423" w14:paraId="3F9239C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939C49C" w14:textId="77777777" w:rsidR="00C96B69" w:rsidRPr="00480423" w:rsidRDefault="00C96B69" w:rsidP="00C47561">
            <w:pPr>
              <w:pStyle w:val="TAC"/>
              <w:rPr>
                <w:rFonts w:eastAsia="宋体"/>
                <w:kern w:val="2"/>
                <w:szCs w:val="22"/>
                <w:lang w:val="en-US" w:eastAsia="zh-CN"/>
              </w:rPr>
            </w:pPr>
            <w:r w:rsidRPr="000B7286">
              <w:rPr>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78387986" w14:textId="77777777" w:rsidR="00C96B69" w:rsidRPr="00C30686" w:rsidRDefault="00C96B69" w:rsidP="00C47561">
            <w:pPr>
              <w:pStyle w:val="TAC"/>
              <w:rPr>
                <w:lang w:val="en-US"/>
              </w:rPr>
            </w:pPr>
            <w:r w:rsidRPr="00C30686">
              <w:rPr>
                <w:lang w:val="en-US"/>
              </w:rPr>
              <w:t>CA_n25A-n41A</w:t>
            </w:r>
          </w:p>
          <w:p w14:paraId="299AF641" w14:textId="77777777" w:rsidR="00C96B69" w:rsidRPr="00C30686" w:rsidRDefault="00C96B69" w:rsidP="00C47561">
            <w:pPr>
              <w:pStyle w:val="TAC"/>
              <w:rPr>
                <w:lang w:val="en-US"/>
              </w:rPr>
            </w:pPr>
            <w:r w:rsidRPr="00C30686">
              <w:rPr>
                <w:lang w:val="en-US"/>
              </w:rPr>
              <w:t>CA_n25A-n71A</w:t>
            </w:r>
          </w:p>
          <w:p w14:paraId="38E5D6BC" w14:textId="77777777" w:rsidR="00C96B69" w:rsidRPr="00C30686" w:rsidRDefault="00C96B69" w:rsidP="00C47561">
            <w:pPr>
              <w:pStyle w:val="TAC"/>
              <w:rPr>
                <w:lang w:val="en-US"/>
              </w:rPr>
            </w:pPr>
            <w:r w:rsidRPr="00C30686">
              <w:rPr>
                <w:lang w:val="en-US"/>
              </w:rPr>
              <w:t>CA_n41A-n71A</w:t>
            </w:r>
          </w:p>
          <w:p w14:paraId="646BA9D6" w14:textId="77777777" w:rsidR="00C96B69" w:rsidRPr="00480423" w:rsidRDefault="00C96B69" w:rsidP="00C47561">
            <w:pPr>
              <w:pStyle w:val="TAC"/>
              <w:rPr>
                <w:rFonts w:eastAsia="宋体"/>
                <w:kern w:val="2"/>
                <w:szCs w:val="18"/>
                <w:lang w:val="en-US" w:eastAsia="zh-CN"/>
              </w:rPr>
            </w:pPr>
            <w:r w:rsidRPr="00C30686">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15F51C9" w14:textId="77777777" w:rsidR="00C96B69" w:rsidRPr="00480423" w:rsidRDefault="00C96B69" w:rsidP="00C47561">
            <w:pPr>
              <w:pStyle w:val="TAC"/>
              <w:rPr>
                <w:rFonts w:eastAsia="宋体"/>
                <w:kern w:val="2"/>
                <w:szCs w:val="22"/>
                <w:lang w:val="en-US" w:eastAsia="zh-CN"/>
              </w:rPr>
            </w:pPr>
            <w:r w:rsidRPr="00C30686">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D133BC" w14:textId="77777777" w:rsidR="00C96B69" w:rsidRPr="00480423" w:rsidRDefault="00C96B69" w:rsidP="00C47561">
            <w:pPr>
              <w:pStyle w:val="TAC"/>
              <w:rPr>
                <w:rFonts w:eastAsia="宋体"/>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4BA711D" w14:textId="77777777" w:rsidR="00C96B69" w:rsidRPr="00480423" w:rsidRDefault="00C96B69" w:rsidP="00C47561">
            <w:pPr>
              <w:pStyle w:val="TAC"/>
              <w:rPr>
                <w:rFonts w:eastAsia="宋体" w:cs="Arial"/>
                <w:kern w:val="2"/>
                <w:szCs w:val="18"/>
                <w:lang w:val="en-US" w:eastAsia="zh-CN"/>
              </w:rPr>
            </w:pPr>
            <w:r w:rsidRPr="00C30686">
              <w:rPr>
                <w:lang w:val="en-US" w:eastAsia="zh-CN"/>
              </w:rPr>
              <w:t>4 and 5</w:t>
            </w:r>
          </w:p>
        </w:tc>
      </w:tr>
      <w:tr w:rsidR="00C96B69" w:rsidRPr="00480423" w14:paraId="1264ED0A" w14:textId="77777777" w:rsidTr="00C47561">
        <w:trPr>
          <w:trHeight w:val="29"/>
        </w:trPr>
        <w:tc>
          <w:tcPr>
            <w:tcW w:w="2067" w:type="dxa"/>
            <w:tcBorders>
              <w:top w:val="nil"/>
              <w:left w:val="single" w:sz="4" w:space="0" w:color="auto"/>
              <w:bottom w:val="nil"/>
              <w:right w:val="single" w:sz="4" w:space="0" w:color="auto"/>
            </w:tcBorders>
            <w:vAlign w:val="center"/>
          </w:tcPr>
          <w:p w14:paraId="67BE813F"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2712974" w14:textId="77777777" w:rsidR="00C96B69" w:rsidRPr="00480423" w:rsidRDefault="00C96B69" w:rsidP="00C47561">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4FF945" w14:textId="77777777" w:rsidR="00C96B69" w:rsidRPr="00480423" w:rsidRDefault="00C96B69" w:rsidP="00C47561">
            <w:pPr>
              <w:pStyle w:val="TAC"/>
              <w:rPr>
                <w:rFonts w:eastAsia="宋体"/>
                <w:kern w:val="2"/>
                <w:szCs w:val="22"/>
                <w:lang w:val="en-US" w:eastAsia="zh-CN"/>
              </w:rPr>
            </w:pPr>
            <w:r w:rsidRPr="00C30686">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1A9367" w14:textId="77777777" w:rsidR="00C96B69" w:rsidRPr="00480423" w:rsidRDefault="00C96B69" w:rsidP="00C47561">
            <w:pPr>
              <w:pStyle w:val="TAC"/>
              <w:rPr>
                <w:rFonts w:eastAsia="宋体"/>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B9586E5" w14:textId="77777777" w:rsidR="00C96B69" w:rsidRPr="00480423" w:rsidRDefault="00C96B69" w:rsidP="00C47561">
            <w:pPr>
              <w:pStyle w:val="TAC"/>
              <w:rPr>
                <w:rFonts w:eastAsia="宋体" w:cs="Arial"/>
                <w:kern w:val="2"/>
                <w:szCs w:val="18"/>
                <w:lang w:val="en-US" w:eastAsia="zh-CN"/>
              </w:rPr>
            </w:pPr>
          </w:p>
        </w:tc>
      </w:tr>
      <w:tr w:rsidR="00C96B69" w:rsidRPr="00480423" w14:paraId="67CF234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4E6570C"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3A64CF6" w14:textId="77777777" w:rsidR="00C96B69" w:rsidRPr="00480423" w:rsidRDefault="00C96B69" w:rsidP="00C47561">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35EE5" w14:textId="77777777" w:rsidR="00C96B69" w:rsidRPr="00480423" w:rsidRDefault="00C96B69" w:rsidP="00C47561">
            <w:pPr>
              <w:pStyle w:val="TAC"/>
              <w:rPr>
                <w:rFonts w:eastAsia="宋体"/>
                <w:kern w:val="2"/>
                <w:szCs w:val="22"/>
                <w:lang w:val="en-US" w:eastAsia="zh-CN"/>
              </w:rPr>
            </w:pPr>
            <w:r w:rsidRPr="00C30686">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BC55C1" w14:textId="77777777" w:rsidR="00C96B69" w:rsidRPr="00480423" w:rsidRDefault="00C96B69" w:rsidP="00C47561">
            <w:pPr>
              <w:pStyle w:val="TAC"/>
              <w:rPr>
                <w:rFonts w:eastAsia="宋体"/>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10" w:type="dxa"/>
            <w:tcBorders>
              <w:top w:val="nil"/>
              <w:left w:val="single" w:sz="4" w:space="0" w:color="auto"/>
              <w:bottom w:val="single" w:sz="4" w:space="0" w:color="auto"/>
              <w:right w:val="single" w:sz="4" w:space="0" w:color="auto"/>
            </w:tcBorders>
            <w:vAlign w:val="center"/>
          </w:tcPr>
          <w:p w14:paraId="0232896F" w14:textId="77777777" w:rsidR="00C96B69" w:rsidRPr="00480423" w:rsidRDefault="00C96B69" w:rsidP="00C47561">
            <w:pPr>
              <w:pStyle w:val="TAC"/>
              <w:rPr>
                <w:rFonts w:eastAsia="宋体" w:cs="Arial"/>
                <w:kern w:val="2"/>
                <w:szCs w:val="18"/>
                <w:lang w:val="en-US" w:eastAsia="zh-CN"/>
              </w:rPr>
            </w:pPr>
          </w:p>
        </w:tc>
      </w:tr>
      <w:tr w:rsidR="00C96B69" w:rsidRPr="00480423" w14:paraId="1388C3F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088CD89" w14:textId="77777777" w:rsidR="00C96B69" w:rsidRPr="00480423" w:rsidRDefault="00C96B69" w:rsidP="00C47561">
            <w:pPr>
              <w:pStyle w:val="TAC"/>
              <w:rPr>
                <w:rFonts w:eastAsia="宋体"/>
                <w:kern w:val="2"/>
                <w:szCs w:val="22"/>
                <w:lang w:val="en-US" w:eastAsia="zh-CN"/>
              </w:rPr>
            </w:pPr>
            <w:r w:rsidRPr="000B7286">
              <w:rPr>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6B41C57A" w14:textId="77777777" w:rsidR="00C96B69" w:rsidRPr="00C30686" w:rsidRDefault="00C96B69" w:rsidP="00C47561">
            <w:pPr>
              <w:pStyle w:val="TAC"/>
              <w:rPr>
                <w:lang w:val="en-US"/>
              </w:rPr>
            </w:pPr>
            <w:r w:rsidRPr="00C30686">
              <w:rPr>
                <w:lang w:val="en-US"/>
              </w:rPr>
              <w:t>CA_n25A-n41A</w:t>
            </w:r>
          </w:p>
          <w:p w14:paraId="5541C8D0" w14:textId="77777777" w:rsidR="00C96B69" w:rsidRPr="00C30686" w:rsidRDefault="00C96B69" w:rsidP="00C47561">
            <w:pPr>
              <w:pStyle w:val="TAC"/>
              <w:rPr>
                <w:lang w:val="en-US"/>
              </w:rPr>
            </w:pPr>
            <w:r w:rsidRPr="00C30686">
              <w:rPr>
                <w:lang w:val="en-US"/>
              </w:rPr>
              <w:t>CA_n25A-n71A</w:t>
            </w:r>
          </w:p>
          <w:p w14:paraId="57C1B831" w14:textId="77777777" w:rsidR="00C96B69" w:rsidRPr="00C30686" w:rsidRDefault="00C96B69" w:rsidP="00C47561">
            <w:pPr>
              <w:pStyle w:val="TAC"/>
              <w:rPr>
                <w:lang w:val="en-US"/>
              </w:rPr>
            </w:pPr>
            <w:r w:rsidRPr="00C30686">
              <w:rPr>
                <w:lang w:val="en-US"/>
              </w:rPr>
              <w:t>CA_n41A-n71A</w:t>
            </w:r>
          </w:p>
          <w:p w14:paraId="3DC40778" w14:textId="77777777" w:rsidR="00C96B69" w:rsidRPr="00480423" w:rsidRDefault="00C96B69" w:rsidP="00C47561">
            <w:pPr>
              <w:pStyle w:val="TAC"/>
              <w:rPr>
                <w:rFonts w:eastAsia="宋体"/>
                <w:kern w:val="2"/>
                <w:szCs w:val="18"/>
                <w:lang w:val="en-US" w:eastAsia="zh-CN"/>
              </w:rPr>
            </w:pPr>
            <w:r w:rsidRPr="00C30686">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45F4E01" w14:textId="77777777" w:rsidR="00C96B69" w:rsidRPr="00480423" w:rsidRDefault="00C96B69" w:rsidP="00C47561">
            <w:pPr>
              <w:pStyle w:val="TAC"/>
              <w:rPr>
                <w:rFonts w:eastAsia="宋体"/>
                <w:kern w:val="2"/>
                <w:szCs w:val="22"/>
                <w:lang w:val="en-US" w:eastAsia="zh-CN"/>
              </w:rPr>
            </w:pPr>
            <w:r w:rsidRPr="00C30686">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4033CF" w14:textId="77777777" w:rsidR="00C96B69" w:rsidRPr="00480423" w:rsidRDefault="00C96B69" w:rsidP="00C47561">
            <w:pPr>
              <w:pStyle w:val="TAC"/>
              <w:rPr>
                <w:rFonts w:eastAsia="宋体"/>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51075EC" w14:textId="77777777" w:rsidR="00C96B69" w:rsidRPr="00480423" w:rsidRDefault="00C96B69" w:rsidP="00C47561">
            <w:pPr>
              <w:pStyle w:val="TAC"/>
              <w:rPr>
                <w:rFonts w:eastAsia="宋体" w:cs="Arial"/>
                <w:kern w:val="2"/>
                <w:szCs w:val="18"/>
                <w:lang w:val="en-US" w:eastAsia="zh-CN"/>
              </w:rPr>
            </w:pPr>
            <w:r w:rsidRPr="00C30686">
              <w:rPr>
                <w:lang w:val="en-US" w:eastAsia="zh-CN"/>
              </w:rPr>
              <w:t>4 and 5</w:t>
            </w:r>
          </w:p>
        </w:tc>
      </w:tr>
      <w:tr w:rsidR="00C96B69" w:rsidRPr="00480423" w14:paraId="2E75C723" w14:textId="77777777" w:rsidTr="00C47561">
        <w:trPr>
          <w:trHeight w:val="29"/>
        </w:trPr>
        <w:tc>
          <w:tcPr>
            <w:tcW w:w="2067" w:type="dxa"/>
            <w:tcBorders>
              <w:top w:val="nil"/>
              <w:left w:val="single" w:sz="4" w:space="0" w:color="auto"/>
              <w:bottom w:val="nil"/>
              <w:right w:val="single" w:sz="4" w:space="0" w:color="auto"/>
            </w:tcBorders>
            <w:vAlign w:val="center"/>
          </w:tcPr>
          <w:p w14:paraId="00D29D7F"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AF0BE8B" w14:textId="77777777" w:rsidR="00C96B69" w:rsidRPr="00480423" w:rsidRDefault="00C96B69" w:rsidP="00C47561">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AB72E" w14:textId="77777777" w:rsidR="00C96B69" w:rsidRPr="00480423" w:rsidRDefault="00C96B69" w:rsidP="00C47561">
            <w:pPr>
              <w:pStyle w:val="TAC"/>
              <w:rPr>
                <w:rFonts w:eastAsia="宋体"/>
                <w:kern w:val="2"/>
                <w:szCs w:val="22"/>
                <w:lang w:val="en-US" w:eastAsia="zh-CN"/>
              </w:rPr>
            </w:pPr>
            <w:r w:rsidRPr="00C30686">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E25F81" w14:textId="77777777" w:rsidR="00C96B69" w:rsidRPr="00480423" w:rsidRDefault="00C96B69" w:rsidP="00C47561">
            <w:pPr>
              <w:pStyle w:val="TAC"/>
              <w:rPr>
                <w:rFonts w:eastAsia="宋体"/>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676966E" w14:textId="77777777" w:rsidR="00C96B69" w:rsidRPr="00480423" w:rsidRDefault="00C96B69" w:rsidP="00C47561">
            <w:pPr>
              <w:pStyle w:val="TAC"/>
              <w:rPr>
                <w:rFonts w:eastAsia="宋体" w:cs="Arial"/>
                <w:kern w:val="2"/>
                <w:szCs w:val="18"/>
                <w:lang w:val="en-US" w:eastAsia="zh-CN"/>
              </w:rPr>
            </w:pPr>
          </w:p>
        </w:tc>
      </w:tr>
      <w:tr w:rsidR="00C96B69" w:rsidRPr="00480423" w14:paraId="16396D2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76566FF"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82D4A50" w14:textId="77777777" w:rsidR="00C96B69" w:rsidRPr="00480423" w:rsidRDefault="00C96B69" w:rsidP="00C47561">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89456" w14:textId="77777777" w:rsidR="00C96B69" w:rsidRPr="00480423" w:rsidRDefault="00C96B69" w:rsidP="00C47561">
            <w:pPr>
              <w:pStyle w:val="TAC"/>
              <w:rPr>
                <w:rFonts w:eastAsia="宋体"/>
                <w:kern w:val="2"/>
                <w:szCs w:val="22"/>
                <w:lang w:val="en-US" w:eastAsia="zh-CN"/>
              </w:rPr>
            </w:pPr>
            <w:r w:rsidRPr="00C30686">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AF86B4" w14:textId="77777777" w:rsidR="00C96B69" w:rsidRPr="00480423" w:rsidRDefault="00C96B69" w:rsidP="00C47561">
            <w:pPr>
              <w:pStyle w:val="TAC"/>
              <w:rPr>
                <w:rFonts w:eastAsia="宋体"/>
                <w:lang w:val="en-US" w:eastAsia="zh-CN" w:bidi="ar"/>
              </w:rPr>
            </w:pPr>
            <w:r w:rsidRPr="00C30686">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1ECF6A9B" w14:textId="77777777" w:rsidR="00C96B69" w:rsidRPr="00480423" w:rsidRDefault="00C96B69" w:rsidP="00C47561">
            <w:pPr>
              <w:pStyle w:val="TAC"/>
              <w:rPr>
                <w:rFonts w:eastAsia="宋体" w:cs="Arial"/>
                <w:kern w:val="2"/>
                <w:szCs w:val="18"/>
                <w:lang w:val="en-US" w:eastAsia="zh-CN"/>
              </w:rPr>
            </w:pPr>
          </w:p>
        </w:tc>
      </w:tr>
      <w:tr w:rsidR="00C96B69" w:rsidRPr="00480423" w14:paraId="6945901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41DA838" w14:textId="77777777" w:rsidR="00C96B69" w:rsidRPr="00480423" w:rsidRDefault="00C96B69" w:rsidP="00C47561">
            <w:pPr>
              <w:pStyle w:val="TAC"/>
              <w:rPr>
                <w:rFonts w:eastAsia="宋体"/>
                <w:kern w:val="2"/>
                <w:szCs w:val="22"/>
                <w:lang w:val="en-US" w:eastAsia="zh-CN"/>
              </w:rPr>
            </w:pPr>
            <w:r w:rsidRPr="008523D2">
              <w:rPr>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70CB3C84" w14:textId="77777777" w:rsidR="00C96B69" w:rsidRPr="008523D2" w:rsidRDefault="00C96B69" w:rsidP="00C47561">
            <w:pPr>
              <w:pStyle w:val="TAC"/>
              <w:rPr>
                <w:lang w:val="en-US"/>
              </w:rPr>
            </w:pPr>
            <w:r w:rsidRPr="008523D2">
              <w:rPr>
                <w:lang w:val="en-US"/>
              </w:rPr>
              <w:t>CA_n25A-n41A</w:t>
            </w:r>
          </w:p>
          <w:p w14:paraId="3FDD7B6E" w14:textId="77777777" w:rsidR="00C96B69" w:rsidRPr="008523D2" w:rsidRDefault="00C96B69" w:rsidP="00C47561">
            <w:pPr>
              <w:pStyle w:val="TAC"/>
              <w:rPr>
                <w:lang w:val="en-US"/>
              </w:rPr>
            </w:pPr>
            <w:r w:rsidRPr="008523D2">
              <w:rPr>
                <w:lang w:val="en-US"/>
              </w:rPr>
              <w:t>CA_n25A-n71A</w:t>
            </w:r>
          </w:p>
          <w:p w14:paraId="2ED4FEF5" w14:textId="77777777" w:rsidR="00C96B69" w:rsidRPr="008523D2" w:rsidRDefault="00C96B69" w:rsidP="00C47561">
            <w:pPr>
              <w:pStyle w:val="TAC"/>
              <w:rPr>
                <w:lang w:val="en-US"/>
              </w:rPr>
            </w:pPr>
            <w:r w:rsidRPr="008523D2">
              <w:rPr>
                <w:lang w:val="en-US"/>
              </w:rPr>
              <w:t>CA_n41A-n71A</w:t>
            </w:r>
          </w:p>
          <w:p w14:paraId="3C45C83C" w14:textId="77777777" w:rsidR="00C96B69" w:rsidRPr="00480423" w:rsidRDefault="00C96B69" w:rsidP="00C47561">
            <w:pPr>
              <w:pStyle w:val="TAC"/>
              <w:rPr>
                <w:rFonts w:eastAsia="宋体"/>
                <w:kern w:val="2"/>
                <w:szCs w:val="18"/>
                <w:lang w:val="en-US" w:eastAsia="zh-CN"/>
              </w:rPr>
            </w:pPr>
            <w:r w:rsidRPr="008523D2">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C1F675C" w14:textId="77777777" w:rsidR="00C96B69" w:rsidRPr="00C30686" w:rsidRDefault="00C96B69" w:rsidP="00C47561">
            <w:pPr>
              <w:pStyle w:val="TAC"/>
              <w:rPr>
                <w:rFonts w:eastAsia="宋体"/>
                <w:kern w:val="2"/>
                <w:szCs w:val="22"/>
                <w:lang w:val="en-US" w:eastAsia="zh-CN"/>
              </w:rPr>
            </w:pPr>
            <w:r w:rsidRPr="008523D2">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CD0BCA" w14:textId="77777777" w:rsidR="00C96B69" w:rsidRPr="00C30686" w:rsidRDefault="00C96B69" w:rsidP="00C47561">
            <w:pPr>
              <w:pStyle w:val="TAC"/>
              <w:rPr>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44A1648" w14:textId="77777777" w:rsidR="00C96B69" w:rsidRPr="00480423" w:rsidRDefault="00C96B69" w:rsidP="00C47561">
            <w:pPr>
              <w:pStyle w:val="TAC"/>
              <w:rPr>
                <w:rFonts w:eastAsia="宋体" w:cs="Arial"/>
                <w:kern w:val="2"/>
                <w:szCs w:val="18"/>
                <w:lang w:val="en-US" w:eastAsia="zh-CN"/>
              </w:rPr>
            </w:pPr>
            <w:r w:rsidRPr="008523D2">
              <w:rPr>
                <w:lang w:val="en-US" w:eastAsia="zh-CN"/>
              </w:rPr>
              <w:t>4 and 5</w:t>
            </w:r>
          </w:p>
        </w:tc>
      </w:tr>
      <w:tr w:rsidR="00C96B69" w:rsidRPr="00480423" w14:paraId="7C5AA53B" w14:textId="77777777" w:rsidTr="00C47561">
        <w:trPr>
          <w:trHeight w:val="29"/>
        </w:trPr>
        <w:tc>
          <w:tcPr>
            <w:tcW w:w="2067" w:type="dxa"/>
            <w:tcBorders>
              <w:top w:val="nil"/>
              <w:left w:val="single" w:sz="4" w:space="0" w:color="auto"/>
              <w:bottom w:val="nil"/>
              <w:right w:val="single" w:sz="4" w:space="0" w:color="auto"/>
            </w:tcBorders>
            <w:vAlign w:val="center"/>
          </w:tcPr>
          <w:p w14:paraId="2CB58438"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A9E2538" w14:textId="77777777" w:rsidR="00C96B69" w:rsidRPr="00480423" w:rsidRDefault="00C96B69" w:rsidP="00C47561">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6BD1F" w14:textId="77777777" w:rsidR="00C96B69" w:rsidRPr="00C30686" w:rsidRDefault="00C96B69" w:rsidP="00C47561">
            <w:pPr>
              <w:pStyle w:val="TAC"/>
              <w:rPr>
                <w:rFonts w:eastAsia="宋体"/>
                <w:kern w:val="2"/>
                <w:szCs w:val="22"/>
                <w:lang w:val="en-US" w:eastAsia="zh-CN"/>
              </w:rPr>
            </w:pPr>
            <w:r w:rsidRPr="008523D2">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9217B2" w14:textId="77777777" w:rsidR="00C96B69" w:rsidRPr="00C30686" w:rsidRDefault="00C96B69" w:rsidP="00C47561">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8A3BB71" w14:textId="77777777" w:rsidR="00C96B69" w:rsidRPr="00480423" w:rsidRDefault="00C96B69" w:rsidP="00C47561">
            <w:pPr>
              <w:pStyle w:val="TAC"/>
              <w:rPr>
                <w:rFonts w:eastAsia="宋体" w:cs="Arial"/>
                <w:kern w:val="2"/>
                <w:szCs w:val="18"/>
                <w:lang w:val="en-US" w:eastAsia="zh-CN"/>
              </w:rPr>
            </w:pPr>
          </w:p>
        </w:tc>
      </w:tr>
      <w:tr w:rsidR="00C96B69" w:rsidRPr="00480423" w14:paraId="0EFE2E9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C81B7B4"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7714430" w14:textId="77777777" w:rsidR="00C96B69" w:rsidRPr="00480423" w:rsidRDefault="00C96B69" w:rsidP="00C47561">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1D070" w14:textId="77777777" w:rsidR="00C96B69" w:rsidRPr="00C30686" w:rsidRDefault="00C96B69" w:rsidP="00C47561">
            <w:pPr>
              <w:pStyle w:val="TAC"/>
              <w:rPr>
                <w:rFonts w:eastAsia="宋体"/>
                <w:kern w:val="2"/>
                <w:szCs w:val="22"/>
                <w:lang w:val="en-US" w:eastAsia="zh-CN"/>
              </w:rPr>
            </w:pPr>
            <w:r w:rsidRPr="008523D2">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B61AD9" w14:textId="77777777" w:rsidR="00C96B69" w:rsidRPr="00C30686" w:rsidRDefault="00C96B69" w:rsidP="00C47561">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530DF96" w14:textId="77777777" w:rsidR="00C96B69" w:rsidRPr="00480423" w:rsidRDefault="00C96B69" w:rsidP="00C47561">
            <w:pPr>
              <w:pStyle w:val="TAC"/>
              <w:rPr>
                <w:rFonts w:eastAsia="宋体" w:cs="Arial"/>
                <w:kern w:val="2"/>
                <w:szCs w:val="18"/>
                <w:lang w:val="en-US" w:eastAsia="zh-CN"/>
              </w:rPr>
            </w:pPr>
          </w:p>
        </w:tc>
      </w:tr>
      <w:tr w:rsidR="00C96B69" w:rsidRPr="00480423" w14:paraId="4035A85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84D6FE7"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5DCADB17" w14:textId="77777777" w:rsidR="00C96B69" w:rsidRPr="00480423" w:rsidRDefault="00C96B69" w:rsidP="00C47561">
            <w:pPr>
              <w:pStyle w:val="TAC"/>
              <w:rPr>
                <w:rFonts w:eastAsia="宋体"/>
                <w:kern w:val="2"/>
                <w:szCs w:val="18"/>
                <w:vertAlign w:val="superscript"/>
                <w:lang w:val="en-US" w:eastAsia="zh-CN"/>
              </w:rPr>
            </w:pPr>
            <w:r w:rsidRPr="00480423">
              <w:rPr>
                <w:rFonts w:eastAsia="宋体"/>
                <w:kern w:val="2"/>
                <w:szCs w:val="18"/>
                <w:lang w:val="en-US" w:eastAsia="zh-CN"/>
              </w:rPr>
              <w:t>n41</w:t>
            </w:r>
            <w:r w:rsidRPr="00480423">
              <w:rPr>
                <w:rFonts w:eastAsia="宋体"/>
                <w:kern w:val="2"/>
                <w:szCs w:val="18"/>
                <w:vertAlign w:val="superscript"/>
                <w:lang w:val="en-US" w:eastAsia="zh-CN"/>
              </w:rPr>
              <w:t>7,9</w:t>
            </w:r>
          </w:p>
          <w:p w14:paraId="4A43E9F4" w14:textId="77777777" w:rsidR="00C96B69" w:rsidRPr="00480423" w:rsidRDefault="00C96B69" w:rsidP="00C47561">
            <w:pPr>
              <w:pStyle w:val="TAC"/>
              <w:rPr>
                <w:rFonts w:eastAsia="宋体"/>
                <w:kern w:val="2"/>
                <w:szCs w:val="18"/>
                <w:vertAlign w:val="superscript"/>
                <w:lang w:val="en-US" w:eastAsia="zh-CN"/>
              </w:rPr>
            </w:pPr>
            <w:r w:rsidRPr="00480423">
              <w:rPr>
                <w:rFonts w:eastAsia="宋体"/>
                <w:kern w:val="2"/>
                <w:szCs w:val="18"/>
                <w:lang w:val="en-US" w:eastAsia="zh-CN"/>
              </w:rPr>
              <w:t>n77</w:t>
            </w:r>
            <w:r w:rsidRPr="00480423">
              <w:rPr>
                <w:rFonts w:eastAsia="宋体"/>
                <w:kern w:val="2"/>
                <w:szCs w:val="18"/>
                <w:vertAlign w:val="superscript"/>
                <w:lang w:val="en-US" w:eastAsia="zh-CN"/>
              </w:rPr>
              <w:t>7,9</w:t>
            </w:r>
          </w:p>
          <w:p w14:paraId="2A73255C" w14:textId="77777777" w:rsidR="00C96B69" w:rsidRPr="00480423" w:rsidRDefault="00C96B69" w:rsidP="00C47561">
            <w:pPr>
              <w:pStyle w:val="TAC"/>
              <w:rPr>
                <w:rFonts w:eastAsia="宋体"/>
                <w:kern w:val="2"/>
                <w:szCs w:val="18"/>
                <w:vertAlign w:val="superscript"/>
                <w:lang w:val="en-US" w:eastAsia="zh-CN"/>
              </w:rPr>
            </w:pPr>
            <w:r w:rsidRPr="00480423">
              <w:rPr>
                <w:rFonts w:eastAsia="宋体"/>
                <w:kern w:val="2"/>
                <w:szCs w:val="18"/>
                <w:lang w:val="en-US" w:eastAsia="zh-CN"/>
              </w:rPr>
              <w:t>CA_n25A-n41A</w:t>
            </w:r>
            <w:r w:rsidRPr="00480423">
              <w:rPr>
                <w:rFonts w:eastAsia="宋体"/>
                <w:kern w:val="2"/>
                <w:szCs w:val="18"/>
                <w:vertAlign w:val="superscript"/>
                <w:lang w:val="en-US" w:eastAsia="zh-CN"/>
              </w:rPr>
              <w:t>7</w:t>
            </w:r>
          </w:p>
          <w:p w14:paraId="1E6D0D98" w14:textId="77777777" w:rsidR="00C96B69" w:rsidRPr="00480423" w:rsidRDefault="00C96B69" w:rsidP="00C47561">
            <w:pPr>
              <w:pStyle w:val="TAC"/>
              <w:rPr>
                <w:rFonts w:eastAsia="宋体"/>
                <w:kern w:val="2"/>
                <w:szCs w:val="18"/>
                <w:vertAlign w:val="superscript"/>
                <w:lang w:val="en-US" w:eastAsia="zh-CN"/>
              </w:rPr>
            </w:pPr>
            <w:r w:rsidRPr="00480423">
              <w:rPr>
                <w:rFonts w:eastAsia="宋体"/>
                <w:kern w:val="2"/>
                <w:szCs w:val="18"/>
                <w:lang w:val="en-US" w:eastAsia="zh-CN"/>
              </w:rPr>
              <w:t>CA_n25A-n77A</w:t>
            </w:r>
            <w:r w:rsidRPr="00480423">
              <w:rPr>
                <w:rFonts w:eastAsia="宋体"/>
                <w:kern w:val="2"/>
                <w:szCs w:val="18"/>
                <w:vertAlign w:val="superscript"/>
                <w:lang w:val="en-US" w:eastAsia="zh-CN"/>
              </w:rPr>
              <w:t>7</w:t>
            </w:r>
          </w:p>
          <w:p w14:paraId="58AF4B85" w14:textId="77777777" w:rsidR="00C96B69" w:rsidRPr="00480423" w:rsidRDefault="00C96B69" w:rsidP="00C47561">
            <w:pPr>
              <w:pStyle w:val="TAC"/>
              <w:rPr>
                <w:rFonts w:eastAsia="宋体"/>
                <w:kern w:val="2"/>
                <w:szCs w:val="22"/>
                <w:lang w:val="en-US" w:eastAsia="zh-CN"/>
              </w:rPr>
            </w:pPr>
            <w:r w:rsidRPr="00480423">
              <w:rPr>
                <w:rFonts w:eastAsia="宋体"/>
                <w:kern w:val="2"/>
                <w:szCs w:val="18"/>
                <w:lang w:val="en-US" w:eastAsia="zh-CN"/>
              </w:rPr>
              <w:t>CA_n41A-n77A</w:t>
            </w:r>
            <w:r w:rsidRPr="00480423">
              <w:rPr>
                <w:rFonts w:eastAsia="宋体"/>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F11C36"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D416DD" w14:textId="77777777" w:rsidR="00C96B69" w:rsidRPr="00480423" w:rsidRDefault="00C96B69" w:rsidP="00C47561">
            <w:pPr>
              <w:pStyle w:val="TAC"/>
              <w:rPr>
                <w:rFonts w:eastAsia="宋体"/>
                <w:kern w:val="2"/>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E7DEE8E" w14:textId="77777777" w:rsidR="00C96B69" w:rsidRPr="00480423" w:rsidRDefault="00C96B69" w:rsidP="00C47561">
            <w:pPr>
              <w:pStyle w:val="TAC"/>
              <w:rPr>
                <w:rFonts w:eastAsia="宋体"/>
                <w:kern w:val="2"/>
                <w:szCs w:val="22"/>
                <w:lang w:val="en-US" w:eastAsia="zh-CN"/>
              </w:rPr>
            </w:pPr>
            <w:r w:rsidRPr="00480423">
              <w:rPr>
                <w:rFonts w:eastAsia="宋体" w:cs="Arial"/>
                <w:kern w:val="2"/>
                <w:szCs w:val="18"/>
                <w:lang w:val="en-US" w:eastAsia="zh-CN"/>
              </w:rPr>
              <w:t>0</w:t>
            </w:r>
          </w:p>
        </w:tc>
      </w:tr>
      <w:tr w:rsidR="00C96B69" w:rsidRPr="00480423" w14:paraId="747047B3" w14:textId="77777777" w:rsidTr="00C47561">
        <w:trPr>
          <w:trHeight w:val="29"/>
        </w:trPr>
        <w:tc>
          <w:tcPr>
            <w:tcW w:w="2067" w:type="dxa"/>
            <w:tcBorders>
              <w:top w:val="nil"/>
              <w:left w:val="single" w:sz="4" w:space="0" w:color="auto"/>
              <w:bottom w:val="nil"/>
              <w:right w:val="single" w:sz="4" w:space="0" w:color="auto"/>
            </w:tcBorders>
            <w:vAlign w:val="center"/>
          </w:tcPr>
          <w:p w14:paraId="6588A51D"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633459E" w14:textId="77777777" w:rsidR="00C96B69" w:rsidRPr="00480423" w:rsidRDefault="00C96B69" w:rsidP="00C47561">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29072"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6C3B48" w14:textId="77777777" w:rsidR="00C96B69" w:rsidRPr="00480423" w:rsidRDefault="00C96B69" w:rsidP="00C47561">
            <w:pPr>
              <w:pStyle w:val="TAC"/>
              <w:rPr>
                <w:rFonts w:eastAsia="宋体"/>
                <w:kern w:val="2"/>
                <w:szCs w:val="22"/>
                <w:lang w:val="en-US" w:eastAsia="zh-CN"/>
              </w:rPr>
            </w:pPr>
            <w:r w:rsidRPr="00480423">
              <w:rPr>
                <w:rFonts w:eastAsia="宋体"/>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42B1924" w14:textId="77777777" w:rsidR="00C96B69" w:rsidRPr="00480423" w:rsidRDefault="00C96B69" w:rsidP="00C47561">
            <w:pPr>
              <w:pStyle w:val="TAC"/>
              <w:rPr>
                <w:rFonts w:eastAsia="宋体"/>
                <w:kern w:val="2"/>
                <w:szCs w:val="22"/>
                <w:lang w:val="en-US" w:eastAsia="zh-CN"/>
              </w:rPr>
            </w:pPr>
          </w:p>
        </w:tc>
      </w:tr>
      <w:tr w:rsidR="00C96B69" w:rsidRPr="00480423" w14:paraId="547E8842" w14:textId="77777777" w:rsidTr="00C47561">
        <w:trPr>
          <w:trHeight w:val="29"/>
        </w:trPr>
        <w:tc>
          <w:tcPr>
            <w:tcW w:w="2067" w:type="dxa"/>
            <w:tcBorders>
              <w:top w:val="nil"/>
              <w:left w:val="single" w:sz="4" w:space="0" w:color="auto"/>
              <w:bottom w:val="nil"/>
              <w:right w:val="single" w:sz="4" w:space="0" w:color="auto"/>
            </w:tcBorders>
            <w:vAlign w:val="center"/>
          </w:tcPr>
          <w:p w14:paraId="127BA520"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C7A8349" w14:textId="77777777" w:rsidR="00C96B69" w:rsidRPr="00480423" w:rsidRDefault="00C96B69" w:rsidP="00C47561">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0B4602"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89A74D" w14:textId="77777777" w:rsidR="00C96B69" w:rsidRPr="00480423" w:rsidRDefault="00C96B69" w:rsidP="00C47561">
            <w:pPr>
              <w:pStyle w:val="TAC"/>
              <w:rPr>
                <w:rFonts w:eastAsia="宋体"/>
                <w:kern w:val="2"/>
                <w:szCs w:val="22"/>
                <w:lang w:val="en-US" w:eastAsia="zh-CN"/>
              </w:rPr>
            </w:pPr>
            <w:r w:rsidRPr="00480423">
              <w:rPr>
                <w:rFonts w:eastAsia="宋体"/>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5E3F017" w14:textId="77777777" w:rsidR="00C96B69" w:rsidRPr="00480423" w:rsidRDefault="00C96B69" w:rsidP="00C47561">
            <w:pPr>
              <w:pStyle w:val="TAC"/>
              <w:rPr>
                <w:rFonts w:eastAsia="宋体"/>
                <w:kern w:val="2"/>
                <w:szCs w:val="22"/>
                <w:lang w:val="en-US" w:eastAsia="zh-CN"/>
              </w:rPr>
            </w:pPr>
          </w:p>
        </w:tc>
      </w:tr>
      <w:tr w:rsidR="00C96B69" w:rsidRPr="00480423" w14:paraId="771CA211" w14:textId="77777777" w:rsidTr="00C47561">
        <w:trPr>
          <w:trHeight w:val="29"/>
        </w:trPr>
        <w:tc>
          <w:tcPr>
            <w:tcW w:w="2067" w:type="dxa"/>
            <w:tcBorders>
              <w:top w:val="nil"/>
              <w:left w:val="single" w:sz="4" w:space="0" w:color="auto"/>
              <w:bottom w:val="nil"/>
              <w:right w:val="single" w:sz="4" w:space="0" w:color="auto"/>
            </w:tcBorders>
            <w:vAlign w:val="center"/>
          </w:tcPr>
          <w:p w14:paraId="153E2704"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C6B9288" w14:textId="77777777" w:rsidR="00C96B69" w:rsidRPr="00480423" w:rsidRDefault="00C96B69" w:rsidP="00C47561">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1293A"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F743EC"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DF5BB3C" w14:textId="77777777" w:rsidR="00C96B69" w:rsidRPr="00480423" w:rsidRDefault="00C96B69" w:rsidP="00C47561">
            <w:pPr>
              <w:pStyle w:val="TAC"/>
              <w:rPr>
                <w:rFonts w:eastAsia="宋体" w:cs="Arial"/>
                <w:kern w:val="2"/>
                <w:szCs w:val="18"/>
                <w:lang w:val="en-US" w:eastAsia="zh-CN"/>
              </w:rPr>
            </w:pPr>
            <w:r w:rsidRPr="00480423">
              <w:rPr>
                <w:rFonts w:eastAsia="宋体"/>
                <w:kern w:val="2"/>
                <w:szCs w:val="22"/>
                <w:lang w:val="en-US" w:eastAsia="zh-CN"/>
              </w:rPr>
              <w:t>1</w:t>
            </w:r>
          </w:p>
        </w:tc>
      </w:tr>
      <w:tr w:rsidR="00C96B69" w:rsidRPr="00480423" w14:paraId="33694187" w14:textId="77777777" w:rsidTr="00C47561">
        <w:trPr>
          <w:trHeight w:val="29"/>
        </w:trPr>
        <w:tc>
          <w:tcPr>
            <w:tcW w:w="2067" w:type="dxa"/>
            <w:tcBorders>
              <w:top w:val="nil"/>
              <w:left w:val="single" w:sz="4" w:space="0" w:color="auto"/>
              <w:bottom w:val="nil"/>
              <w:right w:val="single" w:sz="4" w:space="0" w:color="auto"/>
            </w:tcBorders>
            <w:vAlign w:val="center"/>
          </w:tcPr>
          <w:p w14:paraId="20826C00"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675FF5C" w14:textId="77777777" w:rsidR="00C96B69" w:rsidRPr="00480423" w:rsidRDefault="00C96B69" w:rsidP="00C47561">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25193"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90567C"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E52A3F9" w14:textId="77777777" w:rsidR="00C96B69" w:rsidRPr="00480423" w:rsidRDefault="00C96B69" w:rsidP="00C47561">
            <w:pPr>
              <w:pStyle w:val="TAC"/>
              <w:rPr>
                <w:rFonts w:eastAsia="宋体" w:cs="Arial"/>
                <w:kern w:val="2"/>
                <w:szCs w:val="18"/>
                <w:lang w:val="en-US" w:eastAsia="zh-CN"/>
              </w:rPr>
            </w:pPr>
          </w:p>
        </w:tc>
      </w:tr>
      <w:tr w:rsidR="00C96B69" w:rsidRPr="00480423" w14:paraId="124BE720" w14:textId="77777777" w:rsidTr="00C47561">
        <w:trPr>
          <w:trHeight w:val="29"/>
        </w:trPr>
        <w:tc>
          <w:tcPr>
            <w:tcW w:w="2067" w:type="dxa"/>
            <w:tcBorders>
              <w:top w:val="nil"/>
              <w:left w:val="single" w:sz="4" w:space="0" w:color="auto"/>
              <w:bottom w:val="nil"/>
              <w:right w:val="single" w:sz="4" w:space="0" w:color="auto"/>
            </w:tcBorders>
            <w:vAlign w:val="center"/>
          </w:tcPr>
          <w:p w14:paraId="6803A91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F7BABE7"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EAC1C"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9D9D4A"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A8081B" w14:textId="77777777" w:rsidR="00C96B69" w:rsidRPr="00480423" w:rsidRDefault="00C96B69" w:rsidP="00C47561">
            <w:pPr>
              <w:pStyle w:val="TAC"/>
              <w:rPr>
                <w:rFonts w:cs="Arial"/>
                <w:szCs w:val="18"/>
                <w:lang w:val="en-US" w:eastAsia="zh-CN"/>
              </w:rPr>
            </w:pPr>
          </w:p>
        </w:tc>
      </w:tr>
      <w:tr w:rsidR="00C96B69" w:rsidRPr="00480423" w14:paraId="231E3220" w14:textId="77777777" w:rsidTr="00C47561">
        <w:trPr>
          <w:trHeight w:val="29"/>
        </w:trPr>
        <w:tc>
          <w:tcPr>
            <w:tcW w:w="2067" w:type="dxa"/>
            <w:tcBorders>
              <w:top w:val="nil"/>
              <w:left w:val="single" w:sz="4" w:space="0" w:color="auto"/>
              <w:bottom w:val="nil"/>
              <w:right w:val="single" w:sz="4" w:space="0" w:color="auto"/>
            </w:tcBorders>
            <w:vAlign w:val="center"/>
          </w:tcPr>
          <w:p w14:paraId="04EE7F0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C8B3509"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E74C9" w14:textId="77777777" w:rsidR="00C96B69" w:rsidRPr="00480423" w:rsidRDefault="00C96B69" w:rsidP="00C47561">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5306AD" w14:textId="77777777" w:rsidR="00C96B69" w:rsidRPr="00480423" w:rsidRDefault="00C96B69" w:rsidP="00C47561">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D341BE1" w14:textId="77777777" w:rsidR="00C96B69" w:rsidRPr="00480423" w:rsidRDefault="00C96B69" w:rsidP="00C47561">
            <w:pPr>
              <w:pStyle w:val="TAC"/>
              <w:rPr>
                <w:rFonts w:cs="Arial"/>
                <w:szCs w:val="18"/>
                <w:lang w:val="en-US" w:eastAsia="zh-CN"/>
              </w:rPr>
            </w:pPr>
            <w:r w:rsidRPr="00480423">
              <w:rPr>
                <w:lang w:val="en-US" w:eastAsia="zh-CN"/>
              </w:rPr>
              <w:t>4 and 5</w:t>
            </w:r>
          </w:p>
        </w:tc>
      </w:tr>
      <w:tr w:rsidR="00C96B69" w:rsidRPr="00480423" w14:paraId="4EE556EF" w14:textId="77777777" w:rsidTr="00C47561">
        <w:trPr>
          <w:trHeight w:val="29"/>
        </w:trPr>
        <w:tc>
          <w:tcPr>
            <w:tcW w:w="2067" w:type="dxa"/>
            <w:tcBorders>
              <w:top w:val="nil"/>
              <w:left w:val="single" w:sz="4" w:space="0" w:color="auto"/>
              <w:bottom w:val="nil"/>
              <w:right w:val="single" w:sz="4" w:space="0" w:color="auto"/>
            </w:tcBorders>
            <w:vAlign w:val="center"/>
          </w:tcPr>
          <w:p w14:paraId="5875AF9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5DF30DE"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280C6" w14:textId="77777777" w:rsidR="00C96B69" w:rsidRPr="00480423" w:rsidRDefault="00C96B69" w:rsidP="00C47561">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F31AC0" w14:textId="77777777" w:rsidR="00C96B69" w:rsidRPr="00480423" w:rsidRDefault="00C96B69" w:rsidP="00C47561">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0560408" w14:textId="77777777" w:rsidR="00C96B69" w:rsidRPr="00480423" w:rsidRDefault="00C96B69" w:rsidP="00C47561">
            <w:pPr>
              <w:pStyle w:val="TAC"/>
              <w:rPr>
                <w:rFonts w:cs="Arial"/>
                <w:szCs w:val="18"/>
                <w:lang w:val="en-US" w:eastAsia="zh-CN"/>
              </w:rPr>
            </w:pPr>
          </w:p>
        </w:tc>
      </w:tr>
      <w:tr w:rsidR="00C96B69" w:rsidRPr="00480423" w14:paraId="28D7F4B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F44F939"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19D6DA"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42631"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49D3BB" w14:textId="77777777" w:rsidR="00C96B69" w:rsidRPr="00480423" w:rsidRDefault="00C96B69" w:rsidP="00C47561">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44C9409" w14:textId="77777777" w:rsidR="00C96B69" w:rsidRPr="00480423" w:rsidRDefault="00C96B69" w:rsidP="00C47561">
            <w:pPr>
              <w:pStyle w:val="TAC"/>
              <w:rPr>
                <w:rFonts w:cs="Arial"/>
                <w:szCs w:val="18"/>
                <w:lang w:val="en-US" w:eastAsia="zh-CN"/>
              </w:rPr>
            </w:pPr>
          </w:p>
        </w:tc>
      </w:tr>
      <w:tr w:rsidR="00C96B69" w:rsidRPr="00480423" w14:paraId="018C88D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FD3C2FB" w14:textId="77777777" w:rsidR="00C96B69" w:rsidRPr="00480423" w:rsidRDefault="00C96B69" w:rsidP="00C47561">
            <w:pPr>
              <w:pStyle w:val="TAC"/>
              <w:rPr>
                <w:lang w:val="en-US" w:eastAsia="zh-CN"/>
              </w:rPr>
            </w:pPr>
            <w:r w:rsidRPr="00480423">
              <w:rPr>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79EC015B" w14:textId="77777777" w:rsidR="00C96B69" w:rsidRPr="00480423" w:rsidRDefault="00C96B69" w:rsidP="00C47561">
            <w:pPr>
              <w:pStyle w:val="TAC"/>
              <w:rPr>
                <w:szCs w:val="18"/>
                <w:vertAlign w:val="superscript"/>
                <w:lang w:val="en-US"/>
              </w:rPr>
            </w:pPr>
            <w:r w:rsidRPr="00480423">
              <w:rPr>
                <w:szCs w:val="18"/>
                <w:lang w:val="en-US"/>
              </w:rPr>
              <w:t>n41</w:t>
            </w:r>
            <w:r w:rsidRPr="00480423">
              <w:rPr>
                <w:szCs w:val="18"/>
                <w:vertAlign w:val="superscript"/>
                <w:lang w:val="en-US"/>
              </w:rPr>
              <w:t>7,9</w:t>
            </w:r>
          </w:p>
          <w:p w14:paraId="6DFCE8BB" w14:textId="77777777" w:rsidR="00C96B69" w:rsidRPr="00480423" w:rsidRDefault="00C96B69" w:rsidP="00C47561">
            <w:pPr>
              <w:pStyle w:val="TAC"/>
              <w:rPr>
                <w:szCs w:val="18"/>
                <w:lang w:val="en-US" w:eastAsia="zh-CN"/>
              </w:rPr>
            </w:pPr>
            <w:r w:rsidRPr="00480423">
              <w:rPr>
                <w:szCs w:val="18"/>
                <w:lang w:val="en-US"/>
              </w:rPr>
              <w:t>n77</w:t>
            </w:r>
            <w:r w:rsidRPr="00480423">
              <w:rPr>
                <w:szCs w:val="18"/>
                <w:vertAlign w:val="superscript"/>
                <w:lang w:val="en-US"/>
              </w:rPr>
              <w:t>7,9</w:t>
            </w:r>
          </w:p>
          <w:p w14:paraId="1A7944B3" w14:textId="77777777" w:rsidR="00C96B69" w:rsidRPr="00480423" w:rsidRDefault="00C96B69" w:rsidP="00C47561">
            <w:pPr>
              <w:pStyle w:val="TAC"/>
              <w:rPr>
                <w:szCs w:val="18"/>
                <w:lang w:val="en-US" w:eastAsia="zh-CN"/>
              </w:rPr>
            </w:pPr>
            <w:r w:rsidRPr="00480423">
              <w:rPr>
                <w:szCs w:val="18"/>
                <w:lang w:val="en-US" w:eastAsia="zh-CN"/>
              </w:rPr>
              <w:t>CA_n25A-n41A</w:t>
            </w:r>
            <w:r w:rsidRPr="00480423">
              <w:rPr>
                <w:szCs w:val="18"/>
                <w:vertAlign w:val="superscript"/>
                <w:lang w:val="en-US"/>
              </w:rPr>
              <w:t>7</w:t>
            </w:r>
          </w:p>
          <w:p w14:paraId="394D36C2" w14:textId="77777777" w:rsidR="00C96B69" w:rsidRPr="00480423" w:rsidRDefault="00C96B69" w:rsidP="00C47561">
            <w:pPr>
              <w:pStyle w:val="TAC"/>
              <w:rPr>
                <w:szCs w:val="18"/>
                <w:lang w:val="en-US" w:eastAsia="zh-CN"/>
              </w:rPr>
            </w:pPr>
            <w:r w:rsidRPr="00480423">
              <w:rPr>
                <w:szCs w:val="18"/>
                <w:lang w:val="en-US" w:eastAsia="zh-CN"/>
              </w:rPr>
              <w:t>CA_n25A-n77A</w:t>
            </w:r>
            <w:r w:rsidRPr="00480423">
              <w:rPr>
                <w:szCs w:val="18"/>
                <w:vertAlign w:val="superscript"/>
                <w:lang w:val="en-US"/>
              </w:rPr>
              <w:t>7</w:t>
            </w:r>
          </w:p>
          <w:p w14:paraId="623A7F00" w14:textId="77777777" w:rsidR="00C96B69" w:rsidRPr="00480423" w:rsidRDefault="00C96B69" w:rsidP="00C47561">
            <w:pPr>
              <w:pStyle w:val="TAC"/>
              <w:rPr>
                <w:lang w:val="en-US" w:eastAsia="zh-CN"/>
              </w:rPr>
            </w:pPr>
            <w:r w:rsidRPr="00480423">
              <w:t>CA_n41A-n77A</w:t>
            </w:r>
            <w:r w:rsidRPr="00480423">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9270A9F"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CF7DFB"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820E8B7" w14:textId="77777777" w:rsidR="00C96B69" w:rsidRPr="00480423" w:rsidRDefault="00C96B69" w:rsidP="00C47561">
            <w:pPr>
              <w:pStyle w:val="TAC"/>
              <w:rPr>
                <w:lang w:val="en-US" w:eastAsia="zh-CN"/>
              </w:rPr>
            </w:pPr>
            <w:r w:rsidRPr="00480423">
              <w:rPr>
                <w:rFonts w:cs="Arial"/>
                <w:szCs w:val="18"/>
                <w:lang w:val="en-US" w:eastAsia="zh-CN"/>
              </w:rPr>
              <w:t>0</w:t>
            </w:r>
          </w:p>
        </w:tc>
      </w:tr>
      <w:tr w:rsidR="00C96B69" w:rsidRPr="00480423" w14:paraId="701F6A2A" w14:textId="77777777" w:rsidTr="00C47561">
        <w:trPr>
          <w:trHeight w:val="29"/>
        </w:trPr>
        <w:tc>
          <w:tcPr>
            <w:tcW w:w="2067" w:type="dxa"/>
            <w:tcBorders>
              <w:top w:val="nil"/>
              <w:left w:val="single" w:sz="4" w:space="0" w:color="auto"/>
              <w:bottom w:val="nil"/>
              <w:right w:val="single" w:sz="4" w:space="0" w:color="auto"/>
            </w:tcBorders>
            <w:vAlign w:val="center"/>
          </w:tcPr>
          <w:p w14:paraId="076ADAE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95CA33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F3FE6"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734FDB" w14:textId="77777777" w:rsidR="00C96B69" w:rsidRPr="00480423" w:rsidRDefault="00C96B69" w:rsidP="00C47561">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0CCB58EE" w14:textId="77777777" w:rsidR="00C96B69" w:rsidRPr="00480423" w:rsidRDefault="00C96B69" w:rsidP="00C47561">
            <w:pPr>
              <w:pStyle w:val="TAC"/>
              <w:rPr>
                <w:lang w:val="en-US" w:eastAsia="zh-CN"/>
              </w:rPr>
            </w:pPr>
          </w:p>
        </w:tc>
      </w:tr>
      <w:tr w:rsidR="00C96B69" w:rsidRPr="00480423" w14:paraId="7F178164" w14:textId="77777777" w:rsidTr="00C47561">
        <w:trPr>
          <w:trHeight w:val="29"/>
        </w:trPr>
        <w:tc>
          <w:tcPr>
            <w:tcW w:w="2067" w:type="dxa"/>
            <w:tcBorders>
              <w:top w:val="nil"/>
              <w:left w:val="single" w:sz="4" w:space="0" w:color="auto"/>
              <w:bottom w:val="nil"/>
              <w:right w:val="single" w:sz="4" w:space="0" w:color="auto"/>
            </w:tcBorders>
            <w:vAlign w:val="center"/>
          </w:tcPr>
          <w:p w14:paraId="0038C6F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D34E4C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A000A"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203BA6" w14:textId="77777777" w:rsidR="00C96B69" w:rsidRPr="00480423" w:rsidRDefault="00C96B69" w:rsidP="00C47561">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9D3C19" w14:textId="77777777" w:rsidR="00C96B69" w:rsidRPr="00480423" w:rsidRDefault="00C96B69" w:rsidP="00C47561">
            <w:pPr>
              <w:pStyle w:val="TAC"/>
              <w:rPr>
                <w:lang w:val="en-US" w:eastAsia="zh-CN"/>
              </w:rPr>
            </w:pPr>
          </w:p>
        </w:tc>
      </w:tr>
      <w:tr w:rsidR="00C96B69" w:rsidRPr="00480423" w14:paraId="32536082" w14:textId="77777777" w:rsidTr="00C47561">
        <w:trPr>
          <w:trHeight w:val="29"/>
        </w:trPr>
        <w:tc>
          <w:tcPr>
            <w:tcW w:w="2067" w:type="dxa"/>
            <w:tcBorders>
              <w:top w:val="nil"/>
              <w:left w:val="single" w:sz="4" w:space="0" w:color="auto"/>
              <w:bottom w:val="nil"/>
              <w:right w:val="single" w:sz="4" w:space="0" w:color="auto"/>
            </w:tcBorders>
            <w:vAlign w:val="center"/>
          </w:tcPr>
          <w:p w14:paraId="43CBD243"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D4E34C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B6101"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D52B85"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F36416" w14:textId="77777777" w:rsidR="00C96B69" w:rsidRPr="00480423" w:rsidRDefault="00C96B69" w:rsidP="00C47561">
            <w:pPr>
              <w:pStyle w:val="TAC"/>
              <w:rPr>
                <w:lang w:val="en-US" w:eastAsia="zh-CN"/>
              </w:rPr>
            </w:pPr>
            <w:r w:rsidRPr="00480423">
              <w:rPr>
                <w:lang w:val="en-US" w:eastAsia="zh-CN"/>
              </w:rPr>
              <w:t>1</w:t>
            </w:r>
          </w:p>
        </w:tc>
      </w:tr>
      <w:tr w:rsidR="00C96B69" w:rsidRPr="00480423" w14:paraId="4BC71D9F" w14:textId="77777777" w:rsidTr="00C47561">
        <w:trPr>
          <w:trHeight w:val="29"/>
        </w:trPr>
        <w:tc>
          <w:tcPr>
            <w:tcW w:w="2067" w:type="dxa"/>
            <w:tcBorders>
              <w:top w:val="nil"/>
              <w:left w:val="single" w:sz="4" w:space="0" w:color="auto"/>
              <w:bottom w:val="nil"/>
              <w:right w:val="single" w:sz="4" w:space="0" w:color="auto"/>
            </w:tcBorders>
            <w:vAlign w:val="center"/>
          </w:tcPr>
          <w:p w14:paraId="43AA1DC3"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044A71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A203A"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431E06" w14:textId="77777777" w:rsidR="00C96B69" w:rsidRPr="00480423" w:rsidRDefault="00C96B69" w:rsidP="00C47561">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0EE39490" w14:textId="77777777" w:rsidR="00C96B69" w:rsidRPr="00480423" w:rsidRDefault="00C96B69" w:rsidP="00C47561">
            <w:pPr>
              <w:pStyle w:val="TAC"/>
              <w:rPr>
                <w:lang w:val="en-US" w:eastAsia="zh-CN"/>
              </w:rPr>
            </w:pPr>
          </w:p>
        </w:tc>
      </w:tr>
      <w:tr w:rsidR="00C96B69" w:rsidRPr="00480423" w14:paraId="5113F3BB" w14:textId="77777777" w:rsidTr="00C47561">
        <w:trPr>
          <w:trHeight w:val="29"/>
        </w:trPr>
        <w:tc>
          <w:tcPr>
            <w:tcW w:w="2067" w:type="dxa"/>
            <w:tcBorders>
              <w:top w:val="nil"/>
              <w:left w:val="single" w:sz="4" w:space="0" w:color="auto"/>
              <w:bottom w:val="nil"/>
              <w:right w:val="single" w:sz="4" w:space="0" w:color="auto"/>
            </w:tcBorders>
            <w:vAlign w:val="center"/>
          </w:tcPr>
          <w:p w14:paraId="30C8374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BFD627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6D6CF"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5B6E70" w14:textId="77777777" w:rsidR="00C96B69" w:rsidRPr="00480423" w:rsidRDefault="00C96B69" w:rsidP="00C47561">
            <w:pPr>
              <w:pStyle w:val="TAC"/>
              <w:rPr>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DA86ABF" w14:textId="77777777" w:rsidR="00C96B69" w:rsidRPr="00480423" w:rsidRDefault="00C96B69" w:rsidP="00C47561">
            <w:pPr>
              <w:pStyle w:val="TAC"/>
              <w:rPr>
                <w:lang w:val="en-US" w:eastAsia="zh-CN"/>
              </w:rPr>
            </w:pPr>
          </w:p>
        </w:tc>
      </w:tr>
      <w:tr w:rsidR="00C96B69" w:rsidRPr="00480423" w14:paraId="7BECA176" w14:textId="77777777" w:rsidTr="00C47561">
        <w:trPr>
          <w:trHeight w:val="29"/>
        </w:trPr>
        <w:tc>
          <w:tcPr>
            <w:tcW w:w="2067" w:type="dxa"/>
            <w:tcBorders>
              <w:top w:val="nil"/>
              <w:left w:val="single" w:sz="4" w:space="0" w:color="auto"/>
              <w:bottom w:val="nil"/>
              <w:right w:val="single" w:sz="4" w:space="0" w:color="auto"/>
            </w:tcBorders>
            <w:vAlign w:val="center"/>
          </w:tcPr>
          <w:p w14:paraId="057A3EA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DC3425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51F76"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249E27" w14:textId="77777777" w:rsidR="00C96B69" w:rsidRPr="00480423" w:rsidRDefault="00C96B69" w:rsidP="00C47561">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CD3FF0E"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4A5AD42D" w14:textId="77777777" w:rsidTr="00C47561">
        <w:trPr>
          <w:trHeight w:val="29"/>
        </w:trPr>
        <w:tc>
          <w:tcPr>
            <w:tcW w:w="2067" w:type="dxa"/>
            <w:tcBorders>
              <w:top w:val="nil"/>
              <w:left w:val="single" w:sz="4" w:space="0" w:color="auto"/>
              <w:bottom w:val="nil"/>
              <w:right w:val="single" w:sz="4" w:space="0" w:color="auto"/>
            </w:tcBorders>
            <w:vAlign w:val="center"/>
          </w:tcPr>
          <w:p w14:paraId="3FFB22D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074F01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2C9075"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AE9F02" w14:textId="77777777" w:rsidR="00C96B69" w:rsidRPr="00480423" w:rsidRDefault="00C96B69" w:rsidP="00C47561">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7170D01" w14:textId="77777777" w:rsidR="00C96B69" w:rsidRPr="00480423" w:rsidRDefault="00C96B69" w:rsidP="00C47561">
            <w:pPr>
              <w:pStyle w:val="TAC"/>
              <w:rPr>
                <w:lang w:val="en-US" w:eastAsia="zh-CN"/>
              </w:rPr>
            </w:pPr>
          </w:p>
        </w:tc>
      </w:tr>
      <w:tr w:rsidR="00C96B69" w:rsidRPr="00480423" w14:paraId="190842B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98AA315"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9F233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6AC80"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E49B44" w14:textId="77777777" w:rsidR="00C96B69" w:rsidRPr="00480423" w:rsidRDefault="00C96B69" w:rsidP="00C47561">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F2567B4" w14:textId="77777777" w:rsidR="00C96B69" w:rsidRPr="00480423" w:rsidRDefault="00C96B69" w:rsidP="00C47561">
            <w:pPr>
              <w:pStyle w:val="TAC"/>
              <w:rPr>
                <w:lang w:val="en-US" w:eastAsia="zh-CN"/>
              </w:rPr>
            </w:pPr>
          </w:p>
        </w:tc>
      </w:tr>
      <w:tr w:rsidR="00C96B69" w:rsidRPr="00480423" w14:paraId="7BD8E52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CF4A758" w14:textId="77777777" w:rsidR="00C96B69" w:rsidRPr="00480423" w:rsidRDefault="00C96B69" w:rsidP="00C47561">
            <w:pPr>
              <w:pStyle w:val="TAC"/>
              <w:rPr>
                <w:lang w:val="en-US" w:eastAsia="zh-CN"/>
              </w:rPr>
            </w:pPr>
            <w:r w:rsidRPr="00480423">
              <w:rPr>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00C4C9A4" w14:textId="77777777" w:rsidR="00C96B69" w:rsidRPr="00771F82" w:rsidRDefault="00C96B69" w:rsidP="00C47561">
            <w:pPr>
              <w:pStyle w:val="TAC"/>
              <w:rPr>
                <w:vertAlign w:val="superscript"/>
                <w:lang w:val="en-US"/>
              </w:rPr>
            </w:pPr>
            <w:r w:rsidRPr="00771F82">
              <w:rPr>
                <w:lang w:val="en-US"/>
              </w:rPr>
              <w:t>n41</w:t>
            </w:r>
            <w:r w:rsidRPr="00771F82">
              <w:rPr>
                <w:vertAlign w:val="superscript"/>
                <w:lang w:val="en-US"/>
              </w:rPr>
              <w:t>7,9</w:t>
            </w:r>
          </w:p>
          <w:p w14:paraId="187856FF" w14:textId="77777777" w:rsidR="00C96B69" w:rsidRDefault="00C96B69" w:rsidP="00C47561">
            <w:pPr>
              <w:pStyle w:val="TAC"/>
              <w:rPr>
                <w:lang w:val="en-US" w:eastAsia="zh-CN"/>
              </w:rPr>
            </w:pPr>
            <w:r w:rsidRPr="00771F82">
              <w:rPr>
                <w:lang w:val="en-US"/>
              </w:rPr>
              <w:t>n77</w:t>
            </w:r>
            <w:r w:rsidRPr="00771F82">
              <w:rPr>
                <w:vertAlign w:val="superscript"/>
                <w:lang w:val="en-US"/>
              </w:rPr>
              <w:t>7.9</w:t>
            </w:r>
          </w:p>
          <w:p w14:paraId="5BAE33E0" w14:textId="77777777" w:rsidR="00C96B69" w:rsidRPr="00480423" w:rsidRDefault="00C96B69" w:rsidP="00C47561">
            <w:pPr>
              <w:pStyle w:val="TAC"/>
              <w:rPr>
                <w:lang w:val="en-US" w:eastAsia="zh-CN"/>
              </w:rPr>
            </w:pPr>
            <w:r w:rsidRPr="00480423">
              <w:rPr>
                <w:lang w:val="en-US" w:eastAsia="zh-CN"/>
              </w:rPr>
              <w:t>CA_n25A-n41A</w:t>
            </w:r>
            <w:r w:rsidRPr="00C30686">
              <w:rPr>
                <w:szCs w:val="18"/>
                <w:vertAlign w:val="superscript"/>
                <w:lang w:val="en-US"/>
              </w:rPr>
              <w:t>7</w:t>
            </w:r>
          </w:p>
          <w:p w14:paraId="45090968" w14:textId="77777777" w:rsidR="00C96B69" w:rsidRPr="00480423" w:rsidRDefault="00C96B69" w:rsidP="00C47561">
            <w:pPr>
              <w:pStyle w:val="TAC"/>
              <w:rPr>
                <w:lang w:val="en-US" w:eastAsia="zh-CN"/>
              </w:rPr>
            </w:pPr>
            <w:r w:rsidRPr="00480423">
              <w:rPr>
                <w:lang w:val="en-US" w:eastAsia="zh-CN"/>
              </w:rPr>
              <w:t>CA_n25A-n77A</w:t>
            </w:r>
            <w:r w:rsidRPr="00C30686">
              <w:rPr>
                <w:szCs w:val="18"/>
                <w:vertAlign w:val="superscript"/>
                <w:lang w:val="en-US"/>
              </w:rPr>
              <w:t>7</w:t>
            </w:r>
          </w:p>
          <w:p w14:paraId="06BAA1AB" w14:textId="77777777" w:rsidR="00C96B69" w:rsidRPr="00480423" w:rsidRDefault="00C96B69" w:rsidP="00C47561">
            <w:pPr>
              <w:pStyle w:val="TAC"/>
              <w:rPr>
                <w:lang w:val="en-US" w:eastAsia="zh-CN"/>
              </w:rPr>
            </w:pPr>
            <w:r w:rsidRPr="00480423">
              <w:rPr>
                <w:lang w:val="en-US" w:eastAsia="zh-CN"/>
              </w:rPr>
              <w:t>CA_n41A-n77A</w:t>
            </w:r>
            <w:r w:rsidRPr="00C30686">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0D8CA27"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D01A60" w14:textId="77777777" w:rsidR="00C96B69" w:rsidRPr="00480423" w:rsidRDefault="00C96B69" w:rsidP="00C47561">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590B767"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08F42DDF" w14:textId="77777777" w:rsidTr="00C47561">
        <w:trPr>
          <w:trHeight w:val="29"/>
        </w:trPr>
        <w:tc>
          <w:tcPr>
            <w:tcW w:w="2067" w:type="dxa"/>
            <w:tcBorders>
              <w:top w:val="nil"/>
              <w:left w:val="single" w:sz="4" w:space="0" w:color="auto"/>
              <w:bottom w:val="nil"/>
              <w:right w:val="single" w:sz="4" w:space="0" w:color="auto"/>
            </w:tcBorders>
            <w:vAlign w:val="center"/>
          </w:tcPr>
          <w:p w14:paraId="4ADBD0E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DE8F4C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0309C7"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9AD377" w14:textId="77777777" w:rsidR="00C96B69" w:rsidRPr="00480423" w:rsidRDefault="00C96B69" w:rsidP="00C47561">
            <w:pPr>
              <w:pStyle w:val="TAC"/>
              <w:rPr>
                <w:lang w:val="en-US" w:eastAsia="zh-CN" w:bidi="ar"/>
              </w:rPr>
            </w:pPr>
            <w:r w:rsidRPr="00480423">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06AF2A3E" w14:textId="77777777" w:rsidR="00C96B69" w:rsidRPr="00480423" w:rsidRDefault="00C96B69" w:rsidP="00C47561">
            <w:pPr>
              <w:pStyle w:val="TAC"/>
              <w:rPr>
                <w:lang w:val="en-US" w:eastAsia="zh-CN"/>
              </w:rPr>
            </w:pPr>
          </w:p>
        </w:tc>
      </w:tr>
      <w:tr w:rsidR="00C96B69" w:rsidRPr="00480423" w14:paraId="661282D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A9070F9"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4AB35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EAA87"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70F766" w14:textId="77777777" w:rsidR="00C96B69" w:rsidRPr="00480423" w:rsidRDefault="00C96B69" w:rsidP="00C47561">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5CFF5B9" w14:textId="77777777" w:rsidR="00C96B69" w:rsidRPr="00480423" w:rsidRDefault="00C96B69" w:rsidP="00C47561">
            <w:pPr>
              <w:pStyle w:val="TAC"/>
              <w:rPr>
                <w:lang w:val="en-US" w:eastAsia="zh-CN"/>
              </w:rPr>
            </w:pPr>
          </w:p>
        </w:tc>
      </w:tr>
      <w:tr w:rsidR="00C96B69" w:rsidRPr="00480423" w14:paraId="7BA3A31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F313FC6" w14:textId="77777777" w:rsidR="00C96B69" w:rsidRPr="00480423" w:rsidRDefault="00C96B69" w:rsidP="00C47561">
            <w:pPr>
              <w:pStyle w:val="TAC"/>
              <w:rPr>
                <w:lang w:val="en-US"/>
              </w:rPr>
            </w:pPr>
            <w:r w:rsidRPr="00480423">
              <w:rPr>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4F688371" w14:textId="77777777" w:rsidR="00C96B69" w:rsidRPr="00480423" w:rsidRDefault="00C96B69" w:rsidP="00C47561">
            <w:pPr>
              <w:pStyle w:val="TAC"/>
              <w:rPr>
                <w:vertAlign w:val="superscript"/>
                <w:lang w:val="en-US"/>
              </w:rPr>
            </w:pPr>
            <w:r w:rsidRPr="00480423">
              <w:rPr>
                <w:lang w:val="en-US"/>
              </w:rPr>
              <w:t>n41</w:t>
            </w:r>
            <w:r w:rsidRPr="00480423">
              <w:rPr>
                <w:vertAlign w:val="superscript"/>
                <w:lang w:val="en-US"/>
              </w:rPr>
              <w:t>7,9</w:t>
            </w:r>
          </w:p>
          <w:p w14:paraId="77877145" w14:textId="77777777" w:rsidR="00C96B69" w:rsidRPr="00480423" w:rsidRDefault="00C96B69" w:rsidP="00C47561">
            <w:pPr>
              <w:pStyle w:val="TAC"/>
              <w:rPr>
                <w:lang w:val="en-US"/>
              </w:rPr>
            </w:pPr>
            <w:r w:rsidRPr="00480423">
              <w:rPr>
                <w:lang w:val="en-US"/>
              </w:rPr>
              <w:t>n77</w:t>
            </w:r>
            <w:r w:rsidRPr="00480423">
              <w:rPr>
                <w:vertAlign w:val="superscript"/>
                <w:lang w:val="en-US"/>
              </w:rPr>
              <w:t>7,9</w:t>
            </w:r>
          </w:p>
          <w:p w14:paraId="22116180" w14:textId="77777777" w:rsidR="00C96B69" w:rsidRPr="00480423" w:rsidRDefault="00C96B69" w:rsidP="00C47561">
            <w:pPr>
              <w:pStyle w:val="TAC"/>
              <w:rPr>
                <w:lang w:val="en-US"/>
              </w:rPr>
            </w:pPr>
            <w:r w:rsidRPr="00480423">
              <w:rPr>
                <w:lang w:val="en-US"/>
              </w:rPr>
              <w:t>CA_n25A-n41A</w:t>
            </w:r>
            <w:r w:rsidRPr="00480423">
              <w:rPr>
                <w:vertAlign w:val="superscript"/>
                <w:lang w:val="en-US"/>
              </w:rPr>
              <w:t>7</w:t>
            </w:r>
          </w:p>
          <w:p w14:paraId="0FD621AD" w14:textId="77777777" w:rsidR="00C96B69" w:rsidRPr="00480423" w:rsidRDefault="00C96B69" w:rsidP="00C47561">
            <w:pPr>
              <w:pStyle w:val="TAC"/>
              <w:rPr>
                <w:lang w:val="en-US"/>
              </w:rPr>
            </w:pPr>
            <w:r w:rsidRPr="00480423">
              <w:rPr>
                <w:lang w:val="en-US"/>
              </w:rPr>
              <w:t>CA_n25A-n77A</w:t>
            </w:r>
            <w:r w:rsidRPr="00480423">
              <w:rPr>
                <w:vertAlign w:val="superscript"/>
                <w:lang w:val="en-US"/>
              </w:rPr>
              <w:t>7</w:t>
            </w:r>
          </w:p>
          <w:p w14:paraId="24D6A9D7" w14:textId="77777777" w:rsidR="00C96B69" w:rsidRPr="00480423" w:rsidRDefault="00C96B69" w:rsidP="00C47561">
            <w:pPr>
              <w:pStyle w:val="TAC"/>
              <w:rPr>
                <w:lang w:val="en-US"/>
              </w:rPr>
            </w:pPr>
            <w:r w:rsidRPr="00480423">
              <w:rPr>
                <w:lang w:val="en-US"/>
              </w:rPr>
              <w:t>CA_n41A-n77A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A3E553A" w14:textId="77777777" w:rsidR="00C96B69" w:rsidRPr="00480423" w:rsidRDefault="00C96B69" w:rsidP="00C47561">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586DC9"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F787815" w14:textId="77777777" w:rsidR="00C96B69" w:rsidRPr="00480423" w:rsidRDefault="00C96B69" w:rsidP="00C47561">
            <w:pPr>
              <w:pStyle w:val="TAC"/>
              <w:rPr>
                <w:rFonts w:cs="Arial"/>
                <w:szCs w:val="18"/>
                <w:lang w:val="en-US" w:eastAsia="zh-CN"/>
              </w:rPr>
            </w:pPr>
            <w:r w:rsidRPr="00480423">
              <w:rPr>
                <w:lang w:val="en-US" w:eastAsia="zh-CN"/>
              </w:rPr>
              <w:t>0</w:t>
            </w:r>
          </w:p>
        </w:tc>
      </w:tr>
      <w:tr w:rsidR="00C96B69" w:rsidRPr="00480423" w14:paraId="18340817" w14:textId="77777777" w:rsidTr="00C47561">
        <w:trPr>
          <w:trHeight w:val="29"/>
        </w:trPr>
        <w:tc>
          <w:tcPr>
            <w:tcW w:w="2067" w:type="dxa"/>
            <w:tcBorders>
              <w:top w:val="nil"/>
              <w:left w:val="single" w:sz="4" w:space="0" w:color="auto"/>
              <w:bottom w:val="nil"/>
              <w:right w:val="single" w:sz="4" w:space="0" w:color="auto"/>
            </w:tcBorders>
            <w:vAlign w:val="center"/>
          </w:tcPr>
          <w:p w14:paraId="4FB4345F"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4F49EEF6"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613406" w14:textId="77777777" w:rsidR="00C96B69" w:rsidRPr="00480423" w:rsidRDefault="00C96B69" w:rsidP="00C47561">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15B028" w14:textId="77777777" w:rsidR="00C96B69" w:rsidRPr="00480423" w:rsidRDefault="00C96B69" w:rsidP="00C47561">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913D08A" w14:textId="77777777" w:rsidR="00C96B69" w:rsidRPr="00480423" w:rsidRDefault="00C96B69" w:rsidP="00C47561">
            <w:pPr>
              <w:pStyle w:val="TAC"/>
              <w:rPr>
                <w:rFonts w:cs="Arial"/>
                <w:szCs w:val="18"/>
                <w:lang w:val="en-US" w:eastAsia="zh-CN"/>
              </w:rPr>
            </w:pPr>
          </w:p>
        </w:tc>
      </w:tr>
      <w:tr w:rsidR="00C96B69" w:rsidRPr="00480423" w14:paraId="4F918ED1" w14:textId="77777777" w:rsidTr="00C47561">
        <w:trPr>
          <w:trHeight w:val="29"/>
        </w:trPr>
        <w:tc>
          <w:tcPr>
            <w:tcW w:w="2067" w:type="dxa"/>
            <w:tcBorders>
              <w:top w:val="nil"/>
              <w:left w:val="single" w:sz="4" w:space="0" w:color="auto"/>
              <w:bottom w:val="nil"/>
              <w:right w:val="single" w:sz="4" w:space="0" w:color="auto"/>
            </w:tcBorders>
            <w:vAlign w:val="center"/>
          </w:tcPr>
          <w:p w14:paraId="1F27188C"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39E5838F"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F4D07A"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EEB5C2" w14:textId="77777777" w:rsidR="00C96B69" w:rsidRPr="00480423" w:rsidRDefault="00C96B69" w:rsidP="00C47561">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6BF9A5D" w14:textId="77777777" w:rsidR="00C96B69" w:rsidRPr="00480423" w:rsidRDefault="00C96B69" w:rsidP="00C47561">
            <w:pPr>
              <w:pStyle w:val="TAC"/>
              <w:rPr>
                <w:rFonts w:cs="Arial"/>
                <w:szCs w:val="18"/>
                <w:lang w:val="en-US" w:eastAsia="zh-CN"/>
              </w:rPr>
            </w:pPr>
          </w:p>
        </w:tc>
      </w:tr>
      <w:tr w:rsidR="00C96B69" w:rsidRPr="00480423" w14:paraId="51277E81" w14:textId="77777777" w:rsidTr="00C47561">
        <w:trPr>
          <w:trHeight w:val="29"/>
        </w:trPr>
        <w:tc>
          <w:tcPr>
            <w:tcW w:w="2067" w:type="dxa"/>
            <w:tcBorders>
              <w:top w:val="nil"/>
              <w:left w:val="single" w:sz="4" w:space="0" w:color="auto"/>
              <w:bottom w:val="nil"/>
              <w:right w:val="single" w:sz="4" w:space="0" w:color="auto"/>
            </w:tcBorders>
            <w:vAlign w:val="center"/>
          </w:tcPr>
          <w:p w14:paraId="1E20C823"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6AAAA2E1"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378C79" w14:textId="77777777" w:rsidR="00C96B69" w:rsidRPr="00480423" w:rsidRDefault="00C96B69" w:rsidP="00C47561">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14C5AB" w14:textId="77777777" w:rsidR="00C96B69" w:rsidRPr="00480423" w:rsidRDefault="00C96B69" w:rsidP="00C47561">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4EFDE15" w14:textId="77777777" w:rsidR="00C96B69" w:rsidRPr="00480423" w:rsidRDefault="00C96B69" w:rsidP="00C47561">
            <w:pPr>
              <w:pStyle w:val="TAC"/>
              <w:rPr>
                <w:rFonts w:cs="Arial"/>
                <w:szCs w:val="18"/>
                <w:lang w:val="en-US" w:eastAsia="zh-CN"/>
              </w:rPr>
            </w:pPr>
            <w:r w:rsidRPr="00480423">
              <w:rPr>
                <w:lang w:val="en-US" w:eastAsia="zh-CN"/>
              </w:rPr>
              <w:t>4 and 5</w:t>
            </w:r>
          </w:p>
        </w:tc>
      </w:tr>
      <w:tr w:rsidR="00C96B69" w:rsidRPr="00480423" w14:paraId="4A56131A" w14:textId="77777777" w:rsidTr="00C47561">
        <w:trPr>
          <w:trHeight w:val="29"/>
        </w:trPr>
        <w:tc>
          <w:tcPr>
            <w:tcW w:w="2067" w:type="dxa"/>
            <w:tcBorders>
              <w:top w:val="nil"/>
              <w:left w:val="single" w:sz="4" w:space="0" w:color="auto"/>
              <w:bottom w:val="nil"/>
              <w:right w:val="single" w:sz="4" w:space="0" w:color="auto"/>
            </w:tcBorders>
            <w:vAlign w:val="center"/>
          </w:tcPr>
          <w:p w14:paraId="732D0D04"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22593510"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555BC9" w14:textId="77777777" w:rsidR="00C96B69" w:rsidRPr="00480423" w:rsidRDefault="00C96B69" w:rsidP="00C47561">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AF17F9" w14:textId="77777777" w:rsidR="00C96B69" w:rsidRPr="00480423" w:rsidRDefault="00C96B69" w:rsidP="00C47561">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43758CA" w14:textId="77777777" w:rsidR="00C96B69" w:rsidRPr="00480423" w:rsidRDefault="00C96B69" w:rsidP="00C47561">
            <w:pPr>
              <w:pStyle w:val="TAC"/>
              <w:rPr>
                <w:rFonts w:cs="Arial"/>
                <w:szCs w:val="18"/>
                <w:lang w:val="en-US" w:eastAsia="zh-CN"/>
              </w:rPr>
            </w:pPr>
          </w:p>
        </w:tc>
      </w:tr>
      <w:tr w:rsidR="00C96B69" w:rsidRPr="00480423" w14:paraId="6FB3CC9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3279E7D"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1F81DA5"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95FC90"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06EDF0" w14:textId="77777777" w:rsidR="00C96B69" w:rsidRPr="00480423" w:rsidRDefault="00C96B69" w:rsidP="00C47561">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BE307ED" w14:textId="77777777" w:rsidR="00C96B69" w:rsidRPr="00480423" w:rsidRDefault="00C96B69" w:rsidP="00C47561">
            <w:pPr>
              <w:pStyle w:val="TAC"/>
              <w:rPr>
                <w:rFonts w:cs="Arial"/>
                <w:szCs w:val="18"/>
                <w:lang w:val="en-US" w:eastAsia="zh-CN"/>
              </w:rPr>
            </w:pPr>
          </w:p>
        </w:tc>
      </w:tr>
      <w:tr w:rsidR="00C96B69" w:rsidRPr="00480423" w14:paraId="2DBFC6C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FBD81BE" w14:textId="77777777" w:rsidR="00C96B69" w:rsidRPr="00480423" w:rsidRDefault="00C96B69" w:rsidP="00C47561">
            <w:pPr>
              <w:pStyle w:val="TAC"/>
              <w:rPr>
                <w:lang w:val="en-US"/>
              </w:rPr>
            </w:pPr>
            <w:r w:rsidRPr="00480423">
              <w:rPr>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042746A5" w14:textId="77777777" w:rsidR="00C96B69" w:rsidRPr="00771F82" w:rsidRDefault="00C96B69" w:rsidP="00C47561">
            <w:pPr>
              <w:pStyle w:val="TAC"/>
              <w:rPr>
                <w:vertAlign w:val="superscript"/>
                <w:lang w:val="en-US"/>
              </w:rPr>
            </w:pPr>
            <w:r w:rsidRPr="00771F82">
              <w:rPr>
                <w:lang w:val="en-US"/>
              </w:rPr>
              <w:t>n41</w:t>
            </w:r>
            <w:r w:rsidRPr="00771F82">
              <w:rPr>
                <w:vertAlign w:val="superscript"/>
                <w:lang w:val="en-US"/>
              </w:rPr>
              <w:t>7,9</w:t>
            </w:r>
          </w:p>
          <w:p w14:paraId="71CDDBA4" w14:textId="77777777" w:rsidR="00C96B69" w:rsidRPr="00771F82" w:rsidRDefault="00C96B69" w:rsidP="00C47561">
            <w:pPr>
              <w:pStyle w:val="TAC"/>
              <w:rPr>
                <w:vertAlign w:val="superscript"/>
                <w:lang w:val="en-US"/>
              </w:rPr>
            </w:pPr>
            <w:r w:rsidRPr="00771F82">
              <w:rPr>
                <w:lang w:val="en-US"/>
              </w:rPr>
              <w:t>n77</w:t>
            </w:r>
            <w:r w:rsidRPr="00771F82">
              <w:rPr>
                <w:vertAlign w:val="superscript"/>
                <w:lang w:val="en-US"/>
              </w:rPr>
              <w:t>7.9</w:t>
            </w:r>
          </w:p>
          <w:p w14:paraId="01700929" w14:textId="77777777" w:rsidR="00C96B69" w:rsidRPr="00771F82" w:rsidRDefault="00C96B69" w:rsidP="00C47561">
            <w:pPr>
              <w:pStyle w:val="TAC"/>
              <w:rPr>
                <w:lang w:val="en-US"/>
              </w:rPr>
            </w:pPr>
            <w:r w:rsidRPr="00771F82">
              <w:rPr>
                <w:lang w:val="en-US"/>
              </w:rPr>
              <w:t>CA_n25A-n41A</w:t>
            </w:r>
            <w:r w:rsidRPr="00771F82">
              <w:rPr>
                <w:vertAlign w:val="superscript"/>
                <w:lang w:val="en-US"/>
              </w:rPr>
              <w:t>7</w:t>
            </w:r>
          </w:p>
          <w:p w14:paraId="421C10A2" w14:textId="77777777" w:rsidR="00C96B69" w:rsidRPr="00480423" w:rsidRDefault="00C96B69" w:rsidP="00C47561">
            <w:pPr>
              <w:pStyle w:val="TAC"/>
              <w:rPr>
                <w:lang w:val="en-US"/>
              </w:rPr>
            </w:pPr>
            <w:r w:rsidRPr="00771F82">
              <w:rPr>
                <w:lang w:val="en-US"/>
              </w:rPr>
              <w:t>CA_n25A-n77A</w:t>
            </w:r>
            <w:r w:rsidRPr="00771F82">
              <w:rPr>
                <w:vertAlign w:val="superscript"/>
                <w:lang w:val="en-US"/>
              </w:rPr>
              <w:t>7</w:t>
            </w:r>
            <w:r w:rsidRPr="00771F82">
              <w:rPr>
                <w:lang w:val="en-US"/>
              </w:rPr>
              <w:t>CA_n41A-n77A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9B6ED2B" w14:textId="77777777" w:rsidR="00C96B69" w:rsidRPr="00480423" w:rsidRDefault="00C96B69" w:rsidP="00C47561">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B57985" w14:textId="77777777" w:rsidR="00C96B69" w:rsidRPr="00480423" w:rsidRDefault="00C96B69" w:rsidP="00C47561">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2039034" w14:textId="77777777" w:rsidR="00C96B69" w:rsidRPr="00480423" w:rsidRDefault="00C96B69" w:rsidP="00C47561">
            <w:pPr>
              <w:pStyle w:val="TAC"/>
              <w:rPr>
                <w:rFonts w:cs="Arial"/>
                <w:szCs w:val="18"/>
                <w:lang w:val="en-US" w:eastAsia="zh-CN"/>
              </w:rPr>
            </w:pPr>
            <w:r w:rsidRPr="00480423">
              <w:rPr>
                <w:lang w:val="en-US" w:eastAsia="zh-CN"/>
              </w:rPr>
              <w:t>4 and 5</w:t>
            </w:r>
          </w:p>
        </w:tc>
      </w:tr>
      <w:tr w:rsidR="00C96B69" w:rsidRPr="00480423" w14:paraId="0AE0BFD4" w14:textId="77777777" w:rsidTr="00C47561">
        <w:trPr>
          <w:trHeight w:val="29"/>
        </w:trPr>
        <w:tc>
          <w:tcPr>
            <w:tcW w:w="2067" w:type="dxa"/>
            <w:tcBorders>
              <w:top w:val="nil"/>
              <w:left w:val="single" w:sz="4" w:space="0" w:color="auto"/>
              <w:bottom w:val="nil"/>
              <w:right w:val="single" w:sz="4" w:space="0" w:color="auto"/>
            </w:tcBorders>
            <w:vAlign w:val="center"/>
          </w:tcPr>
          <w:p w14:paraId="313A6AE2"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292333B9"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840EF5" w14:textId="77777777" w:rsidR="00C96B69" w:rsidRPr="00480423" w:rsidRDefault="00C96B69" w:rsidP="00C47561">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3EA32C" w14:textId="77777777" w:rsidR="00C96B69" w:rsidRPr="00480423" w:rsidRDefault="00C96B69" w:rsidP="00C47561">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506A47B" w14:textId="77777777" w:rsidR="00C96B69" w:rsidRPr="00480423" w:rsidRDefault="00C96B69" w:rsidP="00C47561">
            <w:pPr>
              <w:pStyle w:val="TAC"/>
              <w:rPr>
                <w:rFonts w:cs="Arial"/>
                <w:szCs w:val="18"/>
                <w:lang w:val="en-US" w:eastAsia="zh-CN"/>
              </w:rPr>
            </w:pPr>
          </w:p>
        </w:tc>
      </w:tr>
      <w:tr w:rsidR="00C96B69" w:rsidRPr="00480423" w14:paraId="2B2096A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B2BE3E2"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DD233F7"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203CB5"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C5CB82" w14:textId="77777777" w:rsidR="00C96B69" w:rsidRPr="00480423" w:rsidRDefault="00C96B69" w:rsidP="00C47561">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61D3FAD" w14:textId="77777777" w:rsidR="00C96B69" w:rsidRPr="00480423" w:rsidRDefault="00C96B69" w:rsidP="00C47561">
            <w:pPr>
              <w:pStyle w:val="TAC"/>
              <w:rPr>
                <w:rFonts w:cs="Arial"/>
                <w:szCs w:val="18"/>
                <w:lang w:val="en-US" w:eastAsia="zh-CN"/>
              </w:rPr>
            </w:pPr>
          </w:p>
        </w:tc>
      </w:tr>
      <w:tr w:rsidR="00C96B69" w:rsidRPr="00480423" w14:paraId="406023B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C407776" w14:textId="77777777" w:rsidR="00C96B69" w:rsidRPr="00480423" w:rsidRDefault="00C96B69" w:rsidP="00C47561">
            <w:pPr>
              <w:pStyle w:val="TAC"/>
              <w:rPr>
                <w:lang w:val="en-US"/>
              </w:rPr>
            </w:pPr>
            <w:r w:rsidRPr="00480423">
              <w:rPr>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7033A7D5" w14:textId="77777777" w:rsidR="00C96B69" w:rsidRPr="00480423" w:rsidRDefault="00C96B69" w:rsidP="00C47561">
            <w:pPr>
              <w:pStyle w:val="TAC"/>
              <w:rPr>
                <w:vertAlign w:val="superscript"/>
                <w:lang w:val="en-US"/>
              </w:rPr>
            </w:pPr>
            <w:r w:rsidRPr="00480423">
              <w:rPr>
                <w:lang w:val="en-US"/>
              </w:rPr>
              <w:t>n41</w:t>
            </w:r>
            <w:r w:rsidRPr="00480423">
              <w:rPr>
                <w:vertAlign w:val="superscript"/>
                <w:lang w:val="en-US"/>
              </w:rPr>
              <w:t>7,9</w:t>
            </w:r>
          </w:p>
          <w:p w14:paraId="08BA788A" w14:textId="77777777" w:rsidR="00C96B69" w:rsidRPr="00480423" w:rsidRDefault="00C96B69" w:rsidP="00C47561">
            <w:pPr>
              <w:pStyle w:val="TAC"/>
              <w:rPr>
                <w:vertAlign w:val="superscript"/>
                <w:lang w:val="en-US"/>
              </w:rPr>
            </w:pPr>
            <w:r w:rsidRPr="00480423">
              <w:rPr>
                <w:lang w:val="en-US"/>
              </w:rPr>
              <w:t>n77</w:t>
            </w:r>
            <w:r w:rsidRPr="00480423">
              <w:rPr>
                <w:vertAlign w:val="superscript"/>
                <w:lang w:val="en-US"/>
              </w:rPr>
              <w:t>7.9</w:t>
            </w:r>
          </w:p>
          <w:p w14:paraId="74AEF7CF" w14:textId="77777777" w:rsidR="00C96B69" w:rsidRPr="00480423" w:rsidRDefault="00C96B69" w:rsidP="00C47561">
            <w:pPr>
              <w:pStyle w:val="TAC"/>
              <w:rPr>
                <w:lang w:val="en-US"/>
              </w:rPr>
            </w:pPr>
            <w:r w:rsidRPr="00480423">
              <w:rPr>
                <w:lang w:val="en-US"/>
              </w:rPr>
              <w:t>CA_n25A-n41A</w:t>
            </w:r>
            <w:r w:rsidRPr="00480423">
              <w:rPr>
                <w:vertAlign w:val="superscript"/>
                <w:lang w:val="en-US"/>
              </w:rPr>
              <w:t>7</w:t>
            </w:r>
          </w:p>
          <w:p w14:paraId="7765AA72" w14:textId="77777777" w:rsidR="00C96B69" w:rsidRPr="00480423" w:rsidRDefault="00C96B69" w:rsidP="00C47561">
            <w:pPr>
              <w:pStyle w:val="TAC"/>
              <w:rPr>
                <w:lang w:val="en-US"/>
              </w:rPr>
            </w:pPr>
            <w:r w:rsidRPr="00480423">
              <w:rPr>
                <w:lang w:val="en-US"/>
              </w:rPr>
              <w:t>CA_n25A-n77A</w:t>
            </w:r>
            <w:r w:rsidRPr="00480423">
              <w:rPr>
                <w:vertAlign w:val="superscript"/>
                <w:lang w:val="en-US"/>
              </w:rPr>
              <w:t>7</w:t>
            </w:r>
          </w:p>
          <w:p w14:paraId="1248C723" w14:textId="77777777" w:rsidR="00C96B69" w:rsidRPr="00480423" w:rsidRDefault="00C96B69" w:rsidP="00C47561">
            <w:pPr>
              <w:pStyle w:val="TAC"/>
              <w:rPr>
                <w:lang w:val="en-US"/>
              </w:rPr>
            </w:pPr>
            <w:r w:rsidRPr="00480423">
              <w:rPr>
                <w:lang w:val="en-US"/>
              </w:rPr>
              <w:t>CA_n41A-n77A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D0C369A" w14:textId="77777777" w:rsidR="00C96B69" w:rsidRPr="00480423" w:rsidRDefault="00C96B69" w:rsidP="00C47561">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975DDB" w14:textId="77777777" w:rsidR="00C96B69" w:rsidRPr="00480423" w:rsidRDefault="00C96B69" w:rsidP="00C47561">
            <w:pPr>
              <w:pStyle w:val="TAC"/>
              <w:rPr>
                <w:rFonts w:ascii="Calibri" w:hAnsi="Calibri"/>
                <w:sz w:val="21"/>
                <w:lang w:val="en-US" w:eastAsia="zh-CN"/>
              </w:rPr>
            </w:pPr>
            <w:r w:rsidRPr="00480423">
              <w:rPr>
                <w:lang w:val="en-US" w:eastAsia="zh-CN" w:bidi="ar"/>
              </w:rPr>
              <w:t>CA_n25(2A)_BCS1</w:t>
            </w:r>
          </w:p>
        </w:tc>
        <w:tc>
          <w:tcPr>
            <w:tcW w:w="1610" w:type="dxa"/>
            <w:tcBorders>
              <w:top w:val="nil"/>
              <w:left w:val="single" w:sz="4" w:space="0" w:color="auto"/>
              <w:bottom w:val="nil"/>
              <w:right w:val="single" w:sz="4" w:space="0" w:color="auto"/>
            </w:tcBorders>
            <w:vAlign w:val="center"/>
          </w:tcPr>
          <w:p w14:paraId="51F85EF8" w14:textId="77777777" w:rsidR="00C96B69" w:rsidRPr="00480423" w:rsidRDefault="00C96B69" w:rsidP="00C47561">
            <w:pPr>
              <w:pStyle w:val="TAC"/>
              <w:rPr>
                <w:rFonts w:cs="Arial"/>
                <w:szCs w:val="18"/>
                <w:lang w:val="en-US" w:eastAsia="zh-CN"/>
              </w:rPr>
            </w:pPr>
            <w:r w:rsidRPr="00480423">
              <w:rPr>
                <w:lang w:val="en-US" w:eastAsia="zh-CN"/>
              </w:rPr>
              <w:t>0</w:t>
            </w:r>
          </w:p>
        </w:tc>
      </w:tr>
      <w:tr w:rsidR="00C96B69" w:rsidRPr="00480423" w14:paraId="6CBA03C3" w14:textId="77777777" w:rsidTr="00C47561">
        <w:trPr>
          <w:trHeight w:val="29"/>
        </w:trPr>
        <w:tc>
          <w:tcPr>
            <w:tcW w:w="2067" w:type="dxa"/>
            <w:tcBorders>
              <w:top w:val="nil"/>
              <w:left w:val="single" w:sz="4" w:space="0" w:color="auto"/>
              <w:bottom w:val="nil"/>
              <w:right w:val="single" w:sz="4" w:space="0" w:color="auto"/>
            </w:tcBorders>
            <w:vAlign w:val="center"/>
          </w:tcPr>
          <w:p w14:paraId="4346F23B"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13C7979B"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0FC470" w14:textId="77777777" w:rsidR="00C96B69" w:rsidRPr="00480423" w:rsidRDefault="00C96B69" w:rsidP="00C47561">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EFE031" w14:textId="77777777" w:rsidR="00C96B69" w:rsidRPr="00480423" w:rsidRDefault="00C96B69" w:rsidP="00C47561">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B789A08" w14:textId="77777777" w:rsidR="00C96B69" w:rsidRPr="00480423" w:rsidRDefault="00C96B69" w:rsidP="00C47561">
            <w:pPr>
              <w:pStyle w:val="TAC"/>
              <w:rPr>
                <w:rFonts w:cs="Arial"/>
                <w:szCs w:val="18"/>
                <w:lang w:val="en-US" w:eastAsia="zh-CN"/>
              </w:rPr>
            </w:pPr>
          </w:p>
        </w:tc>
      </w:tr>
      <w:tr w:rsidR="00C96B69" w:rsidRPr="00480423" w14:paraId="33423A9E" w14:textId="77777777" w:rsidTr="00C47561">
        <w:trPr>
          <w:trHeight w:val="29"/>
        </w:trPr>
        <w:tc>
          <w:tcPr>
            <w:tcW w:w="2067" w:type="dxa"/>
            <w:tcBorders>
              <w:top w:val="nil"/>
              <w:left w:val="single" w:sz="4" w:space="0" w:color="auto"/>
              <w:bottom w:val="nil"/>
              <w:right w:val="single" w:sz="4" w:space="0" w:color="auto"/>
            </w:tcBorders>
            <w:vAlign w:val="center"/>
          </w:tcPr>
          <w:p w14:paraId="372F4E65"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2CDF4A97"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3D4ACA"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6AE940"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82E2C4" w14:textId="77777777" w:rsidR="00C96B69" w:rsidRPr="00480423" w:rsidRDefault="00C96B69" w:rsidP="00C47561">
            <w:pPr>
              <w:pStyle w:val="TAC"/>
              <w:rPr>
                <w:rFonts w:cs="Arial"/>
                <w:szCs w:val="18"/>
                <w:lang w:val="en-US" w:eastAsia="zh-CN"/>
              </w:rPr>
            </w:pPr>
          </w:p>
        </w:tc>
      </w:tr>
      <w:tr w:rsidR="00C96B69" w:rsidRPr="00480423" w14:paraId="3D1061F8" w14:textId="77777777" w:rsidTr="00C47561">
        <w:trPr>
          <w:trHeight w:val="29"/>
        </w:trPr>
        <w:tc>
          <w:tcPr>
            <w:tcW w:w="2067" w:type="dxa"/>
            <w:tcBorders>
              <w:top w:val="nil"/>
              <w:left w:val="single" w:sz="4" w:space="0" w:color="auto"/>
              <w:bottom w:val="nil"/>
              <w:right w:val="single" w:sz="4" w:space="0" w:color="auto"/>
            </w:tcBorders>
            <w:vAlign w:val="center"/>
          </w:tcPr>
          <w:p w14:paraId="0ECF88D5"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4AC10727"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3C50B6" w14:textId="77777777" w:rsidR="00C96B69" w:rsidRPr="00480423" w:rsidRDefault="00C96B69" w:rsidP="00C47561">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F14563" w14:textId="77777777" w:rsidR="00C96B69" w:rsidRPr="00480423" w:rsidRDefault="00C96B69" w:rsidP="00C47561">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0FFB6B1" w14:textId="77777777" w:rsidR="00C96B69" w:rsidRPr="00480423" w:rsidRDefault="00C96B69" w:rsidP="00C47561">
            <w:pPr>
              <w:pStyle w:val="TAC"/>
              <w:rPr>
                <w:rFonts w:cs="Arial"/>
                <w:szCs w:val="18"/>
                <w:lang w:val="en-US" w:eastAsia="zh-CN"/>
              </w:rPr>
            </w:pPr>
            <w:r w:rsidRPr="00480423">
              <w:rPr>
                <w:lang w:val="en-US" w:eastAsia="zh-CN"/>
              </w:rPr>
              <w:t>4 and 5</w:t>
            </w:r>
          </w:p>
        </w:tc>
      </w:tr>
      <w:tr w:rsidR="00C96B69" w:rsidRPr="00480423" w14:paraId="7B265FAF" w14:textId="77777777" w:rsidTr="00C47561">
        <w:trPr>
          <w:trHeight w:val="29"/>
        </w:trPr>
        <w:tc>
          <w:tcPr>
            <w:tcW w:w="2067" w:type="dxa"/>
            <w:tcBorders>
              <w:top w:val="nil"/>
              <w:left w:val="single" w:sz="4" w:space="0" w:color="auto"/>
              <w:bottom w:val="nil"/>
              <w:right w:val="single" w:sz="4" w:space="0" w:color="auto"/>
            </w:tcBorders>
            <w:vAlign w:val="center"/>
          </w:tcPr>
          <w:p w14:paraId="388B2D61"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4E58A440"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A20610" w14:textId="77777777" w:rsidR="00C96B69" w:rsidRPr="00480423" w:rsidRDefault="00C96B69" w:rsidP="00C47561">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CF7359" w14:textId="77777777" w:rsidR="00C96B69" w:rsidRPr="00480423" w:rsidRDefault="00C96B69" w:rsidP="00C47561">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C88E784" w14:textId="77777777" w:rsidR="00C96B69" w:rsidRPr="00480423" w:rsidRDefault="00C96B69" w:rsidP="00C47561">
            <w:pPr>
              <w:pStyle w:val="TAC"/>
              <w:rPr>
                <w:rFonts w:cs="Arial"/>
                <w:szCs w:val="18"/>
                <w:lang w:val="en-US" w:eastAsia="zh-CN"/>
              </w:rPr>
            </w:pPr>
          </w:p>
        </w:tc>
      </w:tr>
      <w:tr w:rsidR="00C96B69" w:rsidRPr="00480423" w14:paraId="7FA6DB1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A31A747"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DEAF515"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C8F980"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18794C" w14:textId="77777777" w:rsidR="00C96B69" w:rsidRPr="00480423" w:rsidRDefault="00C96B69" w:rsidP="00C47561">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BF20B43" w14:textId="77777777" w:rsidR="00C96B69" w:rsidRPr="00480423" w:rsidRDefault="00C96B69" w:rsidP="00C47561">
            <w:pPr>
              <w:pStyle w:val="TAC"/>
              <w:rPr>
                <w:rFonts w:cs="Arial"/>
                <w:szCs w:val="18"/>
                <w:lang w:val="en-US" w:eastAsia="zh-CN"/>
              </w:rPr>
            </w:pPr>
          </w:p>
        </w:tc>
      </w:tr>
      <w:tr w:rsidR="00C96B69" w:rsidRPr="00480423" w14:paraId="0E1B61A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F2FBB5A" w14:textId="77777777" w:rsidR="00C96B69" w:rsidRPr="00480423" w:rsidRDefault="00C96B69" w:rsidP="00C47561">
            <w:pPr>
              <w:pStyle w:val="TAC"/>
              <w:rPr>
                <w:lang w:val="en-US"/>
              </w:rPr>
            </w:pPr>
            <w:r w:rsidRPr="00480423">
              <w:rPr>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253335F4" w14:textId="77777777" w:rsidR="00C96B69" w:rsidRPr="00480423" w:rsidRDefault="00C96B69" w:rsidP="00C47561">
            <w:pPr>
              <w:pStyle w:val="TAC"/>
              <w:rPr>
                <w:vertAlign w:val="superscript"/>
                <w:lang w:val="en-US" w:eastAsia="zh-CN"/>
              </w:rPr>
            </w:pPr>
            <w:r w:rsidRPr="00480423">
              <w:rPr>
                <w:lang w:val="en-US" w:eastAsia="zh-CN"/>
              </w:rPr>
              <w:t>n41</w:t>
            </w:r>
            <w:r w:rsidRPr="00480423">
              <w:rPr>
                <w:vertAlign w:val="superscript"/>
                <w:lang w:val="en-US" w:eastAsia="zh-CN"/>
              </w:rPr>
              <w:t>7,9</w:t>
            </w:r>
          </w:p>
          <w:p w14:paraId="38A98558" w14:textId="77777777" w:rsidR="00C96B69" w:rsidRPr="00480423" w:rsidRDefault="00C96B69" w:rsidP="00C47561">
            <w:pPr>
              <w:pStyle w:val="TAC"/>
              <w:rPr>
                <w:vertAlign w:val="superscript"/>
                <w:lang w:val="en-US" w:eastAsia="zh-CN"/>
              </w:rPr>
            </w:pPr>
            <w:r w:rsidRPr="00480423">
              <w:rPr>
                <w:lang w:val="en-US" w:eastAsia="zh-CN"/>
              </w:rPr>
              <w:t>n77</w:t>
            </w:r>
            <w:r w:rsidRPr="00480423">
              <w:rPr>
                <w:vertAlign w:val="superscript"/>
                <w:lang w:val="en-US" w:eastAsia="zh-CN"/>
              </w:rPr>
              <w:t>7,9</w:t>
            </w:r>
          </w:p>
          <w:p w14:paraId="5A6D412E" w14:textId="77777777" w:rsidR="00C96B69" w:rsidRPr="00480423" w:rsidRDefault="00C96B69" w:rsidP="00C47561">
            <w:pPr>
              <w:pStyle w:val="TAC"/>
              <w:rPr>
                <w:lang w:val="en-US"/>
              </w:rPr>
            </w:pPr>
            <w:r w:rsidRPr="00480423">
              <w:rPr>
                <w:lang w:val="en-US"/>
              </w:rPr>
              <w:t>CA_n25A-n41A</w:t>
            </w:r>
            <w:r w:rsidRPr="00480423">
              <w:rPr>
                <w:vertAlign w:val="superscript"/>
                <w:lang w:val="en-US" w:eastAsia="zh-CN"/>
              </w:rPr>
              <w:t>7</w:t>
            </w:r>
          </w:p>
          <w:p w14:paraId="2C6A751A" w14:textId="77777777" w:rsidR="00C96B69" w:rsidRPr="00480423" w:rsidRDefault="00C96B69" w:rsidP="00C47561">
            <w:pPr>
              <w:pStyle w:val="TAC"/>
              <w:rPr>
                <w:lang w:val="en-US"/>
              </w:rPr>
            </w:pPr>
            <w:r w:rsidRPr="00480423">
              <w:rPr>
                <w:lang w:val="en-US"/>
              </w:rPr>
              <w:t>CA_n25A-n77A</w:t>
            </w:r>
            <w:r w:rsidRPr="00480423">
              <w:rPr>
                <w:vertAlign w:val="superscript"/>
                <w:lang w:val="en-US" w:eastAsia="zh-CN"/>
              </w:rPr>
              <w:t>7</w:t>
            </w:r>
          </w:p>
          <w:p w14:paraId="0B1B35CC" w14:textId="77777777" w:rsidR="00C96B69" w:rsidRPr="00480423" w:rsidRDefault="00C96B69" w:rsidP="00C47561">
            <w:pPr>
              <w:pStyle w:val="TAC"/>
              <w:rPr>
                <w:lang w:val="en-US"/>
              </w:rPr>
            </w:pPr>
            <w:r w:rsidRPr="00480423">
              <w:rPr>
                <w:lang w:val="en-US"/>
              </w:rPr>
              <w:t>CA_n41A-n77A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EB944C" w14:textId="77777777" w:rsidR="00C96B69" w:rsidRPr="00480423" w:rsidRDefault="00C96B69" w:rsidP="00C47561">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A5027F" w14:textId="77777777" w:rsidR="00C96B69" w:rsidRPr="00480423" w:rsidRDefault="00C96B69" w:rsidP="00C47561">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25DA8A3" w14:textId="77777777" w:rsidR="00C96B69" w:rsidRPr="00480423" w:rsidRDefault="00C96B69" w:rsidP="00C47561">
            <w:pPr>
              <w:pStyle w:val="TAC"/>
              <w:rPr>
                <w:rFonts w:cs="Arial"/>
                <w:szCs w:val="18"/>
                <w:lang w:val="en-US" w:eastAsia="zh-CN"/>
              </w:rPr>
            </w:pPr>
            <w:r w:rsidRPr="00480423">
              <w:rPr>
                <w:rFonts w:cs="Arial"/>
                <w:szCs w:val="18"/>
                <w:lang w:val="en-US" w:eastAsia="zh-CN"/>
              </w:rPr>
              <w:t>4 and 5</w:t>
            </w:r>
          </w:p>
        </w:tc>
      </w:tr>
      <w:tr w:rsidR="00C96B69" w:rsidRPr="00480423" w14:paraId="7B7F89D2" w14:textId="77777777" w:rsidTr="00C47561">
        <w:trPr>
          <w:trHeight w:val="29"/>
        </w:trPr>
        <w:tc>
          <w:tcPr>
            <w:tcW w:w="2067" w:type="dxa"/>
            <w:tcBorders>
              <w:top w:val="nil"/>
              <w:left w:val="single" w:sz="4" w:space="0" w:color="auto"/>
              <w:bottom w:val="nil"/>
              <w:right w:val="single" w:sz="4" w:space="0" w:color="auto"/>
            </w:tcBorders>
            <w:vAlign w:val="center"/>
          </w:tcPr>
          <w:p w14:paraId="4B7D7DC2"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284E699F"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36D30C" w14:textId="77777777" w:rsidR="00C96B69" w:rsidRPr="00480423" w:rsidRDefault="00C96B69" w:rsidP="00C47561">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4B6ED7" w14:textId="77777777" w:rsidR="00C96B69" w:rsidRPr="00480423" w:rsidRDefault="00C96B69" w:rsidP="00C47561">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DE81521" w14:textId="77777777" w:rsidR="00C96B69" w:rsidRPr="00480423" w:rsidRDefault="00C96B69" w:rsidP="00C47561">
            <w:pPr>
              <w:pStyle w:val="TAC"/>
              <w:rPr>
                <w:rFonts w:cs="Arial"/>
                <w:szCs w:val="18"/>
                <w:lang w:val="en-US" w:eastAsia="zh-CN"/>
              </w:rPr>
            </w:pPr>
          </w:p>
        </w:tc>
      </w:tr>
      <w:tr w:rsidR="00C96B69" w:rsidRPr="00480423" w14:paraId="422D95B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6D740C9"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ADD56D4"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58EDDD" w14:textId="77777777" w:rsidR="00C96B69" w:rsidRPr="00480423" w:rsidRDefault="00C96B69" w:rsidP="00C47561">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AA1207" w14:textId="77777777" w:rsidR="00C96B69" w:rsidRPr="00480423" w:rsidRDefault="00C96B69" w:rsidP="00C47561">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58248BF" w14:textId="77777777" w:rsidR="00C96B69" w:rsidRPr="00480423" w:rsidRDefault="00C96B69" w:rsidP="00C47561">
            <w:pPr>
              <w:pStyle w:val="TAC"/>
              <w:rPr>
                <w:rFonts w:cs="Arial"/>
                <w:szCs w:val="18"/>
                <w:lang w:val="en-US" w:eastAsia="zh-CN"/>
              </w:rPr>
            </w:pPr>
          </w:p>
        </w:tc>
      </w:tr>
      <w:tr w:rsidR="00C96B69" w:rsidRPr="00480423" w14:paraId="720163D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9D453A8" w14:textId="77777777" w:rsidR="00C96B69" w:rsidRPr="00480423" w:rsidRDefault="00C96B69" w:rsidP="00C47561">
            <w:pPr>
              <w:pStyle w:val="TAC"/>
              <w:rPr>
                <w:lang w:val="en-US"/>
              </w:rPr>
            </w:pPr>
            <w:r w:rsidRPr="00480423">
              <w:rPr>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119A4241" w14:textId="77777777" w:rsidR="00C96B69" w:rsidRPr="00480423" w:rsidRDefault="00C96B69" w:rsidP="00C47561">
            <w:pPr>
              <w:pStyle w:val="TAC"/>
              <w:rPr>
                <w:vertAlign w:val="superscript"/>
                <w:lang w:val="en-US" w:eastAsia="zh-CN"/>
              </w:rPr>
            </w:pPr>
            <w:r w:rsidRPr="00480423">
              <w:rPr>
                <w:lang w:val="en-US" w:eastAsia="zh-CN"/>
              </w:rPr>
              <w:t>n41</w:t>
            </w:r>
            <w:r w:rsidRPr="00480423">
              <w:rPr>
                <w:vertAlign w:val="superscript"/>
                <w:lang w:val="en-US" w:eastAsia="zh-CN"/>
              </w:rPr>
              <w:t>7,9</w:t>
            </w:r>
          </w:p>
          <w:p w14:paraId="65EC7281" w14:textId="77777777" w:rsidR="00C96B69" w:rsidRPr="00480423" w:rsidRDefault="00C96B69" w:rsidP="00C47561">
            <w:pPr>
              <w:pStyle w:val="TAC"/>
              <w:rPr>
                <w:vertAlign w:val="superscript"/>
                <w:lang w:val="en-US" w:eastAsia="zh-CN"/>
              </w:rPr>
            </w:pPr>
            <w:r w:rsidRPr="00480423">
              <w:rPr>
                <w:lang w:val="en-US" w:eastAsia="zh-CN"/>
              </w:rPr>
              <w:t>n77</w:t>
            </w:r>
            <w:r w:rsidRPr="00480423">
              <w:rPr>
                <w:vertAlign w:val="superscript"/>
                <w:lang w:val="en-US" w:eastAsia="zh-CN"/>
              </w:rPr>
              <w:t>7,9</w:t>
            </w:r>
          </w:p>
          <w:p w14:paraId="3AF1B63A" w14:textId="77777777" w:rsidR="00C96B69" w:rsidRPr="00480423" w:rsidRDefault="00C96B69" w:rsidP="00C47561">
            <w:pPr>
              <w:pStyle w:val="TAC"/>
              <w:rPr>
                <w:lang w:val="en-US"/>
              </w:rPr>
            </w:pPr>
            <w:r w:rsidRPr="00480423">
              <w:rPr>
                <w:lang w:val="en-US"/>
              </w:rPr>
              <w:t>CA_n25A-n41A</w:t>
            </w:r>
            <w:r w:rsidRPr="00480423">
              <w:rPr>
                <w:vertAlign w:val="superscript"/>
                <w:lang w:val="en-US" w:eastAsia="zh-CN"/>
              </w:rPr>
              <w:t>7</w:t>
            </w:r>
          </w:p>
          <w:p w14:paraId="65E8901B" w14:textId="77777777" w:rsidR="00C96B69" w:rsidRPr="00480423" w:rsidRDefault="00C96B69" w:rsidP="00C47561">
            <w:pPr>
              <w:pStyle w:val="TAC"/>
              <w:rPr>
                <w:lang w:val="en-US"/>
              </w:rPr>
            </w:pPr>
            <w:r w:rsidRPr="00480423">
              <w:rPr>
                <w:lang w:val="en-US"/>
              </w:rPr>
              <w:t>CA_n25A-n77A</w:t>
            </w:r>
            <w:r w:rsidRPr="00480423">
              <w:rPr>
                <w:vertAlign w:val="superscript"/>
                <w:lang w:val="en-US" w:eastAsia="zh-CN"/>
              </w:rPr>
              <w:t>7</w:t>
            </w:r>
          </w:p>
          <w:p w14:paraId="25ED4F20" w14:textId="77777777" w:rsidR="00C96B69" w:rsidRPr="00480423" w:rsidRDefault="00C96B69" w:rsidP="00C47561">
            <w:pPr>
              <w:pStyle w:val="TAC"/>
              <w:rPr>
                <w:lang w:val="en-US"/>
              </w:rPr>
            </w:pPr>
            <w:r w:rsidRPr="00480423">
              <w:rPr>
                <w:lang w:val="en-US"/>
              </w:rPr>
              <w:t>CA_n41A-n77A</w:t>
            </w:r>
            <w:r w:rsidRPr="00480423">
              <w:rPr>
                <w:vertAlign w:val="superscript"/>
                <w:lang w:val="en-US" w:eastAsia="zh-CN"/>
              </w:rPr>
              <w:t>7</w:t>
            </w:r>
          </w:p>
          <w:p w14:paraId="1C014702" w14:textId="77777777" w:rsidR="00C96B69" w:rsidRPr="00480423" w:rsidRDefault="00C96B69" w:rsidP="00C47561">
            <w:pPr>
              <w:pStyle w:val="TAC"/>
              <w:rPr>
                <w:lang w:val="en-US"/>
              </w:rPr>
            </w:pPr>
            <w:r w:rsidRPr="00480423">
              <w:rPr>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0DDD08" w14:textId="77777777" w:rsidR="00C96B69" w:rsidRPr="00480423" w:rsidRDefault="00C96B69" w:rsidP="00C47561">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E57CC8" w14:textId="77777777" w:rsidR="00C96B69" w:rsidRPr="00480423" w:rsidRDefault="00C96B69" w:rsidP="00C47561">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CF0EEAD" w14:textId="77777777" w:rsidR="00C96B69" w:rsidRPr="00480423" w:rsidRDefault="00C96B69" w:rsidP="00C47561">
            <w:pPr>
              <w:pStyle w:val="TAC"/>
              <w:rPr>
                <w:rFonts w:cs="Arial"/>
                <w:szCs w:val="18"/>
                <w:lang w:val="en-US" w:eastAsia="zh-CN"/>
              </w:rPr>
            </w:pPr>
            <w:r w:rsidRPr="00480423">
              <w:rPr>
                <w:rFonts w:cs="Arial"/>
                <w:szCs w:val="18"/>
                <w:lang w:val="en-US" w:eastAsia="zh-CN"/>
              </w:rPr>
              <w:t>4 and 5</w:t>
            </w:r>
          </w:p>
        </w:tc>
      </w:tr>
      <w:tr w:rsidR="00C96B69" w:rsidRPr="00480423" w14:paraId="2182E366" w14:textId="77777777" w:rsidTr="00C47561">
        <w:trPr>
          <w:trHeight w:val="29"/>
        </w:trPr>
        <w:tc>
          <w:tcPr>
            <w:tcW w:w="2067" w:type="dxa"/>
            <w:tcBorders>
              <w:top w:val="nil"/>
              <w:left w:val="single" w:sz="4" w:space="0" w:color="auto"/>
              <w:bottom w:val="nil"/>
              <w:right w:val="single" w:sz="4" w:space="0" w:color="auto"/>
            </w:tcBorders>
            <w:vAlign w:val="center"/>
          </w:tcPr>
          <w:p w14:paraId="3A615A1F"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43CB37B2"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2478BC" w14:textId="77777777" w:rsidR="00C96B69" w:rsidRPr="00480423" w:rsidRDefault="00C96B69" w:rsidP="00C47561">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38B2AB" w14:textId="77777777" w:rsidR="00C96B69" w:rsidRPr="00480423" w:rsidRDefault="00C96B69" w:rsidP="00C47561">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A2B12F4" w14:textId="77777777" w:rsidR="00C96B69" w:rsidRPr="00480423" w:rsidRDefault="00C96B69" w:rsidP="00C47561">
            <w:pPr>
              <w:pStyle w:val="TAC"/>
              <w:rPr>
                <w:rFonts w:cs="Arial"/>
                <w:szCs w:val="18"/>
                <w:lang w:val="en-US" w:eastAsia="zh-CN"/>
              </w:rPr>
            </w:pPr>
          </w:p>
        </w:tc>
      </w:tr>
      <w:tr w:rsidR="00C96B69" w:rsidRPr="00480423" w14:paraId="41ACB50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55A81D8"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C340160"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25ABC6" w14:textId="77777777" w:rsidR="00C96B69" w:rsidRPr="00480423" w:rsidRDefault="00C96B69" w:rsidP="00C47561">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3B93FD" w14:textId="77777777" w:rsidR="00C96B69" w:rsidRPr="00480423" w:rsidRDefault="00C96B69" w:rsidP="00C47561">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AA90834" w14:textId="77777777" w:rsidR="00C96B69" w:rsidRPr="00480423" w:rsidRDefault="00C96B69" w:rsidP="00C47561">
            <w:pPr>
              <w:pStyle w:val="TAC"/>
              <w:rPr>
                <w:rFonts w:cs="Arial"/>
                <w:szCs w:val="18"/>
                <w:lang w:val="en-US" w:eastAsia="zh-CN"/>
              </w:rPr>
            </w:pPr>
          </w:p>
        </w:tc>
      </w:tr>
      <w:tr w:rsidR="00C96B69" w:rsidRPr="00480423" w14:paraId="57CB5E5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9AA2E1B" w14:textId="77777777" w:rsidR="00C96B69" w:rsidRPr="00480423" w:rsidRDefault="00C96B69" w:rsidP="00C47561">
            <w:pPr>
              <w:pStyle w:val="TAC"/>
              <w:rPr>
                <w:lang w:val="en-US"/>
              </w:rPr>
            </w:pPr>
            <w:r w:rsidRPr="00480423">
              <w:rPr>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30B783BF" w14:textId="77777777" w:rsidR="00C96B69" w:rsidRPr="00480423" w:rsidRDefault="00C96B69" w:rsidP="00C47561">
            <w:pPr>
              <w:pStyle w:val="TAC"/>
              <w:rPr>
                <w:vertAlign w:val="superscript"/>
                <w:lang w:val="en-US" w:eastAsia="zh-CN"/>
              </w:rPr>
            </w:pPr>
            <w:r w:rsidRPr="00480423">
              <w:rPr>
                <w:lang w:val="en-US" w:eastAsia="zh-CN"/>
              </w:rPr>
              <w:t>n41</w:t>
            </w:r>
            <w:r w:rsidRPr="00480423">
              <w:rPr>
                <w:vertAlign w:val="superscript"/>
                <w:lang w:val="en-US" w:eastAsia="zh-CN"/>
              </w:rPr>
              <w:t>7,9</w:t>
            </w:r>
          </w:p>
          <w:p w14:paraId="0B460A3C" w14:textId="77777777" w:rsidR="00C96B69" w:rsidRPr="00480423" w:rsidRDefault="00C96B69" w:rsidP="00C47561">
            <w:pPr>
              <w:pStyle w:val="TAC"/>
              <w:rPr>
                <w:vertAlign w:val="superscript"/>
                <w:lang w:val="en-US" w:eastAsia="zh-CN"/>
              </w:rPr>
            </w:pPr>
            <w:r w:rsidRPr="00480423">
              <w:rPr>
                <w:lang w:val="en-US" w:eastAsia="zh-CN"/>
              </w:rPr>
              <w:t>n77</w:t>
            </w:r>
            <w:r w:rsidRPr="00480423">
              <w:rPr>
                <w:vertAlign w:val="superscript"/>
                <w:lang w:val="en-US" w:eastAsia="zh-CN"/>
              </w:rPr>
              <w:t>7,9</w:t>
            </w:r>
          </w:p>
          <w:p w14:paraId="19035D17" w14:textId="77777777" w:rsidR="00C96B69" w:rsidRPr="00480423" w:rsidRDefault="00C96B69" w:rsidP="00C47561">
            <w:pPr>
              <w:pStyle w:val="TAC"/>
              <w:rPr>
                <w:lang w:val="en-US"/>
              </w:rPr>
            </w:pPr>
            <w:r w:rsidRPr="00480423">
              <w:rPr>
                <w:lang w:val="en-US"/>
              </w:rPr>
              <w:t>CA_n25A-n41A</w:t>
            </w:r>
            <w:r w:rsidRPr="00480423">
              <w:rPr>
                <w:vertAlign w:val="superscript"/>
                <w:lang w:val="en-US" w:eastAsia="zh-CN"/>
              </w:rPr>
              <w:t>7</w:t>
            </w:r>
          </w:p>
          <w:p w14:paraId="31170529" w14:textId="77777777" w:rsidR="00C96B69" w:rsidRPr="00480423" w:rsidRDefault="00C96B69" w:rsidP="00C47561">
            <w:pPr>
              <w:pStyle w:val="TAC"/>
              <w:rPr>
                <w:lang w:val="en-US"/>
              </w:rPr>
            </w:pPr>
            <w:r w:rsidRPr="00480423">
              <w:rPr>
                <w:lang w:val="en-US"/>
              </w:rPr>
              <w:t>CA_n25A-n77A</w:t>
            </w:r>
            <w:r w:rsidRPr="00480423">
              <w:rPr>
                <w:vertAlign w:val="superscript"/>
                <w:lang w:val="en-US" w:eastAsia="zh-CN"/>
              </w:rPr>
              <w:t>7</w:t>
            </w:r>
          </w:p>
          <w:p w14:paraId="5B2DCC83" w14:textId="77777777" w:rsidR="00C96B69" w:rsidRPr="00480423" w:rsidRDefault="00C96B69" w:rsidP="00C47561">
            <w:pPr>
              <w:pStyle w:val="TAC"/>
              <w:rPr>
                <w:lang w:val="en-US"/>
              </w:rPr>
            </w:pPr>
            <w:r w:rsidRPr="00480423">
              <w:rPr>
                <w:lang w:val="en-US"/>
              </w:rPr>
              <w:t>CA_n41A-n77A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0B9689" w14:textId="77777777" w:rsidR="00C96B69" w:rsidRPr="00480423" w:rsidRDefault="00C96B69" w:rsidP="00C47561">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9AAA2F" w14:textId="77777777" w:rsidR="00C96B69" w:rsidRPr="00480423" w:rsidRDefault="00C96B69" w:rsidP="00C47561">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27FB18D" w14:textId="77777777" w:rsidR="00C96B69" w:rsidRPr="00480423" w:rsidRDefault="00C96B69" w:rsidP="00C47561">
            <w:pPr>
              <w:pStyle w:val="TAC"/>
              <w:rPr>
                <w:rFonts w:cs="Arial"/>
                <w:szCs w:val="18"/>
                <w:lang w:val="en-US" w:eastAsia="zh-CN"/>
              </w:rPr>
            </w:pPr>
            <w:r w:rsidRPr="00480423">
              <w:rPr>
                <w:rFonts w:cs="Arial"/>
                <w:szCs w:val="18"/>
                <w:lang w:val="en-US" w:eastAsia="zh-CN"/>
              </w:rPr>
              <w:t>4 and 5</w:t>
            </w:r>
          </w:p>
        </w:tc>
      </w:tr>
      <w:tr w:rsidR="00C96B69" w:rsidRPr="00480423" w14:paraId="649CFFAE" w14:textId="77777777" w:rsidTr="00C47561">
        <w:trPr>
          <w:trHeight w:val="29"/>
        </w:trPr>
        <w:tc>
          <w:tcPr>
            <w:tcW w:w="2067" w:type="dxa"/>
            <w:tcBorders>
              <w:top w:val="nil"/>
              <w:left w:val="single" w:sz="4" w:space="0" w:color="auto"/>
              <w:bottom w:val="nil"/>
              <w:right w:val="single" w:sz="4" w:space="0" w:color="auto"/>
            </w:tcBorders>
            <w:vAlign w:val="center"/>
          </w:tcPr>
          <w:p w14:paraId="2FEE1913"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5C44CAF6"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2B3022" w14:textId="77777777" w:rsidR="00C96B69" w:rsidRPr="00480423" w:rsidRDefault="00C96B69" w:rsidP="00C47561">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E2705A" w14:textId="77777777" w:rsidR="00C96B69" w:rsidRPr="00480423" w:rsidRDefault="00C96B69" w:rsidP="00C47561">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6FD0B07" w14:textId="77777777" w:rsidR="00C96B69" w:rsidRPr="00480423" w:rsidRDefault="00C96B69" w:rsidP="00C47561">
            <w:pPr>
              <w:pStyle w:val="TAC"/>
              <w:rPr>
                <w:rFonts w:cs="Arial"/>
                <w:szCs w:val="18"/>
                <w:lang w:val="en-US" w:eastAsia="zh-CN"/>
              </w:rPr>
            </w:pPr>
          </w:p>
        </w:tc>
      </w:tr>
      <w:tr w:rsidR="00C96B69" w:rsidRPr="00480423" w14:paraId="048E152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609A507"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B0CF02E"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67119D" w14:textId="77777777" w:rsidR="00C96B69" w:rsidRPr="00480423" w:rsidRDefault="00C96B69" w:rsidP="00C47561">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1BAC73" w14:textId="77777777" w:rsidR="00C96B69" w:rsidRPr="00480423" w:rsidRDefault="00C96B69" w:rsidP="00C47561">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3B36748" w14:textId="77777777" w:rsidR="00C96B69" w:rsidRPr="00480423" w:rsidRDefault="00C96B69" w:rsidP="00C47561">
            <w:pPr>
              <w:pStyle w:val="TAC"/>
              <w:rPr>
                <w:rFonts w:cs="Arial"/>
                <w:szCs w:val="18"/>
                <w:lang w:val="en-US" w:eastAsia="zh-CN"/>
              </w:rPr>
            </w:pPr>
          </w:p>
        </w:tc>
      </w:tr>
      <w:tr w:rsidR="00C96B69" w:rsidRPr="00480423" w14:paraId="0D55918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9CDD3B4" w14:textId="77777777" w:rsidR="00C96B69" w:rsidRPr="00480423" w:rsidRDefault="00C96B69" w:rsidP="00C47561">
            <w:pPr>
              <w:pStyle w:val="TAC"/>
              <w:rPr>
                <w:lang w:val="en-US" w:eastAsia="zh-CN"/>
              </w:rPr>
            </w:pPr>
            <w:r w:rsidRPr="00480423">
              <w:rPr>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483F811F" w14:textId="77777777" w:rsidR="00C96B69" w:rsidRPr="00480423" w:rsidRDefault="00C96B69" w:rsidP="00C47561">
            <w:pPr>
              <w:pStyle w:val="TAC"/>
              <w:rPr>
                <w:lang w:val="en-US" w:eastAsia="zh-CN"/>
              </w:rPr>
            </w:pPr>
            <w:r w:rsidRPr="00480423">
              <w:rPr>
                <w:lang w:val="en-US" w:eastAsia="zh-CN"/>
              </w:rPr>
              <w:t>n41</w:t>
            </w:r>
            <w:r w:rsidRPr="00480423">
              <w:rPr>
                <w:vertAlign w:val="superscript"/>
                <w:lang w:val="en-US" w:eastAsia="zh-CN"/>
              </w:rPr>
              <w:t>7,9</w:t>
            </w:r>
          </w:p>
          <w:p w14:paraId="47496F35" w14:textId="77777777" w:rsidR="00C96B69" w:rsidRPr="00480423" w:rsidRDefault="00C96B69" w:rsidP="00C47561">
            <w:pPr>
              <w:pStyle w:val="TAC"/>
              <w:rPr>
                <w:lang w:val="en-US" w:eastAsia="zh-CN"/>
              </w:rPr>
            </w:pPr>
            <w:r w:rsidRPr="00480423">
              <w:rPr>
                <w:lang w:val="en-US" w:eastAsia="zh-CN"/>
              </w:rPr>
              <w:t>n77</w:t>
            </w:r>
            <w:r w:rsidRPr="00480423">
              <w:rPr>
                <w:vertAlign w:val="superscript"/>
                <w:lang w:val="en-US" w:eastAsia="zh-CN"/>
              </w:rPr>
              <w:t>7,9</w:t>
            </w:r>
          </w:p>
          <w:p w14:paraId="673C2223" w14:textId="77777777" w:rsidR="00C96B69" w:rsidRPr="00480423" w:rsidRDefault="00C96B69" w:rsidP="00C47561">
            <w:pPr>
              <w:pStyle w:val="TAC"/>
              <w:rPr>
                <w:szCs w:val="18"/>
                <w:lang w:val="en-US" w:eastAsia="zh-CN"/>
              </w:rPr>
            </w:pPr>
            <w:r w:rsidRPr="00480423">
              <w:rPr>
                <w:szCs w:val="18"/>
                <w:lang w:val="en-US" w:eastAsia="zh-CN"/>
              </w:rPr>
              <w:t>CA_n25A-n41A</w:t>
            </w:r>
            <w:r w:rsidRPr="00480423">
              <w:rPr>
                <w:vertAlign w:val="superscript"/>
                <w:lang w:val="en-US" w:eastAsia="zh-CN"/>
              </w:rPr>
              <w:t>7</w:t>
            </w:r>
          </w:p>
          <w:p w14:paraId="08F68969" w14:textId="77777777" w:rsidR="00C96B69" w:rsidRPr="00480423" w:rsidRDefault="00C96B69" w:rsidP="00C47561">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75023BCF" w14:textId="77777777" w:rsidR="00C96B69" w:rsidRPr="00480423" w:rsidRDefault="00C96B69" w:rsidP="00C47561">
            <w:pPr>
              <w:pStyle w:val="TAC"/>
              <w:rPr>
                <w:vertAlign w:val="superscript"/>
                <w:lang w:val="en-US" w:eastAsia="zh-CN"/>
              </w:rPr>
            </w:pPr>
            <w:r w:rsidRPr="00480423">
              <w:rPr>
                <w:lang w:val="en-US" w:eastAsia="zh-CN"/>
              </w:rPr>
              <w:t>CA_n41A-n77A</w:t>
            </w:r>
            <w:r w:rsidRPr="00480423">
              <w:rPr>
                <w:vertAlign w:val="superscript"/>
                <w:lang w:val="en-US" w:eastAsia="zh-CN"/>
              </w:rPr>
              <w:t>7</w:t>
            </w:r>
          </w:p>
          <w:p w14:paraId="71BD7D04" w14:textId="77777777" w:rsidR="00C96B69" w:rsidRPr="00480423" w:rsidRDefault="00C96B69" w:rsidP="00C47561">
            <w:pPr>
              <w:pStyle w:val="TAC"/>
              <w:rPr>
                <w:lang w:val="en-US" w:eastAsia="zh-CN"/>
              </w:rPr>
            </w:pPr>
            <w:r w:rsidRPr="00480423">
              <w:rPr>
                <w:lang w:val="en-US" w:eastAsia="zh-CN"/>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71F65F"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054DFC"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E8DB495" w14:textId="77777777" w:rsidR="00C96B69" w:rsidRPr="00480423" w:rsidRDefault="00C96B69" w:rsidP="00C47561">
            <w:pPr>
              <w:pStyle w:val="TAC"/>
              <w:rPr>
                <w:lang w:val="en-US" w:eastAsia="zh-CN"/>
              </w:rPr>
            </w:pPr>
            <w:r w:rsidRPr="00480423">
              <w:rPr>
                <w:rFonts w:cs="Arial"/>
                <w:szCs w:val="18"/>
                <w:lang w:val="en-US" w:eastAsia="zh-CN"/>
              </w:rPr>
              <w:t>0</w:t>
            </w:r>
          </w:p>
        </w:tc>
      </w:tr>
      <w:tr w:rsidR="00C96B69" w:rsidRPr="00480423" w14:paraId="1323488A" w14:textId="77777777" w:rsidTr="00C47561">
        <w:trPr>
          <w:trHeight w:val="29"/>
        </w:trPr>
        <w:tc>
          <w:tcPr>
            <w:tcW w:w="2067" w:type="dxa"/>
            <w:tcBorders>
              <w:top w:val="nil"/>
              <w:left w:val="single" w:sz="4" w:space="0" w:color="auto"/>
              <w:bottom w:val="nil"/>
              <w:right w:val="single" w:sz="4" w:space="0" w:color="auto"/>
            </w:tcBorders>
            <w:vAlign w:val="center"/>
          </w:tcPr>
          <w:p w14:paraId="26BC698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529C54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0F43A"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2635F4" w14:textId="77777777" w:rsidR="00C96B69" w:rsidRPr="00480423" w:rsidRDefault="00C96B69" w:rsidP="00C47561">
            <w:pPr>
              <w:pStyle w:val="TAC"/>
              <w:rPr>
                <w:lang w:val="en-US" w:eastAsia="zh-CN"/>
              </w:rPr>
            </w:pPr>
            <w:r w:rsidRPr="00480423">
              <w:rPr>
                <w:lang w:val="en-US" w:eastAsia="zh-CN" w:bidi="ar"/>
              </w:rPr>
              <w:t>CA_n41C_BCS0</w:t>
            </w:r>
          </w:p>
        </w:tc>
        <w:tc>
          <w:tcPr>
            <w:tcW w:w="1610" w:type="dxa"/>
            <w:tcBorders>
              <w:top w:val="nil"/>
              <w:left w:val="single" w:sz="4" w:space="0" w:color="auto"/>
              <w:bottom w:val="nil"/>
              <w:right w:val="single" w:sz="4" w:space="0" w:color="auto"/>
            </w:tcBorders>
            <w:vAlign w:val="center"/>
          </w:tcPr>
          <w:p w14:paraId="08F0A62A" w14:textId="77777777" w:rsidR="00C96B69" w:rsidRPr="00480423" w:rsidRDefault="00C96B69" w:rsidP="00C47561">
            <w:pPr>
              <w:pStyle w:val="TAC"/>
              <w:rPr>
                <w:lang w:val="en-US" w:eastAsia="zh-CN"/>
              </w:rPr>
            </w:pPr>
          </w:p>
        </w:tc>
      </w:tr>
      <w:tr w:rsidR="00C96B69" w:rsidRPr="00480423" w14:paraId="79C03DF4" w14:textId="77777777" w:rsidTr="00C47561">
        <w:trPr>
          <w:trHeight w:val="29"/>
        </w:trPr>
        <w:tc>
          <w:tcPr>
            <w:tcW w:w="2067" w:type="dxa"/>
            <w:tcBorders>
              <w:top w:val="nil"/>
              <w:left w:val="single" w:sz="4" w:space="0" w:color="auto"/>
              <w:bottom w:val="nil"/>
              <w:right w:val="single" w:sz="4" w:space="0" w:color="auto"/>
            </w:tcBorders>
            <w:vAlign w:val="center"/>
          </w:tcPr>
          <w:p w14:paraId="4BA2A13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90F6E9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30FEB"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567B85" w14:textId="77777777" w:rsidR="00C96B69" w:rsidRPr="00480423" w:rsidRDefault="00C96B69" w:rsidP="00C47561">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CD6C4B" w14:textId="77777777" w:rsidR="00C96B69" w:rsidRPr="00480423" w:rsidRDefault="00C96B69" w:rsidP="00C47561">
            <w:pPr>
              <w:pStyle w:val="TAC"/>
              <w:rPr>
                <w:lang w:val="en-US" w:eastAsia="zh-CN"/>
              </w:rPr>
            </w:pPr>
          </w:p>
        </w:tc>
      </w:tr>
      <w:tr w:rsidR="00C96B69" w:rsidRPr="00480423" w14:paraId="70AF59D6" w14:textId="77777777" w:rsidTr="00C47561">
        <w:trPr>
          <w:trHeight w:val="29"/>
        </w:trPr>
        <w:tc>
          <w:tcPr>
            <w:tcW w:w="2067" w:type="dxa"/>
            <w:tcBorders>
              <w:top w:val="nil"/>
              <w:left w:val="single" w:sz="4" w:space="0" w:color="auto"/>
              <w:bottom w:val="nil"/>
              <w:right w:val="single" w:sz="4" w:space="0" w:color="auto"/>
            </w:tcBorders>
            <w:vAlign w:val="center"/>
          </w:tcPr>
          <w:p w14:paraId="5F15A92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D0661FB"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9B1D9"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58BF9B"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FBB54C2" w14:textId="77777777" w:rsidR="00C96B69" w:rsidRPr="00480423" w:rsidRDefault="00C96B69" w:rsidP="00C47561">
            <w:pPr>
              <w:pStyle w:val="TAC"/>
              <w:rPr>
                <w:lang w:val="en-US" w:eastAsia="zh-CN"/>
              </w:rPr>
            </w:pPr>
            <w:r w:rsidRPr="00480423">
              <w:rPr>
                <w:lang w:val="en-US" w:eastAsia="zh-CN"/>
              </w:rPr>
              <w:t>1</w:t>
            </w:r>
          </w:p>
        </w:tc>
      </w:tr>
      <w:tr w:rsidR="00C96B69" w:rsidRPr="00480423" w14:paraId="4BC92456" w14:textId="77777777" w:rsidTr="00C47561">
        <w:trPr>
          <w:trHeight w:val="29"/>
        </w:trPr>
        <w:tc>
          <w:tcPr>
            <w:tcW w:w="2067" w:type="dxa"/>
            <w:tcBorders>
              <w:top w:val="nil"/>
              <w:left w:val="single" w:sz="4" w:space="0" w:color="auto"/>
              <w:bottom w:val="nil"/>
              <w:right w:val="single" w:sz="4" w:space="0" w:color="auto"/>
            </w:tcBorders>
            <w:vAlign w:val="center"/>
          </w:tcPr>
          <w:p w14:paraId="12164BE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C6A726B"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47819"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700910" w14:textId="77777777" w:rsidR="00C96B69" w:rsidRPr="00480423" w:rsidRDefault="00C96B69" w:rsidP="00C47561">
            <w:pPr>
              <w:pStyle w:val="TAC"/>
              <w:rPr>
                <w:lang w:val="en-US" w:eastAsia="zh-CN"/>
              </w:rPr>
            </w:pPr>
            <w:r w:rsidRPr="00480423">
              <w:rPr>
                <w:lang w:val="en-US" w:eastAsia="zh-CN" w:bidi="ar"/>
              </w:rPr>
              <w:t>CA_n41C_BCS2</w:t>
            </w:r>
          </w:p>
        </w:tc>
        <w:tc>
          <w:tcPr>
            <w:tcW w:w="1610" w:type="dxa"/>
            <w:tcBorders>
              <w:top w:val="nil"/>
              <w:left w:val="single" w:sz="4" w:space="0" w:color="auto"/>
              <w:bottom w:val="nil"/>
              <w:right w:val="single" w:sz="4" w:space="0" w:color="auto"/>
            </w:tcBorders>
            <w:vAlign w:val="center"/>
          </w:tcPr>
          <w:p w14:paraId="1D186436" w14:textId="77777777" w:rsidR="00C96B69" w:rsidRPr="00480423" w:rsidRDefault="00C96B69" w:rsidP="00C47561">
            <w:pPr>
              <w:pStyle w:val="TAC"/>
              <w:rPr>
                <w:lang w:val="en-US" w:eastAsia="zh-CN"/>
              </w:rPr>
            </w:pPr>
          </w:p>
        </w:tc>
      </w:tr>
      <w:tr w:rsidR="00C96B69" w:rsidRPr="00480423" w14:paraId="6E2B6C9A" w14:textId="77777777" w:rsidTr="00C47561">
        <w:trPr>
          <w:trHeight w:val="29"/>
        </w:trPr>
        <w:tc>
          <w:tcPr>
            <w:tcW w:w="2067" w:type="dxa"/>
            <w:tcBorders>
              <w:top w:val="nil"/>
              <w:left w:val="single" w:sz="4" w:space="0" w:color="auto"/>
              <w:bottom w:val="nil"/>
              <w:right w:val="single" w:sz="4" w:space="0" w:color="auto"/>
            </w:tcBorders>
            <w:vAlign w:val="center"/>
          </w:tcPr>
          <w:p w14:paraId="7E83E45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4DBA311"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B8557"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071CFD" w14:textId="77777777" w:rsidR="00C96B69" w:rsidRPr="00480423" w:rsidRDefault="00C96B69" w:rsidP="00C47561">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F01391" w14:textId="77777777" w:rsidR="00C96B69" w:rsidRPr="00480423" w:rsidRDefault="00C96B69" w:rsidP="00C47561">
            <w:pPr>
              <w:pStyle w:val="TAC"/>
              <w:rPr>
                <w:lang w:val="en-US" w:eastAsia="zh-CN"/>
              </w:rPr>
            </w:pPr>
          </w:p>
        </w:tc>
      </w:tr>
      <w:tr w:rsidR="00C96B69" w:rsidRPr="00480423" w14:paraId="540DA48C" w14:textId="77777777" w:rsidTr="00C47561">
        <w:trPr>
          <w:trHeight w:val="29"/>
        </w:trPr>
        <w:tc>
          <w:tcPr>
            <w:tcW w:w="2067" w:type="dxa"/>
            <w:tcBorders>
              <w:top w:val="nil"/>
              <w:left w:val="single" w:sz="4" w:space="0" w:color="auto"/>
              <w:bottom w:val="nil"/>
              <w:right w:val="single" w:sz="4" w:space="0" w:color="auto"/>
            </w:tcBorders>
            <w:vAlign w:val="center"/>
          </w:tcPr>
          <w:p w14:paraId="12F2425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2E8AB58"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24CB2"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454112" w14:textId="77777777" w:rsidR="00C96B69" w:rsidRPr="00480423" w:rsidRDefault="00C96B69" w:rsidP="00C47561">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DDE4BC4"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413639DD" w14:textId="77777777" w:rsidTr="00C47561">
        <w:trPr>
          <w:trHeight w:val="29"/>
        </w:trPr>
        <w:tc>
          <w:tcPr>
            <w:tcW w:w="2067" w:type="dxa"/>
            <w:tcBorders>
              <w:top w:val="nil"/>
              <w:left w:val="single" w:sz="4" w:space="0" w:color="auto"/>
              <w:bottom w:val="nil"/>
              <w:right w:val="single" w:sz="4" w:space="0" w:color="auto"/>
            </w:tcBorders>
            <w:vAlign w:val="center"/>
          </w:tcPr>
          <w:p w14:paraId="2A6E82E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CA17F6F"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2AE27"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FFC624" w14:textId="77777777" w:rsidR="00C96B69" w:rsidRPr="00480423" w:rsidRDefault="00C96B69" w:rsidP="00C47561">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86120DA" w14:textId="77777777" w:rsidR="00C96B69" w:rsidRPr="00480423" w:rsidRDefault="00C96B69" w:rsidP="00C47561">
            <w:pPr>
              <w:pStyle w:val="TAC"/>
              <w:rPr>
                <w:lang w:val="en-US" w:eastAsia="zh-CN"/>
              </w:rPr>
            </w:pPr>
          </w:p>
        </w:tc>
      </w:tr>
      <w:tr w:rsidR="00C96B69" w:rsidRPr="00480423" w14:paraId="62CFE3F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856B810"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1E0236B"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BB7F09"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055AD4" w14:textId="77777777" w:rsidR="00C96B69" w:rsidRPr="00480423" w:rsidRDefault="00C96B69" w:rsidP="00C47561">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A7A59B3" w14:textId="77777777" w:rsidR="00C96B69" w:rsidRPr="00480423" w:rsidRDefault="00C96B69" w:rsidP="00C47561">
            <w:pPr>
              <w:pStyle w:val="TAC"/>
              <w:rPr>
                <w:lang w:val="en-US" w:eastAsia="zh-CN"/>
              </w:rPr>
            </w:pPr>
          </w:p>
        </w:tc>
      </w:tr>
      <w:tr w:rsidR="00C96B69" w:rsidRPr="00480423" w14:paraId="3A9734F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C6986EB" w14:textId="77777777" w:rsidR="00C96B69" w:rsidRPr="00480423" w:rsidRDefault="00C96B69" w:rsidP="00C47561">
            <w:pPr>
              <w:pStyle w:val="TAC"/>
              <w:rPr>
                <w:lang w:val="en-US" w:eastAsia="zh-CN"/>
              </w:rPr>
            </w:pPr>
            <w:r w:rsidRPr="00480423">
              <w:rPr>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5769DFCE" w14:textId="77777777" w:rsidR="00C96B69" w:rsidRPr="00771F82" w:rsidRDefault="00C96B69" w:rsidP="00C47561">
            <w:pPr>
              <w:pStyle w:val="TAC"/>
              <w:rPr>
                <w:szCs w:val="18"/>
                <w:vertAlign w:val="superscript"/>
                <w:lang w:val="en-US" w:eastAsia="zh-CN"/>
              </w:rPr>
            </w:pPr>
            <w:r w:rsidRPr="00771F82">
              <w:rPr>
                <w:szCs w:val="18"/>
                <w:lang w:val="en-US" w:eastAsia="zh-CN"/>
              </w:rPr>
              <w:t>n41</w:t>
            </w:r>
            <w:r w:rsidRPr="00771F82">
              <w:rPr>
                <w:szCs w:val="18"/>
                <w:vertAlign w:val="superscript"/>
                <w:lang w:val="en-US" w:eastAsia="zh-CN"/>
              </w:rPr>
              <w:t>7,9</w:t>
            </w:r>
          </w:p>
          <w:p w14:paraId="13BBB409" w14:textId="77777777" w:rsidR="00C96B69" w:rsidRPr="00771F82" w:rsidRDefault="00C96B69" w:rsidP="00C47561">
            <w:pPr>
              <w:pStyle w:val="TAC"/>
              <w:rPr>
                <w:szCs w:val="18"/>
                <w:vertAlign w:val="superscript"/>
                <w:lang w:val="en-US" w:eastAsia="zh-CN"/>
              </w:rPr>
            </w:pPr>
            <w:r w:rsidRPr="00771F82">
              <w:rPr>
                <w:szCs w:val="18"/>
                <w:lang w:val="en-US" w:eastAsia="zh-CN"/>
              </w:rPr>
              <w:t>n77</w:t>
            </w:r>
            <w:r w:rsidRPr="00771F82">
              <w:rPr>
                <w:szCs w:val="18"/>
                <w:vertAlign w:val="superscript"/>
                <w:lang w:val="en-US" w:eastAsia="zh-CN"/>
              </w:rPr>
              <w:t>7.9</w:t>
            </w:r>
          </w:p>
          <w:p w14:paraId="22F67AB6" w14:textId="77777777" w:rsidR="00C96B69" w:rsidRPr="00771F82" w:rsidRDefault="00C96B69" w:rsidP="00C47561">
            <w:pPr>
              <w:pStyle w:val="TAC"/>
              <w:rPr>
                <w:szCs w:val="18"/>
                <w:lang w:val="en-US" w:eastAsia="zh-CN"/>
              </w:rPr>
            </w:pPr>
            <w:r w:rsidRPr="00771F82">
              <w:rPr>
                <w:szCs w:val="18"/>
                <w:lang w:val="en-US" w:eastAsia="zh-CN"/>
              </w:rPr>
              <w:t>CA_n25A-n41A</w:t>
            </w:r>
            <w:r w:rsidRPr="00771F82">
              <w:rPr>
                <w:szCs w:val="18"/>
                <w:vertAlign w:val="superscript"/>
                <w:lang w:val="en-US" w:eastAsia="zh-CN"/>
              </w:rPr>
              <w:t>7</w:t>
            </w:r>
          </w:p>
          <w:p w14:paraId="64CE6FDB" w14:textId="77777777" w:rsidR="00C96B69" w:rsidRPr="00771F82" w:rsidRDefault="00C96B69" w:rsidP="00C47561">
            <w:pPr>
              <w:pStyle w:val="TAC"/>
              <w:rPr>
                <w:szCs w:val="18"/>
                <w:lang w:val="en-US" w:eastAsia="zh-CN"/>
              </w:rPr>
            </w:pPr>
            <w:r w:rsidRPr="00771F82">
              <w:rPr>
                <w:szCs w:val="18"/>
                <w:lang w:val="en-US" w:eastAsia="zh-CN"/>
              </w:rPr>
              <w:t>CA_n25A-n77A</w:t>
            </w:r>
            <w:r w:rsidRPr="00771F82">
              <w:rPr>
                <w:szCs w:val="18"/>
                <w:vertAlign w:val="superscript"/>
                <w:lang w:val="en-US" w:eastAsia="zh-CN"/>
              </w:rPr>
              <w:t>7</w:t>
            </w:r>
          </w:p>
          <w:p w14:paraId="5EA6194C" w14:textId="77777777" w:rsidR="00C96B69" w:rsidRPr="00771F82" w:rsidRDefault="00C96B69" w:rsidP="00C47561">
            <w:pPr>
              <w:pStyle w:val="TAC"/>
              <w:rPr>
                <w:szCs w:val="18"/>
                <w:lang w:val="en-US" w:eastAsia="zh-CN"/>
              </w:rPr>
            </w:pPr>
            <w:r w:rsidRPr="00771F82">
              <w:rPr>
                <w:szCs w:val="18"/>
                <w:lang w:val="en-US" w:eastAsia="zh-CN"/>
              </w:rPr>
              <w:t>CA_n41A-n77A</w:t>
            </w:r>
            <w:r w:rsidRPr="00771F82">
              <w:rPr>
                <w:szCs w:val="18"/>
                <w:vertAlign w:val="superscript"/>
                <w:lang w:val="en-US" w:eastAsia="zh-CN"/>
              </w:rPr>
              <w:t>7</w:t>
            </w:r>
          </w:p>
          <w:p w14:paraId="2525524D" w14:textId="77777777" w:rsidR="00C96B69" w:rsidRPr="00480423" w:rsidRDefault="00C96B69" w:rsidP="00C47561">
            <w:pPr>
              <w:pStyle w:val="TAC"/>
              <w:rPr>
                <w:szCs w:val="18"/>
                <w:lang w:val="en-US" w:eastAsia="zh-CN"/>
              </w:rPr>
            </w:pPr>
            <w:r w:rsidRPr="00771F82">
              <w:rPr>
                <w:szCs w:val="18"/>
                <w:lang w:val="en-US" w:eastAsia="zh-CN"/>
              </w:rPr>
              <w:t>CA_n41C</w:t>
            </w:r>
            <w:r w:rsidRPr="00771F82">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D317B6"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415C62" w14:textId="77777777" w:rsidR="00C96B69" w:rsidRPr="00480423" w:rsidRDefault="00C96B69" w:rsidP="00C47561">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A820F72"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5742F32C" w14:textId="77777777" w:rsidTr="00C47561">
        <w:trPr>
          <w:trHeight w:val="29"/>
        </w:trPr>
        <w:tc>
          <w:tcPr>
            <w:tcW w:w="2067" w:type="dxa"/>
            <w:tcBorders>
              <w:top w:val="nil"/>
              <w:left w:val="single" w:sz="4" w:space="0" w:color="auto"/>
              <w:bottom w:val="nil"/>
              <w:right w:val="single" w:sz="4" w:space="0" w:color="auto"/>
            </w:tcBorders>
            <w:vAlign w:val="center"/>
          </w:tcPr>
          <w:p w14:paraId="55D8F76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F97D8F2"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AB465"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9789E4" w14:textId="77777777" w:rsidR="00C96B69" w:rsidRPr="00480423" w:rsidRDefault="00C96B69" w:rsidP="00C47561">
            <w:pPr>
              <w:pStyle w:val="TAC"/>
              <w:rPr>
                <w:lang w:val="en-US" w:eastAsia="zh-CN" w:bidi="ar"/>
              </w:rPr>
            </w:pPr>
            <w:r w:rsidRPr="00480423">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F91CBC4" w14:textId="77777777" w:rsidR="00C96B69" w:rsidRPr="00480423" w:rsidRDefault="00C96B69" w:rsidP="00C47561">
            <w:pPr>
              <w:pStyle w:val="TAC"/>
              <w:rPr>
                <w:lang w:val="en-US" w:eastAsia="zh-CN"/>
              </w:rPr>
            </w:pPr>
          </w:p>
        </w:tc>
      </w:tr>
      <w:tr w:rsidR="00C96B69" w:rsidRPr="00480423" w14:paraId="7C5E270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E77B813"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1DD899F"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F54EA2"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D68DB2" w14:textId="77777777" w:rsidR="00C96B69" w:rsidRPr="00480423" w:rsidRDefault="00C96B69" w:rsidP="00C47561">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506AE6B" w14:textId="77777777" w:rsidR="00C96B69" w:rsidRPr="00480423" w:rsidRDefault="00C96B69" w:rsidP="00C47561">
            <w:pPr>
              <w:pStyle w:val="TAC"/>
              <w:rPr>
                <w:lang w:val="en-US" w:eastAsia="zh-CN"/>
              </w:rPr>
            </w:pPr>
          </w:p>
        </w:tc>
      </w:tr>
      <w:tr w:rsidR="00C96B69" w:rsidRPr="00480423" w14:paraId="4E6C7D7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30BD717" w14:textId="77777777" w:rsidR="00C96B69" w:rsidRPr="00480423" w:rsidRDefault="00C96B69" w:rsidP="00C47561">
            <w:pPr>
              <w:pStyle w:val="TAC"/>
              <w:rPr>
                <w:lang w:val="en-US" w:eastAsia="zh-CN"/>
              </w:rPr>
            </w:pPr>
            <w:r w:rsidRPr="00480423">
              <w:rPr>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384752F7" w14:textId="77777777" w:rsidR="00C96B69" w:rsidRPr="00771F82" w:rsidRDefault="00C96B69" w:rsidP="00C47561">
            <w:pPr>
              <w:pStyle w:val="TAC"/>
              <w:rPr>
                <w:szCs w:val="18"/>
                <w:vertAlign w:val="superscript"/>
                <w:lang w:val="en-US" w:eastAsia="zh-CN"/>
              </w:rPr>
            </w:pPr>
            <w:r w:rsidRPr="00771F82">
              <w:rPr>
                <w:szCs w:val="18"/>
                <w:lang w:val="en-US" w:eastAsia="zh-CN"/>
              </w:rPr>
              <w:t>n41</w:t>
            </w:r>
            <w:r w:rsidRPr="00771F82">
              <w:rPr>
                <w:szCs w:val="18"/>
                <w:vertAlign w:val="superscript"/>
                <w:lang w:val="en-US" w:eastAsia="zh-CN"/>
              </w:rPr>
              <w:t>7,9</w:t>
            </w:r>
          </w:p>
          <w:p w14:paraId="23469DC2" w14:textId="77777777" w:rsidR="00C96B69" w:rsidRPr="00771F82" w:rsidRDefault="00C96B69" w:rsidP="00C47561">
            <w:pPr>
              <w:pStyle w:val="TAC"/>
              <w:rPr>
                <w:szCs w:val="18"/>
                <w:vertAlign w:val="superscript"/>
                <w:lang w:val="en-US" w:eastAsia="zh-CN"/>
              </w:rPr>
            </w:pPr>
            <w:r w:rsidRPr="00771F82">
              <w:rPr>
                <w:szCs w:val="18"/>
                <w:lang w:val="en-US" w:eastAsia="zh-CN"/>
              </w:rPr>
              <w:t>n77</w:t>
            </w:r>
            <w:r w:rsidRPr="00771F82">
              <w:rPr>
                <w:szCs w:val="18"/>
                <w:vertAlign w:val="superscript"/>
                <w:lang w:val="en-US" w:eastAsia="zh-CN"/>
              </w:rPr>
              <w:t>7.9</w:t>
            </w:r>
          </w:p>
          <w:p w14:paraId="671ECEA7" w14:textId="77777777" w:rsidR="00C96B69" w:rsidRPr="00771F82" w:rsidRDefault="00C96B69" w:rsidP="00C47561">
            <w:pPr>
              <w:pStyle w:val="TAC"/>
              <w:rPr>
                <w:szCs w:val="18"/>
                <w:lang w:val="en-US" w:eastAsia="zh-CN"/>
              </w:rPr>
            </w:pPr>
            <w:r w:rsidRPr="00771F82">
              <w:rPr>
                <w:szCs w:val="18"/>
                <w:lang w:val="en-US" w:eastAsia="zh-CN"/>
              </w:rPr>
              <w:t>CA_n25A-n41A</w:t>
            </w:r>
            <w:r w:rsidRPr="00771F82">
              <w:rPr>
                <w:szCs w:val="18"/>
                <w:vertAlign w:val="superscript"/>
                <w:lang w:val="en-US" w:eastAsia="zh-CN"/>
              </w:rPr>
              <w:t>7</w:t>
            </w:r>
          </w:p>
          <w:p w14:paraId="23EAB8D5" w14:textId="77777777" w:rsidR="00C96B69" w:rsidRPr="00771F82" w:rsidRDefault="00C96B69" w:rsidP="00C47561">
            <w:pPr>
              <w:pStyle w:val="TAC"/>
              <w:rPr>
                <w:szCs w:val="18"/>
                <w:lang w:val="en-US" w:eastAsia="zh-CN"/>
              </w:rPr>
            </w:pPr>
            <w:r w:rsidRPr="00771F82">
              <w:rPr>
                <w:szCs w:val="18"/>
                <w:lang w:val="en-US" w:eastAsia="zh-CN"/>
              </w:rPr>
              <w:t>CA_n25A-n77A</w:t>
            </w:r>
            <w:r w:rsidRPr="00771F82">
              <w:rPr>
                <w:szCs w:val="18"/>
                <w:vertAlign w:val="superscript"/>
                <w:lang w:val="en-US" w:eastAsia="zh-CN"/>
              </w:rPr>
              <w:t>7</w:t>
            </w:r>
            <w:r w:rsidRPr="00771F82">
              <w:rPr>
                <w:szCs w:val="18"/>
                <w:lang w:val="en-US" w:eastAsia="zh-CN"/>
              </w:rPr>
              <w:t>CA_n41A-n77A</w:t>
            </w:r>
            <w:r w:rsidRPr="00771F82">
              <w:rPr>
                <w:szCs w:val="18"/>
                <w:vertAlign w:val="superscript"/>
                <w:lang w:val="en-US" w:eastAsia="zh-CN"/>
              </w:rPr>
              <w:t>7</w:t>
            </w:r>
          </w:p>
          <w:p w14:paraId="7EC186E3" w14:textId="77777777" w:rsidR="00C96B69" w:rsidRPr="00480423" w:rsidRDefault="00C96B69" w:rsidP="00C47561">
            <w:pPr>
              <w:pStyle w:val="TAC"/>
              <w:rPr>
                <w:szCs w:val="18"/>
                <w:lang w:val="en-US" w:eastAsia="zh-CN"/>
              </w:rPr>
            </w:pPr>
            <w:r w:rsidRPr="00771F82">
              <w:rPr>
                <w:szCs w:val="18"/>
                <w:lang w:val="en-US" w:eastAsia="zh-CN"/>
              </w:rPr>
              <w:t>CA_n41C</w:t>
            </w:r>
            <w:r w:rsidRPr="00771F82">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60A58E"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BC126D" w14:textId="77777777" w:rsidR="00C96B69" w:rsidRPr="00480423" w:rsidRDefault="00C96B69" w:rsidP="00C47561">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11BB144"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2A2995E2" w14:textId="77777777" w:rsidTr="00C47561">
        <w:trPr>
          <w:trHeight w:val="29"/>
        </w:trPr>
        <w:tc>
          <w:tcPr>
            <w:tcW w:w="2067" w:type="dxa"/>
            <w:tcBorders>
              <w:top w:val="nil"/>
              <w:left w:val="single" w:sz="4" w:space="0" w:color="auto"/>
              <w:bottom w:val="nil"/>
              <w:right w:val="single" w:sz="4" w:space="0" w:color="auto"/>
            </w:tcBorders>
            <w:vAlign w:val="center"/>
          </w:tcPr>
          <w:p w14:paraId="3315BFC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46C148E"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D79CF"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16B518" w14:textId="77777777" w:rsidR="00C96B69" w:rsidRPr="00480423" w:rsidRDefault="00C96B69" w:rsidP="00C47561">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42E2AB7" w14:textId="77777777" w:rsidR="00C96B69" w:rsidRPr="00480423" w:rsidRDefault="00C96B69" w:rsidP="00C47561">
            <w:pPr>
              <w:pStyle w:val="TAC"/>
              <w:rPr>
                <w:lang w:val="en-US" w:eastAsia="zh-CN"/>
              </w:rPr>
            </w:pPr>
          </w:p>
        </w:tc>
      </w:tr>
      <w:tr w:rsidR="00C96B69" w:rsidRPr="00480423" w14:paraId="38E9D43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867CC0E"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0BFD77"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7A9E8"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0DDD6E" w14:textId="77777777" w:rsidR="00C96B69" w:rsidRPr="00480423" w:rsidRDefault="00C96B69" w:rsidP="00C47561">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FF4AEFD" w14:textId="77777777" w:rsidR="00C96B69" w:rsidRPr="00480423" w:rsidRDefault="00C96B69" w:rsidP="00C47561">
            <w:pPr>
              <w:pStyle w:val="TAC"/>
              <w:rPr>
                <w:lang w:val="en-US" w:eastAsia="zh-CN"/>
              </w:rPr>
            </w:pPr>
          </w:p>
        </w:tc>
      </w:tr>
      <w:tr w:rsidR="00C96B69" w:rsidRPr="00480423" w14:paraId="09DD1D7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D7EED36" w14:textId="77777777" w:rsidR="00C96B69" w:rsidRPr="00480423" w:rsidRDefault="00C96B69" w:rsidP="00C47561">
            <w:pPr>
              <w:pStyle w:val="TAC"/>
              <w:rPr>
                <w:lang w:val="en-US" w:eastAsia="zh-CN"/>
              </w:rPr>
            </w:pPr>
            <w:r w:rsidRPr="00480423">
              <w:rPr>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095F2968" w14:textId="77777777" w:rsidR="00C96B69" w:rsidRPr="00480423" w:rsidRDefault="00C96B69" w:rsidP="00C47561">
            <w:pPr>
              <w:pStyle w:val="TAC"/>
              <w:rPr>
                <w:szCs w:val="18"/>
                <w:lang w:val="en-US" w:eastAsia="zh-CN"/>
              </w:rPr>
            </w:pPr>
            <w:r w:rsidRPr="00480423">
              <w:rPr>
                <w:szCs w:val="18"/>
                <w:lang w:val="en-US" w:eastAsia="zh-CN"/>
              </w:rPr>
              <w:t>CA_n25A-n41A</w:t>
            </w:r>
          </w:p>
          <w:p w14:paraId="22C426C4" w14:textId="77777777" w:rsidR="00C96B69" w:rsidRPr="00480423" w:rsidRDefault="00C96B69" w:rsidP="00C47561">
            <w:pPr>
              <w:pStyle w:val="TAC"/>
              <w:rPr>
                <w:szCs w:val="18"/>
                <w:lang w:val="en-US" w:eastAsia="zh-CN"/>
              </w:rPr>
            </w:pPr>
            <w:r w:rsidRPr="00480423">
              <w:rPr>
                <w:szCs w:val="18"/>
                <w:lang w:val="en-US" w:eastAsia="zh-CN"/>
              </w:rPr>
              <w:t>CA_n25A-n78A</w:t>
            </w:r>
          </w:p>
          <w:p w14:paraId="5A0FF894" w14:textId="77777777" w:rsidR="00C96B69" w:rsidRPr="00480423" w:rsidRDefault="00C96B69" w:rsidP="00C47561">
            <w:pPr>
              <w:pStyle w:val="TAC"/>
              <w:rPr>
                <w:lang w:val="en-US" w:eastAsia="zh-CN"/>
              </w:rPr>
            </w:pPr>
            <w:r w:rsidRPr="00480423">
              <w:rPr>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31C03BA1"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BC5E9D"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3867FAE" w14:textId="77777777" w:rsidR="00C96B69" w:rsidRPr="00480423" w:rsidRDefault="00C96B69" w:rsidP="00C47561">
            <w:pPr>
              <w:pStyle w:val="TAC"/>
              <w:rPr>
                <w:lang w:val="en-US" w:eastAsia="zh-CN"/>
              </w:rPr>
            </w:pPr>
            <w:r w:rsidRPr="00480423">
              <w:rPr>
                <w:lang w:val="en-US" w:eastAsia="zh-CN"/>
              </w:rPr>
              <w:t>0</w:t>
            </w:r>
          </w:p>
        </w:tc>
      </w:tr>
      <w:tr w:rsidR="00C96B69" w:rsidRPr="00480423" w14:paraId="50F50769" w14:textId="77777777" w:rsidTr="00C47561">
        <w:trPr>
          <w:trHeight w:val="29"/>
        </w:trPr>
        <w:tc>
          <w:tcPr>
            <w:tcW w:w="2067" w:type="dxa"/>
            <w:tcBorders>
              <w:top w:val="nil"/>
              <w:left w:val="single" w:sz="4" w:space="0" w:color="auto"/>
              <w:bottom w:val="nil"/>
              <w:right w:val="single" w:sz="4" w:space="0" w:color="auto"/>
            </w:tcBorders>
            <w:vAlign w:val="center"/>
          </w:tcPr>
          <w:p w14:paraId="02C01D6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F348A4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A89BEF"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72F2C6" w14:textId="77777777" w:rsidR="00C96B69" w:rsidRPr="00480423" w:rsidRDefault="00C96B69" w:rsidP="00C47561">
            <w:pPr>
              <w:pStyle w:val="TAC"/>
              <w:rPr>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CD84C54" w14:textId="77777777" w:rsidR="00C96B69" w:rsidRPr="00480423" w:rsidRDefault="00C96B69" w:rsidP="00C47561">
            <w:pPr>
              <w:pStyle w:val="TAC"/>
              <w:rPr>
                <w:lang w:val="en-US" w:eastAsia="zh-CN"/>
              </w:rPr>
            </w:pPr>
          </w:p>
        </w:tc>
      </w:tr>
      <w:tr w:rsidR="00C96B69" w:rsidRPr="00480423" w14:paraId="61BB82C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32A194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18228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1E3FE"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C47BA3" w14:textId="77777777" w:rsidR="00C96B69" w:rsidRPr="00480423" w:rsidRDefault="00C96B69" w:rsidP="00C47561">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C7F981" w14:textId="77777777" w:rsidR="00C96B69" w:rsidRPr="00480423" w:rsidRDefault="00C96B69" w:rsidP="00C47561">
            <w:pPr>
              <w:pStyle w:val="TAC"/>
              <w:rPr>
                <w:lang w:val="en-US" w:eastAsia="zh-CN"/>
              </w:rPr>
            </w:pPr>
          </w:p>
        </w:tc>
      </w:tr>
      <w:tr w:rsidR="00C96B69" w:rsidRPr="00480423" w14:paraId="363F0D3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1961AD5" w14:textId="77777777" w:rsidR="00C96B69" w:rsidRPr="00480423" w:rsidRDefault="00C96B69" w:rsidP="00C47561">
            <w:pPr>
              <w:pStyle w:val="TAC"/>
              <w:rPr>
                <w:lang w:val="en-US" w:eastAsia="zh-CN"/>
              </w:rPr>
            </w:pPr>
            <w:r w:rsidRPr="00480423">
              <w:rPr>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26906334" w14:textId="77777777" w:rsidR="00C96B69" w:rsidRPr="00480423" w:rsidRDefault="00C96B69" w:rsidP="00C47561">
            <w:pPr>
              <w:pStyle w:val="TAC"/>
              <w:rPr>
                <w:szCs w:val="18"/>
                <w:lang w:val="en-US" w:eastAsia="zh-CN"/>
              </w:rPr>
            </w:pPr>
            <w:r w:rsidRPr="00480423">
              <w:rPr>
                <w:szCs w:val="18"/>
                <w:lang w:val="en-US" w:eastAsia="zh-CN"/>
              </w:rPr>
              <w:t>CA_n25A-n41A</w:t>
            </w:r>
          </w:p>
          <w:p w14:paraId="0C3A8541" w14:textId="77777777" w:rsidR="00C96B69" w:rsidRPr="00480423" w:rsidRDefault="00C96B69" w:rsidP="00C47561">
            <w:pPr>
              <w:pStyle w:val="TAC"/>
              <w:rPr>
                <w:szCs w:val="18"/>
                <w:lang w:val="en-US" w:eastAsia="zh-CN"/>
              </w:rPr>
            </w:pPr>
            <w:r w:rsidRPr="00480423">
              <w:rPr>
                <w:szCs w:val="18"/>
                <w:lang w:val="en-US" w:eastAsia="zh-CN"/>
              </w:rPr>
              <w:t>CA_n25A-n78A</w:t>
            </w:r>
          </w:p>
          <w:p w14:paraId="3C16CD67" w14:textId="77777777" w:rsidR="00C96B69" w:rsidRPr="00480423" w:rsidRDefault="00C96B69" w:rsidP="00C47561">
            <w:pPr>
              <w:pStyle w:val="TAC"/>
              <w:rPr>
                <w:lang w:val="en-US" w:eastAsia="zh-CN"/>
              </w:rPr>
            </w:pPr>
            <w:r w:rsidRPr="00480423">
              <w:rPr>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51D2CA80"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AF616D"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394CAB" w14:textId="77777777" w:rsidR="00C96B69" w:rsidRPr="00480423" w:rsidRDefault="00C96B69" w:rsidP="00C47561">
            <w:pPr>
              <w:pStyle w:val="TAC"/>
              <w:rPr>
                <w:rFonts w:cs="Arial"/>
                <w:szCs w:val="18"/>
                <w:lang w:val="en-US" w:eastAsia="zh-CN"/>
              </w:rPr>
            </w:pPr>
            <w:r w:rsidRPr="00480423">
              <w:rPr>
                <w:szCs w:val="18"/>
                <w:lang w:val="en-US" w:eastAsia="zh-CN"/>
              </w:rPr>
              <w:t>0</w:t>
            </w:r>
          </w:p>
        </w:tc>
      </w:tr>
      <w:tr w:rsidR="00C96B69" w:rsidRPr="00480423" w14:paraId="6A263B32" w14:textId="77777777" w:rsidTr="00C47561">
        <w:trPr>
          <w:trHeight w:val="29"/>
        </w:trPr>
        <w:tc>
          <w:tcPr>
            <w:tcW w:w="2067" w:type="dxa"/>
            <w:tcBorders>
              <w:top w:val="nil"/>
              <w:left w:val="single" w:sz="4" w:space="0" w:color="auto"/>
              <w:bottom w:val="nil"/>
              <w:right w:val="single" w:sz="4" w:space="0" w:color="auto"/>
            </w:tcBorders>
            <w:vAlign w:val="center"/>
          </w:tcPr>
          <w:p w14:paraId="2BE9FF2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AEF03D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231AE"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E8C85D" w14:textId="77777777" w:rsidR="00C96B69" w:rsidRPr="00480423" w:rsidRDefault="00C96B69" w:rsidP="00C47561">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65B5DB2" w14:textId="77777777" w:rsidR="00C96B69" w:rsidRPr="00480423" w:rsidRDefault="00C96B69" w:rsidP="00C47561">
            <w:pPr>
              <w:pStyle w:val="TAC"/>
              <w:rPr>
                <w:rFonts w:cs="Arial"/>
                <w:szCs w:val="18"/>
                <w:lang w:val="en-US" w:eastAsia="zh-CN"/>
              </w:rPr>
            </w:pPr>
          </w:p>
        </w:tc>
      </w:tr>
      <w:tr w:rsidR="00C96B69" w:rsidRPr="00480423" w14:paraId="7937320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7B9DC95"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501DC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3AA2B" w14:textId="77777777" w:rsidR="00C96B69" w:rsidRPr="00480423" w:rsidRDefault="00C96B69" w:rsidP="00C47561">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F42103" w14:textId="77777777" w:rsidR="00C96B69" w:rsidRPr="00480423" w:rsidRDefault="00C96B69" w:rsidP="00C47561">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BA377C8" w14:textId="77777777" w:rsidR="00C96B69" w:rsidRPr="00480423" w:rsidRDefault="00C96B69" w:rsidP="00C47561">
            <w:pPr>
              <w:pStyle w:val="TAC"/>
              <w:rPr>
                <w:rFonts w:cs="Arial"/>
                <w:szCs w:val="18"/>
                <w:lang w:val="en-US" w:eastAsia="zh-CN"/>
              </w:rPr>
            </w:pPr>
          </w:p>
        </w:tc>
      </w:tr>
      <w:tr w:rsidR="00C96B69" w:rsidRPr="00480423" w14:paraId="24E59FE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58853C5" w14:textId="77777777" w:rsidR="00C96B69" w:rsidRPr="00480423" w:rsidRDefault="00C96B69" w:rsidP="00C47561">
            <w:pPr>
              <w:pStyle w:val="TAC"/>
              <w:rPr>
                <w:lang w:val="en-US" w:eastAsia="zh-CN"/>
              </w:rPr>
            </w:pPr>
            <w:r w:rsidRPr="00480423">
              <w:rPr>
                <w:rFonts w:eastAsia="宋体"/>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6A02A32D" w14:textId="77777777" w:rsidR="00C96B69" w:rsidRPr="00480423" w:rsidRDefault="00C96B69" w:rsidP="00C47561">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w:t>
            </w:r>
            <w:r w:rsidRPr="00480423">
              <w:rPr>
                <w:lang w:eastAsia="zh-CN"/>
              </w:rPr>
              <w:t>41</w:t>
            </w:r>
            <w:r w:rsidRPr="00480423">
              <w:rPr>
                <w:lang w:val="sv-SE"/>
              </w:rPr>
              <w:t>A</w:t>
            </w:r>
          </w:p>
          <w:p w14:paraId="023AE3CC" w14:textId="77777777" w:rsidR="00C96B69" w:rsidRPr="00480423" w:rsidRDefault="00C96B69" w:rsidP="00C47561">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2841B28C" w14:textId="77777777" w:rsidR="00C96B69" w:rsidRPr="00480423" w:rsidRDefault="00C96B69" w:rsidP="00C47561">
            <w:pPr>
              <w:pStyle w:val="TAC"/>
              <w:rPr>
                <w:lang w:val="en-US" w:eastAsia="zh-CN"/>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B6B697E" w14:textId="77777777" w:rsidR="00C96B69" w:rsidRPr="00480423" w:rsidRDefault="00C96B69" w:rsidP="00C47561">
            <w:pPr>
              <w:pStyle w:val="TAC"/>
              <w:rPr>
                <w:szCs w:val="18"/>
                <w:lang w:val="en-US" w:eastAsia="zh-CN"/>
              </w:rPr>
            </w:pPr>
            <w:r w:rsidRPr="00480423">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BB064D" w14:textId="77777777" w:rsidR="00C96B69" w:rsidRPr="00480423" w:rsidRDefault="00C96B69" w:rsidP="00C47561">
            <w:pPr>
              <w:pStyle w:val="TAC"/>
              <w:rPr>
                <w:lang w:val="en-US" w:eastAsia="zh-CN" w:bidi="ar"/>
              </w:rPr>
            </w:pPr>
            <w:r w:rsidRPr="00480423">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BED97CE" w14:textId="77777777" w:rsidR="00C96B69" w:rsidRPr="00480423" w:rsidRDefault="00C96B69" w:rsidP="00C47561">
            <w:pPr>
              <w:pStyle w:val="TAC"/>
              <w:rPr>
                <w:rFonts w:cs="Arial"/>
                <w:szCs w:val="18"/>
                <w:lang w:val="en-US" w:eastAsia="zh-CN"/>
              </w:rPr>
            </w:pPr>
            <w:r w:rsidRPr="00480423">
              <w:rPr>
                <w:lang w:eastAsia="zh-CN"/>
              </w:rPr>
              <w:t>4 and 5</w:t>
            </w:r>
          </w:p>
        </w:tc>
      </w:tr>
      <w:tr w:rsidR="00C96B69" w:rsidRPr="00480423" w14:paraId="41525D51" w14:textId="77777777" w:rsidTr="00C47561">
        <w:trPr>
          <w:trHeight w:val="29"/>
        </w:trPr>
        <w:tc>
          <w:tcPr>
            <w:tcW w:w="2067" w:type="dxa"/>
            <w:tcBorders>
              <w:top w:val="nil"/>
              <w:left w:val="single" w:sz="4" w:space="0" w:color="auto"/>
              <w:bottom w:val="nil"/>
              <w:right w:val="single" w:sz="4" w:space="0" w:color="auto"/>
            </w:tcBorders>
            <w:vAlign w:val="center"/>
          </w:tcPr>
          <w:p w14:paraId="1833B07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204A4E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65707" w14:textId="77777777" w:rsidR="00C96B69" w:rsidRPr="00480423" w:rsidRDefault="00C96B69" w:rsidP="00C47561">
            <w:pPr>
              <w:pStyle w:val="TAC"/>
              <w:rPr>
                <w:szCs w:val="18"/>
                <w:lang w:val="en-US" w:eastAsia="zh-CN"/>
              </w:rPr>
            </w:pPr>
            <w:r w:rsidRPr="00480423">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B59B15" w14:textId="77777777" w:rsidR="00C96B69" w:rsidRPr="00480423" w:rsidRDefault="00C96B69" w:rsidP="00C47561">
            <w:pPr>
              <w:pStyle w:val="TAC"/>
              <w:rPr>
                <w:lang w:val="en-US" w:eastAsia="zh-CN" w:bidi="ar"/>
              </w:rPr>
            </w:pPr>
            <w:r w:rsidRPr="00480423">
              <w:rPr>
                <w:rFonts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040B51EB" w14:textId="77777777" w:rsidR="00C96B69" w:rsidRPr="00480423" w:rsidRDefault="00C96B69" w:rsidP="00C47561">
            <w:pPr>
              <w:pStyle w:val="TAC"/>
              <w:rPr>
                <w:rFonts w:cs="Arial"/>
                <w:szCs w:val="18"/>
                <w:lang w:val="en-US" w:eastAsia="zh-CN"/>
              </w:rPr>
            </w:pPr>
          </w:p>
        </w:tc>
      </w:tr>
      <w:tr w:rsidR="00C96B69" w:rsidRPr="00480423" w14:paraId="1CE5B7B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FD2C81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51ED4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859A3" w14:textId="77777777" w:rsidR="00C96B69" w:rsidRPr="00480423" w:rsidRDefault="00C96B69" w:rsidP="00C47561">
            <w:pPr>
              <w:pStyle w:val="TAC"/>
              <w:rPr>
                <w:szCs w:val="18"/>
                <w:lang w:val="en-US"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963BFCC" w14:textId="77777777" w:rsidR="00C96B69" w:rsidRPr="00480423" w:rsidRDefault="00C96B69" w:rsidP="00C47561">
            <w:pPr>
              <w:pStyle w:val="TAC"/>
              <w:rPr>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2C1B912" w14:textId="77777777" w:rsidR="00C96B69" w:rsidRPr="00480423" w:rsidRDefault="00C96B69" w:rsidP="00C47561">
            <w:pPr>
              <w:pStyle w:val="TAC"/>
              <w:rPr>
                <w:rFonts w:cs="Arial"/>
                <w:szCs w:val="18"/>
                <w:lang w:val="en-US" w:eastAsia="zh-CN"/>
              </w:rPr>
            </w:pPr>
          </w:p>
        </w:tc>
      </w:tr>
      <w:tr w:rsidR="00C96B69" w:rsidRPr="00480423" w14:paraId="14484FB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3C5A898" w14:textId="77777777" w:rsidR="00C96B69" w:rsidRPr="00480423" w:rsidRDefault="00C96B69" w:rsidP="00C47561">
            <w:pPr>
              <w:pStyle w:val="TAC"/>
              <w:rPr>
                <w:lang w:val="en-US" w:eastAsia="zh-CN"/>
              </w:rPr>
            </w:pPr>
            <w:r w:rsidRPr="008523D2">
              <w:rPr>
                <w:rFonts w:eastAsia="宋体"/>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40E1A324" w14:textId="77777777" w:rsidR="00C96B69" w:rsidRPr="008523D2" w:rsidRDefault="00C96B69" w:rsidP="00C47561">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w:t>
            </w:r>
            <w:r w:rsidRPr="008523D2">
              <w:rPr>
                <w:lang w:eastAsia="zh-CN"/>
              </w:rPr>
              <w:t>41</w:t>
            </w:r>
            <w:r w:rsidRPr="008523D2">
              <w:rPr>
                <w:lang w:val="sv-SE"/>
              </w:rPr>
              <w:t>A</w:t>
            </w:r>
          </w:p>
          <w:p w14:paraId="2B3C6057" w14:textId="77777777" w:rsidR="00C96B69" w:rsidRPr="008523D2" w:rsidRDefault="00C96B69" w:rsidP="00C47561">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4648AF4A" w14:textId="77777777" w:rsidR="00C96B69" w:rsidRPr="008523D2" w:rsidRDefault="00C96B69" w:rsidP="00C47561">
            <w:pPr>
              <w:pStyle w:val="TAC"/>
              <w:rPr>
                <w:lang w:val="sv-SE"/>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p w14:paraId="6D7980DF" w14:textId="77777777" w:rsidR="00C96B69" w:rsidRPr="00480423" w:rsidRDefault="00C96B69" w:rsidP="00C47561">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951E6CB" w14:textId="77777777" w:rsidR="00C96B69" w:rsidRPr="00480423" w:rsidRDefault="00C96B69" w:rsidP="00C47561">
            <w:pPr>
              <w:pStyle w:val="TAC"/>
              <w:rPr>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0FD649" w14:textId="77777777" w:rsidR="00C96B69" w:rsidRPr="00480423" w:rsidRDefault="00C96B69" w:rsidP="00C47561">
            <w:pPr>
              <w:pStyle w:val="TAC"/>
              <w:rPr>
                <w:rFonts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89C6E83" w14:textId="77777777" w:rsidR="00C96B69" w:rsidRPr="00480423" w:rsidRDefault="00C96B69" w:rsidP="00C47561">
            <w:pPr>
              <w:pStyle w:val="TAC"/>
              <w:rPr>
                <w:rFonts w:cs="Arial"/>
                <w:szCs w:val="18"/>
                <w:lang w:val="en-US" w:eastAsia="zh-CN"/>
              </w:rPr>
            </w:pPr>
            <w:r w:rsidRPr="008523D2">
              <w:rPr>
                <w:lang w:eastAsia="zh-CN"/>
              </w:rPr>
              <w:t>4 and 5</w:t>
            </w:r>
          </w:p>
        </w:tc>
      </w:tr>
      <w:tr w:rsidR="00C96B69" w:rsidRPr="00480423" w14:paraId="3EBBB67C" w14:textId="77777777" w:rsidTr="00C47561">
        <w:trPr>
          <w:trHeight w:val="29"/>
        </w:trPr>
        <w:tc>
          <w:tcPr>
            <w:tcW w:w="2067" w:type="dxa"/>
            <w:tcBorders>
              <w:top w:val="nil"/>
              <w:left w:val="single" w:sz="4" w:space="0" w:color="auto"/>
              <w:bottom w:val="nil"/>
              <w:right w:val="single" w:sz="4" w:space="0" w:color="auto"/>
            </w:tcBorders>
            <w:vAlign w:val="center"/>
          </w:tcPr>
          <w:p w14:paraId="3526D4D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DBFAF7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A6781" w14:textId="77777777" w:rsidR="00C96B69" w:rsidRPr="00480423" w:rsidRDefault="00C96B69" w:rsidP="00C47561">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219774" w14:textId="77777777" w:rsidR="00C96B69" w:rsidRPr="00480423" w:rsidRDefault="00C96B69" w:rsidP="00C47561">
            <w:pPr>
              <w:pStyle w:val="TAC"/>
              <w:rPr>
                <w:rFonts w:cs="Arial"/>
                <w:color w:val="000000"/>
                <w:szCs w:val="18"/>
              </w:rPr>
            </w:pPr>
            <w:r w:rsidRPr="008523D2">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ABC23F2" w14:textId="77777777" w:rsidR="00C96B69" w:rsidRPr="00480423" w:rsidRDefault="00C96B69" w:rsidP="00C47561">
            <w:pPr>
              <w:pStyle w:val="TAC"/>
              <w:rPr>
                <w:rFonts w:cs="Arial"/>
                <w:szCs w:val="18"/>
                <w:lang w:val="en-US" w:eastAsia="zh-CN"/>
              </w:rPr>
            </w:pPr>
          </w:p>
        </w:tc>
      </w:tr>
      <w:tr w:rsidR="00C96B69" w:rsidRPr="00480423" w14:paraId="008D6C3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2547608"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40F99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B39975" w14:textId="77777777" w:rsidR="00C96B69" w:rsidRPr="00480423" w:rsidRDefault="00C96B69" w:rsidP="00C47561">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512C632" w14:textId="77777777" w:rsidR="00C96B69" w:rsidRPr="00480423" w:rsidRDefault="00C96B69" w:rsidP="00C47561">
            <w:pPr>
              <w:pStyle w:val="TAC"/>
              <w:rPr>
                <w:rFonts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C4A117B" w14:textId="77777777" w:rsidR="00C96B69" w:rsidRPr="00480423" w:rsidRDefault="00C96B69" w:rsidP="00C47561">
            <w:pPr>
              <w:pStyle w:val="TAC"/>
              <w:rPr>
                <w:rFonts w:cs="Arial"/>
                <w:szCs w:val="18"/>
                <w:lang w:val="en-US" w:eastAsia="zh-CN"/>
              </w:rPr>
            </w:pPr>
          </w:p>
        </w:tc>
      </w:tr>
      <w:tr w:rsidR="00C96B69" w:rsidRPr="00480423" w14:paraId="01A5CFF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C7C597C" w14:textId="77777777" w:rsidR="00C96B69" w:rsidRPr="00480423" w:rsidRDefault="00C96B69" w:rsidP="00C47561">
            <w:pPr>
              <w:pStyle w:val="TAC"/>
              <w:rPr>
                <w:lang w:val="en-US" w:eastAsia="zh-CN"/>
              </w:rPr>
            </w:pPr>
            <w:r w:rsidRPr="008523D2">
              <w:rPr>
                <w:rFonts w:eastAsia="宋体"/>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5981C10A" w14:textId="77777777" w:rsidR="00C96B69" w:rsidRPr="008523D2" w:rsidRDefault="00C96B69" w:rsidP="00C47561">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w:t>
            </w:r>
            <w:r w:rsidRPr="008523D2">
              <w:rPr>
                <w:lang w:eastAsia="zh-CN"/>
              </w:rPr>
              <w:t>41</w:t>
            </w:r>
            <w:r w:rsidRPr="008523D2">
              <w:rPr>
                <w:lang w:val="sv-SE"/>
              </w:rPr>
              <w:t>A</w:t>
            </w:r>
          </w:p>
          <w:p w14:paraId="61D77D83" w14:textId="77777777" w:rsidR="00C96B69" w:rsidRPr="008523D2" w:rsidRDefault="00C96B69" w:rsidP="00C47561">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22F70579" w14:textId="77777777" w:rsidR="00C96B69" w:rsidRPr="00480423" w:rsidRDefault="00C96B69" w:rsidP="00C47561">
            <w:pPr>
              <w:pStyle w:val="TAC"/>
              <w:rPr>
                <w:lang w:val="en-US" w:eastAsia="zh-CN"/>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999C899" w14:textId="77777777" w:rsidR="00C96B69" w:rsidRPr="00480423" w:rsidRDefault="00C96B69" w:rsidP="00C47561">
            <w:pPr>
              <w:pStyle w:val="TAC"/>
              <w:rPr>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B18707" w14:textId="77777777" w:rsidR="00C96B69" w:rsidRPr="00480423" w:rsidRDefault="00C96B69" w:rsidP="00C47561">
            <w:pPr>
              <w:pStyle w:val="TAC"/>
              <w:rPr>
                <w:rFonts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495CB53" w14:textId="77777777" w:rsidR="00C96B69" w:rsidRPr="00480423" w:rsidRDefault="00C96B69" w:rsidP="00C47561">
            <w:pPr>
              <w:pStyle w:val="TAC"/>
              <w:rPr>
                <w:rFonts w:cs="Arial"/>
                <w:szCs w:val="18"/>
                <w:lang w:val="en-US" w:eastAsia="zh-CN"/>
              </w:rPr>
            </w:pPr>
            <w:r w:rsidRPr="008523D2">
              <w:rPr>
                <w:lang w:eastAsia="zh-CN"/>
              </w:rPr>
              <w:t>4 and 5</w:t>
            </w:r>
          </w:p>
        </w:tc>
      </w:tr>
      <w:tr w:rsidR="00C96B69" w:rsidRPr="00480423" w14:paraId="683B0288" w14:textId="77777777" w:rsidTr="00C47561">
        <w:trPr>
          <w:trHeight w:val="29"/>
        </w:trPr>
        <w:tc>
          <w:tcPr>
            <w:tcW w:w="2067" w:type="dxa"/>
            <w:tcBorders>
              <w:top w:val="nil"/>
              <w:left w:val="single" w:sz="4" w:space="0" w:color="auto"/>
              <w:bottom w:val="nil"/>
              <w:right w:val="single" w:sz="4" w:space="0" w:color="auto"/>
            </w:tcBorders>
            <w:vAlign w:val="center"/>
          </w:tcPr>
          <w:p w14:paraId="51284C5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2065B8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179B9" w14:textId="77777777" w:rsidR="00C96B69" w:rsidRPr="00480423" w:rsidRDefault="00C96B69" w:rsidP="00C47561">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D76C7A" w14:textId="77777777" w:rsidR="00C96B69" w:rsidRPr="00480423" w:rsidRDefault="00C96B69" w:rsidP="00C47561">
            <w:pPr>
              <w:pStyle w:val="TAC"/>
              <w:rPr>
                <w:rFonts w:cs="Arial"/>
                <w:color w:val="000000"/>
                <w:szCs w:val="18"/>
              </w:rPr>
            </w:pPr>
            <w:r w:rsidRPr="008523D2">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D6935A0" w14:textId="77777777" w:rsidR="00C96B69" w:rsidRPr="00480423" w:rsidRDefault="00C96B69" w:rsidP="00C47561">
            <w:pPr>
              <w:pStyle w:val="TAC"/>
              <w:rPr>
                <w:rFonts w:cs="Arial"/>
                <w:szCs w:val="18"/>
                <w:lang w:val="en-US" w:eastAsia="zh-CN"/>
              </w:rPr>
            </w:pPr>
          </w:p>
        </w:tc>
      </w:tr>
      <w:tr w:rsidR="00C96B69" w:rsidRPr="00480423" w14:paraId="1FA55AA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ADD1038"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C4150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686F9" w14:textId="77777777" w:rsidR="00C96B69" w:rsidRPr="00480423" w:rsidRDefault="00C96B69" w:rsidP="00C47561">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65506D3" w14:textId="77777777" w:rsidR="00C96B69" w:rsidRPr="00480423" w:rsidRDefault="00C96B69" w:rsidP="00C47561">
            <w:pPr>
              <w:pStyle w:val="TAC"/>
              <w:rPr>
                <w:rFonts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6F3BCF9" w14:textId="77777777" w:rsidR="00C96B69" w:rsidRPr="00480423" w:rsidRDefault="00C96B69" w:rsidP="00C47561">
            <w:pPr>
              <w:pStyle w:val="TAC"/>
              <w:rPr>
                <w:rFonts w:cs="Arial"/>
                <w:szCs w:val="18"/>
                <w:lang w:val="en-US" w:eastAsia="zh-CN"/>
              </w:rPr>
            </w:pPr>
          </w:p>
        </w:tc>
      </w:tr>
      <w:tr w:rsidR="00C96B69" w:rsidRPr="00480423" w14:paraId="276F0ED3" w14:textId="77777777" w:rsidTr="00C47561">
        <w:trPr>
          <w:trHeight w:val="29"/>
        </w:trPr>
        <w:tc>
          <w:tcPr>
            <w:tcW w:w="2067" w:type="dxa"/>
            <w:tcBorders>
              <w:top w:val="nil"/>
              <w:left w:val="single" w:sz="4" w:space="0" w:color="auto"/>
              <w:bottom w:val="nil"/>
              <w:right w:val="single" w:sz="4" w:space="0" w:color="auto"/>
            </w:tcBorders>
            <w:vAlign w:val="center"/>
          </w:tcPr>
          <w:p w14:paraId="25936301" w14:textId="77777777" w:rsidR="00C96B69" w:rsidRPr="00480423" w:rsidRDefault="00C96B69" w:rsidP="00C47561">
            <w:pPr>
              <w:pStyle w:val="TAC"/>
              <w:rPr>
                <w:lang w:val="en-US" w:eastAsia="zh-CN"/>
              </w:rPr>
            </w:pPr>
            <w:r w:rsidRPr="00480423">
              <w:rPr>
                <w:lang w:val="en-US" w:eastAsia="zh-CN"/>
              </w:rPr>
              <w:t>CA_n25A-n48A-n66A</w:t>
            </w:r>
          </w:p>
        </w:tc>
        <w:tc>
          <w:tcPr>
            <w:tcW w:w="1829" w:type="dxa"/>
            <w:tcBorders>
              <w:top w:val="nil"/>
              <w:left w:val="single" w:sz="4" w:space="0" w:color="auto"/>
              <w:bottom w:val="nil"/>
              <w:right w:val="single" w:sz="4" w:space="0" w:color="auto"/>
            </w:tcBorders>
            <w:vAlign w:val="center"/>
          </w:tcPr>
          <w:p w14:paraId="2249E8E5" w14:textId="77777777" w:rsidR="00C96B69" w:rsidRPr="00480423" w:rsidRDefault="00C96B69" w:rsidP="00C47561">
            <w:pPr>
              <w:pStyle w:val="TAC"/>
              <w:rPr>
                <w:lang w:val="en-US" w:eastAsia="zh-CN"/>
              </w:rPr>
            </w:pPr>
            <w:r w:rsidRPr="00480423">
              <w:rPr>
                <w:lang w:val="en-US" w:eastAsia="zh-CN"/>
              </w:rPr>
              <w:t>CA_n25A-n48A</w:t>
            </w:r>
          </w:p>
          <w:p w14:paraId="08785044" w14:textId="77777777" w:rsidR="00C96B69" w:rsidRPr="00480423" w:rsidRDefault="00C96B69" w:rsidP="00C47561">
            <w:pPr>
              <w:pStyle w:val="TAC"/>
              <w:rPr>
                <w:lang w:val="en-US" w:eastAsia="zh-CN"/>
              </w:rPr>
            </w:pPr>
            <w:r w:rsidRPr="00480423">
              <w:rPr>
                <w:lang w:val="en-US" w:eastAsia="zh-CN"/>
              </w:rPr>
              <w:t>CA_n25A-n66A</w:t>
            </w:r>
          </w:p>
          <w:p w14:paraId="0AAC0797" w14:textId="77777777" w:rsidR="00C96B69" w:rsidRPr="00480423" w:rsidRDefault="00C96B69" w:rsidP="00C47561">
            <w:pPr>
              <w:pStyle w:val="TAC"/>
              <w:rPr>
                <w:lang w:val="en-US" w:eastAsia="zh-CN"/>
              </w:rPr>
            </w:pPr>
            <w:r w:rsidRPr="00480423">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4ABD8E4"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AC5CAC"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226C1504" w14:textId="77777777" w:rsidR="00C96B69" w:rsidRPr="00480423" w:rsidRDefault="00C96B69" w:rsidP="00C47561">
            <w:pPr>
              <w:pStyle w:val="TAC"/>
              <w:rPr>
                <w:lang w:val="en-US" w:eastAsia="zh-CN"/>
              </w:rPr>
            </w:pPr>
            <w:r w:rsidRPr="00480423">
              <w:rPr>
                <w:rFonts w:cs="Arial"/>
                <w:szCs w:val="18"/>
                <w:lang w:val="en-US" w:eastAsia="zh-CN"/>
              </w:rPr>
              <w:t>0</w:t>
            </w:r>
          </w:p>
        </w:tc>
      </w:tr>
      <w:tr w:rsidR="00C96B69" w:rsidRPr="00480423" w14:paraId="6A7B922F" w14:textId="77777777" w:rsidTr="00C47561">
        <w:trPr>
          <w:trHeight w:val="29"/>
        </w:trPr>
        <w:tc>
          <w:tcPr>
            <w:tcW w:w="2067" w:type="dxa"/>
            <w:tcBorders>
              <w:top w:val="nil"/>
              <w:left w:val="single" w:sz="4" w:space="0" w:color="auto"/>
              <w:bottom w:val="nil"/>
              <w:right w:val="single" w:sz="4" w:space="0" w:color="auto"/>
            </w:tcBorders>
            <w:vAlign w:val="center"/>
          </w:tcPr>
          <w:p w14:paraId="6A987C5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6E7A8B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415A44" w14:textId="77777777" w:rsidR="00C96B69" w:rsidRPr="00480423" w:rsidRDefault="00C96B69" w:rsidP="00C47561">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30A311" w14:textId="77777777" w:rsidR="00C96B69" w:rsidRPr="00480423" w:rsidRDefault="00C96B69" w:rsidP="00C47561">
            <w:pPr>
              <w:pStyle w:val="TAC"/>
              <w:rPr>
                <w:lang w:val="en-US" w:eastAsia="zh-CN"/>
              </w:rPr>
            </w:pPr>
            <w:r w:rsidRPr="00480423">
              <w:rPr>
                <w:lang w:val="en-US" w:eastAsia="zh-CN" w:bidi="ar"/>
              </w:rPr>
              <w:t>5, 10, 15, 20, 40, 50</w:t>
            </w:r>
          </w:p>
        </w:tc>
        <w:tc>
          <w:tcPr>
            <w:tcW w:w="1610" w:type="dxa"/>
            <w:tcBorders>
              <w:top w:val="nil"/>
              <w:left w:val="single" w:sz="4" w:space="0" w:color="auto"/>
              <w:bottom w:val="nil"/>
              <w:right w:val="single" w:sz="4" w:space="0" w:color="auto"/>
            </w:tcBorders>
            <w:vAlign w:val="center"/>
          </w:tcPr>
          <w:p w14:paraId="22EC9E24" w14:textId="77777777" w:rsidR="00C96B69" w:rsidRPr="00480423" w:rsidRDefault="00C96B69" w:rsidP="00C47561">
            <w:pPr>
              <w:pStyle w:val="TAC"/>
              <w:rPr>
                <w:lang w:val="en-US" w:eastAsia="zh-CN"/>
              </w:rPr>
            </w:pPr>
          </w:p>
        </w:tc>
      </w:tr>
      <w:tr w:rsidR="00C96B69" w:rsidRPr="00480423" w14:paraId="47B86C95" w14:textId="77777777" w:rsidTr="00C47561">
        <w:trPr>
          <w:trHeight w:val="29"/>
        </w:trPr>
        <w:tc>
          <w:tcPr>
            <w:tcW w:w="2067" w:type="dxa"/>
            <w:tcBorders>
              <w:top w:val="nil"/>
              <w:left w:val="single" w:sz="4" w:space="0" w:color="auto"/>
              <w:bottom w:val="nil"/>
              <w:right w:val="single" w:sz="4" w:space="0" w:color="auto"/>
            </w:tcBorders>
            <w:vAlign w:val="center"/>
          </w:tcPr>
          <w:p w14:paraId="21A3FD6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B3C1FB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9B980"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6E2D4D" w14:textId="77777777" w:rsidR="00C96B69" w:rsidRPr="00480423" w:rsidRDefault="00C96B69" w:rsidP="00C47561">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DCCDFF4" w14:textId="77777777" w:rsidR="00C96B69" w:rsidRPr="00480423" w:rsidRDefault="00C96B69" w:rsidP="00C47561">
            <w:pPr>
              <w:pStyle w:val="TAC"/>
              <w:rPr>
                <w:lang w:val="en-US" w:eastAsia="zh-CN"/>
              </w:rPr>
            </w:pPr>
          </w:p>
        </w:tc>
      </w:tr>
      <w:tr w:rsidR="00C96B69" w:rsidRPr="00480423" w14:paraId="25B7A768" w14:textId="77777777" w:rsidTr="00C47561">
        <w:trPr>
          <w:trHeight w:val="29"/>
        </w:trPr>
        <w:tc>
          <w:tcPr>
            <w:tcW w:w="2067" w:type="dxa"/>
            <w:tcBorders>
              <w:top w:val="nil"/>
              <w:left w:val="single" w:sz="4" w:space="0" w:color="auto"/>
              <w:bottom w:val="nil"/>
              <w:right w:val="single" w:sz="4" w:space="0" w:color="auto"/>
            </w:tcBorders>
            <w:vAlign w:val="center"/>
          </w:tcPr>
          <w:p w14:paraId="092A5AE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8EE5AC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1CB492"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4814B1"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4E80FF" w14:textId="77777777" w:rsidR="00C96B69" w:rsidRPr="00480423" w:rsidRDefault="00C96B69" w:rsidP="00C47561">
            <w:pPr>
              <w:pStyle w:val="TAC"/>
              <w:rPr>
                <w:lang w:val="en-US" w:eastAsia="zh-CN"/>
              </w:rPr>
            </w:pPr>
            <w:r w:rsidRPr="00480423">
              <w:rPr>
                <w:lang w:val="en-US" w:eastAsia="zh-CN"/>
              </w:rPr>
              <w:t>1</w:t>
            </w:r>
          </w:p>
        </w:tc>
      </w:tr>
      <w:tr w:rsidR="00C96B69" w:rsidRPr="00480423" w14:paraId="1CFFA05F" w14:textId="77777777" w:rsidTr="00C47561">
        <w:trPr>
          <w:trHeight w:val="29"/>
        </w:trPr>
        <w:tc>
          <w:tcPr>
            <w:tcW w:w="2067" w:type="dxa"/>
            <w:tcBorders>
              <w:top w:val="nil"/>
              <w:left w:val="single" w:sz="4" w:space="0" w:color="auto"/>
              <w:bottom w:val="nil"/>
              <w:right w:val="single" w:sz="4" w:space="0" w:color="auto"/>
            </w:tcBorders>
            <w:vAlign w:val="center"/>
          </w:tcPr>
          <w:p w14:paraId="119E027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5D2811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AEA5EC" w14:textId="77777777" w:rsidR="00C96B69" w:rsidRPr="00480423" w:rsidRDefault="00C96B69" w:rsidP="00C47561">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20177D" w14:textId="77777777" w:rsidR="00C96B69" w:rsidRPr="00480423" w:rsidRDefault="00C96B69" w:rsidP="00C47561">
            <w:pPr>
              <w:pStyle w:val="TAC"/>
              <w:rPr>
                <w:lang w:val="en-US" w:eastAsia="zh-CN"/>
              </w:rPr>
            </w:pPr>
            <w:r w:rsidRPr="00480423">
              <w:rPr>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5431FE8F" w14:textId="77777777" w:rsidR="00C96B69" w:rsidRPr="00480423" w:rsidRDefault="00C96B69" w:rsidP="00C47561">
            <w:pPr>
              <w:pStyle w:val="TAC"/>
              <w:rPr>
                <w:lang w:val="en-US" w:eastAsia="zh-CN"/>
              </w:rPr>
            </w:pPr>
          </w:p>
        </w:tc>
      </w:tr>
      <w:tr w:rsidR="00C96B69" w:rsidRPr="00480423" w14:paraId="0208274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5B82FFC"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615975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C82D6"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13FA20"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E6F61D0" w14:textId="77777777" w:rsidR="00C96B69" w:rsidRPr="00480423" w:rsidRDefault="00C96B69" w:rsidP="00C47561">
            <w:pPr>
              <w:pStyle w:val="TAC"/>
              <w:rPr>
                <w:lang w:val="en-US" w:eastAsia="zh-CN"/>
              </w:rPr>
            </w:pPr>
          </w:p>
        </w:tc>
      </w:tr>
      <w:tr w:rsidR="00C96B69" w:rsidRPr="00480423" w14:paraId="1B5D7869" w14:textId="77777777" w:rsidTr="00C47561">
        <w:trPr>
          <w:trHeight w:val="63"/>
        </w:trPr>
        <w:tc>
          <w:tcPr>
            <w:tcW w:w="2067" w:type="dxa"/>
            <w:tcBorders>
              <w:top w:val="nil"/>
              <w:left w:val="single" w:sz="4" w:space="0" w:color="auto"/>
              <w:bottom w:val="nil"/>
              <w:right w:val="single" w:sz="4" w:space="0" w:color="auto"/>
            </w:tcBorders>
            <w:vAlign w:val="center"/>
          </w:tcPr>
          <w:p w14:paraId="0DD7A9E9" w14:textId="77777777" w:rsidR="00C96B69" w:rsidRPr="00480423" w:rsidRDefault="00C96B69" w:rsidP="00C47561">
            <w:pPr>
              <w:pStyle w:val="TAC"/>
              <w:rPr>
                <w:lang w:val="en-US" w:eastAsia="zh-CN"/>
              </w:rPr>
            </w:pPr>
            <w:r w:rsidRPr="00480423">
              <w:rPr>
                <w:lang w:val="en-US" w:eastAsia="zh-CN"/>
              </w:rPr>
              <w:t>CA_n25A-n48(2A)-n66A</w:t>
            </w:r>
          </w:p>
        </w:tc>
        <w:tc>
          <w:tcPr>
            <w:tcW w:w="1829" w:type="dxa"/>
            <w:tcBorders>
              <w:top w:val="nil"/>
              <w:left w:val="single" w:sz="4" w:space="0" w:color="auto"/>
              <w:bottom w:val="nil"/>
              <w:right w:val="single" w:sz="4" w:space="0" w:color="auto"/>
            </w:tcBorders>
            <w:vAlign w:val="center"/>
          </w:tcPr>
          <w:p w14:paraId="259DFE54" w14:textId="77777777" w:rsidR="00C96B69" w:rsidRPr="00480423" w:rsidRDefault="00C96B69" w:rsidP="00C47561">
            <w:pPr>
              <w:pStyle w:val="TAC"/>
              <w:rPr>
                <w:lang w:val="en-US" w:eastAsia="zh-CN"/>
              </w:rPr>
            </w:pPr>
            <w:r w:rsidRPr="00480423">
              <w:rPr>
                <w:lang w:val="en-US" w:eastAsia="zh-CN"/>
              </w:rPr>
              <w:t>CA_n25A-n48A</w:t>
            </w:r>
          </w:p>
          <w:p w14:paraId="3932AD37" w14:textId="77777777" w:rsidR="00C96B69" w:rsidRPr="00480423" w:rsidRDefault="00C96B69" w:rsidP="00C47561">
            <w:pPr>
              <w:pStyle w:val="TAC"/>
              <w:rPr>
                <w:lang w:val="en-US" w:eastAsia="zh-CN"/>
              </w:rPr>
            </w:pPr>
            <w:r w:rsidRPr="00480423">
              <w:rPr>
                <w:lang w:val="en-US" w:eastAsia="zh-CN"/>
              </w:rPr>
              <w:t>CA_n25A-n66A</w:t>
            </w:r>
          </w:p>
          <w:p w14:paraId="682BE282" w14:textId="77777777" w:rsidR="00C96B69" w:rsidRPr="00480423" w:rsidRDefault="00C96B69" w:rsidP="00C47561">
            <w:pPr>
              <w:pStyle w:val="TAC"/>
              <w:rPr>
                <w:lang w:val="en-US" w:eastAsia="zh-CN"/>
              </w:rPr>
            </w:pPr>
            <w:r w:rsidRPr="00480423">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69D72A9"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44AAA5"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12532920" w14:textId="77777777" w:rsidR="00C96B69" w:rsidRPr="00480423" w:rsidRDefault="00C96B69" w:rsidP="00C47561">
            <w:pPr>
              <w:pStyle w:val="TAC"/>
              <w:rPr>
                <w:lang w:val="en-US" w:eastAsia="zh-CN"/>
              </w:rPr>
            </w:pPr>
            <w:r w:rsidRPr="00480423">
              <w:rPr>
                <w:rFonts w:cs="Arial"/>
                <w:szCs w:val="18"/>
                <w:lang w:val="en-US" w:eastAsia="zh-CN"/>
              </w:rPr>
              <w:t>0</w:t>
            </w:r>
          </w:p>
        </w:tc>
      </w:tr>
      <w:tr w:rsidR="00C96B69" w:rsidRPr="00480423" w14:paraId="3DC058A5" w14:textId="77777777" w:rsidTr="00C47561">
        <w:trPr>
          <w:trHeight w:val="29"/>
        </w:trPr>
        <w:tc>
          <w:tcPr>
            <w:tcW w:w="2067" w:type="dxa"/>
            <w:tcBorders>
              <w:top w:val="nil"/>
              <w:left w:val="single" w:sz="4" w:space="0" w:color="auto"/>
              <w:bottom w:val="nil"/>
              <w:right w:val="single" w:sz="4" w:space="0" w:color="auto"/>
            </w:tcBorders>
            <w:vAlign w:val="center"/>
          </w:tcPr>
          <w:p w14:paraId="6BE1081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2FF6FA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B6710" w14:textId="77777777" w:rsidR="00C96B69" w:rsidRPr="00480423" w:rsidRDefault="00C96B69" w:rsidP="00C47561">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5D7AED" w14:textId="77777777" w:rsidR="00C96B69" w:rsidRPr="00480423" w:rsidRDefault="00C96B69" w:rsidP="00C47561">
            <w:pPr>
              <w:pStyle w:val="TAC"/>
              <w:rPr>
                <w:lang w:val="en-US" w:eastAsia="zh-CN"/>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10418CB9" w14:textId="77777777" w:rsidR="00C96B69" w:rsidRPr="00480423" w:rsidRDefault="00C96B69" w:rsidP="00C47561">
            <w:pPr>
              <w:pStyle w:val="TAC"/>
              <w:rPr>
                <w:lang w:val="en-US" w:eastAsia="zh-CN"/>
              </w:rPr>
            </w:pPr>
          </w:p>
        </w:tc>
      </w:tr>
      <w:tr w:rsidR="00C96B69" w:rsidRPr="00480423" w14:paraId="0DD7323D" w14:textId="77777777" w:rsidTr="00C47561">
        <w:trPr>
          <w:trHeight w:val="29"/>
        </w:trPr>
        <w:tc>
          <w:tcPr>
            <w:tcW w:w="2067" w:type="dxa"/>
            <w:tcBorders>
              <w:top w:val="nil"/>
              <w:left w:val="single" w:sz="4" w:space="0" w:color="auto"/>
              <w:bottom w:val="nil"/>
              <w:right w:val="single" w:sz="4" w:space="0" w:color="auto"/>
            </w:tcBorders>
            <w:vAlign w:val="center"/>
          </w:tcPr>
          <w:p w14:paraId="171577B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D9DEBF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31A36"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C1402A" w14:textId="77777777" w:rsidR="00C96B69" w:rsidRPr="00480423" w:rsidRDefault="00C96B69" w:rsidP="00C47561">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0C76E16" w14:textId="77777777" w:rsidR="00C96B69" w:rsidRPr="00480423" w:rsidRDefault="00C96B69" w:rsidP="00C47561">
            <w:pPr>
              <w:pStyle w:val="TAC"/>
              <w:rPr>
                <w:lang w:val="en-US" w:eastAsia="zh-CN"/>
              </w:rPr>
            </w:pPr>
          </w:p>
        </w:tc>
      </w:tr>
      <w:tr w:rsidR="00C96B69" w:rsidRPr="00480423" w14:paraId="3F5CFDF9" w14:textId="77777777" w:rsidTr="00C47561">
        <w:trPr>
          <w:trHeight w:val="29"/>
        </w:trPr>
        <w:tc>
          <w:tcPr>
            <w:tcW w:w="2067" w:type="dxa"/>
            <w:tcBorders>
              <w:top w:val="nil"/>
              <w:left w:val="single" w:sz="4" w:space="0" w:color="auto"/>
              <w:bottom w:val="nil"/>
              <w:right w:val="single" w:sz="4" w:space="0" w:color="auto"/>
            </w:tcBorders>
            <w:vAlign w:val="center"/>
          </w:tcPr>
          <w:p w14:paraId="13AF0563"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C6E556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FDB63"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2045ED"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274A5F" w14:textId="77777777" w:rsidR="00C96B69" w:rsidRPr="00480423" w:rsidRDefault="00C96B69" w:rsidP="00C47561">
            <w:pPr>
              <w:pStyle w:val="TAC"/>
              <w:rPr>
                <w:lang w:val="en-US" w:eastAsia="zh-CN"/>
              </w:rPr>
            </w:pPr>
            <w:r w:rsidRPr="00480423">
              <w:rPr>
                <w:lang w:val="en-US" w:eastAsia="zh-CN"/>
              </w:rPr>
              <w:t>1</w:t>
            </w:r>
          </w:p>
        </w:tc>
      </w:tr>
      <w:tr w:rsidR="00C96B69" w:rsidRPr="00480423" w14:paraId="3386B49F" w14:textId="77777777" w:rsidTr="00C47561">
        <w:trPr>
          <w:trHeight w:val="29"/>
        </w:trPr>
        <w:tc>
          <w:tcPr>
            <w:tcW w:w="2067" w:type="dxa"/>
            <w:tcBorders>
              <w:top w:val="nil"/>
              <w:left w:val="single" w:sz="4" w:space="0" w:color="auto"/>
              <w:bottom w:val="nil"/>
              <w:right w:val="single" w:sz="4" w:space="0" w:color="auto"/>
            </w:tcBorders>
            <w:vAlign w:val="center"/>
          </w:tcPr>
          <w:p w14:paraId="6D87FCA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4F5035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DE491" w14:textId="77777777" w:rsidR="00C96B69" w:rsidRPr="00480423" w:rsidRDefault="00C96B69" w:rsidP="00C47561">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865ED9" w14:textId="77777777" w:rsidR="00C96B69" w:rsidRPr="00480423" w:rsidRDefault="00C96B69" w:rsidP="00C47561">
            <w:pPr>
              <w:pStyle w:val="TAC"/>
              <w:rPr>
                <w:lang w:val="en-US" w:eastAsia="zh-CN"/>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29F1924F" w14:textId="77777777" w:rsidR="00C96B69" w:rsidRPr="00480423" w:rsidRDefault="00C96B69" w:rsidP="00C47561">
            <w:pPr>
              <w:pStyle w:val="TAC"/>
              <w:rPr>
                <w:lang w:val="en-US" w:eastAsia="zh-CN"/>
              </w:rPr>
            </w:pPr>
          </w:p>
        </w:tc>
      </w:tr>
      <w:tr w:rsidR="00C96B69" w:rsidRPr="00480423" w14:paraId="11D6138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1CBFC05"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9037D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BBF047"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FDA936"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E515926" w14:textId="77777777" w:rsidR="00C96B69" w:rsidRPr="00480423" w:rsidRDefault="00C96B69" w:rsidP="00C47561">
            <w:pPr>
              <w:pStyle w:val="TAC"/>
              <w:rPr>
                <w:lang w:val="en-US" w:eastAsia="zh-CN"/>
              </w:rPr>
            </w:pPr>
          </w:p>
        </w:tc>
      </w:tr>
      <w:tr w:rsidR="00C96B69" w:rsidRPr="00480423" w14:paraId="63FA1EC4" w14:textId="77777777" w:rsidTr="00C47561">
        <w:trPr>
          <w:trHeight w:val="29"/>
        </w:trPr>
        <w:tc>
          <w:tcPr>
            <w:tcW w:w="2067" w:type="dxa"/>
            <w:tcBorders>
              <w:top w:val="nil"/>
              <w:left w:val="single" w:sz="4" w:space="0" w:color="auto"/>
              <w:bottom w:val="nil"/>
              <w:right w:val="single" w:sz="4" w:space="0" w:color="auto"/>
            </w:tcBorders>
            <w:vAlign w:val="center"/>
          </w:tcPr>
          <w:p w14:paraId="5CB7B3F3" w14:textId="77777777" w:rsidR="00C96B69" w:rsidRPr="00480423" w:rsidRDefault="00C96B69" w:rsidP="00C47561">
            <w:pPr>
              <w:pStyle w:val="TAC"/>
              <w:rPr>
                <w:lang w:val="en-US" w:eastAsia="zh-CN"/>
              </w:rPr>
            </w:pPr>
            <w:r w:rsidRPr="00480423">
              <w:rPr>
                <w:lang w:val="en-US" w:eastAsia="zh-CN"/>
              </w:rPr>
              <w:t>CA_n25A-n48C-n66A</w:t>
            </w:r>
          </w:p>
        </w:tc>
        <w:tc>
          <w:tcPr>
            <w:tcW w:w="1829" w:type="dxa"/>
            <w:tcBorders>
              <w:top w:val="nil"/>
              <w:left w:val="single" w:sz="4" w:space="0" w:color="auto"/>
              <w:bottom w:val="nil"/>
              <w:right w:val="single" w:sz="4" w:space="0" w:color="auto"/>
            </w:tcBorders>
            <w:vAlign w:val="center"/>
          </w:tcPr>
          <w:p w14:paraId="0E7F5AEE" w14:textId="77777777" w:rsidR="00C96B69" w:rsidRPr="00480423" w:rsidRDefault="00C96B69" w:rsidP="00C47561">
            <w:pPr>
              <w:pStyle w:val="TAC"/>
              <w:rPr>
                <w:lang w:val="en-US" w:eastAsia="zh-CN"/>
              </w:rPr>
            </w:pPr>
            <w:r w:rsidRPr="00480423">
              <w:rPr>
                <w:lang w:val="en-US" w:eastAsia="zh-CN"/>
              </w:rPr>
              <w:t>CA_n25A-n48A</w:t>
            </w:r>
          </w:p>
          <w:p w14:paraId="46D01448" w14:textId="77777777" w:rsidR="00C96B69" w:rsidRPr="00480423" w:rsidRDefault="00C96B69" w:rsidP="00C47561">
            <w:pPr>
              <w:pStyle w:val="TAC"/>
              <w:rPr>
                <w:lang w:val="en-US" w:eastAsia="zh-CN"/>
              </w:rPr>
            </w:pPr>
            <w:r w:rsidRPr="00480423">
              <w:rPr>
                <w:lang w:val="en-US" w:eastAsia="zh-CN"/>
              </w:rPr>
              <w:t>CA_n25A-n66A</w:t>
            </w:r>
          </w:p>
          <w:p w14:paraId="37A6F45C" w14:textId="77777777" w:rsidR="00C96B69" w:rsidRPr="00480423" w:rsidRDefault="00C96B69" w:rsidP="00C47561">
            <w:pPr>
              <w:pStyle w:val="TAC"/>
              <w:rPr>
                <w:lang w:val="en-US" w:eastAsia="zh-CN"/>
              </w:rPr>
            </w:pPr>
            <w:r w:rsidRPr="00480423">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AF93DF9"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CB370C"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1D0BAD0A" w14:textId="77777777" w:rsidR="00C96B69" w:rsidRPr="00480423" w:rsidRDefault="00C96B69" w:rsidP="00C47561">
            <w:pPr>
              <w:pStyle w:val="TAC"/>
              <w:rPr>
                <w:lang w:val="en-US" w:eastAsia="zh-CN"/>
              </w:rPr>
            </w:pPr>
            <w:r w:rsidRPr="00480423">
              <w:rPr>
                <w:rFonts w:cs="Arial"/>
                <w:szCs w:val="18"/>
                <w:lang w:val="en-US" w:eastAsia="zh-CN"/>
              </w:rPr>
              <w:t>0</w:t>
            </w:r>
          </w:p>
        </w:tc>
      </w:tr>
      <w:tr w:rsidR="00C96B69" w:rsidRPr="00480423" w14:paraId="6ACFDD83" w14:textId="77777777" w:rsidTr="00C47561">
        <w:trPr>
          <w:trHeight w:val="29"/>
        </w:trPr>
        <w:tc>
          <w:tcPr>
            <w:tcW w:w="2067" w:type="dxa"/>
            <w:tcBorders>
              <w:top w:val="nil"/>
              <w:left w:val="single" w:sz="4" w:space="0" w:color="auto"/>
              <w:bottom w:val="nil"/>
              <w:right w:val="single" w:sz="4" w:space="0" w:color="auto"/>
            </w:tcBorders>
            <w:vAlign w:val="center"/>
          </w:tcPr>
          <w:p w14:paraId="0D7B1FA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779B9A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35AA3" w14:textId="77777777" w:rsidR="00C96B69" w:rsidRPr="00480423" w:rsidRDefault="00C96B69" w:rsidP="00C47561">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48F06F" w14:textId="77777777" w:rsidR="00C96B69" w:rsidRPr="00480423" w:rsidRDefault="00C96B69" w:rsidP="00C47561">
            <w:pPr>
              <w:pStyle w:val="TAC"/>
              <w:rPr>
                <w:lang w:val="en-US" w:eastAsia="zh-CN"/>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4F3CCEA1" w14:textId="77777777" w:rsidR="00C96B69" w:rsidRPr="00480423" w:rsidRDefault="00C96B69" w:rsidP="00C47561">
            <w:pPr>
              <w:pStyle w:val="TAC"/>
              <w:rPr>
                <w:lang w:val="en-US" w:eastAsia="zh-CN"/>
              </w:rPr>
            </w:pPr>
          </w:p>
        </w:tc>
      </w:tr>
      <w:tr w:rsidR="00C96B69" w:rsidRPr="00480423" w14:paraId="4DFEE2BE" w14:textId="77777777" w:rsidTr="00C47561">
        <w:trPr>
          <w:trHeight w:val="29"/>
        </w:trPr>
        <w:tc>
          <w:tcPr>
            <w:tcW w:w="2067" w:type="dxa"/>
            <w:tcBorders>
              <w:top w:val="nil"/>
              <w:left w:val="single" w:sz="4" w:space="0" w:color="auto"/>
              <w:bottom w:val="nil"/>
              <w:right w:val="single" w:sz="4" w:space="0" w:color="auto"/>
            </w:tcBorders>
            <w:vAlign w:val="center"/>
          </w:tcPr>
          <w:p w14:paraId="4371E16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2E1EFB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6D0AC"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701400" w14:textId="77777777" w:rsidR="00C96B69" w:rsidRPr="00480423" w:rsidRDefault="00C96B69" w:rsidP="00C47561">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6BC39B7" w14:textId="77777777" w:rsidR="00C96B69" w:rsidRPr="00480423" w:rsidRDefault="00C96B69" w:rsidP="00C47561">
            <w:pPr>
              <w:pStyle w:val="TAC"/>
              <w:rPr>
                <w:lang w:val="en-US" w:eastAsia="zh-CN"/>
              </w:rPr>
            </w:pPr>
          </w:p>
        </w:tc>
      </w:tr>
      <w:tr w:rsidR="00C96B69" w:rsidRPr="00480423" w14:paraId="2CF00098" w14:textId="77777777" w:rsidTr="00C47561">
        <w:trPr>
          <w:trHeight w:val="29"/>
        </w:trPr>
        <w:tc>
          <w:tcPr>
            <w:tcW w:w="2067" w:type="dxa"/>
            <w:tcBorders>
              <w:top w:val="nil"/>
              <w:left w:val="single" w:sz="4" w:space="0" w:color="auto"/>
              <w:bottom w:val="nil"/>
              <w:right w:val="single" w:sz="4" w:space="0" w:color="auto"/>
            </w:tcBorders>
            <w:vAlign w:val="center"/>
          </w:tcPr>
          <w:p w14:paraId="464D74E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489BE1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F71B2"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C9899D"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B11E9B" w14:textId="77777777" w:rsidR="00C96B69" w:rsidRPr="00480423" w:rsidRDefault="00C96B69" w:rsidP="00C47561">
            <w:pPr>
              <w:pStyle w:val="TAC"/>
              <w:rPr>
                <w:lang w:val="en-US" w:eastAsia="zh-CN"/>
              </w:rPr>
            </w:pPr>
            <w:r w:rsidRPr="00480423">
              <w:rPr>
                <w:lang w:val="en-US" w:eastAsia="zh-CN"/>
              </w:rPr>
              <w:t>1</w:t>
            </w:r>
          </w:p>
        </w:tc>
      </w:tr>
      <w:tr w:rsidR="00C96B69" w:rsidRPr="00480423" w14:paraId="2137E33E" w14:textId="77777777" w:rsidTr="00C47561">
        <w:trPr>
          <w:trHeight w:val="29"/>
        </w:trPr>
        <w:tc>
          <w:tcPr>
            <w:tcW w:w="2067" w:type="dxa"/>
            <w:tcBorders>
              <w:top w:val="nil"/>
              <w:left w:val="single" w:sz="4" w:space="0" w:color="auto"/>
              <w:bottom w:val="nil"/>
              <w:right w:val="single" w:sz="4" w:space="0" w:color="auto"/>
            </w:tcBorders>
            <w:vAlign w:val="center"/>
          </w:tcPr>
          <w:p w14:paraId="0E538A5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5EF954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3FBFC8" w14:textId="77777777" w:rsidR="00C96B69" w:rsidRPr="00480423" w:rsidRDefault="00C96B69" w:rsidP="00C47561">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AD2B74" w14:textId="77777777" w:rsidR="00C96B69" w:rsidRPr="00480423" w:rsidRDefault="00C96B69" w:rsidP="00C47561">
            <w:pPr>
              <w:pStyle w:val="TAC"/>
              <w:rPr>
                <w:lang w:val="en-US" w:eastAsia="zh-CN"/>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3168EC24" w14:textId="77777777" w:rsidR="00C96B69" w:rsidRPr="00480423" w:rsidRDefault="00C96B69" w:rsidP="00C47561">
            <w:pPr>
              <w:pStyle w:val="TAC"/>
              <w:rPr>
                <w:lang w:val="en-US" w:eastAsia="zh-CN"/>
              </w:rPr>
            </w:pPr>
          </w:p>
        </w:tc>
      </w:tr>
      <w:tr w:rsidR="00C96B69" w:rsidRPr="00480423" w14:paraId="0A38E26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81583E8"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7258E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ABA30"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55BCE5"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13C87F8" w14:textId="77777777" w:rsidR="00C96B69" w:rsidRPr="00480423" w:rsidRDefault="00C96B69" w:rsidP="00C47561">
            <w:pPr>
              <w:pStyle w:val="TAC"/>
              <w:rPr>
                <w:lang w:val="en-US" w:eastAsia="zh-CN"/>
              </w:rPr>
            </w:pPr>
          </w:p>
        </w:tc>
      </w:tr>
      <w:tr w:rsidR="00C96B69" w:rsidRPr="00480423" w14:paraId="3F33D0B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3534551" w14:textId="77777777" w:rsidR="00C96B69" w:rsidRPr="00480423" w:rsidRDefault="00C96B69" w:rsidP="00C47561">
            <w:pPr>
              <w:pStyle w:val="TAC"/>
              <w:rPr>
                <w:lang w:val="en-US" w:eastAsia="zh-CN"/>
              </w:rPr>
            </w:pPr>
            <w:r w:rsidRPr="00480423">
              <w:rPr>
                <w:rFonts w:eastAsia="Yu Mincho"/>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6C9711F9" w14:textId="77777777" w:rsidR="00C96B69" w:rsidRPr="00480423" w:rsidRDefault="00C96B69" w:rsidP="00C47561">
            <w:pPr>
              <w:pStyle w:val="TAC"/>
              <w:rPr>
                <w:lang w:val="en-US" w:eastAsia="zh-CN"/>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A996202" w14:textId="77777777" w:rsidR="00C96B69" w:rsidRPr="00480423" w:rsidRDefault="00C96B69" w:rsidP="00C47561">
            <w:pPr>
              <w:pStyle w:val="TAC"/>
              <w:rPr>
                <w:lang w:val="en-US" w:eastAsia="zh-CN"/>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51DDEF" w14:textId="77777777" w:rsidR="00C96B69" w:rsidRPr="00480423" w:rsidRDefault="00C96B69" w:rsidP="00C47561">
            <w:pPr>
              <w:pStyle w:val="TAC"/>
              <w:rPr>
                <w:rFonts w:ascii="Calibri" w:eastAsia="Yu Mincho"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BC19BB" w14:textId="77777777" w:rsidR="00C96B69" w:rsidRPr="00480423" w:rsidRDefault="00C96B69" w:rsidP="00C47561">
            <w:pPr>
              <w:pStyle w:val="TAC"/>
              <w:rPr>
                <w:lang w:val="en-US" w:eastAsia="zh-CN"/>
              </w:rPr>
            </w:pPr>
            <w:r w:rsidRPr="00480423">
              <w:rPr>
                <w:lang w:val="en-US" w:eastAsia="zh-CN"/>
              </w:rPr>
              <w:t>0</w:t>
            </w:r>
          </w:p>
        </w:tc>
      </w:tr>
      <w:tr w:rsidR="00C96B69" w:rsidRPr="00480423" w14:paraId="3FAD8508" w14:textId="77777777" w:rsidTr="00C47561">
        <w:trPr>
          <w:trHeight w:val="29"/>
        </w:trPr>
        <w:tc>
          <w:tcPr>
            <w:tcW w:w="2067" w:type="dxa"/>
            <w:tcBorders>
              <w:top w:val="nil"/>
              <w:left w:val="single" w:sz="4" w:space="0" w:color="auto"/>
              <w:bottom w:val="nil"/>
              <w:right w:val="single" w:sz="4" w:space="0" w:color="auto"/>
            </w:tcBorders>
            <w:vAlign w:val="center"/>
          </w:tcPr>
          <w:p w14:paraId="41DB7FC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CC2F4E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B01EF" w14:textId="77777777" w:rsidR="00C96B69" w:rsidRPr="00480423" w:rsidRDefault="00C96B69" w:rsidP="00C47561">
            <w:pPr>
              <w:pStyle w:val="TAC"/>
              <w:rPr>
                <w:lang w:val="en-US" w:eastAsia="zh-CN"/>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C625DC" w14:textId="77777777" w:rsidR="00C96B69" w:rsidRPr="00480423" w:rsidRDefault="00C96B69" w:rsidP="00C47561">
            <w:pPr>
              <w:pStyle w:val="TAC"/>
              <w:rPr>
                <w:rFonts w:ascii="Calibri" w:eastAsia="Yu Mincho" w:hAnsi="Calibri"/>
                <w:sz w:val="21"/>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24A74277" w14:textId="77777777" w:rsidR="00C96B69" w:rsidRPr="00480423" w:rsidRDefault="00C96B69" w:rsidP="00C47561">
            <w:pPr>
              <w:pStyle w:val="TAC"/>
              <w:rPr>
                <w:lang w:val="en-US" w:eastAsia="zh-CN"/>
              </w:rPr>
            </w:pPr>
          </w:p>
        </w:tc>
      </w:tr>
      <w:tr w:rsidR="00C96B69" w:rsidRPr="00480423" w14:paraId="698420B5" w14:textId="77777777" w:rsidTr="00C47561">
        <w:trPr>
          <w:trHeight w:val="29"/>
        </w:trPr>
        <w:tc>
          <w:tcPr>
            <w:tcW w:w="2067" w:type="dxa"/>
            <w:tcBorders>
              <w:top w:val="nil"/>
              <w:left w:val="single" w:sz="4" w:space="0" w:color="auto"/>
              <w:bottom w:val="nil"/>
              <w:right w:val="single" w:sz="4" w:space="0" w:color="auto"/>
            </w:tcBorders>
            <w:vAlign w:val="center"/>
          </w:tcPr>
          <w:p w14:paraId="7ED5476A"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21A09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1AE76C" w14:textId="77777777" w:rsidR="00C96B69" w:rsidRPr="00480423" w:rsidRDefault="00C96B69" w:rsidP="00C47561">
            <w:pPr>
              <w:pStyle w:val="TAC"/>
              <w:rPr>
                <w:lang w:val="en-US" w:eastAsia="zh-CN"/>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2CEBE8" w14:textId="77777777" w:rsidR="00C96B69" w:rsidRPr="00480423" w:rsidRDefault="00C96B69" w:rsidP="00C47561">
            <w:pPr>
              <w:pStyle w:val="TAC"/>
              <w:rPr>
                <w:rFonts w:ascii="Calibri" w:eastAsia="Yu Mincho"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D62FCAC" w14:textId="77777777" w:rsidR="00C96B69" w:rsidRPr="00480423" w:rsidRDefault="00C96B69" w:rsidP="00C47561">
            <w:pPr>
              <w:pStyle w:val="TAC"/>
              <w:rPr>
                <w:lang w:val="en-US" w:eastAsia="zh-CN"/>
              </w:rPr>
            </w:pPr>
          </w:p>
        </w:tc>
      </w:tr>
      <w:tr w:rsidR="00C96B69" w:rsidRPr="00480423" w14:paraId="7375D3B9" w14:textId="77777777" w:rsidTr="00C47561">
        <w:trPr>
          <w:trHeight w:val="29"/>
        </w:trPr>
        <w:tc>
          <w:tcPr>
            <w:tcW w:w="2067" w:type="dxa"/>
            <w:tcBorders>
              <w:top w:val="nil"/>
              <w:left w:val="single" w:sz="4" w:space="0" w:color="auto"/>
              <w:bottom w:val="nil"/>
              <w:right w:val="single" w:sz="4" w:space="0" w:color="auto"/>
            </w:tcBorders>
            <w:vAlign w:val="center"/>
          </w:tcPr>
          <w:p w14:paraId="0CE7B1E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F9F83FE" w14:textId="77777777" w:rsidR="00C96B69" w:rsidRPr="00480423" w:rsidRDefault="00C96B69" w:rsidP="00C47561">
            <w:pPr>
              <w:pStyle w:val="TAC"/>
              <w:rPr>
                <w:lang w:val="en-US"/>
              </w:rPr>
            </w:pPr>
            <w:r w:rsidRPr="00480423">
              <w:rPr>
                <w:lang w:val="en-US"/>
              </w:rPr>
              <w:t>CA_n25A-n66A</w:t>
            </w:r>
          </w:p>
          <w:p w14:paraId="159761CC" w14:textId="77777777" w:rsidR="00C96B69" w:rsidRPr="00480423" w:rsidRDefault="00C96B69" w:rsidP="00C47561">
            <w:pPr>
              <w:pStyle w:val="TAC"/>
              <w:rPr>
                <w:lang w:val="en-US"/>
              </w:rPr>
            </w:pPr>
            <w:r w:rsidRPr="00480423">
              <w:rPr>
                <w:lang w:val="en-US"/>
              </w:rPr>
              <w:t>CA_n25A-n71A</w:t>
            </w:r>
          </w:p>
          <w:p w14:paraId="6B8F7D43" w14:textId="77777777" w:rsidR="00C96B69" w:rsidRPr="00480423" w:rsidRDefault="00C96B69" w:rsidP="00C47561">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AC56F58" w14:textId="77777777" w:rsidR="00C96B69" w:rsidRPr="00480423" w:rsidRDefault="00C96B69" w:rsidP="00C47561">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4D747D"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7A9A14" w14:textId="77777777" w:rsidR="00C96B69" w:rsidRPr="00480423" w:rsidRDefault="00C96B69" w:rsidP="00C47561">
            <w:pPr>
              <w:pStyle w:val="TAC"/>
              <w:rPr>
                <w:rFonts w:cs="Arial"/>
                <w:szCs w:val="18"/>
                <w:lang w:val="en-US" w:eastAsia="zh-CN"/>
              </w:rPr>
            </w:pPr>
            <w:r w:rsidRPr="00480423">
              <w:rPr>
                <w:rFonts w:cs="Arial"/>
                <w:szCs w:val="18"/>
                <w:lang w:val="en-US" w:eastAsia="zh-CN"/>
              </w:rPr>
              <w:t>1</w:t>
            </w:r>
          </w:p>
        </w:tc>
      </w:tr>
      <w:tr w:rsidR="00C96B69" w:rsidRPr="00480423" w14:paraId="4D5572ED" w14:textId="77777777" w:rsidTr="00C47561">
        <w:trPr>
          <w:trHeight w:val="29"/>
        </w:trPr>
        <w:tc>
          <w:tcPr>
            <w:tcW w:w="2067" w:type="dxa"/>
            <w:tcBorders>
              <w:top w:val="nil"/>
              <w:left w:val="single" w:sz="4" w:space="0" w:color="auto"/>
              <w:bottom w:val="nil"/>
              <w:right w:val="single" w:sz="4" w:space="0" w:color="auto"/>
            </w:tcBorders>
            <w:vAlign w:val="center"/>
          </w:tcPr>
          <w:p w14:paraId="0A48449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17CFDCD"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214EE2"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DBEA6D"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BD2587" w14:textId="77777777" w:rsidR="00C96B69" w:rsidRPr="00480423" w:rsidRDefault="00C96B69" w:rsidP="00C47561">
            <w:pPr>
              <w:pStyle w:val="TAC"/>
              <w:rPr>
                <w:rFonts w:cs="Arial"/>
                <w:szCs w:val="18"/>
                <w:lang w:val="en-US" w:eastAsia="zh-CN"/>
              </w:rPr>
            </w:pPr>
          </w:p>
        </w:tc>
      </w:tr>
      <w:tr w:rsidR="00C96B69" w:rsidRPr="00480423" w14:paraId="38DCD450" w14:textId="77777777" w:rsidTr="00C47561">
        <w:trPr>
          <w:trHeight w:val="29"/>
        </w:trPr>
        <w:tc>
          <w:tcPr>
            <w:tcW w:w="2067" w:type="dxa"/>
            <w:tcBorders>
              <w:top w:val="nil"/>
              <w:left w:val="single" w:sz="4" w:space="0" w:color="auto"/>
              <w:bottom w:val="nil"/>
              <w:right w:val="single" w:sz="4" w:space="0" w:color="auto"/>
            </w:tcBorders>
            <w:vAlign w:val="center"/>
          </w:tcPr>
          <w:p w14:paraId="6226C17E"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D9DEFC"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4C25B7"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4FB1D9"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866BFE8" w14:textId="77777777" w:rsidR="00C96B69" w:rsidRPr="00480423" w:rsidRDefault="00C96B69" w:rsidP="00C47561">
            <w:pPr>
              <w:pStyle w:val="TAC"/>
              <w:rPr>
                <w:rFonts w:cs="Arial"/>
                <w:szCs w:val="18"/>
                <w:lang w:val="en-US" w:eastAsia="zh-CN"/>
              </w:rPr>
            </w:pPr>
          </w:p>
        </w:tc>
      </w:tr>
      <w:tr w:rsidR="00C96B69" w:rsidRPr="00480423" w14:paraId="7302848E" w14:textId="77777777" w:rsidTr="00C47561">
        <w:trPr>
          <w:trHeight w:val="29"/>
        </w:trPr>
        <w:tc>
          <w:tcPr>
            <w:tcW w:w="2067" w:type="dxa"/>
            <w:tcBorders>
              <w:top w:val="nil"/>
              <w:left w:val="single" w:sz="4" w:space="0" w:color="auto"/>
              <w:bottom w:val="nil"/>
              <w:right w:val="single" w:sz="4" w:space="0" w:color="auto"/>
            </w:tcBorders>
            <w:vAlign w:val="center"/>
          </w:tcPr>
          <w:p w14:paraId="0AC9E146" w14:textId="77777777" w:rsidR="00C96B69" w:rsidRPr="00480423" w:rsidRDefault="00C96B69" w:rsidP="00C47561">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7DD3F698" w14:textId="77777777" w:rsidR="00C96B69" w:rsidRPr="00480423" w:rsidRDefault="00C96B69" w:rsidP="00C47561">
            <w:pPr>
              <w:pStyle w:val="TAC"/>
              <w:rPr>
                <w:lang w:val="en-US"/>
              </w:rPr>
            </w:pPr>
            <w:r w:rsidRPr="00480423">
              <w:rPr>
                <w:lang w:val="en-US"/>
              </w:rPr>
              <w:t>CA_n25A-n66A</w:t>
            </w:r>
          </w:p>
          <w:p w14:paraId="47A81FF3" w14:textId="77777777" w:rsidR="00C96B69" w:rsidRPr="00480423" w:rsidRDefault="00C96B69" w:rsidP="00C47561">
            <w:pPr>
              <w:pStyle w:val="TAC"/>
              <w:rPr>
                <w:lang w:val="en-US"/>
              </w:rPr>
            </w:pPr>
            <w:r w:rsidRPr="00480423">
              <w:rPr>
                <w:lang w:val="en-US"/>
              </w:rPr>
              <w:t>CA_n25A-n71A</w:t>
            </w:r>
          </w:p>
          <w:p w14:paraId="17DE9B80" w14:textId="77777777" w:rsidR="00C96B69" w:rsidRPr="00480423" w:rsidRDefault="00C96B69" w:rsidP="00C47561">
            <w:pPr>
              <w:pStyle w:val="TAC"/>
              <w:rPr>
                <w:szCs w:val="18"/>
                <w:lang w:val="en-US" w:eastAsia="zh-CN"/>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2003865" w14:textId="77777777" w:rsidR="00C96B69" w:rsidRPr="00480423" w:rsidRDefault="00C96B69" w:rsidP="00C47561">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804BB0" w14:textId="77777777" w:rsidR="00C96B69" w:rsidRPr="00480423" w:rsidRDefault="00C96B69" w:rsidP="00C47561">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DE48656" w14:textId="77777777" w:rsidR="00C96B69" w:rsidRPr="00480423" w:rsidRDefault="00C96B69" w:rsidP="00C47561">
            <w:pPr>
              <w:pStyle w:val="TAC"/>
              <w:rPr>
                <w:rFonts w:cs="Arial"/>
                <w:szCs w:val="18"/>
                <w:lang w:val="en-US" w:eastAsia="zh-CN"/>
              </w:rPr>
            </w:pPr>
            <w:r w:rsidRPr="00480423">
              <w:rPr>
                <w:rFonts w:cs="Arial"/>
                <w:szCs w:val="18"/>
                <w:lang w:val="en-US" w:eastAsia="zh-CN"/>
              </w:rPr>
              <w:t>4 and 5</w:t>
            </w:r>
          </w:p>
        </w:tc>
      </w:tr>
      <w:tr w:rsidR="00C96B69" w:rsidRPr="00480423" w14:paraId="028FDC17" w14:textId="77777777" w:rsidTr="00C47561">
        <w:trPr>
          <w:trHeight w:val="29"/>
        </w:trPr>
        <w:tc>
          <w:tcPr>
            <w:tcW w:w="2067" w:type="dxa"/>
            <w:tcBorders>
              <w:top w:val="nil"/>
              <w:left w:val="single" w:sz="4" w:space="0" w:color="auto"/>
              <w:bottom w:val="nil"/>
              <w:right w:val="single" w:sz="4" w:space="0" w:color="auto"/>
            </w:tcBorders>
            <w:vAlign w:val="center"/>
          </w:tcPr>
          <w:p w14:paraId="42A42A6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EFBA422"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489B7"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B3F165" w14:textId="77777777" w:rsidR="00C96B69" w:rsidRPr="00480423" w:rsidRDefault="00C96B69" w:rsidP="00C47561">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C408735" w14:textId="77777777" w:rsidR="00C96B69" w:rsidRPr="00480423" w:rsidRDefault="00C96B69" w:rsidP="00C47561">
            <w:pPr>
              <w:pStyle w:val="TAC"/>
              <w:rPr>
                <w:rFonts w:cs="Arial"/>
                <w:szCs w:val="18"/>
                <w:lang w:val="en-US" w:eastAsia="zh-CN"/>
              </w:rPr>
            </w:pPr>
          </w:p>
        </w:tc>
      </w:tr>
      <w:tr w:rsidR="00C96B69" w:rsidRPr="00480423" w14:paraId="57B0EE1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3FB1E1E"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BF54D8"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6BB2F"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E7D650" w14:textId="77777777" w:rsidR="00C96B69" w:rsidRPr="00480423" w:rsidRDefault="00C96B69" w:rsidP="00C47561">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5F15858A" w14:textId="77777777" w:rsidR="00C96B69" w:rsidRPr="00480423" w:rsidRDefault="00C96B69" w:rsidP="00C47561">
            <w:pPr>
              <w:pStyle w:val="TAC"/>
              <w:rPr>
                <w:rFonts w:cs="Arial"/>
                <w:szCs w:val="18"/>
                <w:lang w:val="en-US" w:eastAsia="zh-CN"/>
              </w:rPr>
            </w:pPr>
          </w:p>
        </w:tc>
      </w:tr>
      <w:tr w:rsidR="00C96B69" w:rsidRPr="00480423" w14:paraId="447D22C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9AB35A9" w14:textId="77777777" w:rsidR="00C96B69" w:rsidRPr="00480423" w:rsidRDefault="00C96B69" w:rsidP="00C47561">
            <w:pPr>
              <w:pStyle w:val="TAC"/>
              <w:rPr>
                <w:rFonts w:eastAsia="Yu Mincho"/>
                <w:lang w:val="en-US"/>
              </w:rPr>
            </w:pPr>
            <w:r w:rsidRPr="00480423">
              <w:rPr>
                <w:rFonts w:eastAsia="Yu Mincho"/>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7836628B" w14:textId="77777777" w:rsidR="00C96B69" w:rsidRPr="00480423" w:rsidRDefault="00C96B69" w:rsidP="00C47561">
            <w:pPr>
              <w:pStyle w:val="TAC"/>
            </w:pPr>
            <w:r w:rsidRPr="00480423">
              <w:t>CA_n25A-n66A</w:t>
            </w:r>
          </w:p>
          <w:p w14:paraId="596F59A4" w14:textId="77777777" w:rsidR="00C96B69" w:rsidRPr="00480423" w:rsidRDefault="00C96B69" w:rsidP="00C47561">
            <w:pPr>
              <w:pStyle w:val="TAC"/>
            </w:pPr>
            <w:r w:rsidRPr="00480423">
              <w:t>CA_n25A-n71A</w:t>
            </w:r>
          </w:p>
          <w:p w14:paraId="1FCEDF31" w14:textId="77777777" w:rsidR="00C96B69" w:rsidRPr="00480423" w:rsidRDefault="00C96B69" w:rsidP="00C47561">
            <w:pPr>
              <w:pStyle w:val="TAC"/>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E5522E1" w14:textId="77777777" w:rsidR="00C96B69" w:rsidRPr="00480423" w:rsidRDefault="00C96B69" w:rsidP="00C47561">
            <w:pPr>
              <w:pStyle w:val="TAC"/>
              <w:rPr>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2807E7" w14:textId="77777777" w:rsidR="00C96B69" w:rsidRPr="00480423" w:rsidRDefault="00C96B69" w:rsidP="00C47561">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1C3ED8E" w14:textId="77777777" w:rsidR="00C96B69" w:rsidRPr="00480423" w:rsidRDefault="00C96B69" w:rsidP="00C47561">
            <w:pPr>
              <w:pStyle w:val="TAC"/>
              <w:rPr>
                <w:rFonts w:cs="Arial"/>
                <w:szCs w:val="18"/>
                <w:lang w:val="en-US" w:eastAsia="zh-CN"/>
              </w:rPr>
            </w:pPr>
            <w:r w:rsidRPr="00480423">
              <w:rPr>
                <w:lang w:val="en-US" w:eastAsia="zh-CN"/>
              </w:rPr>
              <w:t>0</w:t>
            </w:r>
          </w:p>
        </w:tc>
      </w:tr>
      <w:tr w:rsidR="00C96B69" w:rsidRPr="00480423" w14:paraId="3732182D" w14:textId="77777777" w:rsidTr="00C47561">
        <w:trPr>
          <w:trHeight w:val="29"/>
        </w:trPr>
        <w:tc>
          <w:tcPr>
            <w:tcW w:w="2067" w:type="dxa"/>
            <w:tcBorders>
              <w:top w:val="nil"/>
              <w:left w:val="single" w:sz="4" w:space="0" w:color="auto"/>
              <w:bottom w:val="nil"/>
              <w:right w:val="single" w:sz="4" w:space="0" w:color="auto"/>
            </w:tcBorders>
            <w:vAlign w:val="center"/>
          </w:tcPr>
          <w:p w14:paraId="0FAAF925"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D24A84E"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598416" w14:textId="77777777" w:rsidR="00C96B69" w:rsidRPr="00480423" w:rsidRDefault="00C96B69" w:rsidP="00C47561">
            <w:pPr>
              <w:pStyle w:val="TAC"/>
              <w:rPr>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2D3255" w14:textId="77777777" w:rsidR="00C96B69" w:rsidRPr="00480423" w:rsidRDefault="00C96B69" w:rsidP="00C47561">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F0C7EA" w14:textId="77777777" w:rsidR="00C96B69" w:rsidRPr="00480423" w:rsidRDefault="00C96B69" w:rsidP="00C47561">
            <w:pPr>
              <w:pStyle w:val="TAC"/>
              <w:rPr>
                <w:rFonts w:cs="Arial"/>
                <w:szCs w:val="18"/>
                <w:lang w:val="en-US" w:eastAsia="zh-CN"/>
              </w:rPr>
            </w:pPr>
          </w:p>
        </w:tc>
      </w:tr>
      <w:tr w:rsidR="00C96B69" w:rsidRPr="00480423" w14:paraId="5D1E5D45" w14:textId="77777777" w:rsidTr="00C47561">
        <w:trPr>
          <w:trHeight w:val="29"/>
        </w:trPr>
        <w:tc>
          <w:tcPr>
            <w:tcW w:w="2067" w:type="dxa"/>
            <w:tcBorders>
              <w:top w:val="nil"/>
              <w:left w:val="single" w:sz="4" w:space="0" w:color="auto"/>
              <w:bottom w:val="nil"/>
              <w:right w:val="single" w:sz="4" w:space="0" w:color="auto"/>
            </w:tcBorders>
            <w:vAlign w:val="center"/>
          </w:tcPr>
          <w:p w14:paraId="17D64AB8"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2FD3C8E"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08C08C" w14:textId="77777777" w:rsidR="00C96B69" w:rsidRPr="00480423" w:rsidRDefault="00C96B69" w:rsidP="00C47561">
            <w:pPr>
              <w:pStyle w:val="TAC"/>
              <w:rPr>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CF6DBD" w14:textId="77777777" w:rsidR="00C96B69" w:rsidRPr="00480423" w:rsidRDefault="00C96B69" w:rsidP="00C47561">
            <w:pPr>
              <w:pStyle w:val="TAC"/>
              <w:rPr>
                <w:rFonts w:ascii="Calibri" w:eastAsia="Yu Mincho" w:hAnsi="Calibri"/>
                <w:sz w:val="21"/>
                <w:lang w:val="en-US" w:eastAsia="zh-CN"/>
              </w:rPr>
            </w:pPr>
            <w:r w:rsidRPr="00480423">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0AB1ABF4" w14:textId="77777777" w:rsidR="00C96B69" w:rsidRPr="00480423" w:rsidRDefault="00C96B69" w:rsidP="00C47561">
            <w:pPr>
              <w:pStyle w:val="TAC"/>
              <w:rPr>
                <w:rFonts w:cs="Arial"/>
                <w:szCs w:val="18"/>
                <w:lang w:val="en-US" w:eastAsia="zh-CN"/>
              </w:rPr>
            </w:pPr>
          </w:p>
        </w:tc>
      </w:tr>
      <w:tr w:rsidR="00C96B69" w:rsidRPr="00480423" w14:paraId="1BE74960" w14:textId="77777777" w:rsidTr="00C47561">
        <w:trPr>
          <w:trHeight w:val="29"/>
        </w:trPr>
        <w:tc>
          <w:tcPr>
            <w:tcW w:w="2067" w:type="dxa"/>
            <w:tcBorders>
              <w:top w:val="nil"/>
              <w:left w:val="single" w:sz="4" w:space="0" w:color="auto"/>
              <w:bottom w:val="nil"/>
              <w:right w:val="single" w:sz="4" w:space="0" w:color="auto"/>
            </w:tcBorders>
            <w:vAlign w:val="center"/>
          </w:tcPr>
          <w:p w14:paraId="70ED11A8" w14:textId="77777777" w:rsidR="00C96B69" w:rsidRPr="00480423" w:rsidRDefault="00C96B69" w:rsidP="00C47561">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51CB41F5" w14:textId="77777777" w:rsidR="00C96B69" w:rsidRPr="00480423" w:rsidRDefault="00C96B69" w:rsidP="00C47561">
            <w:pPr>
              <w:pStyle w:val="TAC"/>
            </w:pPr>
            <w:r w:rsidRPr="00480423">
              <w:t>CA_n25A-n66A</w:t>
            </w:r>
          </w:p>
          <w:p w14:paraId="7DAE2B71" w14:textId="77777777" w:rsidR="00C96B69" w:rsidRPr="00480423" w:rsidRDefault="00C96B69" w:rsidP="00C47561">
            <w:pPr>
              <w:pStyle w:val="TAC"/>
            </w:pPr>
            <w:r w:rsidRPr="00480423">
              <w:t>CA_n25A-n71A</w:t>
            </w:r>
          </w:p>
          <w:p w14:paraId="1DC58D48" w14:textId="77777777" w:rsidR="00C96B69" w:rsidRPr="00480423" w:rsidRDefault="00C96B69" w:rsidP="00C47561">
            <w:pPr>
              <w:pStyle w:val="TAC"/>
              <w:rPr>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EC9C71E" w14:textId="77777777" w:rsidR="00C96B69" w:rsidRPr="00480423" w:rsidRDefault="00C96B69" w:rsidP="00C47561">
            <w:pPr>
              <w:pStyle w:val="TAC"/>
              <w:rPr>
                <w:rFonts w:eastAsia="Yu Mincho"/>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E89A12" w14:textId="77777777" w:rsidR="00C96B69" w:rsidRPr="00480423" w:rsidRDefault="00C96B69" w:rsidP="00C47561">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F6B8C04" w14:textId="77777777" w:rsidR="00C96B69" w:rsidRPr="00480423" w:rsidRDefault="00C96B69" w:rsidP="00C47561">
            <w:pPr>
              <w:pStyle w:val="TAC"/>
              <w:rPr>
                <w:rFonts w:cs="Arial"/>
                <w:szCs w:val="18"/>
                <w:lang w:val="en-US" w:eastAsia="zh-CN"/>
              </w:rPr>
            </w:pPr>
            <w:r w:rsidRPr="00480423">
              <w:rPr>
                <w:rFonts w:cs="Arial"/>
                <w:szCs w:val="18"/>
                <w:lang w:val="en-US" w:eastAsia="zh-CN"/>
              </w:rPr>
              <w:t>4 and 5</w:t>
            </w:r>
          </w:p>
        </w:tc>
      </w:tr>
      <w:tr w:rsidR="00C96B69" w:rsidRPr="00480423" w14:paraId="50666A5E" w14:textId="77777777" w:rsidTr="00C47561">
        <w:trPr>
          <w:trHeight w:val="29"/>
        </w:trPr>
        <w:tc>
          <w:tcPr>
            <w:tcW w:w="2067" w:type="dxa"/>
            <w:tcBorders>
              <w:top w:val="nil"/>
              <w:left w:val="single" w:sz="4" w:space="0" w:color="auto"/>
              <w:bottom w:val="nil"/>
              <w:right w:val="single" w:sz="4" w:space="0" w:color="auto"/>
            </w:tcBorders>
            <w:vAlign w:val="center"/>
          </w:tcPr>
          <w:p w14:paraId="12F6AC23"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C368067"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E8A00B" w14:textId="77777777" w:rsidR="00C96B69" w:rsidRPr="00480423" w:rsidRDefault="00C96B69" w:rsidP="00C47561">
            <w:pPr>
              <w:pStyle w:val="TAC"/>
              <w:rPr>
                <w:rFonts w:eastAsia="Yu Mincho"/>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50C1C8" w14:textId="77777777" w:rsidR="00C96B69" w:rsidRPr="00480423" w:rsidRDefault="00C96B69" w:rsidP="00C47561">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926CBD5" w14:textId="77777777" w:rsidR="00C96B69" w:rsidRPr="00480423" w:rsidRDefault="00C96B69" w:rsidP="00C47561">
            <w:pPr>
              <w:pStyle w:val="TAC"/>
              <w:rPr>
                <w:rFonts w:cs="Arial"/>
                <w:szCs w:val="18"/>
                <w:lang w:val="en-US" w:eastAsia="zh-CN"/>
              </w:rPr>
            </w:pPr>
          </w:p>
        </w:tc>
      </w:tr>
      <w:tr w:rsidR="00C96B69" w:rsidRPr="00480423" w14:paraId="43647C8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40B76A3"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6D30090"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C97ABE" w14:textId="77777777" w:rsidR="00C96B69" w:rsidRPr="00480423" w:rsidRDefault="00C96B69" w:rsidP="00C47561">
            <w:pPr>
              <w:pStyle w:val="TAC"/>
              <w:rPr>
                <w:rFonts w:eastAsia="Yu Mincho"/>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768A1C" w14:textId="77777777" w:rsidR="00C96B69" w:rsidRPr="00480423" w:rsidRDefault="00C96B69" w:rsidP="00C47561">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99D5221" w14:textId="77777777" w:rsidR="00C96B69" w:rsidRPr="00480423" w:rsidRDefault="00C96B69" w:rsidP="00C47561">
            <w:pPr>
              <w:pStyle w:val="TAC"/>
              <w:rPr>
                <w:rFonts w:cs="Arial"/>
                <w:szCs w:val="18"/>
                <w:lang w:val="en-US" w:eastAsia="zh-CN"/>
              </w:rPr>
            </w:pPr>
          </w:p>
        </w:tc>
      </w:tr>
      <w:tr w:rsidR="00C96B69" w:rsidRPr="00480423" w14:paraId="3CE52E8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1092367" w14:textId="77777777" w:rsidR="00C96B69" w:rsidRPr="00480423" w:rsidRDefault="00C96B69" w:rsidP="00C47561">
            <w:pPr>
              <w:pStyle w:val="TAC"/>
              <w:rPr>
                <w:rFonts w:eastAsia="Yu Mincho"/>
                <w:lang w:val="en-US"/>
              </w:rPr>
            </w:pPr>
            <w:r w:rsidRPr="00480423">
              <w:rPr>
                <w:rFonts w:eastAsia="Yu Mincho"/>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569FE548" w14:textId="77777777" w:rsidR="00C96B69" w:rsidRPr="00480423" w:rsidRDefault="00C96B69" w:rsidP="00C47561">
            <w:pPr>
              <w:pStyle w:val="TAC"/>
            </w:pPr>
            <w:r w:rsidRPr="00480423">
              <w:t>CA_n25A-n66A</w:t>
            </w:r>
          </w:p>
          <w:p w14:paraId="4F2BE435" w14:textId="77777777" w:rsidR="00C96B69" w:rsidRPr="00480423" w:rsidRDefault="00C96B69" w:rsidP="00C47561">
            <w:pPr>
              <w:pStyle w:val="TAC"/>
            </w:pPr>
            <w:r w:rsidRPr="00480423">
              <w:t>CA_n25A-n71A</w:t>
            </w:r>
          </w:p>
          <w:p w14:paraId="61DE9D85" w14:textId="77777777" w:rsidR="00C96B69" w:rsidRPr="00480423" w:rsidRDefault="00C96B69" w:rsidP="00C47561">
            <w:pPr>
              <w:pStyle w:val="TAC"/>
              <w:rPr>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44DD01C" w14:textId="77777777" w:rsidR="00C96B69" w:rsidRPr="00480423" w:rsidRDefault="00C96B69" w:rsidP="00C47561">
            <w:pPr>
              <w:pStyle w:val="TAC"/>
              <w:rPr>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357F04" w14:textId="77777777" w:rsidR="00C96B69" w:rsidRPr="00480423" w:rsidRDefault="00C96B69" w:rsidP="00C47561">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75682D0" w14:textId="77777777" w:rsidR="00C96B69" w:rsidRPr="00480423" w:rsidRDefault="00C96B69" w:rsidP="00C47561">
            <w:pPr>
              <w:pStyle w:val="TAC"/>
              <w:rPr>
                <w:rFonts w:cs="Arial"/>
                <w:szCs w:val="18"/>
                <w:lang w:val="en-US" w:eastAsia="zh-CN"/>
              </w:rPr>
            </w:pPr>
            <w:r w:rsidRPr="00480423">
              <w:rPr>
                <w:lang w:val="en-US" w:eastAsia="zh-CN"/>
              </w:rPr>
              <w:t>0</w:t>
            </w:r>
          </w:p>
        </w:tc>
      </w:tr>
      <w:tr w:rsidR="00C96B69" w:rsidRPr="00480423" w14:paraId="3900068D" w14:textId="77777777" w:rsidTr="00C47561">
        <w:trPr>
          <w:trHeight w:val="29"/>
        </w:trPr>
        <w:tc>
          <w:tcPr>
            <w:tcW w:w="2067" w:type="dxa"/>
            <w:tcBorders>
              <w:top w:val="nil"/>
              <w:left w:val="single" w:sz="4" w:space="0" w:color="auto"/>
              <w:bottom w:val="nil"/>
              <w:right w:val="single" w:sz="4" w:space="0" w:color="auto"/>
            </w:tcBorders>
            <w:vAlign w:val="center"/>
          </w:tcPr>
          <w:p w14:paraId="3F376130"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A984E58"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0272FD" w14:textId="77777777" w:rsidR="00C96B69" w:rsidRPr="00480423" w:rsidRDefault="00C96B69" w:rsidP="00C47561">
            <w:pPr>
              <w:pStyle w:val="TAC"/>
              <w:rPr>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0238C4" w14:textId="77777777" w:rsidR="00C96B69" w:rsidRPr="00480423" w:rsidRDefault="00C96B69" w:rsidP="00C47561">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487D69" w14:textId="77777777" w:rsidR="00C96B69" w:rsidRPr="00480423" w:rsidRDefault="00C96B69" w:rsidP="00C47561">
            <w:pPr>
              <w:pStyle w:val="TAC"/>
              <w:rPr>
                <w:rFonts w:cs="Arial"/>
                <w:szCs w:val="18"/>
                <w:lang w:val="en-US" w:eastAsia="zh-CN"/>
              </w:rPr>
            </w:pPr>
          </w:p>
        </w:tc>
      </w:tr>
      <w:tr w:rsidR="00C96B69" w:rsidRPr="00480423" w14:paraId="141B7E75" w14:textId="77777777" w:rsidTr="00C47561">
        <w:trPr>
          <w:trHeight w:val="29"/>
        </w:trPr>
        <w:tc>
          <w:tcPr>
            <w:tcW w:w="2067" w:type="dxa"/>
            <w:tcBorders>
              <w:top w:val="nil"/>
              <w:left w:val="single" w:sz="4" w:space="0" w:color="auto"/>
              <w:bottom w:val="nil"/>
              <w:right w:val="single" w:sz="4" w:space="0" w:color="auto"/>
            </w:tcBorders>
            <w:vAlign w:val="center"/>
          </w:tcPr>
          <w:p w14:paraId="51082E28"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1DF93B1"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31BB01" w14:textId="77777777" w:rsidR="00C96B69" w:rsidRPr="00480423" w:rsidRDefault="00C96B69" w:rsidP="00C47561">
            <w:pPr>
              <w:pStyle w:val="TAC"/>
              <w:rPr>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DFD6B3" w14:textId="77777777" w:rsidR="00C96B69" w:rsidRPr="00480423" w:rsidRDefault="00C96B69" w:rsidP="00C47561">
            <w:pPr>
              <w:pStyle w:val="TAC"/>
              <w:rPr>
                <w:rFonts w:ascii="Calibri" w:eastAsia="Yu Mincho" w:hAnsi="Calibri"/>
                <w:sz w:val="21"/>
                <w:lang w:val="en-US" w:eastAsia="zh-CN"/>
              </w:rPr>
            </w:pPr>
            <w:r w:rsidRPr="00480423">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D3C79D9" w14:textId="77777777" w:rsidR="00C96B69" w:rsidRPr="00480423" w:rsidRDefault="00C96B69" w:rsidP="00C47561">
            <w:pPr>
              <w:pStyle w:val="TAC"/>
              <w:rPr>
                <w:rFonts w:cs="Arial"/>
                <w:szCs w:val="18"/>
                <w:lang w:val="en-US" w:eastAsia="zh-CN"/>
              </w:rPr>
            </w:pPr>
          </w:p>
        </w:tc>
      </w:tr>
      <w:tr w:rsidR="00C96B69" w:rsidRPr="00480423" w14:paraId="0ABFF1E5" w14:textId="77777777" w:rsidTr="00C47561">
        <w:trPr>
          <w:trHeight w:val="29"/>
        </w:trPr>
        <w:tc>
          <w:tcPr>
            <w:tcW w:w="2067" w:type="dxa"/>
            <w:tcBorders>
              <w:top w:val="nil"/>
              <w:left w:val="single" w:sz="4" w:space="0" w:color="auto"/>
              <w:bottom w:val="nil"/>
              <w:right w:val="single" w:sz="4" w:space="0" w:color="auto"/>
            </w:tcBorders>
            <w:vAlign w:val="center"/>
          </w:tcPr>
          <w:p w14:paraId="7DCF1575" w14:textId="77777777" w:rsidR="00C96B69" w:rsidRPr="00480423" w:rsidRDefault="00C96B69" w:rsidP="00C47561">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0C772A3C" w14:textId="77777777" w:rsidR="00C96B69" w:rsidRPr="00480423" w:rsidRDefault="00C96B69" w:rsidP="00C47561">
            <w:pPr>
              <w:pStyle w:val="TAC"/>
            </w:pPr>
            <w:r w:rsidRPr="00480423">
              <w:t>CA_n25A-n66A</w:t>
            </w:r>
          </w:p>
          <w:p w14:paraId="529BF5AB" w14:textId="77777777" w:rsidR="00C96B69" w:rsidRPr="00480423" w:rsidRDefault="00C96B69" w:rsidP="00C47561">
            <w:pPr>
              <w:pStyle w:val="TAC"/>
            </w:pPr>
            <w:r w:rsidRPr="00480423">
              <w:t>CA_n25A-n71A</w:t>
            </w:r>
          </w:p>
          <w:p w14:paraId="442C91F7" w14:textId="77777777" w:rsidR="00C96B69" w:rsidRPr="00480423" w:rsidRDefault="00C96B69" w:rsidP="00C47561">
            <w:pPr>
              <w:pStyle w:val="TAC"/>
              <w:rPr>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CE87955" w14:textId="77777777" w:rsidR="00C96B69" w:rsidRPr="00480423" w:rsidRDefault="00C96B69" w:rsidP="00C47561">
            <w:pPr>
              <w:pStyle w:val="TAC"/>
              <w:rPr>
                <w:rFonts w:eastAsia="Yu Mincho"/>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83B274" w14:textId="77777777" w:rsidR="00C96B69" w:rsidRPr="00480423" w:rsidRDefault="00C96B69" w:rsidP="00C47561">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06200A8" w14:textId="77777777" w:rsidR="00C96B69" w:rsidRPr="00480423" w:rsidRDefault="00C96B69" w:rsidP="00C47561">
            <w:pPr>
              <w:pStyle w:val="TAC"/>
              <w:rPr>
                <w:rFonts w:cs="Arial"/>
                <w:szCs w:val="18"/>
                <w:lang w:val="en-US" w:eastAsia="zh-CN"/>
              </w:rPr>
            </w:pPr>
            <w:r w:rsidRPr="00480423">
              <w:rPr>
                <w:rFonts w:cs="Arial"/>
                <w:szCs w:val="18"/>
                <w:lang w:val="en-US" w:eastAsia="zh-CN"/>
              </w:rPr>
              <w:t>4 and 5</w:t>
            </w:r>
          </w:p>
        </w:tc>
      </w:tr>
      <w:tr w:rsidR="00C96B69" w:rsidRPr="00480423" w14:paraId="4D67020C" w14:textId="77777777" w:rsidTr="00C47561">
        <w:trPr>
          <w:trHeight w:val="29"/>
        </w:trPr>
        <w:tc>
          <w:tcPr>
            <w:tcW w:w="2067" w:type="dxa"/>
            <w:tcBorders>
              <w:top w:val="nil"/>
              <w:left w:val="single" w:sz="4" w:space="0" w:color="auto"/>
              <w:bottom w:val="nil"/>
              <w:right w:val="single" w:sz="4" w:space="0" w:color="auto"/>
            </w:tcBorders>
            <w:vAlign w:val="center"/>
          </w:tcPr>
          <w:p w14:paraId="00AF8EE6"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A09C393"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A0DD2F" w14:textId="77777777" w:rsidR="00C96B69" w:rsidRPr="00480423" w:rsidRDefault="00C96B69" w:rsidP="00C47561">
            <w:pPr>
              <w:pStyle w:val="TAC"/>
              <w:rPr>
                <w:rFonts w:eastAsia="Yu Mincho"/>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521FE7" w14:textId="77777777" w:rsidR="00C96B69" w:rsidRPr="00480423" w:rsidRDefault="00C96B69" w:rsidP="00C47561">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29EB3DC" w14:textId="77777777" w:rsidR="00C96B69" w:rsidRPr="00480423" w:rsidRDefault="00C96B69" w:rsidP="00C47561">
            <w:pPr>
              <w:pStyle w:val="TAC"/>
              <w:rPr>
                <w:rFonts w:cs="Arial"/>
                <w:szCs w:val="18"/>
                <w:lang w:val="en-US" w:eastAsia="zh-CN"/>
              </w:rPr>
            </w:pPr>
          </w:p>
        </w:tc>
      </w:tr>
      <w:tr w:rsidR="00C96B69" w:rsidRPr="00480423" w14:paraId="350B07F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3C65B68" w14:textId="77777777" w:rsidR="00C96B69" w:rsidRPr="00480423" w:rsidRDefault="00C96B69" w:rsidP="00C47561">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BAD5E79"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0E42E9" w14:textId="77777777" w:rsidR="00C96B69" w:rsidRPr="00480423" w:rsidRDefault="00C96B69" w:rsidP="00C47561">
            <w:pPr>
              <w:pStyle w:val="TAC"/>
              <w:rPr>
                <w:rFonts w:eastAsia="Yu Mincho"/>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29E7B2" w14:textId="77777777" w:rsidR="00C96B69" w:rsidRPr="00480423" w:rsidRDefault="00C96B69" w:rsidP="00C47561">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5AA65AA" w14:textId="77777777" w:rsidR="00C96B69" w:rsidRPr="00480423" w:rsidRDefault="00C96B69" w:rsidP="00C47561">
            <w:pPr>
              <w:pStyle w:val="TAC"/>
              <w:rPr>
                <w:rFonts w:cs="Arial"/>
                <w:szCs w:val="18"/>
                <w:lang w:val="en-US" w:eastAsia="zh-CN"/>
              </w:rPr>
            </w:pPr>
          </w:p>
        </w:tc>
      </w:tr>
      <w:tr w:rsidR="00C96B69" w:rsidRPr="00480423" w14:paraId="71416BD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33D8D70" w14:textId="77777777" w:rsidR="00C96B69" w:rsidRPr="00480423" w:rsidRDefault="00C96B69" w:rsidP="00C47561">
            <w:pPr>
              <w:pStyle w:val="TAC"/>
              <w:rPr>
                <w:lang w:val="en-US"/>
              </w:rPr>
            </w:pPr>
            <w:r w:rsidRPr="00480423">
              <w:rPr>
                <w:rFonts w:eastAsia="Yu Mincho"/>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6B67BB15" w14:textId="77777777" w:rsidR="00C96B69" w:rsidRPr="00480423" w:rsidRDefault="00C96B69" w:rsidP="00C47561">
            <w:pPr>
              <w:pStyle w:val="TAC"/>
              <w:rPr>
                <w:lang w:val="en-US"/>
              </w:rPr>
            </w:pPr>
            <w:r w:rsidRPr="00480423">
              <w:rPr>
                <w:lang w:val="en-US"/>
              </w:rPr>
              <w:t>CA_n25A-n66A</w:t>
            </w:r>
          </w:p>
          <w:p w14:paraId="0580F3B8" w14:textId="77777777" w:rsidR="00C96B69" w:rsidRPr="00480423" w:rsidRDefault="00C96B69" w:rsidP="00C47561">
            <w:pPr>
              <w:pStyle w:val="TAC"/>
              <w:rPr>
                <w:lang w:val="en-US"/>
              </w:rPr>
            </w:pPr>
            <w:r w:rsidRPr="00480423">
              <w:rPr>
                <w:lang w:val="en-US"/>
              </w:rPr>
              <w:t>CA_n25A-n71A</w:t>
            </w:r>
          </w:p>
          <w:p w14:paraId="3F129137" w14:textId="77777777" w:rsidR="00C96B69" w:rsidRPr="00480423" w:rsidRDefault="00C96B69" w:rsidP="00C47561">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659CDBC" w14:textId="77777777" w:rsidR="00C96B69" w:rsidRPr="00480423" w:rsidRDefault="00C96B69" w:rsidP="00C47561">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368E91"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E0858C0" w14:textId="77777777" w:rsidR="00C96B69" w:rsidRPr="00480423" w:rsidRDefault="00C96B69" w:rsidP="00C47561">
            <w:pPr>
              <w:pStyle w:val="TAC"/>
              <w:rPr>
                <w:rFonts w:cs="Arial"/>
                <w:szCs w:val="18"/>
                <w:lang w:val="en-US" w:eastAsia="zh-CN"/>
              </w:rPr>
            </w:pPr>
            <w:r w:rsidRPr="00480423">
              <w:rPr>
                <w:rFonts w:cs="Arial"/>
                <w:szCs w:val="18"/>
                <w:lang w:val="en-US" w:eastAsia="zh-CN"/>
              </w:rPr>
              <w:t>0</w:t>
            </w:r>
          </w:p>
        </w:tc>
      </w:tr>
      <w:tr w:rsidR="00C96B69" w:rsidRPr="00480423" w14:paraId="65102ABA" w14:textId="77777777" w:rsidTr="00C47561">
        <w:trPr>
          <w:trHeight w:val="29"/>
        </w:trPr>
        <w:tc>
          <w:tcPr>
            <w:tcW w:w="2067" w:type="dxa"/>
            <w:tcBorders>
              <w:top w:val="nil"/>
              <w:left w:val="single" w:sz="4" w:space="0" w:color="auto"/>
              <w:bottom w:val="nil"/>
              <w:right w:val="single" w:sz="4" w:space="0" w:color="auto"/>
            </w:tcBorders>
            <w:vAlign w:val="center"/>
          </w:tcPr>
          <w:p w14:paraId="75D2990D"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2B467D70"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46F2F3" w14:textId="77777777" w:rsidR="00C96B69" w:rsidRPr="00480423" w:rsidRDefault="00C96B69" w:rsidP="00C47561">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E33623" w14:textId="77777777" w:rsidR="00C96B69" w:rsidRPr="00480423" w:rsidRDefault="00C96B69" w:rsidP="00C47561">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0DA098BC" w14:textId="77777777" w:rsidR="00C96B69" w:rsidRPr="00480423" w:rsidRDefault="00C96B69" w:rsidP="00C47561">
            <w:pPr>
              <w:pStyle w:val="TAC"/>
              <w:rPr>
                <w:rFonts w:cs="Arial"/>
                <w:szCs w:val="18"/>
                <w:lang w:val="en-US" w:eastAsia="zh-CN"/>
              </w:rPr>
            </w:pPr>
          </w:p>
        </w:tc>
      </w:tr>
      <w:tr w:rsidR="00C96B69" w:rsidRPr="00480423" w14:paraId="631621A8" w14:textId="77777777" w:rsidTr="00C47561">
        <w:trPr>
          <w:trHeight w:val="29"/>
        </w:trPr>
        <w:tc>
          <w:tcPr>
            <w:tcW w:w="2067" w:type="dxa"/>
            <w:tcBorders>
              <w:top w:val="nil"/>
              <w:left w:val="single" w:sz="4" w:space="0" w:color="auto"/>
              <w:bottom w:val="nil"/>
              <w:right w:val="single" w:sz="4" w:space="0" w:color="auto"/>
            </w:tcBorders>
            <w:vAlign w:val="center"/>
          </w:tcPr>
          <w:p w14:paraId="384417E2"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7550BAD"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ADA5C5" w14:textId="77777777" w:rsidR="00C96B69" w:rsidRPr="00480423" w:rsidRDefault="00C96B69" w:rsidP="00C47561">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BD39B5" w14:textId="77777777" w:rsidR="00C96B69" w:rsidRPr="00480423" w:rsidRDefault="00C96B69" w:rsidP="00C47561">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A5B7EA4" w14:textId="77777777" w:rsidR="00C96B69" w:rsidRPr="00480423" w:rsidRDefault="00C96B69" w:rsidP="00C47561">
            <w:pPr>
              <w:pStyle w:val="TAC"/>
              <w:rPr>
                <w:rFonts w:cs="Arial"/>
                <w:szCs w:val="18"/>
                <w:lang w:val="en-US" w:eastAsia="zh-CN"/>
              </w:rPr>
            </w:pPr>
          </w:p>
        </w:tc>
      </w:tr>
      <w:tr w:rsidR="00C96B69" w:rsidRPr="00480423" w14:paraId="36778EE0" w14:textId="77777777" w:rsidTr="00C47561">
        <w:trPr>
          <w:trHeight w:val="29"/>
        </w:trPr>
        <w:tc>
          <w:tcPr>
            <w:tcW w:w="2067" w:type="dxa"/>
            <w:tcBorders>
              <w:top w:val="nil"/>
              <w:left w:val="single" w:sz="4" w:space="0" w:color="auto"/>
              <w:bottom w:val="nil"/>
              <w:right w:val="single" w:sz="4" w:space="0" w:color="auto"/>
            </w:tcBorders>
            <w:vAlign w:val="center"/>
          </w:tcPr>
          <w:p w14:paraId="63162031" w14:textId="77777777" w:rsidR="00C96B69" w:rsidRPr="00480423" w:rsidRDefault="00C96B69" w:rsidP="00C47561">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62DDE2CC" w14:textId="77777777" w:rsidR="00C96B69" w:rsidRPr="00480423" w:rsidRDefault="00C96B69" w:rsidP="00C47561">
            <w:pPr>
              <w:pStyle w:val="TAC"/>
              <w:rPr>
                <w:lang w:val="en-US"/>
              </w:rPr>
            </w:pPr>
            <w:r w:rsidRPr="00480423">
              <w:rPr>
                <w:lang w:val="en-US"/>
              </w:rPr>
              <w:t>CA_n25A-n66A</w:t>
            </w:r>
          </w:p>
          <w:p w14:paraId="755294A2" w14:textId="77777777" w:rsidR="00C96B69" w:rsidRPr="00480423" w:rsidRDefault="00C96B69" w:rsidP="00C47561">
            <w:pPr>
              <w:pStyle w:val="TAC"/>
              <w:rPr>
                <w:lang w:val="en-US"/>
              </w:rPr>
            </w:pPr>
            <w:r w:rsidRPr="00480423">
              <w:rPr>
                <w:lang w:val="en-US"/>
              </w:rPr>
              <w:t>CA_n25A-n71A</w:t>
            </w:r>
          </w:p>
          <w:p w14:paraId="7C1CF399" w14:textId="77777777" w:rsidR="00C96B69" w:rsidRPr="00480423" w:rsidRDefault="00C96B69" w:rsidP="00C47561">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DBA3262" w14:textId="77777777" w:rsidR="00C96B69" w:rsidRPr="00480423" w:rsidRDefault="00C96B69" w:rsidP="00C47561">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2BD8E7" w14:textId="77777777" w:rsidR="00C96B69" w:rsidRPr="00480423" w:rsidRDefault="00C96B69" w:rsidP="00C47561">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C2D0723" w14:textId="77777777" w:rsidR="00C96B69" w:rsidRPr="00480423" w:rsidRDefault="00C96B69" w:rsidP="00C47561">
            <w:pPr>
              <w:pStyle w:val="TAC"/>
              <w:rPr>
                <w:rFonts w:cs="Arial"/>
                <w:szCs w:val="18"/>
                <w:lang w:val="en-US" w:eastAsia="zh-CN"/>
              </w:rPr>
            </w:pPr>
            <w:r w:rsidRPr="00480423">
              <w:rPr>
                <w:rFonts w:cs="Arial"/>
                <w:szCs w:val="18"/>
                <w:lang w:val="en-US" w:eastAsia="zh-CN"/>
              </w:rPr>
              <w:t>4 and 5</w:t>
            </w:r>
          </w:p>
        </w:tc>
      </w:tr>
      <w:tr w:rsidR="00C96B69" w:rsidRPr="00480423" w14:paraId="20CC367C" w14:textId="77777777" w:rsidTr="00C47561">
        <w:trPr>
          <w:trHeight w:val="29"/>
        </w:trPr>
        <w:tc>
          <w:tcPr>
            <w:tcW w:w="2067" w:type="dxa"/>
            <w:tcBorders>
              <w:top w:val="nil"/>
              <w:left w:val="single" w:sz="4" w:space="0" w:color="auto"/>
              <w:bottom w:val="nil"/>
              <w:right w:val="single" w:sz="4" w:space="0" w:color="auto"/>
            </w:tcBorders>
            <w:vAlign w:val="center"/>
          </w:tcPr>
          <w:p w14:paraId="23B0F3F4"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568BA38B"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0DE569" w14:textId="77777777" w:rsidR="00C96B69" w:rsidRPr="00480423" w:rsidRDefault="00C96B69" w:rsidP="00C47561">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26C5C9" w14:textId="77777777" w:rsidR="00C96B69" w:rsidRPr="00480423" w:rsidRDefault="00C96B69" w:rsidP="00C47561">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07E854A" w14:textId="77777777" w:rsidR="00C96B69" w:rsidRPr="00480423" w:rsidRDefault="00C96B69" w:rsidP="00C47561">
            <w:pPr>
              <w:pStyle w:val="TAC"/>
              <w:rPr>
                <w:rFonts w:cs="Arial"/>
                <w:szCs w:val="18"/>
                <w:lang w:val="en-US" w:eastAsia="zh-CN"/>
              </w:rPr>
            </w:pPr>
          </w:p>
        </w:tc>
      </w:tr>
      <w:tr w:rsidR="00C96B69" w:rsidRPr="00480423" w14:paraId="24AFDFC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552FB47"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B7EB087"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470DCC" w14:textId="77777777" w:rsidR="00C96B69" w:rsidRPr="00480423" w:rsidRDefault="00C96B69" w:rsidP="00C47561">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E93489" w14:textId="77777777" w:rsidR="00C96B69" w:rsidRPr="00480423" w:rsidRDefault="00C96B69" w:rsidP="00C47561">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391351F" w14:textId="77777777" w:rsidR="00C96B69" w:rsidRPr="00480423" w:rsidRDefault="00C96B69" w:rsidP="00C47561">
            <w:pPr>
              <w:pStyle w:val="TAC"/>
              <w:rPr>
                <w:rFonts w:cs="Arial"/>
                <w:szCs w:val="18"/>
                <w:lang w:val="en-US" w:eastAsia="zh-CN"/>
              </w:rPr>
            </w:pPr>
          </w:p>
        </w:tc>
      </w:tr>
      <w:tr w:rsidR="00C96B69" w:rsidRPr="00480423" w14:paraId="17F26AA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A296091" w14:textId="77777777" w:rsidR="00C96B69" w:rsidRPr="00480423" w:rsidRDefault="00C96B69" w:rsidP="00C47561">
            <w:pPr>
              <w:pStyle w:val="TAC"/>
              <w:rPr>
                <w:lang w:val="en-US"/>
              </w:rPr>
            </w:pPr>
            <w:r w:rsidRPr="00480423">
              <w:rPr>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706A4AC7" w14:textId="77777777" w:rsidR="00C96B69" w:rsidRPr="00480423" w:rsidRDefault="00C96B69" w:rsidP="00C47561">
            <w:pPr>
              <w:pStyle w:val="TAC"/>
              <w:rPr>
                <w:lang w:val="en-US"/>
              </w:rPr>
            </w:pPr>
            <w:r w:rsidRPr="00480423">
              <w:rPr>
                <w:lang w:val="en-US"/>
              </w:rPr>
              <w:t>CA_n25A-n66A</w:t>
            </w:r>
          </w:p>
          <w:p w14:paraId="38C3A5A9" w14:textId="77777777" w:rsidR="00C96B69" w:rsidRPr="00480423" w:rsidRDefault="00C96B69" w:rsidP="00C47561">
            <w:pPr>
              <w:pStyle w:val="TAC"/>
              <w:rPr>
                <w:lang w:val="en-US"/>
              </w:rPr>
            </w:pPr>
            <w:r w:rsidRPr="00480423">
              <w:rPr>
                <w:lang w:val="en-US"/>
              </w:rPr>
              <w:t>CA_n25A-n71A</w:t>
            </w:r>
          </w:p>
          <w:p w14:paraId="44B7177D" w14:textId="77777777" w:rsidR="00C96B69" w:rsidRPr="00480423" w:rsidRDefault="00C96B69" w:rsidP="00C47561">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F0D011C" w14:textId="77777777" w:rsidR="00C96B69" w:rsidRPr="00480423" w:rsidRDefault="00C96B69" w:rsidP="00C47561">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F05BD2" w14:textId="77777777" w:rsidR="00C96B69" w:rsidRPr="00480423" w:rsidRDefault="00C96B69" w:rsidP="00C47561">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FFF8086" w14:textId="77777777" w:rsidR="00C96B69" w:rsidRPr="00480423" w:rsidRDefault="00C96B69" w:rsidP="00C47561">
            <w:pPr>
              <w:pStyle w:val="TAC"/>
              <w:rPr>
                <w:rFonts w:cs="Arial"/>
                <w:szCs w:val="18"/>
                <w:lang w:val="en-US" w:eastAsia="zh-CN"/>
              </w:rPr>
            </w:pPr>
            <w:r w:rsidRPr="00480423">
              <w:rPr>
                <w:rFonts w:cs="Arial"/>
                <w:szCs w:val="18"/>
                <w:lang w:val="en-US" w:eastAsia="zh-CN"/>
              </w:rPr>
              <w:t>4 and 5</w:t>
            </w:r>
          </w:p>
        </w:tc>
      </w:tr>
      <w:tr w:rsidR="00C96B69" w:rsidRPr="00480423" w14:paraId="632DDB33" w14:textId="77777777" w:rsidTr="00C47561">
        <w:trPr>
          <w:trHeight w:val="29"/>
        </w:trPr>
        <w:tc>
          <w:tcPr>
            <w:tcW w:w="2067" w:type="dxa"/>
            <w:tcBorders>
              <w:top w:val="nil"/>
              <w:left w:val="single" w:sz="4" w:space="0" w:color="auto"/>
              <w:bottom w:val="nil"/>
              <w:right w:val="single" w:sz="4" w:space="0" w:color="auto"/>
            </w:tcBorders>
            <w:vAlign w:val="center"/>
          </w:tcPr>
          <w:p w14:paraId="49F13CB7"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46B301FC"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6001A7"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2C4D17" w14:textId="77777777" w:rsidR="00C96B69" w:rsidRPr="00480423" w:rsidRDefault="00C96B69" w:rsidP="00C47561">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40965B00" w14:textId="77777777" w:rsidR="00C96B69" w:rsidRPr="00480423" w:rsidRDefault="00C96B69" w:rsidP="00C47561">
            <w:pPr>
              <w:pStyle w:val="TAC"/>
              <w:rPr>
                <w:rFonts w:cs="Arial"/>
                <w:szCs w:val="18"/>
                <w:lang w:val="en-US" w:eastAsia="zh-CN"/>
              </w:rPr>
            </w:pPr>
          </w:p>
        </w:tc>
      </w:tr>
      <w:tr w:rsidR="00C96B69" w:rsidRPr="00480423" w14:paraId="76BC295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13F2950"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F20D096"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EEBAF8"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87A9F1" w14:textId="77777777" w:rsidR="00C96B69" w:rsidRPr="00480423" w:rsidRDefault="00C96B69" w:rsidP="00C47561">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48F40F8" w14:textId="77777777" w:rsidR="00C96B69" w:rsidRPr="00480423" w:rsidRDefault="00C96B69" w:rsidP="00C47561">
            <w:pPr>
              <w:pStyle w:val="TAC"/>
              <w:rPr>
                <w:rFonts w:cs="Arial"/>
                <w:szCs w:val="18"/>
                <w:lang w:val="en-US" w:eastAsia="zh-CN"/>
              </w:rPr>
            </w:pPr>
          </w:p>
        </w:tc>
      </w:tr>
      <w:tr w:rsidR="00C96B69" w:rsidRPr="00480423" w14:paraId="425DEA6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B8A8769" w14:textId="77777777" w:rsidR="00C96B69" w:rsidRPr="00480423" w:rsidRDefault="00C96B69" w:rsidP="00C47561">
            <w:pPr>
              <w:pStyle w:val="TAC"/>
              <w:rPr>
                <w:lang w:val="en-US"/>
              </w:rPr>
            </w:pPr>
            <w:r w:rsidRPr="00480423">
              <w:rPr>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7C797F6A" w14:textId="77777777" w:rsidR="00C96B69" w:rsidRPr="00480423" w:rsidRDefault="00C96B69" w:rsidP="00C47561">
            <w:pPr>
              <w:pStyle w:val="TAC"/>
              <w:rPr>
                <w:lang w:val="en-US"/>
              </w:rPr>
            </w:pPr>
            <w:r w:rsidRPr="00480423">
              <w:rPr>
                <w:lang w:val="en-US"/>
              </w:rPr>
              <w:t>CA_n25A-n66A</w:t>
            </w:r>
          </w:p>
          <w:p w14:paraId="5C19EF28" w14:textId="77777777" w:rsidR="00C96B69" w:rsidRPr="00480423" w:rsidRDefault="00C96B69" w:rsidP="00C47561">
            <w:pPr>
              <w:pStyle w:val="TAC"/>
              <w:rPr>
                <w:lang w:val="en-US"/>
              </w:rPr>
            </w:pPr>
            <w:r w:rsidRPr="00480423">
              <w:rPr>
                <w:lang w:val="en-US"/>
              </w:rPr>
              <w:t>CA_n25A-n71A</w:t>
            </w:r>
          </w:p>
          <w:p w14:paraId="69F8AFDD" w14:textId="77777777" w:rsidR="00C96B69" w:rsidRPr="00480423" w:rsidRDefault="00C96B69" w:rsidP="00C47561">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47FA56E" w14:textId="77777777" w:rsidR="00C96B69" w:rsidRPr="00480423" w:rsidRDefault="00C96B69" w:rsidP="00C47561">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FA0EE8" w14:textId="77777777" w:rsidR="00C96B69" w:rsidRPr="00480423" w:rsidRDefault="00C96B69" w:rsidP="00C47561">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71A98A0" w14:textId="77777777" w:rsidR="00C96B69" w:rsidRPr="00480423" w:rsidRDefault="00C96B69" w:rsidP="00C47561">
            <w:pPr>
              <w:pStyle w:val="TAC"/>
              <w:rPr>
                <w:rFonts w:cs="Arial"/>
                <w:szCs w:val="18"/>
                <w:lang w:val="en-US" w:eastAsia="zh-CN"/>
              </w:rPr>
            </w:pPr>
            <w:r w:rsidRPr="00480423">
              <w:rPr>
                <w:rFonts w:cs="Arial"/>
                <w:szCs w:val="18"/>
                <w:lang w:val="en-US" w:eastAsia="zh-CN"/>
              </w:rPr>
              <w:t>4 and 5</w:t>
            </w:r>
          </w:p>
        </w:tc>
      </w:tr>
      <w:tr w:rsidR="00C96B69" w:rsidRPr="00480423" w14:paraId="37BD9E2C" w14:textId="77777777" w:rsidTr="00C47561">
        <w:trPr>
          <w:trHeight w:val="29"/>
        </w:trPr>
        <w:tc>
          <w:tcPr>
            <w:tcW w:w="2067" w:type="dxa"/>
            <w:tcBorders>
              <w:top w:val="nil"/>
              <w:left w:val="single" w:sz="4" w:space="0" w:color="auto"/>
              <w:bottom w:val="nil"/>
              <w:right w:val="single" w:sz="4" w:space="0" w:color="auto"/>
            </w:tcBorders>
            <w:vAlign w:val="center"/>
          </w:tcPr>
          <w:p w14:paraId="27F60E58"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2590FDCB"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651496"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D38F0B" w14:textId="77777777" w:rsidR="00C96B69" w:rsidRPr="00480423" w:rsidRDefault="00C96B69" w:rsidP="00C47561">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5235697" w14:textId="77777777" w:rsidR="00C96B69" w:rsidRPr="00480423" w:rsidRDefault="00C96B69" w:rsidP="00C47561">
            <w:pPr>
              <w:pStyle w:val="TAC"/>
              <w:rPr>
                <w:rFonts w:cs="Arial"/>
                <w:szCs w:val="18"/>
                <w:lang w:val="en-US" w:eastAsia="zh-CN"/>
              </w:rPr>
            </w:pPr>
          </w:p>
        </w:tc>
      </w:tr>
      <w:tr w:rsidR="00C96B69" w:rsidRPr="00480423" w14:paraId="120265F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069C41F"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4958D56"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5BFF4D"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5DF3C7" w14:textId="77777777" w:rsidR="00C96B69" w:rsidRPr="00480423" w:rsidRDefault="00C96B69" w:rsidP="00C47561">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6B5E0C15" w14:textId="77777777" w:rsidR="00C96B69" w:rsidRPr="00480423" w:rsidRDefault="00C96B69" w:rsidP="00C47561">
            <w:pPr>
              <w:pStyle w:val="TAC"/>
              <w:rPr>
                <w:rFonts w:cs="Arial"/>
                <w:szCs w:val="18"/>
                <w:lang w:val="en-US" w:eastAsia="zh-CN"/>
              </w:rPr>
            </w:pPr>
          </w:p>
        </w:tc>
      </w:tr>
      <w:tr w:rsidR="00C96B69" w:rsidRPr="00480423" w14:paraId="6913DE8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10E4A3D" w14:textId="77777777" w:rsidR="00C96B69" w:rsidRPr="00480423" w:rsidRDefault="00C96B69" w:rsidP="00C47561">
            <w:pPr>
              <w:pStyle w:val="TAC"/>
              <w:rPr>
                <w:lang w:val="en-US"/>
              </w:rPr>
            </w:pPr>
            <w:r w:rsidRPr="00480423">
              <w:rPr>
                <w:rFonts w:eastAsia="Yu Mincho"/>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1C42BEA9" w14:textId="77777777" w:rsidR="00C96B69" w:rsidRPr="00480423" w:rsidRDefault="00C96B69" w:rsidP="00C47561">
            <w:pPr>
              <w:pStyle w:val="TAC"/>
            </w:pPr>
            <w:r w:rsidRPr="00480423">
              <w:t>CA_n25A-n66A</w:t>
            </w:r>
          </w:p>
          <w:p w14:paraId="47990B39" w14:textId="77777777" w:rsidR="00C96B69" w:rsidRPr="00480423" w:rsidRDefault="00C96B69" w:rsidP="00C47561">
            <w:pPr>
              <w:pStyle w:val="TAC"/>
            </w:pPr>
            <w:r w:rsidRPr="00480423">
              <w:t>CA_n25A-n71A</w:t>
            </w:r>
          </w:p>
          <w:p w14:paraId="55506707" w14:textId="77777777" w:rsidR="00C96B69" w:rsidRPr="00480423" w:rsidRDefault="00C96B69" w:rsidP="00C47561">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88D6D7C" w14:textId="77777777" w:rsidR="00C96B69" w:rsidRPr="00480423" w:rsidRDefault="00C96B69" w:rsidP="00C47561">
            <w:pPr>
              <w:pStyle w:val="TAC"/>
              <w:rPr>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ADDDC7" w14:textId="77777777" w:rsidR="00C96B69" w:rsidRPr="00480423" w:rsidRDefault="00C96B69" w:rsidP="00C47561">
            <w:pPr>
              <w:pStyle w:val="TAC"/>
              <w:rPr>
                <w:rFonts w:ascii="Calibri" w:eastAsia="Yu Mincho" w:hAnsi="Calibri"/>
                <w:sz w:val="21"/>
                <w:lang w:val="en-US" w:eastAsia="zh-CN"/>
              </w:rPr>
            </w:pPr>
            <w:r w:rsidRPr="00480423">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0D21E9D2" w14:textId="77777777" w:rsidR="00C96B69" w:rsidRPr="00480423" w:rsidRDefault="00C96B69" w:rsidP="00C47561">
            <w:pPr>
              <w:pStyle w:val="TAC"/>
              <w:rPr>
                <w:rFonts w:cs="Arial"/>
                <w:szCs w:val="18"/>
                <w:lang w:val="en-US" w:eastAsia="zh-CN"/>
              </w:rPr>
            </w:pPr>
            <w:r w:rsidRPr="00480423">
              <w:rPr>
                <w:lang w:val="en-US" w:eastAsia="zh-CN"/>
              </w:rPr>
              <w:t>0</w:t>
            </w:r>
          </w:p>
        </w:tc>
      </w:tr>
      <w:tr w:rsidR="00C96B69" w:rsidRPr="00480423" w14:paraId="2522A7AE" w14:textId="77777777" w:rsidTr="00C47561">
        <w:trPr>
          <w:trHeight w:val="29"/>
        </w:trPr>
        <w:tc>
          <w:tcPr>
            <w:tcW w:w="2067" w:type="dxa"/>
            <w:tcBorders>
              <w:top w:val="nil"/>
              <w:left w:val="single" w:sz="4" w:space="0" w:color="auto"/>
              <w:bottom w:val="nil"/>
              <w:right w:val="single" w:sz="4" w:space="0" w:color="auto"/>
            </w:tcBorders>
            <w:vAlign w:val="center"/>
          </w:tcPr>
          <w:p w14:paraId="3A4DA914"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505C46A5"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0F14BC" w14:textId="77777777" w:rsidR="00C96B69" w:rsidRPr="00480423" w:rsidRDefault="00C96B69" w:rsidP="00C47561">
            <w:pPr>
              <w:pStyle w:val="TAC"/>
              <w:rPr>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9B669D" w14:textId="77777777" w:rsidR="00C96B69" w:rsidRPr="00480423" w:rsidRDefault="00C96B69" w:rsidP="00C47561">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BC4151" w14:textId="77777777" w:rsidR="00C96B69" w:rsidRPr="00480423" w:rsidRDefault="00C96B69" w:rsidP="00C47561">
            <w:pPr>
              <w:pStyle w:val="TAC"/>
              <w:rPr>
                <w:rFonts w:cs="Arial"/>
                <w:szCs w:val="18"/>
                <w:lang w:val="en-US" w:eastAsia="zh-CN"/>
              </w:rPr>
            </w:pPr>
          </w:p>
        </w:tc>
      </w:tr>
      <w:tr w:rsidR="00C96B69" w:rsidRPr="00480423" w14:paraId="137FB139" w14:textId="77777777" w:rsidTr="00C47561">
        <w:trPr>
          <w:trHeight w:val="29"/>
        </w:trPr>
        <w:tc>
          <w:tcPr>
            <w:tcW w:w="2067" w:type="dxa"/>
            <w:tcBorders>
              <w:top w:val="nil"/>
              <w:left w:val="single" w:sz="4" w:space="0" w:color="auto"/>
              <w:bottom w:val="nil"/>
              <w:right w:val="single" w:sz="4" w:space="0" w:color="auto"/>
            </w:tcBorders>
            <w:vAlign w:val="center"/>
          </w:tcPr>
          <w:p w14:paraId="3D8788B1"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393B6E9"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DCBC7F" w14:textId="77777777" w:rsidR="00C96B69" w:rsidRPr="00480423" w:rsidRDefault="00C96B69" w:rsidP="00C47561">
            <w:pPr>
              <w:pStyle w:val="TAC"/>
              <w:rPr>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382249" w14:textId="77777777" w:rsidR="00C96B69" w:rsidRPr="00480423" w:rsidRDefault="00C96B69" w:rsidP="00C47561">
            <w:pPr>
              <w:pStyle w:val="TAC"/>
              <w:rPr>
                <w:rFonts w:ascii="Calibri" w:eastAsia="Yu Mincho"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B8835AA" w14:textId="77777777" w:rsidR="00C96B69" w:rsidRPr="00480423" w:rsidRDefault="00C96B69" w:rsidP="00C47561">
            <w:pPr>
              <w:pStyle w:val="TAC"/>
              <w:rPr>
                <w:rFonts w:cs="Arial"/>
                <w:szCs w:val="18"/>
                <w:lang w:val="en-US" w:eastAsia="zh-CN"/>
              </w:rPr>
            </w:pPr>
          </w:p>
        </w:tc>
      </w:tr>
      <w:tr w:rsidR="00C96B69" w:rsidRPr="00480423" w14:paraId="530DD161" w14:textId="77777777" w:rsidTr="00C47561">
        <w:trPr>
          <w:trHeight w:val="29"/>
        </w:trPr>
        <w:tc>
          <w:tcPr>
            <w:tcW w:w="2067" w:type="dxa"/>
            <w:tcBorders>
              <w:top w:val="nil"/>
              <w:left w:val="single" w:sz="4" w:space="0" w:color="auto"/>
              <w:bottom w:val="nil"/>
              <w:right w:val="single" w:sz="4" w:space="0" w:color="auto"/>
            </w:tcBorders>
            <w:vAlign w:val="center"/>
          </w:tcPr>
          <w:p w14:paraId="24BE91DA" w14:textId="77777777" w:rsidR="00C96B69" w:rsidRPr="00480423" w:rsidRDefault="00C96B69" w:rsidP="00C47561">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3DEE303D" w14:textId="77777777" w:rsidR="00C96B69" w:rsidRPr="00480423" w:rsidRDefault="00C96B69" w:rsidP="00C47561">
            <w:pPr>
              <w:pStyle w:val="TAC"/>
            </w:pPr>
            <w:r w:rsidRPr="00480423">
              <w:t>CA_n25A-n66A</w:t>
            </w:r>
          </w:p>
          <w:p w14:paraId="75BD580B" w14:textId="77777777" w:rsidR="00C96B69" w:rsidRPr="00480423" w:rsidRDefault="00C96B69" w:rsidP="00C47561">
            <w:pPr>
              <w:pStyle w:val="TAC"/>
            </w:pPr>
            <w:r w:rsidRPr="00480423">
              <w:t>CA_n25A-n71A</w:t>
            </w:r>
          </w:p>
          <w:p w14:paraId="7BE78D90" w14:textId="77777777" w:rsidR="00C96B69" w:rsidRPr="00480423" w:rsidRDefault="00C96B69" w:rsidP="00C47561">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D2EB8FB" w14:textId="77777777" w:rsidR="00C96B69" w:rsidRPr="00480423" w:rsidRDefault="00C96B69" w:rsidP="00C47561">
            <w:pPr>
              <w:pStyle w:val="TAC"/>
              <w:rPr>
                <w:rFonts w:eastAsia="Yu Mincho"/>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7B7624" w14:textId="77777777" w:rsidR="00C96B69" w:rsidRPr="00480423" w:rsidRDefault="00C96B69" w:rsidP="00C47561">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F6FE76C" w14:textId="77777777" w:rsidR="00C96B69" w:rsidRPr="00480423" w:rsidRDefault="00C96B69" w:rsidP="00C47561">
            <w:pPr>
              <w:pStyle w:val="TAC"/>
              <w:rPr>
                <w:rFonts w:cs="Arial"/>
                <w:szCs w:val="18"/>
                <w:lang w:val="en-US" w:eastAsia="zh-CN"/>
              </w:rPr>
            </w:pPr>
            <w:r w:rsidRPr="00480423">
              <w:rPr>
                <w:rFonts w:cs="Arial"/>
                <w:szCs w:val="18"/>
                <w:lang w:val="en-US" w:eastAsia="zh-CN"/>
              </w:rPr>
              <w:t>4 and 5</w:t>
            </w:r>
          </w:p>
        </w:tc>
      </w:tr>
      <w:tr w:rsidR="00C96B69" w:rsidRPr="00480423" w14:paraId="75D6C696" w14:textId="77777777" w:rsidTr="00C47561">
        <w:trPr>
          <w:trHeight w:val="29"/>
        </w:trPr>
        <w:tc>
          <w:tcPr>
            <w:tcW w:w="2067" w:type="dxa"/>
            <w:tcBorders>
              <w:top w:val="nil"/>
              <w:left w:val="single" w:sz="4" w:space="0" w:color="auto"/>
              <w:bottom w:val="nil"/>
              <w:right w:val="single" w:sz="4" w:space="0" w:color="auto"/>
            </w:tcBorders>
            <w:vAlign w:val="center"/>
          </w:tcPr>
          <w:p w14:paraId="54266A73"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60CEB36A"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C5CA16" w14:textId="77777777" w:rsidR="00C96B69" w:rsidRPr="00480423" w:rsidRDefault="00C96B69" w:rsidP="00C47561">
            <w:pPr>
              <w:pStyle w:val="TAC"/>
              <w:rPr>
                <w:rFonts w:eastAsia="Yu Mincho"/>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E6B35D" w14:textId="77777777" w:rsidR="00C96B69" w:rsidRPr="00480423" w:rsidRDefault="00C96B69" w:rsidP="00C47561">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77BDCEA" w14:textId="77777777" w:rsidR="00C96B69" w:rsidRPr="00480423" w:rsidRDefault="00C96B69" w:rsidP="00C47561">
            <w:pPr>
              <w:pStyle w:val="TAC"/>
              <w:rPr>
                <w:rFonts w:cs="Arial"/>
                <w:szCs w:val="18"/>
                <w:lang w:val="en-US" w:eastAsia="zh-CN"/>
              </w:rPr>
            </w:pPr>
          </w:p>
        </w:tc>
      </w:tr>
      <w:tr w:rsidR="00C96B69" w:rsidRPr="00480423" w14:paraId="7928292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B8D5091"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758B00F"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66D9B5" w14:textId="77777777" w:rsidR="00C96B69" w:rsidRPr="00480423" w:rsidRDefault="00C96B69" w:rsidP="00C47561">
            <w:pPr>
              <w:pStyle w:val="TAC"/>
              <w:rPr>
                <w:rFonts w:eastAsia="Yu Mincho"/>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BADFAD" w14:textId="77777777" w:rsidR="00C96B69" w:rsidRPr="00480423" w:rsidRDefault="00C96B69" w:rsidP="00C47561">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023D17C" w14:textId="77777777" w:rsidR="00C96B69" w:rsidRPr="00480423" w:rsidRDefault="00C96B69" w:rsidP="00C47561">
            <w:pPr>
              <w:pStyle w:val="TAC"/>
              <w:rPr>
                <w:rFonts w:cs="Arial"/>
                <w:szCs w:val="18"/>
                <w:lang w:val="en-US" w:eastAsia="zh-CN"/>
              </w:rPr>
            </w:pPr>
          </w:p>
        </w:tc>
      </w:tr>
      <w:tr w:rsidR="00C96B69" w:rsidRPr="00480423" w14:paraId="79D83ED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4BFDCB2" w14:textId="77777777" w:rsidR="00C96B69" w:rsidRPr="00480423" w:rsidRDefault="00C96B69" w:rsidP="00C47561">
            <w:pPr>
              <w:pStyle w:val="TAC"/>
              <w:rPr>
                <w:lang w:val="en-US"/>
              </w:rPr>
            </w:pPr>
            <w:r w:rsidRPr="00480423">
              <w:rPr>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1F824F97" w14:textId="77777777" w:rsidR="00C96B69" w:rsidRPr="00480423" w:rsidRDefault="00C96B69" w:rsidP="00C47561">
            <w:pPr>
              <w:pStyle w:val="TAC"/>
            </w:pPr>
            <w:r w:rsidRPr="00480423">
              <w:t>CA_n25A-n66A</w:t>
            </w:r>
          </w:p>
          <w:p w14:paraId="65340CCD" w14:textId="77777777" w:rsidR="00C96B69" w:rsidRPr="00480423" w:rsidRDefault="00C96B69" w:rsidP="00C47561">
            <w:pPr>
              <w:pStyle w:val="TAC"/>
            </w:pPr>
            <w:r w:rsidRPr="00480423">
              <w:t>CA_n25A-n71A</w:t>
            </w:r>
          </w:p>
          <w:p w14:paraId="18DBF01D" w14:textId="77777777" w:rsidR="00C96B69" w:rsidRPr="00480423" w:rsidRDefault="00C96B69" w:rsidP="00C47561">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89741A1" w14:textId="77777777" w:rsidR="00C96B69" w:rsidRPr="00480423" w:rsidRDefault="00C96B69" w:rsidP="00C47561">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BDA70F" w14:textId="77777777" w:rsidR="00C96B69" w:rsidRPr="00480423" w:rsidRDefault="00C96B69" w:rsidP="00C47561">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FBEE808" w14:textId="77777777" w:rsidR="00C96B69" w:rsidRPr="00480423" w:rsidRDefault="00C96B69" w:rsidP="00C47561">
            <w:pPr>
              <w:pStyle w:val="TAC"/>
              <w:rPr>
                <w:rFonts w:cs="Arial"/>
                <w:szCs w:val="18"/>
                <w:lang w:val="en-US" w:eastAsia="zh-CN"/>
              </w:rPr>
            </w:pPr>
            <w:r w:rsidRPr="00480423">
              <w:rPr>
                <w:rFonts w:cs="Arial"/>
                <w:szCs w:val="18"/>
                <w:lang w:val="en-US" w:eastAsia="zh-CN"/>
              </w:rPr>
              <w:t>4 and 5</w:t>
            </w:r>
          </w:p>
        </w:tc>
      </w:tr>
      <w:tr w:rsidR="00C96B69" w:rsidRPr="00480423" w14:paraId="3EEC50BD" w14:textId="77777777" w:rsidTr="00C47561">
        <w:trPr>
          <w:trHeight w:val="29"/>
        </w:trPr>
        <w:tc>
          <w:tcPr>
            <w:tcW w:w="2067" w:type="dxa"/>
            <w:tcBorders>
              <w:top w:val="nil"/>
              <w:left w:val="single" w:sz="4" w:space="0" w:color="auto"/>
              <w:bottom w:val="nil"/>
              <w:right w:val="single" w:sz="4" w:space="0" w:color="auto"/>
            </w:tcBorders>
            <w:vAlign w:val="center"/>
          </w:tcPr>
          <w:p w14:paraId="77F09AD2"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647051EA"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035FF0"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846389" w14:textId="77777777" w:rsidR="00C96B69" w:rsidRPr="00480423" w:rsidRDefault="00C96B69" w:rsidP="00C47561">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1EB6773" w14:textId="77777777" w:rsidR="00C96B69" w:rsidRPr="00480423" w:rsidRDefault="00C96B69" w:rsidP="00C47561">
            <w:pPr>
              <w:pStyle w:val="TAC"/>
              <w:rPr>
                <w:rFonts w:cs="Arial"/>
                <w:szCs w:val="18"/>
                <w:lang w:val="en-US" w:eastAsia="zh-CN"/>
              </w:rPr>
            </w:pPr>
          </w:p>
        </w:tc>
      </w:tr>
      <w:tr w:rsidR="00C96B69" w:rsidRPr="00480423" w14:paraId="6D989B4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AE231B7"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299F5CD"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77756B"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E04957" w14:textId="77777777" w:rsidR="00C96B69" w:rsidRPr="00480423" w:rsidRDefault="00C96B69" w:rsidP="00C47561">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36A3C51" w14:textId="77777777" w:rsidR="00C96B69" w:rsidRPr="00480423" w:rsidRDefault="00C96B69" w:rsidP="00C47561">
            <w:pPr>
              <w:pStyle w:val="TAC"/>
              <w:rPr>
                <w:rFonts w:cs="Arial"/>
                <w:szCs w:val="18"/>
                <w:lang w:val="en-US" w:eastAsia="zh-CN"/>
              </w:rPr>
            </w:pPr>
          </w:p>
        </w:tc>
      </w:tr>
      <w:tr w:rsidR="00C96B69" w:rsidRPr="00480423" w14:paraId="72DCD99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28916C9" w14:textId="77777777" w:rsidR="00C96B69" w:rsidRPr="00480423" w:rsidRDefault="00C96B69" w:rsidP="00C47561">
            <w:pPr>
              <w:pStyle w:val="TAC"/>
              <w:rPr>
                <w:lang w:val="en-US"/>
              </w:rPr>
            </w:pPr>
            <w:r w:rsidRPr="00480423">
              <w:rPr>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303BCE66" w14:textId="77777777" w:rsidR="00C96B69" w:rsidRPr="00480423" w:rsidRDefault="00C96B69" w:rsidP="00C47561">
            <w:pPr>
              <w:pStyle w:val="TAC"/>
            </w:pPr>
            <w:r w:rsidRPr="00480423">
              <w:t>CA_n25A-n66A</w:t>
            </w:r>
          </w:p>
          <w:p w14:paraId="0169ED6F" w14:textId="77777777" w:rsidR="00C96B69" w:rsidRPr="00480423" w:rsidRDefault="00C96B69" w:rsidP="00C47561">
            <w:pPr>
              <w:pStyle w:val="TAC"/>
            </w:pPr>
            <w:r w:rsidRPr="00480423">
              <w:t>CA_n25A-n71A</w:t>
            </w:r>
          </w:p>
          <w:p w14:paraId="57C66EA6" w14:textId="77777777" w:rsidR="00C96B69" w:rsidRPr="00480423" w:rsidRDefault="00C96B69" w:rsidP="00C47561">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28FC067" w14:textId="77777777" w:rsidR="00C96B69" w:rsidRPr="00480423" w:rsidRDefault="00C96B69" w:rsidP="00C47561">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D51C84" w14:textId="77777777" w:rsidR="00C96B69" w:rsidRPr="00480423" w:rsidRDefault="00C96B69" w:rsidP="00C47561">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DB3B969" w14:textId="77777777" w:rsidR="00C96B69" w:rsidRPr="00480423" w:rsidRDefault="00C96B69" w:rsidP="00C47561">
            <w:pPr>
              <w:pStyle w:val="TAC"/>
              <w:rPr>
                <w:rFonts w:cs="Arial"/>
                <w:szCs w:val="18"/>
                <w:lang w:val="en-US" w:eastAsia="zh-CN"/>
              </w:rPr>
            </w:pPr>
            <w:r w:rsidRPr="00480423">
              <w:rPr>
                <w:rFonts w:cs="Arial"/>
                <w:szCs w:val="18"/>
                <w:lang w:val="en-US" w:eastAsia="zh-CN"/>
              </w:rPr>
              <w:t>4 and 5</w:t>
            </w:r>
          </w:p>
        </w:tc>
      </w:tr>
      <w:tr w:rsidR="00C96B69" w:rsidRPr="00480423" w14:paraId="65775627" w14:textId="77777777" w:rsidTr="00C47561">
        <w:trPr>
          <w:trHeight w:val="29"/>
        </w:trPr>
        <w:tc>
          <w:tcPr>
            <w:tcW w:w="2067" w:type="dxa"/>
            <w:tcBorders>
              <w:top w:val="nil"/>
              <w:left w:val="single" w:sz="4" w:space="0" w:color="auto"/>
              <w:bottom w:val="nil"/>
              <w:right w:val="single" w:sz="4" w:space="0" w:color="auto"/>
            </w:tcBorders>
            <w:vAlign w:val="center"/>
          </w:tcPr>
          <w:p w14:paraId="1D947E27"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64B8613A"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76DDB7"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2481AF" w14:textId="77777777" w:rsidR="00C96B69" w:rsidRPr="00480423" w:rsidRDefault="00C96B69" w:rsidP="00C47561">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28FE601" w14:textId="77777777" w:rsidR="00C96B69" w:rsidRPr="00480423" w:rsidRDefault="00C96B69" w:rsidP="00C47561">
            <w:pPr>
              <w:pStyle w:val="TAC"/>
              <w:rPr>
                <w:rFonts w:cs="Arial"/>
                <w:szCs w:val="18"/>
                <w:lang w:val="en-US" w:eastAsia="zh-CN"/>
              </w:rPr>
            </w:pPr>
          </w:p>
        </w:tc>
      </w:tr>
      <w:tr w:rsidR="00C96B69" w:rsidRPr="00480423" w14:paraId="5B4EFE1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E31134D"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BBE487E"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EFC33E"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220794" w14:textId="77777777" w:rsidR="00C96B69" w:rsidRPr="00480423" w:rsidRDefault="00C96B69" w:rsidP="00C47561">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5E897B60" w14:textId="77777777" w:rsidR="00C96B69" w:rsidRPr="00480423" w:rsidRDefault="00C96B69" w:rsidP="00C47561">
            <w:pPr>
              <w:pStyle w:val="TAC"/>
              <w:rPr>
                <w:rFonts w:cs="Arial"/>
                <w:szCs w:val="18"/>
                <w:lang w:val="en-US" w:eastAsia="zh-CN"/>
              </w:rPr>
            </w:pPr>
          </w:p>
        </w:tc>
      </w:tr>
      <w:tr w:rsidR="00C96B69" w:rsidRPr="00480423" w14:paraId="54370E7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075DD79" w14:textId="77777777" w:rsidR="00C96B69" w:rsidRPr="00480423" w:rsidRDefault="00C96B69" w:rsidP="00C47561">
            <w:pPr>
              <w:pStyle w:val="TAC"/>
              <w:rPr>
                <w:lang w:val="en-US"/>
              </w:rPr>
            </w:pPr>
            <w:r w:rsidRPr="00480423">
              <w:rPr>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44BE11C5" w14:textId="77777777" w:rsidR="00C96B69" w:rsidRPr="00480423" w:rsidRDefault="00C96B69" w:rsidP="00C47561">
            <w:pPr>
              <w:pStyle w:val="TAC"/>
            </w:pPr>
            <w:r w:rsidRPr="00480423">
              <w:t>CA_n25A-n66A</w:t>
            </w:r>
          </w:p>
          <w:p w14:paraId="4ABC8FDA" w14:textId="77777777" w:rsidR="00C96B69" w:rsidRPr="00480423" w:rsidRDefault="00C96B69" w:rsidP="00C47561">
            <w:pPr>
              <w:pStyle w:val="TAC"/>
            </w:pPr>
            <w:r w:rsidRPr="00480423">
              <w:t>CA_n25A-n71A</w:t>
            </w:r>
          </w:p>
          <w:p w14:paraId="3EE788F8" w14:textId="77777777" w:rsidR="00C96B69" w:rsidRPr="00480423" w:rsidRDefault="00C96B69" w:rsidP="00C47561">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37E65B6" w14:textId="77777777" w:rsidR="00C96B69" w:rsidRPr="00480423" w:rsidRDefault="00C96B69" w:rsidP="00C47561">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10EC3B" w14:textId="77777777" w:rsidR="00C96B69" w:rsidRPr="00480423" w:rsidRDefault="00C96B69" w:rsidP="00C47561">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B43699A" w14:textId="77777777" w:rsidR="00C96B69" w:rsidRPr="00480423" w:rsidRDefault="00C96B69" w:rsidP="00C47561">
            <w:pPr>
              <w:pStyle w:val="TAC"/>
              <w:rPr>
                <w:rFonts w:cs="Arial"/>
                <w:szCs w:val="18"/>
                <w:lang w:val="en-US" w:eastAsia="zh-CN"/>
              </w:rPr>
            </w:pPr>
            <w:r w:rsidRPr="00480423">
              <w:rPr>
                <w:rFonts w:cs="Arial"/>
                <w:szCs w:val="18"/>
                <w:lang w:val="en-US" w:eastAsia="zh-CN"/>
              </w:rPr>
              <w:t>4 and 5</w:t>
            </w:r>
          </w:p>
        </w:tc>
      </w:tr>
      <w:tr w:rsidR="00C96B69" w:rsidRPr="00480423" w14:paraId="3030A4EB" w14:textId="77777777" w:rsidTr="00C47561">
        <w:trPr>
          <w:trHeight w:val="29"/>
        </w:trPr>
        <w:tc>
          <w:tcPr>
            <w:tcW w:w="2067" w:type="dxa"/>
            <w:tcBorders>
              <w:top w:val="nil"/>
              <w:left w:val="single" w:sz="4" w:space="0" w:color="auto"/>
              <w:bottom w:val="nil"/>
              <w:right w:val="single" w:sz="4" w:space="0" w:color="auto"/>
            </w:tcBorders>
            <w:vAlign w:val="center"/>
          </w:tcPr>
          <w:p w14:paraId="5F31C231"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12F3B409"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4E75C4"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08B865" w14:textId="77777777" w:rsidR="00C96B69" w:rsidRPr="00480423" w:rsidRDefault="00C96B69" w:rsidP="00C47561">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C96CC84" w14:textId="77777777" w:rsidR="00C96B69" w:rsidRPr="00480423" w:rsidRDefault="00C96B69" w:rsidP="00C47561">
            <w:pPr>
              <w:pStyle w:val="TAC"/>
              <w:rPr>
                <w:rFonts w:cs="Arial"/>
                <w:szCs w:val="18"/>
                <w:lang w:val="en-US" w:eastAsia="zh-CN"/>
              </w:rPr>
            </w:pPr>
          </w:p>
        </w:tc>
      </w:tr>
      <w:tr w:rsidR="00C96B69" w:rsidRPr="00480423" w14:paraId="3A584DC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533915A"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65C1C90"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C08540"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C49FED" w14:textId="77777777" w:rsidR="00C96B69" w:rsidRPr="00480423" w:rsidRDefault="00C96B69" w:rsidP="00C47561">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6C37F8FF" w14:textId="77777777" w:rsidR="00C96B69" w:rsidRPr="00480423" w:rsidRDefault="00C96B69" w:rsidP="00C47561">
            <w:pPr>
              <w:pStyle w:val="TAC"/>
              <w:rPr>
                <w:rFonts w:cs="Arial"/>
                <w:szCs w:val="18"/>
                <w:lang w:val="en-US" w:eastAsia="zh-CN"/>
              </w:rPr>
            </w:pPr>
          </w:p>
        </w:tc>
      </w:tr>
      <w:tr w:rsidR="00C96B69" w:rsidRPr="00480423" w14:paraId="1FE412A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8AD21A9" w14:textId="77777777" w:rsidR="00C96B69" w:rsidRPr="00480423" w:rsidRDefault="00C96B69" w:rsidP="00C47561">
            <w:pPr>
              <w:pStyle w:val="TAC"/>
              <w:rPr>
                <w:lang w:val="en-US" w:eastAsia="zh-CN"/>
              </w:rPr>
            </w:pPr>
            <w:r w:rsidRPr="00480423">
              <w:rPr>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54F14415" w14:textId="77777777" w:rsidR="00C96B69" w:rsidRPr="00480423" w:rsidRDefault="00C96B69" w:rsidP="00C47561">
            <w:pPr>
              <w:pStyle w:val="TAC"/>
              <w:rPr>
                <w:szCs w:val="18"/>
                <w:vertAlign w:val="superscript"/>
                <w:lang w:val="en-US" w:eastAsia="zh-CN"/>
              </w:rPr>
            </w:pPr>
            <w:r w:rsidRPr="00480423">
              <w:rPr>
                <w:szCs w:val="18"/>
                <w:lang w:val="en-US" w:eastAsia="zh-CN"/>
              </w:rPr>
              <w:t>n77</w:t>
            </w:r>
            <w:r w:rsidRPr="00480423">
              <w:rPr>
                <w:szCs w:val="18"/>
                <w:vertAlign w:val="superscript"/>
                <w:lang w:val="en-US" w:eastAsia="zh-CN"/>
              </w:rPr>
              <w:t>7,9</w:t>
            </w:r>
          </w:p>
          <w:p w14:paraId="46CDC4DA" w14:textId="77777777" w:rsidR="00C96B69" w:rsidRPr="00480423" w:rsidRDefault="00C96B69" w:rsidP="00C47561">
            <w:pPr>
              <w:pStyle w:val="TAC"/>
              <w:rPr>
                <w:szCs w:val="18"/>
                <w:lang w:val="en-US" w:eastAsia="zh-CN"/>
              </w:rPr>
            </w:pPr>
            <w:r w:rsidRPr="00480423">
              <w:rPr>
                <w:szCs w:val="18"/>
                <w:lang w:val="en-US" w:eastAsia="zh-CN"/>
              </w:rPr>
              <w:t>CA_n25A-n66A</w:t>
            </w:r>
          </w:p>
          <w:p w14:paraId="5F05B643" w14:textId="77777777" w:rsidR="00C96B69" w:rsidRPr="00480423" w:rsidRDefault="00C96B69" w:rsidP="00C47561">
            <w:pPr>
              <w:pStyle w:val="TAC"/>
              <w:rPr>
                <w:szCs w:val="18"/>
                <w:vertAlign w:val="superscript"/>
                <w:lang w:val="en-US" w:eastAsia="zh-CN"/>
              </w:rPr>
            </w:pPr>
            <w:r w:rsidRPr="00480423">
              <w:rPr>
                <w:szCs w:val="18"/>
                <w:lang w:val="en-US" w:eastAsia="zh-CN"/>
              </w:rPr>
              <w:t>CA_n25A-n77A</w:t>
            </w:r>
            <w:r w:rsidRPr="00480423">
              <w:rPr>
                <w:szCs w:val="18"/>
                <w:vertAlign w:val="superscript"/>
                <w:lang w:val="en-US" w:eastAsia="zh-CN"/>
              </w:rPr>
              <w:t>7</w:t>
            </w:r>
          </w:p>
          <w:p w14:paraId="792E04B9" w14:textId="77777777" w:rsidR="00C96B69" w:rsidRPr="00480423" w:rsidRDefault="00C96B69" w:rsidP="00C47561">
            <w:pPr>
              <w:pStyle w:val="TAC"/>
              <w:rPr>
                <w:lang w:val="en-US" w:eastAsia="zh-CN"/>
              </w:rPr>
            </w:pPr>
            <w:r w:rsidRPr="00480423">
              <w:rPr>
                <w:szCs w:val="18"/>
                <w:lang w:val="en-US" w:eastAsia="zh-CN"/>
              </w:rPr>
              <w:t>CA_n66A-n77A</w:t>
            </w:r>
            <w:r w:rsidRPr="00480423">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782BFC" w14:textId="77777777" w:rsidR="00C96B69" w:rsidRPr="00480423" w:rsidRDefault="00C96B69" w:rsidP="00C47561">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3C4947"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9D3DD79" w14:textId="77777777" w:rsidR="00C96B69" w:rsidRPr="00480423" w:rsidRDefault="00C96B69" w:rsidP="00C47561">
            <w:pPr>
              <w:pStyle w:val="TAC"/>
              <w:rPr>
                <w:lang w:val="en-US" w:eastAsia="zh-CN"/>
              </w:rPr>
            </w:pPr>
            <w:r w:rsidRPr="00480423">
              <w:rPr>
                <w:rFonts w:cs="Arial"/>
                <w:szCs w:val="18"/>
                <w:lang w:val="en-US" w:eastAsia="zh-CN"/>
              </w:rPr>
              <w:t>0</w:t>
            </w:r>
          </w:p>
        </w:tc>
      </w:tr>
      <w:tr w:rsidR="00C96B69" w:rsidRPr="00480423" w14:paraId="69CB1893" w14:textId="77777777" w:rsidTr="00C47561">
        <w:trPr>
          <w:trHeight w:val="29"/>
        </w:trPr>
        <w:tc>
          <w:tcPr>
            <w:tcW w:w="2067" w:type="dxa"/>
            <w:tcBorders>
              <w:top w:val="nil"/>
              <w:left w:val="single" w:sz="4" w:space="0" w:color="auto"/>
              <w:bottom w:val="nil"/>
              <w:right w:val="single" w:sz="4" w:space="0" w:color="auto"/>
            </w:tcBorders>
            <w:vAlign w:val="center"/>
          </w:tcPr>
          <w:p w14:paraId="0BAD0E4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90A743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85BEE" w14:textId="77777777" w:rsidR="00C96B69" w:rsidRPr="00480423" w:rsidRDefault="00C96B69" w:rsidP="00C47561">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8BBB63"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A09D9A" w14:textId="77777777" w:rsidR="00C96B69" w:rsidRPr="00480423" w:rsidRDefault="00C96B69" w:rsidP="00C47561">
            <w:pPr>
              <w:pStyle w:val="TAC"/>
              <w:rPr>
                <w:lang w:val="en-US" w:eastAsia="zh-CN"/>
              </w:rPr>
            </w:pPr>
          </w:p>
        </w:tc>
      </w:tr>
      <w:tr w:rsidR="00C96B69" w:rsidRPr="00480423" w14:paraId="2123F79D" w14:textId="77777777" w:rsidTr="00C47561">
        <w:trPr>
          <w:trHeight w:val="29"/>
        </w:trPr>
        <w:tc>
          <w:tcPr>
            <w:tcW w:w="2067" w:type="dxa"/>
            <w:tcBorders>
              <w:top w:val="nil"/>
              <w:left w:val="single" w:sz="4" w:space="0" w:color="auto"/>
              <w:bottom w:val="nil"/>
              <w:right w:val="single" w:sz="4" w:space="0" w:color="auto"/>
            </w:tcBorders>
            <w:vAlign w:val="center"/>
          </w:tcPr>
          <w:p w14:paraId="2F7AB45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166426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D60FA" w14:textId="77777777" w:rsidR="00C96B69" w:rsidRPr="00480423" w:rsidRDefault="00C96B69" w:rsidP="00C47561">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4E1336" w14:textId="77777777" w:rsidR="00C96B69" w:rsidRPr="00480423" w:rsidRDefault="00C96B69" w:rsidP="00C47561">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43E7E5" w14:textId="77777777" w:rsidR="00C96B69" w:rsidRPr="00480423" w:rsidRDefault="00C96B69" w:rsidP="00C47561">
            <w:pPr>
              <w:pStyle w:val="TAC"/>
              <w:rPr>
                <w:lang w:val="en-US" w:eastAsia="zh-CN"/>
              </w:rPr>
            </w:pPr>
          </w:p>
        </w:tc>
      </w:tr>
      <w:tr w:rsidR="00C96B69" w:rsidRPr="00480423" w14:paraId="5CD10043" w14:textId="77777777" w:rsidTr="00C47561">
        <w:trPr>
          <w:trHeight w:val="29"/>
        </w:trPr>
        <w:tc>
          <w:tcPr>
            <w:tcW w:w="2067" w:type="dxa"/>
            <w:tcBorders>
              <w:top w:val="nil"/>
              <w:left w:val="single" w:sz="4" w:space="0" w:color="auto"/>
              <w:bottom w:val="nil"/>
              <w:right w:val="single" w:sz="4" w:space="0" w:color="auto"/>
            </w:tcBorders>
            <w:vAlign w:val="center"/>
          </w:tcPr>
          <w:p w14:paraId="7BDEF71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3B9D18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8B781" w14:textId="77777777" w:rsidR="00C96B69" w:rsidRPr="00480423" w:rsidRDefault="00C96B69" w:rsidP="00C47561">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94D34A" w14:textId="77777777" w:rsidR="00C96B69" w:rsidRPr="00480423" w:rsidRDefault="00C96B69" w:rsidP="00C47561">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97A8870" w14:textId="77777777" w:rsidR="00C96B69" w:rsidRPr="00480423" w:rsidRDefault="00C96B69" w:rsidP="00C47561">
            <w:pPr>
              <w:pStyle w:val="TAC"/>
              <w:rPr>
                <w:lang w:val="en-US" w:eastAsia="zh-CN"/>
              </w:rPr>
            </w:pPr>
            <w:r w:rsidRPr="00480423">
              <w:rPr>
                <w:rFonts w:cs="Arial"/>
                <w:szCs w:val="18"/>
                <w:lang w:val="en-US" w:eastAsia="zh-CN"/>
              </w:rPr>
              <w:t>4 and 5</w:t>
            </w:r>
          </w:p>
        </w:tc>
      </w:tr>
      <w:tr w:rsidR="00C96B69" w:rsidRPr="00480423" w14:paraId="42D2EA45" w14:textId="77777777" w:rsidTr="00C47561">
        <w:trPr>
          <w:trHeight w:val="29"/>
        </w:trPr>
        <w:tc>
          <w:tcPr>
            <w:tcW w:w="2067" w:type="dxa"/>
            <w:tcBorders>
              <w:top w:val="nil"/>
              <w:left w:val="single" w:sz="4" w:space="0" w:color="auto"/>
              <w:bottom w:val="nil"/>
              <w:right w:val="single" w:sz="4" w:space="0" w:color="auto"/>
            </w:tcBorders>
            <w:vAlign w:val="center"/>
          </w:tcPr>
          <w:p w14:paraId="5903E06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4C5D0D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E9FC75"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86F65D" w14:textId="77777777" w:rsidR="00C96B69" w:rsidRPr="00480423" w:rsidRDefault="00C96B69" w:rsidP="00C47561">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EA609CD" w14:textId="77777777" w:rsidR="00C96B69" w:rsidRPr="00480423" w:rsidRDefault="00C96B69" w:rsidP="00C47561">
            <w:pPr>
              <w:pStyle w:val="TAC"/>
              <w:rPr>
                <w:lang w:val="en-US" w:eastAsia="zh-CN"/>
              </w:rPr>
            </w:pPr>
          </w:p>
        </w:tc>
      </w:tr>
      <w:tr w:rsidR="00C96B69" w:rsidRPr="00480423" w14:paraId="416CF62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072290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9C510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D3376"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0C1F5E" w14:textId="77777777" w:rsidR="00C96B69" w:rsidRPr="00480423" w:rsidRDefault="00C96B69" w:rsidP="00C47561">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61C2966" w14:textId="77777777" w:rsidR="00C96B69" w:rsidRPr="00480423" w:rsidRDefault="00C96B69" w:rsidP="00C47561">
            <w:pPr>
              <w:pStyle w:val="TAC"/>
              <w:rPr>
                <w:lang w:val="en-US" w:eastAsia="zh-CN"/>
              </w:rPr>
            </w:pPr>
          </w:p>
        </w:tc>
      </w:tr>
      <w:tr w:rsidR="00C96B69" w:rsidRPr="00480423" w14:paraId="15B9C90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C2B6C84" w14:textId="77777777" w:rsidR="00C96B69" w:rsidRPr="00480423" w:rsidRDefault="00C96B69" w:rsidP="00C47561">
            <w:pPr>
              <w:pStyle w:val="TAC"/>
              <w:rPr>
                <w:lang w:val="en-US" w:eastAsia="zh-CN"/>
              </w:rPr>
            </w:pPr>
            <w:r w:rsidRPr="00480423">
              <w:rPr>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78EEC896" w14:textId="77777777" w:rsidR="00C96B69" w:rsidRPr="00480423" w:rsidRDefault="00C96B69" w:rsidP="00C47561">
            <w:pPr>
              <w:pStyle w:val="TAC"/>
              <w:rPr>
                <w:vertAlign w:val="superscript"/>
                <w:lang w:val="en-US" w:eastAsia="zh-CN"/>
              </w:rPr>
            </w:pPr>
            <w:r w:rsidRPr="00480423">
              <w:rPr>
                <w:lang w:val="en-US" w:eastAsia="zh-CN"/>
              </w:rPr>
              <w:t>n77</w:t>
            </w:r>
            <w:r w:rsidRPr="00480423">
              <w:rPr>
                <w:vertAlign w:val="superscript"/>
                <w:lang w:val="en-US" w:eastAsia="zh-CN"/>
              </w:rPr>
              <w:t>7,9</w:t>
            </w:r>
          </w:p>
          <w:p w14:paraId="7B920B04" w14:textId="77777777" w:rsidR="00C96B69" w:rsidRPr="00480423" w:rsidRDefault="00C96B69" w:rsidP="00C47561">
            <w:pPr>
              <w:pStyle w:val="TAC"/>
              <w:rPr>
                <w:lang w:val="en-US" w:eastAsia="zh-CN"/>
              </w:rPr>
            </w:pPr>
            <w:r w:rsidRPr="00480423">
              <w:rPr>
                <w:szCs w:val="18"/>
                <w:lang w:val="en-US" w:eastAsia="zh-CN"/>
              </w:rPr>
              <w:t>CA_n25A-n66A</w:t>
            </w:r>
          </w:p>
          <w:p w14:paraId="2CBD8148" w14:textId="77777777" w:rsidR="00C96B69" w:rsidRPr="00480423" w:rsidRDefault="00C96B69" w:rsidP="00C47561">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7D155F20" w14:textId="77777777" w:rsidR="00C96B69" w:rsidRPr="00480423" w:rsidRDefault="00C96B69" w:rsidP="00C47561">
            <w:pPr>
              <w:pStyle w:val="TAC"/>
              <w:rPr>
                <w:lang w:val="en-US" w:eastAsia="zh-CN"/>
              </w:rPr>
            </w:pPr>
            <w:r w:rsidRPr="00480423">
              <w:rPr>
                <w:szCs w:val="18"/>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EF42C4" w14:textId="77777777" w:rsidR="00C96B69" w:rsidRPr="00480423" w:rsidRDefault="00C96B69" w:rsidP="00C47561">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E121A8"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7D51CAD" w14:textId="77777777" w:rsidR="00C96B69" w:rsidRPr="00480423" w:rsidRDefault="00C96B69" w:rsidP="00C47561">
            <w:pPr>
              <w:pStyle w:val="TAC"/>
              <w:rPr>
                <w:lang w:val="en-US" w:eastAsia="zh-CN"/>
              </w:rPr>
            </w:pPr>
            <w:r w:rsidRPr="00480423">
              <w:rPr>
                <w:rFonts w:cs="Arial"/>
                <w:szCs w:val="18"/>
                <w:lang w:val="en-US" w:eastAsia="zh-CN"/>
              </w:rPr>
              <w:t>0</w:t>
            </w:r>
          </w:p>
        </w:tc>
      </w:tr>
      <w:tr w:rsidR="00C96B69" w:rsidRPr="00480423" w14:paraId="648965B4" w14:textId="77777777" w:rsidTr="00C47561">
        <w:trPr>
          <w:trHeight w:val="29"/>
        </w:trPr>
        <w:tc>
          <w:tcPr>
            <w:tcW w:w="2067" w:type="dxa"/>
            <w:tcBorders>
              <w:top w:val="nil"/>
              <w:left w:val="single" w:sz="4" w:space="0" w:color="auto"/>
              <w:bottom w:val="nil"/>
              <w:right w:val="single" w:sz="4" w:space="0" w:color="auto"/>
            </w:tcBorders>
            <w:vAlign w:val="center"/>
          </w:tcPr>
          <w:p w14:paraId="1361E38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D620DD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BA484D" w14:textId="77777777" w:rsidR="00C96B69" w:rsidRPr="00480423" w:rsidRDefault="00C96B69" w:rsidP="00C47561">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747F39" w14:textId="77777777" w:rsidR="00C96B69" w:rsidRPr="00480423" w:rsidRDefault="00C96B69" w:rsidP="00C47561">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6E4191F5" w14:textId="77777777" w:rsidR="00C96B69" w:rsidRPr="00480423" w:rsidRDefault="00C96B69" w:rsidP="00C47561">
            <w:pPr>
              <w:pStyle w:val="TAC"/>
              <w:rPr>
                <w:lang w:val="en-US" w:eastAsia="zh-CN"/>
              </w:rPr>
            </w:pPr>
          </w:p>
        </w:tc>
      </w:tr>
      <w:tr w:rsidR="00C96B69" w:rsidRPr="00480423" w14:paraId="5037276B" w14:textId="77777777" w:rsidTr="00C47561">
        <w:trPr>
          <w:trHeight w:val="29"/>
        </w:trPr>
        <w:tc>
          <w:tcPr>
            <w:tcW w:w="2067" w:type="dxa"/>
            <w:tcBorders>
              <w:top w:val="nil"/>
              <w:left w:val="single" w:sz="4" w:space="0" w:color="auto"/>
              <w:bottom w:val="nil"/>
              <w:right w:val="single" w:sz="4" w:space="0" w:color="auto"/>
            </w:tcBorders>
            <w:vAlign w:val="center"/>
          </w:tcPr>
          <w:p w14:paraId="060F946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EBD812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14694" w14:textId="77777777" w:rsidR="00C96B69" w:rsidRPr="00480423" w:rsidRDefault="00C96B69" w:rsidP="00C47561">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CD948D" w14:textId="77777777" w:rsidR="00C96B69" w:rsidRPr="00480423" w:rsidRDefault="00C96B69" w:rsidP="00C47561">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C8B792" w14:textId="77777777" w:rsidR="00C96B69" w:rsidRPr="00480423" w:rsidRDefault="00C96B69" w:rsidP="00C47561">
            <w:pPr>
              <w:pStyle w:val="TAC"/>
              <w:rPr>
                <w:lang w:val="en-US" w:eastAsia="zh-CN"/>
              </w:rPr>
            </w:pPr>
          </w:p>
        </w:tc>
      </w:tr>
      <w:tr w:rsidR="00C96B69" w:rsidRPr="00480423" w14:paraId="5C3E48E8" w14:textId="77777777" w:rsidTr="00C47561">
        <w:trPr>
          <w:trHeight w:val="29"/>
        </w:trPr>
        <w:tc>
          <w:tcPr>
            <w:tcW w:w="2067" w:type="dxa"/>
            <w:tcBorders>
              <w:top w:val="nil"/>
              <w:left w:val="single" w:sz="4" w:space="0" w:color="auto"/>
              <w:bottom w:val="nil"/>
              <w:right w:val="single" w:sz="4" w:space="0" w:color="auto"/>
            </w:tcBorders>
            <w:vAlign w:val="center"/>
          </w:tcPr>
          <w:p w14:paraId="6EF0035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8BE22A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4399DD" w14:textId="77777777" w:rsidR="00C96B69" w:rsidRPr="00480423" w:rsidRDefault="00C96B69" w:rsidP="00C47561">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72742D" w14:textId="77777777" w:rsidR="00C96B69" w:rsidRPr="00480423" w:rsidRDefault="00C96B69" w:rsidP="00C47561">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6DFA15D" w14:textId="77777777" w:rsidR="00C96B69" w:rsidRPr="00480423" w:rsidRDefault="00C96B69" w:rsidP="00C47561">
            <w:pPr>
              <w:pStyle w:val="TAC"/>
              <w:rPr>
                <w:lang w:val="en-US" w:eastAsia="zh-CN"/>
              </w:rPr>
            </w:pPr>
            <w:r w:rsidRPr="00480423">
              <w:rPr>
                <w:rFonts w:cs="Arial"/>
                <w:szCs w:val="18"/>
                <w:lang w:val="en-US" w:eastAsia="zh-CN"/>
              </w:rPr>
              <w:t>4 and 5</w:t>
            </w:r>
          </w:p>
        </w:tc>
      </w:tr>
      <w:tr w:rsidR="00C96B69" w:rsidRPr="00480423" w14:paraId="7E3290FF" w14:textId="77777777" w:rsidTr="00C47561">
        <w:trPr>
          <w:trHeight w:val="29"/>
        </w:trPr>
        <w:tc>
          <w:tcPr>
            <w:tcW w:w="2067" w:type="dxa"/>
            <w:tcBorders>
              <w:top w:val="nil"/>
              <w:left w:val="single" w:sz="4" w:space="0" w:color="auto"/>
              <w:bottom w:val="nil"/>
              <w:right w:val="single" w:sz="4" w:space="0" w:color="auto"/>
            </w:tcBorders>
            <w:vAlign w:val="center"/>
          </w:tcPr>
          <w:p w14:paraId="5C7FE5D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1A04E3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5F5F6"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19D7FA" w14:textId="77777777" w:rsidR="00C96B69" w:rsidRPr="00480423" w:rsidRDefault="00C96B69" w:rsidP="00C47561">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C7F642B" w14:textId="77777777" w:rsidR="00C96B69" w:rsidRPr="00480423" w:rsidRDefault="00C96B69" w:rsidP="00C47561">
            <w:pPr>
              <w:pStyle w:val="TAC"/>
              <w:rPr>
                <w:lang w:val="en-US" w:eastAsia="zh-CN"/>
              </w:rPr>
            </w:pPr>
          </w:p>
        </w:tc>
      </w:tr>
      <w:tr w:rsidR="00C96B69" w:rsidRPr="00480423" w14:paraId="2E312E6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4F17C7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F4209B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7AF1B7"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97E3A8" w14:textId="77777777" w:rsidR="00C96B69" w:rsidRPr="00480423" w:rsidRDefault="00C96B69" w:rsidP="00C47561">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4056645" w14:textId="77777777" w:rsidR="00C96B69" w:rsidRPr="00480423" w:rsidRDefault="00C96B69" w:rsidP="00C47561">
            <w:pPr>
              <w:pStyle w:val="TAC"/>
              <w:rPr>
                <w:lang w:val="en-US" w:eastAsia="zh-CN"/>
              </w:rPr>
            </w:pPr>
          </w:p>
        </w:tc>
      </w:tr>
      <w:tr w:rsidR="00C96B69" w:rsidRPr="00480423" w14:paraId="3298137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FCEB868" w14:textId="77777777" w:rsidR="00C96B69" w:rsidRPr="00480423" w:rsidRDefault="00C96B69" w:rsidP="00C47561">
            <w:pPr>
              <w:pStyle w:val="TAC"/>
              <w:rPr>
                <w:lang w:val="en-US" w:eastAsia="zh-CN"/>
              </w:rPr>
            </w:pPr>
            <w:r w:rsidRPr="00480423">
              <w:rPr>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28853916" w14:textId="77777777" w:rsidR="00C96B69" w:rsidRPr="00480423" w:rsidRDefault="00C96B69" w:rsidP="00C47561">
            <w:pPr>
              <w:pStyle w:val="TAC"/>
              <w:rPr>
                <w:vertAlign w:val="superscript"/>
                <w:lang w:val="en-US" w:eastAsia="zh-CN"/>
              </w:rPr>
            </w:pPr>
            <w:r w:rsidRPr="00480423">
              <w:rPr>
                <w:lang w:val="en-US" w:eastAsia="zh-CN"/>
              </w:rPr>
              <w:t>n77</w:t>
            </w:r>
            <w:r w:rsidRPr="00480423">
              <w:rPr>
                <w:vertAlign w:val="superscript"/>
                <w:lang w:val="en-US" w:eastAsia="zh-CN"/>
              </w:rPr>
              <w:t>7,9</w:t>
            </w:r>
          </w:p>
          <w:p w14:paraId="19EBC987" w14:textId="77777777" w:rsidR="00C96B69" w:rsidRPr="00480423" w:rsidRDefault="00C96B69" w:rsidP="00C47561">
            <w:pPr>
              <w:pStyle w:val="TAC"/>
              <w:rPr>
                <w:lang w:val="en-US" w:eastAsia="zh-CN"/>
              </w:rPr>
            </w:pPr>
            <w:r w:rsidRPr="00480423">
              <w:rPr>
                <w:lang w:val="en-US" w:eastAsia="zh-CN"/>
              </w:rPr>
              <w:t>CA_n25A-n66A</w:t>
            </w:r>
          </w:p>
          <w:p w14:paraId="059EECEE" w14:textId="77777777" w:rsidR="00C96B69" w:rsidRPr="00480423" w:rsidRDefault="00C96B69" w:rsidP="00C47561">
            <w:pPr>
              <w:pStyle w:val="TAC"/>
              <w:rPr>
                <w:lang w:val="en-US" w:eastAsia="zh-CN"/>
              </w:rPr>
            </w:pPr>
            <w:r w:rsidRPr="00480423">
              <w:rPr>
                <w:lang w:val="en-US" w:eastAsia="zh-CN"/>
              </w:rPr>
              <w:t>CA_n25A-n77A</w:t>
            </w:r>
            <w:r w:rsidRPr="00480423">
              <w:rPr>
                <w:vertAlign w:val="superscript"/>
                <w:lang w:val="en-US" w:eastAsia="zh-CN"/>
              </w:rPr>
              <w:t>7</w:t>
            </w:r>
          </w:p>
          <w:p w14:paraId="3CF4125F" w14:textId="77777777" w:rsidR="00C96B69" w:rsidRPr="00480423" w:rsidRDefault="00C96B69" w:rsidP="00C47561">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718AEB" w14:textId="77777777" w:rsidR="00C96B69" w:rsidRPr="00480423" w:rsidRDefault="00C96B69" w:rsidP="00C47561">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EB535A"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EE998D0" w14:textId="77777777" w:rsidR="00C96B69" w:rsidRPr="00480423" w:rsidRDefault="00C96B69" w:rsidP="00C47561">
            <w:pPr>
              <w:pStyle w:val="TAC"/>
              <w:rPr>
                <w:lang w:val="en-US" w:eastAsia="zh-CN"/>
              </w:rPr>
            </w:pPr>
            <w:r w:rsidRPr="00480423">
              <w:rPr>
                <w:rFonts w:cs="Arial"/>
                <w:szCs w:val="18"/>
                <w:lang w:val="en-US" w:eastAsia="zh-CN"/>
              </w:rPr>
              <w:t>0</w:t>
            </w:r>
          </w:p>
        </w:tc>
      </w:tr>
      <w:tr w:rsidR="00C96B69" w:rsidRPr="00480423" w14:paraId="0BB640AF" w14:textId="77777777" w:rsidTr="00C47561">
        <w:trPr>
          <w:trHeight w:val="29"/>
        </w:trPr>
        <w:tc>
          <w:tcPr>
            <w:tcW w:w="2067" w:type="dxa"/>
            <w:tcBorders>
              <w:top w:val="nil"/>
              <w:left w:val="single" w:sz="4" w:space="0" w:color="auto"/>
              <w:bottom w:val="nil"/>
              <w:right w:val="single" w:sz="4" w:space="0" w:color="auto"/>
            </w:tcBorders>
            <w:vAlign w:val="center"/>
          </w:tcPr>
          <w:p w14:paraId="0F2EB28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D832AF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4750F" w14:textId="77777777" w:rsidR="00C96B69" w:rsidRPr="00480423" w:rsidRDefault="00C96B69" w:rsidP="00C47561">
            <w:pPr>
              <w:pStyle w:val="TAC"/>
              <w:rPr>
                <w:rFonts w:eastAsia="Yu Mincho"/>
                <w:lang w:val="en-US" w:eastAsia="zh-CN"/>
              </w:rPr>
            </w:pPr>
            <w:r w:rsidRPr="00480423">
              <w:rPr>
                <w:rFonts w:eastAsia="Yu Mincho"/>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DBC227" w14:textId="77777777" w:rsidR="00C96B69" w:rsidRPr="00480423" w:rsidRDefault="00C96B69" w:rsidP="00C47561">
            <w:pPr>
              <w:pStyle w:val="TAC"/>
              <w:rPr>
                <w:rFonts w:eastAsia="Yu Mincho"/>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B415D5" w14:textId="77777777" w:rsidR="00C96B69" w:rsidRPr="00480423" w:rsidRDefault="00C96B69" w:rsidP="00C47561">
            <w:pPr>
              <w:pStyle w:val="TAC"/>
              <w:rPr>
                <w:lang w:val="en-US" w:eastAsia="zh-CN"/>
              </w:rPr>
            </w:pPr>
          </w:p>
        </w:tc>
      </w:tr>
      <w:tr w:rsidR="00C96B69" w:rsidRPr="00480423" w14:paraId="5F323612" w14:textId="77777777" w:rsidTr="00C47561">
        <w:trPr>
          <w:trHeight w:val="29"/>
        </w:trPr>
        <w:tc>
          <w:tcPr>
            <w:tcW w:w="2067" w:type="dxa"/>
            <w:tcBorders>
              <w:top w:val="nil"/>
              <w:left w:val="single" w:sz="4" w:space="0" w:color="auto"/>
              <w:bottom w:val="nil"/>
              <w:right w:val="single" w:sz="4" w:space="0" w:color="auto"/>
            </w:tcBorders>
            <w:vAlign w:val="center"/>
          </w:tcPr>
          <w:p w14:paraId="69DC24C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D7CEB9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8051B" w14:textId="77777777" w:rsidR="00C96B69" w:rsidRPr="00480423" w:rsidRDefault="00C96B69" w:rsidP="00C47561">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98CE8D" w14:textId="77777777" w:rsidR="00C96B69" w:rsidRPr="00480423" w:rsidRDefault="00C96B69" w:rsidP="00C47561">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A38C6E0" w14:textId="77777777" w:rsidR="00C96B69" w:rsidRPr="00480423" w:rsidRDefault="00C96B69" w:rsidP="00C47561">
            <w:pPr>
              <w:pStyle w:val="TAC"/>
              <w:rPr>
                <w:lang w:val="en-US" w:eastAsia="zh-CN"/>
              </w:rPr>
            </w:pPr>
          </w:p>
        </w:tc>
      </w:tr>
      <w:tr w:rsidR="00C96B69" w:rsidRPr="00480423" w14:paraId="10C9662E" w14:textId="77777777" w:rsidTr="00C47561">
        <w:trPr>
          <w:trHeight w:val="29"/>
        </w:trPr>
        <w:tc>
          <w:tcPr>
            <w:tcW w:w="2067" w:type="dxa"/>
            <w:tcBorders>
              <w:top w:val="nil"/>
              <w:left w:val="single" w:sz="4" w:space="0" w:color="auto"/>
              <w:bottom w:val="nil"/>
              <w:right w:val="single" w:sz="4" w:space="0" w:color="auto"/>
            </w:tcBorders>
            <w:vAlign w:val="center"/>
          </w:tcPr>
          <w:p w14:paraId="2451414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C43355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620294" w14:textId="77777777" w:rsidR="00C96B69" w:rsidRPr="00480423" w:rsidRDefault="00C96B69" w:rsidP="00C47561">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09B58A" w14:textId="77777777" w:rsidR="00C96B69" w:rsidRPr="00480423" w:rsidRDefault="00C96B69" w:rsidP="00C47561">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F865DCD" w14:textId="77777777" w:rsidR="00C96B69" w:rsidRPr="00480423" w:rsidRDefault="00C96B69" w:rsidP="00C47561">
            <w:pPr>
              <w:pStyle w:val="TAC"/>
              <w:rPr>
                <w:lang w:val="en-US" w:eastAsia="zh-CN"/>
              </w:rPr>
            </w:pPr>
            <w:r w:rsidRPr="00480423">
              <w:rPr>
                <w:rFonts w:cs="Arial"/>
                <w:szCs w:val="18"/>
                <w:lang w:val="en-US" w:eastAsia="zh-CN"/>
              </w:rPr>
              <w:t>4 and 5</w:t>
            </w:r>
          </w:p>
        </w:tc>
      </w:tr>
      <w:tr w:rsidR="00C96B69" w:rsidRPr="00480423" w14:paraId="50FEC974" w14:textId="77777777" w:rsidTr="00C47561">
        <w:trPr>
          <w:trHeight w:val="29"/>
        </w:trPr>
        <w:tc>
          <w:tcPr>
            <w:tcW w:w="2067" w:type="dxa"/>
            <w:tcBorders>
              <w:top w:val="nil"/>
              <w:left w:val="single" w:sz="4" w:space="0" w:color="auto"/>
              <w:bottom w:val="nil"/>
              <w:right w:val="single" w:sz="4" w:space="0" w:color="auto"/>
            </w:tcBorders>
            <w:vAlign w:val="center"/>
          </w:tcPr>
          <w:p w14:paraId="1961AAF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2E948D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BF190"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8F0784" w14:textId="77777777" w:rsidR="00C96B69" w:rsidRPr="00480423" w:rsidRDefault="00C96B69" w:rsidP="00C47561">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9202381" w14:textId="77777777" w:rsidR="00C96B69" w:rsidRPr="00480423" w:rsidRDefault="00C96B69" w:rsidP="00C47561">
            <w:pPr>
              <w:pStyle w:val="TAC"/>
              <w:rPr>
                <w:lang w:val="en-US" w:eastAsia="zh-CN"/>
              </w:rPr>
            </w:pPr>
          </w:p>
        </w:tc>
      </w:tr>
      <w:tr w:rsidR="00C96B69" w:rsidRPr="00480423" w14:paraId="34547C6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9834CD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26DA6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963BAB"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7C1889" w14:textId="77777777" w:rsidR="00C96B69" w:rsidRPr="00480423" w:rsidRDefault="00C96B69" w:rsidP="00C47561">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FC64511" w14:textId="77777777" w:rsidR="00C96B69" w:rsidRPr="00480423" w:rsidRDefault="00C96B69" w:rsidP="00C47561">
            <w:pPr>
              <w:pStyle w:val="TAC"/>
              <w:rPr>
                <w:lang w:val="en-US" w:eastAsia="zh-CN"/>
              </w:rPr>
            </w:pPr>
          </w:p>
        </w:tc>
      </w:tr>
      <w:tr w:rsidR="00C96B69" w:rsidRPr="00480423" w14:paraId="1A567E8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8359CD1" w14:textId="77777777" w:rsidR="00C96B69" w:rsidRPr="00480423" w:rsidRDefault="00C96B69" w:rsidP="00C47561">
            <w:pPr>
              <w:pStyle w:val="TAC"/>
              <w:rPr>
                <w:lang w:val="en-US" w:eastAsia="zh-CN"/>
              </w:rPr>
            </w:pPr>
            <w:r w:rsidRPr="00480423">
              <w:rPr>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2BCDBB25" w14:textId="77777777" w:rsidR="00C96B69" w:rsidRPr="00480423" w:rsidRDefault="00C96B69" w:rsidP="00C47561">
            <w:pPr>
              <w:pStyle w:val="TAC"/>
              <w:rPr>
                <w:vertAlign w:val="superscript"/>
                <w:lang w:val="en-US" w:eastAsia="zh-CN"/>
              </w:rPr>
            </w:pPr>
            <w:r w:rsidRPr="00480423">
              <w:rPr>
                <w:lang w:val="en-US" w:eastAsia="zh-CN"/>
              </w:rPr>
              <w:t>n77</w:t>
            </w:r>
            <w:r w:rsidRPr="00480423">
              <w:rPr>
                <w:vertAlign w:val="superscript"/>
                <w:lang w:val="en-US" w:eastAsia="zh-CN"/>
              </w:rPr>
              <w:t>7,9</w:t>
            </w:r>
          </w:p>
          <w:p w14:paraId="0E913D48" w14:textId="77777777" w:rsidR="00C96B69" w:rsidRPr="00480423" w:rsidRDefault="00C96B69" w:rsidP="00C47561">
            <w:pPr>
              <w:pStyle w:val="TAC"/>
              <w:rPr>
                <w:lang w:val="en-US" w:eastAsia="zh-CN"/>
              </w:rPr>
            </w:pPr>
            <w:r w:rsidRPr="00480423">
              <w:rPr>
                <w:lang w:val="en-US" w:eastAsia="zh-CN"/>
              </w:rPr>
              <w:t>CA_n77(2A)</w:t>
            </w:r>
          </w:p>
          <w:p w14:paraId="74E8A787" w14:textId="77777777" w:rsidR="00C96B69" w:rsidRPr="00480423" w:rsidRDefault="00C96B69" w:rsidP="00C47561">
            <w:pPr>
              <w:pStyle w:val="TAC"/>
              <w:rPr>
                <w:lang w:val="en-US" w:eastAsia="zh-CN"/>
              </w:rPr>
            </w:pPr>
            <w:r w:rsidRPr="00480423">
              <w:rPr>
                <w:lang w:val="en-US" w:eastAsia="zh-CN"/>
              </w:rPr>
              <w:t>CA_n25A-n66A</w:t>
            </w:r>
          </w:p>
          <w:p w14:paraId="1C6FE4F9" w14:textId="77777777" w:rsidR="00C96B69" w:rsidRPr="00480423" w:rsidRDefault="00C96B69" w:rsidP="00C47561">
            <w:pPr>
              <w:pStyle w:val="TAC"/>
              <w:rPr>
                <w:lang w:val="en-US" w:eastAsia="zh-CN"/>
              </w:rPr>
            </w:pPr>
            <w:r w:rsidRPr="00480423">
              <w:rPr>
                <w:lang w:val="en-US" w:eastAsia="zh-CN"/>
              </w:rPr>
              <w:t>CA_n25A-n77A</w:t>
            </w:r>
            <w:r w:rsidRPr="00480423">
              <w:rPr>
                <w:vertAlign w:val="superscript"/>
                <w:lang w:val="en-US" w:eastAsia="zh-CN"/>
              </w:rPr>
              <w:t>7</w:t>
            </w:r>
          </w:p>
          <w:p w14:paraId="0BAFF2E9" w14:textId="77777777" w:rsidR="00C96B69" w:rsidRPr="00480423" w:rsidRDefault="00C96B69" w:rsidP="00C47561">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068EF0" w14:textId="77777777" w:rsidR="00C96B69" w:rsidRPr="00480423" w:rsidRDefault="00C96B69" w:rsidP="00C47561">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A6732B" w14:textId="77777777" w:rsidR="00C96B69" w:rsidRPr="00480423" w:rsidRDefault="00C96B69" w:rsidP="00C47561">
            <w:pPr>
              <w:pStyle w:val="TAC"/>
              <w:rPr>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29CF457" w14:textId="77777777" w:rsidR="00C96B69" w:rsidRPr="00480423" w:rsidRDefault="00C96B69" w:rsidP="00C47561">
            <w:pPr>
              <w:pStyle w:val="TAC"/>
              <w:rPr>
                <w:lang w:val="en-US" w:eastAsia="zh-CN"/>
              </w:rPr>
            </w:pPr>
            <w:r w:rsidRPr="00480423">
              <w:rPr>
                <w:lang w:val="en-US" w:eastAsia="zh-CN"/>
              </w:rPr>
              <w:t>0</w:t>
            </w:r>
          </w:p>
        </w:tc>
      </w:tr>
      <w:tr w:rsidR="00C96B69" w:rsidRPr="00480423" w14:paraId="4A588C6E" w14:textId="77777777" w:rsidTr="00C47561">
        <w:trPr>
          <w:trHeight w:val="29"/>
        </w:trPr>
        <w:tc>
          <w:tcPr>
            <w:tcW w:w="2067" w:type="dxa"/>
            <w:tcBorders>
              <w:top w:val="nil"/>
              <w:left w:val="single" w:sz="4" w:space="0" w:color="auto"/>
              <w:bottom w:val="nil"/>
              <w:right w:val="single" w:sz="4" w:space="0" w:color="auto"/>
            </w:tcBorders>
            <w:vAlign w:val="center"/>
          </w:tcPr>
          <w:p w14:paraId="0340E17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B16D66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BA8B3"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F3BADD" w14:textId="77777777" w:rsidR="00C96B69" w:rsidRPr="00480423" w:rsidRDefault="00C96B69" w:rsidP="00C47561">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546FFA" w14:textId="77777777" w:rsidR="00C96B69" w:rsidRPr="00480423" w:rsidRDefault="00C96B69" w:rsidP="00C47561">
            <w:pPr>
              <w:pStyle w:val="TAC"/>
              <w:rPr>
                <w:lang w:val="en-US" w:eastAsia="zh-CN"/>
              </w:rPr>
            </w:pPr>
          </w:p>
        </w:tc>
      </w:tr>
      <w:tr w:rsidR="00C96B69" w:rsidRPr="00480423" w14:paraId="1B20A3D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2104428"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13977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6570B"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661E49" w14:textId="77777777" w:rsidR="00C96B69" w:rsidRPr="00480423" w:rsidRDefault="00C96B69" w:rsidP="00C47561">
            <w:pPr>
              <w:pStyle w:val="TAC"/>
              <w:rPr>
                <w:lang w:val="en-US" w:eastAsia="zh-CN" w:bidi="ar"/>
              </w:rPr>
            </w:pPr>
            <w:r w:rsidRPr="00480423">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3A48F77" w14:textId="77777777" w:rsidR="00C96B69" w:rsidRPr="00480423" w:rsidRDefault="00C96B69" w:rsidP="00C47561">
            <w:pPr>
              <w:pStyle w:val="TAC"/>
              <w:rPr>
                <w:lang w:val="en-US" w:eastAsia="zh-CN"/>
              </w:rPr>
            </w:pPr>
          </w:p>
        </w:tc>
      </w:tr>
      <w:tr w:rsidR="00C96B69" w:rsidRPr="00480423" w14:paraId="74CE4FC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E3B5B1B" w14:textId="77777777" w:rsidR="00C96B69" w:rsidRPr="00480423" w:rsidRDefault="00C96B69" w:rsidP="00C47561">
            <w:pPr>
              <w:pStyle w:val="TAC"/>
              <w:rPr>
                <w:lang w:val="en-US" w:eastAsia="zh-CN"/>
              </w:rPr>
            </w:pPr>
            <w:r w:rsidRPr="00480423">
              <w:rPr>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56230462" w14:textId="77777777" w:rsidR="00C96B69" w:rsidRPr="00480423" w:rsidRDefault="00C96B69" w:rsidP="00C47561">
            <w:pPr>
              <w:pStyle w:val="TAC"/>
              <w:rPr>
                <w:vertAlign w:val="superscript"/>
                <w:lang w:val="en-US" w:eastAsia="zh-CN"/>
              </w:rPr>
            </w:pPr>
            <w:r w:rsidRPr="00480423">
              <w:rPr>
                <w:lang w:val="en-US" w:eastAsia="zh-CN"/>
              </w:rPr>
              <w:t>n77</w:t>
            </w:r>
            <w:r w:rsidRPr="00480423">
              <w:rPr>
                <w:vertAlign w:val="superscript"/>
                <w:lang w:val="en-US" w:eastAsia="zh-CN"/>
              </w:rPr>
              <w:t>7,9</w:t>
            </w:r>
          </w:p>
          <w:p w14:paraId="186BFAD2" w14:textId="77777777" w:rsidR="00C96B69" w:rsidRPr="00480423" w:rsidRDefault="00C96B69" w:rsidP="00C47561">
            <w:pPr>
              <w:pStyle w:val="TAC"/>
              <w:rPr>
                <w:lang w:val="en-US" w:eastAsia="zh-CN"/>
              </w:rPr>
            </w:pPr>
            <w:r w:rsidRPr="00480423">
              <w:rPr>
                <w:szCs w:val="18"/>
                <w:lang w:val="en-US" w:eastAsia="zh-CN"/>
              </w:rPr>
              <w:t>CA_n25A-n66A</w:t>
            </w:r>
          </w:p>
          <w:p w14:paraId="01820E41" w14:textId="77777777" w:rsidR="00C96B69" w:rsidRPr="00480423" w:rsidRDefault="00C96B69" w:rsidP="00C47561">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75697D6C" w14:textId="77777777" w:rsidR="00C96B69" w:rsidRPr="00480423" w:rsidRDefault="00C96B69" w:rsidP="00C47561">
            <w:pPr>
              <w:pStyle w:val="TAC"/>
              <w:rPr>
                <w:lang w:val="en-US" w:eastAsia="zh-CN"/>
              </w:rPr>
            </w:pPr>
            <w:r w:rsidRPr="00480423">
              <w:rPr>
                <w:szCs w:val="18"/>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FD7FB6" w14:textId="77777777" w:rsidR="00C96B69" w:rsidRPr="00480423" w:rsidRDefault="00C96B69" w:rsidP="00C47561">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1948A7"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04F8EC" w14:textId="77777777" w:rsidR="00C96B69" w:rsidRPr="00480423" w:rsidRDefault="00C96B69" w:rsidP="00C47561">
            <w:pPr>
              <w:pStyle w:val="TAC"/>
              <w:rPr>
                <w:lang w:val="en-US" w:eastAsia="zh-CN"/>
              </w:rPr>
            </w:pPr>
            <w:r w:rsidRPr="00480423">
              <w:rPr>
                <w:rFonts w:cs="Arial"/>
                <w:szCs w:val="18"/>
                <w:lang w:val="en-US" w:eastAsia="zh-CN"/>
              </w:rPr>
              <w:t>0</w:t>
            </w:r>
          </w:p>
        </w:tc>
      </w:tr>
      <w:tr w:rsidR="00C96B69" w:rsidRPr="00480423" w14:paraId="27DE556F" w14:textId="77777777" w:rsidTr="00C47561">
        <w:trPr>
          <w:trHeight w:val="29"/>
        </w:trPr>
        <w:tc>
          <w:tcPr>
            <w:tcW w:w="2067" w:type="dxa"/>
            <w:tcBorders>
              <w:top w:val="nil"/>
              <w:left w:val="single" w:sz="4" w:space="0" w:color="auto"/>
              <w:bottom w:val="nil"/>
              <w:right w:val="single" w:sz="4" w:space="0" w:color="auto"/>
            </w:tcBorders>
            <w:vAlign w:val="center"/>
          </w:tcPr>
          <w:p w14:paraId="29D82BB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510CC0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7071F3" w14:textId="77777777" w:rsidR="00C96B69" w:rsidRPr="00480423" w:rsidRDefault="00C96B69" w:rsidP="00C47561">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D05AB6" w14:textId="77777777" w:rsidR="00C96B69" w:rsidRPr="00480423" w:rsidRDefault="00C96B69" w:rsidP="00C47561">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4834AD04" w14:textId="77777777" w:rsidR="00C96B69" w:rsidRPr="00480423" w:rsidRDefault="00C96B69" w:rsidP="00C47561">
            <w:pPr>
              <w:pStyle w:val="TAC"/>
              <w:rPr>
                <w:lang w:val="en-US" w:eastAsia="zh-CN"/>
              </w:rPr>
            </w:pPr>
          </w:p>
        </w:tc>
      </w:tr>
      <w:tr w:rsidR="00C96B69" w:rsidRPr="00480423" w14:paraId="3D5FFE6A" w14:textId="77777777" w:rsidTr="00C47561">
        <w:trPr>
          <w:trHeight w:val="29"/>
        </w:trPr>
        <w:tc>
          <w:tcPr>
            <w:tcW w:w="2067" w:type="dxa"/>
            <w:tcBorders>
              <w:top w:val="nil"/>
              <w:left w:val="single" w:sz="4" w:space="0" w:color="auto"/>
              <w:bottom w:val="nil"/>
              <w:right w:val="single" w:sz="4" w:space="0" w:color="auto"/>
            </w:tcBorders>
            <w:vAlign w:val="center"/>
          </w:tcPr>
          <w:p w14:paraId="17805B2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235496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E89CD" w14:textId="77777777" w:rsidR="00C96B69" w:rsidRPr="00480423" w:rsidRDefault="00C96B69" w:rsidP="00C47561">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0967F1" w14:textId="77777777" w:rsidR="00C96B69" w:rsidRPr="00480423" w:rsidRDefault="00C96B69" w:rsidP="00C47561">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CE58D06" w14:textId="77777777" w:rsidR="00C96B69" w:rsidRPr="00480423" w:rsidRDefault="00C96B69" w:rsidP="00C47561">
            <w:pPr>
              <w:pStyle w:val="TAC"/>
              <w:rPr>
                <w:lang w:val="en-US" w:eastAsia="zh-CN"/>
              </w:rPr>
            </w:pPr>
          </w:p>
        </w:tc>
      </w:tr>
      <w:tr w:rsidR="00C96B69" w:rsidRPr="00480423" w14:paraId="665BB7C2" w14:textId="77777777" w:rsidTr="00C47561">
        <w:trPr>
          <w:trHeight w:val="29"/>
        </w:trPr>
        <w:tc>
          <w:tcPr>
            <w:tcW w:w="2067" w:type="dxa"/>
            <w:tcBorders>
              <w:top w:val="nil"/>
              <w:left w:val="single" w:sz="4" w:space="0" w:color="auto"/>
              <w:bottom w:val="nil"/>
              <w:right w:val="single" w:sz="4" w:space="0" w:color="auto"/>
            </w:tcBorders>
            <w:vAlign w:val="center"/>
          </w:tcPr>
          <w:p w14:paraId="26AFFD4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8936AC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4F930"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88818D" w14:textId="77777777" w:rsidR="00C96B69" w:rsidRPr="00480423" w:rsidRDefault="00C96B69" w:rsidP="00C47561">
            <w:pPr>
              <w:pStyle w:val="TAC"/>
              <w:rPr>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3DED345"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13F99BA5" w14:textId="77777777" w:rsidTr="00C47561">
        <w:trPr>
          <w:trHeight w:val="29"/>
        </w:trPr>
        <w:tc>
          <w:tcPr>
            <w:tcW w:w="2067" w:type="dxa"/>
            <w:tcBorders>
              <w:top w:val="nil"/>
              <w:left w:val="single" w:sz="4" w:space="0" w:color="auto"/>
              <w:bottom w:val="nil"/>
              <w:right w:val="single" w:sz="4" w:space="0" w:color="auto"/>
            </w:tcBorders>
            <w:vAlign w:val="center"/>
          </w:tcPr>
          <w:p w14:paraId="67A5886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46FE6E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B4C25"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A501CE" w14:textId="77777777" w:rsidR="00C96B69" w:rsidRPr="00480423" w:rsidRDefault="00C96B69" w:rsidP="00C47561">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74317EC" w14:textId="77777777" w:rsidR="00C96B69" w:rsidRPr="00480423" w:rsidRDefault="00C96B69" w:rsidP="00C47561">
            <w:pPr>
              <w:pStyle w:val="TAC"/>
              <w:rPr>
                <w:lang w:val="en-US" w:eastAsia="zh-CN"/>
              </w:rPr>
            </w:pPr>
          </w:p>
        </w:tc>
      </w:tr>
      <w:tr w:rsidR="00C96B69" w:rsidRPr="00480423" w14:paraId="5D779B4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9D4B36C"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FF4361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AD901"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F3E95B" w14:textId="77777777" w:rsidR="00C96B69" w:rsidRPr="00480423" w:rsidRDefault="00C96B69" w:rsidP="00C47561">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E4C3AC6" w14:textId="77777777" w:rsidR="00C96B69" w:rsidRPr="00480423" w:rsidRDefault="00C96B69" w:rsidP="00C47561">
            <w:pPr>
              <w:pStyle w:val="TAC"/>
              <w:rPr>
                <w:lang w:val="en-US" w:eastAsia="zh-CN"/>
              </w:rPr>
            </w:pPr>
          </w:p>
        </w:tc>
      </w:tr>
      <w:tr w:rsidR="00C96B69" w:rsidRPr="00480423" w14:paraId="1F31F23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08D4C29" w14:textId="77777777" w:rsidR="00C96B69" w:rsidRPr="00480423" w:rsidRDefault="00C96B69" w:rsidP="00C47561">
            <w:pPr>
              <w:pStyle w:val="TAC"/>
              <w:rPr>
                <w:lang w:val="en-US" w:eastAsia="zh-CN"/>
              </w:rPr>
            </w:pPr>
            <w:r w:rsidRPr="00480423">
              <w:rPr>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57AF9869" w14:textId="77777777" w:rsidR="00C96B69" w:rsidRPr="00480423" w:rsidRDefault="00C96B69" w:rsidP="00C47561">
            <w:pPr>
              <w:pStyle w:val="TAC"/>
              <w:rPr>
                <w:vertAlign w:val="superscript"/>
                <w:lang w:val="en-US" w:eastAsia="zh-CN"/>
              </w:rPr>
            </w:pPr>
            <w:r w:rsidRPr="00480423">
              <w:rPr>
                <w:lang w:val="en-US" w:eastAsia="zh-CN"/>
              </w:rPr>
              <w:t>n77</w:t>
            </w:r>
            <w:r w:rsidRPr="00480423">
              <w:rPr>
                <w:vertAlign w:val="superscript"/>
                <w:lang w:val="en-US" w:eastAsia="zh-CN"/>
              </w:rPr>
              <w:t>7,9</w:t>
            </w:r>
          </w:p>
          <w:p w14:paraId="0676D3FB" w14:textId="77777777" w:rsidR="00C96B69" w:rsidRPr="00480423" w:rsidRDefault="00C96B69" w:rsidP="00C47561">
            <w:pPr>
              <w:pStyle w:val="TAC"/>
              <w:rPr>
                <w:lang w:val="en-US" w:eastAsia="zh-CN"/>
              </w:rPr>
            </w:pPr>
            <w:r w:rsidRPr="00480423">
              <w:rPr>
                <w:lang w:val="en-US" w:eastAsia="zh-CN"/>
              </w:rPr>
              <w:t>CA_n25A-n66A</w:t>
            </w:r>
          </w:p>
          <w:p w14:paraId="17AF03E0" w14:textId="77777777" w:rsidR="00C96B69" w:rsidRPr="00480423" w:rsidRDefault="00C96B69" w:rsidP="00C47561">
            <w:pPr>
              <w:pStyle w:val="TAC"/>
              <w:rPr>
                <w:lang w:val="en-US" w:eastAsia="zh-CN"/>
              </w:rPr>
            </w:pPr>
            <w:r w:rsidRPr="00480423">
              <w:rPr>
                <w:lang w:val="en-US" w:eastAsia="zh-CN"/>
              </w:rPr>
              <w:t>CA_n25A-n77A</w:t>
            </w:r>
            <w:r w:rsidRPr="00480423">
              <w:rPr>
                <w:vertAlign w:val="superscript"/>
                <w:lang w:val="en-US" w:eastAsia="zh-CN"/>
              </w:rPr>
              <w:t>7</w:t>
            </w:r>
          </w:p>
          <w:p w14:paraId="30346AFD" w14:textId="77777777" w:rsidR="00C96B69" w:rsidRPr="00480423" w:rsidRDefault="00C96B69" w:rsidP="00C47561">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F931BE" w14:textId="77777777" w:rsidR="00C96B69" w:rsidRPr="00480423" w:rsidRDefault="00C96B69" w:rsidP="00C47561">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F62AF4" w14:textId="77777777" w:rsidR="00C96B69" w:rsidRPr="00480423" w:rsidRDefault="00C96B69" w:rsidP="00C47561">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5DA9FD1" w14:textId="77777777" w:rsidR="00C96B69" w:rsidRPr="00480423" w:rsidRDefault="00C96B69" w:rsidP="00C47561">
            <w:pPr>
              <w:pStyle w:val="TAC"/>
              <w:rPr>
                <w:lang w:val="en-US" w:eastAsia="zh-CN"/>
              </w:rPr>
            </w:pPr>
            <w:r w:rsidRPr="00480423">
              <w:rPr>
                <w:rFonts w:cs="Arial"/>
                <w:szCs w:val="18"/>
                <w:lang w:val="en-US" w:eastAsia="zh-CN"/>
              </w:rPr>
              <w:t>0</w:t>
            </w:r>
          </w:p>
        </w:tc>
      </w:tr>
      <w:tr w:rsidR="00C96B69" w:rsidRPr="00480423" w14:paraId="7FCDF46B" w14:textId="77777777" w:rsidTr="00C47561">
        <w:trPr>
          <w:trHeight w:val="29"/>
        </w:trPr>
        <w:tc>
          <w:tcPr>
            <w:tcW w:w="2067" w:type="dxa"/>
            <w:tcBorders>
              <w:top w:val="nil"/>
              <w:left w:val="single" w:sz="4" w:space="0" w:color="auto"/>
              <w:bottom w:val="nil"/>
              <w:right w:val="single" w:sz="4" w:space="0" w:color="auto"/>
            </w:tcBorders>
            <w:vAlign w:val="center"/>
          </w:tcPr>
          <w:p w14:paraId="5A25E0E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A32BFB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26EC2" w14:textId="77777777" w:rsidR="00C96B69" w:rsidRPr="00480423" w:rsidRDefault="00C96B69" w:rsidP="00C47561">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8FCBD5"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8BB5E4" w14:textId="77777777" w:rsidR="00C96B69" w:rsidRPr="00480423" w:rsidRDefault="00C96B69" w:rsidP="00C47561">
            <w:pPr>
              <w:pStyle w:val="TAC"/>
              <w:rPr>
                <w:lang w:val="en-US" w:eastAsia="zh-CN"/>
              </w:rPr>
            </w:pPr>
          </w:p>
        </w:tc>
      </w:tr>
      <w:tr w:rsidR="00C96B69" w:rsidRPr="00480423" w14:paraId="1EFBA08D" w14:textId="77777777" w:rsidTr="00C47561">
        <w:trPr>
          <w:trHeight w:val="29"/>
        </w:trPr>
        <w:tc>
          <w:tcPr>
            <w:tcW w:w="2067" w:type="dxa"/>
            <w:tcBorders>
              <w:top w:val="nil"/>
              <w:left w:val="single" w:sz="4" w:space="0" w:color="auto"/>
              <w:bottom w:val="nil"/>
              <w:right w:val="single" w:sz="4" w:space="0" w:color="auto"/>
            </w:tcBorders>
            <w:vAlign w:val="center"/>
          </w:tcPr>
          <w:p w14:paraId="1B26B22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68DFAD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D7839" w14:textId="77777777" w:rsidR="00C96B69" w:rsidRPr="00480423" w:rsidRDefault="00C96B69" w:rsidP="00C47561">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5A2CA6" w14:textId="77777777" w:rsidR="00C96B69" w:rsidRPr="00480423" w:rsidRDefault="00C96B69" w:rsidP="00C47561">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6FC595" w14:textId="77777777" w:rsidR="00C96B69" w:rsidRPr="00480423" w:rsidRDefault="00C96B69" w:rsidP="00C47561">
            <w:pPr>
              <w:pStyle w:val="TAC"/>
              <w:rPr>
                <w:lang w:val="en-US" w:eastAsia="zh-CN"/>
              </w:rPr>
            </w:pPr>
          </w:p>
        </w:tc>
      </w:tr>
      <w:tr w:rsidR="00C96B69" w:rsidRPr="00480423" w14:paraId="3E0E4389" w14:textId="77777777" w:rsidTr="00C47561">
        <w:trPr>
          <w:trHeight w:val="29"/>
        </w:trPr>
        <w:tc>
          <w:tcPr>
            <w:tcW w:w="2067" w:type="dxa"/>
            <w:tcBorders>
              <w:top w:val="nil"/>
              <w:left w:val="single" w:sz="4" w:space="0" w:color="auto"/>
              <w:bottom w:val="nil"/>
              <w:right w:val="single" w:sz="4" w:space="0" w:color="auto"/>
            </w:tcBorders>
            <w:vAlign w:val="center"/>
          </w:tcPr>
          <w:p w14:paraId="364AF64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4D6A5F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AA841E" w14:textId="77777777" w:rsidR="00C96B69" w:rsidRPr="00480423" w:rsidRDefault="00C96B69" w:rsidP="00C47561">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9B6F81" w14:textId="77777777" w:rsidR="00C96B69" w:rsidRPr="00480423" w:rsidRDefault="00C96B69" w:rsidP="00C47561">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F118453" w14:textId="77777777" w:rsidR="00C96B69" w:rsidRPr="00480423" w:rsidRDefault="00C96B69" w:rsidP="00C47561">
            <w:pPr>
              <w:pStyle w:val="TAC"/>
              <w:rPr>
                <w:lang w:val="en-US" w:eastAsia="zh-CN"/>
              </w:rPr>
            </w:pPr>
            <w:r w:rsidRPr="00480423">
              <w:rPr>
                <w:rFonts w:cs="Arial"/>
                <w:szCs w:val="18"/>
                <w:lang w:val="en-US" w:eastAsia="zh-CN"/>
              </w:rPr>
              <w:t>4 and 5</w:t>
            </w:r>
          </w:p>
        </w:tc>
      </w:tr>
      <w:tr w:rsidR="00C96B69" w:rsidRPr="00480423" w14:paraId="7E8B017A" w14:textId="77777777" w:rsidTr="00C47561">
        <w:trPr>
          <w:trHeight w:val="29"/>
        </w:trPr>
        <w:tc>
          <w:tcPr>
            <w:tcW w:w="2067" w:type="dxa"/>
            <w:tcBorders>
              <w:top w:val="nil"/>
              <w:left w:val="single" w:sz="4" w:space="0" w:color="auto"/>
              <w:bottom w:val="nil"/>
              <w:right w:val="single" w:sz="4" w:space="0" w:color="auto"/>
            </w:tcBorders>
            <w:vAlign w:val="center"/>
          </w:tcPr>
          <w:p w14:paraId="4441C16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9A45B3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C1091"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245E5E" w14:textId="77777777" w:rsidR="00C96B69" w:rsidRPr="00480423" w:rsidRDefault="00C96B69" w:rsidP="00C47561">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445383B" w14:textId="77777777" w:rsidR="00C96B69" w:rsidRPr="00480423" w:rsidRDefault="00C96B69" w:rsidP="00C47561">
            <w:pPr>
              <w:pStyle w:val="TAC"/>
              <w:rPr>
                <w:lang w:val="en-US" w:eastAsia="zh-CN"/>
              </w:rPr>
            </w:pPr>
          </w:p>
        </w:tc>
      </w:tr>
      <w:tr w:rsidR="00C96B69" w:rsidRPr="00480423" w14:paraId="25216EC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5C4A18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767E5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DA44A0"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876040" w14:textId="77777777" w:rsidR="00C96B69" w:rsidRPr="00480423" w:rsidRDefault="00C96B69" w:rsidP="00C47561">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F8464F2" w14:textId="77777777" w:rsidR="00C96B69" w:rsidRPr="00480423" w:rsidRDefault="00C96B69" w:rsidP="00C47561">
            <w:pPr>
              <w:pStyle w:val="TAC"/>
              <w:rPr>
                <w:lang w:val="en-US" w:eastAsia="zh-CN"/>
              </w:rPr>
            </w:pPr>
          </w:p>
        </w:tc>
      </w:tr>
      <w:tr w:rsidR="00C96B69" w:rsidRPr="00480423" w14:paraId="44515C4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EA2CFF6" w14:textId="77777777" w:rsidR="00C96B69" w:rsidRPr="00480423" w:rsidRDefault="00C96B69" w:rsidP="00C47561">
            <w:pPr>
              <w:pStyle w:val="TAC"/>
              <w:rPr>
                <w:lang w:val="en-US" w:eastAsia="zh-CN"/>
              </w:rPr>
            </w:pPr>
            <w:r w:rsidRPr="00480423">
              <w:rPr>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1710CEC9" w14:textId="77777777" w:rsidR="00C96B69" w:rsidRPr="00771F82" w:rsidRDefault="00C96B69" w:rsidP="00C47561">
            <w:pPr>
              <w:pStyle w:val="TAC"/>
              <w:rPr>
                <w:vertAlign w:val="superscript"/>
                <w:lang w:val="en-US"/>
              </w:rPr>
            </w:pPr>
            <w:r w:rsidRPr="00771F82">
              <w:rPr>
                <w:lang w:val="en-US"/>
              </w:rPr>
              <w:t>n77</w:t>
            </w:r>
            <w:r w:rsidRPr="00771F82">
              <w:rPr>
                <w:vertAlign w:val="superscript"/>
                <w:lang w:val="en-US"/>
              </w:rPr>
              <w:t>7,9</w:t>
            </w:r>
          </w:p>
          <w:p w14:paraId="7AD9B441" w14:textId="77777777" w:rsidR="00C96B69" w:rsidRPr="00771F82" w:rsidRDefault="00C96B69" w:rsidP="00C47561">
            <w:pPr>
              <w:pStyle w:val="TAC"/>
              <w:rPr>
                <w:lang w:val="en-US"/>
              </w:rPr>
            </w:pPr>
            <w:r w:rsidRPr="00771F82">
              <w:rPr>
                <w:lang w:val="en-US"/>
              </w:rPr>
              <w:t>CA_n25A-n66A</w:t>
            </w:r>
          </w:p>
          <w:p w14:paraId="0CE52D82" w14:textId="77777777" w:rsidR="00C96B69" w:rsidRPr="00771F82" w:rsidRDefault="00C96B69" w:rsidP="00C47561">
            <w:pPr>
              <w:pStyle w:val="TAC"/>
              <w:rPr>
                <w:lang w:val="en-US"/>
              </w:rPr>
            </w:pPr>
            <w:r w:rsidRPr="00771F82">
              <w:rPr>
                <w:lang w:val="en-US"/>
              </w:rPr>
              <w:t>CA_n25A-n77A</w:t>
            </w:r>
            <w:r w:rsidRPr="00771F82">
              <w:rPr>
                <w:vertAlign w:val="superscript"/>
                <w:lang w:val="en-US"/>
              </w:rPr>
              <w:t>7</w:t>
            </w:r>
          </w:p>
          <w:p w14:paraId="4F0F8C7F" w14:textId="77777777" w:rsidR="00C96B69" w:rsidRPr="00480423" w:rsidRDefault="00C96B69" w:rsidP="00C47561">
            <w:pPr>
              <w:pStyle w:val="TAC"/>
              <w:rPr>
                <w:lang w:val="en-US" w:eastAsia="zh-CN"/>
              </w:rPr>
            </w:pPr>
            <w:r w:rsidRPr="00771F82">
              <w:rPr>
                <w:lang w:val="en-US"/>
              </w:rPr>
              <w:t>CA_n66A-n77A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28DCDCA" w14:textId="77777777" w:rsidR="00C96B69" w:rsidRPr="00480423" w:rsidRDefault="00C96B69" w:rsidP="00C47561">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1C7635" w14:textId="77777777" w:rsidR="00C96B69" w:rsidRPr="00480423" w:rsidRDefault="00C96B69" w:rsidP="00C47561">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1FEF8F18" w14:textId="77777777" w:rsidR="00C96B69" w:rsidRPr="00480423" w:rsidRDefault="00C96B69" w:rsidP="00C47561">
            <w:pPr>
              <w:pStyle w:val="TAC"/>
              <w:rPr>
                <w:lang w:val="en-US" w:eastAsia="zh-CN"/>
              </w:rPr>
            </w:pPr>
            <w:r w:rsidRPr="00480423">
              <w:rPr>
                <w:rFonts w:cs="Arial"/>
                <w:szCs w:val="18"/>
                <w:lang w:val="en-US" w:eastAsia="zh-CN"/>
              </w:rPr>
              <w:t>0</w:t>
            </w:r>
          </w:p>
        </w:tc>
      </w:tr>
      <w:tr w:rsidR="00C96B69" w:rsidRPr="00480423" w14:paraId="48577B11" w14:textId="77777777" w:rsidTr="00C47561">
        <w:trPr>
          <w:trHeight w:val="29"/>
        </w:trPr>
        <w:tc>
          <w:tcPr>
            <w:tcW w:w="2067" w:type="dxa"/>
            <w:tcBorders>
              <w:top w:val="nil"/>
              <w:left w:val="single" w:sz="4" w:space="0" w:color="auto"/>
              <w:bottom w:val="nil"/>
              <w:right w:val="single" w:sz="4" w:space="0" w:color="auto"/>
            </w:tcBorders>
            <w:vAlign w:val="center"/>
          </w:tcPr>
          <w:p w14:paraId="004D80A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84D92B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021641" w14:textId="77777777" w:rsidR="00C96B69" w:rsidRPr="00480423" w:rsidRDefault="00C96B69" w:rsidP="00C47561">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1C7E13" w14:textId="77777777" w:rsidR="00C96B69" w:rsidRPr="00480423" w:rsidRDefault="00C96B69" w:rsidP="00C47561">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2A1D7D2A" w14:textId="77777777" w:rsidR="00C96B69" w:rsidRPr="00480423" w:rsidRDefault="00C96B69" w:rsidP="00C47561">
            <w:pPr>
              <w:pStyle w:val="TAC"/>
              <w:rPr>
                <w:lang w:val="en-US" w:eastAsia="zh-CN"/>
              </w:rPr>
            </w:pPr>
          </w:p>
        </w:tc>
      </w:tr>
      <w:tr w:rsidR="00C96B69" w:rsidRPr="00480423" w14:paraId="003A9176" w14:textId="77777777" w:rsidTr="00C47561">
        <w:trPr>
          <w:trHeight w:val="29"/>
        </w:trPr>
        <w:tc>
          <w:tcPr>
            <w:tcW w:w="2067" w:type="dxa"/>
            <w:tcBorders>
              <w:top w:val="nil"/>
              <w:left w:val="single" w:sz="4" w:space="0" w:color="auto"/>
              <w:bottom w:val="nil"/>
              <w:right w:val="single" w:sz="4" w:space="0" w:color="auto"/>
            </w:tcBorders>
            <w:vAlign w:val="center"/>
          </w:tcPr>
          <w:p w14:paraId="5F19079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E45834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9F696" w14:textId="77777777" w:rsidR="00C96B69" w:rsidRPr="00480423" w:rsidRDefault="00C96B69" w:rsidP="00C47561">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05B061" w14:textId="77777777" w:rsidR="00C96B69" w:rsidRPr="00480423" w:rsidRDefault="00C96B69" w:rsidP="00C47561">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4C7BEA" w14:textId="77777777" w:rsidR="00C96B69" w:rsidRPr="00480423" w:rsidRDefault="00C96B69" w:rsidP="00C47561">
            <w:pPr>
              <w:pStyle w:val="TAC"/>
              <w:rPr>
                <w:lang w:val="en-US" w:eastAsia="zh-CN"/>
              </w:rPr>
            </w:pPr>
          </w:p>
        </w:tc>
      </w:tr>
      <w:tr w:rsidR="00C96B69" w:rsidRPr="00480423" w14:paraId="48717438" w14:textId="77777777" w:rsidTr="00C47561">
        <w:trPr>
          <w:trHeight w:val="29"/>
        </w:trPr>
        <w:tc>
          <w:tcPr>
            <w:tcW w:w="2067" w:type="dxa"/>
            <w:tcBorders>
              <w:top w:val="nil"/>
              <w:left w:val="single" w:sz="4" w:space="0" w:color="auto"/>
              <w:bottom w:val="nil"/>
              <w:right w:val="single" w:sz="4" w:space="0" w:color="auto"/>
            </w:tcBorders>
            <w:vAlign w:val="center"/>
          </w:tcPr>
          <w:p w14:paraId="61EAF9F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E85398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BBC84"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7BE5B2" w14:textId="77777777" w:rsidR="00C96B69" w:rsidRPr="00480423" w:rsidRDefault="00C96B69" w:rsidP="00C47561">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F27E462" w14:textId="77777777" w:rsidR="00C96B69" w:rsidRPr="00480423" w:rsidRDefault="00C96B69" w:rsidP="00C47561">
            <w:pPr>
              <w:pStyle w:val="TAC"/>
              <w:rPr>
                <w:lang w:val="en-US" w:eastAsia="zh-CN"/>
              </w:rPr>
            </w:pPr>
            <w:r w:rsidRPr="00480423">
              <w:rPr>
                <w:rFonts w:cs="Arial"/>
                <w:szCs w:val="18"/>
                <w:lang w:val="en-US" w:eastAsia="zh-CN"/>
              </w:rPr>
              <w:t>4 and 5</w:t>
            </w:r>
          </w:p>
        </w:tc>
      </w:tr>
      <w:tr w:rsidR="00C96B69" w:rsidRPr="00480423" w14:paraId="1B2A273D" w14:textId="77777777" w:rsidTr="00C47561">
        <w:trPr>
          <w:trHeight w:val="29"/>
        </w:trPr>
        <w:tc>
          <w:tcPr>
            <w:tcW w:w="2067" w:type="dxa"/>
            <w:tcBorders>
              <w:top w:val="nil"/>
              <w:left w:val="single" w:sz="4" w:space="0" w:color="auto"/>
              <w:bottom w:val="nil"/>
              <w:right w:val="single" w:sz="4" w:space="0" w:color="auto"/>
            </w:tcBorders>
            <w:vAlign w:val="center"/>
          </w:tcPr>
          <w:p w14:paraId="4384626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8C0165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69474"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19CF20" w14:textId="77777777" w:rsidR="00C96B69" w:rsidRPr="00480423" w:rsidRDefault="00C96B69" w:rsidP="00C47561">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C2BE62D" w14:textId="77777777" w:rsidR="00C96B69" w:rsidRPr="00480423" w:rsidRDefault="00C96B69" w:rsidP="00C47561">
            <w:pPr>
              <w:pStyle w:val="TAC"/>
              <w:rPr>
                <w:lang w:val="en-US" w:eastAsia="zh-CN"/>
              </w:rPr>
            </w:pPr>
          </w:p>
        </w:tc>
      </w:tr>
      <w:tr w:rsidR="00C96B69" w:rsidRPr="00480423" w14:paraId="640A451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B300F4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C7C30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1DD61"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E6930C" w14:textId="77777777" w:rsidR="00C96B69" w:rsidRPr="00480423" w:rsidRDefault="00C96B69" w:rsidP="00C47561">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1A43823" w14:textId="77777777" w:rsidR="00C96B69" w:rsidRPr="00480423" w:rsidRDefault="00C96B69" w:rsidP="00C47561">
            <w:pPr>
              <w:pStyle w:val="TAC"/>
              <w:rPr>
                <w:lang w:val="en-US" w:eastAsia="zh-CN"/>
              </w:rPr>
            </w:pPr>
          </w:p>
        </w:tc>
      </w:tr>
      <w:tr w:rsidR="00C96B69" w:rsidRPr="00480423" w14:paraId="1E25595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9099443" w14:textId="77777777" w:rsidR="00C96B69" w:rsidRPr="00480423" w:rsidRDefault="00C96B69" w:rsidP="00C47561">
            <w:pPr>
              <w:pStyle w:val="TAC"/>
              <w:rPr>
                <w:lang w:val="en-US" w:eastAsia="zh-CN"/>
              </w:rPr>
            </w:pPr>
            <w:r w:rsidRPr="00480423">
              <w:rPr>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7F89D9C7" w14:textId="77777777" w:rsidR="00C96B69" w:rsidRPr="00480423" w:rsidRDefault="00C96B69" w:rsidP="00C47561">
            <w:pPr>
              <w:pStyle w:val="TAC"/>
              <w:rPr>
                <w:vertAlign w:val="superscript"/>
                <w:lang w:val="en-US" w:eastAsia="zh-CN"/>
              </w:rPr>
            </w:pPr>
            <w:r w:rsidRPr="00480423">
              <w:rPr>
                <w:lang w:val="en-US" w:eastAsia="zh-CN"/>
              </w:rPr>
              <w:t>n77</w:t>
            </w:r>
            <w:r w:rsidRPr="00480423">
              <w:rPr>
                <w:vertAlign w:val="superscript"/>
                <w:lang w:val="en-US" w:eastAsia="zh-CN"/>
              </w:rPr>
              <w:t>7,9</w:t>
            </w:r>
          </w:p>
          <w:p w14:paraId="6674A8D8" w14:textId="77777777" w:rsidR="00C96B69" w:rsidRPr="00480423" w:rsidRDefault="00C96B69" w:rsidP="00C47561">
            <w:pPr>
              <w:pStyle w:val="TAC"/>
              <w:rPr>
                <w:lang w:val="en-US"/>
              </w:rPr>
            </w:pPr>
            <w:r w:rsidRPr="00480423">
              <w:rPr>
                <w:lang w:val="en-US"/>
              </w:rPr>
              <w:t>CA_n25A-n66A</w:t>
            </w:r>
          </w:p>
          <w:p w14:paraId="247E428F" w14:textId="77777777" w:rsidR="00C96B69" w:rsidRPr="00480423" w:rsidRDefault="00C96B69" w:rsidP="00C47561">
            <w:pPr>
              <w:pStyle w:val="TAC"/>
              <w:rPr>
                <w:lang w:val="en-US"/>
              </w:rPr>
            </w:pPr>
            <w:r w:rsidRPr="00480423">
              <w:rPr>
                <w:lang w:val="en-US"/>
              </w:rPr>
              <w:t>CA_n25A-n77A</w:t>
            </w:r>
            <w:r w:rsidRPr="00480423">
              <w:rPr>
                <w:vertAlign w:val="superscript"/>
                <w:lang w:val="en-US" w:eastAsia="zh-CN"/>
              </w:rPr>
              <w:t>7</w:t>
            </w:r>
          </w:p>
          <w:p w14:paraId="1ACC247E" w14:textId="77777777" w:rsidR="00C96B69" w:rsidRPr="00480423" w:rsidRDefault="00C96B69" w:rsidP="00C47561">
            <w:pPr>
              <w:pStyle w:val="TAC"/>
              <w:rPr>
                <w:lang w:val="en-US" w:eastAsia="zh-CN"/>
              </w:rPr>
            </w:pPr>
            <w:r w:rsidRPr="00480423">
              <w:rPr>
                <w:lang w:val="en-US"/>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A0C6A0" w14:textId="77777777" w:rsidR="00C96B69" w:rsidRPr="00480423" w:rsidRDefault="00C96B69" w:rsidP="00C47561">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F09B3A" w14:textId="77777777" w:rsidR="00C96B69" w:rsidRPr="00480423" w:rsidRDefault="00C96B69" w:rsidP="00C47561">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177FD544" w14:textId="77777777" w:rsidR="00C96B69" w:rsidRPr="00480423" w:rsidRDefault="00C96B69" w:rsidP="00C47561">
            <w:pPr>
              <w:pStyle w:val="TAC"/>
              <w:rPr>
                <w:lang w:val="en-US" w:eastAsia="zh-CN"/>
              </w:rPr>
            </w:pPr>
            <w:r w:rsidRPr="00480423">
              <w:rPr>
                <w:rFonts w:cs="Arial"/>
                <w:szCs w:val="18"/>
                <w:lang w:val="en-US" w:eastAsia="zh-CN"/>
              </w:rPr>
              <w:t>0</w:t>
            </w:r>
          </w:p>
        </w:tc>
      </w:tr>
      <w:tr w:rsidR="00C96B69" w:rsidRPr="00480423" w14:paraId="53601349" w14:textId="77777777" w:rsidTr="00C47561">
        <w:trPr>
          <w:trHeight w:val="29"/>
        </w:trPr>
        <w:tc>
          <w:tcPr>
            <w:tcW w:w="2067" w:type="dxa"/>
            <w:tcBorders>
              <w:top w:val="nil"/>
              <w:left w:val="single" w:sz="4" w:space="0" w:color="auto"/>
              <w:bottom w:val="nil"/>
              <w:right w:val="single" w:sz="4" w:space="0" w:color="auto"/>
            </w:tcBorders>
            <w:vAlign w:val="center"/>
          </w:tcPr>
          <w:p w14:paraId="19E1049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87A189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0DCC0B" w14:textId="77777777" w:rsidR="00C96B69" w:rsidRPr="00480423" w:rsidRDefault="00C96B69" w:rsidP="00C47561">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599983"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63166C" w14:textId="77777777" w:rsidR="00C96B69" w:rsidRPr="00480423" w:rsidRDefault="00C96B69" w:rsidP="00C47561">
            <w:pPr>
              <w:pStyle w:val="TAC"/>
              <w:rPr>
                <w:lang w:val="en-US" w:eastAsia="zh-CN"/>
              </w:rPr>
            </w:pPr>
          </w:p>
        </w:tc>
      </w:tr>
      <w:tr w:rsidR="00C96B69" w:rsidRPr="00480423" w14:paraId="15D50818" w14:textId="77777777" w:rsidTr="00C47561">
        <w:trPr>
          <w:trHeight w:val="29"/>
        </w:trPr>
        <w:tc>
          <w:tcPr>
            <w:tcW w:w="2067" w:type="dxa"/>
            <w:tcBorders>
              <w:top w:val="nil"/>
              <w:left w:val="single" w:sz="4" w:space="0" w:color="auto"/>
              <w:bottom w:val="nil"/>
              <w:right w:val="single" w:sz="4" w:space="0" w:color="auto"/>
            </w:tcBorders>
            <w:vAlign w:val="center"/>
          </w:tcPr>
          <w:p w14:paraId="27D0C0A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E7B4DB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11BCE" w14:textId="77777777" w:rsidR="00C96B69" w:rsidRPr="00480423" w:rsidRDefault="00C96B69" w:rsidP="00C47561">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747BC3" w14:textId="77777777" w:rsidR="00C96B69" w:rsidRPr="00480423" w:rsidRDefault="00C96B69" w:rsidP="00C47561">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ABCBE15" w14:textId="77777777" w:rsidR="00C96B69" w:rsidRPr="00480423" w:rsidRDefault="00C96B69" w:rsidP="00C47561">
            <w:pPr>
              <w:pStyle w:val="TAC"/>
              <w:rPr>
                <w:lang w:val="en-US" w:eastAsia="zh-CN"/>
              </w:rPr>
            </w:pPr>
          </w:p>
        </w:tc>
      </w:tr>
      <w:tr w:rsidR="00C96B69" w:rsidRPr="00480423" w14:paraId="2D40565F" w14:textId="77777777" w:rsidTr="00C47561">
        <w:trPr>
          <w:trHeight w:val="29"/>
        </w:trPr>
        <w:tc>
          <w:tcPr>
            <w:tcW w:w="2067" w:type="dxa"/>
            <w:tcBorders>
              <w:top w:val="nil"/>
              <w:left w:val="single" w:sz="4" w:space="0" w:color="auto"/>
              <w:bottom w:val="nil"/>
              <w:right w:val="single" w:sz="4" w:space="0" w:color="auto"/>
            </w:tcBorders>
            <w:vAlign w:val="center"/>
          </w:tcPr>
          <w:p w14:paraId="28A439B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F47EA4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30E0A"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6E7F95" w14:textId="77777777" w:rsidR="00C96B69" w:rsidRPr="00480423" w:rsidRDefault="00C96B69" w:rsidP="00C47561">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9214AD4"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5AA2F60E" w14:textId="77777777" w:rsidTr="00C47561">
        <w:trPr>
          <w:trHeight w:val="29"/>
        </w:trPr>
        <w:tc>
          <w:tcPr>
            <w:tcW w:w="2067" w:type="dxa"/>
            <w:tcBorders>
              <w:top w:val="nil"/>
              <w:left w:val="single" w:sz="4" w:space="0" w:color="auto"/>
              <w:bottom w:val="nil"/>
              <w:right w:val="single" w:sz="4" w:space="0" w:color="auto"/>
            </w:tcBorders>
            <w:vAlign w:val="center"/>
          </w:tcPr>
          <w:p w14:paraId="183E4C9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90BDFD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9634E9"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789C45" w14:textId="77777777" w:rsidR="00C96B69" w:rsidRPr="00480423" w:rsidRDefault="00C96B69" w:rsidP="00C47561">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60FE3CC" w14:textId="77777777" w:rsidR="00C96B69" w:rsidRPr="00480423" w:rsidRDefault="00C96B69" w:rsidP="00C47561">
            <w:pPr>
              <w:pStyle w:val="TAC"/>
              <w:rPr>
                <w:lang w:val="en-US" w:eastAsia="zh-CN"/>
              </w:rPr>
            </w:pPr>
          </w:p>
        </w:tc>
      </w:tr>
      <w:tr w:rsidR="00C96B69" w:rsidRPr="00480423" w14:paraId="14D78F2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8C6551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BC5E8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8339D5"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4E8395" w14:textId="77777777" w:rsidR="00C96B69" w:rsidRPr="00480423" w:rsidRDefault="00C96B69" w:rsidP="00C47561">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41AD7DB" w14:textId="77777777" w:rsidR="00C96B69" w:rsidRPr="00480423" w:rsidRDefault="00C96B69" w:rsidP="00C47561">
            <w:pPr>
              <w:pStyle w:val="TAC"/>
              <w:rPr>
                <w:lang w:val="en-US" w:eastAsia="zh-CN"/>
              </w:rPr>
            </w:pPr>
          </w:p>
        </w:tc>
      </w:tr>
      <w:tr w:rsidR="00C96B69" w:rsidRPr="00480423" w14:paraId="37F3D43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C9C880B" w14:textId="77777777" w:rsidR="00C96B69" w:rsidRPr="00480423" w:rsidRDefault="00C96B69" w:rsidP="00C47561">
            <w:pPr>
              <w:pStyle w:val="TAC"/>
              <w:rPr>
                <w:lang w:val="en-US" w:eastAsia="zh-CN"/>
              </w:rPr>
            </w:pPr>
            <w:r w:rsidRPr="00480423">
              <w:rPr>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0C1BC78B" w14:textId="77777777" w:rsidR="00C96B69" w:rsidRPr="00771F82" w:rsidRDefault="00C96B69" w:rsidP="00C47561">
            <w:pPr>
              <w:pStyle w:val="TAC"/>
              <w:rPr>
                <w:vertAlign w:val="superscript"/>
                <w:lang w:val="en-US"/>
              </w:rPr>
            </w:pPr>
            <w:r w:rsidRPr="00771F82">
              <w:rPr>
                <w:lang w:val="en-US"/>
              </w:rPr>
              <w:t>n77</w:t>
            </w:r>
            <w:r w:rsidRPr="00771F82">
              <w:rPr>
                <w:vertAlign w:val="superscript"/>
                <w:lang w:val="en-US"/>
              </w:rPr>
              <w:t>7,9</w:t>
            </w:r>
          </w:p>
          <w:p w14:paraId="20C2E628" w14:textId="77777777" w:rsidR="00C96B69" w:rsidRPr="00771F82" w:rsidRDefault="00C96B69" w:rsidP="00C47561">
            <w:pPr>
              <w:pStyle w:val="TAC"/>
              <w:rPr>
                <w:lang w:val="en-US"/>
              </w:rPr>
            </w:pPr>
            <w:r w:rsidRPr="00771F82">
              <w:rPr>
                <w:lang w:val="en-US"/>
              </w:rPr>
              <w:t>CA_n25A-n66A</w:t>
            </w:r>
          </w:p>
          <w:p w14:paraId="70044B05" w14:textId="77777777" w:rsidR="00C96B69" w:rsidRPr="00771F82" w:rsidRDefault="00C96B69" w:rsidP="00C47561">
            <w:pPr>
              <w:pStyle w:val="TAC"/>
              <w:rPr>
                <w:lang w:val="en-US"/>
              </w:rPr>
            </w:pPr>
            <w:r w:rsidRPr="00771F82">
              <w:rPr>
                <w:lang w:val="en-US"/>
              </w:rPr>
              <w:t>CA_n25A-n77A</w:t>
            </w:r>
            <w:r w:rsidRPr="00771F82">
              <w:rPr>
                <w:vertAlign w:val="superscript"/>
                <w:lang w:val="en-US"/>
              </w:rPr>
              <w:t>7</w:t>
            </w:r>
          </w:p>
          <w:p w14:paraId="6FBEEB63" w14:textId="77777777" w:rsidR="00C96B69" w:rsidRPr="00480423" w:rsidRDefault="00C96B69" w:rsidP="00C47561">
            <w:pPr>
              <w:pStyle w:val="TAC"/>
              <w:rPr>
                <w:lang w:val="en-US" w:eastAsia="zh-CN"/>
              </w:rPr>
            </w:pPr>
            <w:r w:rsidRPr="00771F82">
              <w:rPr>
                <w:lang w:val="en-US"/>
              </w:rPr>
              <w:t>CA_n66A-n77A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A591673" w14:textId="77777777" w:rsidR="00C96B69" w:rsidRPr="00480423" w:rsidRDefault="00C96B69" w:rsidP="00C47561">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BEF965" w14:textId="77777777" w:rsidR="00C96B69" w:rsidRPr="00480423" w:rsidRDefault="00C96B69" w:rsidP="00C47561">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7725356" w14:textId="77777777" w:rsidR="00C96B69" w:rsidRPr="00480423" w:rsidRDefault="00C96B69" w:rsidP="00C47561">
            <w:pPr>
              <w:pStyle w:val="TAC"/>
              <w:rPr>
                <w:lang w:val="en-US" w:eastAsia="zh-CN"/>
              </w:rPr>
            </w:pPr>
            <w:r w:rsidRPr="00480423">
              <w:rPr>
                <w:rFonts w:cs="Arial"/>
                <w:szCs w:val="18"/>
                <w:lang w:val="en-US" w:eastAsia="zh-CN"/>
              </w:rPr>
              <w:t>0</w:t>
            </w:r>
          </w:p>
        </w:tc>
      </w:tr>
      <w:tr w:rsidR="00C96B69" w:rsidRPr="00480423" w14:paraId="19AF3DB4" w14:textId="77777777" w:rsidTr="00C47561">
        <w:trPr>
          <w:trHeight w:val="29"/>
        </w:trPr>
        <w:tc>
          <w:tcPr>
            <w:tcW w:w="2067" w:type="dxa"/>
            <w:tcBorders>
              <w:top w:val="nil"/>
              <w:left w:val="single" w:sz="4" w:space="0" w:color="auto"/>
              <w:bottom w:val="nil"/>
              <w:right w:val="single" w:sz="4" w:space="0" w:color="auto"/>
            </w:tcBorders>
            <w:vAlign w:val="center"/>
          </w:tcPr>
          <w:p w14:paraId="202066B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611718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DAD06" w14:textId="77777777" w:rsidR="00C96B69" w:rsidRPr="00480423" w:rsidRDefault="00C96B69" w:rsidP="00C47561">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239C9D" w14:textId="77777777" w:rsidR="00C96B69" w:rsidRPr="00480423" w:rsidRDefault="00C96B69" w:rsidP="00C47561">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2C3C2048" w14:textId="77777777" w:rsidR="00C96B69" w:rsidRPr="00480423" w:rsidRDefault="00C96B69" w:rsidP="00C47561">
            <w:pPr>
              <w:pStyle w:val="TAC"/>
              <w:rPr>
                <w:lang w:val="en-US" w:eastAsia="zh-CN"/>
              </w:rPr>
            </w:pPr>
          </w:p>
        </w:tc>
      </w:tr>
      <w:tr w:rsidR="00C96B69" w:rsidRPr="00480423" w14:paraId="2B6E894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2DEEA2B"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CA744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B76A0" w14:textId="77777777" w:rsidR="00C96B69" w:rsidRPr="00480423" w:rsidRDefault="00C96B69" w:rsidP="00C47561">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629FD5" w14:textId="77777777" w:rsidR="00C96B69" w:rsidRPr="00480423" w:rsidRDefault="00C96B69" w:rsidP="00C47561">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D9A81B2" w14:textId="77777777" w:rsidR="00C96B69" w:rsidRPr="00480423" w:rsidRDefault="00C96B69" w:rsidP="00C47561">
            <w:pPr>
              <w:pStyle w:val="TAC"/>
              <w:rPr>
                <w:lang w:val="en-US" w:eastAsia="zh-CN"/>
              </w:rPr>
            </w:pPr>
          </w:p>
        </w:tc>
      </w:tr>
      <w:tr w:rsidR="00C96B69" w:rsidRPr="00480423" w14:paraId="31B92099" w14:textId="77777777" w:rsidTr="00C47561">
        <w:trPr>
          <w:trHeight w:val="29"/>
        </w:trPr>
        <w:tc>
          <w:tcPr>
            <w:tcW w:w="2067" w:type="dxa"/>
            <w:tcBorders>
              <w:top w:val="nil"/>
              <w:left w:val="single" w:sz="4" w:space="0" w:color="auto"/>
              <w:bottom w:val="nil"/>
              <w:right w:val="single" w:sz="4" w:space="0" w:color="auto"/>
            </w:tcBorders>
            <w:vAlign w:val="center"/>
          </w:tcPr>
          <w:p w14:paraId="4A94DC6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BD942E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94534" w14:textId="77777777" w:rsidR="00C96B69" w:rsidRPr="00480423" w:rsidRDefault="00C96B69" w:rsidP="00C47561">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10C431" w14:textId="77777777" w:rsidR="00C96B69" w:rsidRPr="00480423" w:rsidRDefault="00C96B69" w:rsidP="00C47561">
            <w:pPr>
              <w:pStyle w:val="TAC"/>
              <w:rPr>
                <w:lang w:val="en-US" w:eastAsia="zh-CN" w:bidi="ar"/>
              </w:rPr>
            </w:pPr>
            <w:r w:rsidRPr="008523D2">
              <w:rPr>
                <w:lang w:val="en-US" w:eastAsia="zh-CN" w:bidi="ar"/>
              </w:rPr>
              <w:t>CA_n25(2A)_ BCS 4 and 5</w:t>
            </w:r>
          </w:p>
        </w:tc>
        <w:tc>
          <w:tcPr>
            <w:tcW w:w="1610" w:type="dxa"/>
            <w:tcBorders>
              <w:top w:val="single" w:sz="4" w:space="0" w:color="auto"/>
              <w:left w:val="single" w:sz="4" w:space="0" w:color="auto"/>
              <w:bottom w:val="nil"/>
              <w:right w:val="single" w:sz="4" w:space="0" w:color="auto"/>
            </w:tcBorders>
            <w:vAlign w:val="center"/>
          </w:tcPr>
          <w:p w14:paraId="16435FA6" w14:textId="77777777" w:rsidR="00C96B69" w:rsidRPr="00480423" w:rsidRDefault="00C96B69" w:rsidP="00C47561">
            <w:pPr>
              <w:pStyle w:val="TAC"/>
              <w:rPr>
                <w:lang w:val="en-US" w:eastAsia="zh-CN"/>
              </w:rPr>
            </w:pPr>
            <w:r w:rsidRPr="008523D2">
              <w:rPr>
                <w:lang w:val="en-US" w:eastAsia="zh-CN"/>
              </w:rPr>
              <w:t>4 and 5</w:t>
            </w:r>
          </w:p>
        </w:tc>
      </w:tr>
      <w:tr w:rsidR="00C96B69" w:rsidRPr="00480423" w14:paraId="1AEF1603" w14:textId="77777777" w:rsidTr="00C47561">
        <w:trPr>
          <w:trHeight w:val="29"/>
        </w:trPr>
        <w:tc>
          <w:tcPr>
            <w:tcW w:w="2067" w:type="dxa"/>
            <w:tcBorders>
              <w:top w:val="nil"/>
              <w:left w:val="single" w:sz="4" w:space="0" w:color="auto"/>
              <w:bottom w:val="nil"/>
              <w:right w:val="single" w:sz="4" w:space="0" w:color="auto"/>
            </w:tcBorders>
            <w:vAlign w:val="center"/>
          </w:tcPr>
          <w:p w14:paraId="26245763"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B39479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7BF812" w14:textId="77777777" w:rsidR="00C96B69" w:rsidRPr="00480423" w:rsidRDefault="00C96B69" w:rsidP="00C47561">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E89552" w14:textId="77777777" w:rsidR="00C96B69" w:rsidRPr="00480423" w:rsidRDefault="00C96B69" w:rsidP="00C47561">
            <w:pPr>
              <w:pStyle w:val="TAC"/>
              <w:rPr>
                <w:lang w:val="en-US" w:eastAsia="zh-CN" w:bidi="ar"/>
              </w:rPr>
            </w:pPr>
            <w:r w:rsidRPr="008523D2">
              <w:rPr>
                <w:lang w:val="en-US" w:eastAsia="zh-CN" w:bidi="ar"/>
              </w:rPr>
              <w:t>CA_n66(2A)_ BCS 4 and 5</w:t>
            </w:r>
          </w:p>
        </w:tc>
        <w:tc>
          <w:tcPr>
            <w:tcW w:w="1610" w:type="dxa"/>
            <w:tcBorders>
              <w:top w:val="nil"/>
              <w:left w:val="single" w:sz="4" w:space="0" w:color="auto"/>
              <w:bottom w:val="nil"/>
              <w:right w:val="single" w:sz="4" w:space="0" w:color="auto"/>
            </w:tcBorders>
            <w:vAlign w:val="center"/>
          </w:tcPr>
          <w:p w14:paraId="22B528E8" w14:textId="77777777" w:rsidR="00C96B69" w:rsidRPr="00480423" w:rsidRDefault="00C96B69" w:rsidP="00C47561">
            <w:pPr>
              <w:pStyle w:val="TAC"/>
              <w:rPr>
                <w:lang w:val="en-US" w:eastAsia="zh-CN"/>
              </w:rPr>
            </w:pPr>
          </w:p>
        </w:tc>
      </w:tr>
      <w:tr w:rsidR="00C96B69" w:rsidRPr="00480423" w14:paraId="2E1AF9F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12C40B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BC6FB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6D69C" w14:textId="77777777" w:rsidR="00C96B69" w:rsidRPr="00480423" w:rsidRDefault="00C96B69" w:rsidP="00C47561">
            <w:pPr>
              <w:pStyle w:val="TAC"/>
              <w:rPr>
                <w:lang w:val="en-US" w:eastAsia="zh-CN"/>
              </w:rPr>
            </w:pPr>
            <w:r w:rsidRPr="008523D2">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3406C0" w14:textId="77777777" w:rsidR="00C96B69" w:rsidRPr="00480423" w:rsidRDefault="00C96B69" w:rsidP="00C47561">
            <w:pPr>
              <w:pStyle w:val="TAC"/>
              <w:rPr>
                <w:lang w:val="en-US" w:eastAsia="zh-CN" w:bidi="ar"/>
              </w:rPr>
            </w:pPr>
            <w:r w:rsidRPr="008523D2">
              <w:rPr>
                <w:lang w:val="en-US" w:eastAsia="zh-CN" w:bidi="ar"/>
              </w:rPr>
              <w:t>CA_n77(2A)_ BCS 4 and 5</w:t>
            </w:r>
          </w:p>
        </w:tc>
        <w:tc>
          <w:tcPr>
            <w:tcW w:w="1610" w:type="dxa"/>
            <w:tcBorders>
              <w:top w:val="nil"/>
              <w:left w:val="single" w:sz="4" w:space="0" w:color="auto"/>
              <w:bottom w:val="single" w:sz="4" w:space="0" w:color="auto"/>
              <w:right w:val="single" w:sz="4" w:space="0" w:color="auto"/>
            </w:tcBorders>
            <w:vAlign w:val="center"/>
          </w:tcPr>
          <w:p w14:paraId="66F3B2B0" w14:textId="77777777" w:rsidR="00C96B69" w:rsidRPr="00480423" w:rsidRDefault="00C96B69" w:rsidP="00C47561">
            <w:pPr>
              <w:pStyle w:val="TAC"/>
              <w:rPr>
                <w:lang w:val="en-US" w:eastAsia="zh-CN"/>
              </w:rPr>
            </w:pPr>
          </w:p>
        </w:tc>
      </w:tr>
      <w:tr w:rsidR="00C96B69" w:rsidRPr="00480423" w14:paraId="521B7ABF" w14:textId="77777777" w:rsidTr="00C47561">
        <w:trPr>
          <w:trHeight w:val="29"/>
        </w:trPr>
        <w:tc>
          <w:tcPr>
            <w:tcW w:w="2067" w:type="dxa"/>
            <w:tcBorders>
              <w:top w:val="nil"/>
              <w:left w:val="single" w:sz="4" w:space="0" w:color="auto"/>
              <w:bottom w:val="nil"/>
              <w:right w:val="single" w:sz="4" w:space="0" w:color="auto"/>
            </w:tcBorders>
            <w:vAlign w:val="center"/>
          </w:tcPr>
          <w:p w14:paraId="5BF40312" w14:textId="77777777" w:rsidR="00C96B69" w:rsidRPr="00480423" w:rsidRDefault="00C96B69" w:rsidP="00C47561">
            <w:pPr>
              <w:pStyle w:val="TAC"/>
              <w:rPr>
                <w:lang w:val="en-US" w:eastAsia="zh-CN"/>
              </w:rPr>
            </w:pPr>
            <w:r w:rsidRPr="00480423">
              <w:rPr>
                <w:lang w:val="en-US" w:eastAsia="zh-CN"/>
              </w:rPr>
              <w:t>CA_n25A-n66A-n78A</w:t>
            </w:r>
          </w:p>
        </w:tc>
        <w:tc>
          <w:tcPr>
            <w:tcW w:w="1829" w:type="dxa"/>
            <w:tcBorders>
              <w:top w:val="nil"/>
              <w:left w:val="single" w:sz="4" w:space="0" w:color="auto"/>
              <w:bottom w:val="nil"/>
              <w:right w:val="single" w:sz="4" w:space="0" w:color="auto"/>
            </w:tcBorders>
            <w:vAlign w:val="center"/>
          </w:tcPr>
          <w:p w14:paraId="3B26A5ED" w14:textId="77777777" w:rsidR="00C96B69" w:rsidRPr="00480423" w:rsidRDefault="00C96B69" w:rsidP="00C47561">
            <w:pPr>
              <w:pStyle w:val="TAC"/>
              <w:rPr>
                <w:vertAlign w:val="superscript"/>
                <w:lang w:val="en-US" w:eastAsia="zh-CN"/>
              </w:rPr>
            </w:pPr>
            <w:r w:rsidRPr="00480423">
              <w:rPr>
                <w:lang w:val="en-US" w:eastAsia="zh-CN"/>
              </w:rPr>
              <w:t>n78</w:t>
            </w:r>
            <w:r w:rsidRPr="00480423">
              <w:rPr>
                <w:vertAlign w:val="superscript"/>
                <w:lang w:val="en-US" w:eastAsia="zh-CN"/>
              </w:rPr>
              <w:t>7,9</w:t>
            </w:r>
          </w:p>
          <w:p w14:paraId="54B84D83" w14:textId="77777777" w:rsidR="00C96B69" w:rsidRPr="00480423" w:rsidRDefault="00C96B69" w:rsidP="00C47561">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en-US" w:eastAsia="ja-JP"/>
              </w:rPr>
              <w:t>A-</w:t>
            </w:r>
            <w:r w:rsidRPr="00480423">
              <w:rPr>
                <w:rFonts w:cs="Arial"/>
                <w:szCs w:val="18"/>
                <w:lang w:val="en-US" w:eastAsia="zh-CN"/>
              </w:rPr>
              <w:t>n66A</w:t>
            </w:r>
          </w:p>
          <w:p w14:paraId="3D828151" w14:textId="77777777" w:rsidR="00C96B69" w:rsidRPr="00480423" w:rsidRDefault="00C96B69" w:rsidP="00C47561">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en-US" w:eastAsia="ja-JP"/>
              </w:rPr>
              <w:t>A-</w:t>
            </w:r>
            <w:r w:rsidRPr="00480423">
              <w:rPr>
                <w:rFonts w:cs="Arial"/>
                <w:szCs w:val="18"/>
                <w:lang w:val="en-US" w:eastAsia="zh-CN"/>
              </w:rPr>
              <w:t>n78A</w:t>
            </w:r>
            <w:r w:rsidRPr="00480423">
              <w:rPr>
                <w:vertAlign w:val="superscript"/>
                <w:lang w:val="en-US" w:eastAsia="zh-CN"/>
              </w:rPr>
              <w:t>7</w:t>
            </w:r>
          </w:p>
          <w:p w14:paraId="52A7DB63" w14:textId="77777777" w:rsidR="00C96B69" w:rsidRPr="00480423" w:rsidRDefault="00C96B69" w:rsidP="00C47561">
            <w:pPr>
              <w:pStyle w:val="TAC"/>
              <w:rPr>
                <w:lang w:val="en-US"/>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985270" w14:textId="77777777" w:rsidR="00C96B69" w:rsidRPr="00480423" w:rsidRDefault="00C96B69" w:rsidP="00C47561">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9F54A0"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D7E51F8" w14:textId="77777777" w:rsidR="00C96B69" w:rsidRPr="00480423" w:rsidRDefault="00C96B69" w:rsidP="00C47561">
            <w:pPr>
              <w:pStyle w:val="TAC"/>
              <w:rPr>
                <w:szCs w:val="18"/>
                <w:lang w:val="en-US" w:eastAsia="zh-CN"/>
              </w:rPr>
            </w:pPr>
            <w:r w:rsidRPr="00480423">
              <w:rPr>
                <w:lang w:val="en-US" w:eastAsia="zh-CN"/>
              </w:rPr>
              <w:t>0</w:t>
            </w:r>
          </w:p>
        </w:tc>
      </w:tr>
      <w:tr w:rsidR="00C96B69" w:rsidRPr="00480423" w14:paraId="567D9040" w14:textId="77777777" w:rsidTr="00C47561">
        <w:trPr>
          <w:trHeight w:val="29"/>
        </w:trPr>
        <w:tc>
          <w:tcPr>
            <w:tcW w:w="2067" w:type="dxa"/>
            <w:tcBorders>
              <w:top w:val="nil"/>
              <w:left w:val="single" w:sz="4" w:space="0" w:color="auto"/>
              <w:bottom w:val="nil"/>
              <w:right w:val="single" w:sz="4" w:space="0" w:color="auto"/>
            </w:tcBorders>
            <w:vAlign w:val="center"/>
          </w:tcPr>
          <w:p w14:paraId="0340E18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B19DB33"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FB32D5" w14:textId="77777777" w:rsidR="00C96B69" w:rsidRPr="00480423" w:rsidRDefault="00C96B69" w:rsidP="00C47561">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D9F72A"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EBBB50" w14:textId="77777777" w:rsidR="00C96B69" w:rsidRPr="00480423" w:rsidRDefault="00C96B69" w:rsidP="00C47561">
            <w:pPr>
              <w:pStyle w:val="TAC"/>
              <w:rPr>
                <w:szCs w:val="18"/>
                <w:lang w:val="en-US" w:eastAsia="zh-CN"/>
              </w:rPr>
            </w:pPr>
          </w:p>
        </w:tc>
      </w:tr>
      <w:tr w:rsidR="00C96B69" w:rsidRPr="00480423" w14:paraId="75E0A8B6" w14:textId="77777777" w:rsidTr="00C47561">
        <w:trPr>
          <w:trHeight w:val="29"/>
        </w:trPr>
        <w:tc>
          <w:tcPr>
            <w:tcW w:w="2067" w:type="dxa"/>
            <w:tcBorders>
              <w:top w:val="nil"/>
              <w:left w:val="single" w:sz="4" w:space="0" w:color="auto"/>
              <w:bottom w:val="nil"/>
              <w:right w:val="single" w:sz="4" w:space="0" w:color="auto"/>
            </w:tcBorders>
            <w:vAlign w:val="center"/>
          </w:tcPr>
          <w:p w14:paraId="2A13DD3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7195087"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333FEF" w14:textId="77777777" w:rsidR="00C96B69" w:rsidRPr="00480423" w:rsidRDefault="00C96B69" w:rsidP="00C47561">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287517"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920AED9" w14:textId="77777777" w:rsidR="00C96B69" w:rsidRPr="00480423" w:rsidRDefault="00C96B69" w:rsidP="00C47561">
            <w:pPr>
              <w:pStyle w:val="TAC"/>
              <w:rPr>
                <w:szCs w:val="18"/>
                <w:lang w:val="en-US" w:eastAsia="zh-CN"/>
              </w:rPr>
            </w:pPr>
          </w:p>
        </w:tc>
      </w:tr>
      <w:tr w:rsidR="00C96B69" w:rsidRPr="00480423" w14:paraId="04525218" w14:textId="77777777" w:rsidTr="00C47561">
        <w:trPr>
          <w:trHeight w:val="29"/>
        </w:trPr>
        <w:tc>
          <w:tcPr>
            <w:tcW w:w="2067" w:type="dxa"/>
            <w:tcBorders>
              <w:top w:val="nil"/>
              <w:left w:val="single" w:sz="4" w:space="0" w:color="auto"/>
              <w:bottom w:val="nil"/>
              <w:right w:val="single" w:sz="4" w:space="0" w:color="auto"/>
            </w:tcBorders>
            <w:vAlign w:val="center"/>
          </w:tcPr>
          <w:p w14:paraId="46B549A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3D8398E"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24CFE9" w14:textId="77777777" w:rsidR="00C96B69" w:rsidRPr="00480423" w:rsidRDefault="00C96B69" w:rsidP="00C47561">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48D085"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87464F8" w14:textId="77777777" w:rsidR="00C96B69" w:rsidRPr="00480423" w:rsidRDefault="00C96B69" w:rsidP="00C47561">
            <w:pPr>
              <w:pStyle w:val="TAC"/>
              <w:rPr>
                <w:szCs w:val="18"/>
                <w:lang w:val="en-US" w:eastAsia="zh-CN"/>
              </w:rPr>
            </w:pPr>
            <w:r w:rsidRPr="00480423">
              <w:rPr>
                <w:lang w:val="en-US" w:eastAsia="zh-CN"/>
              </w:rPr>
              <w:t>1</w:t>
            </w:r>
          </w:p>
        </w:tc>
      </w:tr>
      <w:tr w:rsidR="00C96B69" w:rsidRPr="00480423" w14:paraId="222B2269" w14:textId="77777777" w:rsidTr="00C47561">
        <w:trPr>
          <w:trHeight w:val="29"/>
        </w:trPr>
        <w:tc>
          <w:tcPr>
            <w:tcW w:w="2067" w:type="dxa"/>
            <w:tcBorders>
              <w:top w:val="nil"/>
              <w:left w:val="single" w:sz="4" w:space="0" w:color="auto"/>
              <w:bottom w:val="nil"/>
              <w:right w:val="single" w:sz="4" w:space="0" w:color="auto"/>
            </w:tcBorders>
            <w:vAlign w:val="center"/>
          </w:tcPr>
          <w:p w14:paraId="6524079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243C70E"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383B73"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4DA30A"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747EA4" w14:textId="77777777" w:rsidR="00C96B69" w:rsidRPr="00480423" w:rsidRDefault="00C96B69" w:rsidP="00C47561">
            <w:pPr>
              <w:pStyle w:val="TAC"/>
              <w:rPr>
                <w:szCs w:val="18"/>
                <w:lang w:val="en-US" w:eastAsia="zh-CN"/>
              </w:rPr>
            </w:pPr>
          </w:p>
        </w:tc>
      </w:tr>
      <w:tr w:rsidR="00C96B69" w:rsidRPr="00480423" w14:paraId="799B3B0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BD3DEE6"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A1B05B5"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B6B6D0"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901D09"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B6A316" w14:textId="77777777" w:rsidR="00C96B69" w:rsidRPr="00480423" w:rsidRDefault="00C96B69" w:rsidP="00C47561">
            <w:pPr>
              <w:pStyle w:val="TAC"/>
              <w:rPr>
                <w:szCs w:val="18"/>
                <w:lang w:val="en-US" w:eastAsia="zh-CN"/>
              </w:rPr>
            </w:pPr>
          </w:p>
        </w:tc>
      </w:tr>
      <w:tr w:rsidR="00C96B69" w:rsidRPr="00480423" w14:paraId="662723C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334C361" w14:textId="77777777" w:rsidR="00C96B69" w:rsidRPr="00480423" w:rsidRDefault="00C96B69" w:rsidP="00C47561">
            <w:pPr>
              <w:pStyle w:val="TAC"/>
              <w:rPr>
                <w:lang w:val="en-US" w:eastAsia="zh-CN"/>
              </w:rPr>
            </w:pPr>
            <w:r w:rsidRPr="00480423">
              <w:rPr>
                <w:rFonts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2A38300A" w14:textId="77777777" w:rsidR="00C96B69" w:rsidRPr="00480423" w:rsidRDefault="00C96B69" w:rsidP="00C47561">
            <w:pPr>
              <w:pStyle w:val="TAC"/>
              <w:rPr>
                <w:vertAlign w:val="superscript"/>
                <w:lang w:val="en-US" w:eastAsia="zh-CN"/>
              </w:rPr>
            </w:pPr>
            <w:r w:rsidRPr="00480423">
              <w:rPr>
                <w:lang w:val="en-US" w:eastAsia="zh-CN"/>
              </w:rPr>
              <w:t>n78</w:t>
            </w:r>
            <w:r w:rsidRPr="00480423">
              <w:rPr>
                <w:vertAlign w:val="superscript"/>
                <w:lang w:val="en-US" w:eastAsia="zh-CN"/>
              </w:rPr>
              <w:t>7,9</w:t>
            </w:r>
          </w:p>
          <w:p w14:paraId="4897B444" w14:textId="77777777" w:rsidR="00C96B69" w:rsidRPr="00480423" w:rsidRDefault="00C96B69" w:rsidP="00C47561">
            <w:pPr>
              <w:pStyle w:val="TAC"/>
              <w:rPr>
                <w:lang w:val="en-US"/>
              </w:rPr>
            </w:pPr>
            <w:r w:rsidRPr="00480423">
              <w:rPr>
                <w:rFonts w:cs="Arial"/>
                <w:szCs w:val="18"/>
                <w:lang w:val="en-US"/>
              </w:rPr>
              <w:t>CA_n25A-n66A</w:t>
            </w:r>
            <w:r w:rsidRPr="00480423">
              <w:rPr>
                <w:rFonts w:cs="Arial"/>
                <w:szCs w:val="18"/>
                <w:lang w:val="en-US"/>
              </w:rPr>
              <w:br/>
              <w:t>CA_n25A-n78A</w:t>
            </w:r>
            <w:r w:rsidRPr="00480423">
              <w:rPr>
                <w:vertAlign w:val="superscript"/>
                <w:lang w:val="en-US" w:eastAsia="zh-CN"/>
              </w:rPr>
              <w:t>7</w:t>
            </w:r>
            <w:r w:rsidRPr="00480423">
              <w:rPr>
                <w:rFonts w:cs="Arial"/>
                <w:szCs w:val="18"/>
                <w:lang w:val="en-US"/>
              </w:rPr>
              <w:br/>
              <w:t>CA_n66A-n78A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EB7D39" w14:textId="77777777" w:rsidR="00C96B69" w:rsidRPr="00480423" w:rsidRDefault="00C96B69" w:rsidP="00C47561">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3002D2" w14:textId="77777777" w:rsidR="00C96B69" w:rsidRPr="00480423" w:rsidRDefault="00C96B69" w:rsidP="00C47561">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6BE909BA" w14:textId="77777777" w:rsidR="00C96B69" w:rsidRPr="00480423" w:rsidRDefault="00C96B69" w:rsidP="00C47561">
            <w:pPr>
              <w:pStyle w:val="TAC"/>
              <w:rPr>
                <w:szCs w:val="18"/>
                <w:lang w:val="en-US" w:eastAsia="zh-CN"/>
              </w:rPr>
            </w:pPr>
            <w:r w:rsidRPr="00480423">
              <w:rPr>
                <w:lang w:val="en-US" w:eastAsia="zh-CN"/>
              </w:rPr>
              <w:t>0</w:t>
            </w:r>
          </w:p>
        </w:tc>
      </w:tr>
      <w:tr w:rsidR="00C96B69" w:rsidRPr="00480423" w14:paraId="27234364" w14:textId="77777777" w:rsidTr="00C47561">
        <w:trPr>
          <w:trHeight w:val="29"/>
        </w:trPr>
        <w:tc>
          <w:tcPr>
            <w:tcW w:w="2067" w:type="dxa"/>
            <w:tcBorders>
              <w:top w:val="nil"/>
              <w:left w:val="single" w:sz="4" w:space="0" w:color="auto"/>
              <w:bottom w:val="nil"/>
              <w:right w:val="single" w:sz="4" w:space="0" w:color="auto"/>
            </w:tcBorders>
            <w:vAlign w:val="center"/>
          </w:tcPr>
          <w:p w14:paraId="0695337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4E2F980"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8A649D" w14:textId="77777777" w:rsidR="00C96B69" w:rsidRPr="00480423" w:rsidRDefault="00C96B69" w:rsidP="00C47561">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42AEF5"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3EB143" w14:textId="77777777" w:rsidR="00C96B69" w:rsidRPr="00480423" w:rsidRDefault="00C96B69" w:rsidP="00C47561">
            <w:pPr>
              <w:pStyle w:val="TAC"/>
              <w:rPr>
                <w:szCs w:val="18"/>
                <w:lang w:val="en-US" w:eastAsia="zh-CN"/>
              </w:rPr>
            </w:pPr>
          </w:p>
        </w:tc>
      </w:tr>
      <w:tr w:rsidR="00C96B69" w:rsidRPr="00480423" w14:paraId="7272D78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EDD1AF7"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601BB8"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143F35" w14:textId="77777777" w:rsidR="00C96B69" w:rsidRPr="00480423" w:rsidRDefault="00C96B69" w:rsidP="00C47561">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C9942C"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460D23" w14:textId="77777777" w:rsidR="00C96B69" w:rsidRPr="00480423" w:rsidRDefault="00C96B69" w:rsidP="00C47561">
            <w:pPr>
              <w:pStyle w:val="TAC"/>
              <w:rPr>
                <w:szCs w:val="18"/>
                <w:lang w:val="en-US" w:eastAsia="zh-CN"/>
              </w:rPr>
            </w:pPr>
          </w:p>
        </w:tc>
      </w:tr>
      <w:tr w:rsidR="00C96B69" w:rsidRPr="00480423" w14:paraId="2DD09A3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AC3FBEA" w14:textId="77777777" w:rsidR="00C96B69" w:rsidRPr="00480423" w:rsidRDefault="00C96B69" w:rsidP="00C47561">
            <w:pPr>
              <w:pStyle w:val="TAC"/>
              <w:rPr>
                <w:lang w:val="en-US" w:eastAsia="zh-CN"/>
              </w:rPr>
            </w:pPr>
            <w:r w:rsidRPr="00480423">
              <w:rPr>
                <w:rFonts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0BA402C6" w14:textId="77777777" w:rsidR="00C96B69" w:rsidRPr="00480423" w:rsidRDefault="00C96B69" w:rsidP="00C47561">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E0B1356" w14:textId="77777777" w:rsidR="00C96B69" w:rsidRPr="00480423" w:rsidRDefault="00C96B69" w:rsidP="00C47561">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F1A6ED"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9DC663" w14:textId="77777777" w:rsidR="00C96B69" w:rsidRPr="00480423" w:rsidRDefault="00C96B69" w:rsidP="00C47561">
            <w:pPr>
              <w:pStyle w:val="TAC"/>
              <w:rPr>
                <w:szCs w:val="18"/>
                <w:lang w:val="en-US" w:eastAsia="zh-CN"/>
              </w:rPr>
            </w:pPr>
            <w:r w:rsidRPr="00480423">
              <w:rPr>
                <w:lang w:val="en-US" w:eastAsia="zh-CN"/>
              </w:rPr>
              <w:t>0</w:t>
            </w:r>
          </w:p>
        </w:tc>
      </w:tr>
      <w:tr w:rsidR="00C96B69" w:rsidRPr="00480423" w14:paraId="358BC9F3" w14:textId="77777777" w:rsidTr="00C47561">
        <w:trPr>
          <w:trHeight w:val="29"/>
        </w:trPr>
        <w:tc>
          <w:tcPr>
            <w:tcW w:w="2067" w:type="dxa"/>
            <w:tcBorders>
              <w:top w:val="nil"/>
              <w:left w:val="single" w:sz="4" w:space="0" w:color="auto"/>
              <w:bottom w:val="nil"/>
              <w:right w:val="single" w:sz="4" w:space="0" w:color="auto"/>
            </w:tcBorders>
            <w:vAlign w:val="center"/>
          </w:tcPr>
          <w:p w14:paraId="36B8BFB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89FAEDD"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0436E4" w14:textId="77777777" w:rsidR="00C96B69" w:rsidRPr="00480423" w:rsidRDefault="00C96B69" w:rsidP="00C47561">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BAA42B" w14:textId="77777777" w:rsidR="00C96B69" w:rsidRPr="00480423" w:rsidRDefault="00C96B69" w:rsidP="00C47561">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7838C934" w14:textId="77777777" w:rsidR="00C96B69" w:rsidRPr="00480423" w:rsidRDefault="00C96B69" w:rsidP="00C47561">
            <w:pPr>
              <w:pStyle w:val="TAC"/>
              <w:rPr>
                <w:szCs w:val="18"/>
                <w:lang w:val="en-US" w:eastAsia="zh-CN"/>
              </w:rPr>
            </w:pPr>
          </w:p>
        </w:tc>
      </w:tr>
      <w:tr w:rsidR="00C96B69" w:rsidRPr="00480423" w14:paraId="197FCD0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ECF4512"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999C8F"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17C556" w14:textId="77777777" w:rsidR="00C96B69" w:rsidRPr="00480423" w:rsidRDefault="00C96B69" w:rsidP="00C47561">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FA2E3D"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CCAFC3" w14:textId="77777777" w:rsidR="00C96B69" w:rsidRPr="00480423" w:rsidRDefault="00C96B69" w:rsidP="00C47561">
            <w:pPr>
              <w:pStyle w:val="TAC"/>
              <w:rPr>
                <w:szCs w:val="18"/>
                <w:lang w:val="en-US" w:eastAsia="zh-CN"/>
              </w:rPr>
            </w:pPr>
          </w:p>
        </w:tc>
      </w:tr>
      <w:tr w:rsidR="00C96B69" w:rsidRPr="00480423" w14:paraId="04DBA75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6E8F1FC" w14:textId="77777777" w:rsidR="00C96B69" w:rsidRPr="00480423" w:rsidRDefault="00C96B69" w:rsidP="00C47561">
            <w:pPr>
              <w:pStyle w:val="TAC"/>
              <w:rPr>
                <w:lang w:val="en-US" w:eastAsia="zh-CN"/>
              </w:rPr>
            </w:pPr>
            <w:r w:rsidRPr="00480423">
              <w:rPr>
                <w:rFonts w:cs="Arial"/>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41984117" w14:textId="77777777" w:rsidR="00C96B69" w:rsidRPr="00480423" w:rsidRDefault="00C96B69" w:rsidP="00C47561">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905E274" w14:textId="77777777" w:rsidR="00C96B69" w:rsidRPr="00480423" w:rsidRDefault="00C96B69" w:rsidP="00C47561">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CD407A"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2F54F8" w14:textId="77777777" w:rsidR="00C96B69" w:rsidRPr="00480423" w:rsidRDefault="00C96B69" w:rsidP="00C47561">
            <w:pPr>
              <w:pStyle w:val="TAC"/>
              <w:rPr>
                <w:szCs w:val="18"/>
                <w:lang w:val="en-US" w:eastAsia="zh-CN"/>
              </w:rPr>
            </w:pPr>
            <w:r w:rsidRPr="00480423">
              <w:rPr>
                <w:lang w:val="en-US" w:eastAsia="zh-CN"/>
              </w:rPr>
              <w:t>0</w:t>
            </w:r>
          </w:p>
        </w:tc>
      </w:tr>
      <w:tr w:rsidR="00C96B69" w:rsidRPr="00480423" w14:paraId="2141E544" w14:textId="77777777" w:rsidTr="00C47561">
        <w:trPr>
          <w:trHeight w:val="29"/>
        </w:trPr>
        <w:tc>
          <w:tcPr>
            <w:tcW w:w="2067" w:type="dxa"/>
            <w:tcBorders>
              <w:top w:val="nil"/>
              <w:left w:val="single" w:sz="4" w:space="0" w:color="auto"/>
              <w:bottom w:val="nil"/>
              <w:right w:val="single" w:sz="4" w:space="0" w:color="auto"/>
            </w:tcBorders>
            <w:vAlign w:val="center"/>
          </w:tcPr>
          <w:p w14:paraId="79AF177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D23CA74"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1AB428" w14:textId="77777777" w:rsidR="00C96B69" w:rsidRPr="00480423" w:rsidRDefault="00C96B69" w:rsidP="00C47561">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7E5194"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0C55BD" w14:textId="77777777" w:rsidR="00C96B69" w:rsidRPr="00480423" w:rsidRDefault="00C96B69" w:rsidP="00C47561">
            <w:pPr>
              <w:pStyle w:val="TAC"/>
              <w:rPr>
                <w:szCs w:val="18"/>
                <w:lang w:val="en-US" w:eastAsia="zh-CN"/>
              </w:rPr>
            </w:pPr>
          </w:p>
        </w:tc>
      </w:tr>
      <w:tr w:rsidR="00C96B69" w:rsidRPr="00480423" w14:paraId="597DB0B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8051E9E"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7748716"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6F4237" w14:textId="77777777" w:rsidR="00C96B69" w:rsidRPr="00480423" w:rsidRDefault="00C96B69" w:rsidP="00C47561">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4C0F1F" w14:textId="77777777" w:rsidR="00C96B69" w:rsidRPr="00480423" w:rsidRDefault="00C96B69" w:rsidP="00C47561">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7ECFB9D" w14:textId="77777777" w:rsidR="00C96B69" w:rsidRPr="00480423" w:rsidRDefault="00C96B69" w:rsidP="00C47561">
            <w:pPr>
              <w:pStyle w:val="TAC"/>
              <w:rPr>
                <w:szCs w:val="18"/>
                <w:lang w:val="en-US" w:eastAsia="zh-CN"/>
              </w:rPr>
            </w:pPr>
          </w:p>
        </w:tc>
      </w:tr>
      <w:tr w:rsidR="00C96B69" w:rsidRPr="00480423" w14:paraId="0B431BC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5F05D7A" w14:textId="77777777" w:rsidR="00C96B69" w:rsidRPr="00480423" w:rsidRDefault="00C96B69" w:rsidP="00C47561">
            <w:pPr>
              <w:pStyle w:val="TAC"/>
              <w:rPr>
                <w:lang w:val="en-US" w:eastAsia="zh-CN"/>
              </w:rPr>
            </w:pPr>
            <w:r w:rsidRPr="00480423">
              <w:rPr>
                <w:rFonts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313EEFBB" w14:textId="77777777" w:rsidR="00C96B69" w:rsidRPr="00480423" w:rsidRDefault="00C96B69" w:rsidP="00C47561">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67FADAD" w14:textId="77777777" w:rsidR="00C96B69" w:rsidRPr="00480423" w:rsidRDefault="00C96B69" w:rsidP="00C47561">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36B064" w14:textId="77777777" w:rsidR="00C96B69" w:rsidRPr="00480423" w:rsidRDefault="00C96B69" w:rsidP="00C47561">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7C19F7C4" w14:textId="77777777" w:rsidR="00C96B69" w:rsidRPr="00480423" w:rsidRDefault="00C96B69" w:rsidP="00C47561">
            <w:pPr>
              <w:pStyle w:val="TAC"/>
              <w:rPr>
                <w:szCs w:val="18"/>
                <w:lang w:val="en-US" w:eastAsia="zh-CN"/>
              </w:rPr>
            </w:pPr>
            <w:r w:rsidRPr="00480423">
              <w:rPr>
                <w:lang w:val="en-US" w:eastAsia="zh-CN"/>
              </w:rPr>
              <w:t>0</w:t>
            </w:r>
          </w:p>
        </w:tc>
      </w:tr>
      <w:tr w:rsidR="00C96B69" w:rsidRPr="00480423" w14:paraId="52B8E216" w14:textId="77777777" w:rsidTr="00C47561">
        <w:trPr>
          <w:trHeight w:val="29"/>
        </w:trPr>
        <w:tc>
          <w:tcPr>
            <w:tcW w:w="2067" w:type="dxa"/>
            <w:tcBorders>
              <w:top w:val="nil"/>
              <w:left w:val="single" w:sz="4" w:space="0" w:color="auto"/>
              <w:bottom w:val="nil"/>
              <w:right w:val="single" w:sz="4" w:space="0" w:color="auto"/>
            </w:tcBorders>
            <w:vAlign w:val="center"/>
          </w:tcPr>
          <w:p w14:paraId="288C973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491626F"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7A0D2C" w14:textId="77777777" w:rsidR="00C96B69" w:rsidRPr="00480423" w:rsidRDefault="00C96B69" w:rsidP="00C47561">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582A74" w14:textId="77777777" w:rsidR="00C96B69" w:rsidRPr="00480423" w:rsidRDefault="00C96B69" w:rsidP="00C47561">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0A6152F9" w14:textId="77777777" w:rsidR="00C96B69" w:rsidRPr="00480423" w:rsidRDefault="00C96B69" w:rsidP="00C47561">
            <w:pPr>
              <w:pStyle w:val="TAC"/>
              <w:rPr>
                <w:szCs w:val="18"/>
                <w:lang w:val="en-US" w:eastAsia="zh-CN"/>
              </w:rPr>
            </w:pPr>
          </w:p>
        </w:tc>
      </w:tr>
      <w:tr w:rsidR="00C96B69" w:rsidRPr="00480423" w14:paraId="2D2A3E2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9C658B6"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45F51D"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D93FD0" w14:textId="77777777" w:rsidR="00C96B69" w:rsidRPr="00480423" w:rsidRDefault="00C96B69" w:rsidP="00C47561">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71E615"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946D19" w14:textId="77777777" w:rsidR="00C96B69" w:rsidRPr="00480423" w:rsidRDefault="00C96B69" w:rsidP="00C47561">
            <w:pPr>
              <w:pStyle w:val="TAC"/>
              <w:rPr>
                <w:szCs w:val="18"/>
                <w:lang w:val="en-US" w:eastAsia="zh-CN"/>
              </w:rPr>
            </w:pPr>
          </w:p>
        </w:tc>
      </w:tr>
      <w:tr w:rsidR="00C96B69" w:rsidRPr="00480423" w14:paraId="3B59C13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89E8753" w14:textId="77777777" w:rsidR="00C96B69" w:rsidRPr="00480423" w:rsidRDefault="00C96B69" w:rsidP="00C47561">
            <w:pPr>
              <w:pStyle w:val="TAC"/>
              <w:rPr>
                <w:lang w:val="en-US" w:eastAsia="zh-CN"/>
              </w:rPr>
            </w:pPr>
            <w:r w:rsidRPr="00480423">
              <w:rPr>
                <w:rFonts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04BA675A" w14:textId="77777777" w:rsidR="00C96B69" w:rsidRPr="00480423" w:rsidRDefault="00C96B69" w:rsidP="00C47561">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E1BA642" w14:textId="77777777" w:rsidR="00C96B69" w:rsidRPr="00480423" w:rsidRDefault="00C96B69" w:rsidP="00C47561">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C62585" w14:textId="77777777" w:rsidR="00C96B69" w:rsidRPr="00480423" w:rsidRDefault="00C96B69" w:rsidP="00C47561">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1D9A1664" w14:textId="77777777" w:rsidR="00C96B69" w:rsidRPr="00480423" w:rsidRDefault="00C96B69" w:rsidP="00C47561">
            <w:pPr>
              <w:pStyle w:val="TAC"/>
              <w:rPr>
                <w:szCs w:val="18"/>
                <w:lang w:val="en-US" w:eastAsia="zh-CN"/>
              </w:rPr>
            </w:pPr>
            <w:r w:rsidRPr="00480423">
              <w:rPr>
                <w:lang w:val="en-US" w:eastAsia="zh-CN"/>
              </w:rPr>
              <w:t>0</w:t>
            </w:r>
          </w:p>
        </w:tc>
      </w:tr>
      <w:tr w:rsidR="00C96B69" w:rsidRPr="00480423" w14:paraId="4ED0C95E" w14:textId="77777777" w:rsidTr="00C47561">
        <w:trPr>
          <w:trHeight w:val="29"/>
        </w:trPr>
        <w:tc>
          <w:tcPr>
            <w:tcW w:w="2067" w:type="dxa"/>
            <w:tcBorders>
              <w:top w:val="nil"/>
              <w:left w:val="single" w:sz="4" w:space="0" w:color="auto"/>
              <w:bottom w:val="nil"/>
              <w:right w:val="single" w:sz="4" w:space="0" w:color="auto"/>
            </w:tcBorders>
            <w:vAlign w:val="center"/>
          </w:tcPr>
          <w:p w14:paraId="7D56080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87E3B4C"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B5B524" w14:textId="77777777" w:rsidR="00C96B69" w:rsidRPr="00480423" w:rsidRDefault="00C96B69" w:rsidP="00C47561">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F2FA72"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7ED57C" w14:textId="77777777" w:rsidR="00C96B69" w:rsidRPr="00480423" w:rsidRDefault="00C96B69" w:rsidP="00C47561">
            <w:pPr>
              <w:pStyle w:val="TAC"/>
              <w:rPr>
                <w:szCs w:val="18"/>
                <w:lang w:val="en-US" w:eastAsia="zh-CN"/>
              </w:rPr>
            </w:pPr>
          </w:p>
        </w:tc>
      </w:tr>
      <w:tr w:rsidR="00C96B69" w:rsidRPr="00480423" w14:paraId="0647E1D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AC9F46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B1609D"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D46164" w14:textId="77777777" w:rsidR="00C96B69" w:rsidRPr="00480423" w:rsidRDefault="00C96B69" w:rsidP="00C47561">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A92AFE" w14:textId="77777777" w:rsidR="00C96B69" w:rsidRPr="00480423" w:rsidRDefault="00C96B69" w:rsidP="00C47561">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1E3412C" w14:textId="77777777" w:rsidR="00C96B69" w:rsidRPr="00480423" w:rsidRDefault="00C96B69" w:rsidP="00C47561">
            <w:pPr>
              <w:pStyle w:val="TAC"/>
              <w:rPr>
                <w:szCs w:val="18"/>
                <w:lang w:val="en-US" w:eastAsia="zh-CN"/>
              </w:rPr>
            </w:pPr>
          </w:p>
        </w:tc>
      </w:tr>
      <w:tr w:rsidR="00C96B69" w:rsidRPr="00480423" w14:paraId="165C439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EB0D3ED" w14:textId="77777777" w:rsidR="00C96B69" w:rsidRPr="00480423" w:rsidRDefault="00C96B69" w:rsidP="00C47561">
            <w:pPr>
              <w:pStyle w:val="TAC"/>
              <w:rPr>
                <w:lang w:val="en-US" w:eastAsia="zh-CN"/>
              </w:rPr>
            </w:pPr>
            <w:r w:rsidRPr="00480423">
              <w:rPr>
                <w:rFonts w:cs="Arial"/>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30BEE024" w14:textId="77777777" w:rsidR="00C96B69" w:rsidRPr="00480423" w:rsidRDefault="00C96B69" w:rsidP="00C47561">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5A98063" w14:textId="77777777" w:rsidR="00C96B69" w:rsidRPr="00480423" w:rsidRDefault="00C96B69" w:rsidP="00C47561">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AF13BE"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9543F1" w14:textId="77777777" w:rsidR="00C96B69" w:rsidRPr="00480423" w:rsidRDefault="00C96B69" w:rsidP="00C47561">
            <w:pPr>
              <w:pStyle w:val="TAC"/>
              <w:rPr>
                <w:szCs w:val="18"/>
                <w:lang w:val="en-US" w:eastAsia="zh-CN"/>
              </w:rPr>
            </w:pPr>
            <w:r w:rsidRPr="00480423">
              <w:rPr>
                <w:lang w:val="en-US" w:eastAsia="zh-CN"/>
              </w:rPr>
              <w:t>0</w:t>
            </w:r>
          </w:p>
        </w:tc>
      </w:tr>
      <w:tr w:rsidR="00C96B69" w:rsidRPr="00480423" w14:paraId="7A6293DC" w14:textId="77777777" w:rsidTr="00C47561">
        <w:trPr>
          <w:trHeight w:val="29"/>
        </w:trPr>
        <w:tc>
          <w:tcPr>
            <w:tcW w:w="2067" w:type="dxa"/>
            <w:tcBorders>
              <w:top w:val="nil"/>
              <w:left w:val="single" w:sz="4" w:space="0" w:color="auto"/>
              <w:bottom w:val="nil"/>
              <w:right w:val="single" w:sz="4" w:space="0" w:color="auto"/>
            </w:tcBorders>
            <w:vAlign w:val="center"/>
          </w:tcPr>
          <w:p w14:paraId="6C9A369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32E5D22"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B7C66E" w14:textId="77777777" w:rsidR="00C96B69" w:rsidRPr="00480423" w:rsidRDefault="00C96B69" w:rsidP="00C47561">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444526" w14:textId="77777777" w:rsidR="00C96B69" w:rsidRPr="00480423" w:rsidRDefault="00C96B69" w:rsidP="00C47561">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3B1D9ED1" w14:textId="77777777" w:rsidR="00C96B69" w:rsidRPr="00480423" w:rsidRDefault="00C96B69" w:rsidP="00C47561">
            <w:pPr>
              <w:pStyle w:val="TAC"/>
              <w:rPr>
                <w:szCs w:val="18"/>
                <w:lang w:val="en-US" w:eastAsia="zh-CN"/>
              </w:rPr>
            </w:pPr>
          </w:p>
        </w:tc>
      </w:tr>
      <w:tr w:rsidR="00C96B69" w:rsidRPr="00480423" w14:paraId="2440175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2CF5A4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C648DA"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E5B9D8" w14:textId="77777777" w:rsidR="00C96B69" w:rsidRPr="00480423" w:rsidRDefault="00C96B69" w:rsidP="00C47561">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178DD4" w14:textId="77777777" w:rsidR="00C96B69" w:rsidRPr="00480423" w:rsidRDefault="00C96B69" w:rsidP="00C47561">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6A8C951" w14:textId="77777777" w:rsidR="00C96B69" w:rsidRPr="00480423" w:rsidRDefault="00C96B69" w:rsidP="00C47561">
            <w:pPr>
              <w:pStyle w:val="TAC"/>
              <w:rPr>
                <w:szCs w:val="18"/>
                <w:lang w:val="en-US" w:eastAsia="zh-CN"/>
              </w:rPr>
            </w:pPr>
          </w:p>
        </w:tc>
      </w:tr>
      <w:tr w:rsidR="00C96B69" w:rsidRPr="00480423" w14:paraId="2F056C4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9CB7809" w14:textId="77777777" w:rsidR="00C96B69" w:rsidRPr="00480423" w:rsidRDefault="00C96B69" w:rsidP="00C47561">
            <w:pPr>
              <w:pStyle w:val="TAC"/>
              <w:rPr>
                <w:lang w:val="en-US" w:eastAsia="zh-CN"/>
              </w:rPr>
            </w:pPr>
            <w:r w:rsidRPr="00480423">
              <w:rPr>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1DC8C38B" w14:textId="77777777" w:rsidR="00C96B69" w:rsidRPr="00480423" w:rsidRDefault="00C96B69" w:rsidP="00C47561">
            <w:pPr>
              <w:pStyle w:val="TAC"/>
              <w:rPr>
                <w:lang w:val="en-US"/>
              </w:rPr>
            </w:pPr>
            <w:r w:rsidRPr="00480423">
              <w:rPr>
                <w:lang w:val="en-US"/>
              </w:rPr>
              <w:t>CA_n25A-n66A</w:t>
            </w:r>
            <w:r w:rsidRPr="00480423">
              <w:rPr>
                <w:lang w:val="en-US"/>
              </w:rPr>
              <w:br/>
              <w:t>CA_n25A-n78A</w:t>
            </w:r>
            <w:r w:rsidRPr="00480423">
              <w:rPr>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A026FE8" w14:textId="77777777" w:rsidR="00C96B69" w:rsidRPr="00480423" w:rsidRDefault="00C96B69" w:rsidP="00C47561">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8BEAE8" w14:textId="77777777" w:rsidR="00C96B69" w:rsidRPr="00480423" w:rsidRDefault="00C96B69" w:rsidP="00C47561">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34BF6EAB" w14:textId="77777777" w:rsidR="00C96B69" w:rsidRPr="00480423" w:rsidRDefault="00C96B69" w:rsidP="00C47561">
            <w:pPr>
              <w:pStyle w:val="TAC"/>
              <w:rPr>
                <w:lang w:val="en-US" w:eastAsia="zh-CN"/>
              </w:rPr>
            </w:pPr>
            <w:r w:rsidRPr="00480423">
              <w:rPr>
                <w:lang w:val="en-US" w:eastAsia="zh-CN"/>
              </w:rPr>
              <w:t>0</w:t>
            </w:r>
          </w:p>
        </w:tc>
      </w:tr>
      <w:tr w:rsidR="00C96B69" w:rsidRPr="00480423" w14:paraId="406E79BE" w14:textId="77777777" w:rsidTr="00C47561">
        <w:trPr>
          <w:trHeight w:val="29"/>
        </w:trPr>
        <w:tc>
          <w:tcPr>
            <w:tcW w:w="2067" w:type="dxa"/>
            <w:tcBorders>
              <w:top w:val="nil"/>
              <w:left w:val="single" w:sz="4" w:space="0" w:color="auto"/>
              <w:bottom w:val="nil"/>
              <w:right w:val="single" w:sz="4" w:space="0" w:color="auto"/>
            </w:tcBorders>
            <w:vAlign w:val="center"/>
          </w:tcPr>
          <w:p w14:paraId="7E18285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FD1CE60"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E74178" w14:textId="77777777" w:rsidR="00C96B69" w:rsidRPr="00480423" w:rsidRDefault="00C96B69" w:rsidP="00C47561">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C77786" w14:textId="77777777" w:rsidR="00C96B69" w:rsidRPr="00480423" w:rsidRDefault="00C96B69" w:rsidP="00C47561">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17415534" w14:textId="77777777" w:rsidR="00C96B69" w:rsidRPr="00480423" w:rsidRDefault="00C96B69" w:rsidP="00C47561">
            <w:pPr>
              <w:pStyle w:val="TAC"/>
              <w:rPr>
                <w:lang w:val="en-US" w:eastAsia="zh-CN"/>
              </w:rPr>
            </w:pPr>
          </w:p>
        </w:tc>
      </w:tr>
      <w:tr w:rsidR="00C96B69" w:rsidRPr="00480423" w14:paraId="5474EEC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9413D4C"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D96D32"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3ECFCF" w14:textId="77777777" w:rsidR="00C96B69" w:rsidRPr="00480423" w:rsidRDefault="00C96B69" w:rsidP="00C47561">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B71E54" w14:textId="77777777" w:rsidR="00C96B69" w:rsidRPr="00480423" w:rsidRDefault="00C96B69" w:rsidP="00C47561">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E134618" w14:textId="77777777" w:rsidR="00C96B69" w:rsidRPr="00480423" w:rsidRDefault="00C96B69" w:rsidP="00C47561">
            <w:pPr>
              <w:pStyle w:val="TAC"/>
              <w:rPr>
                <w:lang w:val="en-US" w:eastAsia="zh-CN"/>
              </w:rPr>
            </w:pPr>
          </w:p>
        </w:tc>
      </w:tr>
      <w:tr w:rsidR="00C96B69" w:rsidRPr="00480423" w14:paraId="20AE33F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4F9C70D" w14:textId="77777777" w:rsidR="00C96B69" w:rsidRPr="00480423" w:rsidRDefault="00C96B69" w:rsidP="00C47561">
            <w:pPr>
              <w:pStyle w:val="TAC"/>
              <w:rPr>
                <w:lang w:val="en-US" w:eastAsia="zh-CN"/>
              </w:rPr>
            </w:pPr>
            <w:r w:rsidRPr="00480423">
              <w:rPr>
                <w:rFonts w:eastAsia="宋体"/>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1D560761" w14:textId="77777777" w:rsidR="00C96B69" w:rsidRPr="00480423" w:rsidRDefault="00C96B69" w:rsidP="00C47561">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n66</w:t>
            </w:r>
            <w:r w:rsidRPr="00480423">
              <w:rPr>
                <w:lang w:val="sv-SE"/>
              </w:rPr>
              <w:t>A</w:t>
            </w:r>
          </w:p>
          <w:p w14:paraId="0865DCEC" w14:textId="77777777" w:rsidR="00C96B69" w:rsidRPr="00480423" w:rsidRDefault="00C96B69" w:rsidP="00C47561">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46D9048E" w14:textId="77777777" w:rsidR="00C96B69" w:rsidRPr="00480423" w:rsidRDefault="00C96B69" w:rsidP="00C47561">
            <w:pPr>
              <w:pStyle w:val="TAC"/>
              <w:rPr>
                <w:lang w:val="en-US"/>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E90859E" w14:textId="77777777" w:rsidR="00C96B69" w:rsidRPr="00480423" w:rsidRDefault="00C96B69" w:rsidP="00C47561">
            <w:pPr>
              <w:pStyle w:val="TAC"/>
              <w:rPr>
                <w:lang w:val="en-US" w:eastAsia="zh-CN"/>
              </w:rPr>
            </w:pPr>
            <w:r w:rsidRPr="00480423">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62C38E" w14:textId="77777777" w:rsidR="00C96B69" w:rsidRPr="00480423" w:rsidRDefault="00C96B69" w:rsidP="00C47561">
            <w:pPr>
              <w:pStyle w:val="TAC"/>
              <w:rPr>
                <w:lang w:val="en-US" w:eastAsia="zh-CN" w:bidi="ar"/>
              </w:rPr>
            </w:pPr>
            <w:r w:rsidRPr="00480423">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CF51187" w14:textId="77777777" w:rsidR="00C96B69" w:rsidRPr="00480423" w:rsidRDefault="00C96B69" w:rsidP="00C47561">
            <w:pPr>
              <w:pStyle w:val="TAC"/>
              <w:rPr>
                <w:lang w:val="en-US" w:eastAsia="zh-CN"/>
              </w:rPr>
            </w:pPr>
            <w:r w:rsidRPr="00480423">
              <w:rPr>
                <w:lang w:eastAsia="zh-CN"/>
              </w:rPr>
              <w:t>4 and 5</w:t>
            </w:r>
          </w:p>
        </w:tc>
      </w:tr>
      <w:tr w:rsidR="00C96B69" w:rsidRPr="00480423" w14:paraId="57B57A96" w14:textId="77777777" w:rsidTr="00C47561">
        <w:trPr>
          <w:trHeight w:val="29"/>
        </w:trPr>
        <w:tc>
          <w:tcPr>
            <w:tcW w:w="2067" w:type="dxa"/>
            <w:tcBorders>
              <w:top w:val="nil"/>
              <w:left w:val="single" w:sz="4" w:space="0" w:color="auto"/>
              <w:bottom w:val="nil"/>
              <w:right w:val="single" w:sz="4" w:space="0" w:color="auto"/>
            </w:tcBorders>
            <w:vAlign w:val="center"/>
          </w:tcPr>
          <w:p w14:paraId="560BA4D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7BF31A9"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E0CF4D" w14:textId="77777777" w:rsidR="00C96B69" w:rsidRPr="00480423" w:rsidRDefault="00C96B69" w:rsidP="00C47561">
            <w:pPr>
              <w:pStyle w:val="TAC"/>
              <w:rPr>
                <w:lang w:val="en-US" w:eastAsia="zh-CN"/>
              </w:rPr>
            </w:pPr>
            <w:r w:rsidRPr="00480423">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7D8B92" w14:textId="77777777" w:rsidR="00C96B69" w:rsidRPr="00480423" w:rsidRDefault="00C96B69" w:rsidP="00C47561">
            <w:pPr>
              <w:pStyle w:val="TAC"/>
              <w:rPr>
                <w:lang w:val="en-US" w:eastAsia="zh-CN" w:bidi="ar"/>
              </w:rPr>
            </w:pPr>
            <w:r w:rsidRPr="00480423">
              <w:rPr>
                <w:rFonts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26604EA3" w14:textId="77777777" w:rsidR="00C96B69" w:rsidRPr="00480423" w:rsidRDefault="00C96B69" w:rsidP="00C47561">
            <w:pPr>
              <w:pStyle w:val="TAC"/>
              <w:rPr>
                <w:lang w:val="en-US" w:eastAsia="zh-CN"/>
              </w:rPr>
            </w:pPr>
          </w:p>
        </w:tc>
      </w:tr>
      <w:tr w:rsidR="00C96B69" w:rsidRPr="00480423" w14:paraId="6327779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82CAF3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4BED2A"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D61F9A" w14:textId="77777777" w:rsidR="00C96B69" w:rsidRPr="00480423" w:rsidRDefault="00C96B69" w:rsidP="00C47561">
            <w:pPr>
              <w:pStyle w:val="TAC"/>
              <w:rPr>
                <w:lang w:val="en-US"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D872B63" w14:textId="77777777" w:rsidR="00C96B69" w:rsidRPr="00480423" w:rsidRDefault="00C96B69" w:rsidP="00C47561">
            <w:pPr>
              <w:pStyle w:val="TAC"/>
              <w:rPr>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5986A01" w14:textId="77777777" w:rsidR="00C96B69" w:rsidRPr="00480423" w:rsidRDefault="00C96B69" w:rsidP="00C47561">
            <w:pPr>
              <w:pStyle w:val="TAC"/>
              <w:rPr>
                <w:lang w:val="en-US" w:eastAsia="zh-CN"/>
              </w:rPr>
            </w:pPr>
          </w:p>
        </w:tc>
      </w:tr>
      <w:tr w:rsidR="00C96B69" w:rsidRPr="00480423" w14:paraId="781D1CD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C22A8EC" w14:textId="77777777" w:rsidR="00C96B69" w:rsidRPr="00480423" w:rsidRDefault="00C96B69" w:rsidP="00C47561">
            <w:pPr>
              <w:pStyle w:val="TAC"/>
              <w:rPr>
                <w:lang w:val="en-US" w:eastAsia="zh-CN"/>
              </w:rPr>
            </w:pPr>
            <w:r w:rsidRPr="00480423">
              <w:rPr>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58B76F3A" w14:textId="77777777" w:rsidR="00C96B69" w:rsidRPr="00480423" w:rsidRDefault="00C96B69" w:rsidP="00C47561">
            <w:pPr>
              <w:pStyle w:val="TAC"/>
              <w:rPr>
                <w:vertAlign w:val="superscript"/>
                <w:lang w:val="en-US"/>
              </w:rPr>
            </w:pPr>
            <w:r w:rsidRPr="00480423">
              <w:rPr>
                <w:lang w:val="en-US"/>
              </w:rPr>
              <w:t>n77</w:t>
            </w:r>
            <w:r w:rsidRPr="00480423">
              <w:rPr>
                <w:vertAlign w:val="superscript"/>
                <w:lang w:val="en-US"/>
              </w:rPr>
              <w:t>7,9</w:t>
            </w:r>
          </w:p>
          <w:p w14:paraId="1032E9E7" w14:textId="77777777" w:rsidR="00C96B69" w:rsidRPr="00480423" w:rsidRDefault="00C96B69" w:rsidP="00C47561">
            <w:pPr>
              <w:pStyle w:val="TAC"/>
              <w:rPr>
                <w:lang w:val="en-US"/>
              </w:rPr>
            </w:pPr>
            <w:r w:rsidRPr="00480423">
              <w:rPr>
                <w:lang w:val="en-US"/>
              </w:rPr>
              <w:t>CA_n25A-n71A</w:t>
            </w:r>
          </w:p>
          <w:p w14:paraId="0C43F0A1" w14:textId="77777777" w:rsidR="00C96B69" w:rsidRPr="00480423" w:rsidRDefault="00C96B69" w:rsidP="00C47561">
            <w:pPr>
              <w:pStyle w:val="TAC"/>
              <w:rPr>
                <w:lang w:val="en-US"/>
              </w:rPr>
            </w:pPr>
            <w:r w:rsidRPr="00480423">
              <w:rPr>
                <w:lang w:val="en-US"/>
              </w:rPr>
              <w:t>CA_n25A-n77A</w:t>
            </w:r>
            <w:r w:rsidRPr="00480423">
              <w:rPr>
                <w:vertAlign w:val="superscript"/>
                <w:lang w:val="en-US"/>
              </w:rPr>
              <w:t>7</w:t>
            </w:r>
          </w:p>
          <w:p w14:paraId="2572FC53" w14:textId="77777777" w:rsidR="00C96B69" w:rsidRPr="00480423" w:rsidRDefault="00C96B69" w:rsidP="00C47561">
            <w:pPr>
              <w:pStyle w:val="TAC"/>
              <w:rPr>
                <w:lang w:val="en-US"/>
              </w:rPr>
            </w:pPr>
            <w:r w:rsidRPr="00480423">
              <w:rPr>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746B998" w14:textId="77777777" w:rsidR="00C96B69" w:rsidRPr="00480423" w:rsidRDefault="00C96B69" w:rsidP="00C47561">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4AD3F5"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4B252BD" w14:textId="77777777" w:rsidR="00C96B69" w:rsidRPr="00480423" w:rsidRDefault="00C96B69" w:rsidP="00C47561">
            <w:pPr>
              <w:pStyle w:val="TAC"/>
              <w:rPr>
                <w:lang w:val="en-US" w:eastAsia="zh-CN"/>
              </w:rPr>
            </w:pPr>
            <w:r w:rsidRPr="00480423">
              <w:rPr>
                <w:rFonts w:cs="Arial"/>
                <w:szCs w:val="18"/>
                <w:lang w:val="en-US" w:eastAsia="zh-CN"/>
              </w:rPr>
              <w:t>0</w:t>
            </w:r>
          </w:p>
        </w:tc>
      </w:tr>
      <w:tr w:rsidR="00C96B69" w:rsidRPr="00480423" w14:paraId="54836EE3" w14:textId="77777777" w:rsidTr="00C47561">
        <w:trPr>
          <w:trHeight w:val="29"/>
        </w:trPr>
        <w:tc>
          <w:tcPr>
            <w:tcW w:w="2067" w:type="dxa"/>
            <w:tcBorders>
              <w:top w:val="nil"/>
              <w:left w:val="single" w:sz="4" w:space="0" w:color="auto"/>
              <w:bottom w:val="nil"/>
              <w:right w:val="single" w:sz="4" w:space="0" w:color="auto"/>
            </w:tcBorders>
            <w:vAlign w:val="center"/>
          </w:tcPr>
          <w:p w14:paraId="0FE91C0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CE53F56"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BBBDAF" w14:textId="77777777" w:rsidR="00C96B69" w:rsidRPr="00480423" w:rsidRDefault="00C96B69" w:rsidP="00C47561">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68845F" w14:textId="77777777" w:rsidR="00C96B69" w:rsidRPr="00480423" w:rsidRDefault="00C96B69" w:rsidP="00C47561">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36AAE0EB" w14:textId="77777777" w:rsidR="00C96B69" w:rsidRPr="00480423" w:rsidRDefault="00C96B69" w:rsidP="00C47561">
            <w:pPr>
              <w:pStyle w:val="TAC"/>
              <w:rPr>
                <w:lang w:val="en-US" w:eastAsia="zh-CN"/>
              </w:rPr>
            </w:pPr>
          </w:p>
        </w:tc>
      </w:tr>
      <w:tr w:rsidR="00C96B69" w:rsidRPr="00480423" w14:paraId="2A2FB1BC" w14:textId="77777777" w:rsidTr="00C47561">
        <w:trPr>
          <w:trHeight w:val="29"/>
        </w:trPr>
        <w:tc>
          <w:tcPr>
            <w:tcW w:w="2067" w:type="dxa"/>
            <w:tcBorders>
              <w:top w:val="nil"/>
              <w:left w:val="single" w:sz="4" w:space="0" w:color="auto"/>
              <w:bottom w:val="nil"/>
              <w:right w:val="single" w:sz="4" w:space="0" w:color="auto"/>
            </w:tcBorders>
            <w:vAlign w:val="center"/>
          </w:tcPr>
          <w:p w14:paraId="5141DA4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6607BA9"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74EB5F"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766159"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8151E7" w14:textId="77777777" w:rsidR="00C96B69" w:rsidRPr="00480423" w:rsidRDefault="00C96B69" w:rsidP="00C47561">
            <w:pPr>
              <w:pStyle w:val="TAC"/>
              <w:rPr>
                <w:lang w:val="en-US" w:eastAsia="zh-CN"/>
              </w:rPr>
            </w:pPr>
          </w:p>
        </w:tc>
      </w:tr>
      <w:tr w:rsidR="00C96B69" w:rsidRPr="00480423" w14:paraId="7968B24F" w14:textId="77777777" w:rsidTr="00C47561">
        <w:trPr>
          <w:trHeight w:val="29"/>
        </w:trPr>
        <w:tc>
          <w:tcPr>
            <w:tcW w:w="2067" w:type="dxa"/>
            <w:tcBorders>
              <w:top w:val="nil"/>
              <w:left w:val="single" w:sz="4" w:space="0" w:color="auto"/>
              <w:bottom w:val="nil"/>
              <w:right w:val="single" w:sz="4" w:space="0" w:color="auto"/>
            </w:tcBorders>
            <w:vAlign w:val="center"/>
          </w:tcPr>
          <w:p w14:paraId="02C2303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EC0B3A6"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B8E94E" w14:textId="77777777" w:rsidR="00C96B69" w:rsidRPr="00480423" w:rsidRDefault="00C96B69" w:rsidP="00C47561">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DB4BCC" w14:textId="77777777" w:rsidR="00C96B69" w:rsidRPr="00480423" w:rsidRDefault="00C96B69" w:rsidP="00C47561">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0F7B1B1" w14:textId="77777777" w:rsidR="00C96B69" w:rsidRPr="00480423" w:rsidRDefault="00C96B69" w:rsidP="00C47561">
            <w:pPr>
              <w:pStyle w:val="TAC"/>
              <w:rPr>
                <w:lang w:val="en-US" w:eastAsia="zh-CN"/>
              </w:rPr>
            </w:pPr>
            <w:r w:rsidRPr="00480423">
              <w:rPr>
                <w:rFonts w:cs="Arial"/>
                <w:szCs w:val="18"/>
                <w:lang w:val="en-US" w:eastAsia="zh-CN"/>
              </w:rPr>
              <w:t>4 and 5</w:t>
            </w:r>
          </w:p>
        </w:tc>
      </w:tr>
      <w:tr w:rsidR="00C96B69" w:rsidRPr="00480423" w14:paraId="6AA5D2C9" w14:textId="77777777" w:rsidTr="00C47561">
        <w:trPr>
          <w:trHeight w:val="29"/>
        </w:trPr>
        <w:tc>
          <w:tcPr>
            <w:tcW w:w="2067" w:type="dxa"/>
            <w:tcBorders>
              <w:top w:val="nil"/>
              <w:left w:val="single" w:sz="4" w:space="0" w:color="auto"/>
              <w:bottom w:val="nil"/>
              <w:right w:val="single" w:sz="4" w:space="0" w:color="auto"/>
            </w:tcBorders>
            <w:vAlign w:val="center"/>
          </w:tcPr>
          <w:p w14:paraId="408D66D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BAE9CAC"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BD3B2A" w14:textId="77777777" w:rsidR="00C96B69" w:rsidRPr="00480423" w:rsidRDefault="00C96B69" w:rsidP="00C47561">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939B71" w14:textId="77777777" w:rsidR="00C96B69" w:rsidRPr="00480423" w:rsidRDefault="00C96B69" w:rsidP="00C47561">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BBF0814" w14:textId="77777777" w:rsidR="00C96B69" w:rsidRPr="00480423" w:rsidRDefault="00C96B69" w:rsidP="00C47561">
            <w:pPr>
              <w:pStyle w:val="TAC"/>
              <w:rPr>
                <w:lang w:val="en-US" w:eastAsia="zh-CN"/>
              </w:rPr>
            </w:pPr>
          </w:p>
        </w:tc>
      </w:tr>
      <w:tr w:rsidR="00C96B69" w:rsidRPr="00480423" w14:paraId="600FDBA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6945C08"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9B9824"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287305" w14:textId="77777777" w:rsidR="00C96B69" w:rsidRPr="00480423" w:rsidRDefault="00C96B69" w:rsidP="00C47561">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D16DC5" w14:textId="77777777" w:rsidR="00C96B69" w:rsidRPr="00480423" w:rsidRDefault="00C96B69" w:rsidP="00C47561">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F6CE813" w14:textId="77777777" w:rsidR="00C96B69" w:rsidRPr="00480423" w:rsidRDefault="00C96B69" w:rsidP="00C47561">
            <w:pPr>
              <w:pStyle w:val="TAC"/>
              <w:rPr>
                <w:lang w:val="en-US" w:eastAsia="zh-CN"/>
              </w:rPr>
            </w:pPr>
          </w:p>
        </w:tc>
      </w:tr>
      <w:tr w:rsidR="00C96B69" w:rsidRPr="00480423" w14:paraId="14C6333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B6A325D" w14:textId="77777777" w:rsidR="00C96B69" w:rsidRPr="00480423" w:rsidRDefault="00C96B69" w:rsidP="00C47561">
            <w:pPr>
              <w:pStyle w:val="TAC"/>
              <w:rPr>
                <w:lang w:val="en-US" w:eastAsia="zh-CN"/>
              </w:rPr>
            </w:pPr>
            <w:r w:rsidRPr="00480423">
              <w:rPr>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141B096E" w14:textId="77777777" w:rsidR="00C96B69" w:rsidRPr="00480423" w:rsidRDefault="00C96B69" w:rsidP="00C47561">
            <w:pPr>
              <w:pStyle w:val="TAC"/>
              <w:rPr>
                <w:vertAlign w:val="superscript"/>
                <w:lang w:val="en-US"/>
              </w:rPr>
            </w:pPr>
            <w:r w:rsidRPr="00480423">
              <w:rPr>
                <w:lang w:val="en-US"/>
              </w:rPr>
              <w:t>n77</w:t>
            </w:r>
            <w:r w:rsidRPr="00480423">
              <w:rPr>
                <w:vertAlign w:val="superscript"/>
                <w:lang w:val="en-US"/>
              </w:rPr>
              <w:t>7,9</w:t>
            </w:r>
          </w:p>
          <w:p w14:paraId="6C458D29" w14:textId="77777777" w:rsidR="00C96B69" w:rsidRPr="00480423" w:rsidRDefault="00C96B69" w:rsidP="00C47561">
            <w:pPr>
              <w:pStyle w:val="TAC"/>
              <w:rPr>
                <w:lang w:val="en-US"/>
              </w:rPr>
            </w:pPr>
            <w:r w:rsidRPr="00480423">
              <w:rPr>
                <w:lang w:val="en-US"/>
              </w:rPr>
              <w:t>CA_n77(2A)</w:t>
            </w:r>
          </w:p>
          <w:p w14:paraId="434553AF" w14:textId="77777777" w:rsidR="00C96B69" w:rsidRPr="00480423" w:rsidRDefault="00C96B69" w:rsidP="00C47561">
            <w:pPr>
              <w:pStyle w:val="TAC"/>
              <w:rPr>
                <w:lang w:val="en-US"/>
              </w:rPr>
            </w:pPr>
            <w:r w:rsidRPr="00480423">
              <w:rPr>
                <w:lang w:val="en-US"/>
              </w:rPr>
              <w:t>CA_n25A-n71A</w:t>
            </w:r>
          </w:p>
          <w:p w14:paraId="55A828BB" w14:textId="77777777" w:rsidR="00C96B69" w:rsidRPr="00480423" w:rsidRDefault="00C96B69" w:rsidP="00C47561">
            <w:pPr>
              <w:pStyle w:val="TAC"/>
              <w:rPr>
                <w:lang w:val="en-US"/>
              </w:rPr>
            </w:pPr>
            <w:r w:rsidRPr="00480423">
              <w:rPr>
                <w:lang w:val="en-US"/>
              </w:rPr>
              <w:t>CA_n25A-n77A</w:t>
            </w:r>
            <w:r w:rsidRPr="00480423">
              <w:rPr>
                <w:vertAlign w:val="superscript"/>
                <w:lang w:val="en-US"/>
              </w:rPr>
              <w:t>7</w:t>
            </w:r>
          </w:p>
          <w:p w14:paraId="2F2F64B4" w14:textId="77777777" w:rsidR="00C96B69" w:rsidRPr="00480423" w:rsidRDefault="00C96B69" w:rsidP="00C47561">
            <w:pPr>
              <w:pStyle w:val="TAC"/>
              <w:rPr>
                <w:lang w:val="en-US"/>
              </w:rPr>
            </w:pPr>
            <w:r w:rsidRPr="00480423">
              <w:rPr>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8370DE7" w14:textId="77777777" w:rsidR="00C96B69" w:rsidRPr="00480423" w:rsidRDefault="00C96B69" w:rsidP="00C47561">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1D3FD2" w14:textId="77777777" w:rsidR="00C96B69" w:rsidRPr="00480423" w:rsidRDefault="00C96B69" w:rsidP="00C47561">
            <w:pPr>
              <w:pStyle w:val="TAC"/>
              <w:rPr>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4261A28" w14:textId="77777777" w:rsidR="00C96B69" w:rsidRPr="00480423" w:rsidRDefault="00C96B69" w:rsidP="00C47561">
            <w:pPr>
              <w:pStyle w:val="TAC"/>
              <w:rPr>
                <w:lang w:val="en-US" w:eastAsia="zh-CN"/>
              </w:rPr>
            </w:pPr>
            <w:r w:rsidRPr="00480423">
              <w:rPr>
                <w:lang w:val="en-US" w:eastAsia="zh-CN"/>
              </w:rPr>
              <w:t>0</w:t>
            </w:r>
          </w:p>
        </w:tc>
      </w:tr>
      <w:tr w:rsidR="00C96B69" w:rsidRPr="00480423" w14:paraId="698EC812" w14:textId="77777777" w:rsidTr="00C47561">
        <w:trPr>
          <w:trHeight w:val="29"/>
        </w:trPr>
        <w:tc>
          <w:tcPr>
            <w:tcW w:w="2067" w:type="dxa"/>
            <w:tcBorders>
              <w:top w:val="nil"/>
              <w:left w:val="single" w:sz="4" w:space="0" w:color="auto"/>
              <w:bottom w:val="nil"/>
              <w:right w:val="single" w:sz="4" w:space="0" w:color="auto"/>
            </w:tcBorders>
            <w:vAlign w:val="center"/>
          </w:tcPr>
          <w:p w14:paraId="12A7CF2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AC2BC8C"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C8153C"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E3787D" w14:textId="77777777" w:rsidR="00C96B69" w:rsidRPr="00480423" w:rsidRDefault="00C96B69" w:rsidP="00C47561">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72921724" w14:textId="77777777" w:rsidR="00C96B69" w:rsidRPr="00480423" w:rsidRDefault="00C96B69" w:rsidP="00C47561">
            <w:pPr>
              <w:pStyle w:val="TAC"/>
              <w:rPr>
                <w:lang w:val="en-US" w:eastAsia="zh-CN"/>
              </w:rPr>
            </w:pPr>
          </w:p>
        </w:tc>
      </w:tr>
      <w:tr w:rsidR="00C96B69" w:rsidRPr="00480423" w14:paraId="053AA240" w14:textId="77777777" w:rsidTr="00C47561">
        <w:trPr>
          <w:trHeight w:val="29"/>
        </w:trPr>
        <w:tc>
          <w:tcPr>
            <w:tcW w:w="2067" w:type="dxa"/>
            <w:tcBorders>
              <w:top w:val="nil"/>
              <w:left w:val="single" w:sz="4" w:space="0" w:color="auto"/>
              <w:bottom w:val="nil"/>
              <w:right w:val="single" w:sz="4" w:space="0" w:color="auto"/>
            </w:tcBorders>
            <w:vAlign w:val="center"/>
          </w:tcPr>
          <w:p w14:paraId="259E4E7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53491E8"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CE3BFD"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E0100E" w14:textId="77777777" w:rsidR="00C96B69" w:rsidRPr="00480423" w:rsidRDefault="00C96B69" w:rsidP="00C47561">
            <w:pPr>
              <w:pStyle w:val="TAC"/>
              <w:rPr>
                <w:lang w:val="en-US" w:eastAsia="zh-CN" w:bidi="ar"/>
              </w:rPr>
            </w:pPr>
            <w:r w:rsidRPr="00480423">
              <w:rPr>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54D4DD4C" w14:textId="77777777" w:rsidR="00C96B69" w:rsidRPr="00480423" w:rsidRDefault="00C96B69" w:rsidP="00C47561">
            <w:pPr>
              <w:pStyle w:val="TAC"/>
              <w:rPr>
                <w:lang w:val="en-US" w:eastAsia="zh-CN"/>
              </w:rPr>
            </w:pPr>
          </w:p>
        </w:tc>
      </w:tr>
      <w:tr w:rsidR="00C96B69" w:rsidRPr="00480423" w14:paraId="189912C8" w14:textId="77777777" w:rsidTr="00C47561">
        <w:trPr>
          <w:trHeight w:val="29"/>
        </w:trPr>
        <w:tc>
          <w:tcPr>
            <w:tcW w:w="2067" w:type="dxa"/>
            <w:tcBorders>
              <w:top w:val="nil"/>
              <w:left w:val="single" w:sz="4" w:space="0" w:color="auto"/>
              <w:bottom w:val="nil"/>
              <w:right w:val="single" w:sz="4" w:space="0" w:color="auto"/>
            </w:tcBorders>
            <w:vAlign w:val="center"/>
          </w:tcPr>
          <w:p w14:paraId="356F2B7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4E3799B"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BCEF13" w14:textId="77777777" w:rsidR="00C96B69" w:rsidRPr="00480423" w:rsidRDefault="00C96B69" w:rsidP="00C47561">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2C757B" w14:textId="77777777" w:rsidR="00C96B69" w:rsidRPr="00480423" w:rsidRDefault="00C96B69" w:rsidP="00C47561">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0A3D7C3"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513266C9" w14:textId="77777777" w:rsidTr="00C47561">
        <w:trPr>
          <w:trHeight w:val="29"/>
        </w:trPr>
        <w:tc>
          <w:tcPr>
            <w:tcW w:w="2067" w:type="dxa"/>
            <w:tcBorders>
              <w:top w:val="nil"/>
              <w:left w:val="single" w:sz="4" w:space="0" w:color="auto"/>
              <w:bottom w:val="nil"/>
              <w:right w:val="single" w:sz="4" w:space="0" w:color="auto"/>
            </w:tcBorders>
            <w:vAlign w:val="center"/>
          </w:tcPr>
          <w:p w14:paraId="43724C5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2E661BF"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409735"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F59648" w14:textId="77777777" w:rsidR="00C96B69" w:rsidRPr="00480423" w:rsidRDefault="00C96B69" w:rsidP="00C47561">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539333AD" w14:textId="77777777" w:rsidR="00C96B69" w:rsidRPr="00480423" w:rsidRDefault="00C96B69" w:rsidP="00C47561">
            <w:pPr>
              <w:pStyle w:val="TAC"/>
              <w:rPr>
                <w:lang w:val="en-US" w:eastAsia="zh-CN"/>
              </w:rPr>
            </w:pPr>
          </w:p>
        </w:tc>
      </w:tr>
      <w:tr w:rsidR="00C96B69" w:rsidRPr="00480423" w14:paraId="13B97C1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59E1F4A"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230D6E"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C733F7"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216012" w14:textId="77777777" w:rsidR="00C96B69" w:rsidRPr="00480423" w:rsidRDefault="00C96B69" w:rsidP="00C47561">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56F8E79" w14:textId="77777777" w:rsidR="00C96B69" w:rsidRPr="00480423" w:rsidRDefault="00C96B69" w:rsidP="00C47561">
            <w:pPr>
              <w:pStyle w:val="TAC"/>
              <w:rPr>
                <w:lang w:val="en-US" w:eastAsia="zh-CN"/>
              </w:rPr>
            </w:pPr>
          </w:p>
        </w:tc>
      </w:tr>
      <w:tr w:rsidR="00C96B69" w:rsidRPr="00480423" w14:paraId="1619E7B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DD97649" w14:textId="77777777" w:rsidR="00C96B69" w:rsidRPr="00480423" w:rsidRDefault="00C96B69" w:rsidP="00C47561">
            <w:pPr>
              <w:pStyle w:val="TAC"/>
              <w:rPr>
                <w:lang w:val="en-US" w:eastAsia="zh-CN"/>
              </w:rPr>
            </w:pPr>
            <w:r w:rsidRPr="00480423">
              <w:rPr>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2A9BADC1" w14:textId="77777777" w:rsidR="00C96B69" w:rsidRPr="00771F82" w:rsidRDefault="00C96B69" w:rsidP="00C47561">
            <w:pPr>
              <w:pStyle w:val="TAC"/>
              <w:rPr>
                <w:vertAlign w:val="superscript"/>
                <w:lang w:val="en-US"/>
              </w:rPr>
            </w:pPr>
            <w:r w:rsidRPr="00771F82">
              <w:rPr>
                <w:lang w:val="en-US"/>
              </w:rPr>
              <w:t>n77</w:t>
            </w:r>
            <w:r w:rsidRPr="00771F82">
              <w:rPr>
                <w:vertAlign w:val="superscript"/>
                <w:lang w:val="en-US"/>
              </w:rPr>
              <w:t>7,9</w:t>
            </w:r>
          </w:p>
          <w:p w14:paraId="316599C9" w14:textId="77777777" w:rsidR="00C96B69" w:rsidRPr="00771F82" w:rsidRDefault="00C96B69" w:rsidP="00C47561">
            <w:pPr>
              <w:pStyle w:val="TAC"/>
              <w:rPr>
                <w:lang w:val="en-US"/>
              </w:rPr>
            </w:pPr>
            <w:r w:rsidRPr="00771F82">
              <w:rPr>
                <w:lang w:val="en-US"/>
              </w:rPr>
              <w:t>CA_n77(2A)</w:t>
            </w:r>
          </w:p>
          <w:p w14:paraId="21C9713D" w14:textId="77777777" w:rsidR="00C96B69" w:rsidRPr="00771F82" w:rsidRDefault="00C96B69" w:rsidP="00C47561">
            <w:pPr>
              <w:pStyle w:val="TAC"/>
              <w:rPr>
                <w:lang w:val="en-US"/>
              </w:rPr>
            </w:pPr>
            <w:r w:rsidRPr="00771F82">
              <w:rPr>
                <w:lang w:val="en-US"/>
              </w:rPr>
              <w:t>CA_n25A-n71A</w:t>
            </w:r>
          </w:p>
          <w:p w14:paraId="4809F3FF" w14:textId="77777777" w:rsidR="00C96B69" w:rsidRPr="00771F82" w:rsidRDefault="00C96B69" w:rsidP="00C47561">
            <w:pPr>
              <w:pStyle w:val="TAC"/>
              <w:rPr>
                <w:lang w:val="en-US"/>
              </w:rPr>
            </w:pPr>
            <w:r w:rsidRPr="00771F82">
              <w:rPr>
                <w:lang w:val="en-US"/>
              </w:rPr>
              <w:t>CA_n25A-n77A</w:t>
            </w:r>
            <w:r w:rsidRPr="00771F82">
              <w:rPr>
                <w:vertAlign w:val="superscript"/>
                <w:lang w:val="en-US"/>
              </w:rPr>
              <w:t>7</w:t>
            </w:r>
          </w:p>
          <w:p w14:paraId="40E25860" w14:textId="77777777" w:rsidR="00C96B69" w:rsidRPr="00480423" w:rsidRDefault="00C96B69" w:rsidP="00C47561">
            <w:pPr>
              <w:pStyle w:val="TAC"/>
              <w:rPr>
                <w:lang w:val="en-US"/>
              </w:rPr>
            </w:pPr>
            <w:r w:rsidRPr="00771F82">
              <w:rPr>
                <w:lang w:val="en-US"/>
              </w:rPr>
              <w:t>CA_n71A-n77A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6653371" w14:textId="77777777" w:rsidR="00C96B69" w:rsidRPr="00480423" w:rsidRDefault="00C96B69" w:rsidP="00C47561">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73445A" w14:textId="77777777" w:rsidR="00C96B69" w:rsidRPr="00480423" w:rsidRDefault="00C96B69" w:rsidP="00C47561">
            <w:pPr>
              <w:pStyle w:val="TAC"/>
              <w:rPr>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812036A" w14:textId="77777777" w:rsidR="00C96B69" w:rsidRPr="00480423" w:rsidRDefault="00C96B69" w:rsidP="00C47561">
            <w:pPr>
              <w:pStyle w:val="TAC"/>
              <w:rPr>
                <w:lang w:val="en-US" w:eastAsia="zh-CN"/>
              </w:rPr>
            </w:pPr>
            <w:r w:rsidRPr="00480423">
              <w:rPr>
                <w:lang w:val="en-US" w:eastAsia="zh-CN"/>
              </w:rPr>
              <w:t>0</w:t>
            </w:r>
          </w:p>
        </w:tc>
      </w:tr>
      <w:tr w:rsidR="00C96B69" w:rsidRPr="00480423" w14:paraId="52A67627" w14:textId="77777777" w:rsidTr="00C47561">
        <w:trPr>
          <w:trHeight w:val="29"/>
        </w:trPr>
        <w:tc>
          <w:tcPr>
            <w:tcW w:w="2067" w:type="dxa"/>
            <w:tcBorders>
              <w:top w:val="nil"/>
              <w:left w:val="single" w:sz="4" w:space="0" w:color="auto"/>
              <w:bottom w:val="nil"/>
              <w:right w:val="single" w:sz="4" w:space="0" w:color="auto"/>
            </w:tcBorders>
            <w:vAlign w:val="center"/>
          </w:tcPr>
          <w:p w14:paraId="7ADBABD3"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85BB503"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3C1B91"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FA5D99" w14:textId="77777777" w:rsidR="00C96B69" w:rsidRPr="00480423" w:rsidRDefault="00C96B69" w:rsidP="00C47561">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64E57AD7" w14:textId="77777777" w:rsidR="00C96B69" w:rsidRPr="00480423" w:rsidRDefault="00C96B69" w:rsidP="00C47561">
            <w:pPr>
              <w:pStyle w:val="TAC"/>
              <w:rPr>
                <w:lang w:val="en-US" w:eastAsia="zh-CN"/>
              </w:rPr>
            </w:pPr>
          </w:p>
        </w:tc>
      </w:tr>
      <w:tr w:rsidR="00C96B69" w:rsidRPr="00480423" w14:paraId="08B3D07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70F8D29"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A73351"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686099"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4EB3EE" w14:textId="77777777" w:rsidR="00C96B69" w:rsidRPr="00480423" w:rsidRDefault="00C96B69" w:rsidP="00C47561">
            <w:pPr>
              <w:pStyle w:val="TAC"/>
              <w:rPr>
                <w:lang w:val="en-US" w:eastAsia="zh-CN" w:bidi="ar"/>
              </w:rPr>
            </w:pPr>
            <w:r w:rsidRPr="00480423">
              <w:rPr>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2C59B64F" w14:textId="77777777" w:rsidR="00C96B69" w:rsidRPr="00480423" w:rsidRDefault="00C96B69" w:rsidP="00C47561">
            <w:pPr>
              <w:pStyle w:val="TAC"/>
              <w:rPr>
                <w:lang w:val="en-US" w:eastAsia="zh-CN"/>
              </w:rPr>
            </w:pPr>
          </w:p>
        </w:tc>
      </w:tr>
      <w:tr w:rsidR="00C96B69" w:rsidRPr="00480423" w14:paraId="5161A29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5521270" w14:textId="77777777" w:rsidR="00C96B69" w:rsidRPr="00480423" w:rsidRDefault="00C96B69" w:rsidP="00C47561">
            <w:pPr>
              <w:pStyle w:val="TAC"/>
              <w:rPr>
                <w:lang w:val="en-US" w:eastAsia="zh-CN"/>
              </w:rPr>
            </w:pPr>
            <w:r w:rsidRPr="00480423">
              <w:rPr>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689A5A61" w14:textId="77777777" w:rsidR="00C96B69" w:rsidRPr="00480423" w:rsidRDefault="00C96B69" w:rsidP="00C47561">
            <w:pPr>
              <w:pStyle w:val="TAC"/>
              <w:rPr>
                <w:vertAlign w:val="superscript"/>
                <w:lang w:val="en-US" w:eastAsia="zh-CN"/>
              </w:rPr>
            </w:pPr>
            <w:r w:rsidRPr="00480423">
              <w:rPr>
                <w:lang w:val="en-US" w:eastAsia="zh-CN"/>
              </w:rPr>
              <w:t>n77</w:t>
            </w:r>
            <w:r w:rsidRPr="00480423">
              <w:rPr>
                <w:vertAlign w:val="superscript"/>
                <w:lang w:val="en-US" w:eastAsia="zh-CN"/>
              </w:rPr>
              <w:t>7,9</w:t>
            </w:r>
          </w:p>
          <w:p w14:paraId="048A39A5" w14:textId="77777777" w:rsidR="00C96B69" w:rsidRPr="00480423" w:rsidRDefault="00C96B69" w:rsidP="00C47561">
            <w:pPr>
              <w:pStyle w:val="TAC"/>
              <w:rPr>
                <w:lang w:val="en-US"/>
              </w:rPr>
            </w:pPr>
            <w:r w:rsidRPr="00480423">
              <w:rPr>
                <w:lang w:val="en-US"/>
              </w:rPr>
              <w:t>CA_n25A-n71A</w:t>
            </w:r>
          </w:p>
          <w:p w14:paraId="45D232D4" w14:textId="77777777" w:rsidR="00C96B69" w:rsidRPr="00480423" w:rsidRDefault="00C96B69" w:rsidP="00C47561">
            <w:pPr>
              <w:pStyle w:val="TAC"/>
              <w:rPr>
                <w:lang w:val="en-US"/>
              </w:rPr>
            </w:pPr>
            <w:r w:rsidRPr="00480423">
              <w:rPr>
                <w:lang w:val="en-US"/>
              </w:rPr>
              <w:t>CA_n25A-n77A</w:t>
            </w:r>
            <w:r w:rsidRPr="00480423">
              <w:rPr>
                <w:vertAlign w:val="superscript"/>
                <w:lang w:val="en-US" w:eastAsia="zh-CN"/>
              </w:rPr>
              <w:t>7</w:t>
            </w:r>
          </w:p>
          <w:p w14:paraId="2BF4B839" w14:textId="77777777" w:rsidR="00C96B69" w:rsidRPr="00480423" w:rsidRDefault="00C96B69" w:rsidP="00C47561">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4C27F0" w14:textId="77777777" w:rsidR="00C96B69" w:rsidRPr="00480423" w:rsidRDefault="00C96B69" w:rsidP="00C47561">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A51C19"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333B2DD"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6BBF3214" w14:textId="77777777" w:rsidTr="00C47561">
        <w:trPr>
          <w:trHeight w:val="29"/>
        </w:trPr>
        <w:tc>
          <w:tcPr>
            <w:tcW w:w="2067" w:type="dxa"/>
            <w:tcBorders>
              <w:top w:val="nil"/>
              <w:left w:val="single" w:sz="4" w:space="0" w:color="auto"/>
              <w:bottom w:val="nil"/>
              <w:right w:val="single" w:sz="4" w:space="0" w:color="auto"/>
            </w:tcBorders>
            <w:vAlign w:val="center"/>
          </w:tcPr>
          <w:p w14:paraId="29A6B68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BB4F357"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E84771" w14:textId="77777777" w:rsidR="00C96B69" w:rsidRPr="00480423" w:rsidRDefault="00C96B69" w:rsidP="00C47561">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099730" w14:textId="77777777" w:rsidR="00C96B69" w:rsidRPr="00480423" w:rsidRDefault="00C96B69" w:rsidP="00C47561">
            <w:pPr>
              <w:pStyle w:val="TAC"/>
              <w:rPr>
                <w:rFonts w:ascii="Calibri" w:hAnsi="Calibri"/>
                <w:sz w:val="21"/>
                <w:lang w:val="en-US" w:eastAsia="zh-CN"/>
              </w:rPr>
            </w:pPr>
            <w:r w:rsidRPr="00480423">
              <w:rPr>
                <w:lang w:val="en-US" w:eastAsia="zh-CN" w:bidi="ar"/>
              </w:rPr>
              <w:t>CA_n71B_BCS2</w:t>
            </w:r>
          </w:p>
        </w:tc>
        <w:tc>
          <w:tcPr>
            <w:tcW w:w="1610" w:type="dxa"/>
            <w:tcBorders>
              <w:top w:val="nil"/>
              <w:left w:val="single" w:sz="4" w:space="0" w:color="auto"/>
              <w:bottom w:val="nil"/>
              <w:right w:val="single" w:sz="4" w:space="0" w:color="auto"/>
            </w:tcBorders>
            <w:vAlign w:val="center"/>
          </w:tcPr>
          <w:p w14:paraId="6BF9DDCF" w14:textId="77777777" w:rsidR="00C96B69" w:rsidRPr="00480423" w:rsidRDefault="00C96B69" w:rsidP="00C47561">
            <w:pPr>
              <w:pStyle w:val="TAC"/>
              <w:rPr>
                <w:lang w:val="en-US" w:eastAsia="zh-CN"/>
              </w:rPr>
            </w:pPr>
          </w:p>
        </w:tc>
      </w:tr>
      <w:tr w:rsidR="00C96B69" w:rsidRPr="00480423" w14:paraId="031BC033" w14:textId="77777777" w:rsidTr="00C47561">
        <w:trPr>
          <w:trHeight w:val="29"/>
        </w:trPr>
        <w:tc>
          <w:tcPr>
            <w:tcW w:w="2067" w:type="dxa"/>
            <w:tcBorders>
              <w:top w:val="nil"/>
              <w:left w:val="single" w:sz="4" w:space="0" w:color="auto"/>
              <w:bottom w:val="nil"/>
              <w:right w:val="single" w:sz="4" w:space="0" w:color="auto"/>
            </w:tcBorders>
            <w:vAlign w:val="center"/>
          </w:tcPr>
          <w:p w14:paraId="20F1080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9CEAC05"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AA18BA"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837A66"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FB8B4C" w14:textId="77777777" w:rsidR="00C96B69" w:rsidRPr="00480423" w:rsidRDefault="00C96B69" w:rsidP="00C47561">
            <w:pPr>
              <w:pStyle w:val="TAC"/>
              <w:rPr>
                <w:lang w:val="en-US" w:eastAsia="zh-CN"/>
              </w:rPr>
            </w:pPr>
          </w:p>
        </w:tc>
      </w:tr>
      <w:tr w:rsidR="00C96B69" w:rsidRPr="00480423" w14:paraId="0CF69574" w14:textId="77777777" w:rsidTr="00C47561">
        <w:trPr>
          <w:trHeight w:val="29"/>
        </w:trPr>
        <w:tc>
          <w:tcPr>
            <w:tcW w:w="2067" w:type="dxa"/>
            <w:tcBorders>
              <w:top w:val="nil"/>
              <w:left w:val="single" w:sz="4" w:space="0" w:color="auto"/>
              <w:bottom w:val="nil"/>
              <w:right w:val="single" w:sz="4" w:space="0" w:color="auto"/>
            </w:tcBorders>
            <w:vAlign w:val="center"/>
          </w:tcPr>
          <w:p w14:paraId="5AA912F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34A18B4"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A282FC" w14:textId="77777777" w:rsidR="00C96B69" w:rsidRPr="00480423" w:rsidRDefault="00C96B69" w:rsidP="00C47561">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87F655" w14:textId="77777777" w:rsidR="00C96B69" w:rsidRPr="00480423" w:rsidRDefault="00C96B69" w:rsidP="00C47561">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801ED3A" w14:textId="77777777" w:rsidR="00C96B69" w:rsidRPr="00480423" w:rsidRDefault="00C96B69" w:rsidP="00C47561">
            <w:pPr>
              <w:pStyle w:val="TAC"/>
              <w:rPr>
                <w:lang w:val="en-US" w:eastAsia="zh-CN"/>
              </w:rPr>
            </w:pPr>
            <w:r w:rsidRPr="00480423">
              <w:rPr>
                <w:rFonts w:cs="Arial"/>
                <w:szCs w:val="18"/>
                <w:lang w:val="en-US" w:eastAsia="zh-CN"/>
              </w:rPr>
              <w:t>4 and 5</w:t>
            </w:r>
          </w:p>
        </w:tc>
      </w:tr>
      <w:tr w:rsidR="00C96B69" w:rsidRPr="00480423" w14:paraId="5E7E7C30" w14:textId="77777777" w:rsidTr="00C47561">
        <w:trPr>
          <w:trHeight w:val="29"/>
        </w:trPr>
        <w:tc>
          <w:tcPr>
            <w:tcW w:w="2067" w:type="dxa"/>
            <w:tcBorders>
              <w:top w:val="nil"/>
              <w:left w:val="single" w:sz="4" w:space="0" w:color="auto"/>
              <w:bottom w:val="nil"/>
              <w:right w:val="single" w:sz="4" w:space="0" w:color="auto"/>
            </w:tcBorders>
            <w:vAlign w:val="center"/>
          </w:tcPr>
          <w:p w14:paraId="6AD02C4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F3F6EEB"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8F0004" w14:textId="77777777" w:rsidR="00C96B69" w:rsidRPr="00480423" w:rsidRDefault="00C96B69" w:rsidP="00C47561">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0080B4" w14:textId="77777777" w:rsidR="00C96B69" w:rsidRPr="00480423" w:rsidRDefault="00C96B69" w:rsidP="00C47561">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A565EC4" w14:textId="77777777" w:rsidR="00C96B69" w:rsidRPr="00480423" w:rsidRDefault="00C96B69" w:rsidP="00C47561">
            <w:pPr>
              <w:pStyle w:val="TAC"/>
              <w:rPr>
                <w:lang w:val="en-US" w:eastAsia="zh-CN"/>
              </w:rPr>
            </w:pPr>
          </w:p>
        </w:tc>
      </w:tr>
      <w:tr w:rsidR="00C96B69" w:rsidRPr="00480423" w14:paraId="3EA23C6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56F285C"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6C32FC"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EC8DB1" w14:textId="77777777" w:rsidR="00C96B69" w:rsidRPr="00480423" w:rsidRDefault="00C96B69" w:rsidP="00C47561">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049638" w14:textId="77777777" w:rsidR="00C96B69" w:rsidRPr="00480423" w:rsidRDefault="00C96B69" w:rsidP="00C47561">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E03B0CC" w14:textId="77777777" w:rsidR="00C96B69" w:rsidRPr="00480423" w:rsidRDefault="00C96B69" w:rsidP="00C47561">
            <w:pPr>
              <w:pStyle w:val="TAC"/>
              <w:rPr>
                <w:lang w:val="en-US" w:eastAsia="zh-CN"/>
              </w:rPr>
            </w:pPr>
          </w:p>
        </w:tc>
      </w:tr>
      <w:tr w:rsidR="00C96B69" w:rsidRPr="00480423" w14:paraId="39838E6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0F42165" w14:textId="77777777" w:rsidR="00C96B69" w:rsidRPr="00480423" w:rsidRDefault="00C96B69" w:rsidP="00C47561">
            <w:pPr>
              <w:pStyle w:val="TAC"/>
              <w:rPr>
                <w:lang w:val="en-US"/>
              </w:rPr>
            </w:pPr>
            <w:r w:rsidRPr="00480423">
              <w:rPr>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60B201B2" w14:textId="77777777" w:rsidR="00C96B69" w:rsidRPr="00480423" w:rsidRDefault="00C96B69" w:rsidP="00C47561">
            <w:pPr>
              <w:pStyle w:val="TAC"/>
              <w:rPr>
                <w:vertAlign w:val="superscript"/>
                <w:lang w:val="en-US" w:eastAsia="zh-CN"/>
              </w:rPr>
            </w:pPr>
            <w:r w:rsidRPr="00480423">
              <w:rPr>
                <w:lang w:val="en-US" w:eastAsia="zh-CN"/>
              </w:rPr>
              <w:t>n77</w:t>
            </w:r>
            <w:r w:rsidRPr="00480423">
              <w:rPr>
                <w:vertAlign w:val="superscript"/>
                <w:lang w:val="en-US" w:eastAsia="zh-CN"/>
              </w:rPr>
              <w:t>7,9</w:t>
            </w:r>
          </w:p>
          <w:p w14:paraId="27F7F9FC" w14:textId="77777777" w:rsidR="00C96B69" w:rsidRPr="00480423" w:rsidRDefault="00C96B69" w:rsidP="00C47561">
            <w:pPr>
              <w:pStyle w:val="TAC"/>
              <w:rPr>
                <w:lang w:val="en-US"/>
              </w:rPr>
            </w:pPr>
            <w:r w:rsidRPr="00480423">
              <w:rPr>
                <w:lang w:val="en-US"/>
              </w:rPr>
              <w:t>CA_n25A-n71A</w:t>
            </w:r>
          </w:p>
          <w:p w14:paraId="6F3DF6BC" w14:textId="77777777" w:rsidR="00C96B69" w:rsidRPr="00480423" w:rsidRDefault="00C96B69" w:rsidP="00C47561">
            <w:pPr>
              <w:pStyle w:val="TAC"/>
              <w:rPr>
                <w:lang w:val="en-US"/>
              </w:rPr>
            </w:pPr>
            <w:r w:rsidRPr="00480423">
              <w:rPr>
                <w:lang w:val="en-US"/>
              </w:rPr>
              <w:t>CA_n25A-n77A</w:t>
            </w:r>
            <w:r w:rsidRPr="00480423">
              <w:rPr>
                <w:vertAlign w:val="superscript"/>
                <w:lang w:val="en-US" w:eastAsia="zh-CN"/>
              </w:rPr>
              <w:t>7</w:t>
            </w:r>
          </w:p>
          <w:p w14:paraId="372F815C" w14:textId="77777777" w:rsidR="00C96B69" w:rsidRPr="00480423" w:rsidRDefault="00C96B69" w:rsidP="00C47561">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827207" w14:textId="77777777" w:rsidR="00C96B69" w:rsidRPr="00480423" w:rsidRDefault="00C96B69" w:rsidP="00C47561">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5D3496" w14:textId="77777777" w:rsidR="00C96B69" w:rsidRPr="00480423" w:rsidRDefault="00C96B69" w:rsidP="00C47561">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1B72142" w14:textId="77777777" w:rsidR="00C96B69" w:rsidRPr="00480423" w:rsidRDefault="00C96B69" w:rsidP="00C47561">
            <w:pPr>
              <w:pStyle w:val="TAC"/>
              <w:rPr>
                <w:szCs w:val="18"/>
                <w:lang w:val="en-US" w:eastAsia="zh-CN"/>
              </w:rPr>
            </w:pPr>
            <w:r w:rsidRPr="00480423">
              <w:rPr>
                <w:rFonts w:cs="Arial"/>
                <w:szCs w:val="18"/>
                <w:lang w:val="en-US" w:eastAsia="zh-CN"/>
              </w:rPr>
              <w:t>4 and 5</w:t>
            </w:r>
          </w:p>
        </w:tc>
      </w:tr>
      <w:tr w:rsidR="00C96B69" w:rsidRPr="00480423" w14:paraId="50FE1211" w14:textId="77777777" w:rsidTr="00C47561">
        <w:trPr>
          <w:trHeight w:val="29"/>
        </w:trPr>
        <w:tc>
          <w:tcPr>
            <w:tcW w:w="2067" w:type="dxa"/>
            <w:tcBorders>
              <w:top w:val="nil"/>
              <w:left w:val="single" w:sz="4" w:space="0" w:color="auto"/>
              <w:bottom w:val="nil"/>
              <w:right w:val="single" w:sz="4" w:space="0" w:color="auto"/>
            </w:tcBorders>
            <w:vAlign w:val="center"/>
          </w:tcPr>
          <w:p w14:paraId="06FA224B"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45023ECF"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306172" w14:textId="77777777" w:rsidR="00C96B69" w:rsidRPr="00480423" w:rsidRDefault="00C96B69" w:rsidP="00C47561">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170884" w14:textId="77777777" w:rsidR="00C96B69" w:rsidRPr="00480423" w:rsidRDefault="00C96B69" w:rsidP="00C47561">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FAE68FA" w14:textId="77777777" w:rsidR="00C96B69" w:rsidRPr="00480423" w:rsidRDefault="00C96B69" w:rsidP="00C47561">
            <w:pPr>
              <w:pStyle w:val="TAC"/>
              <w:rPr>
                <w:szCs w:val="18"/>
                <w:lang w:val="en-US" w:eastAsia="zh-CN"/>
              </w:rPr>
            </w:pPr>
          </w:p>
        </w:tc>
      </w:tr>
      <w:tr w:rsidR="00C96B69" w:rsidRPr="00480423" w14:paraId="3557B34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E07E873"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06D4830"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772D10" w14:textId="77777777" w:rsidR="00C96B69" w:rsidRPr="00480423" w:rsidRDefault="00C96B69" w:rsidP="00C47561">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086732" w14:textId="77777777" w:rsidR="00C96B69" w:rsidRPr="00480423" w:rsidRDefault="00C96B69" w:rsidP="00C47561">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B6BE5B2" w14:textId="77777777" w:rsidR="00C96B69" w:rsidRPr="00480423" w:rsidRDefault="00C96B69" w:rsidP="00C47561">
            <w:pPr>
              <w:pStyle w:val="TAC"/>
              <w:rPr>
                <w:szCs w:val="18"/>
                <w:lang w:val="en-US" w:eastAsia="zh-CN"/>
              </w:rPr>
            </w:pPr>
          </w:p>
        </w:tc>
      </w:tr>
      <w:tr w:rsidR="00C96B69" w:rsidRPr="00480423" w14:paraId="783BC8B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086A8C8" w14:textId="77777777" w:rsidR="00C96B69" w:rsidRPr="00480423" w:rsidRDefault="00C96B69" w:rsidP="00C47561">
            <w:pPr>
              <w:pStyle w:val="TAC"/>
              <w:rPr>
                <w:lang w:val="en-US" w:eastAsia="zh-CN"/>
              </w:rPr>
            </w:pPr>
            <w:r w:rsidRPr="00480423">
              <w:rPr>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4905B448" w14:textId="77777777" w:rsidR="00C96B69" w:rsidRPr="00480423" w:rsidRDefault="00C96B69" w:rsidP="00C47561">
            <w:pPr>
              <w:pStyle w:val="TAC"/>
              <w:rPr>
                <w:vertAlign w:val="superscript"/>
                <w:lang w:val="en-US" w:eastAsia="zh-CN"/>
              </w:rPr>
            </w:pPr>
            <w:r w:rsidRPr="00480423">
              <w:rPr>
                <w:lang w:val="en-US" w:eastAsia="zh-CN"/>
              </w:rPr>
              <w:t>n77</w:t>
            </w:r>
            <w:r w:rsidRPr="00480423">
              <w:rPr>
                <w:vertAlign w:val="superscript"/>
                <w:lang w:val="en-US" w:eastAsia="zh-CN"/>
              </w:rPr>
              <w:t>7,9</w:t>
            </w:r>
          </w:p>
          <w:p w14:paraId="7AE20DC3" w14:textId="77777777" w:rsidR="00C96B69" w:rsidRPr="00480423" w:rsidRDefault="00C96B69" w:rsidP="00C47561">
            <w:pPr>
              <w:pStyle w:val="TAC"/>
              <w:rPr>
                <w:lang w:val="en-US"/>
              </w:rPr>
            </w:pPr>
            <w:r w:rsidRPr="00480423">
              <w:rPr>
                <w:lang w:val="en-US"/>
              </w:rPr>
              <w:t>CA_n25A-n71A</w:t>
            </w:r>
          </w:p>
          <w:p w14:paraId="4D36F4D0" w14:textId="77777777" w:rsidR="00C96B69" w:rsidRPr="00480423" w:rsidRDefault="00C96B69" w:rsidP="00C47561">
            <w:pPr>
              <w:pStyle w:val="TAC"/>
              <w:rPr>
                <w:lang w:val="en-US"/>
              </w:rPr>
            </w:pPr>
            <w:r w:rsidRPr="00480423">
              <w:rPr>
                <w:lang w:val="en-US"/>
              </w:rPr>
              <w:t>CA_n25A-n77A</w:t>
            </w:r>
            <w:r w:rsidRPr="00480423">
              <w:rPr>
                <w:vertAlign w:val="superscript"/>
                <w:lang w:val="en-US" w:eastAsia="zh-CN"/>
              </w:rPr>
              <w:t>7</w:t>
            </w:r>
          </w:p>
          <w:p w14:paraId="505ABCE2" w14:textId="77777777" w:rsidR="00C96B69" w:rsidRPr="00480423" w:rsidRDefault="00C96B69" w:rsidP="00C47561">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0D0477" w14:textId="77777777" w:rsidR="00C96B69" w:rsidRPr="00480423" w:rsidRDefault="00C96B69" w:rsidP="00C47561">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712551"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9B17756"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742F9F6A" w14:textId="77777777" w:rsidTr="00C47561">
        <w:trPr>
          <w:trHeight w:val="29"/>
        </w:trPr>
        <w:tc>
          <w:tcPr>
            <w:tcW w:w="2067" w:type="dxa"/>
            <w:tcBorders>
              <w:top w:val="nil"/>
              <w:left w:val="single" w:sz="4" w:space="0" w:color="auto"/>
              <w:bottom w:val="nil"/>
              <w:right w:val="single" w:sz="4" w:space="0" w:color="auto"/>
            </w:tcBorders>
            <w:vAlign w:val="center"/>
          </w:tcPr>
          <w:p w14:paraId="2890610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5E76B9D"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183B9A" w14:textId="77777777" w:rsidR="00C96B69" w:rsidRPr="00480423" w:rsidRDefault="00C96B69" w:rsidP="00C47561">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B36D6A" w14:textId="77777777" w:rsidR="00C96B69" w:rsidRPr="00480423" w:rsidRDefault="00C96B69" w:rsidP="00C47561">
            <w:pPr>
              <w:pStyle w:val="TAC"/>
              <w:rPr>
                <w:rFonts w:ascii="Calibri" w:hAnsi="Calibri"/>
                <w:sz w:val="21"/>
                <w:lang w:val="en-US" w:eastAsia="zh-CN"/>
              </w:rPr>
            </w:pPr>
            <w:r w:rsidRPr="00480423">
              <w:rPr>
                <w:lang w:val="en-US" w:eastAsia="zh-CN" w:bidi="ar"/>
              </w:rPr>
              <w:t>CA_n71(2A)_BCS0</w:t>
            </w:r>
          </w:p>
        </w:tc>
        <w:tc>
          <w:tcPr>
            <w:tcW w:w="1610" w:type="dxa"/>
            <w:tcBorders>
              <w:top w:val="nil"/>
              <w:left w:val="single" w:sz="4" w:space="0" w:color="auto"/>
              <w:bottom w:val="nil"/>
              <w:right w:val="single" w:sz="4" w:space="0" w:color="auto"/>
            </w:tcBorders>
            <w:vAlign w:val="center"/>
          </w:tcPr>
          <w:p w14:paraId="74797FFA" w14:textId="77777777" w:rsidR="00C96B69" w:rsidRPr="00480423" w:rsidRDefault="00C96B69" w:rsidP="00C47561">
            <w:pPr>
              <w:pStyle w:val="TAC"/>
              <w:rPr>
                <w:lang w:val="en-US" w:eastAsia="zh-CN"/>
              </w:rPr>
            </w:pPr>
          </w:p>
        </w:tc>
      </w:tr>
      <w:tr w:rsidR="00C96B69" w:rsidRPr="00480423" w14:paraId="6B99183A" w14:textId="77777777" w:rsidTr="00C47561">
        <w:trPr>
          <w:trHeight w:val="29"/>
        </w:trPr>
        <w:tc>
          <w:tcPr>
            <w:tcW w:w="2067" w:type="dxa"/>
            <w:tcBorders>
              <w:top w:val="nil"/>
              <w:left w:val="single" w:sz="4" w:space="0" w:color="auto"/>
              <w:bottom w:val="nil"/>
              <w:right w:val="single" w:sz="4" w:space="0" w:color="auto"/>
            </w:tcBorders>
            <w:vAlign w:val="center"/>
          </w:tcPr>
          <w:p w14:paraId="6203A09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03591A9"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21C613"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B8C442"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4DED64" w14:textId="77777777" w:rsidR="00C96B69" w:rsidRPr="00480423" w:rsidRDefault="00C96B69" w:rsidP="00C47561">
            <w:pPr>
              <w:pStyle w:val="TAC"/>
              <w:rPr>
                <w:lang w:val="en-US" w:eastAsia="zh-CN"/>
              </w:rPr>
            </w:pPr>
          </w:p>
        </w:tc>
      </w:tr>
      <w:tr w:rsidR="00C96B69" w:rsidRPr="00480423" w14:paraId="402B1291" w14:textId="77777777" w:rsidTr="00C47561">
        <w:trPr>
          <w:trHeight w:val="29"/>
        </w:trPr>
        <w:tc>
          <w:tcPr>
            <w:tcW w:w="2067" w:type="dxa"/>
            <w:tcBorders>
              <w:top w:val="nil"/>
              <w:left w:val="single" w:sz="4" w:space="0" w:color="auto"/>
              <w:bottom w:val="nil"/>
              <w:right w:val="single" w:sz="4" w:space="0" w:color="auto"/>
            </w:tcBorders>
            <w:vAlign w:val="center"/>
          </w:tcPr>
          <w:p w14:paraId="6B434F7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04DA0AB"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197865" w14:textId="77777777" w:rsidR="00C96B69" w:rsidRPr="00480423" w:rsidRDefault="00C96B69" w:rsidP="00C47561">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2C7DFB" w14:textId="77777777" w:rsidR="00C96B69" w:rsidRPr="00480423" w:rsidRDefault="00C96B69" w:rsidP="00C47561">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6E9BE02" w14:textId="77777777" w:rsidR="00C96B69" w:rsidRPr="00480423" w:rsidRDefault="00C96B69" w:rsidP="00C47561">
            <w:pPr>
              <w:pStyle w:val="TAC"/>
              <w:rPr>
                <w:lang w:val="en-US" w:eastAsia="zh-CN"/>
              </w:rPr>
            </w:pPr>
            <w:r w:rsidRPr="00480423">
              <w:rPr>
                <w:rFonts w:cs="Arial"/>
                <w:szCs w:val="18"/>
                <w:lang w:val="en-US" w:eastAsia="zh-CN"/>
              </w:rPr>
              <w:t>4 and 5</w:t>
            </w:r>
          </w:p>
        </w:tc>
      </w:tr>
      <w:tr w:rsidR="00C96B69" w:rsidRPr="00480423" w14:paraId="6274BCCF" w14:textId="77777777" w:rsidTr="00C47561">
        <w:trPr>
          <w:trHeight w:val="29"/>
        </w:trPr>
        <w:tc>
          <w:tcPr>
            <w:tcW w:w="2067" w:type="dxa"/>
            <w:tcBorders>
              <w:top w:val="nil"/>
              <w:left w:val="single" w:sz="4" w:space="0" w:color="auto"/>
              <w:bottom w:val="nil"/>
              <w:right w:val="single" w:sz="4" w:space="0" w:color="auto"/>
            </w:tcBorders>
            <w:vAlign w:val="center"/>
          </w:tcPr>
          <w:p w14:paraId="4F74153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35F0FAA"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E8AC12" w14:textId="77777777" w:rsidR="00C96B69" w:rsidRPr="00480423" w:rsidRDefault="00C96B69" w:rsidP="00C47561">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1E1B09" w14:textId="77777777" w:rsidR="00C96B69" w:rsidRPr="00480423" w:rsidRDefault="00C96B69" w:rsidP="00C47561">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730002B5" w14:textId="77777777" w:rsidR="00C96B69" w:rsidRPr="00480423" w:rsidRDefault="00C96B69" w:rsidP="00C47561">
            <w:pPr>
              <w:pStyle w:val="TAC"/>
              <w:rPr>
                <w:lang w:val="en-US" w:eastAsia="zh-CN"/>
              </w:rPr>
            </w:pPr>
          </w:p>
        </w:tc>
      </w:tr>
      <w:tr w:rsidR="00C96B69" w:rsidRPr="00480423" w14:paraId="3CE0EAE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37C3022"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4F6783"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42DA4B" w14:textId="77777777" w:rsidR="00C96B69" w:rsidRPr="00480423" w:rsidRDefault="00C96B69" w:rsidP="00C47561">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BD3096" w14:textId="77777777" w:rsidR="00C96B69" w:rsidRPr="00480423" w:rsidRDefault="00C96B69" w:rsidP="00C47561">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6FDACF4" w14:textId="77777777" w:rsidR="00C96B69" w:rsidRPr="00480423" w:rsidRDefault="00C96B69" w:rsidP="00C47561">
            <w:pPr>
              <w:pStyle w:val="TAC"/>
              <w:rPr>
                <w:lang w:val="en-US" w:eastAsia="zh-CN"/>
              </w:rPr>
            </w:pPr>
          </w:p>
        </w:tc>
      </w:tr>
      <w:tr w:rsidR="00C96B69" w:rsidRPr="00480423" w14:paraId="183E542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BA066BA" w14:textId="77777777" w:rsidR="00C96B69" w:rsidRPr="00480423" w:rsidRDefault="00C96B69" w:rsidP="00C47561">
            <w:pPr>
              <w:pStyle w:val="TAC"/>
              <w:rPr>
                <w:lang w:val="en-US"/>
              </w:rPr>
            </w:pPr>
            <w:r w:rsidRPr="00480423">
              <w:rPr>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7391B9FF" w14:textId="77777777" w:rsidR="00C96B69" w:rsidRPr="00480423" w:rsidRDefault="00C96B69" w:rsidP="00C47561">
            <w:pPr>
              <w:pStyle w:val="TAC"/>
              <w:rPr>
                <w:vertAlign w:val="superscript"/>
                <w:lang w:val="en-US" w:eastAsia="zh-CN"/>
              </w:rPr>
            </w:pPr>
            <w:r w:rsidRPr="00480423">
              <w:rPr>
                <w:lang w:val="en-US" w:eastAsia="zh-CN"/>
              </w:rPr>
              <w:t>n77</w:t>
            </w:r>
            <w:r w:rsidRPr="00480423">
              <w:rPr>
                <w:vertAlign w:val="superscript"/>
                <w:lang w:val="en-US" w:eastAsia="zh-CN"/>
              </w:rPr>
              <w:t>7,9</w:t>
            </w:r>
          </w:p>
          <w:p w14:paraId="38994FF7" w14:textId="77777777" w:rsidR="00C96B69" w:rsidRPr="00480423" w:rsidRDefault="00C96B69" w:rsidP="00C47561">
            <w:pPr>
              <w:pStyle w:val="TAC"/>
              <w:rPr>
                <w:lang w:val="en-US"/>
              </w:rPr>
            </w:pPr>
            <w:r w:rsidRPr="00480423">
              <w:rPr>
                <w:lang w:val="en-US"/>
              </w:rPr>
              <w:t>CA_n25A-n71A</w:t>
            </w:r>
          </w:p>
          <w:p w14:paraId="6C9D98F6" w14:textId="77777777" w:rsidR="00C96B69" w:rsidRPr="00480423" w:rsidRDefault="00C96B69" w:rsidP="00C47561">
            <w:pPr>
              <w:pStyle w:val="TAC"/>
              <w:rPr>
                <w:lang w:val="en-US"/>
              </w:rPr>
            </w:pPr>
            <w:r w:rsidRPr="00480423">
              <w:rPr>
                <w:lang w:val="en-US"/>
              </w:rPr>
              <w:t>CA_n25A-n77A</w:t>
            </w:r>
            <w:r w:rsidRPr="00480423">
              <w:rPr>
                <w:vertAlign w:val="superscript"/>
                <w:lang w:val="en-US" w:eastAsia="zh-CN"/>
              </w:rPr>
              <w:t>7</w:t>
            </w:r>
          </w:p>
          <w:p w14:paraId="7501F439" w14:textId="77777777" w:rsidR="00C96B69" w:rsidRPr="00480423" w:rsidRDefault="00C96B69" w:rsidP="00C47561">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032D69" w14:textId="77777777" w:rsidR="00C96B69" w:rsidRPr="00480423" w:rsidRDefault="00C96B69" w:rsidP="00C47561">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F1F4F9" w14:textId="77777777" w:rsidR="00C96B69" w:rsidRPr="00480423" w:rsidRDefault="00C96B69" w:rsidP="00C47561">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05000E0" w14:textId="77777777" w:rsidR="00C96B69" w:rsidRPr="00480423" w:rsidRDefault="00C96B69" w:rsidP="00C47561">
            <w:pPr>
              <w:pStyle w:val="TAC"/>
              <w:rPr>
                <w:szCs w:val="18"/>
                <w:lang w:val="en-US" w:eastAsia="zh-CN"/>
              </w:rPr>
            </w:pPr>
            <w:r w:rsidRPr="00480423">
              <w:rPr>
                <w:rFonts w:cs="Arial"/>
                <w:szCs w:val="18"/>
                <w:lang w:val="en-US" w:eastAsia="zh-CN"/>
              </w:rPr>
              <w:t>4 and 5</w:t>
            </w:r>
          </w:p>
        </w:tc>
      </w:tr>
      <w:tr w:rsidR="00C96B69" w:rsidRPr="00480423" w14:paraId="0B70661A" w14:textId="77777777" w:rsidTr="00C47561">
        <w:trPr>
          <w:trHeight w:val="29"/>
        </w:trPr>
        <w:tc>
          <w:tcPr>
            <w:tcW w:w="2067" w:type="dxa"/>
            <w:tcBorders>
              <w:top w:val="nil"/>
              <w:left w:val="single" w:sz="4" w:space="0" w:color="auto"/>
              <w:bottom w:val="nil"/>
              <w:right w:val="single" w:sz="4" w:space="0" w:color="auto"/>
            </w:tcBorders>
            <w:vAlign w:val="center"/>
          </w:tcPr>
          <w:p w14:paraId="2A2E967D"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584FFE19"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D3FC72" w14:textId="77777777" w:rsidR="00C96B69" w:rsidRPr="00480423" w:rsidRDefault="00C96B69" w:rsidP="00C47561">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886273" w14:textId="77777777" w:rsidR="00C96B69" w:rsidRPr="00480423" w:rsidRDefault="00C96B69" w:rsidP="00C47561">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535C917" w14:textId="77777777" w:rsidR="00C96B69" w:rsidRPr="00480423" w:rsidRDefault="00C96B69" w:rsidP="00C47561">
            <w:pPr>
              <w:pStyle w:val="TAC"/>
              <w:rPr>
                <w:szCs w:val="18"/>
                <w:lang w:val="en-US" w:eastAsia="zh-CN"/>
              </w:rPr>
            </w:pPr>
          </w:p>
        </w:tc>
      </w:tr>
      <w:tr w:rsidR="00C96B69" w:rsidRPr="00480423" w14:paraId="24A16B1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209B8C0"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A019EA0"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2F4A26" w14:textId="77777777" w:rsidR="00C96B69" w:rsidRPr="00480423" w:rsidRDefault="00C96B69" w:rsidP="00C47561">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3C6E8B" w14:textId="77777777" w:rsidR="00C96B69" w:rsidRPr="00480423" w:rsidRDefault="00C96B69" w:rsidP="00C47561">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969A310" w14:textId="77777777" w:rsidR="00C96B69" w:rsidRPr="00480423" w:rsidRDefault="00C96B69" w:rsidP="00C47561">
            <w:pPr>
              <w:pStyle w:val="TAC"/>
              <w:rPr>
                <w:szCs w:val="18"/>
                <w:lang w:val="en-US" w:eastAsia="zh-CN"/>
              </w:rPr>
            </w:pPr>
          </w:p>
        </w:tc>
      </w:tr>
      <w:tr w:rsidR="00C96B69" w:rsidRPr="00480423" w14:paraId="229C6B0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F970A41" w14:textId="77777777" w:rsidR="00C96B69" w:rsidRPr="00480423" w:rsidRDefault="00C96B69" w:rsidP="00C47561">
            <w:pPr>
              <w:pStyle w:val="TAC"/>
              <w:rPr>
                <w:lang w:val="en-US" w:eastAsia="zh-CN"/>
              </w:rPr>
            </w:pPr>
            <w:r w:rsidRPr="00480423">
              <w:rPr>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40714DD5" w14:textId="77777777" w:rsidR="00C96B69" w:rsidRPr="00480423" w:rsidRDefault="00C96B69" w:rsidP="00C47561">
            <w:pPr>
              <w:pStyle w:val="TAC"/>
              <w:rPr>
                <w:vertAlign w:val="superscript"/>
                <w:lang w:val="en-US" w:eastAsia="zh-CN"/>
              </w:rPr>
            </w:pPr>
            <w:r w:rsidRPr="00480423">
              <w:rPr>
                <w:lang w:val="en-US" w:eastAsia="zh-CN"/>
              </w:rPr>
              <w:t>n77</w:t>
            </w:r>
            <w:r w:rsidRPr="00480423">
              <w:rPr>
                <w:vertAlign w:val="superscript"/>
                <w:lang w:val="en-US" w:eastAsia="zh-CN"/>
              </w:rPr>
              <w:t>7,9</w:t>
            </w:r>
          </w:p>
          <w:p w14:paraId="55C3C5A3" w14:textId="77777777" w:rsidR="00C96B69" w:rsidRPr="00480423" w:rsidRDefault="00C96B69" w:rsidP="00C47561">
            <w:pPr>
              <w:pStyle w:val="TAC"/>
              <w:rPr>
                <w:lang w:val="en-US"/>
              </w:rPr>
            </w:pPr>
            <w:r w:rsidRPr="00480423">
              <w:rPr>
                <w:lang w:val="en-US"/>
              </w:rPr>
              <w:t>CA_n25A-n71A</w:t>
            </w:r>
          </w:p>
          <w:p w14:paraId="5281CF36" w14:textId="77777777" w:rsidR="00C96B69" w:rsidRPr="00480423" w:rsidRDefault="00C96B69" w:rsidP="00C47561">
            <w:pPr>
              <w:pStyle w:val="TAC"/>
              <w:rPr>
                <w:lang w:val="en-US"/>
              </w:rPr>
            </w:pPr>
            <w:r w:rsidRPr="00480423">
              <w:rPr>
                <w:lang w:val="en-US"/>
              </w:rPr>
              <w:t>CA_n25A-n77A</w:t>
            </w:r>
            <w:r w:rsidRPr="00480423">
              <w:rPr>
                <w:vertAlign w:val="superscript"/>
                <w:lang w:val="en-US" w:eastAsia="zh-CN"/>
              </w:rPr>
              <w:t>7</w:t>
            </w:r>
          </w:p>
          <w:p w14:paraId="58F73204" w14:textId="77777777" w:rsidR="00C96B69" w:rsidRPr="00480423" w:rsidRDefault="00C96B69" w:rsidP="00C47561">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46B6C5" w14:textId="77777777" w:rsidR="00C96B69" w:rsidRPr="00480423" w:rsidRDefault="00C96B69" w:rsidP="00C47561">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DE6BF3" w14:textId="77777777" w:rsidR="00C96B69" w:rsidRPr="00480423" w:rsidRDefault="00C96B69" w:rsidP="00C47561">
            <w:pPr>
              <w:pStyle w:val="TAC"/>
              <w:rPr>
                <w:rFonts w:ascii="Calibri" w:hAnsi="Calibri"/>
                <w:sz w:val="21"/>
                <w:lang w:val="en-US" w:eastAsia="zh-CN"/>
              </w:rPr>
            </w:pPr>
            <w:r w:rsidRPr="00480423">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04E00E97"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71623C02" w14:textId="77777777" w:rsidTr="00C47561">
        <w:trPr>
          <w:trHeight w:val="29"/>
        </w:trPr>
        <w:tc>
          <w:tcPr>
            <w:tcW w:w="2067" w:type="dxa"/>
            <w:tcBorders>
              <w:top w:val="nil"/>
              <w:left w:val="single" w:sz="4" w:space="0" w:color="auto"/>
              <w:bottom w:val="nil"/>
              <w:right w:val="single" w:sz="4" w:space="0" w:color="auto"/>
            </w:tcBorders>
            <w:vAlign w:val="center"/>
          </w:tcPr>
          <w:p w14:paraId="65C1EF63"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C0983A0"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0B8915" w14:textId="77777777" w:rsidR="00C96B69" w:rsidRPr="00480423" w:rsidRDefault="00C96B69" w:rsidP="00C47561">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96E369" w14:textId="77777777" w:rsidR="00C96B69" w:rsidRPr="00480423" w:rsidRDefault="00C96B69" w:rsidP="00C47561">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2C9F2BDB" w14:textId="77777777" w:rsidR="00C96B69" w:rsidRPr="00480423" w:rsidRDefault="00C96B69" w:rsidP="00C47561">
            <w:pPr>
              <w:pStyle w:val="TAC"/>
              <w:rPr>
                <w:lang w:val="en-US" w:eastAsia="zh-CN"/>
              </w:rPr>
            </w:pPr>
          </w:p>
        </w:tc>
      </w:tr>
      <w:tr w:rsidR="00C96B69" w:rsidRPr="00480423" w14:paraId="47919D29" w14:textId="77777777" w:rsidTr="00C47561">
        <w:trPr>
          <w:trHeight w:val="29"/>
        </w:trPr>
        <w:tc>
          <w:tcPr>
            <w:tcW w:w="2067" w:type="dxa"/>
            <w:tcBorders>
              <w:top w:val="nil"/>
              <w:left w:val="single" w:sz="4" w:space="0" w:color="auto"/>
              <w:bottom w:val="nil"/>
              <w:right w:val="single" w:sz="4" w:space="0" w:color="auto"/>
            </w:tcBorders>
            <w:vAlign w:val="center"/>
          </w:tcPr>
          <w:p w14:paraId="60A5158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838DA1A"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13F866"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2D62E8"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382FE1" w14:textId="77777777" w:rsidR="00C96B69" w:rsidRPr="00480423" w:rsidRDefault="00C96B69" w:rsidP="00C47561">
            <w:pPr>
              <w:pStyle w:val="TAC"/>
              <w:rPr>
                <w:lang w:val="en-US" w:eastAsia="zh-CN"/>
              </w:rPr>
            </w:pPr>
          </w:p>
        </w:tc>
      </w:tr>
      <w:tr w:rsidR="00C96B69" w:rsidRPr="00480423" w14:paraId="56A20B68" w14:textId="77777777" w:rsidTr="00C47561">
        <w:trPr>
          <w:trHeight w:val="29"/>
        </w:trPr>
        <w:tc>
          <w:tcPr>
            <w:tcW w:w="2067" w:type="dxa"/>
            <w:tcBorders>
              <w:top w:val="nil"/>
              <w:left w:val="single" w:sz="4" w:space="0" w:color="auto"/>
              <w:bottom w:val="nil"/>
              <w:right w:val="single" w:sz="4" w:space="0" w:color="auto"/>
            </w:tcBorders>
            <w:vAlign w:val="center"/>
          </w:tcPr>
          <w:p w14:paraId="3847003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6E115E7"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120E6A" w14:textId="77777777" w:rsidR="00C96B69" w:rsidRPr="00480423" w:rsidRDefault="00C96B69" w:rsidP="00C47561">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BFEDFF" w14:textId="77777777" w:rsidR="00C96B69" w:rsidRPr="00480423" w:rsidRDefault="00C96B69" w:rsidP="00C47561">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51A2249" w14:textId="77777777" w:rsidR="00C96B69" w:rsidRPr="00480423" w:rsidRDefault="00C96B69" w:rsidP="00C47561">
            <w:pPr>
              <w:pStyle w:val="TAC"/>
              <w:rPr>
                <w:lang w:val="en-US" w:eastAsia="zh-CN"/>
              </w:rPr>
            </w:pPr>
            <w:r w:rsidRPr="00480423">
              <w:rPr>
                <w:rFonts w:cs="Arial"/>
                <w:szCs w:val="18"/>
                <w:lang w:val="en-US" w:eastAsia="zh-CN"/>
              </w:rPr>
              <w:t>4 and 5</w:t>
            </w:r>
          </w:p>
        </w:tc>
      </w:tr>
      <w:tr w:rsidR="00C96B69" w:rsidRPr="00480423" w14:paraId="790161CB" w14:textId="77777777" w:rsidTr="00C47561">
        <w:trPr>
          <w:trHeight w:val="29"/>
        </w:trPr>
        <w:tc>
          <w:tcPr>
            <w:tcW w:w="2067" w:type="dxa"/>
            <w:tcBorders>
              <w:top w:val="nil"/>
              <w:left w:val="single" w:sz="4" w:space="0" w:color="auto"/>
              <w:bottom w:val="nil"/>
              <w:right w:val="single" w:sz="4" w:space="0" w:color="auto"/>
            </w:tcBorders>
            <w:vAlign w:val="center"/>
          </w:tcPr>
          <w:p w14:paraId="219C7A2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B074785"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4F7DE1" w14:textId="77777777" w:rsidR="00C96B69" w:rsidRPr="00480423" w:rsidRDefault="00C96B69" w:rsidP="00C47561">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9CDBEE" w14:textId="77777777" w:rsidR="00C96B69" w:rsidRPr="00480423" w:rsidRDefault="00C96B69" w:rsidP="00C47561">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9AE2656" w14:textId="77777777" w:rsidR="00C96B69" w:rsidRPr="00480423" w:rsidRDefault="00C96B69" w:rsidP="00C47561">
            <w:pPr>
              <w:pStyle w:val="TAC"/>
              <w:rPr>
                <w:lang w:val="en-US" w:eastAsia="zh-CN"/>
              </w:rPr>
            </w:pPr>
          </w:p>
        </w:tc>
      </w:tr>
      <w:tr w:rsidR="00C96B69" w:rsidRPr="00480423" w14:paraId="58DDCF6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5119D8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FD657AE"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EE9B27" w14:textId="77777777" w:rsidR="00C96B69" w:rsidRPr="00480423" w:rsidRDefault="00C96B69" w:rsidP="00C47561">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C32B6B" w14:textId="77777777" w:rsidR="00C96B69" w:rsidRPr="00480423" w:rsidRDefault="00C96B69" w:rsidP="00C47561">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2657247" w14:textId="77777777" w:rsidR="00C96B69" w:rsidRPr="00480423" w:rsidRDefault="00C96B69" w:rsidP="00C47561">
            <w:pPr>
              <w:pStyle w:val="TAC"/>
              <w:rPr>
                <w:lang w:val="en-US" w:eastAsia="zh-CN"/>
              </w:rPr>
            </w:pPr>
          </w:p>
        </w:tc>
      </w:tr>
      <w:tr w:rsidR="00C96B69" w:rsidRPr="00480423" w14:paraId="5523A13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06B8D4C" w14:textId="77777777" w:rsidR="00C96B69" w:rsidRPr="00480423" w:rsidRDefault="00C96B69" w:rsidP="00C47561">
            <w:pPr>
              <w:pStyle w:val="TAC"/>
              <w:rPr>
                <w:lang w:val="en-US" w:eastAsia="zh-CN"/>
              </w:rPr>
            </w:pPr>
            <w:r w:rsidRPr="00C30686">
              <w:rPr>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49186A62" w14:textId="77777777" w:rsidR="00C96B69" w:rsidRPr="00771F82" w:rsidRDefault="00C96B69" w:rsidP="00C47561">
            <w:pPr>
              <w:pStyle w:val="TAC"/>
              <w:rPr>
                <w:vertAlign w:val="superscript"/>
                <w:lang w:val="en-US"/>
              </w:rPr>
            </w:pPr>
            <w:r w:rsidRPr="00771F82">
              <w:rPr>
                <w:lang w:val="en-US"/>
              </w:rPr>
              <w:t>n77</w:t>
            </w:r>
            <w:r w:rsidRPr="00771F82">
              <w:rPr>
                <w:vertAlign w:val="superscript"/>
                <w:lang w:val="en-US"/>
              </w:rPr>
              <w:t>7,9</w:t>
            </w:r>
          </w:p>
          <w:p w14:paraId="48B62045" w14:textId="77777777" w:rsidR="00C96B69" w:rsidRPr="00771F82" w:rsidRDefault="00C96B69" w:rsidP="00C47561">
            <w:pPr>
              <w:pStyle w:val="TAC"/>
              <w:rPr>
                <w:lang w:val="en-US"/>
              </w:rPr>
            </w:pPr>
            <w:r w:rsidRPr="00771F82">
              <w:rPr>
                <w:lang w:val="en-US"/>
              </w:rPr>
              <w:t>CA_n25A-n71A</w:t>
            </w:r>
          </w:p>
          <w:p w14:paraId="0E00DBC6" w14:textId="77777777" w:rsidR="00C96B69" w:rsidRPr="00771F82" w:rsidRDefault="00C96B69" w:rsidP="00C47561">
            <w:pPr>
              <w:pStyle w:val="TAC"/>
              <w:rPr>
                <w:lang w:val="en-US"/>
              </w:rPr>
            </w:pPr>
            <w:r w:rsidRPr="00771F82">
              <w:rPr>
                <w:lang w:val="en-US"/>
              </w:rPr>
              <w:t>CA_n25A-n77A</w:t>
            </w:r>
            <w:r w:rsidRPr="00771F82">
              <w:rPr>
                <w:vertAlign w:val="superscript"/>
                <w:lang w:val="en-US"/>
              </w:rPr>
              <w:t>7</w:t>
            </w:r>
          </w:p>
          <w:p w14:paraId="51FBF333" w14:textId="77777777" w:rsidR="00C96B69" w:rsidRPr="00480423" w:rsidRDefault="00C96B69" w:rsidP="00C47561">
            <w:pPr>
              <w:pStyle w:val="TAC"/>
              <w:rPr>
                <w:lang w:val="en-US"/>
              </w:rPr>
            </w:pPr>
            <w:r w:rsidRPr="00771F82">
              <w:rPr>
                <w:lang w:val="en-US"/>
              </w:rPr>
              <w:t>CA_n71A-n77A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9ADD52D" w14:textId="77777777" w:rsidR="00C96B69" w:rsidRPr="00480423" w:rsidRDefault="00C96B69" w:rsidP="00C47561">
            <w:pPr>
              <w:pStyle w:val="TAC"/>
              <w:rPr>
                <w:lang w:val="en-US"/>
              </w:rPr>
            </w:pPr>
            <w:r w:rsidRPr="00C30686">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D7FD89" w14:textId="77777777" w:rsidR="00C96B69" w:rsidRPr="00480423" w:rsidRDefault="00C96B69" w:rsidP="00C47561">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526309B" w14:textId="77777777" w:rsidR="00C96B69" w:rsidRPr="00480423" w:rsidRDefault="00C96B69" w:rsidP="00C47561">
            <w:pPr>
              <w:pStyle w:val="TAC"/>
              <w:rPr>
                <w:rFonts w:cs="Arial"/>
                <w:szCs w:val="18"/>
                <w:lang w:val="en-US" w:eastAsia="zh-CN"/>
              </w:rPr>
            </w:pPr>
            <w:r w:rsidRPr="00C30686">
              <w:rPr>
                <w:lang w:val="en-US" w:eastAsia="zh-CN"/>
              </w:rPr>
              <w:t>4 and 5</w:t>
            </w:r>
          </w:p>
        </w:tc>
      </w:tr>
      <w:tr w:rsidR="00C96B69" w:rsidRPr="00480423" w14:paraId="1B414ECB" w14:textId="77777777" w:rsidTr="00C47561">
        <w:trPr>
          <w:trHeight w:val="29"/>
        </w:trPr>
        <w:tc>
          <w:tcPr>
            <w:tcW w:w="2067" w:type="dxa"/>
            <w:tcBorders>
              <w:top w:val="nil"/>
              <w:left w:val="single" w:sz="4" w:space="0" w:color="auto"/>
              <w:bottom w:val="nil"/>
              <w:right w:val="single" w:sz="4" w:space="0" w:color="auto"/>
            </w:tcBorders>
            <w:vAlign w:val="center"/>
          </w:tcPr>
          <w:p w14:paraId="52ECC55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05CBA28"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5E78E8" w14:textId="77777777" w:rsidR="00C96B69" w:rsidRPr="00480423" w:rsidRDefault="00C96B69" w:rsidP="00C47561">
            <w:pPr>
              <w:pStyle w:val="TAC"/>
              <w:rPr>
                <w:lang w:val="en-US"/>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513719" w14:textId="77777777" w:rsidR="00C96B69" w:rsidRPr="00480423" w:rsidRDefault="00C96B69" w:rsidP="00C47561">
            <w:pPr>
              <w:pStyle w:val="TAC"/>
              <w:rPr>
                <w:lang w:val="en-US" w:eastAsia="zh-CN" w:bidi="ar"/>
              </w:rPr>
            </w:pPr>
            <w:r w:rsidRPr="00C30686">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DBB7340" w14:textId="77777777" w:rsidR="00C96B69" w:rsidRPr="00480423" w:rsidRDefault="00C96B69" w:rsidP="00C47561">
            <w:pPr>
              <w:pStyle w:val="TAC"/>
              <w:rPr>
                <w:rFonts w:cs="Arial"/>
                <w:szCs w:val="18"/>
                <w:lang w:val="en-US" w:eastAsia="zh-CN"/>
              </w:rPr>
            </w:pPr>
          </w:p>
        </w:tc>
      </w:tr>
      <w:tr w:rsidR="00C96B69" w:rsidRPr="00480423" w14:paraId="0913271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37894FE"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F8A68C"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1A0D44" w14:textId="77777777" w:rsidR="00C96B69" w:rsidRPr="00480423" w:rsidRDefault="00C96B69" w:rsidP="00C47561">
            <w:pPr>
              <w:pStyle w:val="TAC"/>
              <w:rPr>
                <w:lang w:val="en-US"/>
              </w:rPr>
            </w:pPr>
            <w:r w:rsidRPr="00C30686">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7BE3B0" w14:textId="77777777" w:rsidR="00C96B69" w:rsidRPr="00480423" w:rsidRDefault="00C96B69" w:rsidP="00C47561">
            <w:pPr>
              <w:pStyle w:val="TAC"/>
              <w:rPr>
                <w:lang w:val="en-US" w:eastAsia="zh-CN" w:bidi="ar"/>
              </w:rPr>
            </w:pPr>
            <w:r w:rsidRPr="00C30686">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2DAA5B0" w14:textId="77777777" w:rsidR="00C96B69" w:rsidRPr="00480423" w:rsidRDefault="00C96B69" w:rsidP="00C47561">
            <w:pPr>
              <w:pStyle w:val="TAC"/>
              <w:rPr>
                <w:rFonts w:cs="Arial"/>
                <w:szCs w:val="18"/>
                <w:lang w:val="en-US" w:eastAsia="zh-CN"/>
              </w:rPr>
            </w:pPr>
          </w:p>
        </w:tc>
      </w:tr>
      <w:tr w:rsidR="00C96B69" w:rsidRPr="00480423" w14:paraId="243037E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ED00C4D" w14:textId="77777777" w:rsidR="00C96B69" w:rsidRPr="00480423" w:rsidRDefault="00C96B69" w:rsidP="00C47561">
            <w:pPr>
              <w:pStyle w:val="TAC"/>
              <w:rPr>
                <w:lang w:val="en-US" w:eastAsia="zh-CN"/>
              </w:rPr>
            </w:pPr>
            <w:r w:rsidRPr="00480423">
              <w:rPr>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4E74C97A" w14:textId="77777777" w:rsidR="00C96B69" w:rsidRPr="00480423" w:rsidRDefault="00C96B69" w:rsidP="00C47561">
            <w:pPr>
              <w:pStyle w:val="TAC"/>
              <w:rPr>
                <w:lang w:val="en-US"/>
              </w:rPr>
            </w:pPr>
            <w:r w:rsidRPr="00480423">
              <w:rPr>
                <w:lang w:val="en-US"/>
              </w:rPr>
              <w:t>CA_n25A-n71A</w:t>
            </w:r>
          </w:p>
          <w:p w14:paraId="71622F8C" w14:textId="77777777" w:rsidR="00C96B69" w:rsidRPr="00480423" w:rsidRDefault="00C96B69" w:rsidP="00C47561">
            <w:pPr>
              <w:pStyle w:val="TAC"/>
              <w:rPr>
                <w:lang w:val="en-US"/>
              </w:rPr>
            </w:pPr>
            <w:r w:rsidRPr="00480423">
              <w:rPr>
                <w:lang w:val="en-US"/>
              </w:rPr>
              <w:t>CA_n25A-n77A</w:t>
            </w:r>
          </w:p>
          <w:p w14:paraId="5EC71315" w14:textId="77777777" w:rsidR="00C96B69" w:rsidRPr="00480423" w:rsidRDefault="00C96B69" w:rsidP="00C47561">
            <w:pPr>
              <w:pStyle w:val="TAC"/>
              <w:rPr>
                <w:lang w:val="en-US"/>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633E4F9" w14:textId="77777777" w:rsidR="00C96B69" w:rsidRPr="00480423" w:rsidRDefault="00C96B69" w:rsidP="00C47561">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E3DDDA" w14:textId="77777777" w:rsidR="00C96B69" w:rsidRPr="00480423" w:rsidRDefault="00C96B69" w:rsidP="00C47561">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3C2D348" w14:textId="77777777" w:rsidR="00C96B69" w:rsidRPr="00480423" w:rsidRDefault="00C96B69" w:rsidP="00C47561">
            <w:pPr>
              <w:pStyle w:val="TAC"/>
              <w:rPr>
                <w:lang w:val="en-US" w:eastAsia="zh-CN"/>
              </w:rPr>
            </w:pPr>
            <w:r w:rsidRPr="00480423">
              <w:rPr>
                <w:rFonts w:cs="Arial"/>
                <w:szCs w:val="18"/>
                <w:lang w:val="en-US" w:eastAsia="zh-CN"/>
              </w:rPr>
              <w:t>4 and 5</w:t>
            </w:r>
          </w:p>
        </w:tc>
      </w:tr>
      <w:tr w:rsidR="00C96B69" w:rsidRPr="00480423" w14:paraId="708F8DA6" w14:textId="77777777" w:rsidTr="00C47561">
        <w:trPr>
          <w:trHeight w:val="29"/>
        </w:trPr>
        <w:tc>
          <w:tcPr>
            <w:tcW w:w="2067" w:type="dxa"/>
            <w:tcBorders>
              <w:top w:val="nil"/>
              <w:left w:val="single" w:sz="4" w:space="0" w:color="auto"/>
              <w:bottom w:val="nil"/>
              <w:right w:val="single" w:sz="4" w:space="0" w:color="auto"/>
            </w:tcBorders>
            <w:vAlign w:val="center"/>
          </w:tcPr>
          <w:p w14:paraId="68DCEB4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E3B37F7"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DF06E0" w14:textId="77777777" w:rsidR="00C96B69" w:rsidRPr="00480423" w:rsidRDefault="00C96B69" w:rsidP="00C47561">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179ADD" w14:textId="77777777" w:rsidR="00C96B69" w:rsidRPr="00480423" w:rsidRDefault="00C96B69" w:rsidP="00C47561">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6F9CE1CE" w14:textId="77777777" w:rsidR="00C96B69" w:rsidRPr="00480423" w:rsidRDefault="00C96B69" w:rsidP="00C47561">
            <w:pPr>
              <w:pStyle w:val="TAC"/>
              <w:rPr>
                <w:lang w:val="en-US" w:eastAsia="zh-CN"/>
              </w:rPr>
            </w:pPr>
          </w:p>
        </w:tc>
      </w:tr>
      <w:tr w:rsidR="00C96B69" w:rsidRPr="00480423" w14:paraId="614A61D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E3A1636"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572E7AA"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2E3AA0" w14:textId="77777777" w:rsidR="00C96B69" w:rsidRPr="00480423" w:rsidRDefault="00C96B69" w:rsidP="00C47561">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8BEC1C" w14:textId="77777777" w:rsidR="00C96B69" w:rsidRPr="00480423" w:rsidRDefault="00C96B69" w:rsidP="00C47561">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EEDBBCC" w14:textId="77777777" w:rsidR="00C96B69" w:rsidRPr="00480423" w:rsidRDefault="00C96B69" w:rsidP="00C47561">
            <w:pPr>
              <w:pStyle w:val="TAC"/>
              <w:rPr>
                <w:lang w:val="en-US" w:eastAsia="zh-CN"/>
              </w:rPr>
            </w:pPr>
          </w:p>
        </w:tc>
      </w:tr>
      <w:tr w:rsidR="00C96B69" w:rsidRPr="00480423" w14:paraId="5E154CE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D98620C" w14:textId="77777777" w:rsidR="00C96B69" w:rsidRPr="00480423" w:rsidRDefault="00C96B69" w:rsidP="00C47561">
            <w:pPr>
              <w:pStyle w:val="TAC"/>
              <w:rPr>
                <w:lang w:val="en-US" w:eastAsia="zh-CN"/>
              </w:rPr>
            </w:pPr>
            <w:r w:rsidRPr="000B7286">
              <w:rPr>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59F66A9B" w14:textId="77777777" w:rsidR="00C96B69" w:rsidRPr="00C30686" w:rsidRDefault="00C96B69" w:rsidP="00C47561">
            <w:pPr>
              <w:pStyle w:val="TAC"/>
              <w:rPr>
                <w:lang w:val="en-US"/>
              </w:rPr>
            </w:pPr>
            <w:r w:rsidRPr="00C30686">
              <w:rPr>
                <w:lang w:val="en-US"/>
              </w:rPr>
              <w:t>CA_n25A-n71A</w:t>
            </w:r>
          </w:p>
          <w:p w14:paraId="5D64AD13" w14:textId="77777777" w:rsidR="00C96B69" w:rsidRPr="00C30686" w:rsidRDefault="00C96B69" w:rsidP="00C47561">
            <w:pPr>
              <w:pStyle w:val="TAC"/>
              <w:rPr>
                <w:lang w:val="en-US"/>
              </w:rPr>
            </w:pPr>
            <w:r w:rsidRPr="00C30686">
              <w:rPr>
                <w:lang w:val="en-US"/>
              </w:rPr>
              <w:t>CA_n25A-n77A</w:t>
            </w:r>
          </w:p>
          <w:p w14:paraId="7A5099E6" w14:textId="77777777" w:rsidR="00C96B69" w:rsidRPr="00480423" w:rsidRDefault="00C96B69" w:rsidP="00C47561">
            <w:pPr>
              <w:pStyle w:val="TAC"/>
              <w:rPr>
                <w:lang w:val="en-US"/>
              </w:rPr>
            </w:pPr>
            <w:r w:rsidRPr="00C30686">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12D1142" w14:textId="77777777" w:rsidR="00C96B69" w:rsidRPr="00480423" w:rsidRDefault="00C96B69" w:rsidP="00C47561">
            <w:pPr>
              <w:pStyle w:val="TAC"/>
              <w:rPr>
                <w:lang w:val="en-US"/>
              </w:rPr>
            </w:pPr>
            <w:r w:rsidRPr="00C30686">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FBB877" w14:textId="77777777" w:rsidR="00C96B69" w:rsidRPr="00480423" w:rsidRDefault="00C96B69" w:rsidP="00C47561">
            <w:pPr>
              <w:pStyle w:val="TAC"/>
              <w:rPr>
                <w:lang w:val="en-US" w:eastAsia="zh-CN" w:bidi="ar"/>
              </w:rPr>
            </w:pPr>
            <w:r w:rsidRPr="00C30686">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BE07C82" w14:textId="77777777" w:rsidR="00C96B69" w:rsidRPr="00480423" w:rsidRDefault="00C96B69" w:rsidP="00C47561">
            <w:pPr>
              <w:pStyle w:val="TAC"/>
              <w:rPr>
                <w:rFonts w:cs="Arial"/>
                <w:szCs w:val="18"/>
                <w:lang w:val="en-US" w:eastAsia="zh-CN"/>
              </w:rPr>
            </w:pPr>
            <w:r w:rsidRPr="00C30686">
              <w:rPr>
                <w:rFonts w:cs="Arial"/>
                <w:szCs w:val="18"/>
                <w:lang w:val="en-US" w:eastAsia="zh-CN"/>
              </w:rPr>
              <w:t>4 and 5</w:t>
            </w:r>
          </w:p>
        </w:tc>
      </w:tr>
      <w:tr w:rsidR="00C96B69" w:rsidRPr="00480423" w14:paraId="5FCE695B" w14:textId="77777777" w:rsidTr="00C47561">
        <w:trPr>
          <w:trHeight w:val="29"/>
        </w:trPr>
        <w:tc>
          <w:tcPr>
            <w:tcW w:w="2067" w:type="dxa"/>
            <w:tcBorders>
              <w:top w:val="nil"/>
              <w:left w:val="single" w:sz="4" w:space="0" w:color="auto"/>
              <w:bottom w:val="nil"/>
              <w:right w:val="single" w:sz="4" w:space="0" w:color="auto"/>
            </w:tcBorders>
            <w:vAlign w:val="center"/>
          </w:tcPr>
          <w:p w14:paraId="72345DA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DF90BA2"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402264" w14:textId="77777777" w:rsidR="00C96B69" w:rsidRPr="00480423" w:rsidRDefault="00C96B69" w:rsidP="00C47561">
            <w:pPr>
              <w:pStyle w:val="TAC"/>
              <w:rPr>
                <w:lang w:val="en-US"/>
              </w:rPr>
            </w:pPr>
            <w:r w:rsidRPr="00C30686">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741651" w14:textId="77777777" w:rsidR="00C96B69" w:rsidRPr="00480423" w:rsidRDefault="00C96B69" w:rsidP="00C47561">
            <w:pPr>
              <w:pStyle w:val="TAC"/>
              <w:rPr>
                <w:lang w:val="en-US" w:eastAsia="zh-CN" w:bidi="ar"/>
              </w:rPr>
            </w:pPr>
            <w:r w:rsidRPr="00C30686">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6188FFE9" w14:textId="77777777" w:rsidR="00C96B69" w:rsidRPr="00480423" w:rsidRDefault="00C96B69" w:rsidP="00C47561">
            <w:pPr>
              <w:pStyle w:val="TAC"/>
              <w:rPr>
                <w:rFonts w:cs="Arial"/>
                <w:szCs w:val="18"/>
                <w:lang w:val="en-US" w:eastAsia="zh-CN"/>
              </w:rPr>
            </w:pPr>
          </w:p>
        </w:tc>
      </w:tr>
      <w:tr w:rsidR="00C96B69" w:rsidRPr="00480423" w14:paraId="5382A73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CACAE7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AEB080"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B5F617" w14:textId="77777777" w:rsidR="00C96B69" w:rsidRPr="00480423" w:rsidRDefault="00C96B69" w:rsidP="00C47561">
            <w:pPr>
              <w:pStyle w:val="TAC"/>
              <w:rPr>
                <w:lang w:val="en-US"/>
              </w:rPr>
            </w:pPr>
            <w:r w:rsidRPr="00C30686">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AEB728" w14:textId="77777777" w:rsidR="00C96B69" w:rsidRPr="00480423" w:rsidRDefault="00C96B69" w:rsidP="00C47561">
            <w:pPr>
              <w:pStyle w:val="TAC"/>
              <w:rPr>
                <w:lang w:val="en-US" w:eastAsia="zh-CN" w:bidi="ar"/>
              </w:rPr>
            </w:pPr>
            <w:r w:rsidRPr="00C30686">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7B55B77" w14:textId="77777777" w:rsidR="00C96B69" w:rsidRPr="00480423" w:rsidRDefault="00C96B69" w:rsidP="00C47561">
            <w:pPr>
              <w:pStyle w:val="TAC"/>
              <w:rPr>
                <w:rFonts w:cs="Arial"/>
                <w:szCs w:val="18"/>
                <w:lang w:val="en-US" w:eastAsia="zh-CN"/>
              </w:rPr>
            </w:pPr>
          </w:p>
        </w:tc>
      </w:tr>
      <w:tr w:rsidR="00C96B69" w:rsidRPr="00480423" w14:paraId="6D7E1F4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655D1A7" w14:textId="77777777" w:rsidR="00C96B69" w:rsidRPr="00480423" w:rsidRDefault="00C96B69" w:rsidP="00C47561">
            <w:pPr>
              <w:pStyle w:val="TAC"/>
              <w:rPr>
                <w:lang w:val="en-US" w:eastAsia="zh-CN"/>
              </w:rPr>
            </w:pPr>
            <w:r w:rsidRPr="00480423">
              <w:rPr>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3558EA5B" w14:textId="77777777" w:rsidR="00C96B69" w:rsidRPr="00480423" w:rsidRDefault="00C96B69" w:rsidP="00C47561">
            <w:pPr>
              <w:pStyle w:val="TAC"/>
              <w:rPr>
                <w:lang w:val="en-US"/>
              </w:rPr>
            </w:pPr>
            <w:r w:rsidRPr="00480423">
              <w:rPr>
                <w:lang w:val="en-US"/>
              </w:rPr>
              <w:t>CA_n25A-n71A</w:t>
            </w:r>
          </w:p>
          <w:p w14:paraId="2F23741C" w14:textId="77777777" w:rsidR="00C96B69" w:rsidRPr="00480423" w:rsidRDefault="00C96B69" w:rsidP="00C47561">
            <w:pPr>
              <w:pStyle w:val="TAC"/>
              <w:rPr>
                <w:lang w:val="en-US"/>
              </w:rPr>
            </w:pPr>
            <w:r w:rsidRPr="00480423">
              <w:rPr>
                <w:lang w:val="en-US"/>
              </w:rPr>
              <w:t>CA_n25A-n77A</w:t>
            </w:r>
          </w:p>
          <w:p w14:paraId="7E2A21D9" w14:textId="77777777" w:rsidR="00C96B69" w:rsidRPr="00480423" w:rsidRDefault="00C96B69" w:rsidP="00C47561">
            <w:pPr>
              <w:pStyle w:val="TAC"/>
              <w:rPr>
                <w:lang w:val="en-US"/>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1616D35" w14:textId="77777777" w:rsidR="00C96B69" w:rsidRPr="00480423" w:rsidRDefault="00C96B69" w:rsidP="00C47561">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A748F9" w14:textId="77777777" w:rsidR="00C96B69" w:rsidRPr="00480423" w:rsidRDefault="00C96B69" w:rsidP="00C47561">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9A72D36" w14:textId="77777777" w:rsidR="00C96B69" w:rsidRPr="00480423" w:rsidRDefault="00C96B69" w:rsidP="00C47561">
            <w:pPr>
              <w:pStyle w:val="TAC"/>
              <w:rPr>
                <w:lang w:val="en-US" w:eastAsia="zh-CN"/>
              </w:rPr>
            </w:pPr>
            <w:r w:rsidRPr="00480423">
              <w:rPr>
                <w:rFonts w:cs="Arial"/>
                <w:szCs w:val="18"/>
                <w:lang w:val="en-US" w:eastAsia="zh-CN"/>
              </w:rPr>
              <w:t>4 and 5</w:t>
            </w:r>
          </w:p>
        </w:tc>
      </w:tr>
      <w:tr w:rsidR="00C96B69" w:rsidRPr="00480423" w14:paraId="62618E87" w14:textId="77777777" w:rsidTr="00C47561">
        <w:trPr>
          <w:trHeight w:val="29"/>
        </w:trPr>
        <w:tc>
          <w:tcPr>
            <w:tcW w:w="2067" w:type="dxa"/>
            <w:tcBorders>
              <w:top w:val="nil"/>
              <w:left w:val="single" w:sz="4" w:space="0" w:color="auto"/>
              <w:bottom w:val="nil"/>
              <w:right w:val="single" w:sz="4" w:space="0" w:color="auto"/>
            </w:tcBorders>
            <w:vAlign w:val="center"/>
          </w:tcPr>
          <w:p w14:paraId="1A83922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48B5EE7"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C4913F" w14:textId="77777777" w:rsidR="00C96B69" w:rsidRPr="00480423" w:rsidRDefault="00C96B69" w:rsidP="00C47561">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04E2BF" w14:textId="77777777" w:rsidR="00C96B69" w:rsidRPr="00480423" w:rsidRDefault="00C96B69" w:rsidP="00C47561">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F7B9075" w14:textId="77777777" w:rsidR="00C96B69" w:rsidRPr="00480423" w:rsidRDefault="00C96B69" w:rsidP="00C47561">
            <w:pPr>
              <w:pStyle w:val="TAC"/>
              <w:rPr>
                <w:lang w:val="en-US" w:eastAsia="zh-CN"/>
              </w:rPr>
            </w:pPr>
          </w:p>
        </w:tc>
      </w:tr>
      <w:tr w:rsidR="00C96B69" w:rsidRPr="00480423" w14:paraId="1F3E290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3A5A975"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62D43C"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74B666" w14:textId="77777777" w:rsidR="00C96B69" w:rsidRPr="00480423" w:rsidRDefault="00C96B69" w:rsidP="00C47561">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862E2A" w14:textId="77777777" w:rsidR="00C96B69" w:rsidRPr="00480423" w:rsidRDefault="00C96B69" w:rsidP="00C47561">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1A5C333" w14:textId="77777777" w:rsidR="00C96B69" w:rsidRPr="00480423" w:rsidRDefault="00C96B69" w:rsidP="00C47561">
            <w:pPr>
              <w:pStyle w:val="TAC"/>
              <w:rPr>
                <w:lang w:val="en-US" w:eastAsia="zh-CN"/>
              </w:rPr>
            </w:pPr>
          </w:p>
        </w:tc>
      </w:tr>
      <w:tr w:rsidR="00C96B69" w:rsidRPr="00480423" w14:paraId="257F088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EB81562" w14:textId="77777777" w:rsidR="00C96B69" w:rsidRPr="00480423" w:rsidRDefault="00C96B69" w:rsidP="00C47561">
            <w:pPr>
              <w:pStyle w:val="TAC"/>
              <w:rPr>
                <w:lang w:val="en-US" w:eastAsia="zh-CN"/>
              </w:rPr>
            </w:pPr>
            <w:r w:rsidRPr="00C30686">
              <w:rPr>
                <w:lang w:val="en-US" w:eastAsia="zh-CN"/>
              </w:rPr>
              <w:t>CA_n25(2A)-n71</w:t>
            </w:r>
            <w:r>
              <w:rPr>
                <w:rFonts w:hint="eastAsia"/>
                <w:lang w:val="en-US" w:eastAsia="zh-CN"/>
              </w:rPr>
              <w:t>(</w:t>
            </w:r>
            <w:r>
              <w:rPr>
                <w:lang w:val="en-US" w:eastAsia="zh-CN"/>
              </w:rPr>
              <w:t>2</w:t>
            </w:r>
            <w:r w:rsidRPr="00C30686">
              <w:rPr>
                <w:lang w:val="en-US" w:eastAsia="zh-CN"/>
              </w:rPr>
              <w:t>A</w:t>
            </w:r>
            <w:r>
              <w:rPr>
                <w:lang w:val="en-US" w:eastAsia="zh-CN"/>
              </w:rPr>
              <w:t>)</w:t>
            </w:r>
            <w:r w:rsidRPr="00C30686">
              <w:rPr>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67191A67" w14:textId="77777777" w:rsidR="00C96B69" w:rsidRPr="00771F82" w:rsidRDefault="00C96B69" w:rsidP="00C47561">
            <w:pPr>
              <w:pStyle w:val="TAC"/>
              <w:rPr>
                <w:vertAlign w:val="superscript"/>
                <w:lang w:val="en-US" w:eastAsia="zh-CN"/>
              </w:rPr>
            </w:pPr>
            <w:r w:rsidRPr="00771F82">
              <w:rPr>
                <w:lang w:val="en-US" w:eastAsia="zh-CN"/>
              </w:rPr>
              <w:t>n77</w:t>
            </w:r>
          </w:p>
          <w:p w14:paraId="4916DE66" w14:textId="77777777" w:rsidR="00C96B69" w:rsidRPr="00771F82" w:rsidRDefault="00C96B69" w:rsidP="00C47561">
            <w:pPr>
              <w:pStyle w:val="TAC"/>
              <w:rPr>
                <w:lang w:val="en-US" w:eastAsia="zh-CN"/>
              </w:rPr>
            </w:pPr>
            <w:r w:rsidRPr="00771F82">
              <w:rPr>
                <w:lang w:val="en-US" w:eastAsia="zh-CN"/>
              </w:rPr>
              <w:t>CA_n25A-n71A</w:t>
            </w:r>
          </w:p>
          <w:p w14:paraId="0D5EC7FF" w14:textId="77777777" w:rsidR="00C96B69" w:rsidRPr="00771F82" w:rsidRDefault="00C96B69" w:rsidP="00C47561">
            <w:pPr>
              <w:pStyle w:val="TAC"/>
              <w:rPr>
                <w:lang w:val="en-US" w:eastAsia="zh-CN"/>
              </w:rPr>
            </w:pPr>
            <w:r w:rsidRPr="00771F82">
              <w:rPr>
                <w:lang w:val="en-US" w:eastAsia="zh-CN"/>
              </w:rPr>
              <w:t>CA_n25A-n77A</w:t>
            </w:r>
          </w:p>
          <w:p w14:paraId="082B4C6B" w14:textId="77777777" w:rsidR="00C96B69" w:rsidRPr="00480423" w:rsidRDefault="00C96B69" w:rsidP="00C47561">
            <w:pPr>
              <w:pStyle w:val="TAC"/>
              <w:rPr>
                <w:lang w:val="en-US"/>
              </w:rPr>
            </w:pPr>
            <w:r w:rsidRPr="00771F82">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01F62FE" w14:textId="77777777" w:rsidR="00C96B69" w:rsidRPr="00480423" w:rsidRDefault="00C96B69" w:rsidP="00C47561">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254DA4" w14:textId="77777777" w:rsidR="00C96B69" w:rsidRPr="00480423" w:rsidRDefault="00C96B69" w:rsidP="00C47561">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5205C3A"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70625197" w14:textId="77777777" w:rsidTr="00C47561">
        <w:trPr>
          <w:trHeight w:val="29"/>
        </w:trPr>
        <w:tc>
          <w:tcPr>
            <w:tcW w:w="2067" w:type="dxa"/>
            <w:tcBorders>
              <w:top w:val="nil"/>
              <w:left w:val="single" w:sz="4" w:space="0" w:color="auto"/>
              <w:bottom w:val="nil"/>
              <w:right w:val="single" w:sz="4" w:space="0" w:color="auto"/>
            </w:tcBorders>
            <w:vAlign w:val="center"/>
          </w:tcPr>
          <w:p w14:paraId="15769BE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248A320"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A6B5CD"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9955A4" w14:textId="77777777" w:rsidR="00C96B69" w:rsidRPr="00480423" w:rsidRDefault="00C96B69" w:rsidP="00C47561">
            <w:pPr>
              <w:pStyle w:val="TAC"/>
              <w:rPr>
                <w:lang w:val="en-US" w:eastAsia="zh-CN" w:bidi="ar"/>
              </w:rPr>
            </w:pPr>
            <w:r w:rsidRPr="00C30686">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427728BA" w14:textId="77777777" w:rsidR="00C96B69" w:rsidRPr="00480423" w:rsidRDefault="00C96B69" w:rsidP="00C47561">
            <w:pPr>
              <w:pStyle w:val="TAC"/>
              <w:rPr>
                <w:lang w:val="en-US" w:eastAsia="zh-CN"/>
              </w:rPr>
            </w:pPr>
          </w:p>
        </w:tc>
      </w:tr>
      <w:tr w:rsidR="00C96B69" w:rsidRPr="00480423" w14:paraId="0C5403E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6E10EE3"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04C5DA"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26F630"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BF7FE9" w14:textId="77777777" w:rsidR="00C96B69" w:rsidRPr="00480423" w:rsidRDefault="00C96B69" w:rsidP="00C47561">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B9ACA69" w14:textId="77777777" w:rsidR="00C96B69" w:rsidRPr="00480423" w:rsidRDefault="00C96B69" w:rsidP="00C47561">
            <w:pPr>
              <w:pStyle w:val="TAC"/>
              <w:rPr>
                <w:lang w:val="en-US" w:eastAsia="zh-CN"/>
              </w:rPr>
            </w:pPr>
          </w:p>
        </w:tc>
      </w:tr>
      <w:tr w:rsidR="00C96B69" w:rsidRPr="00480423" w14:paraId="6E57FB13" w14:textId="77777777" w:rsidTr="00C47561">
        <w:trPr>
          <w:trHeight w:val="29"/>
        </w:trPr>
        <w:tc>
          <w:tcPr>
            <w:tcW w:w="2067" w:type="dxa"/>
            <w:tcBorders>
              <w:top w:val="nil"/>
              <w:left w:val="single" w:sz="4" w:space="0" w:color="auto"/>
              <w:bottom w:val="nil"/>
              <w:right w:val="single" w:sz="4" w:space="0" w:color="auto"/>
            </w:tcBorders>
            <w:vAlign w:val="center"/>
          </w:tcPr>
          <w:p w14:paraId="0E265BA9" w14:textId="77777777" w:rsidR="00C96B69" w:rsidRPr="00480423" w:rsidRDefault="00C96B69" w:rsidP="00C47561">
            <w:pPr>
              <w:pStyle w:val="TAC"/>
              <w:rPr>
                <w:lang w:val="en-US" w:eastAsia="zh-CN"/>
              </w:rPr>
            </w:pPr>
            <w:r w:rsidRPr="00480423">
              <w:rPr>
                <w:lang w:val="en-US" w:eastAsia="zh-CN"/>
              </w:rPr>
              <w:t>CA_n25A-n71A-n78A</w:t>
            </w:r>
          </w:p>
        </w:tc>
        <w:tc>
          <w:tcPr>
            <w:tcW w:w="1829" w:type="dxa"/>
            <w:tcBorders>
              <w:top w:val="nil"/>
              <w:left w:val="single" w:sz="4" w:space="0" w:color="auto"/>
              <w:bottom w:val="nil"/>
              <w:right w:val="single" w:sz="4" w:space="0" w:color="auto"/>
            </w:tcBorders>
            <w:vAlign w:val="center"/>
          </w:tcPr>
          <w:p w14:paraId="70971259" w14:textId="77777777" w:rsidR="00C96B69" w:rsidRPr="00480423" w:rsidRDefault="00C96B69" w:rsidP="00C47561">
            <w:pPr>
              <w:pStyle w:val="TAC"/>
              <w:rPr>
                <w:lang w:val="en-US"/>
              </w:rPr>
            </w:pPr>
            <w:r w:rsidRPr="00480423">
              <w:rPr>
                <w:lang w:val="en-US"/>
              </w:rPr>
              <w:t>CA_n25A-n71A</w:t>
            </w:r>
          </w:p>
          <w:p w14:paraId="6EA7C3C2" w14:textId="77777777" w:rsidR="00C96B69" w:rsidRPr="00480423" w:rsidRDefault="00C96B69" w:rsidP="00C47561">
            <w:pPr>
              <w:pStyle w:val="TAC"/>
              <w:rPr>
                <w:lang w:val="en-US"/>
              </w:rPr>
            </w:pPr>
            <w:r w:rsidRPr="00480423">
              <w:rPr>
                <w:lang w:val="en-US"/>
              </w:rPr>
              <w:t>CA_n25A-n78A</w:t>
            </w:r>
          </w:p>
          <w:p w14:paraId="350DEB2E" w14:textId="77777777" w:rsidR="00C96B69" w:rsidRPr="00480423" w:rsidRDefault="00C96B69" w:rsidP="00C47561">
            <w:pPr>
              <w:pStyle w:val="TAC"/>
              <w:rPr>
                <w:lang w:val="en-US" w:eastAsia="zh-CN"/>
              </w:rPr>
            </w:pPr>
            <w:r w:rsidRPr="00480423">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204075E" w14:textId="77777777" w:rsidR="00C96B69" w:rsidRPr="00480423" w:rsidRDefault="00C96B69" w:rsidP="00C47561">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9BA22D"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A96A18" w14:textId="77777777" w:rsidR="00C96B69" w:rsidRPr="00480423" w:rsidRDefault="00C96B69" w:rsidP="00C47561">
            <w:pPr>
              <w:pStyle w:val="TAC"/>
              <w:rPr>
                <w:lang w:val="en-US" w:eastAsia="zh-CN"/>
              </w:rPr>
            </w:pPr>
            <w:r w:rsidRPr="00480423">
              <w:rPr>
                <w:lang w:val="en-US" w:eastAsia="zh-CN"/>
              </w:rPr>
              <w:t>0</w:t>
            </w:r>
          </w:p>
        </w:tc>
      </w:tr>
      <w:tr w:rsidR="00C96B69" w:rsidRPr="00480423" w14:paraId="46173F04" w14:textId="77777777" w:rsidTr="00C47561">
        <w:trPr>
          <w:trHeight w:val="29"/>
        </w:trPr>
        <w:tc>
          <w:tcPr>
            <w:tcW w:w="2067" w:type="dxa"/>
            <w:tcBorders>
              <w:top w:val="nil"/>
              <w:left w:val="single" w:sz="4" w:space="0" w:color="auto"/>
              <w:bottom w:val="nil"/>
              <w:right w:val="single" w:sz="4" w:space="0" w:color="auto"/>
            </w:tcBorders>
            <w:vAlign w:val="center"/>
          </w:tcPr>
          <w:p w14:paraId="4047F85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41020B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3DBE8" w14:textId="77777777" w:rsidR="00C96B69" w:rsidRPr="00480423" w:rsidRDefault="00C96B69" w:rsidP="00C47561">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D81B71" w14:textId="77777777" w:rsidR="00C96B69" w:rsidRPr="00480423" w:rsidRDefault="00C96B69" w:rsidP="00C47561">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42A16E74" w14:textId="77777777" w:rsidR="00C96B69" w:rsidRPr="00480423" w:rsidRDefault="00C96B69" w:rsidP="00C47561">
            <w:pPr>
              <w:pStyle w:val="TAC"/>
              <w:rPr>
                <w:lang w:val="en-US" w:eastAsia="zh-CN"/>
              </w:rPr>
            </w:pPr>
          </w:p>
        </w:tc>
      </w:tr>
      <w:tr w:rsidR="00C96B69" w:rsidRPr="00480423" w14:paraId="003474A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4D9655B"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1212E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CD0CA" w14:textId="77777777" w:rsidR="00C96B69" w:rsidRPr="00480423" w:rsidRDefault="00C96B69" w:rsidP="00C47561">
            <w:pPr>
              <w:pStyle w:val="TAC"/>
              <w:rPr>
                <w:lang w:val="en-US" w:eastAsia="zh-CN"/>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927BD1"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A50819" w14:textId="77777777" w:rsidR="00C96B69" w:rsidRPr="00480423" w:rsidRDefault="00C96B69" w:rsidP="00C47561">
            <w:pPr>
              <w:pStyle w:val="TAC"/>
              <w:rPr>
                <w:lang w:val="en-US" w:eastAsia="zh-CN"/>
              </w:rPr>
            </w:pPr>
          </w:p>
        </w:tc>
      </w:tr>
      <w:tr w:rsidR="00C96B69" w:rsidRPr="00480423" w14:paraId="3B7832F2" w14:textId="77777777" w:rsidTr="00C47561">
        <w:trPr>
          <w:trHeight w:val="29"/>
        </w:trPr>
        <w:tc>
          <w:tcPr>
            <w:tcW w:w="2067" w:type="dxa"/>
            <w:tcBorders>
              <w:top w:val="nil"/>
              <w:left w:val="single" w:sz="4" w:space="0" w:color="auto"/>
              <w:bottom w:val="nil"/>
              <w:right w:val="single" w:sz="4" w:space="0" w:color="auto"/>
            </w:tcBorders>
            <w:vAlign w:val="center"/>
          </w:tcPr>
          <w:p w14:paraId="776B449D" w14:textId="77777777" w:rsidR="00C96B69" w:rsidRPr="00480423" w:rsidRDefault="00C96B69" w:rsidP="00C47561">
            <w:pPr>
              <w:pStyle w:val="TAC"/>
              <w:rPr>
                <w:lang w:val="en-US" w:eastAsia="zh-CN"/>
              </w:rPr>
            </w:pPr>
            <w:r w:rsidRPr="00480423">
              <w:rPr>
                <w:lang w:val="en-US" w:eastAsia="zh-CN"/>
              </w:rPr>
              <w:t>CA_n25A-n71A-n78(2A)</w:t>
            </w:r>
          </w:p>
        </w:tc>
        <w:tc>
          <w:tcPr>
            <w:tcW w:w="1829" w:type="dxa"/>
            <w:tcBorders>
              <w:top w:val="nil"/>
              <w:left w:val="single" w:sz="4" w:space="0" w:color="auto"/>
              <w:bottom w:val="nil"/>
              <w:right w:val="single" w:sz="4" w:space="0" w:color="auto"/>
            </w:tcBorders>
            <w:vAlign w:val="center"/>
          </w:tcPr>
          <w:p w14:paraId="69342C1A" w14:textId="77777777" w:rsidR="00C96B69" w:rsidRPr="00480423" w:rsidRDefault="00C96B69" w:rsidP="00C47561">
            <w:pPr>
              <w:pStyle w:val="TAC"/>
              <w:rPr>
                <w:lang w:val="en-US"/>
              </w:rPr>
            </w:pPr>
            <w:r w:rsidRPr="00480423">
              <w:rPr>
                <w:lang w:val="en-US"/>
              </w:rPr>
              <w:t>CA_n25A-n71A</w:t>
            </w:r>
          </w:p>
          <w:p w14:paraId="118CCD6C" w14:textId="77777777" w:rsidR="00C96B69" w:rsidRPr="00480423" w:rsidRDefault="00C96B69" w:rsidP="00C47561">
            <w:pPr>
              <w:pStyle w:val="TAC"/>
              <w:rPr>
                <w:lang w:val="en-US"/>
              </w:rPr>
            </w:pPr>
            <w:r w:rsidRPr="00480423">
              <w:rPr>
                <w:lang w:val="en-US"/>
              </w:rPr>
              <w:t>CA_n25A-n78A</w:t>
            </w:r>
          </w:p>
          <w:p w14:paraId="61B151E5" w14:textId="77777777" w:rsidR="00C96B69" w:rsidRPr="00480423" w:rsidRDefault="00C96B69" w:rsidP="00C47561">
            <w:pPr>
              <w:pStyle w:val="TAC"/>
              <w:rPr>
                <w:lang w:val="en-US" w:eastAsia="zh-CN"/>
              </w:rPr>
            </w:pPr>
            <w:r w:rsidRPr="00480423">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A9F97BA" w14:textId="77777777" w:rsidR="00C96B69" w:rsidRPr="00480423" w:rsidRDefault="00C96B69" w:rsidP="00C47561">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8CBD19"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3F2B98" w14:textId="77777777" w:rsidR="00C96B69" w:rsidRPr="00480423" w:rsidRDefault="00C96B69" w:rsidP="00C47561">
            <w:pPr>
              <w:pStyle w:val="TAC"/>
              <w:rPr>
                <w:lang w:val="en-US" w:eastAsia="zh-CN"/>
              </w:rPr>
            </w:pPr>
            <w:r w:rsidRPr="00480423">
              <w:rPr>
                <w:lang w:val="en-US" w:eastAsia="zh-CN"/>
              </w:rPr>
              <w:t>0</w:t>
            </w:r>
          </w:p>
        </w:tc>
      </w:tr>
      <w:tr w:rsidR="00C96B69" w:rsidRPr="00480423" w14:paraId="4AAB9720" w14:textId="77777777" w:rsidTr="00C47561">
        <w:trPr>
          <w:trHeight w:val="29"/>
        </w:trPr>
        <w:tc>
          <w:tcPr>
            <w:tcW w:w="2067" w:type="dxa"/>
            <w:tcBorders>
              <w:top w:val="nil"/>
              <w:left w:val="single" w:sz="4" w:space="0" w:color="auto"/>
              <w:bottom w:val="nil"/>
              <w:right w:val="single" w:sz="4" w:space="0" w:color="auto"/>
            </w:tcBorders>
            <w:vAlign w:val="center"/>
          </w:tcPr>
          <w:p w14:paraId="0D4747C2"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029888CA"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46069" w14:textId="77777777" w:rsidR="00C96B69" w:rsidRPr="00480423" w:rsidRDefault="00C96B69" w:rsidP="00C47561">
            <w:pPr>
              <w:pStyle w:val="TAC"/>
              <w:rPr>
                <w:szCs w:val="18"/>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B36A5E"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1604A145" w14:textId="77777777" w:rsidR="00C96B69" w:rsidRPr="00480423" w:rsidRDefault="00C96B69" w:rsidP="00C47561">
            <w:pPr>
              <w:pStyle w:val="TAC"/>
              <w:rPr>
                <w:szCs w:val="18"/>
                <w:lang w:val="en-US" w:eastAsia="zh-CN"/>
              </w:rPr>
            </w:pPr>
          </w:p>
        </w:tc>
      </w:tr>
      <w:tr w:rsidR="00C96B69" w:rsidRPr="00480423" w14:paraId="04C754F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3D19645"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7EA146"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FDA37E" w14:textId="77777777" w:rsidR="00C96B69" w:rsidRPr="00480423" w:rsidRDefault="00C96B69" w:rsidP="00C47561">
            <w:pPr>
              <w:pStyle w:val="TAC"/>
              <w:rPr>
                <w:szCs w:val="18"/>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75E0EE" w14:textId="77777777" w:rsidR="00C96B69" w:rsidRPr="00480423" w:rsidRDefault="00C96B69" w:rsidP="00C47561">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442E13B" w14:textId="77777777" w:rsidR="00C96B69" w:rsidRPr="00480423" w:rsidRDefault="00C96B69" w:rsidP="00C47561">
            <w:pPr>
              <w:pStyle w:val="TAC"/>
              <w:rPr>
                <w:szCs w:val="18"/>
                <w:lang w:val="en-US" w:eastAsia="zh-CN"/>
              </w:rPr>
            </w:pPr>
          </w:p>
        </w:tc>
      </w:tr>
      <w:tr w:rsidR="00C96B69" w:rsidRPr="00480423" w14:paraId="10DD739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E12B0D0" w14:textId="77777777" w:rsidR="00C96B69" w:rsidRPr="00480423" w:rsidRDefault="00C96B69" w:rsidP="00C47561">
            <w:pPr>
              <w:pStyle w:val="TAC"/>
              <w:rPr>
                <w:rFonts w:eastAsia="宋体"/>
                <w:lang w:eastAsia="zh-CN"/>
              </w:rPr>
            </w:pPr>
            <w:r w:rsidRPr="00C8045A">
              <w:rPr>
                <w:rFonts w:eastAsia="宋体"/>
                <w:lang w:eastAsia="zh-CN"/>
              </w:rPr>
              <w:t>CA_n25A-n</w:t>
            </w:r>
            <w:r>
              <w:rPr>
                <w:rFonts w:eastAsia="宋体"/>
                <w:lang w:eastAsia="zh-CN"/>
              </w:rPr>
              <w:t>71</w:t>
            </w:r>
            <w:r w:rsidRPr="00C8045A">
              <w:rPr>
                <w:rFonts w:eastAsia="宋体"/>
                <w:lang w:eastAsia="zh-CN"/>
              </w:rPr>
              <w:t>A-n85A</w:t>
            </w:r>
          </w:p>
        </w:tc>
        <w:tc>
          <w:tcPr>
            <w:tcW w:w="1829" w:type="dxa"/>
            <w:tcBorders>
              <w:top w:val="single" w:sz="4" w:space="0" w:color="auto"/>
              <w:left w:val="single" w:sz="4" w:space="0" w:color="auto"/>
              <w:bottom w:val="nil"/>
              <w:right w:val="single" w:sz="4" w:space="0" w:color="auto"/>
            </w:tcBorders>
            <w:vAlign w:val="center"/>
          </w:tcPr>
          <w:p w14:paraId="5E1600CA" w14:textId="77777777" w:rsidR="00C96B69" w:rsidRPr="00EC54FC" w:rsidRDefault="00C96B69" w:rsidP="00C47561">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w:t>
            </w:r>
            <w:r>
              <w:rPr>
                <w:lang w:eastAsia="zh-CN"/>
              </w:rPr>
              <w:t>71</w:t>
            </w:r>
            <w:r w:rsidRPr="00EC54FC">
              <w:rPr>
                <w:lang w:val="en-US"/>
              </w:rPr>
              <w:t>A</w:t>
            </w:r>
          </w:p>
          <w:p w14:paraId="0D292E83" w14:textId="77777777" w:rsidR="00C96B69" w:rsidRPr="00EC54FC" w:rsidRDefault="00C96B69" w:rsidP="00C47561">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n85</w:t>
            </w:r>
            <w:r w:rsidRPr="00EC54FC">
              <w:rPr>
                <w:lang w:val="en-US"/>
              </w:rPr>
              <w:t>A</w:t>
            </w:r>
          </w:p>
          <w:p w14:paraId="7FEA04FE"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E8753" w14:textId="77777777" w:rsidR="00C96B69" w:rsidRPr="00480423" w:rsidRDefault="00C96B69" w:rsidP="00C47561">
            <w:pPr>
              <w:pStyle w:val="TAC"/>
              <w:rPr>
                <w:lang w:eastAsia="zh-CN"/>
              </w:rPr>
            </w:pPr>
            <w:r>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2A4927" w14:textId="77777777" w:rsidR="00C96B69" w:rsidRPr="00480423" w:rsidRDefault="00C96B69" w:rsidP="00C47561">
            <w:pPr>
              <w:pStyle w:val="TAC"/>
              <w:rPr>
                <w:rFonts w:cs="Arial"/>
                <w:color w:val="000000"/>
                <w:szCs w:val="18"/>
              </w:rPr>
            </w:pPr>
            <w:r>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E453A62" w14:textId="77777777" w:rsidR="00C96B69" w:rsidRPr="00480423" w:rsidRDefault="00C96B69" w:rsidP="00C47561">
            <w:pPr>
              <w:pStyle w:val="TAC"/>
              <w:rPr>
                <w:lang w:eastAsia="zh-CN"/>
              </w:rPr>
            </w:pPr>
            <w:r>
              <w:rPr>
                <w:lang w:eastAsia="zh-CN"/>
              </w:rPr>
              <w:t>4 and 5</w:t>
            </w:r>
          </w:p>
        </w:tc>
      </w:tr>
      <w:tr w:rsidR="00C96B69" w:rsidRPr="00480423" w14:paraId="6658B41C" w14:textId="77777777" w:rsidTr="00C47561">
        <w:trPr>
          <w:trHeight w:val="29"/>
        </w:trPr>
        <w:tc>
          <w:tcPr>
            <w:tcW w:w="2067" w:type="dxa"/>
            <w:tcBorders>
              <w:top w:val="nil"/>
              <w:left w:val="single" w:sz="4" w:space="0" w:color="auto"/>
              <w:bottom w:val="nil"/>
              <w:right w:val="single" w:sz="4" w:space="0" w:color="auto"/>
            </w:tcBorders>
            <w:vAlign w:val="center"/>
          </w:tcPr>
          <w:p w14:paraId="1AA7D487" w14:textId="77777777" w:rsidR="00C96B69" w:rsidRPr="00480423" w:rsidRDefault="00C96B69" w:rsidP="00C47561">
            <w:pPr>
              <w:pStyle w:val="TAC"/>
              <w:rPr>
                <w:rFonts w:eastAsia="宋体"/>
                <w:lang w:eastAsia="zh-CN"/>
              </w:rPr>
            </w:pPr>
          </w:p>
        </w:tc>
        <w:tc>
          <w:tcPr>
            <w:tcW w:w="1829" w:type="dxa"/>
            <w:tcBorders>
              <w:top w:val="nil"/>
              <w:left w:val="single" w:sz="4" w:space="0" w:color="auto"/>
              <w:bottom w:val="nil"/>
              <w:right w:val="single" w:sz="4" w:space="0" w:color="auto"/>
            </w:tcBorders>
            <w:vAlign w:val="center"/>
          </w:tcPr>
          <w:p w14:paraId="3390F7C4"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DE0EF" w14:textId="77777777" w:rsidR="00C96B69" w:rsidRPr="00480423" w:rsidRDefault="00C96B69" w:rsidP="00C47561">
            <w:pPr>
              <w:pStyle w:val="TAC"/>
              <w:rPr>
                <w:lang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2B1CA6" w14:textId="77777777" w:rsidR="00C96B69" w:rsidRPr="00480423" w:rsidRDefault="00C96B69" w:rsidP="00C47561">
            <w:pPr>
              <w:pStyle w:val="TAC"/>
              <w:rPr>
                <w:rFonts w:cs="Arial"/>
                <w:color w:val="000000"/>
                <w:szCs w:val="18"/>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BF6CE65" w14:textId="77777777" w:rsidR="00C96B69" w:rsidRPr="00480423" w:rsidRDefault="00C96B69" w:rsidP="00C47561">
            <w:pPr>
              <w:pStyle w:val="TAC"/>
              <w:rPr>
                <w:lang w:eastAsia="zh-CN"/>
              </w:rPr>
            </w:pPr>
          </w:p>
        </w:tc>
      </w:tr>
      <w:tr w:rsidR="00C96B69" w:rsidRPr="00480423" w14:paraId="6699A90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4027195" w14:textId="77777777" w:rsidR="00C96B69" w:rsidRPr="00480423" w:rsidRDefault="00C96B69" w:rsidP="00C47561">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1CCC520C"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46602" w14:textId="77777777" w:rsidR="00C96B69" w:rsidRPr="00480423" w:rsidRDefault="00C96B69" w:rsidP="00C47561">
            <w:pPr>
              <w:pStyle w:val="TAC"/>
              <w:rPr>
                <w:lang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D7A37CA" w14:textId="77777777" w:rsidR="00C96B69" w:rsidRPr="00480423" w:rsidRDefault="00C96B69" w:rsidP="00C47561">
            <w:pPr>
              <w:pStyle w:val="TAC"/>
              <w:rPr>
                <w:rFonts w:cs="Arial"/>
                <w:color w:val="000000"/>
                <w:szCs w:val="18"/>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4BB0ACA" w14:textId="77777777" w:rsidR="00C96B69" w:rsidRPr="00480423" w:rsidRDefault="00C96B69" w:rsidP="00C47561">
            <w:pPr>
              <w:pStyle w:val="TAC"/>
              <w:rPr>
                <w:lang w:eastAsia="zh-CN"/>
              </w:rPr>
            </w:pPr>
          </w:p>
        </w:tc>
      </w:tr>
      <w:tr w:rsidR="00C96B69" w:rsidRPr="00480423" w14:paraId="74A6DA7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FF60327" w14:textId="77777777" w:rsidR="00C96B69" w:rsidRPr="00480423" w:rsidRDefault="00C96B69" w:rsidP="00C47561">
            <w:pPr>
              <w:pStyle w:val="TAC"/>
              <w:rPr>
                <w:szCs w:val="18"/>
                <w:lang w:val="en-US" w:eastAsia="zh-CN"/>
              </w:rPr>
            </w:pPr>
            <w:r w:rsidRPr="00480423">
              <w:rPr>
                <w:rFonts w:eastAsia="宋体"/>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0BE3BCF2" w14:textId="77777777" w:rsidR="00C96B69" w:rsidRPr="00480423" w:rsidRDefault="00C96B69" w:rsidP="00C47561">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n77</w:t>
            </w:r>
            <w:r w:rsidRPr="00480423">
              <w:rPr>
                <w:lang w:val="sv-SE"/>
              </w:rPr>
              <w:t>A</w:t>
            </w:r>
          </w:p>
          <w:p w14:paraId="3AD45838" w14:textId="77777777" w:rsidR="00C96B69" w:rsidRPr="00480423" w:rsidRDefault="00C96B69" w:rsidP="00C47561">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7F49410B" w14:textId="77777777" w:rsidR="00C96B69" w:rsidRPr="00480423" w:rsidRDefault="00C96B69" w:rsidP="00C47561">
            <w:pPr>
              <w:pStyle w:val="TAC"/>
              <w:rPr>
                <w:szCs w:val="18"/>
                <w:lang w:val="en-US" w:eastAsia="zh-CN"/>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85147FF" w14:textId="77777777" w:rsidR="00C96B69" w:rsidRPr="00480423" w:rsidRDefault="00C96B69" w:rsidP="00C47561">
            <w:pPr>
              <w:pStyle w:val="TAC"/>
              <w:rPr>
                <w:lang w:val="en-US" w:eastAsia="zh-CN"/>
              </w:rPr>
            </w:pPr>
            <w:r w:rsidRPr="00480423">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43C500" w14:textId="77777777" w:rsidR="00C96B69" w:rsidRPr="00480423" w:rsidRDefault="00C96B69" w:rsidP="00C47561">
            <w:pPr>
              <w:pStyle w:val="TAC"/>
              <w:rPr>
                <w:lang w:val="en-US" w:eastAsia="zh-CN" w:bidi="ar"/>
              </w:rPr>
            </w:pPr>
            <w:r w:rsidRPr="00480423">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FE94FCA" w14:textId="77777777" w:rsidR="00C96B69" w:rsidRPr="00480423" w:rsidRDefault="00C96B69" w:rsidP="00C47561">
            <w:pPr>
              <w:pStyle w:val="TAC"/>
              <w:rPr>
                <w:szCs w:val="18"/>
                <w:lang w:val="en-US" w:eastAsia="zh-CN"/>
              </w:rPr>
            </w:pPr>
            <w:r w:rsidRPr="00480423">
              <w:rPr>
                <w:lang w:eastAsia="zh-CN"/>
              </w:rPr>
              <w:t>4 and 5</w:t>
            </w:r>
          </w:p>
        </w:tc>
      </w:tr>
      <w:tr w:rsidR="00C96B69" w:rsidRPr="00480423" w14:paraId="7E004495" w14:textId="77777777" w:rsidTr="00C47561">
        <w:trPr>
          <w:trHeight w:val="29"/>
        </w:trPr>
        <w:tc>
          <w:tcPr>
            <w:tcW w:w="2067" w:type="dxa"/>
            <w:tcBorders>
              <w:top w:val="nil"/>
              <w:left w:val="single" w:sz="4" w:space="0" w:color="auto"/>
              <w:bottom w:val="nil"/>
              <w:right w:val="single" w:sz="4" w:space="0" w:color="auto"/>
            </w:tcBorders>
            <w:vAlign w:val="center"/>
          </w:tcPr>
          <w:p w14:paraId="4017D827"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6DCC3099"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15504" w14:textId="77777777" w:rsidR="00C96B69" w:rsidRPr="00480423" w:rsidRDefault="00C96B69" w:rsidP="00C47561">
            <w:pPr>
              <w:pStyle w:val="TAC"/>
              <w:rPr>
                <w:lang w:val="en-US" w:eastAsia="zh-CN"/>
              </w:rPr>
            </w:pPr>
            <w:r w:rsidRPr="00480423">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D768FA" w14:textId="77777777" w:rsidR="00C96B69" w:rsidRPr="00480423" w:rsidRDefault="00C96B69" w:rsidP="00C47561">
            <w:pPr>
              <w:pStyle w:val="TAC"/>
              <w:rPr>
                <w:lang w:val="en-US" w:eastAsia="zh-CN" w:bidi="ar"/>
              </w:rPr>
            </w:pPr>
            <w:r w:rsidRPr="00480423">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55E2EF39" w14:textId="77777777" w:rsidR="00C96B69" w:rsidRPr="00480423" w:rsidRDefault="00C96B69" w:rsidP="00C47561">
            <w:pPr>
              <w:pStyle w:val="TAC"/>
              <w:rPr>
                <w:szCs w:val="18"/>
                <w:lang w:val="en-US" w:eastAsia="zh-CN"/>
              </w:rPr>
            </w:pPr>
          </w:p>
        </w:tc>
      </w:tr>
      <w:tr w:rsidR="00C96B69" w:rsidRPr="00480423" w14:paraId="3E1D201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B53F107"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527EC6"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634B2" w14:textId="77777777" w:rsidR="00C96B69" w:rsidRPr="00480423" w:rsidRDefault="00C96B69" w:rsidP="00C47561">
            <w:pPr>
              <w:pStyle w:val="TAC"/>
              <w:rPr>
                <w:lang w:val="en-US"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DB03E11" w14:textId="77777777" w:rsidR="00C96B69" w:rsidRPr="00480423" w:rsidRDefault="00C96B69" w:rsidP="00C47561">
            <w:pPr>
              <w:pStyle w:val="TAC"/>
              <w:rPr>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D4A153A" w14:textId="77777777" w:rsidR="00C96B69" w:rsidRPr="00480423" w:rsidRDefault="00C96B69" w:rsidP="00C47561">
            <w:pPr>
              <w:pStyle w:val="TAC"/>
              <w:rPr>
                <w:szCs w:val="18"/>
                <w:lang w:val="en-US" w:eastAsia="zh-CN"/>
              </w:rPr>
            </w:pPr>
          </w:p>
        </w:tc>
      </w:tr>
      <w:tr w:rsidR="00C96B69" w:rsidRPr="00480423" w14:paraId="5C1A094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E642FBF" w14:textId="77777777" w:rsidR="00C96B69" w:rsidRPr="00480423" w:rsidRDefault="00C96B69" w:rsidP="00C47561">
            <w:pPr>
              <w:pStyle w:val="TAC"/>
              <w:rPr>
                <w:szCs w:val="18"/>
                <w:lang w:val="en-US" w:eastAsia="zh-CN"/>
              </w:rPr>
            </w:pPr>
            <w:r w:rsidRPr="008523D2">
              <w:rPr>
                <w:rFonts w:eastAsia="宋体"/>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6488B117" w14:textId="77777777" w:rsidR="00C96B69" w:rsidRPr="008523D2" w:rsidRDefault="00C96B69" w:rsidP="00C47561">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n77</w:t>
            </w:r>
            <w:r w:rsidRPr="008523D2">
              <w:rPr>
                <w:lang w:val="sv-SE"/>
              </w:rPr>
              <w:t>A</w:t>
            </w:r>
          </w:p>
          <w:p w14:paraId="6AFE9F30" w14:textId="77777777" w:rsidR="00C96B69" w:rsidRPr="008523D2" w:rsidRDefault="00C96B69" w:rsidP="00C47561">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452DDA7D" w14:textId="77777777" w:rsidR="00C96B69" w:rsidRPr="00480423" w:rsidRDefault="00C96B69" w:rsidP="00C47561">
            <w:pPr>
              <w:pStyle w:val="TAC"/>
              <w:rPr>
                <w:szCs w:val="18"/>
                <w:lang w:val="en-US" w:eastAsia="zh-CN"/>
              </w:rPr>
            </w:pPr>
            <w:r w:rsidRPr="008523D2">
              <w:rPr>
                <w:rFonts w:hint="eastAsia"/>
                <w:lang w:eastAsia="zh-CN"/>
              </w:rPr>
              <w:t>CA</w:t>
            </w:r>
            <w:r w:rsidRPr="008523D2">
              <w:t>_</w:t>
            </w:r>
            <w:r w:rsidRPr="008523D2">
              <w:rPr>
                <w:rFonts w:hint="eastAsia"/>
                <w:lang w:eastAsia="zh-CN"/>
              </w:rPr>
              <w:t>n77</w:t>
            </w:r>
            <w:r w:rsidRPr="008523D2">
              <w:rPr>
                <w:lang w:val="sv-SE"/>
              </w:rPr>
              <w:t>A-</w:t>
            </w:r>
            <w:r w:rsidRPr="008523D2">
              <w:rPr>
                <w:rFonts w:hint="eastAsia"/>
                <w:lang w:eastAsia="zh-CN"/>
              </w:rPr>
              <w:t>n85</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B23D68A" w14:textId="77777777" w:rsidR="00C96B69" w:rsidRPr="00480423" w:rsidRDefault="00C96B69" w:rsidP="00C47561">
            <w:pPr>
              <w:pStyle w:val="TAC"/>
              <w:rPr>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EA1989" w14:textId="77777777" w:rsidR="00C96B69" w:rsidRPr="00480423" w:rsidRDefault="00C96B69" w:rsidP="00C47561">
            <w:pPr>
              <w:pStyle w:val="TAC"/>
              <w:rPr>
                <w:rFonts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7E29FD2" w14:textId="77777777" w:rsidR="00C96B69" w:rsidRPr="00480423" w:rsidRDefault="00C96B69" w:rsidP="00C47561">
            <w:pPr>
              <w:pStyle w:val="TAC"/>
              <w:rPr>
                <w:szCs w:val="18"/>
                <w:lang w:val="en-US" w:eastAsia="zh-CN"/>
              </w:rPr>
            </w:pPr>
            <w:r w:rsidRPr="008523D2">
              <w:rPr>
                <w:lang w:eastAsia="zh-CN"/>
              </w:rPr>
              <w:t>4 and 5</w:t>
            </w:r>
          </w:p>
        </w:tc>
      </w:tr>
      <w:tr w:rsidR="00C96B69" w:rsidRPr="00480423" w14:paraId="2E326002" w14:textId="77777777" w:rsidTr="00C47561">
        <w:trPr>
          <w:trHeight w:val="29"/>
        </w:trPr>
        <w:tc>
          <w:tcPr>
            <w:tcW w:w="2067" w:type="dxa"/>
            <w:tcBorders>
              <w:top w:val="nil"/>
              <w:left w:val="single" w:sz="4" w:space="0" w:color="auto"/>
              <w:bottom w:val="nil"/>
              <w:right w:val="single" w:sz="4" w:space="0" w:color="auto"/>
            </w:tcBorders>
            <w:vAlign w:val="center"/>
          </w:tcPr>
          <w:p w14:paraId="6DE33917"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112260F"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AED48" w14:textId="77777777" w:rsidR="00C96B69" w:rsidRPr="00480423" w:rsidRDefault="00C96B69" w:rsidP="00C47561">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7DC936" w14:textId="77777777" w:rsidR="00C96B69" w:rsidRPr="00480423" w:rsidRDefault="00C96B69" w:rsidP="00C47561">
            <w:pPr>
              <w:pStyle w:val="TAC"/>
              <w:rPr>
                <w:rFonts w:cs="Arial"/>
                <w:color w:val="000000"/>
                <w:szCs w:val="18"/>
              </w:rPr>
            </w:pPr>
            <w:r w:rsidRPr="008523D2">
              <w:rPr>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459CDF61" w14:textId="77777777" w:rsidR="00C96B69" w:rsidRPr="00480423" w:rsidRDefault="00C96B69" w:rsidP="00C47561">
            <w:pPr>
              <w:pStyle w:val="TAC"/>
              <w:rPr>
                <w:szCs w:val="18"/>
                <w:lang w:val="en-US" w:eastAsia="zh-CN"/>
              </w:rPr>
            </w:pPr>
          </w:p>
        </w:tc>
      </w:tr>
      <w:tr w:rsidR="00C96B69" w:rsidRPr="00480423" w14:paraId="16C8DD9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D9A0969"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67F56E"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F7992" w14:textId="77777777" w:rsidR="00C96B69" w:rsidRPr="00480423" w:rsidRDefault="00C96B69" w:rsidP="00C47561">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2278C37" w14:textId="77777777" w:rsidR="00C96B69" w:rsidRPr="00480423" w:rsidRDefault="00C96B69" w:rsidP="00C47561">
            <w:pPr>
              <w:pStyle w:val="TAC"/>
              <w:rPr>
                <w:rFonts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23AD9F8" w14:textId="77777777" w:rsidR="00C96B69" w:rsidRPr="00480423" w:rsidRDefault="00C96B69" w:rsidP="00C47561">
            <w:pPr>
              <w:pStyle w:val="TAC"/>
              <w:rPr>
                <w:szCs w:val="18"/>
                <w:lang w:val="en-US" w:eastAsia="zh-CN"/>
              </w:rPr>
            </w:pPr>
          </w:p>
        </w:tc>
      </w:tr>
      <w:tr w:rsidR="00C96B69" w:rsidRPr="00480423" w14:paraId="0CE6D10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2E9527B" w14:textId="77777777" w:rsidR="00C96B69" w:rsidRPr="00480423" w:rsidRDefault="00C96B69" w:rsidP="00C47561">
            <w:pPr>
              <w:pStyle w:val="TAC"/>
              <w:rPr>
                <w:szCs w:val="18"/>
                <w:lang w:val="en-US" w:eastAsia="zh-CN"/>
              </w:rPr>
            </w:pPr>
            <w:r w:rsidRPr="008523D2">
              <w:rPr>
                <w:rFonts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3C0DF8BF" w14:textId="77777777" w:rsidR="00C96B69" w:rsidRPr="00480423" w:rsidRDefault="00C96B69" w:rsidP="00C47561">
            <w:pPr>
              <w:pStyle w:val="TAC"/>
              <w:rPr>
                <w:szCs w:val="18"/>
                <w:lang w:val="en-US" w:eastAsia="zh-CN"/>
              </w:rPr>
            </w:pPr>
            <w:r w:rsidRPr="008523D2">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7F0C9CD6" w14:textId="77777777" w:rsidR="00C96B69" w:rsidRPr="00480423" w:rsidRDefault="00C96B69" w:rsidP="00C47561">
            <w:pPr>
              <w:pStyle w:val="TAC"/>
              <w:rPr>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1E9BBB3" w14:textId="77777777" w:rsidR="00C96B69" w:rsidRPr="00480423" w:rsidRDefault="00C96B69" w:rsidP="00C47561">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ED2828B" w14:textId="77777777" w:rsidR="00C96B69" w:rsidRPr="00480423" w:rsidRDefault="00C96B69" w:rsidP="00C47561">
            <w:pPr>
              <w:pStyle w:val="TAC"/>
              <w:rPr>
                <w:szCs w:val="18"/>
                <w:lang w:val="en-US" w:eastAsia="zh-CN"/>
              </w:rPr>
            </w:pPr>
            <w:r w:rsidRPr="008523D2">
              <w:rPr>
                <w:rFonts w:hint="eastAsia"/>
                <w:szCs w:val="18"/>
                <w:lang w:val="en-US" w:eastAsia="zh-CN"/>
              </w:rPr>
              <w:t>0</w:t>
            </w:r>
          </w:p>
        </w:tc>
      </w:tr>
      <w:tr w:rsidR="00C96B69" w:rsidRPr="00480423" w14:paraId="2FE49DF7" w14:textId="77777777" w:rsidTr="00C47561">
        <w:trPr>
          <w:trHeight w:val="29"/>
        </w:trPr>
        <w:tc>
          <w:tcPr>
            <w:tcW w:w="2067" w:type="dxa"/>
            <w:tcBorders>
              <w:top w:val="nil"/>
              <w:left w:val="single" w:sz="4" w:space="0" w:color="auto"/>
              <w:bottom w:val="nil"/>
              <w:right w:val="single" w:sz="4" w:space="0" w:color="auto"/>
            </w:tcBorders>
            <w:vAlign w:val="center"/>
          </w:tcPr>
          <w:p w14:paraId="0DEE0523"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7F47D266"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F8639" w14:textId="77777777" w:rsidR="00C96B69" w:rsidRPr="00480423" w:rsidRDefault="00C96B69" w:rsidP="00C47561">
            <w:pPr>
              <w:pStyle w:val="TAC"/>
              <w:rPr>
                <w:lang w:eastAsia="zh-CN"/>
              </w:rPr>
            </w:pPr>
            <w:r w:rsidRPr="008523D2">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8ACF33A" w14:textId="77777777" w:rsidR="00C96B69" w:rsidRPr="00480423" w:rsidRDefault="00C96B69" w:rsidP="00C47561">
            <w:pPr>
              <w:pStyle w:val="TAC"/>
              <w:rPr>
                <w:rFonts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2DFBCC98" w14:textId="77777777" w:rsidR="00C96B69" w:rsidRPr="00480423" w:rsidRDefault="00C96B69" w:rsidP="00C47561">
            <w:pPr>
              <w:pStyle w:val="TAC"/>
              <w:rPr>
                <w:szCs w:val="18"/>
                <w:lang w:val="en-US" w:eastAsia="zh-CN"/>
              </w:rPr>
            </w:pPr>
          </w:p>
        </w:tc>
      </w:tr>
      <w:tr w:rsidR="00C96B69" w:rsidRPr="00480423" w14:paraId="5F85CF0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08CCFCA"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0C6806"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FA0E6" w14:textId="77777777" w:rsidR="00C96B69" w:rsidRPr="00480423" w:rsidRDefault="00C96B69" w:rsidP="00C47561">
            <w:pPr>
              <w:pStyle w:val="TAC"/>
              <w:rPr>
                <w:lang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CC4E8E" w14:textId="77777777" w:rsidR="00C96B69" w:rsidRPr="00480423" w:rsidRDefault="00C96B69" w:rsidP="00C47561">
            <w:pPr>
              <w:pStyle w:val="TAC"/>
              <w:rPr>
                <w:rFonts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7CEE5D7F" w14:textId="77777777" w:rsidR="00C96B69" w:rsidRPr="00480423" w:rsidRDefault="00C96B69" w:rsidP="00C47561">
            <w:pPr>
              <w:pStyle w:val="TAC"/>
              <w:rPr>
                <w:szCs w:val="18"/>
                <w:lang w:val="en-US" w:eastAsia="zh-CN"/>
              </w:rPr>
            </w:pPr>
          </w:p>
        </w:tc>
      </w:tr>
      <w:tr w:rsidR="00C96B69" w:rsidRPr="00480423" w14:paraId="68AAE4F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B63AC4A" w14:textId="77777777" w:rsidR="00C96B69" w:rsidRPr="00480423" w:rsidRDefault="00C96B69" w:rsidP="00C47561">
            <w:pPr>
              <w:pStyle w:val="TAC"/>
              <w:rPr>
                <w:szCs w:val="18"/>
                <w:lang w:val="en-US" w:eastAsia="zh-CN"/>
              </w:rPr>
            </w:pPr>
            <w:r w:rsidRPr="008523D2">
              <w:rPr>
                <w:rFonts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29D55293" w14:textId="77777777" w:rsidR="00C96B69" w:rsidRPr="00480423" w:rsidRDefault="00C96B69" w:rsidP="00C47561">
            <w:pPr>
              <w:pStyle w:val="TAC"/>
              <w:rPr>
                <w:szCs w:val="18"/>
                <w:lang w:val="en-US" w:eastAsia="zh-CN"/>
              </w:rPr>
            </w:pPr>
            <w:r w:rsidRPr="008523D2">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77CD9403" w14:textId="77777777" w:rsidR="00C96B69" w:rsidRPr="00480423" w:rsidRDefault="00C96B69" w:rsidP="00C47561">
            <w:pPr>
              <w:pStyle w:val="TAC"/>
              <w:rPr>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4B4234A" w14:textId="77777777" w:rsidR="00C96B69" w:rsidRPr="00480423" w:rsidRDefault="00C96B69" w:rsidP="00C47561">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DBA8C73" w14:textId="77777777" w:rsidR="00C96B69" w:rsidRPr="00480423" w:rsidRDefault="00C96B69" w:rsidP="00C47561">
            <w:pPr>
              <w:pStyle w:val="TAC"/>
              <w:rPr>
                <w:szCs w:val="18"/>
                <w:lang w:val="en-US" w:eastAsia="zh-CN"/>
              </w:rPr>
            </w:pPr>
            <w:r w:rsidRPr="008523D2">
              <w:rPr>
                <w:rFonts w:hint="eastAsia"/>
                <w:szCs w:val="18"/>
                <w:lang w:val="en-US" w:eastAsia="zh-CN"/>
              </w:rPr>
              <w:t>0</w:t>
            </w:r>
          </w:p>
        </w:tc>
      </w:tr>
      <w:tr w:rsidR="00C96B69" w:rsidRPr="00480423" w14:paraId="77382692" w14:textId="77777777" w:rsidTr="00C47561">
        <w:trPr>
          <w:trHeight w:val="29"/>
        </w:trPr>
        <w:tc>
          <w:tcPr>
            <w:tcW w:w="2067" w:type="dxa"/>
            <w:tcBorders>
              <w:top w:val="nil"/>
              <w:left w:val="single" w:sz="4" w:space="0" w:color="auto"/>
              <w:bottom w:val="nil"/>
              <w:right w:val="single" w:sz="4" w:space="0" w:color="auto"/>
            </w:tcBorders>
            <w:vAlign w:val="center"/>
          </w:tcPr>
          <w:p w14:paraId="7F1E41EC"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6D40068"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0716B" w14:textId="77777777" w:rsidR="00C96B69" w:rsidRPr="00480423" w:rsidRDefault="00C96B69" w:rsidP="00C47561">
            <w:pPr>
              <w:pStyle w:val="TAC"/>
              <w:rPr>
                <w:lang w:eastAsia="zh-CN"/>
              </w:rPr>
            </w:pPr>
            <w:r w:rsidRPr="008523D2">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DABF554" w14:textId="77777777" w:rsidR="00C96B69" w:rsidRPr="00480423" w:rsidRDefault="00C96B69" w:rsidP="00C47561">
            <w:pPr>
              <w:pStyle w:val="TAC"/>
              <w:rPr>
                <w:rFonts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58EF8117" w14:textId="77777777" w:rsidR="00C96B69" w:rsidRPr="00480423" w:rsidRDefault="00C96B69" w:rsidP="00C47561">
            <w:pPr>
              <w:pStyle w:val="TAC"/>
              <w:rPr>
                <w:szCs w:val="18"/>
                <w:lang w:val="en-US" w:eastAsia="zh-CN"/>
              </w:rPr>
            </w:pPr>
          </w:p>
        </w:tc>
      </w:tr>
      <w:tr w:rsidR="00C96B69" w:rsidRPr="00480423" w14:paraId="638C401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02C995D"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045509"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F0259" w14:textId="77777777" w:rsidR="00C96B69" w:rsidRPr="00480423" w:rsidRDefault="00C96B69" w:rsidP="00C47561">
            <w:pPr>
              <w:pStyle w:val="TAC"/>
              <w:rPr>
                <w:lang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4A067F" w14:textId="77777777" w:rsidR="00C96B69" w:rsidRPr="00480423" w:rsidRDefault="00C96B69" w:rsidP="00C47561">
            <w:pPr>
              <w:pStyle w:val="TAC"/>
              <w:rPr>
                <w:rFonts w:cs="Arial"/>
                <w:color w:val="000000"/>
                <w:szCs w:val="18"/>
              </w:rPr>
            </w:pPr>
            <w:r w:rsidRPr="008523D2">
              <w:rPr>
                <w:rFonts w:cs="Arial"/>
                <w:szCs w:val="18"/>
              </w:rPr>
              <w:t>CA_n66(2A)_BCS1</w:t>
            </w:r>
          </w:p>
        </w:tc>
        <w:tc>
          <w:tcPr>
            <w:tcW w:w="1610" w:type="dxa"/>
            <w:tcBorders>
              <w:top w:val="nil"/>
              <w:left w:val="single" w:sz="4" w:space="0" w:color="auto"/>
              <w:bottom w:val="single" w:sz="4" w:space="0" w:color="auto"/>
              <w:right w:val="single" w:sz="4" w:space="0" w:color="auto"/>
            </w:tcBorders>
            <w:vAlign w:val="center"/>
          </w:tcPr>
          <w:p w14:paraId="49E7FAC5" w14:textId="77777777" w:rsidR="00C96B69" w:rsidRPr="00480423" w:rsidRDefault="00C96B69" w:rsidP="00C47561">
            <w:pPr>
              <w:pStyle w:val="TAC"/>
              <w:rPr>
                <w:szCs w:val="18"/>
                <w:lang w:val="en-US" w:eastAsia="zh-CN"/>
              </w:rPr>
            </w:pPr>
          </w:p>
        </w:tc>
      </w:tr>
      <w:tr w:rsidR="00C96B69" w:rsidRPr="00480423" w14:paraId="6635B60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683B21C" w14:textId="77777777" w:rsidR="00C96B69" w:rsidRPr="00480423" w:rsidRDefault="00C96B69" w:rsidP="00C47561">
            <w:pPr>
              <w:pStyle w:val="TAC"/>
              <w:rPr>
                <w:szCs w:val="18"/>
                <w:lang w:val="en-US" w:eastAsia="zh-CN"/>
              </w:rPr>
            </w:pPr>
            <w:r w:rsidRPr="008523D2">
              <w:rPr>
                <w:rFonts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5554AA65" w14:textId="77777777" w:rsidR="00C96B69" w:rsidRPr="00480423" w:rsidRDefault="00C96B69" w:rsidP="00C47561">
            <w:pPr>
              <w:pStyle w:val="TAC"/>
              <w:rPr>
                <w:szCs w:val="18"/>
                <w:lang w:val="en-US" w:eastAsia="zh-CN"/>
              </w:rPr>
            </w:pPr>
            <w:r w:rsidRPr="008523D2">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19D6CF" w14:textId="77777777" w:rsidR="00C96B69" w:rsidRPr="00480423" w:rsidRDefault="00C96B69" w:rsidP="00C47561">
            <w:pPr>
              <w:pStyle w:val="TAC"/>
              <w:rPr>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6528F2C" w14:textId="77777777" w:rsidR="00C96B69" w:rsidRPr="00480423" w:rsidRDefault="00C96B69" w:rsidP="00C47561">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84B923B" w14:textId="77777777" w:rsidR="00C96B69" w:rsidRPr="00480423" w:rsidRDefault="00C96B69" w:rsidP="00C47561">
            <w:pPr>
              <w:pStyle w:val="TAC"/>
              <w:rPr>
                <w:szCs w:val="18"/>
                <w:lang w:val="en-US" w:eastAsia="zh-CN"/>
              </w:rPr>
            </w:pPr>
            <w:r w:rsidRPr="008523D2">
              <w:rPr>
                <w:szCs w:val="18"/>
                <w:lang w:val="en-US" w:eastAsia="zh-CN"/>
              </w:rPr>
              <w:t>0</w:t>
            </w:r>
          </w:p>
        </w:tc>
      </w:tr>
      <w:tr w:rsidR="00C96B69" w:rsidRPr="00480423" w14:paraId="3AECA745" w14:textId="77777777" w:rsidTr="00C47561">
        <w:trPr>
          <w:trHeight w:val="29"/>
        </w:trPr>
        <w:tc>
          <w:tcPr>
            <w:tcW w:w="2067" w:type="dxa"/>
            <w:tcBorders>
              <w:top w:val="nil"/>
              <w:left w:val="single" w:sz="4" w:space="0" w:color="auto"/>
              <w:bottom w:val="nil"/>
              <w:right w:val="single" w:sz="4" w:space="0" w:color="auto"/>
            </w:tcBorders>
            <w:vAlign w:val="center"/>
          </w:tcPr>
          <w:p w14:paraId="35950728"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3140507D"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5CA5C7" w14:textId="77777777" w:rsidR="00C96B69" w:rsidRPr="00480423" w:rsidRDefault="00C96B69" w:rsidP="00C47561">
            <w:pPr>
              <w:pStyle w:val="TAC"/>
              <w:rPr>
                <w:lang w:eastAsia="zh-CN"/>
              </w:rPr>
            </w:pPr>
            <w:r w:rsidRPr="008523D2">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C507903" w14:textId="77777777" w:rsidR="00C96B69" w:rsidRPr="00480423" w:rsidRDefault="00C96B69" w:rsidP="00C47561">
            <w:pPr>
              <w:pStyle w:val="TAC"/>
              <w:rPr>
                <w:rFonts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363F715C" w14:textId="77777777" w:rsidR="00C96B69" w:rsidRPr="00480423" w:rsidRDefault="00C96B69" w:rsidP="00C47561">
            <w:pPr>
              <w:pStyle w:val="TAC"/>
              <w:rPr>
                <w:szCs w:val="18"/>
                <w:lang w:val="en-US" w:eastAsia="zh-CN"/>
              </w:rPr>
            </w:pPr>
          </w:p>
        </w:tc>
      </w:tr>
      <w:tr w:rsidR="00C96B69" w:rsidRPr="00480423" w14:paraId="013B9C4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3D9DB88"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C7C599"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F46C94" w14:textId="77777777" w:rsidR="00C96B69" w:rsidRPr="00480423" w:rsidRDefault="00C96B69" w:rsidP="00C47561">
            <w:pPr>
              <w:pStyle w:val="TAC"/>
              <w:rPr>
                <w:lang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F6361E" w14:textId="77777777" w:rsidR="00C96B69" w:rsidRPr="00480423" w:rsidRDefault="00C96B69" w:rsidP="00C47561">
            <w:pPr>
              <w:pStyle w:val="TAC"/>
              <w:rPr>
                <w:rFonts w:cs="Arial"/>
                <w:color w:val="000000"/>
                <w:szCs w:val="18"/>
              </w:rPr>
            </w:pPr>
            <w:r w:rsidRPr="008523D2">
              <w:rPr>
                <w:rFonts w:cs="Arial"/>
                <w:szCs w:val="18"/>
              </w:rPr>
              <w:t>CA_n66(3A)_BCS0</w:t>
            </w:r>
          </w:p>
        </w:tc>
        <w:tc>
          <w:tcPr>
            <w:tcW w:w="1610" w:type="dxa"/>
            <w:tcBorders>
              <w:top w:val="nil"/>
              <w:left w:val="single" w:sz="4" w:space="0" w:color="auto"/>
              <w:bottom w:val="single" w:sz="4" w:space="0" w:color="auto"/>
              <w:right w:val="single" w:sz="4" w:space="0" w:color="auto"/>
            </w:tcBorders>
            <w:vAlign w:val="center"/>
          </w:tcPr>
          <w:p w14:paraId="1C86FA43" w14:textId="77777777" w:rsidR="00C96B69" w:rsidRPr="00480423" w:rsidRDefault="00C96B69" w:rsidP="00C47561">
            <w:pPr>
              <w:pStyle w:val="TAC"/>
              <w:rPr>
                <w:szCs w:val="18"/>
                <w:lang w:val="en-US" w:eastAsia="zh-CN"/>
              </w:rPr>
            </w:pPr>
          </w:p>
        </w:tc>
      </w:tr>
      <w:tr w:rsidR="00C96B69" w:rsidRPr="00480423" w14:paraId="3B236C5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6E64121" w14:textId="77777777" w:rsidR="00C96B69" w:rsidRPr="00480423" w:rsidRDefault="00C96B69" w:rsidP="00C47561">
            <w:pPr>
              <w:pStyle w:val="TAC"/>
              <w:rPr>
                <w:szCs w:val="18"/>
                <w:lang w:val="en-US" w:eastAsia="zh-CN"/>
              </w:rPr>
            </w:pPr>
            <w:r w:rsidRPr="008523D2">
              <w:rPr>
                <w:rFonts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2A5D6ED3" w14:textId="77777777" w:rsidR="00C96B69" w:rsidRPr="00480423" w:rsidRDefault="00C96B69" w:rsidP="00C47561">
            <w:pPr>
              <w:pStyle w:val="TAC"/>
              <w:rPr>
                <w:szCs w:val="18"/>
                <w:lang w:val="en-US" w:eastAsia="zh-CN"/>
              </w:rPr>
            </w:pPr>
            <w:r w:rsidRPr="008523D2">
              <w:rPr>
                <w:rFonts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5D715FCE" w14:textId="77777777" w:rsidR="00C96B69" w:rsidRPr="00480423" w:rsidRDefault="00C96B69" w:rsidP="00C47561">
            <w:pPr>
              <w:pStyle w:val="TAC"/>
              <w:rPr>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17542CB" w14:textId="77777777" w:rsidR="00C96B69" w:rsidRPr="00480423" w:rsidRDefault="00C96B69" w:rsidP="00C47561">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A90413B" w14:textId="77777777" w:rsidR="00C96B69" w:rsidRPr="00480423" w:rsidRDefault="00C96B69" w:rsidP="00C47561">
            <w:pPr>
              <w:pStyle w:val="TAC"/>
              <w:rPr>
                <w:szCs w:val="18"/>
                <w:lang w:val="en-US" w:eastAsia="zh-CN"/>
              </w:rPr>
            </w:pPr>
            <w:r w:rsidRPr="008523D2">
              <w:rPr>
                <w:rFonts w:hint="eastAsia"/>
                <w:szCs w:val="18"/>
                <w:lang w:val="en-US" w:eastAsia="zh-CN"/>
              </w:rPr>
              <w:t>0</w:t>
            </w:r>
          </w:p>
        </w:tc>
      </w:tr>
      <w:tr w:rsidR="00C96B69" w:rsidRPr="00480423" w14:paraId="5FBD8B18" w14:textId="77777777" w:rsidTr="00C47561">
        <w:trPr>
          <w:trHeight w:val="29"/>
        </w:trPr>
        <w:tc>
          <w:tcPr>
            <w:tcW w:w="2067" w:type="dxa"/>
            <w:tcBorders>
              <w:top w:val="nil"/>
              <w:left w:val="single" w:sz="4" w:space="0" w:color="auto"/>
              <w:bottom w:val="nil"/>
              <w:right w:val="single" w:sz="4" w:space="0" w:color="auto"/>
            </w:tcBorders>
            <w:vAlign w:val="center"/>
          </w:tcPr>
          <w:p w14:paraId="58FF513E"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55DC8DFD"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01448" w14:textId="77777777" w:rsidR="00C96B69" w:rsidRPr="00480423" w:rsidRDefault="00C96B69" w:rsidP="00C47561">
            <w:pPr>
              <w:pStyle w:val="TAC"/>
              <w:rPr>
                <w:lang w:eastAsia="zh-CN"/>
              </w:rPr>
            </w:pPr>
            <w:r w:rsidRPr="008523D2">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A56BACF" w14:textId="77777777" w:rsidR="00C96B69" w:rsidRPr="00480423" w:rsidRDefault="00C96B69" w:rsidP="00C47561">
            <w:pPr>
              <w:pStyle w:val="TAC"/>
              <w:rPr>
                <w:rFonts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6C49A14A" w14:textId="77777777" w:rsidR="00C96B69" w:rsidRPr="00480423" w:rsidRDefault="00C96B69" w:rsidP="00C47561">
            <w:pPr>
              <w:pStyle w:val="TAC"/>
              <w:rPr>
                <w:szCs w:val="18"/>
                <w:lang w:val="en-US" w:eastAsia="zh-CN"/>
              </w:rPr>
            </w:pPr>
          </w:p>
        </w:tc>
      </w:tr>
      <w:tr w:rsidR="00C96B69" w:rsidRPr="00480423" w14:paraId="1BC28EC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58DF143"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6D4D24"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52197" w14:textId="77777777" w:rsidR="00C96B69" w:rsidRPr="00480423" w:rsidRDefault="00C96B69" w:rsidP="00C47561">
            <w:pPr>
              <w:pStyle w:val="TAC"/>
              <w:rPr>
                <w:lang w:eastAsia="zh-CN"/>
              </w:rPr>
            </w:pPr>
            <w:r w:rsidRPr="008523D2">
              <w:rPr>
                <w:rFonts w:eastAsia="宋体"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6566A96" w14:textId="77777777" w:rsidR="00C96B69" w:rsidRPr="00480423" w:rsidRDefault="00C96B69" w:rsidP="00C47561">
            <w:pPr>
              <w:pStyle w:val="TAC"/>
              <w:rPr>
                <w:rFonts w:cs="Arial"/>
                <w:color w:val="000000"/>
                <w:szCs w:val="18"/>
              </w:rPr>
            </w:pPr>
            <w:r w:rsidRPr="008523D2">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0C43AFF9" w14:textId="77777777" w:rsidR="00C96B69" w:rsidRPr="00480423" w:rsidRDefault="00C96B69" w:rsidP="00C47561">
            <w:pPr>
              <w:pStyle w:val="TAC"/>
              <w:rPr>
                <w:szCs w:val="18"/>
                <w:lang w:val="en-US" w:eastAsia="zh-CN"/>
              </w:rPr>
            </w:pPr>
          </w:p>
        </w:tc>
      </w:tr>
      <w:tr w:rsidR="00C96B69" w:rsidRPr="00480423" w14:paraId="0B94EAA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1EBCE99" w14:textId="77777777" w:rsidR="00C96B69" w:rsidRPr="00480423" w:rsidRDefault="00C96B69" w:rsidP="00C47561">
            <w:pPr>
              <w:pStyle w:val="TAC"/>
              <w:rPr>
                <w:szCs w:val="18"/>
                <w:lang w:val="en-US" w:eastAsia="zh-CN"/>
              </w:rPr>
            </w:pPr>
            <w:r w:rsidRPr="008523D2">
              <w:rPr>
                <w:rFonts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1E616B72" w14:textId="77777777" w:rsidR="00C96B69" w:rsidRPr="008523D2" w:rsidRDefault="00C96B69" w:rsidP="00C47561">
            <w:pPr>
              <w:pStyle w:val="TAC"/>
              <w:rPr>
                <w:rFonts w:cs="Arial"/>
                <w:szCs w:val="18"/>
                <w:lang w:val="en-US" w:eastAsia="zh-CN"/>
              </w:rPr>
            </w:pPr>
            <w:r w:rsidRPr="008523D2">
              <w:rPr>
                <w:rFonts w:cs="Arial"/>
                <w:szCs w:val="18"/>
                <w:lang w:val="en-US" w:eastAsia="zh-CN"/>
              </w:rPr>
              <w:t>CA_n26A-n48A</w:t>
            </w:r>
          </w:p>
          <w:p w14:paraId="1A63C02B" w14:textId="77777777" w:rsidR="00C96B69" w:rsidRPr="008523D2" w:rsidRDefault="00C96B69" w:rsidP="00C47561">
            <w:pPr>
              <w:pStyle w:val="TAC"/>
              <w:rPr>
                <w:rFonts w:cs="Arial"/>
                <w:szCs w:val="18"/>
                <w:lang w:val="en-US" w:eastAsia="zh-CN"/>
              </w:rPr>
            </w:pPr>
            <w:r w:rsidRPr="008523D2">
              <w:rPr>
                <w:rFonts w:cs="Arial"/>
                <w:szCs w:val="18"/>
                <w:lang w:val="en-US" w:eastAsia="zh-CN"/>
              </w:rPr>
              <w:t>CA_n26A-n66A</w:t>
            </w:r>
          </w:p>
          <w:p w14:paraId="7FCFFD98" w14:textId="77777777" w:rsidR="00C96B69" w:rsidRPr="00480423" w:rsidRDefault="00C96B69" w:rsidP="00C47561">
            <w:pPr>
              <w:pStyle w:val="TAC"/>
              <w:rPr>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940B776" w14:textId="77777777" w:rsidR="00C96B69" w:rsidRPr="00480423" w:rsidRDefault="00C96B69" w:rsidP="00C47561">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2CB24D2" w14:textId="77777777" w:rsidR="00C96B69" w:rsidRPr="00480423" w:rsidRDefault="00C96B69" w:rsidP="00C47561">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6508F43" w14:textId="77777777" w:rsidR="00C96B69" w:rsidRPr="00480423" w:rsidRDefault="00C96B69" w:rsidP="00C47561">
            <w:pPr>
              <w:pStyle w:val="TAC"/>
              <w:rPr>
                <w:szCs w:val="18"/>
                <w:lang w:val="en-US" w:eastAsia="zh-CN"/>
              </w:rPr>
            </w:pPr>
            <w:r w:rsidRPr="008523D2">
              <w:rPr>
                <w:rFonts w:cs="Arial"/>
                <w:szCs w:val="18"/>
                <w:lang w:val="en-US" w:eastAsia="zh-CN"/>
              </w:rPr>
              <w:t>0</w:t>
            </w:r>
          </w:p>
        </w:tc>
      </w:tr>
      <w:tr w:rsidR="00C96B69" w:rsidRPr="00480423" w14:paraId="7F297735" w14:textId="77777777" w:rsidTr="00C47561">
        <w:trPr>
          <w:trHeight w:val="29"/>
        </w:trPr>
        <w:tc>
          <w:tcPr>
            <w:tcW w:w="2067" w:type="dxa"/>
            <w:tcBorders>
              <w:top w:val="nil"/>
              <w:left w:val="single" w:sz="4" w:space="0" w:color="auto"/>
              <w:bottom w:val="nil"/>
              <w:right w:val="single" w:sz="4" w:space="0" w:color="auto"/>
            </w:tcBorders>
            <w:vAlign w:val="center"/>
          </w:tcPr>
          <w:p w14:paraId="6AFB2FD5"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166E16F"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33E43" w14:textId="77777777" w:rsidR="00C96B69" w:rsidRPr="00480423" w:rsidRDefault="00C96B69" w:rsidP="00C47561">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D84924" w14:textId="77777777" w:rsidR="00C96B69" w:rsidRPr="00480423" w:rsidRDefault="00C96B69" w:rsidP="00C47561">
            <w:pPr>
              <w:pStyle w:val="TAC"/>
              <w:rPr>
                <w:rFonts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3E7A916A" w14:textId="77777777" w:rsidR="00C96B69" w:rsidRPr="00480423" w:rsidRDefault="00C96B69" w:rsidP="00C47561">
            <w:pPr>
              <w:pStyle w:val="TAC"/>
              <w:rPr>
                <w:szCs w:val="18"/>
                <w:lang w:val="en-US" w:eastAsia="zh-CN"/>
              </w:rPr>
            </w:pPr>
          </w:p>
        </w:tc>
      </w:tr>
      <w:tr w:rsidR="00C96B69" w:rsidRPr="00480423" w14:paraId="38E2B9B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4CF2C14"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DAF6F9"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18419" w14:textId="77777777" w:rsidR="00C96B69" w:rsidRPr="00480423" w:rsidRDefault="00C96B69" w:rsidP="00C47561">
            <w:pPr>
              <w:pStyle w:val="TAC"/>
              <w:rPr>
                <w:lang w:eastAsia="zh-CN"/>
              </w:rPr>
            </w:pPr>
            <w:r w:rsidRPr="008523D2">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75A486" w14:textId="77777777" w:rsidR="00C96B69" w:rsidRPr="00480423" w:rsidRDefault="00C96B69" w:rsidP="00C47561">
            <w:pPr>
              <w:pStyle w:val="TAC"/>
              <w:rPr>
                <w:rFonts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6D3582AB" w14:textId="77777777" w:rsidR="00C96B69" w:rsidRPr="00480423" w:rsidRDefault="00C96B69" w:rsidP="00C47561">
            <w:pPr>
              <w:pStyle w:val="TAC"/>
              <w:rPr>
                <w:szCs w:val="18"/>
                <w:lang w:val="en-US" w:eastAsia="zh-CN"/>
              </w:rPr>
            </w:pPr>
          </w:p>
        </w:tc>
      </w:tr>
      <w:tr w:rsidR="00C96B69" w:rsidRPr="00480423" w14:paraId="3BB9267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CFC0C14" w14:textId="77777777" w:rsidR="00C96B69" w:rsidRPr="00480423" w:rsidRDefault="00C96B69" w:rsidP="00C47561">
            <w:pPr>
              <w:pStyle w:val="TAC"/>
              <w:rPr>
                <w:szCs w:val="18"/>
                <w:lang w:val="en-US" w:eastAsia="zh-CN"/>
              </w:rPr>
            </w:pPr>
            <w:r w:rsidRPr="008523D2">
              <w:rPr>
                <w:rFonts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1C68509B" w14:textId="77777777" w:rsidR="00C96B69" w:rsidRPr="008523D2" w:rsidRDefault="00C96B69" w:rsidP="00C47561">
            <w:pPr>
              <w:pStyle w:val="TAC"/>
              <w:rPr>
                <w:rFonts w:cs="Arial"/>
                <w:szCs w:val="18"/>
                <w:lang w:val="en-US" w:eastAsia="zh-CN"/>
              </w:rPr>
            </w:pPr>
            <w:r w:rsidRPr="008523D2">
              <w:rPr>
                <w:rFonts w:cs="Arial"/>
                <w:szCs w:val="18"/>
                <w:lang w:val="en-US" w:eastAsia="zh-CN"/>
              </w:rPr>
              <w:t>CA_n26A-n48A</w:t>
            </w:r>
          </w:p>
          <w:p w14:paraId="68E90F2A" w14:textId="77777777" w:rsidR="00C96B69" w:rsidRPr="008523D2" w:rsidRDefault="00C96B69" w:rsidP="00C47561">
            <w:pPr>
              <w:pStyle w:val="TAC"/>
              <w:rPr>
                <w:rFonts w:cs="Arial"/>
                <w:szCs w:val="18"/>
                <w:lang w:val="en-US" w:eastAsia="zh-CN"/>
              </w:rPr>
            </w:pPr>
            <w:r w:rsidRPr="008523D2">
              <w:rPr>
                <w:rFonts w:cs="Arial"/>
                <w:szCs w:val="18"/>
                <w:lang w:val="en-US" w:eastAsia="zh-CN"/>
              </w:rPr>
              <w:t>CA_n26A-n66A</w:t>
            </w:r>
          </w:p>
          <w:p w14:paraId="4FF7BBB0" w14:textId="77777777" w:rsidR="00C96B69" w:rsidRPr="00480423" w:rsidRDefault="00C96B69" w:rsidP="00C47561">
            <w:pPr>
              <w:pStyle w:val="TAC"/>
              <w:rPr>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DE82B52" w14:textId="77777777" w:rsidR="00C96B69" w:rsidRPr="00480423" w:rsidRDefault="00C96B69" w:rsidP="00C47561">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ED2E790" w14:textId="77777777" w:rsidR="00C96B69" w:rsidRPr="00480423" w:rsidRDefault="00C96B69" w:rsidP="00C47561">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C0A8C66" w14:textId="77777777" w:rsidR="00C96B69" w:rsidRPr="00480423" w:rsidRDefault="00C96B69" w:rsidP="00C47561">
            <w:pPr>
              <w:pStyle w:val="TAC"/>
              <w:rPr>
                <w:szCs w:val="18"/>
                <w:lang w:val="en-US" w:eastAsia="zh-CN"/>
              </w:rPr>
            </w:pPr>
            <w:r w:rsidRPr="008523D2">
              <w:rPr>
                <w:rFonts w:cs="Arial"/>
                <w:szCs w:val="18"/>
                <w:lang w:val="en-US" w:eastAsia="zh-CN"/>
              </w:rPr>
              <w:t>0</w:t>
            </w:r>
          </w:p>
        </w:tc>
      </w:tr>
      <w:tr w:rsidR="00C96B69" w:rsidRPr="00480423" w14:paraId="5C299111" w14:textId="77777777" w:rsidTr="00C47561">
        <w:trPr>
          <w:trHeight w:val="29"/>
        </w:trPr>
        <w:tc>
          <w:tcPr>
            <w:tcW w:w="2067" w:type="dxa"/>
            <w:tcBorders>
              <w:top w:val="nil"/>
              <w:left w:val="single" w:sz="4" w:space="0" w:color="auto"/>
              <w:bottom w:val="nil"/>
              <w:right w:val="single" w:sz="4" w:space="0" w:color="auto"/>
            </w:tcBorders>
            <w:vAlign w:val="center"/>
          </w:tcPr>
          <w:p w14:paraId="490524A7"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655C05D0"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7F307" w14:textId="77777777" w:rsidR="00C96B69" w:rsidRPr="00480423" w:rsidRDefault="00C96B69" w:rsidP="00C47561">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130DB0" w14:textId="77777777" w:rsidR="00C96B69" w:rsidRPr="00480423" w:rsidRDefault="00C96B69" w:rsidP="00C47561">
            <w:pPr>
              <w:pStyle w:val="TAC"/>
              <w:rPr>
                <w:rFonts w:cs="Arial"/>
                <w:color w:val="000000"/>
                <w:szCs w:val="18"/>
              </w:rPr>
            </w:pPr>
            <w:r w:rsidRPr="008523D2">
              <w:rPr>
                <w:rFonts w:cs="Arial"/>
                <w:szCs w:val="18"/>
              </w:rPr>
              <w:t>CA_n48(2A)_BCS0</w:t>
            </w:r>
          </w:p>
        </w:tc>
        <w:tc>
          <w:tcPr>
            <w:tcW w:w="1610" w:type="dxa"/>
            <w:tcBorders>
              <w:top w:val="nil"/>
              <w:left w:val="single" w:sz="4" w:space="0" w:color="auto"/>
              <w:bottom w:val="nil"/>
              <w:right w:val="single" w:sz="4" w:space="0" w:color="auto"/>
            </w:tcBorders>
            <w:vAlign w:val="center"/>
          </w:tcPr>
          <w:p w14:paraId="4100F0FA" w14:textId="77777777" w:rsidR="00C96B69" w:rsidRPr="00480423" w:rsidRDefault="00C96B69" w:rsidP="00C47561">
            <w:pPr>
              <w:pStyle w:val="TAC"/>
              <w:rPr>
                <w:szCs w:val="18"/>
                <w:lang w:val="en-US" w:eastAsia="zh-CN"/>
              </w:rPr>
            </w:pPr>
          </w:p>
        </w:tc>
      </w:tr>
      <w:tr w:rsidR="00C96B69" w:rsidRPr="00480423" w14:paraId="213DB49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1AF28BF"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BAEC9E"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4634E" w14:textId="77777777" w:rsidR="00C96B69" w:rsidRPr="00480423" w:rsidRDefault="00C96B69" w:rsidP="00C47561">
            <w:pPr>
              <w:pStyle w:val="TAC"/>
              <w:rPr>
                <w:lang w:eastAsia="zh-CN"/>
              </w:rPr>
            </w:pPr>
            <w:r w:rsidRPr="008523D2">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32958D" w14:textId="77777777" w:rsidR="00C96B69" w:rsidRPr="00480423" w:rsidRDefault="00C96B69" w:rsidP="00C47561">
            <w:pPr>
              <w:pStyle w:val="TAC"/>
              <w:rPr>
                <w:rFonts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75A049D7" w14:textId="77777777" w:rsidR="00C96B69" w:rsidRPr="00480423" w:rsidRDefault="00C96B69" w:rsidP="00C47561">
            <w:pPr>
              <w:pStyle w:val="TAC"/>
              <w:rPr>
                <w:szCs w:val="18"/>
                <w:lang w:val="en-US" w:eastAsia="zh-CN"/>
              </w:rPr>
            </w:pPr>
          </w:p>
        </w:tc>
      </w:tr>
      <w:tr w:rsidR="00C96B69" w:rsidRPr="00480423" w14:paraId="100DC73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746E072" w14:textId="77777777" w:rsidR="00C96B69" w:rsidRPr="00480423" w:rsidRDefault="00C96B69" w:rsidP="00C47561">
            <w:pPr>
              <w:pStyle w:val="TAC"/>
              <w:rPr>
                <w:szCs w:val="18"/>
                <w:lang w:val="en-US" w:eastAsia="zh-CN"/>
              </w:rPr>
            </w:pPr>
            <w:r w:rsidRPr="008523D2">
              <w:rPr>
                <w:rFonts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551D6774" w14:textId="77777777" w:rsidR="00C96B69" w:rsidRPr="008523D2" w:rsidRDefault="00C96B69" w:rsidP="00C47561">
            <w:pPr>
              <w:pStyle w:val="TAC"/>
              <w:rPr>
                <w:rFonts w:cs="Arial"/>
                <w:szCs w:val="18"/>
                <w:lang w:val="en-US" w:eastAsia="zh-CN"/>
              </w:rPr>
            </w:pPr>
            <w:r w:rsidRPr="008523D2">
              <w:rPr>
                <w:rFonts w:cs="Arial"/>
                <w:szCs w:val="18"/>
                <w:lang w:val="en-US" w:eastAsia="zh-CN"/>
              </w:rPr>
              <w:t>CA_n26A-n48A</w:t>
            </w:r>
          </w:p>
          <w:p w14:paraId="6416B883" w14:textId="77777777" w:rsidR="00C96B69" w:rsidRPr="008523D2" w:rsidRDefault="00C96B69" w:rsidP="00C47561">
            <w:pPr>
              <w:pStyle w:val="TAC"/>
              <w:rPr>
                <w:rFonts w:cs="Arial"/>
                <w:szCs w:val="18"/>
                <w:lang w:val="en-US" w:eastAsia="zh-CN"/>
              </w:rPr>
            </w:pPr>
            <w:r w:rsidRPr="008523D2">
              <w:rPr>
                <w:rFonts w:cs="Arial"/>
                <w:szCs w:val="18"/>
                <w:lang w:val="en-US" w:eastAsia="zh-CN"/>
              </w:rPr>
              <w:t>CA_n26A-n66A</w:t>
            </w:r>
          </w:p>
          <w:p w14:paraId="56B15E98" w14:textId="77777777" w:rsidR="00C96B69" w:rsidRPr="00480423" w:rsidRDefault="00C96B69" w:rsidP="00C47561">
            <w:pPr>
              <w:pStyle w:val="TAC"/>
              <w:rPr>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D86C15C" w14:textId="77777777" w:rsidR="00C96B69" w:rsidRPr="00480423" w:rsidRDefault="00C96B69" w:rsidP="00C47561">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5B4E5F3" w14:textId="77777777" w:rsidR="00C96B69" w:rsidRPr="00480423" w:rsidRDefault="00C96B69" w:rsidP="00C47561">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7E67B1C" w14:textId="77777777" w:rsidR="00C96B69" w:rsidRPr="00480423" w:rsidRDefault="00C96B69" w:rsidP="00C47561">
            <w:pPr>
              <w:pStyle w:val="TAC"/>
              <w:rPr>
                <w:szCs w:val="18"/>
                <w:lang w:val="en-US" w:eastAsia="zh-CN"/>
              </w:rPr>
            </w:pPr>
            <w:r w:rsidRPr="008523D2">
              <w:rPr>
                <w:rFonts w:cs="Arial"/>
                <w:szCs w:val="18"/>
                <w:lang w:val="en-US" w:eastAsia="zh-CN"/>
              </w:rPr>
              <w:t>0</w:t>
            </w:r>
          </w:p>
        </w:tc>
      </w:tr>
      <w:tr w:rsidR="00C96B69" w:rsidRPr="00480423" w14:paraId="4FE214B7" w14:textId="77777777" w:rsidTr="00C47561">
        <w:trPr>
          <w:trHeight w:val="29"/>
        </w:trPr>
        <w:tc>
          <w:tcPr>
            <w:tcW w:w="2067" w:type="dxa"/>
            <w:tcBorders>
              <w:top w:val="nil"/>
              <w:left w:val="single" w:sz="4" w:space="0" w:color="auto"/>
              <w:bottom w:val="nil"/>
              <w:right w:val="single" w:sz="4" w:space="0" w:color="auto"/>
            </w:tcBorders>
            <w:vAlign w:val="center"/>
          </w:tcPr>
          <w:p w14:paraId="7BA0BEAE"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60C00568"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C4BB6" w14:textId="77777777" w:rsidR="00C96B69" w:rsidRPr="00480423" w:rsidRDefault="00C96B69" w:rsidP="00C47561">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11524C" w14:textId="77777777" w:rsidR="00C96B69" w:rsidRPr="00480423" w:rsidRDefault="00C96B69" w:rsidP="00C47561">
            <w:pPr>
              <w:pStyle w:val="TAC"/>
              <w:rPr>
                <w:rFonts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478EE488" w14:textId="77777777" w:rsidR="00C96B69" w:rsidRPr="00480423" w:rsidRDefault="00C96B69" w:rsidP="00C47561">
            <w:pPr>
              <w:pStyle w:val="TAC"/>
              <w:rPr>
                <w:szCs w:val="18"/>
                <w:lang w:val="en-US" w:eastAsia="zh-CN"/>
              </w:rPr>
            </w:pPr>
          </w:p>
        </w:tc>
      </w:tr>
      <w:tr w:rsidR="00C96B69" w:rsidRPr="00480423" w14:paraId="5FAA2CC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F418C1E"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A93A5C"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09EA1" w14:textId="77777777" w:rsidR="00C96B69" w:rsidRPr="00480423" w:rsidRDefault="00C96B69" w:rsidP="00C47561">
            <w:pPr>
              <w:pStyle w:val="TAC"/>
              <w:rPr>
                <w:lang w:eastAsia="zh-CN"/>
              </w:rPr>
            </w:pPr>
            <w:r w:rsidRPr="008523D2">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428412" w14:textId="77777777" w:rsidR="00C96B69" w:rsidRPr="00480423" w:rsidRDefault="00C96B69" w:rsidP="00C47561">
            <w:pPr>
              <w:pStyle w:val="TAC"/>
              <w:rPr>
                <w:rFonts w:cs="Arial"/>
                <w:color w:val="000000"/>
                <w:szCs w:val="18"/>
              </w:rPr>
            </w:pPr>
            <w:r w:rsidRPr="008523D2">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55D17609" w14:textId="77777777" w:rsidR="00C96B69" w:rsidRPr="00480423" w:rsidRDefault="00C96B69" w:rsidP="00C47561">
            <w:pPr>
              <w:pStyle w:val="TAC"/>
              <w:rPr>
                <w:szCs w:val="18"/>
                <w:lang w:val="en-US" w:eastAsia="zh-CN"/>
              </w:rPr>
            </w:pPr>
          </w:p>
        </w:tc>
      </w:tr>
      <w:tr w:rsidR="00C96B69" w:rsidRPr="00480423" w14:paraId="0B18222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E83E120" w14:textId="77777777" w:rsidR="00C96B69" w:rsidRPr="00480423" w:rsidRDefault="00C96B69" w:rsidP="00C47561">
            <w:pPr>
              <w:pStyle w:val="TAC"/>
              <w:rPr>
                <w:szCs w:val="18"/>
                <w:lang w:val="en-US" w:eastAsia="zh-CN"/>
              </w:rPr>
            </w:pPr>
            <w:r w:rsidRPr="008523D2">
              <w:rPr>
                <w:rFonts w:cs="Arial"/>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44604983" w14:textId="77777777" w:rsidR="00C96B69" w:rsidRPr="008523D2" w:rsidRDefault="00C96B69" w:rsidP="00C47561">
            <w:pPr>
              <w:pStyle w:val="TAC"/>
              <w:rPr>
                <w:rFonts w:cs="Arial"/>
                <w:szCs w:val="18"/>
                <w:lang w:val="en-US" w:eastAsia="zh-CN"/>
              </w:rPr>
            </w:pPr>
            <w:r w:rsidRPr="008523D2">
              <w:rPr>
                <w:rFonts w:cs="Arial"/>
                <w:szCs w:val="18"/>
                <w:lang w:val="en-US" w:eastAsia="zh-CN"/>
              </w:rPr>
              <w:t>CA_n26A-n48A</w:t>
            </w:r>
          </w:p>
          <w:p w14:paraId="3CF10BF8" w14:textId="77777777" w:rsidR="00C96B69" w:rsidRPr="008523D2" w:rsidRDefault="00C96B69" w:rsidP="00C47561">
            <w:pPr>
              <w:pStyle w:val="TAC"/>
              <w:rPr>
                <w:rFonts w:cs="Arial"/>
                <w:szCs w:val="18"/>
                <w:lang w:val="en-US" w:eastAsia="zh-CN"/>
              </w:rPr>
            </w:pPr>
            <w:r w:rsidRPr="008523D2">
              <w:rPr>
                <w:rFonts w:cs="Arial"/>
                <w:szCs w:val="18"/>
                <w:lang w:val="en-US" w:eastAsia="zh-CN"/>
              </w:rPr>
              <w:t>CA_n26A-n66A</w:t>
            </w:r>
          </w:p>
          <w:p w14:paraId="0664F9B8" w14:textId="77777777" w:rsidR="00C96B69" w:rsidRPr="00480423" w:rsidRDefault="00C96B69" w:rsidP="00C47561">
            <w:pPr>
              <w:pStyle w:val="TAC"/>
              <w:rPr>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ACCCC67" w14:textId="77777777" w:rsidR="00C96B69" w:rsidRPr="00480423" w:rsidRDefault="00C96B69" w:rsidP="00C47561">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DCA6CF9" w14:textId="77777777" w:rsidR="00C96B69" w:rsidRPr="00480423" w:rsidRDefault="00C96B69" w:rsidP="00C47561">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9C3797A" w14:textId="77777777" w:rsidR="00C96B69" w:rsidRPr="00480423" w:rsidRDefault="00C96B69" w:rsidP="00C47561">
            <w:pPr>
              <w:pStyle w:val="TAC"/>
              <w:rPr>
                <w:szCs w:val="18"/>
                <w:lang w:val="en-US" w:eastAsia="zh-CN"/>
              </w:rPr>
            </w:pPr>
            <w:r w:rsidRPr="008523D2">
              <w:rPr>
                <w:rFonts w:cs="Arial"/>
                <w:szCs w:val="18"/>
                <w:lang w:val="en-US" w:eastAsia="zh-CN"/>
              </w:rPr>
              <w:t>0</w:t>
            </w:r>
          </w:p>
        </w:tc>
      </w:tr>
      <w:tr w:rsidR="00C96B69" w:rsidRPr="00480423" w14:paraId="3535F1F5" w14:textId="77777777" w:rsidTr="00C47561">
        <w:trPr>
          <w:trHeight w:val="29"/>
        </w:trPr>
        <w:tc>
          <w:tcPr>
            <w:tcW w:w="2067" w:type="dxa"/>
            <w:tcBorders>
              <w:top w:val="nil"/>
              <w:left w:val="single" w:sz="4" w:space="0" w:color="auto"/>
              <w:bottom w:val="nil"/>
              <w:right w:val="single" w:sz="4" w:space="0" w:color="auto"/>
            </w:tcBorders>
            <w:vAlign w:val="center"/>
          </w:tcPr>
          <w:p w14:paraId="37E3DE8E"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3BDDCEFE"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5AC535" w14:textId="77777777" w:rsidR="00C96B69" w:rsidRPr="00480423" w:rsidRDefault="00C96B69" w:rsidP="00C47561">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4C616B" w14:textId="77777777" w:rsidR="00C96B69" w:rsidRPr="00480423" w:rsidRDefault="00C96B69" w:rsidP="00C47561">
            <w:pPr>
              <w:pStyle w:val="TAC"/>
              <w:rPr>
                <w:rFonts w:cs="Arial"/>
                <w:color w:val="000000"/>
                <w:szCs w:val="18"/>
              </w:rPr>
            </w:pPr>
            <w:r w:rsidRPr="008523D2">
              <w:rPr>
                <w:rFonts w:cs="Arial"/>
                <w:szCs w:val="18"/>
              </w:rPr>
              <w:t>CA_n48(2A)_BCS0</w:t>
            </w:r>
          </w:p>
        </w:tc>
        <w:tc>
          <w:tcPr>
            <w:tcW w:w="1610" w:type="dxa"/>
            <w:tcBorders>
              <w:top w:val="nil"/>
              <w:left w:val="single" w:sz="4" w:space="0" w:color="auto"/>
              <w:bottom w:val="nil"/>
              <w:right w:val="single" w:sz="4" w:space="0" w:color="auto"/>
            </w:tcBorders>
            <w:vAlign w:val="center"/>
          </w:tcPr>
          <w:p w14:paraId="0D41ED36" w14:textId="77777777" w:rsidR="00C96B69" w:rsidRPr="00480423" w:rsidRDefault="00C96B69" w:rsidP="00C47561">
            <w:pPr>
              <w:pStyle w:val="TAC"/>
              <w:rPr>
                <w:szCs w:val="18"/>
                <w:lang w:val="en-US" w:eastAsia="zh-CN"/>
              </w:rPr>
            </w:pPr>
          </w:p>
        </w:tc>
      </w:tr>
      <w:tr w:rsidR="00C96B69" w:rsidRPr="00480423" w14:paraId="034CA41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19014D7"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7C6CB0"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25F73" w14:textId="77777777" w:rsidR="00C96B69" w:rsidRPr="00480423" w:rsidRDefault="00C96B69" w:rsidP="00C47561">
            <w:pPr>
              <w:pStyle w:val="TAC"/>
              <w:rPr>
                <w:lang w:eastAsia="zh-CN"/>
              </w:rPr>
            </w:pPr>
            <w:r w:rsidRPr="008523D2">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F48B82" w14:textId="77777777" w:rsidR="00C96B69" w:rsidRPr="00480423" w:rsidRDefault="00C96B69" w:rsidP="00C47561">
            <w:pPr>
              <w:pStyle w:val="TAC"/>
              <w:rPr>
                <w:rFonts w:cs="Arial"/>
                <w:color w:val="000000"/>
                <w:szCs w:val="18"/>
              </w:rPr>
            </w:pPr>
            <w:r w:rsidRPr="008523D2">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3398ADB4" w14:textId="77777777" w:rsidR="00C96B69" w:rsidRPr="00480423" w:rsidRDefault="00C96B69" w:rsidP="00C47561">
            <w:pPr>
              <w:pStyle w:val="TAC"/>
              <w:rPr>
                <w:szCs w:val="18"/>
                <w:lang w:val="en-US" w:eastAsia="zh-CN"/>
              </w:rPr>
            </w:pPr>
          </w:p>
        </w:tc>
      </w:tr>
      <w:tr w:rsidR="00C96B69" w:rsidRPr="00480423" w14:paraId="2B2C41D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E3ED334" w14:textId="77777777" w:rsidR="00C96B69" w:rsidRPr="00480423" w:rsidRDefault="00C96B69" w:rsidP="00C47561">
            <w:pPr>
              <w:pStyle w:val="TAC"/>
              <w:rPr>
                <w:szCs w:val="18"/>
                <w:lang w:val="en-US" w:eastAsia="zh-CN"/>
              </w:rPr>
            </w:pPr>
            <w:r w:rsidRPr="008523D2">
              <w:rPr>
                <w:rFonts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3B39401E" w14:textId="77777777" w:rsidR="00C96B69" w:rsidRPr="008523D2" w:rsidRDefault="00C96B69" w:rsidP="00C47561">
            <w:pPr>
              <w:pStyle w:val="TAC"/>
              <w:rPr>
                <w:rFonts w:cs="Arial"/>
                <w:szCs w:val="18"/>
                <w:lang w:val="en-US" w:eastAsia="zh-CN"/>
              </w:rPr>
            </w:pPr>
            <w:r w:rsidRPr="008523D2">
              <w:rPr>
                <w:rFonts w:cs="Arial"/>
                <w:szCs w:val="18"/>
                <w:lang w:val="en-US" w:eastAsia="zh-CN"/>
              </w:rPr>
              <w:t>CA_n26A-n48A</w:t>
            </w:r>
          </w:p>
          <w:p w14:paraId="1E5DA1A8" w14:textId="77777777" w:rsidR="00C96B69" w:rsidRPr="008523D2" w:rsidRDefault="00C96B69" w:rsidP="00C47561">
            <w:pPr>
              <w:pStyle w:val="TAC"/>
              <w:rPr>
                <w:rFonts w:cs="Arial"/>
                <w:szCs w:val="18"/>
                <w:lang w:val="en-US" w:eastAsia="zh-CN"/>
              </w:rPr>
            </w:pPr>
            <w:r w:rsidRPr="008523D2">
              <w:rPr>
                <w:rFonts w:cs="Arial"/>
                <w:szCs w:val="18"/>
                <w:lang w:val="en-US" w:eastAsia="zh-CN"/>
              </w:rPr>
              <w:t>CA_n26A-n70A</w:t>
            </w:r>
          </w:p>
          <w:p w14:paraId="090F6CF2" w14:textId="77777777" w:rsidR="00C96B69" w:rsidRPr="00480423" w:rsidRDefault="00C96B69" w:rsidP="00C47561">
            <w:pPr>
              <w:pStyle w:val="TAC"/>
              <w:rPr>
                <w:szCs w:val="18"/>
                <w:lang w:val="en-US" w:eastAsia="zh-CN"/>
              </w:rPr>
            </w:pPr>
            <w:r w:rsidRPr="008523D2">
              <w:rPr>
                <w:rFonts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FD33B42" w14:textId="77777777" w:rsidR="00C96B69" w:rsidRPr="00480423" w:rsidRDefault="00C96B69" w:rsidP="00C47561">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595276B" w14:textId="77777777" w:rsidR="00C96B69" w:rsidRPr="00480423" w:rsidRDefault="00C96B69" w:rsidP="00C47561">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61628E8" w14:textId="77777777" w:rsidR="00C96B69" w:rsidRPr="00480423" w:rsidRDefault="00C96B69" w:rsidP="00C47561">
            <w:pPr>
              <w:pStyle w:val="TAC"/>
              <w:rPr>
                <w:szCs w:val="18"/>
                <w:lang w:val="en-US" w:eastAsia="zh-CN"/>
              </w:rPr>
            </w:pPr>
            <w:r w:rsidRPr="008523D2">
              <w:rPr>
                <w:rFonts w:cs="Arial"/>
                <w:szCs w:val="18"/>
                <w:lang w:val="en-US" w:eastAsia="zh-CN"/>
              </w:rPr>
              <w:t>0</w:t>
            </w:r>
          </w:p>
        </w:tc>
      </w:tr>
      <w:tr w:rsidR="00C96B69" w:rsidRPr="00480423" w14:paraId="2834AA6C" w14:textId="77777777" w:rsidTr="00C47561">
        <w:trPr>
          <w:trHeight w:val="29"/>
        </w:trPr>
        <w:tc>
          <w:tcPr>
            <w:tcW w:w="2067" w:type="dxa"/>
            <w:tcBorders>
              <w:top w:val="nil"/>
              <w:left w:val="single" w:sz="4" w:space="0" w:color="auto"/>
              <w:bottom w:val="nil"/>
              <w:right w:val="single" w:sz="4" w:space="0" w:color="auto"/>
            </w:tcBorders>
            <w:vAlign w:val="center"/>
          </w:tcPr>
          <w:p w14:paraId="5BE6D515"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18969C2"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AB1D3B" w14:textId="77777777" w:rsidR="00C96B69" w:rsidRPr="00480423" w:rsidRDefault="00C96B69" w:rsidP="00C47561">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8D2D88" w14:textId="77777777" w:rsidR="00C96B69" w:rsidRPr="00480423" w:rsidRDefault="00C96B69" w:rsidP="00C47561">
            <w:pPr>
              <w:pStyle w:val="TAC"/>
              <w:rPr>
                <w:rFonts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2D18B717" w14:textId="77777777" w:rsidR="00C96B69" w:rsidRPr="00480423" w:rsidRDefault="00C96B69" w:rsidP="00C47561">
            <w:pPr>
              <w:pStyle w:val="TAC"/>
              <w:rPr>
                <w:szCs w:val="18"/>
                <w:lang w:val="en-US" w:eastAsia="zh-CN"/>
              </w:rPr>
            </w:pPr>
          </w:p>
        </w:tc>
      </w:tr>
      <w:tr w:rsidR="00C96B69" w:rsidRPr="00480423" w14:paraId="30AFC0C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77ACC80"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04071F" w14:textId="77777777" w:rsidR="00C96B69" w:rsidRPr="00480423" w:rsidRDefault="00C96B69" w:rsidP="00C47561">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1E1B6" w14:textId="77777777" w:rsidR="00C96B69" w:rsidRPr="00480423" w:rsidRDefault="00C96B69" w:rsidP="00C47561">
            <w:pPr>
              <w:pStyle w:val="TAC"/>
              <w:rPr>
                <w:lang w:eastAsia="zh-CN"/>
              </w:rPr>
            </w:pPr>
            <w:r w:rsidRPr="008523D2">
              <w:rPr>
                <w:rFonts w:eastAsia="宋体"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D8CFED2" w14:textId="77777777" w:rsidR="00C96B69" w:rsidRPr="00480423" w:rsidRDefault="00C96B69" w:rsidP="00C47561">
            <w:pPr>
              <w:pStyle w:val="TAC"/>
              <w:rPr>
                <w:rFonts w:cs="Arial"/>
                <w:color w:val="000000"/>
                <w:szCs w:val="18"/>
              </w:rPr>
            </w:pPr>
            <w:r w:rsidRPr="008523D2">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5518BA4B" w14:textId="77777777" w:rsidR="00C96B69" w:rsidRPr="00480423" w:rsidRDefault="00C96B69" w:rsidP="00C47561">
            <w:pPr>
              <w:pStyle w:val="TAC"/>
              <w:rPr>
                <w:szCs w:val="18"/>
                <w:lang w:val="en-US" w:eastAsia="zh-CN"/>
              </w:rPr>
            </w:pPr>
          </w:p>
        </w:tc>
      </w:tr>
      <w:tr w:rsidR="00C96B69" w:rsidRPr="00480423" w14:paraId="342993A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182D9CC" w14:textId="77777777" w:rsidR="00C96B69" w:rsidRPr="00480423" w:rsidRDefault="00C96B69" w:rsidP="00C47561">
            <w:pPr>
              <w:pStyle w:val="TAC"/>
              <w:rPr>
                <w:lang w:val="en-US" w:eastAsia="zh-CN"/>
              </w:rPr>
            </w:pPr>
            <w:r w:rsidRPr="00480423">
              <w:rPr>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73EA4298" w14:textId="77777777" w:rsidR="00C96B69" w:rsidRPr="00480423" w:rsidRDefault="00C96B69" w:rsidP="00C47561">
            <w:pPr>
              <w:pStyle w:val="TAC"/>
              <w:rPr>
                <w:lang w:val="en-US" w:eastAsia="zh-CN"/>
              </w:rPr>
            </w:pPr>
            <w:r w:rsidRPr="00480423">
              <w:rPr>
                <w:lang w:val="en-US" w:eastAsia="zh-CN"/>
              </w:rPr>
              <w:t>CA_n26A-n66A</w:t>
            </w:r>
          </w:p>
          <w:p w14:paraId="7D09B91A" w14:textId="77777777" w:rsidR="00C96B69" w:rsidRPr="00480423" w:rsidRDefault="00C96B69" w:rsidP="00C47561">
            <w:pPr>
              <w:pStyle w:val="TAC"/>
              <w:rPr>
                <w:lang w:val="en-US" w:eastAsia="zh-CN"/>
              </w:rPr>
            </w:pPr>
            <w:r w:rsidRPr="00480423">
              <w:rPr>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790F0C42" w14:textId="77777777" w:rsidR="00C96B69" w:rsidRPr="00480423" w:rsidRDefault="00C96B69" w:rsidP="00C47561">
            <w:pPr>
              <w:pStyle w:val="TAC"/>
              <w:rPr>
                <w:lang w:val="en-US" w:eastAsia="zh-CN"/>
              </w:rPr>
            </w:pPr>
            <w:r w:rsidRPr="00480423">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1563CE2"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6A7C25" w14:textId="77777777" w:rsidR="00C96B69" w:rsidRPr="00480423" w:rsidRDefault="00C96B69" w:rsidP="00C47561">
            <w:pPr>
              <w:pStyle w:val="TAC"/>
              <w:rPr>
                <w:lang w:val="en-US" w:eastAsia="zh-CN"/>
              </w:rPr>
            </w:pPr>
            <w:r w:rsidRPr="00480423">
              <w:rPr>
                <w:lang w:val="en-US" w:eastAsia="zh-CN"/>
              </w:rPr>
              <w:t>0</w:t>
            </w:r>
          </w:p>
        </w:tc>
      </w:tr>
      <w:tr w:rsidR="00C96B69" w:rsidRPr="00480423" w14:paraId="6952A4FC" w14:textId="77777777" w:rsidTr="00C47561">
        <w:trPr>
          <w:trHeight w:val="29"/>
        </w:trPr>
        <w:tc>
          <w:tcPr>
            <w:tcW w:w="2067" w:type="dxa"/>
            <w:tcBorders>
              <w:top w:val="nil"/>
              <w:left w:val="single" w:sz="4" w:space="0" w:color="auto"/>
              <w:bottom w:val="nil"/>
              <w:right w:val="single" w:sz="4" w:space="0" w:color="auto"/>
            </w:tcBorders>
            <w:vAlign w:val="center"/>
          </w:tcPr>
          <w:p w14:paraId="3A130D9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7FE41F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3552DC" w14:textId="77777777" w:rsidR="00C96B69" w:rsidRPr="00480423" w:rsidRDefault="00C96B69" w:rsidP="00C47561">
            <w:pPr>
              <w:pStyle w:val="TAC"/>
              <w:rPr>
                <w:lang w:val="en-US" w:eastAsia="zh-CN"/>
              </w:rPr>
            </w:pPr>
            <w:r w:rsidRPr="00480423">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B88941"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765975" w14:textId="77777777" w:rsidR="00C96B69" w:rsidRPr="00480423" w:rsidRDefault="00C96B69" w:rsidP="00C47561">
            <w:pPr>
              <w:pStyle w:val="TAC"/>
              <w:rPr>
                <w:lang w:val="en-US" w:eastAsia="zh-CN"/>
              </w:rPr>
            </w:pPr>
          </w:p>
        </w:tc>
      </w:tr>
      <w:tr w:rsidR="00C96B69" w:rsidRPr="00480423" w14:paraId="3FBA89F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2903C5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26721C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6CEA5" w14:textId="77777777" w:rsidR="00C96B69" w:rsidRPr="00480423" w:rsidRDefault="00C96B69" w:rsidP="00C47561">
            <w:pPr>
              <w:pStyle w:val="TAC"/>
              <w:rPr>
                <w:lang w:val="en-US" w:eastAsia="zh-CN"/>
              </w:rPr>
            </w:pPr>
            <w:r w:rsidRPr="00480423">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3B24823" w14:textId="77777777" w:rsidR="00C96B69" w:rsidRPr="00480423" w:rsidRDefault="00C96B69" w:rsidP="00C47561">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9864965" w14:textId="77777777" w:rsidR="00C96B69" w:rsidRPr="00480423" w:rsidRDefault="00C96B69" w:rsidP="00C47561">
            <w:pPr>
              <w:pStyle w:val="TAC"/>
              <w:rPr>
                <w:lang w:val="en-US" w:eastAsia="zh-CN"/>
              </w:rPr>
            </w:pPr>
          </w:p>
        </w:tc>
      </w:tr>
      <w:tr w:rsidR="00C96B69" w:rsidRPr="00480423" w14:paraId="5D62C89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24CE176" w14:textId="77777777" w:rsidR="00C96B69" w:rsidRPr="00480423" w:rsidRDefault="00C96B69" w:rsidP="00C47561">
            <w:pPr>
              <w:pStyle w:val="TAC"/>
              <w:rPr>
                <w:lang w:val="en-US" w:eastAsia="zh-CN"/>
              </w:rPr>
            </w:pPr>
            <w:r w:rsidRPr="00480423">
              <w:rPr>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0A72664E" w14:textId="77777777" w:rsidR="00C96B69" w:rsidRPr="00480423" w:rsidRDefault="00C96B69" w:rsidP="00C47561">
            <w:pPr>
              <w:pStyle w:val="TAC"/>
              <w:rPr>
                <w:lang w:val="en-US" w:eastAsia="zh-CN"/>
              </w:rPr>
            </w:pPr>
            <w:r w:rsidRPr="00480423">
              <w:rPr>
                <w:lang w:val="en-US" w:eastAsia="zh-CN"/>
              </w:rPr>
              <w:t>CA_n26A-n66A</w:t>
            </w:r>
          </w:p>
          <w:p w14:paraId="61CB6A51" w14:textId="77777777" w:rsidR="00C96B69" w:rsidRPr="00480423" w:rsidRDefault="00C96B69" w:rsidP="00C47561">
            <w:pPr>
              <w:pStyle w:val="TAC"/>
              <w:rPr>
                <w:lang w:val="en-US" w:eastAsia="zh-CN"/>
              </w:rPr>
            </w:pPr>
            <w:r w:rsidRPr="00480423">
              <w:rPr>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53BA972B" w14:textId="77777777" w:rsidR="00C96B69" w:rsidRPr="00480423" w:rsidRDefault="00C96B69" w:rsidP="00C47561">
            <w:pPr>
              <w:pStyle w:val="TAC"/>
              <w:rPr>
                <w:lang w:val="en-US" w:eastAsia="zh-CN"/>
              </w:rPr>
            </w:pPr>
            <w:r w:rsidRPr="00480423">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8461C1F"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B1A062" w14:textId="77777777" w:rsidR="00C96B69" w:rsidRPr="00480423" w:rsidRDefault="00C96B69" w:rsidP="00C47561">
            <w:pPr>
              <w:pStyle w:val="TAC"/>
              <w:rPr>
                <w:lang w:val="en-US" w:eastAsia="zh-CN"/>
              </w:rPr>
            </w:pPr>
            <w:r w:rsidRPr="00480423">
              <w:rPr>
                <w:lang w:val="en-US" w:eastAsia="zh-CN"/>
              </w:rPr>
              <w:t>0</w:t>
            </w:r>
          </w:p>
        </w:tc>
      </w:tr>
      <w:tr w:rsidR="00C96B69" w:rsidRPr="00480423" w14:paraId="51F4E771" w14:textId="77777777" w:rsidTr="00C47561">
        <w:trPr>
          <w:trHeight w:val="29"/>
        </w:trPr>
        <w:tc>
          <w:tcPr>
            <w:tcW w:w="2067" w:type="dxa"/>
            <w:tcBorders>
              <w:top w:val="nil"/>
              <w:left w:val="single" w:sz="4" w:space="0" w:color="auto"/>
              <w:bottom w:val="nil"/>
              <w:right w:val="single" w:sz="4" w:space="0" w:color="auto"/>
            </w:tcBorders>
            <w:vAlign w:val="center"/>
          </w:tcPr>
          <w:p w14:paraId="31B6F00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221F5F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6910C" w14:textId="77777777" w:rsidR="00C96B69" w:rsidRPr="00480423" w:rsidRDefault="00C96B69" w:rsidP="00C47561">
            <w:pPr>
              <w:pStyle w:val="TAC"/>
              <w:rPr>
                <w:lang w:val="en-US" w:eastAsia="zh-CN"/>
              </w:rPr>
            </w:pPr>
            <w:r w:rsidRPr="00480423">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5764A8" w14:textId="77777777" w:rsidR="00C96B69" w:rsidRPr="00480423" w:rsidRDefault="00C96B69" w:rsidP="00C47561">
            <w:pPr>
              <w:pStyle w:val="TAC"/>
              <w:rPr>
                <w:lang w:val="en-US" w:eastAsia="zh-CN"/>
              </w:rPr>
            </w:pPr>
            <w:r w:rsidRPr="00480423">
              <w:rPr>
                <w:lang w:val="en-US" w:eastAsia="zh-CN" w:bidi="ar"/>
              </w:rPr>
              <w:t>CA_n66(2A)_BCS0</w:t>
            </w:r>
          </w:p>
        </w:tc>
        <w:tc>
          <w:tcPr>
            <w:tcW w:w="1610" w:type="dxa"/>
            <w:tcBorders>
              <w:top w:val="nil"/>
              <w:left w:val="single" w:sz="4" w:space="0" w:color="auto"/>
              <w:bottom w:val="nil"/>
              <w:right w:val="single" w:sz="4" w:space="0" w:color="auto"/>
            </w:tcBorders>
            <w:vAlign w:val="center"/>
          </w:tcPr>
          <w:p w14:paraId="4EBD5F11" w14:textId="77777777" w:rsidR="00C96B69" w:rsidRPr="00480423" w:rsidRDefault="00C96B69" w:rsidP="00C47561">
            <w:pPr>
              <w:pStyle w:val="TAC"/>
              <w:rPr>
                <w:lang w:val="en-US" w:eastAsia="zh-CN"/>
              </w:rPr>
            </w:pPr>
          </w:p>
        </w:tc>
      </w:tr>
      <w:tr w:rsidR="00C96B69" w:rsidRPr="00480423" w14:paraId="5071466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B5FB2D7"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5CC54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0A546C" w14:textId="77777777" w:rsidR="00C96B69" w:rsidRPr="00480423" w:rsidRDefault="00C96B69" w:rsidP="00C47561">
            <w:pPr>
              <w:pStyle w:val="TAC"/>
              <w:rPr>
                <w:lang w:val="en-US" w:eastAsia="zh-CN"/>
              </w:rPr>
            </w:pPr>
            <w:r w:rsidRPr="00480423">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A557C38" w14:textId="77777777" w:rsidR="00C96B69" w:rsidRPr="00480423" w:rsidRDefault="00C96B69" w:rsidP="00C47561">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C8B20AD" w14:textId="77777777" w:rsidR="00C96B69" w:rsidRPr="00480423" w:rsidRDefault="00C96B69" w:rsidP="00C47561">
            <w:pPr>
              <w:pStyle w:val="TAC"/>
              <w:rPr>
                <w:lang w:val="en-US" w:eastAsia="zh-CN"/>
              </w:rPr>
            </w:pPr>
          </w:p>
        </w:tc>
      </w:tr>
      <w:tr w:rsidR="00C96B69" w:rsidRPr="00480423" w14:paraId="0BD58CF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4A6575A" w14:textId="77777777" w:rsidR="00C96B69" w:rsidRPr="00480423" w:rsidRDefault="00C96B69" w:rsidP="00C47561">
            <w:pPr>
              <w:pStyle w:val="TAC"/>
              <w:rPr>
                <w:lang w:val="en-US" w:eastAsia="zh-CN"/>
              </w:rPr>
            </w:pPr>
            <w:r w:rsidRPr="008523D2">
              <w:rPr>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1C71D630" w14:textId="77777777" w:rsidR="00C96B69" w:rsidRPr="00480423" w:rsidRDefault="00C96B69" w:rsidP="00C47561">
            <w:pPr>
              <w:pStyle w:val="TAC"/>
              <w:rPr>
                <w:lang w:val="en-US" w:eastAsia="zh-CN"/>
              </w:rPr>
            </w:pPr>
            <w:r w:rsidRPr="008523D2">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32B5A5" w14:textId="77777777" w:rsidR="00C96B69" w:rsidRPr="00480423" w:rsidRDefault="00C96B69" w:rsidP="00C47561">
            <w:pPr>
              <w:pStyle w:val="TAC"/>
              <w:rPr>
                <w:rFonts w:cs="Arial"/>
                <w:color w:val="000000"/>
                <w:szCs w:val="18"/>
                <w:lang w:val="en-US" w:eastAsia="zh-CN"/>
              </w:rPr>
            </w:pPr>
            <w:r w:rsidRPr="008523D2">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26F5C58" w14:textId="77777777" w:rsidR="00C96B69" w:rsidRPr="00480423" w:rsidRDefault="00C96B69" w:rsidP="00C47561">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36A144" w14:textId="77777777" w:rsidR="00C96B69" w:rsidRPr="00480423" w:rsidRDefault="00C96B69" w:rsidP="00C47561">
            <w:pPr>
              <w:pStyle w:val="TAC"/>
              <w:rPr>
                <w:lang w:val="en-US" w:eastAsia="zh-CN"/>
              </w:rPr>
            </w:pPr>
            <w:r w:rsidRPr="008523D2">
              <w:rPr>
                <w:szCs w:val="18"/>
                <w:lang w:val="en-US" w:eastAsia="zh-CN"/>
              </w:rPr>
              <w:t>0</w:t>
            </w:r>
          </w:p>
        </w:tc>
      </w:tr>
      <w:tr w:rsidR="00C96B69" w:rsidRPr="00480423" w14:paraId="1EDB3FF1" w14:textId="77777777" w:rsidTr="00C47561">
        <w:trPr>
          <w:trHeight w:val="29"/>
        </w:trPr>
        <w:tc>
          <w:tcPr>
            <w:tcW w:w="2067" w:type="dxa"/>
            <w:tcBorders>
              <w:top w:val="nil"/>
              <w:left w:val="single" w:sz="4" w:space="0" w:color="auto"/>
              <w:bottom w:val="nil"/>
              <w:right w:val="single" w:sz="4" w:space="0" w:color="auto"/>
            </w:tcBorders>
            <w:vAlign w:val="center"/>
          </w:tcPr>
          <w:p w14:paraId="1A8CA7D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110602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507EB" w14:textId="77777777" w:rsidR="00C96B69" w:rsidRPr="00480423" w:rsidRDefault="00C96B69" w:rsidP="00C47561">
            <w:pPr>
              <w:pStyle w:val="TAC"/>
              <w:rPr>
                <w:rFonts w:cs="Arial"/>
                <w:color w:val="000000"/>
                <w:szCs w:val="18"/>
                <w:lang w:val="en-US" w:eastAsia="zh-CN"/>
              </w:rPr>
            </w:pPr>
            <w:r w:rsidRPr="008523D2">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4D76BF" w14:textId="77777777" w:rsidR="00C96B69" w:rsidRPr="00480423" w:rsidRDefault="00C96B69" w:rsidP="00C47561">
            <w:pPr>
              <w:pStyle w:val="TAC"/>
              <w:rPr>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
          <w:p w14:paraId="69D155F3" w14:textId="77777777" w:rsidR="00C96B69" w:rsidRPr="00480423" w:rsidRDefault="00C96B69" w:rsidP="00C47561">
            <w:pPr>
              <w:pStyle w:val="TAC"/>
              <w:rPr>
                <w:lang w:val="en-US" w:eastAsia="zh-CN"/>
              </w:rPr>
            </w:pPr>
          </w:p>
        </w:tc>
      </w:tr>
      <w:tr w:rsidR="00C96B69" w:rsidRPr="00480423" w14:paraId="0CFCBF7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C30D345"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25EC4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68DC7" w14:textId="77777777" w:rsidR="00C96B69" w:rsidRPr="00480423" w:rsidRDefault="00C96B69" w:rsidP="00C47561">
            <w:pPr>
              <w:pStyle w:val="TAC"/>
              <w:rPr>
                <w:rFonts w:cs="Arial"/>
                <w:color w:val="000000"/>
                <w:szCs w:val="18"/>
                <w:lang w:val="en-US" w:eastAsia="zh-CN"/>
              </w:rPr>
            </w:pPr>
            <w:r w:rsidRPr="008523D2">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4D9DC4A" w14:textId="77777777" w:rsidR="00C96B69" w:rsidRPr="00480423" w:rsidRDefault="00C96B69" w:rsidP="00C47561">
            <w:pPr>
              <w:pStyle w:val="TAC"/>
              <w:rPr>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 25</w:t>
            </w:r>
            <w:r w:rsidRPr="008523D2">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4E4EA48" w14:textId="77777777" w:rsidR="00C96B69" w:rsidRPr="00480423" w:rsidRDefault="00C96B69" w:rsidP="00C47561">
            <w:pPr>
              <w:pStyle w:val="TAC"/>
              <w:rPr>
                <w:lang w:val="en-US" w:eastAsia="zh-CN"/>
              </w:rPr>
            </w:pPr>
          </w:p>
        </w:tc>
      </w:tr>
      <w:tr w:rsidR="00C96B69" w:rsidRPr="00480423" w14:paraId="6449E65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74A4D69" w14:textId="77777777" w:rsidR="00C96B69" w:rsidRPr="00480423" w:rsidRDefault="00C96B69" w:rsidP="00C47561">
            <w:pPr>
              <w:pStyle w:val="TAC"/>
              <w:rPr>
                <w:lang w:val="en-US" w:eastAsia="zh-CN"/>
              </w:rPr>
            </w:pPr>
            <w:r w:rsidRPr="008523D2">
              <w:rPr>
                <w:rFonts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5888A7C9" w14:textId="77777777" w:rsidR="00C96B69" w:rsidRPr="008523D2" w:rsidRDefault="00C96B69" w:rsidP="00C47561">
            <w:pPr>
              <w:pStyle w:val="TAC"/>
              <w:rPr>
                <w:rFonts w:cs="Arial"/>
                <w:szCs w:val="18"/>
                <w:lang w:val="en-US" w:eastAsia="zh-CN"/>
              </w:rPr>
            </w:pPr>
            <w:r w:rsidRPr="008523D2">
              <w:rPr>
                <w:rFonts w:cs="Arial"/>
                <w:szCs w:val="18"/>
                <w:lang w:val="en-US" w:eastAsia="zh-CN"/>
              </w:rPr>
              <w:t>CA_n26A-n66A</w:t>
            </w:r>
          </w:p>
          <w:p w14:paraId="0D99A06A" w14:textId="77777777" w:rsidR="00C96B69" w:rsidRPr="00480423" w:rsidRDefault="00C96B69" w:rsidP="00C47561">
            <w:pPr>
              <w:pStyle w:val="TAC"/>
              <w:rPr>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9ABC68B" w14:textId="77777777" w:rsidR="00C96B69" w:rsidRPr="00480423" w:rsidRDefault="00C96B69" w:rsidP="00C47561">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DEC99A4" w14:textId="77777777" w:rsidR="00C96B69" w:rsidRPr="00480423" w:rsidRDefault="00C96B69" w:rsidP="00C47561">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8CEE591" w14:textId="77777777" w:rsidR="00C96B69" w:rsidRPr="00480423" w:rsidRDefault="00C96B69" w:rsidP="00C47561">
            <w:pPr>
              <w:pStyle w:val="TAC"/>
              <w:rPr>
                <w:lang w:val="en-US" w:eastAsia="zh-CN"/>
              </w:rPr>
            </w:pPr>
            <w:r w:rsidRPr="008523D2">
              <w:rPr>
                <w:rFonts w:hint="eastAsia"/>
                <w:szCs w:val="18"/>
                <w:lang w:val="en-US" w:eastAsia="zh-CN"/>
              </w:rPr>
              <w:t>0</w:t>
            </w:r>
          </w:p>
        </w:tc>
      </w:tr>
      <w:tr w:rsidR="00C96B69" w:rsidRPr="00480423" w14:paraId="0908523A" w14:textId="77777777" w:rsidTr="00C47561">
        <w:trPr>
          <w:trHeight w:val="29"/>
        </w:trPr>
        <w:tc>
          <w:tcPr>
            <w:tcW w:w="2067" w:type="dxa"/>
            <w:tcBorders>
              <w:top w:val="nil"/>
              <w:left w:val="single" w:sz="4" w:space="0" w:color="auto"/>
              <w:bottom w:val="nil"/>
              <w:right w:val="single" w:sz="4" w:space="0" w:color="auto"/>
            </w:tcBorders>
            <w:vAlign w:val="center"/>
          </w:tcPr>
          <w:p w14:paraId="021631F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88841A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A6FFF" w14:textId="77777777" w:rsidR="00C96B69" w:rsidRPr="00480423" w:rsidRDefault="00C96B69" w:rsidP="00C47561">
            <w:pPr>
              <w:pStyle w:val="TAC"/>
              <w:rPr>
                <w:rFonts w:cs="Arial"/>
                <w:color w:val="000000"/>
                <w:szCs w:val="18"/>
                <w:lang w:val="en-US"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B73E16" w14:textId="77777777" w:rsidR="00C96B69" w:rsidRPr="00480423" w:rsidRDefault="00C96B69" w:rsidP="00C47561">
            <w:pPr>
              <w:pStyle w:val="TAC"/>
              <w:rPr>
                <w:lang w:val="en-US" w:eastAsia="zh-CN" w:bidi="ar"/>
              </w:rPr>
            </w:pPr>
            <w:r w:rsidRPr="008523D2">
              <w:rPr>
                <w:rFonts w:cs="Arial"/>
                <w:szCs w:val="18"/>
              </w:rPr>
              <w:t>5, 10, 15, 20, 25, 30, 40</w:t>
            </w:r>
          </w:p>
        </w:tc>
        <w:tc>
          <w:tcPr>
            <w:tcW w:w="1610" w:type="dxa"/>
            <w:tcBorders>
              <w:top w:val="nil"/>
              <w:left w:val="single" w:sz="4" w:space="0" w:color="auto"/>
              <w:bottom w:val="nil"/>
              <w:right w:val="single" w:sz="4" w:space="0" w:color="auto"/>
            </w:tcBorders>
            <w:vAlign w:val="center"/>
          </w:tcPr>
          <w:p w14:paraId="08D5B188" w14:textId="77777777" w:rsidR="00C96B69" w:rsidRPr="00480423" w:rsidRDefault="00C96B69" w:rsidP="00C47561">
            <w:pPr>
              <w:pStyle w:val="TAC"/>
              <w:rPr>
                <w:lang w:val="en-US" w:eastAsia="zh-CN"/>
              </w:rPr>
            </w:pPr>
          </w:p>
        </w:tc>
      </w:tr>
      <w:tr w:rsidR="00C96B69" w:rsidRPr="00480423" w14:paraId="53A5570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F4727CE"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CECE2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83AA3" w14:textId="77777777" w:rsidR="00C96B69" w:rsidRPr="00480423" w:rsidRDefault="00C96B69" w:rsidP="00C47561">
            <w:pPr>
              <w:pStyle w:val="TAC"/>
              <w:rPr>
                <w:rFonts w:cs="Arial"/>
                <w:color w:val="000000"/>
                <w:szCs w:val="18"/>
                <w:lang w:val="en-US" w:eastAsia="zh-CN"/>
              </w:rPr>
            </w:pPr>
            <w:r w:rsidRPr="008523D2">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7E5216" w14:textId="77777777" w:rsidR="00C96B69" w:rsidRPr="00480423" w:rsidRDefault="00C96B69" w:rsidP="00C47561">
            <w:pPr>
              <w:pStyle w:val="TAC"/>
              <w:rPr>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01FEBC9" w14:textId="77777777" w:rsidR="00C96B69" w:rsidRPr="00480423" w:rsidRDefault="00C96B69" w:rsidP="00C47561">
            <w:pPr>
              <w:pStyle w:val="TAC"/>
              <w:rPr>
                <w:lang w:val="en-US" w:eastAsia="zh-CN"/>
              </w:rPr>
            </w:pPr>
          </w:p>
        </w:tc>
      </w:tr>
      <w:tr w:rsidR="00C96B69" w:rsidRPr="00480423" w14:paraId="2CF0D84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908C605" w14:textId="77777777" w:rsidR="00C96B69" w:rsidRPr="00480423" w:rsidRDefault="00C96B69" w:rsidP="00C47561">
            <w:pPr>
              <w:pStyle w:val="TAC"/>
              <w:rPr>
                <w:lang w:val="en-US" w:eastAsia="zh-CN"/>
              </w:rPr>
            </w:pPr>
            <w:r w:rsidRPr="008523D2">
              <w:rPr>
                <w:rFonts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30A167D0" w14:textId="77777777" w:rsidR="00C96B69" w:rsidRPr="008523D2" w:rsidRDefault="00C96B69" w:rsidP="00C47561">
            <w:pPr>
              <w:pStyle w:val="TAC"/>
              <w:rPr>
                <w:rFonts w:cs="Arial"/>
                <w:szCs w:val="18"/>
                <w:lang w:val="en-US" w:eastAsia="zh-CN"/>
              </w:rPr>
            </w:pPr>
            <w:r w:rsidRPr="008523D2">
              <w:rPr>
                <w:rFonts w:cs="Arial"/>
                <w:szCs w:val="18"/>
                <w:lang w:val="en-US" w:eastAsia="zh-CN"/>
              </w:rPr>
              <w:t>CA_n26A-n66A</w:t>
            </w:r>
          </w:p>
          <w:p w14:paraId="3B1860AB" w14:textId="77777777" w:rsidR="00C96B69" w:rsidRPr="00480423" w:rsidRDefault="00C96B69" w:rsidP="00C47561">
            <w:pPr>
              <w:pStyle w:val="TAC"/>
              <w:rPr>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1414C40" w14:textId="77777777" w:rsidR="00C96B69" w:rsidRPr="00480423" w:rsidRDefault="00C96B69" w:rsidP="00C47561">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116FBB5" w14:textId="77777777" w:rsidR="00C96B69" w:rsidRPr="00480423" w:rsidRDefault="00C96B69" w:rsidP="00C47561">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9C31B08" w14:textId="77777777" w:rsidR="00C96B69" w:rsidRPr="00480423" w:rsidRDefault="00C96B69" w:rsidP="00C47561">
            <w:pPr>
              <w:pStyle w:val="TAC"/>
              <w:rPr>
                <w:lang w:val="en-US" w:eastAsia="zh-CN"/>
              </w:rPr>
            </w:pPr>
            <w:r w:rsidRPr="008523D2">
              <w:rPr>
                <w:rFonts w:hint="eastAsia"/>
                <w:szCs w:val="18"/>
                <w:lang w:val="en-US" w:eastAsia="zh-CN"/>
              </w:rPr>
              <w:t>0</w:t>
            </w:r>
          </w:p>
        </w:tc>
      </w:tr>
      <w:tr w:rsidR="00C96B69" w:rsidRPr="00480423" w14:paraId="026426CC" w14:textId="77777777" w:rsidTr="00C47561">
        <w:trPr>
          <w:trHeight w:val="29"/>
        </w:trPr>
        <w:tc>
          <w:tcPr>
            <w:tcW w:w="2067" w:type="dxa"/>
            <w:tcBorders>
              <w:top w:val="nil"/>
              <w:left w:val="single" w:sz="4" w:space="0" w:color="auto"/>
              <w:bottom w:val="nil"/>
              <w:right w:val="single" w:sz="4" w:space="0" w:color="auto"/>
            </w:tcBorders>
            <w:vAlign w:val="center"/>
          </w:tcPr>
          <w:p w14:paraId="2EA6C60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F0711D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55500" w14:textId="77777777" w:rsidR="00C96B69" w:rsidRPr="00480423" w:rsidRDefault="00C96B69" w:rsidP="00C47561">
            <w:pPr>
              <w:pStyle w:val="TAC"/>
              <w:rPr>
                <w:rFonts w:cs="Arial"/>
                <w:color w:val="000000"/>
                <w:szCs w:val="18"/>
                <w:lang w:val="en-US"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DADBA8" w14:textId="77777777" w:rsidR="00C96B69" w:rsidRPr="00480423" w:rsidRDefault="00C96B69" w:rsidP="00C47561">
            <w:pPr>
              <w:pStyle w:val="TAC"/>
              <w:rPr>
                <w:lang w:val="en-US" w:eastAsia="zh-CN" w:bidi="ar"/>
              </w:rPr>
            </w:pPr>
            <w:r w:rsidRPr="008523D2">
              <w:rPr>
                <w:rFonts w:hint="eastAsia"/>
                <w:lang w:val="en-US" w:eastAsia="zh-CN" w:bidi="ar"/>
              </w:rPr>
              <w:t>C</w:t>
            </w:r>
            <w:r w:rsidRPr="008523D2">
              <w:rPr>
                <w:lang w:val="en-US" w:eastAsia="zh-CN" w:bidi="ar"/>
              </w:rPr>
              <w:t>A_n66(2A)_BCS1</w:t>
            </w:r>
          </w:p>
        </w:tc>
        <w:tc>
          <w:tcPr>
            <w:tcW w:w="1610" w:type="dxa"/>
            <w:tcBorders>
              <w:top w:val="nil"/>
              <w:left w:val="single" w:sz="4" w:space="0" w:color="auto"/>
              <w:bottom w:val="nil"/>
              <w:right w:val="single" w:sz="4" w:space="0" w:color="auto"/>
            </w:tcBorders>
            <w:vAlign w:val="center"/>
          </w:tcPr>
          <w:p w14:paraId="3229A322" w14:textId="77777777" w:rsidR="00C96B69" w:rsidRPr="00480423" w:rsidRDefault="00C96B69" w:rsidP="00C47561">
            <w:pPr>
              <w:pStyle w:val="TAC"/>
              <w:rPr>
                <w:lang w:val="en-US" w:eastAsia="zh-CN"/>
              </w:rPr>
            </w:pPr>
          </w:p>
        </w:tc>
      </w:tr>
      <w:tr w:rsidR="00C96B69" w:rsidRPr="00480423" w14:paraId="4D79C71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731129C"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A3D4D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96212" w14:textId="77777777" w:rsidR="00C96B69" w:rsidRPr="00480423" w:rsidRDefault="00C96B69" w:rsidP="00C47561">
            <w:pPr>
              <w:pStyle w:val="TAC"/>
              <w:rPr>
                <w:rFonts w:cs="Arial"/>
                <w:color w:val="000000"/>
                <w:szCs w:val="18"/>
                <w:lang w:val="en-US" w:eastAsia="zh-CN"/>
              </w:rPr>
            </w:pPr>
            <w:r w:rsidRPr="008523D2">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A43330" w14:textId="77777777" w:rsidR="00C96B69" w:rsidRPr="00480423" w:rsidRDefault="00C96B69" w:rsidP="00C47561">
            <w:pPr>
              <w:pStyle w:val="TAC"/>
              <w:rPr>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44CB2F2" w14:textId="77777777" w:rsidR="00C96B69" w:rsidRPr="00480423" w:rsidRDefault="00C96B69" w:rsidP="00C47561">
            <w:pPr>
              <w:pStyle w:val="TAC"/>
              <w:rPr>
                <w:lang w:val="en-US" w:eastAsia="zh-CN"/>
              </w:rPr>
            </w:pPr>
          </w:p>
        </w:tc>
      </w:tr>
      <w:tr w:rsidR="00C96B69" w:rsidRPr="00480423" w14:paraId="7047D4D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3D729F3" w14:textId="77777777" w:rsidR="00C96B69" w:rsidRPr="00480423" w:rsidRDefault="00C96B69" w:rsidP="00C47561">
            <w:pPr>
              <w:pStyle w:val="TAC"/>
              <w:rPr>
                <w:lang w:val="en-US" w:eastAsia="zh-CN"/>
              </w:rPr>
            </w:pPr>
            <w:r w:rsidRPr="008523D2">
              <w:rPr>
                <w:rFonts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00712766" w14:textId="77777777" w:rsidR="00C96B69" w:rsidRPr="00480423" w:rsidRDefault="00C96B69" w:rsidP="00C47561">
            <w:pPr>
              <w:pStyle w:val="TAC"/>
              <w:rPr>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001188C" w14:textId="77777777" w:rsidR="00C96B69" w:rsidRPr="00480423" w:rsidRDefault="00C96B69" w:rsidP="00C47561">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51777F3" w14:textId="77777777" w:rsidR="00C96B69" w:rsidRPr="00480423" w:rsidRDefault="00C96B69" w:rsidP="00C47561">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0615006" w14:textId="77777777" w:rsidR="00C96B69" w:rsidRPr="00480423" w:rsidRDefault="00C96B69" w:rsidP="00C47561">
            <w:pPr>
              <w:pStyle w:val="TAC"/>
              <w:rPr>
                <w:lang w:val="en-US" w:eastAsia="zh-CN"/>
              </w:rPr>
            </w:pPr>
            <w:r w:rsidRPr="008523D2">
              <w:rPr>
                <w:szCs w:val="18"/>
                <w:lang w:val="en-US" w:eastAsia="zh-CN"/>
              </w:rPr>
              <w:t>0</w:t>
            </w:r>
          </w:p>
        </w:tc>
      </w:tr>
      <w:tr w:rsidR="00C96B69" w:rsidRPr="00480423" w14:paraId="68FAB13E" w14:textId="77777777" w:rsidTr="00C47561">
        <w:trPr>
          <w:trHeight w:val="29"/>
        </w:trPr>
        <w:tc>
          <w:tcPr>
            <w:tcW w:w="2067" w:type="dxa"/>
            <w:tcBorders>
              <w:top w:val="nil"/>
              <w:left w:val="single" w:sz="4" w:space="0" w:color="auto"/>
              <w:bottom w:val="nil"/>
              <w:right w:val="single" w:sz="4" w:space="0" w:color="auto"/>
            </w:tcBorders>
            <w:vAlign w:val="center"/>
          </w:tcPr>
          <w:p w14:paraId="0EBD891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841CFD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E33D5" w14:textId="77777777" w:rsidR="00C96B69" w:rsidRPr="00480423" w:rsidRDefault="00C96B69" w:rsidP="00C47561">
            <w:pPr>
              <w:pStyle w:val="TAC"/>
              <w:rPr>
                <w:rFonts w:cs="Arial"/>
                <w:color w:val="000000"/>
                <w:szCs w:val="18"/>
                <w:lang w:val="en-US"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A740FB" w14:textId="77777777" w:rsidR="00C96B69" w:rsidRPr="00480423" w:rsidRDefault="00C96B69" w:rsidP="00C47561">
            <w:pPr>
              <w:pStyle w:val="TAC"/>
              <w:rPr>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
          <w:p w14:paraId="6F74A569" w14:textId="77777777" w:rsidR="00C96B69" w:rsidRPr="00480423" w:rsidRDefault="00C96B69" w:rsidP="00C47561">
            <w:pPr>
              <w:pStyle w:val="TAC"/>
              <w:rPr>
                <w:lang w:val="en-US" w:eastAsia="zh-CN"/>
              </w:rPr>
            </w:pPr>
          </w:p>
        </w:tc>
      </w:tr>
      <w:tr w:rsidR="00C96B69" w:rsidRPr="00480423" w14:paraId="6399314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46E7A5A"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58BEF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A1DAEC" w14:textId="77777777" w:rsidR="00C96B69" w:rsidRPr="00480423" w:rsidRDefault="00C96B69" w:rsidP="00C47561">
            <w:pPr>
              <w:pStyle w:val="TAC"/>
              <w:rPr>
                <w:rFonts w:cs="Arial"/>
                <w:color w:val="000000"/>
                <w:szCs w:val="18"/>
                <w:lang w:val="en-US" w:eastAsia="zh-CN"/>
              </w:rPr>
            </w:pPr>
            <w:r w:rsidRPr="008523D2">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58727E" w14:textId="77777777" w:rsidR="00C96B69" w:rsidRPr="00480423" w:rsidRDefault="00C96B69" w:rsidP="00C47561">
            <w:pPr>
              <w:pStyle w:val="TAC"/>
              <w:rPr>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82D0EB0" w14:textId="77777777" w:rsidR="00C96B69" w:rsidRPr="00480423" w:rsidRDefault="00C96B69" w:rsidP="00C47561">
            <w:pPr>
              <w:pStyle w:val="TAC"/>
              <w:rPr>
                <w:lang w:val="en-US" w:eastAsia="zh-CN"/>
              </w:rPr>
            </w:pPr>
          </w:p>
        </w:tc>
      </w:tr>
      <w:tr w:rsidR="00C96B69" w:rsidRPr="00480423" w14:paraId="064380D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7046B9B" w14:textId="77777777" w:rsidR="00C96B69" w:rsidRPr="00480423" w:rsidRDefault="00C96B69" w:rsidP="00C47561">
            <w:pPr>
              <w:pStyle w:val="TAC"/>
              <w:rPr>
                <w:lang w:val="en-US" w:eastAsia="zh-CN"/>
              </w:rPr>
            </w:pPr>
            <w:r w:rsidRPr="008523D2">
              <w:rPr>
                <w:rFonts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4FA0C19F" w14:textId="77777777" w:rsidR="00C96B69" w:rsidRPr="008523D2" w:rsidRDefault="00C96B69" w:rsidP="00C47561">
            <w:pPr>
              <w:pStyle w:val="TAC"/>
              <w:rPr>
                <w:rFonts w:cs="Arial"/>
                <w:szCs w:val="18"/>
                <w:lang w:val="en-US" w:eastAsia="zh-CN"/>
              </w:rPr>
            </w:pPr>
            <w:r w:rsidRPr="008523D2">
              <w:rPr>
                <w:rFonts w:cs="Arial"/>
                <w:szCs w:val="18"/>
                <w:lang w:val="en-US" w:eastAsia="zh-CN"/>
              </w:rPr>
              <w:t>CA_n26A-n66A</w:t>
            </w:r>
          </w:p>
          <w:p w14:paraId="6530BFF5" w14:textId="77777777" w:rsidR="00C96B69" w:rsidRPr="008523D2" w:rsidRDefault="00C96B69" w:rsidP="00C47561">
            <w:pPr>
              <w:pStyle w:val="TAC"/>
              <w:rPr>
                <w:rFonts w:cs="Arial"/>
                <w:szCs w:val="18"/>
                <w:lang w:val="en-US" w:eastAsia="zh-CN"/>
              </w:rPr>
            </w:pPr>
            <w:r w:rsidRPr="008523D2">
              <w:rPr>
                <w:rFonts w:cs="Arial"/>
                <w:szCs w:val="18"/>
                <w:lang w:val="en-US" w:eastAsia="zh-CN"/>
              </w:rPr>
              <w:t>CA_n26A-n77A</w:t>
            </w:r>
          </w:p>
          <w:p w14:paraId="1A4119FC" w14:textId="77777777" w:rsidR="00C96B69" w:rsidRPr="00480423" w:rsidRDefault="00C96B69" w:rsidP="00C47561">
            <w:pPr>
              <w:pStyle w:val="TAC"/>
              <w:rPr>
                <w:lang w:val="en-US" w:eastAsia="zh-CN"/>
              </w:rPr>
            </w:pPr>
            <w:r w:rsidRPr="008523D2">
              <w:rPr>
                <w:rFonts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E8E9550" w14:textId="77777777" w:rsidR="00C96B69" w:rsidRPr="00480423" w:rsidRDefault="00C96B69" w:rsidP="00C47561">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F0303D1" w14:textId="77777777" w:rsidR="00C96B69" w:rsidRPr="00480423" w:rsidRDefault="00C96B69" w:rsidP="00C47561">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1B63607" w14:textId="77777777" w:rsidR="00C96B69" w:rsidRPr="00480423" w:rsidRDefault="00C96B69" w:rsidP="00C47561">
            <w:pPr>
              <w:pStyle w:val="TAC"/>
              <w:rPr>
                <w:lang w:val="en-US" w:eastAsia="zh-CN"/>
              </w:rPr>
            </w:pPr>
            <w:r w:rsidRPr="008523D2">
              <w:rPr>
                <w:rFonts w:hint="eastAsia"/>
                <w:szCs w:val="18"/>
                <w:lang w:val="en-US" w:eastAsia="zh-CN"/>
              </w:rPr>
              <w:t>0</w:t>
            </w:r>
          </w:p>
        </w:tc>
      </w:tr>
      <w:tr w:rsidR="00C96B69" w:rsidRPr="00480423" w14:paraId="6A154E8E" w14:textId="77777777" w:rsidTr="00C47561">
        <w:trPr>
          <w:trHeight w:val="29"/>
        </w:trPr>
        <w:tc>
          <w:tcPr>
            <w:tcW w:w="2067" w:type="dxa"/>
            <w:tcBorders>
              <w:top w:val="nil"/>
              <w:left w:val="single" w:sz="4" w:space="0" w:color="auto"/>
              <w:bottom w:val="nil"/>
              <w:right w:val="single" w:sz="4" w:space="0" w:color="auto"/>
            </w:tcBorders>
            <w:vAlign w:val="center"/>
          </w:tcPr>
          <w:p w14:paraId="66B35B5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9C466F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EA7FC" w14:textId="77777777" w:rsidR="00C96B69" w:rsidRPr="00480423" w:rsidRDefault="00C96B69" w:rsidP="00C47561">
            <w:pPr>
              <w:pStyle w:val="TAC"/>
              <w:rPr>
                <w:rFonts w:cs="Arial"/>
                <w:color w:val="000000"/>
                <w:szCs w:val="18"/>
                <w:lang w:val="en-US"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6F465E" w14:textId="77777777" w:rsidR="00C96B69" w:rsidRPr="00480423" w:rsidRDefault="00C96B69" w:rsidP="00C47561">
            <w:pPr>
              <w:pStyle w:val="TAC"/>
              <w:rPr>
                <w:lang w:val="en-US" w:eastAsia="zh-CN" w:bidi="ar"/>
              </w:rPr>
            </w:pPr>
            <w:r w:rsidRPr="008523D2">
              <w:rPr>
                <w:rFonts w:cs="Arial"/>
                <w:szCs w:val="18"/>
              </w:rPr>
              <w:t>5, 10, 15, 20, 25, 30, 40</w:t>
            </w:r>
          </w:p>
        </w:tc>
        <w:tc>
          <w:tcPr>
            <w:tcW w:w="1610" w:type="dxa"/>
            <w:tcBorders>
              <w:top w:val="nil"/>
              <w:left w:val="single" w:sz="4" w:space="0" w:color="auto"/>
              <w:bottom w:val="nil"/>
              <w:right w:val="single" w:sz="4" w:space="0" w:color="auto"/>
            </w:tcBorders>
            <w:vAlign w:val="center"/>
          </w:tcPr>
          <w:p w14:paraId="50EB3321" w14:textId="77777777" w:rsidR="00C96B69" w:rsidRPr="00480423" w:rsidRDefault="00C96B69" w:rsidP="00C47561">
            <w:pPr>
              <w:pStyle w:val="TAC"/>
              <w:rPr>
                <w:lang w:val="en-US" w:eastAsia="zh-CN"/>
              </w:rPr>
            </w:pPr>
          </w:p>
        </w:tc>
      </w:tr>
      <w:tr w:rsidR="00C96B69" w:rsidRPr="00480423" w14:paraId="6BB9963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E73880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37858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B9E30" w14:textId="77777777" w:rsidR="00C96B69" w:rsidRPr="00480423" w:rsidRDefault="00C96B69" w:rsidP="00C47561">
            <w:pPr>
              <w:pStyle w:val="TAC"/>
              <w:rPr>
                <w:rFonts w:cs="Arial"/>
                <w:color w:val="000000"/>
                <w:szCs w:val="18"/>
                <w:lang w:val="en-US" w:eastAsia="zh-CN"/>
              </w:rPr>
            </w:pPr>
            <w:r w:rsidRPr="008523D2">
              <w:rPr>
                <w:rFonts w:eastAsia="宋体"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C045BD" w14:textId="77777777" w:rsidR="00C96B69" w:rsidRPr="00480423" w:rsidRDefault="00C96B69" w:rsidP="00C47561">
            <w:pPr>
              <w:pStyle w:val="TAC"/>
              <w:rPr>
                <w:lang w:val="en-US" w:eastAsia="zh-CN" w:bidi="ar"/>
              </w:rPr>
            </w:pPr>
            <w:r w:rsidRPr="008523D2">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3D406D9B" w14:textId="77777777" w:rsidR="00C96B69" w:rsidRPr="00480423" w:rsidRDefault="00C96B69" w:rsidP="00C47561">
            <w:pPr>
              <w:pStyle w:val="TAC"/>
              <w:rPr>
                <w:lang w:val="en-US" w:eastAsia="zh-CN"/>
              </w:rPr>
            </w:pPr>
          </w:p>
        </w:tc>
      </w:tr>
      <w:tr w:rsidR="00C96B69" w:rsidRPr="00480423" w14:paraId="6CDD690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9C4C40D" w14:textId="77777777" w:rsidR="00C96B69" w:rsidRPr="00480423" w:rsidRDefault="00C96B69" w:rsidP="00C47561">
            <w:pPr>
              <w:pStyle w:val="TAC"/>
              <w:rPr>
                <w:lang w:val="en-US" w:eastAsia="zh-CN"/>
              </w:rPr>
            </w:pPr>
            <w:r w:rsidRPr="008523D2">
              <w:rPr>
                <w:rFonts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1CA1FB2B" w14:textId="77777777" w:rsidR="00C96B69" w:rsidRPr="008523D2" w:rsidRDefault="00C96B69" w:rsidP="00C47561">
            <w:pPr>
              <w:pStyle w:val="TAC"/>
              <w:rPr>
                <w:rFonts w:cs="Arial"/>
                <w:szCs w:val="18"/>
                <w:lang w:val="en-US" w:eastAsia="zh-CN"/>
              </w:rPr>
            </w:pPr>
            <w:r w:rsidRPr="008523D2">
              <w:rPr>
                <w:rFonts w:cs="Arial"/>
                <w:szCs w:val="18"/>
                <w:lang w:val="en-US" w:eastAsia="zh-CN"/>
              </w:rPr>
              <w:t>CA_n26A-n70A</w:t>
            </w:r>
          </w:p>
          <w:p w14:paraId="0D2D6F4D" w14:textId="77777777" w:rsidR="00C96B69" w:rsidRPr="00480423" w:rsidRDefault="00C96B69" w:rsidP="00C47561">
            <w:pPr>
              <w:pStyle w:val="TAC"/>
              <w:rPr>
                <w:lang w:val="en-US" w:eastAsia="zh-CN"/>
              </w:rPr>
            </w:pPr>
            <w:r w:rsidRPr="008523D2">
              <w:rPr>
                <w:rFonts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31385D0" w14:textId="77777777" w:rsidR="00C96B69" w:rsidRPr="00480423" w:rsidRDefault="00C96B69" w:rsidP="00C47561">
            <w:pPr>
              <w:pStyle w:val="TAC"/>
              <w:rPr>
                <w:rFonts w:cs="Arial"/>
                <w:color w:val="000000"/>
                <w:szCs w:val="18"/>
                <w:lang w:val="en-US" w:eastAsia="zh-CN"/>
              </w:rPr>
            </w:pPr>
            <w:r w:rsidRPr="008523D2">
              <w:rPr>
                <w:rFonts w:eastAsia="宋体"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F012FD0" w14:textId="77777777" w:rsidR="00C96B69" w:rsidRPr="00480423" w:rsidRDefault="00C96B69" w:rsidP="00C47561">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B9421B2" w14:textId="77777777" w:rsidR="00C96B69" w:rsidRPr="00480423" w:rsidRDefault="00C96B69" w:rsidP="00C47561">
            <w:pPr>
              <w:pStyle w:val="TAC"/>
              <w:rPr>
                <w:lang w:val="en-US" w:eastAsia="zh-CN"/>
              </w:rPr>
            </w:pPr>
            <w:r w:rsidRPr="008523D2">
              <w:rPr>
                <w:rFonts w:hint="eastAsia"/>
                <w:szCs w:val="18"/>
                <w:lang w:val="en-US" w:eastAsia="zh-CN"/>
              </w:rPr>
              <w:t>0</w:t>
            </w:r>
          </w:p>
        </w:tc>
      </w:tr>
      <w:tr w:rsidR="00C96B69" w:rsidRPr="00480423" w14:paraId="355690B1" w14:textId="77777777" w:rsidTr="00C47561">
        <w:trPr>
          <w:trHeight w:val="29"/>
        </w:trPr>
        <w:tc>
          <w:tcPr>
            <w:tcW w:w="2067" w:type="dxa"/>
            <w:tcBorders>
              <w:top w:val="nil"/>
              <w:left w:val="single" w:sz="4" w:space="0" w:color="auto"/>
              <w:bottom w:val="nil"/>
              <w:right w:val="single" w:sz="4" w:space="0" w:color="auto"/>
            </w:tcBorders>
            <w:vAlign w:val="center"/>
          </w:tcPr>
          <w:p w14:paraId="05140B3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CFE06D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8DD69" w14:textId="77777777" w:rsidR="00C96B69" w:rsidRPr="00480423" w:rsidRDefault="00C96B69" w:rsidP="00C47561">
            <w:pPr>
              <w:pStyle w:val="TAC"/>
              <w:rPr>
                <w:rFonts w:cs="Arial"/>
                <w:color w:val="000000"/>
                <w:szCs w:val="18"/>
                <w:lang w:val="en-US" w:eastAsia="zh-CN"/>
              </w:rPr>
            </w:pPr>
            <w:r w:rsidRPr="008523D2">
              <w:rPr>
                <w:rFonts w:eastAsia="宋体"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43302A7" w14:textId="77777777" w:rsidR="00C96B69" w:rsidRPr="00480423" w:rsidRDefault="00C96B69" w:rsidP="00C47561">
            <w:pPr>
              <w:pStyle w:val="TAC"/>
              <w:rPr>
                <w:lang w:val="en-US" w:eastAsia="zh-CN" w:bidi="ar"/>
              </w:rPr>
            </w:pPr>
            <w:r w:rsidRPr="008523D2">
              <w:rPr>
                <w:rFonts w:cs="Arial"/>
                <w:szCs w:val="18"/>
              </w:rPr>
              <w:t>5, 10, 15, 20, 25</w:t>
            </w:r>
          </w:p>
        </w:tc>
        <w:tc>
          <w:tcPr>
            <w:tcW w:w="1610" w:type="dxa"/>
            <w:tcBorders>
              <w:top w:val="nil"/>
              <w:left w:val="single" w:sz="4" w:space="0" w:color="auto"/>
              <w:bottom w:val="nil"/>
              <w:right w:val="single" w:sz="4" w:space="0" w:color="auto"/>
            </w:tcBorders>
            <w:vAlign w:val="center"/>
          </w:tcPr>
          <w:p w14:paraId="23F97DA9" w14:textId="77777777" w:rsidR="00C96B69" w:rsidRPr="00480423" w:rsidRDefault="00C96B69" w:rsidP="00C47561">
            <w:pPr>
              <w:pStyle w:val="TAC"/>
              <w:rPr>
                <w:lang w:val="en-US" w:eastAsia="zh-CN"/>
              </w:rPr>
            </w:pPr>
          </w:p>
        </w:tc>
      </w:tr>
      <w:tr w:rsidR="00C96B69" w:rsidRPr="00480423" w14:paraId="0484E8A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4F9970A"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24321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A1DBC5" w14:textId="77777777" w:rsidR="00C96B69" w:rsidRPr="00480423" w:rsidRDefault="00C96B69" w:rsidP="00C47561">
            <w:pPr>
              <w:pStyle w:val="TAC"/>
              <w:rPr>
                <w:rFonts w:cs="Arial"/>
                <w:color w:val="000000"/>
                <w:szCs w:val="18"/>
                <w:lang w:val="en-US" w:eastAsia="zh-CN"/>
              </w:rPr>
            </w:pPr>
            <w:r w:rsidRPr="008523D2">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78D861" w14:textId="77777777" w:rsidR="00C96B69" w:rsidRPr="00480423" w:rsidRDefault="00C96B69" w:rsidP="00C47561">
            <w:pPr>
              <w:pStyle w:val="TAC"/>
              <w:rPr>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011C37A" w14:textId="77777777" w:rsidR="00C96B69" w:rsidRPr="00480423" w:rsidRDefault="00C96B69" w:rsidP="00C47561">
            <w:pPr>
              <w:pStyle w:val="TAC"/>
              <w:rPr>
                <w:lang w:val="en-US" w:eastAsia="zh-CN"/>
              </w:rPr>
            </w:pPr>
          </w:p>
        </w:tc>
      </w:tr>
      <w:tr w:rsidR="00C96B69" w:rsidRPr="00480423" w14:paraId="6D58AE1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9DF0804" w14:textId="77777777" w:rsidR="00C96B69" w:rsidRPr="00480423" w:rsidRDefault="00C96B69" w:rsidP="00C47561">
            <w:pPr>
              <w:pStyle w:val="TAC"/>
              <w:rPr>
                <w:lang w:val="en-US" w:eastAsia="zh-CN"/>
              </w:rPr>
            </w:pPr>
            <w:r w:rsidRPr="008523D2">
              <w:rPr>
                <w:rFonts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7C43731E" w14:textId="77777777" w:rsidR="00C96B69" w:rsidRPr="008523D2" w:rsidRDefault="00C96B69" w:rsidP="00C47561">
            <w:pPr>
              <w:pStyle w:val="TAC"/>
              <w:rPr>
                <w:rFonts w:cs="Arial"/>
                <w:szCs w:val="18"/>
                <w:lang w:val="en-US" w:eastAsia="zh-CN"/>
              </w:rPr>
            </w:pPr>
            <w:r w:rsidRPr="008523D2">
              <w:rPr>
                <w:rFonts w:cs="Arial"/>
                <w:szCs w:val="18"/>
                <w:lang w:val="en-US" w:eastAsia="zh-CN"/>
              </w:rPr>
              <w:t>CA_n26A-n70A</w:t>
            </w:r>
          </w:p>
          <w:p w14:paraId="42A434DE" w14:textId="77777777" w:rsidR="00C96B69" w:rsidRPr="008523D2" w:rsidRDefault="00C96B69" w:rsidP="00C47561">
            <w:pPr>
              <w:pStyle w:val="TAC"/>
              <w:rPr>
                <w:rFonts w:cs="Arial"/>
                <w:szCs w:val="18"/>
                <w:lang w:val="en-US" w:eastAsia="zh-CN"/>
              </w:rPr>
            </w:pPr>
            <w:r w:rsidRPr="008523D2">
              <w:rPr>
                <w:rFonts w:cs="Arial"/>
                <w:szCs w:val="18"/>
                <w:lang w:val="en-US" w:eastAsia="zh-CN"/>
              </w:rPr>
              <w:t>CA_n26A-n77A</w:t>
            </w:r>
          </w:p>
          <w:p w14:paraId="308D02F0" w14:textId="77777777" w:rsidR="00C96B69" w:rsidRPr="00480423" w:rsidRDefault="00C96B69" w:rsidP="00C47561">
            <w:pPr>
              <w:pStyle w:val="TAC"/>
              <w:rPr>
                <w:lang w:val="en-US" w:eastAsia="zh-CN"/>
              </w:rPr>
            </w:pPr>
            <w:r w:rsidRPr="008523D2">
              <w:rPr>
                <w:rFonts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CB6864F" w14:textId="77777777" w:rsidR="00C96B69" w:rsidRPr="00480423" w:rsidRDefault="00C96B69" w:rsidP="00C47561">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14B455C" w14:textId="77777777" w:rsidR="00C96B69" w:rsidRPr="00480423" w:rsidRDefault="00C96B69" w:rsidP="00C47561">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FB0D141" w14:textId="77777777" w:rsidR="00C96B69" w:rsidRPr="00480423" w:rsidRDefault="00C96B69" w:rsidP="00C47561">
            <w:pPr>
              <w:pStyle w:val="TAC"/>
              <w:rPr>
                <w:lang w:val="en-US" w:eastAsia="zh-CN"/>
              </w:rPr>
            </w:pPr>
            <w:r w:rsidRPr="008523D2">
              <w:rPr>
                <w:rFonts w:hint="eastAsia"/>
                <w:szCs w:val="18"/>
                <w:lang w:val="en-US" w:eastAsia="zh-CN"/>
              </w:rPr>
              <w:t>0</w:t>
            </w:r>
          </w:p>
        </w:tc>
      </w:tr>
      <w:tr w:rsidR="00C96B69" w:rsidRPr="00480423" w14:paraId="28BEF7EF" w14:textId="77777777" w:rsidTr="00C47561">
        <w:trPr>
          <w:trHeight w:val="29"/>
        </w:trPr>
        <w:tc>
          <w:tcPr>
            <w:tcW w:w="2067" w:type="dxa"/>
            <w:tcBorders>
              <w:top w:val="nil"/>
              <w:left w:val="single" w:sz="4" w:space="0" w:color="auto"/>
              <w:bottom w:val="nil"/>
              <w:right w:val="single" w:sz="4" w:space="0" w:color="auto"/>
            </w:tcBorders>
            <w:vAlign w:val="center"/>
          </w:tcPr>
          <w:p w14:paraId="7E1C5FF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19B0B1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5EC70" w14:textId="77777777" w:rsidR="00C96B69" w:rsidRPr="00480423" w:rsidRDefault="00C96B69" w:rsidP="00C47561">
            <w:pPr>
              <w:pStyle w:val="TAC"/>
              <w:rPr>
                <w:rFonts w:cs="Arial"/>
                <w:color w:val="000000"/>
                <w:szCs w:val="18"/>
                <w:lang w:val="en-US" w:eastAsia="zh-CN"/>
              </w:rPr>
            </w:pPr>
            <w:r w:rsidRPr="008523D2">
              <w:rPr>
                <w:rFonts w:eastAsia="宋体"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24C7888" w14:textId="77777777" w:rsidR="00C96B69" w:rsidRPr="00480423" w:rsidRDefault="00C96B69" w:rsidP="00C47561">
            <w:pPr>
              <w:pStyle w:val="TAC"/>
              <w:rPr>
                <w:lang w:val="en-US" w:eastAsia="zh-CN" w:bidi="ar"/>
              </w:rPr>
            </w:pPr>
            <w:r w:rsidRPr="008523D2">
              <w:rPr>
                <w:rFonts w:cs="Arial"/>
                <w:szCs w:val="18"/>
              </w:rPr>
              <w:t>5, 10, 15, 20, 25</w:t>
            </w:r>
          </w:p>
        </w:tc>
        <w:tc>
          <w:tcPr>
            <w:tcW w:w="1610" w:type="dxa"/>
            <w:tcBorders>
              <w:top w:val="nil"/>
              <w:left w:val="single" w:sz="4" w:space="0" w:color="auto"/>
              <w:bottom w:val="nil"/>
              <w:right w:val="single" w:sz="4" w:space="0" w:color="auto"/>
            </w:tcBorders>
            <w:vAlign w:val="center"/>
          </w:tcPr>
          <w:p w14:paraId="4AB8A5D7" w14:textId="77777777" w:rsidR="00C96B69" w:rsidRPr="00480423" w:rsidRDefault="00C96B69" w:rsidP="00C47561">
            <w:pPr>
              <w:pStyle w:val="TAC"/>
              <w:rPr>
                <w:lang w:val="en-US" w:eastAsia="zh-CN"/>
              </w:rPr>
            </w:pPr>
          </w:p>
        </w:tc>
      </w:tr>
      <w:tr w:rsidR="00C96B69" w:rsidRPr="00480423" w14:paraId="5E53B76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13A599A"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8C314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4A48F3" w14:textId="77777777" w:rsidR="00C96B69" w:rsidRPr="00480423" w:rsidRDefault="00C96B69" w:rsidP="00C47561">
            <w:pPr>
              <w:pStyle w:val="TAC"/>
              <w:rPr>
                <w:rFonts w:cs="Arial"/>
                <w:color w:val="000000"/>
                <w:szCs w:val="18"/>
                <w:lang w:val="en-US" w:eastAsia="zh-CN"/>
              </w:rPr>
            </w:pPr>
            <w:r w:rsidRPr="008523D2">
              <w:rPr>
                <w:rFonts w:eastAsia="宋体"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DD9746" w14:textId="77777777" w:rsidR="00C96B69" w:rsidRPr="00480423" w:rsidRDefault="00C96B69" w:rsidP="00C47561">
            <w:pPr>
              <w:pStyle w:val="TAC"/>
              <w:rPr>
                <w:lang w:val="en-US" w:eastAsia="zh-CN" w:bidi="ar"/>
              </w:rPr>
            </w:pPr>
            <w:r w:rsidRPr="008523D2">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2F014228" w14:textId="77777777" w:rsidR="00C96B69" w:rsidRPr="00480423" w:rsidRDefault="00C96B69" w:rsidP="00C47561">
            <w:pPr>
              <w:pStyle w:val="TAC"/>
              <w:rPr>
                <w:lang w:val="en-US" w:eastAsia="zh-CN"/>
              </w:rPr>
            </w:pPr>
          </w:p>
        </w:tc>
      </w:tr>
      <w:tr w:rsidR="00C96B69" w:rsidRPr="00480423" w14:paraId="671C8C1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CAF86BE" w14:textId="77777777" w:rsidR="00C96B69" w:rsidRPr="00480423" w:rsidRDefault="00C96B69" w:rsidP="00C47561">
            <w:pPr>
              <w:pStyle w:val="TAC"/>
              <w:rPr>
                <w:lang w:val="en-US" w:eastAsia="zh-CN"/>
              </w:rPr>
            </w:pPr>
            <w:r w:rsidRPr="00480423">
              <w:rPr>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04D0F3D4" w14:textId="77777777" w:rsidR="00C96B69" w:rsidRPr="00480423" w:rsidRDefault="00C96B69" w:rsidP="00C47561">
            <w:pPr>
              <w:pStyle w:val="TAC"/>
              <w:rPr>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26C675" w14:textId="77777777" w:rsidR="00C96B69" w:rsidRPr="00480423" w:rsidRDefault="00C96B69" w:rsidP="00C47561">
            <w:pPr>
              <w:pStyle w:val="TAC"/>
              <w:rPr>
                <w:rFonts w:cs="Arial"/>
                <w:color w:val="000000"/>
                <w:szCs w:val="18"/>
                <w:lang w:val="en-US" w:eastAsia="zh-CN"/>
              </w:rPr>
            </w:pPr>
            <w:r w:rsidRPr="00480423">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986A6A" w14:textId="77777777" w:rsidR="00C96B69" w:rsidRPr="00480423" w:rsidRDefault="00C96B69" w:rsidP="00C47561">
            <w:pPr>
              <w:pStyle w:val="TAC"/>
              <w:rPr>
                <w:lang w:val="en-US" w:eastAsia="zh-CN" w:bidi="ar"/>
              </w:rPr>
            </w:pPr>
            <w:r w:rsidRPr="00480423">
              <w:rPr>
                <w:rFonts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0B3764A4" w14:textId="77777777" w:rsidR="00C96B69" w:rsidRPr="00480423" w:rsidRDefault="00C96B69" w:rsidP="00C47561">
            <w:pPr>
              <w:pStyle w:val="TAC"/>
              <w:rPr>
                <w:lang w:val="en-US" w:eastAsia="zh-CN"/>
              </w:rPr>
            </w:pPr>
            <w:r w:rsidRPr="00480423">
              <w:rPr>
                <w:lang w:val="en-US"/>
              </w:rPr>
              <w:t>0</w:t>
            </w:r>
          </w:p>
        </w:tc>
      </w:tr>
      <w:tr w:rsidR="00C96B69" w:rsidRPr="00480423" w14:paraId="09A96DBA" w14:textId="77777777" w:rsidTr="00C47561">
        <w:trPr>
          <w:trHeight w:val="29"/>
        </w:trPr>
        <w:tc>
          <w:tcPr>
            <w:tcW w:w="2067" w:type="dxa"/>
            <w:tcBorders>
              <w:top w:val="nil"/>
              <w:left w:val="single" w:sz="4" w:space="0" w:color="auto"/>
              <w:bottom w:val="nil"/>
              <w:right w:val="single" w:sz="4" w:space="0" w:color="auto"/>
            </w:tcBorders>
            <w:vAlign w:val="center"/>
          </w:tcPr>
          <w:p w14:paraId="4D36539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832E6B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CA8A53" w14:textId="77777777" w:rsidR="00C96B69" w:rsidRPr="00480423" w:rsidRDefault="00C96B69" w:rsidP="00C47561">
            <w:pPr>
              <w:pStyle w:val="TAC"/>
              <w:rPr>
                <w:rFonts w:cs="Arial"/>
                <w:color w:val="000000"/>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C294554" w14:textId="77777777" w:rsidR="00C96B69" w:rsidRPr="00480423" w:rsidRDefault="00C96B69" w:rsidP="00C47561">
            <w:pPr>
              <w:pStyle w:val="TAC"/>
              <w:rPr>
                <w:lang w:val="en-US" w:eastAsia="zh-CN" w:bidi="ar"/>
              </w:rPr>
            </w:pPr>
            <w:r w:rsidRPr="00480423">
              <w:rPr>
                <w:rFonts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5583AE" w14:textId="77777777" w:rsidR="00C96B69" w:rsidRPr="00480423" w:rsidRDefault="00C96B69" w:rsidP="00C47561">
            <w:pPr>
              <w:pStyle w:val="TAC"/>
              <w:rPr>
                <w:lang w:val="en-US" w:eastAsia="zh-CN"/>
              </w:rPr>
            </w:pPr>
          </w:p>
        </w:tc>
      </w:tr>
      <w:tr w:rsidR="00C96B69" w:rsidRPr="00480423" w14:paraId="65D1A34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3E31EE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2690A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89B6F" w14:textId="77777777" w:rsidR="00C96B69" w:rsidRPr="00480423" w:rsidRDefault="00C96B69" w:rsidP="00C47561">
            <w:pPr>
              <w:pStyle w:val="TAC"/>
              <w:rPr>
                <w:rFonts w:cs="Arial"/>
                <w:color w:val="000000"/>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BFA480" w14:textId="77777777" w:rsidR="00C96B69" w:rsidRPr="00480423" w:rsidRDefault="00C96B69" w:rsidP="00C47561">
            <w:pPr>
              <w:pStyle w:val="TAC"/>
              <w:rPr>
                <w:lang w:val="en-US" w:eastAsia="zh-CN" w:bidi="ar"/>
              </w:rPr>
            </w:pPr>
            <w:r w:rsidRPr="00480423">
              <w:rPr>
                <w:rFonts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169EAA" w14:textId="77777777" w:rsidR="00C96B69" w:rsidRPr="00480423" w:rsidRDefault="00C96B69" w:rsidP="00C47561">
            <w:pPr>
              <w:pStyle w:val="TAC"/>
              <w:rPr>
                <w:lang w:val="en-US" w:eastAsia="zh-CN"/>
              </w:rPr>
            </w:pPr>
          </w:p>
        </w:tc>
      </w:tr>
      <w:tr w:rsidR="00C96B69" w:rsidRPr="00480423" w14:paraId="1FE36619" w14:textId="77777777" w:rsidTr="00C47561">
        <w:trPr>
          <w:trHeight w:val="29"/>
        </w:trPr>
        <w:tc>
          <w:tcPr>
            <w:tcW w:w="2067" w:type="dxa"/>
            <w:tcBorders>
              <w:top w:val="single" w:sz="4" w:space="0" w:color="auto"/>
              <w:left w:val="single" w:sz="4" w:space="0" w:color="auto"/>
              <w:bottom w:val="nil"/>
              <w:right w:val="single" w:sz="4" w:space="0" w:color="auto"/>
            </w:tcBorders>
          </w:tcPr>
          <w:p w14:paraId="36715ACB" w14:textId="77777777" w:rsidR="00C96B69" w:rsidRPr="00480423" w:rsidRDefault="00C96B69" w:rsidP="00C47561">
            <w:pPr>
              <w:pStyle w:val="TAC"/>
              <w:rPr>
                <w:lang w:val="en-US" w:eastAsia="zh-CN"/>
              </w:rPr>
            </w:pPr>
            <w:r w:rsidRPr="00480423">
              <w:rPr>
                <w:lang w:val="en-US"/>
              </w:rPr>
              <w:t>CA_n28A-n39A-n40A</w:t>
            </w:r>
          </w:p>
        </w:tc>
        <w:tc>
          <w:tcPr>
            <w:tcW w:w="1829" w:type="dxa"/>
            <w:tcBorders>
              <w:top w:val="single" w:sz="4" w:space="0" w:color="auto"/>
              <w:left w:val="single" w:sz="4" w:space="0" w:color="auto"/>
              <w:bottom w:val="nil"/>
              <w:right w:val="single" w:sz="4" w:space="0" w:color="auto"/>
            </w:tcBorders>
          </w:tcPr>
          <w:p w14:paraId="35B4F796" w14:textId="77777777" w:rsidR="00C96B69" w:rsidRPr="00480423" w:rsidRDefault="00C96B69" w:rsidP="00C47561">
            <w:pPr>
              <w:pStyle w:val="TAC"/>
              <w:rPr>
                <w:szCs w:val="18"/>
                <w:lang w:eastAsia="zh-CN"/>
              </w:rPr>
            </w:pPr>
            <w:r w:rsidRPr="00480423">
              <w:rPr>
                <w:rFonts w:hint="eastAsia"/>
                <w:szCs w:val="18"/>
                <w:lang w:eastAsia="zh-CN"/>
              </w:rPr>
              <w:t>CA_n28A-n39A</w:t>
            </w:r>
          </w:p>
          <w:p w14:paraId="7A8B0729" w14:textId="77777777" w:rsidR="00C96B69" w:rsidRPr="00480423" w:rsidRDefault="00C96B69" w:rsidP="00C47561">
            <w:pPr>
              <w:pStyle w:val="TAC"/>
              <w:rPr>
                <w:szCs w:val="18"/>
                <w:lang w:eastAsia="zh-CN"/>
              </w:rPr>
            </w:pPr>
            <w:r w:rsidRPr="00480423">
              <w:rPr>
                <w:rFonts w:hint="eastAsia"/>
                <w:szCs w:val="18"/>
                <w:lang w:eastAsia="zh-CN"/>
              </w:rPr>
              <w:t>CA_n28A-n40A</w:t>
            </w:r>
          </w:p>
          <w:p w14:paraId="429EAFA6" w14:textId="77777777" w:rsidR="00C96B69" w:rsidRPr="00480423" w:rsidRDefault="00C96B69" w:rsidP="00C47561">
            <w:pPr>
              <w:pStyle w:val="TAC"/>
              <w:rPr>
                <w:lang w:val="en-US" w:eastAsia="zh-CN"/>
              </w:rPr>
            </w:pPr>
            <w:r w:rsidRPr="00480423">
              <w:rPr>
                <w:rFonts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5CC5419A" w14:textId="77777777" w:rsidR="00C96B69" w:rsidRPr="00480423" w:rsidRDefault="00C96B69" w:rsidP="00C47561">
            <w:pPr>
              <w:pStyle w:val="TAC"/>
              <w:rPr>
                <w:rFonts w:cs="Arial"/>
                <w:color w:val="000000"/>
                <w:szCs w:val="18"/>
                <w:lang w:val="en-US" w:eastAsia="zh-CN"/>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672AA08" w14:textId="77777777" w:rsidR="00C96B69" w:rsidRPr="00480423" w:rsidRDefault="00C96B69" w:rsidP="00C47561">
            <w:pPr>
              <w:pStyle w:val="TAC"/>
              <w:rPr>
                <w:lang w:val="en-US" w:eastAsia="zh-CN" w:bidi="ar"/>
              </w:rPr>
            </w:pPr>
            <w:r w:rsidRPr="00480423">
              <w:rPr>
                <w:lang w:val="en-US"/>
              </w:rPr>
              <w:t>5, 10, 15, 20, 30</w:t>
            </w:r>
          </w:p>
        </w:tc>
        <w:tc>
          <w:tcPr>
            <w:tcW w:w="1610" w:type="dxa"/>
            <w:tcBorders>
              <w:top w:val="single" w:sz="4" w:space="0" w:color="auto"/>
              <w:left w:val="single" w:sz="4" w:space="0" w:color="auto"/>
              <w:bottom w:val="nil"/>
              <w:right w:val="single" w:sz="4" w:space="0" w:color="auto"/>
            </w:tcBorders>
          </w:tcPr>
          <w:p w14:paraId="47F1BCC3" w14:textId="77777777" w:rsidR="00C96B69" w:rsidRPr="00480423" w:rsidRDefault="00C96B69" w:rsidP="00C47561">
            <w:pPr>
              <w:pStyle w:val="TAC"/>
              <w:rPr>
                <w:lang w:val="en-US" w:eastAsia="zh-CN"/>
              </w:rPr>
            </w:pPr>
            <w:r w:rsidRPr="00480423">
              <w:rPr>
                <w:lang w:val="en-US"/>
              </w:rPr>
              <w:t>0</w:t>
            </w:r>
          </w:p>
        </w:tc>
      </w:tr>
      <w:tr w:rsidR="00C96B69" w:rsidRPr="00480423" w14:paraId="65A7606B" w14:textId="77777777" w:rsidTr="00C47561">
        <w:trPr>
          <w:trHeight w:val="29"/>
        </w:trPr>
        <w:tc>
          <w:tcPr>
            <w:tcW w:w="2067" w:type="dxa"/>
            <w:tcBorders>
              <w:top w:val="nil"/>
              <w:left w:val="single" w:sz="4" w:space="0" w:color="auto"/>
              <w:bottom w:val="nil"/>
              <w:right w:val="single" w:sz="4" w:space="0" w:color="auto"/>
            </w:tcBorders>
          </w:tcPr>
          <w:p w14:paraId="71D09E1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tcPr>
          <w:p w14:paraId="6B4D4CA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830913" w14:textId="77777777" w:rsidR="00C96B69" w:rsidRPr="00480423" w:rsidRDefault="00C96B69" w:rsidP="00C47561">
            <w:pPr>
              <w:pStyle w:val="TAC"/>
              <w:rPr>
                <w:rFonts w:cs="Arial"/>
                <w:color w:val="000000"/>
                <w:szCs w:val="18"/>
                <w:lang w:val="en-US" w:eastAsia="zh-CN"/>
              </w:rPr>
            </w:pPr>
            <w:r w:rsidRPr="00480423">
              <w:rPr>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0FFE65C" w14:textId="77777777" w:rsidR="00C96B69" w:rsidRPr="00480423" w:rsidRDefault="00C96B69" w:rsidP="00C47561">
            <w:pPr>
              <w:pStyle w:val="TAC"/>
              <w:rPr>
                <w:lang w:val="en-US" w:eastAsia="zh-CN" w:bidi="ar"/>
              </w:rPr>
            </w:pPr>
            <w:r w:rsidRPr="00480423">
              <w:rPr>
                <w:lang w:val="en-US"/>
              </w:rPr>
              <w:t>5, 10, 15, 20, 25, 30, 40</w:t>
            </w:r>
          </w:p>
        </w:tc>
        <w:tc>
          <w:tcPr>
            <w:tcW w:w="1610" w:type="dxa"/>
            <w:tcBorders>
              <w:top w:val="nil"/>
              <w:left w:val="single" w:sz="4" w:space="0" w:color="auto"/>
              <w:bottom w:val="nil"/>
              <w:right w:val="single" w:sz="4" w:space="0" w:color="auto"/>
            </w:tcBorders>
          </w:tcPr>
          <w:p w14:paraId="643523B2" w14:textId="77777777" w:rsidR="00C96B69" w:rsidRPr="00480423" w:rsidRDefault="00C96B69" w:rsidP="00C47561">
            <w:pPr>
              <w:pStyle w:val="TAC"/>
              <w:rPr>
                <w:lang w:val="en-US" w:eastAsia="zh-CN"/>
              </w:rPr>
            </w:pPr>
          </w:p>
        </w:tc>
      </w:tr>
      <w:tr w:rsidR="00C96B69" w:rsidRPr="00480423" w14:paraId="46EBA1D2" w14:textId="77777777" w:rsidTr="00C47561">
        <w:trPr>
          <w:trHeight w:val="29"/>
        </w:trPr>
        <w:tc>
          <w:tcPr>
            <w:tcW w:w="2067" w:type="dxa"/>
            <w:tcBorders>
              <w:top w:val="nil"/>
              <w:left w:val="single" w:sz="4" w:space="0" w:color="auto"/>
              <w:bottom w:val="single" w:sz="4" w:space="0" w:color="auto"/>
              <w:right w:val="single" w:sz="4" w:space="0" w:color="auto"/>
            </w:tcBorders>
          </w:tcPr>
          <w:p w14:paraId="612AD34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42F7D53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B359C" w14:textId="77777777" w:rsidR="00C96B69" w:rsidRPr="00480423" w:rsidRDefault="00C96B69" w:rsidP="00C47561">
            <w:pPr>
              <w:pStyle w:val="TAC"/>
              <w:rPr>
                <w:rFonts w:cs="Arial"/>
                <w:color w:val="000000"/>
                <w:szCs w:val="18"/>
                <w:lang w:val="en-US" w:eastAsia="zh-CN"/>
              </w:rPr>
            </w:pPr>
            <w:r w:rsidRPr="00480423">
              <w:rPr>
                <w:lang w:val="en-US"/>
              </w:rPr>
              <w:t>n40</w:t>
            </w:r>
          </w:p>
        </w:tc>
        <w:tc>
          <w:tcPr>
            <w:tcW w:w="2827" w:type="dxa"/>
            <w:tcBorders>
              <w:top w:val="single" w:sz="4" w:space="0" w:color="auto"/>
              <w:left w:val="single" w:sz="4" w:space="0" w:color="auto"/>
              <w:bottom w:val="single" w:sz="4" w:space="0" w:color="auto"/>
              <w:right w:val="single" w:sz="4" w:space="0" w:color="auto"/>
            </w:tcBorders>
          </w:tcPr>
          <w:p w14:paraId="010475F8" w14:textId="77777777" w:rsidR="00C96B69" w:rsidRPr="00480423" w:rsidRDefault="00C96B69" w:rsidP="00C47561">
            <w:pPr>
              <w:pStyle w:val="TAC"/>
              <w:rPr>
                <w:lang w:val="en-US" w:eastAsia="zh-CN" w:bidi="ar"/>
              </w:rPr>
            </w:pPr>
            <w:r w:rsidRPr="00480423">
              <w:rPr>
                <w:lang w:val="en-US"/>
              </w:rPr>
              <w:t>5, 10, 15, 20, 25, 30, 40, 50, 60, 80, 100</w:t>
            </w:r>
          </w:p>
        </w:tc>
        <w:tc>
          <w:tcPr>
            <w:tcW w:w="1610" w:type="dxa"/>
            <w:tcBorders>
              <w:top w:val="nil"/>
              <w:left w:val="single" w:sz="4" w:space="0" w:color="auto"/>
              <w:bottom w:val="single" w:sz="4" w:space="0" w:color="auto"/>
              <w:right w:val="single" w:sz="4" w:space="0" w:color="auto"/>
            </w:tcBorders>
          </w:tcPr>
          <w:p w14:paraId="232E6BD5" w14:textId="77777777" w:rsidR="00C96B69" w:rsidRPr="00480423" w:rsidRDefault="00C96B69" w:rsidP="00C47561">
            <w:pPr>
              <w:pStyle w:val="TAC"/>
              <w:rPr>
                <w:lang w:val="en-US" w:eastAsia="zh-CN"/>
              </w:rPr>
            </w:pPr>
          </w:p>
        </w:tc>
      </w:tr>
      <w:tr w:rsidR="00C96B69" w:rsidRPr="00480423" w14:paraId="1B18AB02" w14:textId="77777777" w:rsidTr="00C47561">
        <w:trPr>
          <w:trHeight w:val="29"/>
        </w:trPr>
        <w:tc>
          <w:tcPr>
            <w:tcW w:w="2067" w:type="dxa"/>
            <w:tcBorders>
              <w:top w:val="single" w:sz="4" w:space="0" w:color="auto"/>
              <w:left w:val="single" w:sz="4" w:space="0" w:color="auto"/>
              <w:bottom w:val="nil"/>
              <w:right w:val="single" w:sz="4" w:space="0" w:color="auto"/>
            </w:tcBorders>
          </w:tcPr>
          <w:p w14:paraId="58ABD9A8" w14:textId="77777777" w:rsidR="00C96B69" w:rsidRPr="00480423" w:rsidRDefault="00C96B69" w:rsidP="00C47561">
            <w:pPr>
              <w:pStyle w:val="TAC"/>
              <w:rPr>
                <w:lang w:val="en-US" w:eastAsia="zh-CN"/>
              </w:rPr>
            </w:pPr>
            <w:r w:rsidRPr="00480423">
              <w:rPr>
                <w:rFonts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53C9D474" w14:textId="77777777" w:rsidR="00C96B69" w:rsidRPr="00480423" w:rsidRDefault="00C96B69" w:rsidP="00C47561">
            <w:pPr>
              <w:pStyle w:val="TAC"/>
              <w:rPr>
                <w:szCs w:val="18"/>
                <w:lang w:val="en-US" w:eastAsia="zh-CN"/>
              </w:rPr>
            </w:pPr>
            <w:r w:rsidRPr="00480423">
              <w:rPr>
                <w:rFonts w:cs="Arial" w:hint="eastAsia"/>
                <w:szCs w:val="18"/>
                <w:lang w:val="en-US" w:eastAsia="zh-CN"/>
              </w:rPr>
              <w:t>CA_n28A-n39A</w:t>
            </w:r>
          </w:p>
          <w:p w14:paraId="00E8387E" w14:textId="77777777" w:rsidR="00C96B69" w:rsidRPr="00480423" w:rsidRDefault="00C96B69" w:rsidP="00C47561">
            <w:pPr>
              <w:pStyle w:val="TAC"/>
              <w:rPr>
                <w:szCs w:val="18"/>
                <w:lang w:val="en-US" w:eastAsia="zh-CN"/>
              </w:rPr>
            </w:pPr>
            <w:r w:rsidRPr="00480423">
              <w:rPr>
                <w:rFonts w:cs="Arial" w:hint="eastAsia"/>
                <w:szCs w:val="18"/>
                <w:lang w:val="en-US" w:eastAsia="zh-CN"/>
              </w:rPr>
              <w:t>CA_n28A-n41A</w:t>
            </w:r>
          </w:p>
          <w:p w14:paraId="67CBDEC9" w14:textId="77777777" w:rsidR="00C96B69" w:rsidRPr="00480423" w:rsidRDefault="00C96B69" w:rsidP="00C47561">
            <w:pPr>
              <w:pStyle w:val="TAC"/>
              <w:rPr>
                <w:lang w:val="en-US" w:eastAsia="zh-CN"/>
              </w:rPr>
            </w:pPr>
            <w:r w:rsidRPr="00480423">
              <w:rPr>
                <w:rFonts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132EBAE3" w14:textId="77777777" w:rsidR="00C96B69" w:rsidRPr="00480423" w:rsidRDefault="00C96B69" w:rsidP="00C47561">
            <w:pPr>
              <w:pStyle w:val="TAC"/>
              <w:rPr>
                <w:rFonts w:cs="Arial"/>
                <w:color w:val="000000"/>
                <w:szCs w:val="18"/>
                <w:lang w:val="en-US" w:eastAsia="zh-CN"/>
              </w:rPr>
            </w:pPr>
            <w:r w:rsidRPr="00480423">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2C44AB2" w14:textId="77777777" w:rsidR="00C96B69" w:rsidRPr="00480423" w:rsidRDefault="00C96B69" w:rsidP="00C47561">
            <w:pPr>
              <w:pStyle w:val="TAC"/>
              <w:rPr>
                <w:lang w:val="en-US" w:eastAsia="zh-CN" w:bidi="ar"/>
              </w:rPr>
            </w:pPr>
            <w:r w:rsidRPr="00480423">
              <w:rPr>
                <w:rFonts w:cs="Arial"/>
                <w:color w:val="000000" w:themeColor="text1"/>
                <w:szCs w:val="18"/>
                <w:lang w:val="en-US" w:eastAsia="zh-CN"/>
              </w:rPr>
              <w:t>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3F7232EE" w14:textId="77777777" w:rsidR="00C96B69" w:rsidRPr="00480423" w:rsidRDefault="00C96B69" w:rsidP="00C47561">
            <w:pPr>
              <w:pStyle w:val="TAC"/>
              <w:rPr>
                <w:lang w:val="en-US" w:eastAsia="zh-CN"/>
              </w:rPr>
            </w:pPr>
            <w:r w:rsidRPr="00480423">
              <w:rPr>
                <w:rFonts w:hint="eastAsia"/>
                <w:color w:val="000000" w:themeColor="text1"/>
                <w:szCs w:val="18"/>
                <w:lang w:val="en-US" w:eastAsia="zh-CN"/>
              </w:rPr>
              <w:t>0</w:t>
            </w:r>
          </w:p>
        </w:tc>
      </w:tr>
      <w:tr w:rsidR="00C96B69" w:rsidRPr="00480423" w14:paraId="62333D23" w14:textId="77777777" w:rsidTr="00C47561">
        <w:trPr>
          <w:trHeight w:val="29"/>
        </w:trPr>
        <w:tc>
          <w:tcPr>
            <w:tcW w:w="2067" w:type="dxa"/>
            <w:tcBorders>
              <w:top w:val="nil"/>
              <w:left w:val="single" w:sz="4" w:space="0" w:color="auto"/>
              <w:bottom w:val="nil"/>
              <w:right w:val="single" w:sz="4" w:space="0" w:color="auto"/>
            </w:tcBorders>
          </w:tcPr>
          <w:p w14:paraId="1C652E5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tcPr>
          <w:p w14:paraId="70AF857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9EFE9E" w14:textId="77777777" w:rsidR="00C96B69" w:rsidRPr="00480423" w:rsidRDefault="00C96B69" w:rsidP="00C47561">
            <w:pPr>
              <w:pStyle w:val="TAC"/>
              <w:rPr>
                <w:rFonts w:cs="Arial"/>
                <w:color w:val="000000"/>
                <w:szCs w:val="18"/>
                <w:lang w:val="en-US" w:eastAsia="zh-CN"/>
              </w:rPr>
            </w:pPr>
            <w:r w:rsidRPr="00480423">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69AC0A7" w14:textId="77777777" w:rsidR="00C96B69" w:rsidRPr="00480423" w:rsidRDefault="00C96B69" w:rsidP="00C47561">
            <w:pPr>
              <w:pStyle w:val="TAC"/>
              <w:rPr>
                <w:lang w:val="en-US" w:eastAsia="zh-CN" w:bidi="ar"/>
              </w:rPr>
            </w:pPr>
            <w:r w:rsidRPr="00480423">
              <w:rPr>
                <w:rFonts w:cs="Arial" w:hint="eastAsia"/>
                <w:color w:val="000000" w:themeColor="text1"/>
                <w:szCs w:val="18"/>
                <w:lang w:val="en-US" w:eastAsia="zh-CN"/>
              </w:rPr>
              <w:t xml:space="preserve">5,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25, </w:t>
            </w:r>
            <w:r w:rsidRPr="00480423">
              <w:rPr>
                <w:rFonts w:cs="Arial"/>
                <w:color w:val="000000" w:themeColor="text1"/>
                <w:szCs w:val="18"/>
                <w:lang w:val="en-US" w:eastAsia="zh-CN"/>
              </w:rPr>
              <w:t>30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19DD8490" w14:textId="77777777" w:rsidR="00C96B69" w:rsidRPr="00480423" w:rsidRDefault="00C96B69" w:rsidP="00C47561">
            <w:pPr>
              <w:pStyle w:val="TAC"/>
              <w:rPr>
                <w:lang w:val="en-US" w:eastAsia="zh-CN"/>
              </w:rPr>
            </w:pPr>
          </w:p>
        </w:tc>
      </w:tr>
      <w:tr w:rsidR="00C96B69" w:rsidRPr="00480423" w14:paraId="12CF81C1" w14:textId="77777777" w:rsidTr="00C47561">
        <w:trPr>
          <w:trHeight w:val="29"/>
        </w:trPr>
        <w:tc>
          <w:tcPr>
            <w:tcW w:w="2067" w:type="dxa"/>
            <w:tcBorders>
              <w:top w:val="nil"/>
              <w:left w:val="single" w:sz="4" w:space="0" w:color="auto"/>
              <w:bottom w:val="single" w:sz="4" w:space="0" w:color="auto"/>
              <w:right w:val="single" w:sz="4" w:space="0" w:color="auto"/>
            </w:tcBorders>
          </w:tcPr>
          <w:p w14:paraId="62BD43BA"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1DC128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EDA32" w14:textId="77777777" w:rsidR="00C96B69" w:rsidRPr="00480423" w:rsidRDefault="00C96B69" w:rsidP="00C47561">
            <w:pPr>
              <w:pStyle w:val="TAC"/>
              <w:rPr>
                <w:rFonts w:cs="Arial"/>
                <w:color w:val="000000"/>
                <w:szCs w:val="18"/>
                <w:lang w:val="en-US" w:eastAsia="zh-CN"/>
              </w:rPr>
            </w:pPr>
            <w:r w:rsidRPr="00480423">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2EC58941" w14:textId="77777777" w:rsidR="00C96B69" w:rsidRPr="00480423" w:rsidRDefault="00C96B69" w:rsidP="00C47561">
            <w:pPr>
              <w:pStyle w:val="TAC"/>
              <w:rPr>
                <w:lang w:val="en-US" w:eastAsia="zh-CN" w:bidi="ar"/>
              </w:rPr>
            </w:pPr>
            <w:r w:rsidRPr="00480423">
              <w:rPr>
                <w:rFonts w:hint="eastAsia"/>
                <w:color w:val="000000" w:themeColor="text1"/>
                <w:szCs w:val="18"/>
                <w:lang w:val="en-US" w:eastAsia="zh-CN"/>
              </w:rPr>
              <w:t xml:space="preserve">10, 15, 20, 30, 40, </w:t>
            </w:r>
            <w:r w:rsidRPr="00480423">
              <w:rPr>
                <w:rFonts w:hint="eastAsia"/>
                <w:color w:val="000000" w:themeColor="text1"/>
                <w:szCs w:val="18"/>
                <w:lang w:eastAsia="zh-CN"/>
              </w:rPr>
              <w:t>50</w:t>
            </w:r>
            <w:r w:rsidRPr="00480423">
              <w:rPr>
                <w:rFonts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6B2F5B53" w14:textId="77777777" w:rsidR="00C96B69" w:rsidRPr="00480423" w:rsidRDefault="00C96B69" w:rsidP="00C47561">
            <w:pPr>
              <w:pStyle w:val="TAC"/>
              <w:rPr>
                <w:lang w:val="en-US" w:eastAsia="zh-CN"/>
              </w:rPr>
            </w:pPr>
          </w:p>
        </w:tc>
      </w:tr>
      <w:tr w:rsidR="00C96B69" w:rsidRPr="00480423" w14:paraId="66947526" w14:textId="77777777" w:rsidTr="00C47561">
        <w:trPr>
          <w:trHeight w:val="29"/>
        </w:trPr>
        <w:tc>
          <w:tcPr>
            <w:tcW w:w="2067" w:type="dxa"/>
            <w:tcBorders>
              <w:top w:val="single" w:sz="4" w:space="0" w:color="auto"/>
              <w:left w:val="single" w:sz="4" w:space="0" w:color="auto"/>
              <w:bottom w:val="nil"/>
              <w:right w:val="single" w:sz="4" w:space="0" w:color="auto"/>
            </w:tcBorders>
          </w:tcPr>
          <w:p w14:paraId="3DB193AB" w14:textId="77777777" w:rsidR="00C96B69" w:rsidRPr="00480423" w:rsidRDefault="00C96B69" w:rsidP="00C47561">
            <w:pPr>
              <w:pStyle w:val="TAC"/>
              <w:rPr>
                <w:lang w:val="en-US" w:eastAsia="zh-CN"/>
              </w:rPr>
            </w:pPr>
            <w:r w:rsidRPr="00480423">
              <w:rPr>
                <w:rFonts w:cs="Arial" w:hint="eastAsia"/>
                <w:color w:val="000000" w:themeColor="text1"/>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607AD6B1" w14:textId="77777777" w:rsidR="00C96B69" w:rsidRPr="00480423" w:rsidRDefault="00C96B69" w:rsidP="00C47561">
            <w:pPr>
              <w:pStyle w:val="TAC"/>
              <w:rPr>
                <w:szCs w:val="18"/>
                <w:lang w:val="en-US" w:eastAsia="zh-CN"/>
              </w:rPr>
            </w:pPr>
            <w:r w:rsidRPr="00480423">
              <w:rPr>
                <w:rFonts w:cs="Arial" w:hint="eastAsia"/>
                <w:szCs w:val="18"/>
                <w:lang w:val="en-US" w:eastAsia="zh-CN"/>
              </w:rPr>
              <w:t>CA_n28A-n39A</w:t>
            </w:r>
          </w:p>
          <w:p w14:paraId="638B40C1" w14:textId="77777777" w:rsidR="00C96B69" w:rsidRPr="00480423" w:rsidRDefault="00C96B69" w:rsidP="00C47561">
            <w:pPr>
              <w:pStyle w:val="TAC"/>
              <w:rPr>
                <w:szCs w:val="18"/>
                <w:lang w:val="en-US" w:eastAsia="zh-CN"/>
              </w:rPr>
            </w:pPr>
            <w:r w:rsidRPr="00480423">
              <w:rPr>
                <w:rFonts w:cs="Arial" w:hint="eastAsia"/>
                <w:szCs w:val="18"/>
                <w:lang w:val="en-US" w:eastAsia="zh-CN"/>
              </w:rPr>
              <w:t>CA_n28A-n41A</w:t>
            </w:r>
          </w:p>
          <w:p w14:paraId="70402100" w14:textId="77777777" w:rsidR="00C96B69" w:rsidRPr="00480423" w:rsidRDefault="00C96B69" w:rsidP="00C47561">
            <w:pPr>
              <w:pStyle w:val="TAC"/>
              <w:rPr>
                <w:lang w:val="en-US" w:eastAsia="zh-CN"/>
              </w:rPr>
            </w:pPr>
            <w:r w:rsidRPr="00480423">
              <w:rPr>
                <w:rFonts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673EE4A0" w14:textId="77777777" w:rsidR="00C96B69" w:rsidRPr="00480423" w:rsidRDefault="00C96B69" w:rsidP="00C47561">
            <w:pPr>
              <w:pStyle w:val="TAC"/>
              <w:rPr>
                <w:rFonts w:cs="Arial"/>
                <w:color w:val="000000"/>
                <w:szCs w:val="18"/>
                <w:lang w:val="en-US" w:eastAsia="zh-CN"/>
              </w:rPr>
            </w:pPr>
            <w:r w:rsidRPr="00480423">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2D5B00E" w14:textId="77777777" w:rsidR="00C96B69" w:rsidRPr="00480423" w:rsidRDefault="00C96B69" w:rsidP="00C47561">
            <w:pPr>
              <w:pStyle w:val="TAC"/>
              <w:rPr>
                <w:lang w:val="en-US" w:eastAsia="zh-CN" w:bidi="ar"/>
              </w:rPr>
            </w:pPr>
            <w:r w:rsidRPr="00480423">
              <w:rPr>
                <w:rFonts w:cs="Arial"/>
                <w:color w:val="000000" w:themeColor="text1"/>
                <w:szCs w:val="18"/>
                <w:lang w:val="en-US" w:eastAsia="zh-CN"/>
              </w:rPr>
              <w:t>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0ACFF270" w14:textId="77777777" w:rsidR="00C96B69" w:rsidRPr="00480423" w:rsidRDefault="00C96B69" w:rsidP="00C47561">
            <w:pPr>
              <w:pStyle w:val="TAC"/>
              <w:rPr>
                <w:lang w:val="en-US" w:eastAsia="zh-CN"/>
              </w:rPr>
            </w:pPr>
            <w:r w:rsidRPr="00480423">
              <w:rPr>
                <w:rFonts w:hint="eastAsia"/>
                <w:color w:val="000000" w:themeColor="text1"/>
                <w:szCs w:val="18"/>
                <w:lang w:val="en-US" w:eastAsia="zh-CN"/>
              </w:rPr>
              <w:t>0</w:t>
            </w:r>
          </w:p>
        </w:tc>
      </w:tr>
      <w:tr w:rsidR="00C96B69" w:rsidRPr="00480423" w14:paraId="775B413C" w14:textId="77777777" w:rsidTr="00C47561">
        <w:trPr>
          <w:trHeight w:val="29"/>
        </w:trPr>
        <w:tc>
          <w:tcPr>
            <w:tcW w:w="2067" w:type="dxa"/>
            <w:tcBorders>
              <w:top w:val="nil"/>
              <w:left w:val="single" w:sz="4" w:space="0" w:color="auto"/>
              <w:bottom w:val="nil"/>
              <w:right w:val="single" w:sz="4" w:space="0" w:color="auto"/>
            </w:tcBorders>
          </w:tcPr>
          <w:p w14:paraId="685F111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tcPr>
          <w:p w14:paraId="221E7FF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20B2FA" w14:textId="77777777" w:rsidR="00C96B69" w:rsidRPr="00480423" w:rsidRDefault="00C96B69" w:rsidP="00C47561">
            <w:pPr>
              <w:pStyle w:val="TAC"/>
              <w:rPr>
                <w:rFonts w:cs="Arial"/>
                <w:color w:val="000000"/>
                <w:szCs w:val="18"/>
                <w:lang w:val="en-US" w:eastAsia="zh-CN"/>
              </w:rPr>
            </w:pPr>
            <w:r w:rsidRPr="00480423">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C7EDECA" w14:textId="77777777" w:rsidR="00C96B69" w:rsidRPr="00480423" w:rsidRDefault="00C96B69" w:rsidP="00C47561">
            <w:pPr>
              <w:pStyle w:val="TAC"/>
              <w:rPr>
                <w:lang w:val="en-US" w:eastAsia="zh-CN" w:bidi="ar"/>
              </w:rPr>
            </w:pPr>
            <w:r w:rsidRPr="00480423">
              <w:rPr>
                <w:rFonts w:cs="Arial" w:hint="eastAsia"/>
                <w:color w:val="000000" w:themeColor="text1"/>
                <w:szCs w:val="18"/>
                <w:lang w:val="en-US" w:eastAsia="zh-CN"/>
              </w:rPr>
              <w:t xml:space="preserve">5,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25, </w:t>
            </w:r>
            <w:r w:rsidRPr="00480423">
              <w:rPr>
                <w:rFonts w:cs="Arial"/>
                <w:color w:val="000000" w:themeColor="text1"/>
                <w:szCs w:val="18"/>
                <w:lang w:val="en-US" w:eastAsia="zh-CN"/>
              </w:rPr>
              <w:t>30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7A35A72C" w14:textId="77777777" w:rsidR="00C96B69" w:rsidRPr="00480423" w:rsidRDefault="00C96B69" w:rsidP="00C47561">
            <w:pPr>
              <w:pStyle w:val="TAC"/>
              <w:rPr>
                <w:lang w:val="en-US" w:eastAsia="zh-CN"/>
              </w:rPr>
            </w:pPr>
          </w:p>
        </w:tc>
      </w:tr>
      <w:tr w:rsidR="00C96B69" w:rsidRPr="00480423" w14:paraId="2FA02AA1" w14:textId="77777777" w:rsidTr="00C47561">
        <w:trPr>
          <w:trHeight w:val="29"/>
        </w:trPr>
        <w:tc>
          <w:tcPr>
            <w:tcW w:w="2067" w:type="dxa"/>
            <w:tcBorders>
              <w:top w:val="nil"/>
              <w:left w:val="single" w:sz="4" w:space="0" w:color="auto"/>
              <w:bottom w:val="single" w:sz="4" w:space="0" w:color="auto"/>
              <w:right w:val="single" w:sz="4" w:space="0" w:color="auto"/>
            </w:tcBorders>
          </w:tcPr>
          <w:p w14:paraId="02E29D8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4AC2DC5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8C3008" w14:textId="77777777" w:rsidR="00C96B69" w:rsidRPr="00480423" w:rsidRDefault="00C96B69" w:rsidP="00C47561">
            <w:pPr>
              <w:pStyle w:val="TAC"/>
              <w:rPr>
                <w:rFonts w:cs="Arial"/>
                <w:color w:val="000000"/>
                <w:szCs w:val="18"/>
                <w:lang w:val="en-US" w:eastAsia="zh-CN"/>
              </w:rPr>
            </w:pPr>
            <w:r w:rsidRPr="00480423">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0D1B6A64" w14:textId="77777777" w:rsidR="00C96B69" w:rsidRPr="00480423" w:rsidRDefault="00C96B69" w:rsidP="00C47561">
            <w:pPr>
              <w:pStyle w:val="TAC"/>
              <w:rPr>
                <w:lang w:val="en-US" w:eastAsia="zh-CN" w:bidi="ar"/>
              </w:rPr>
            </w:pPr>
            <w:r w:rsidRPr="00480423">
              <w:rPr>
                <w:rFonts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6FCD3CBE" w14:textId="77777777" w:rsidR="00C96B69" w:rsidRPr="00480423" w:rsidRDefault="00C96B69" w:rsidP="00C47561">
            <w:pPr>
              <w:pStyle w:val="TAC"/>
              <w:rPr>
                <w:lang w:val="en-US" w:eastAsia="zh-CN"/>
              </w:rPr>
            </w:pPr>
          </w:p>
        </w:tc>
      </w:tr>
      <w:tr w:rsidR="00C96B69" w:rsidRPr="00480423" w14:paraId="6C4FCFD1" w14:textId="77777777" w:rsidTr="00C47561">
        <w:trPr>
          <w:trHeight w:val="29"/>
        </w:trPr>
        <w:tc>
          <w:tcPr>
            <w:tcW w:w="2067" w:type="dxa"/>
            <w:tcBorders>
              <w:top w:val="single" w:sz="4" w:space="0" w:color="auto"/>
              <w:left w:val="single" w:sz="4" w:space="0" w:color="auto"/>
              <w:bottom w:val="nil"/>
              <w:right w:val="single" w:sz="4" w:space="0" w:color="auto"/>
            </w:tcBorders>
          </w:tcPr>
          <w:p w14:paraId="2E9021A7" w14:textId="77777777" w:rsidR="00C96B69" w:rsidRPr="00480423" w:rsidRDefault="00C96B69" w:rsidP="00C47561">
            <w:pPr>
              <w:pStyle w:val="TAC"/>
              <w:rPr>
                <w:rFonts w:cs="Arial"/>
                <w:color w:val="000000"/>
                <w:szCs w:val="18"/>
                <w:lang w:val="en-US" w:eastAsia="zh-CN" w:bidi="ar"/>
              </w:rPr>
            </w:pPr>
            <w:r w:rsidRPr="00480423">
              <w:rPr>
                <w:lang w:val="en-US"/>
              </w:rPr>
              <w:t>CA_n28A-n39A-n79A</w:t>
            </w:r>
          </w:p>
        </w:tc>
        <w:tc>
          <w:tcPr>
            <w:tcW w:w="1829" w:type="dxa"/>
            <w:tcBorders>
              <w:top w:val="single" w:sz="4" w:space="0" w:color="auto"/>
              <w:left w:val="single" w:sz="4" w:space="0" w:color="auto"/>
              <w:bottom w:val="nil"/>
              <w:right w:val="single" w:sz="4" w:space="0" w:color="auto"/>
            </w:tcBorders>
          </w:tcPr>
          <w:p w14:paraId="6A67E23A" w14:textId="77777777" w:rsidR="00C96B69" w:rsidRPr="00BF443E" w:rsidRDefault="00C96B69" w:rsidP="00C47561">
            <w:pPr>
              <w:pStyle w:val="TAC"/>
              <w:rPr>
                <w:lang w:eastAsia="zh-CN"/>
              </w:rPr>
            </w:pPr>
            <w:proofErr w:type="spellStart"/>
            <w:r w:rsidRPr="00BF443E">
              <w:rPr>
                <w:rFonts w:hint="eastAsia"/>
                <w:lang w:eastAsia="zh-CN"/>
              </w:rPr>
              <w:t>CA_n</w:t>
            </w:r>
            <w:proofErr w:type="spellEnd"/>
            <w:r w:rsidRPr="00BF443E">
              <w:rPr>
                <w:rFonts w:hint="eastAsia"/>
                <w:lang w:val="en-US" w:eastAsia="zh-CN"/>
              </w:rPr>
              <w:t>2</w:t>
            </w:r>
            <w:r w:rsidRPr="00BF443E">
              <w:rPr>
                <w:rFonts w:hint="eastAsia"/>
                <w:lang w:eastAsia="zh-CN"/>
              </w:rPr>
              <w:t>8A-n39A</w:t>
            </w:r>
          </w:p>
          <w:p w14:paraId="2E5EADC1" w14:textId="77777777" w:rsidR="00C96B69" w:rsidRPr="00BF443E" w:rsidRDefault="00C96B69" w:rsidP="00C47561">
            <w:pPr>
              <w:pStyle w:val="TAC"/>
              <w:rPr>
                <w:lang w:eastAsia="zh-CN"/>
              </w:rPr>
            </w:pPr>
            <w:proofErr w:type="spellStart"/>
            <w:r w:rsidRPr="00BF443E">
              <w:rPr>
                <w:rFonts w:hint="eastAsia"/>
                <w:lang w:eastAsia="zh-CN"/>
              </w:rPr>
              <w:t>CA_n</w:t>
            </w:r>
            <w:proofErr w:type="spellEnd"/>
            <w:r w:rsidRPr="00BF443E">
              <w:rPr>
                <w:rFonts w:hint="eastAsia"/>
                <w:lang w:val="en-US" w:eastAsia="zh-CN"/>
              </w:rPr>
              <w:t>2</w:t>
            </w:r>
            <w:r w:rsidRPr="00BF443E">
              <w:rPr>
                <w:rFonts w:hint="eastAsia"/>
                <w:lang w:eastAsia="zh-CN"/>
              </w:rPr>
              <w:t>8A-n</w:t>
            </w:r>
            <w:r w:rsidRPr="00BF443E">
              <w:rPr>
                <w:rFonts w:hint="eastAsia"/>
                <w:lang w:val="en-US" w:eastAsia="zh-CN"/>
              </w:rPr>
              <w:t>79</w:t>
            </w:r>
            <w:r w:rsidRPr="00BF443E">
              <w:rPr>
                <w:rFonts w:hint="eastAsia"/>
                <w:lang w:eastAsia="zh-CN"/>
              </w:rPr>
              <w:t>A</w:t>
            </w:r>
          </w:p>
          <w:p w14:paraId="013C810F" w14:textId="77777777" w:rsidR="00C96B69" w:rsidRPr="00480423" w:rsidRDefault="00C96B69" w:rsidP="00C47561">
            <w:pPr>
              <w:pStyle w:val="TAC"/>
              <w:rPr>
                <w:lang w:val="en-US" w:eastAsia="zh-CN"/>
              </w:rPr>
            </w:pPr>
            <w:r w:rsidRPr="00BF443E">
              <w:rPr>
                <w:rFonts w:hint="eastAsia"/>
                <w:lang w:eastAsia="zh-CN"/>
              </w:rPr>
              <w:t>CA_n39A-n</w:t>
            </w:r>
            <w:r w:rsidRPr="00BF443E">
              <w:rPr>
                <w:rFonts w:hint="eastAsia"/>
                <w:lang w:val="en-US" w:eastAsia="zh-CN"/>
              </w:rPr>
              <w:t>79</w:t>
            </w:r>
            <w:r w:rsidRPr="00BF443E">
              <w:rPr>
                <w:rFonts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92FDBEB" w14:textId="77777777" w:rsidR="00C96B69" w:rsidRPr="00480423" w:rsidRDefault="00C96B69" w:rsidP="00C47561">
            <w:pPr>
              <w:pStyle w:val="TAC"/>
              <w:rPr>
                <w:rFonts w:cs="Arial"/>
                <w:color w:val="000000"/>
                <w:szCs w:val="18"/>
                <w:lang w:val="en-US" w:eastAsia="zh-CN" w:bidi="ar"/>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147415" w14:textId="77777777" w:rsidR="00C96B69" w:rsidRPr="00480423" w:rsidRDefault="00C96B69" w:rsidP="00C47561">
            <w:pPr>
              <w:pStyle w:val="TAC"/>
              <w:rPr>
                <w:lang w:val="en-US" w:eastAsia="zh-CN" w:bidi="ar"/>
              </w:rPr>
            </w:pPr>
            <w:r w:rsidRPr="00480423">
              <w:rPr>
                <w:lang w:val="en-US"/>
              </w:rPr>
              <w:t>5, 10, 15, 20, 30</w:t>
            </w:r>
          </w:p>
        </w:tc>
        <w:tc>
          <w:tcPr>
            <w:tcW w:w="1610" w:type="dxa"/>
            <w:tcBorders>
              <w:top w:val="single" w:sz="4" w:space="0" w:color="auto"/>
              <w:left w:val="single" w:sz="4" w:space="0" w:color="auto"/>
              <w:bottom w:val="nil"/>
              <w:right w:val="single" w:sz="4" w:space="0" w:color="auto"/>
            </w:tcBorders>
          </w:tcPr>
          <w:p w14:paraId="07B600F8" w14:textId="77777777" w:rsidR="00C96B69" w:rsidRPr="00480423" w:rsidRDefault="00C96B69" w:rsidP="00C47561">
            <w:pPr>
              <w:pStyle w:val="TAC"/>
              <w:rPr>
                <w:lang w:val="en-US" w:eastAsia="zh-CN"/>
              </w:rPr>
            </w:pPr>
            <w:r w:rsidRPr="00480423">
              <w:rPr>
                <w:lang w:val="en-US"/>
              </w:rPr>
              <w:t>0</w:t>
            </w:r>
          </w:p>
        </w:tc>
      </w:tr>
      <w:tr w:rsidR="00C96B69" w:rsidRPr="00480423" w14:paraId="459EA5FF" w14:textId="77777777" w:rsidTr="00C47561">
        <w:trPr>
          <w:trHeight w:val="29"/>
        </w:trPr>
        <w:tc>
          <w:tcPr>
            <w:tcW w:w="2067" w:type="dxa"/>
            <w:tcBorders>
              <w:top w:val="nil"/>
              <w:left w:val="single" w:sz="4" w:space="0" w:color="auto"/>
              <w:bottom w:val="nil"/>
              <w:right w:val="single" w:sz="4" w:space="0" w:color="auto"/>
            </w:tcBorders>
          </w:tcPr>
          <w:p w14:paraId="4CE48371"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759367A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FD720D" w14:textId="77777777" w:rsidR="00C96B69" w:rsidRPr="00480423" w:rsidRDefault="00C96B69" w:rsidP="00C47561">
            <w:pPr>
              <w:pStyle w:val="TAC"/>
              <w:rPr>
                <w:rFonts w:cs="Arial"/>
                <w:color w:val="000000"/>
                <w:szCs w:val="18"/>
                <w:lang w:val="en-US" w:eastAsia="zh-CN" w:bidi="ar"/>
              </w:rPr>
            </w:pPr>
            <w:r w:rsidRPr="00480423">
              <w:rPr>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00D2FAB" w14:textId="77777777" w:rsidR="00C96B69" w:rsidRPr="00480423" w:rsidRDefault="00C96B69" w:rsidP="00C47561">
            <w:pPr>
              <w:pStyle w:val="TAC"/>
              <w:rPr>
                <w:lang w:val="en-US" w:eastAsia="zh-CN" w:bidi="ar"/>
              </w:rPr>
            </w:pPr>
            <w:r w:rsidRPr="00480423">
              <w:rPr>
                <w:lang w:val="en-US"/>
              </w:rPr>
              <w:t>5, 10, 15, 20, 25, 30, 40</w:t>
            </w:r>
          </w:p>
        </w:tc>
        <w:tc>
          <w:tcPr>
            <w:tcW w:w="1610" w:type="dxa"/>
            <w:tcBorders>
              <w:top w:val="nil"/>
              <w:left w:val="single" w:sz="4" w:space="0" w:color="auto"/>
              <w:bottom w:val="nil"/>
              <w:right w:val="single" w:sz="4" w:space="0" w:color="auto"/>
            </w:tcBorders>
          </w:tcPr>
          <w:p w14:paraId="54EA8FE2" w14:textId="77777777" w:rsidR="00C96B69" w:rsidRPr="00480423" w:rsidRDefault="00C96B69" w:rsidP="00C47561">
            <w:pPr>
              <w:pStyle w:val="TAC"/>
              <w:rPr>
                <w:lang w:val="en-US" w:eastAsia="zh-CN"/>
              </w:rPr>
            </w:pPr>
          </w:p>
        </w:tc>
      </w:tr>
      <w:tr w:rsidR="00C96B69" w:rsidRPr="00480423" w14:paraId="74A6998C" w14:textId="77777777" w:rsidTr="00C47561">
        <w:trPr>
          <w:trHeight w:val="29"/>
        </w:trPr>
        <w:tc>
          <w:tcPr>
            <w:tcW w:w="2067" w:type="dxa"/>
            <w:tcBorders>
              <w:top w:val="nil"/>
              <w:left w:val="single" w:sz="4" w:space="0" w:color="auto"/>
              <w:bottom w:val="single" w:sz="4" w:space="0" w:color="auto"/>
              <w:right w:val="single" w:sz="4" w:space="0" w:color="auto"/>
            </w:tcBorders>
          </w:tcPr>
          <w:p w14:paraId="7252F9C1"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444644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92CFF" w14:textId="77777777" w:rsidR="00C96B69" w:rsidRPr="00480423" w:rsidRDefault="00C96B69" w:rsidP="00C47561">
            <w:pPr>
              <w:pStyle w:val="TAC"/>
              <w:rPr>
                <w:rFonts w:cs="Arial"/>
                <w:color w:val="000000"/>
                <w:szCs w:val="18"/>
                <w:lang w:val="en-US" w:eastAsia="zh-CN" w:bidi="ar"/>
              </w:rPr>
            </w:pPr>
            <w:r w:rsidRPr="00480423">
              <w:rPr>
                <w:lang w:val="en-US"/>
              </w:rPr>
              <w:t>n79</w:t>
            </w:r>
          </w:p>
        </w:tc>
        <w:tc>
          <w:tcPr>
            <w:tcW w:w="2827" w:type="dxa"/>
            <w:tcBorders>
              <w:top w:val="single" w:sz="4" w:space="0" w:color="auto"/>
              <w:left w:val="single" w:sz="4" w:space="0" w:color="auto"/>
              <w:bottom w:val="single" w:sz="4" w:space="0" w:color="auto"/>
              <w:right w:val="single" w:sz="4" w:space="0" w:color="auto"/>
            </w:tcBorders>
          </w:tcPr>
          <w:p w14:paraId="06D02E0C" w14:textId="77777777" w:rsidR="00C96B69" w:rsidRPr="00480423" w:rsidRDefault="00C96B69" w:rsidP="00C47561">
            <w:pPr>
              <w:pStyle w:val="TAC"/>
              <w:rPr>
                <w:lang w:val="en-US" w:eastAsia="zh-CN" w:bidi="ar"/>
              </w:rPr>
            </w:pPr>
            <w:r w:rsidRPr="00480423">
              <w:rPr>
                <w:lang w:val="en-US"/>
              </w:rPr>
              <w:t>40, 50, 60, 80, 100</w:t>
            </w:r>
          </w:p>
        </w:tc>
        <w:tc>
          <w:tcPr>
            <w:tcW w:w="1610" w:type="dxa"/>
            <w:tcBorders>
              <w:top w:val="nil"/>
              <w:left w:val="single" w:sz="4" w:space="0" w:color="auto"/>
              <w:bottom w:val="single" w:sz="4" w:space="0" w:color="auto"/>
              <w:right w:val="single" w:sz="4" w:space="0" w:color="auto"/>
            </w:tcBorders>
          </w:tcPr>
          <w:p w14:paraId="7B833C20" w14:textId="77777777" w:rsidR="00C96B69" w:rsidRPr="00480423" w:rsidRDefault="00C96B69" w:rsidP="00C47561">
            <w:pPr>
              <w:pStyle w:val="TAC"/>
              <w:rPr>
                <w:lang w:val="en-US" w:eastAsia="zh-CN"/>
              </w:rPr>
            </w:pPr>
          </w:p>
        </w:tc>
      </w:tr>
      <w:tr w:rsidR="00C96B69" w:rsidRPr="00480423" w14:paraId="45FB4B1C" w14:textId="77777777" w:rsidTr="00C47561">
        <w:trPr>
          <w:trHeight w:val="29"/>
        </w:trPr>
        <w:tc>
          <w:tcPr>
            <w:tcW w:w="2067" w:type="dxa"/>
            <w:tcBorders>
              <w:top w:val="single" w:sz="4" w:space="0" w:color="auto"/>
              <w:left w:val="single" w:sz="4" w:space="0" w:color="auto"/>
              <w:bottom w:val="nil"/>
              <w:right w:val="single" w:sz="4" w:space="0" w:color="auto"/>
            </w:tcBorders>
          </w:tcPr>
          <w:p w14:paraId="365D8EDD"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3E3E89A1" w14:textId="77777777" w:rsidR="00C96B69" w:rsidRPr="00480423" w:rsidRDefault="00C96B69" w:rsidP="00C47561">
            <w:pPr>
              <w:pStyle w:val="TAC"/>
              <w:rPr>
                <w:lang w:val="en-US" w:eastAsia="zh-CN"/>
              </w:rPr>
            </w:pPr>
            <w:r w:rsidRPr="00480423">
              <w:rPr>
                <w:lang w:val="en-US" w:eastAsia="zh-CN"/>
              </w:rPr>
              <w:t>CA_n28A-n40A</w:t>
            </w:r>
          </w:p>
          <w:p w14:paraId="0032BB10" w14:textId="77777777" w:rsidR="00C96B69" w:rsidRPr="00480423" w:rsidRDefault="00C96B69" w:rsidP="00C47561">
            <w:pPr>
              <w:pStyle w:val="TAC"/>
              <w:rPr>
                <w:lang w:val="en-US" w:eastAsia="zh-CN"/>
              </w:rPr>
            </w:pPr>
            <w:r w:rsidRPr="00480423">
              <w:rPr>
                <w:lang w:val="en-US" w:eastAsia="zh-CN"/>
              </w:rPr>
              <w:t>CA_n28A-n41A</w:t>
            </w:r>
          </w:p>
          <w:p w14:paraId="353EF28F" w14:textId="77777777" w:rsidR="00C96B69" w:rsidRPr="00480423" w:rsidRDefault="00C96B69" w:rsidP="00C47561">
            <w:pPr>
              <w:pStyle w:val="TAC"/>
              <w:rPr>
                <w:lang w:val="en-US" w:eastAsia="zh-CN"/>
              </w:rPr>
            </w:pPr>
            <w:r w:rsidRPr="00480423">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AEC360F"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E2CB11" w14:textId="77777777" w:rsidR="00C96B69" w:rsidRPr="00480423" w:rsidRDefault="00C96B69" w:rsidP="00C47561">
            <w:pPr>
              <w:pStyle w:val="TAC"/>
              <w:rPr>
                <w:rFonts w:eastAsia="宋体"/>
                <w:kern w:val="2"/>
                <w:szCs w:val="22"/>
                <w:lang w:val="en-US" w:eastAsia="zh-CN"/>
              </w:rPr>
            </w:pPr>
            <w:r w:rsidRPr="00480423">
              <w:rPr>
                <w:rFonts w:eastAsia="宋体"/>
                <w:lang w:val="en-US" w:eastAsia="zh-CN" w:bidi="ar"/>
              </w:rPr>
              <w:t>5, 10, 15, 20</w:t>
            </w:r>
            <w:r w:rsidRPr="00480423">
              <w:rPr>
                <w:rFonts w:eastAsia="宋体"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3195416A"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37D05476" w14:textId="77777777" w:rsidTr="00C47561">
        <w:trPr>
          <w:trHeight w:val="29"/>
        </w:trPr>
        <w:tc>
          <w:tcPr>
            <w:tcW w:w="2067" w:type="dxa"/>
            <w:tcBorders>
              <w:top w:val="nil"/>
              <w:left w:val="single" w:sz="4" w:space="0" w:color="auto"/>
              <w:bottom w:val="nil"/>
              <w:right w:val="single" w:sz="4" w:space="0" w:color="auto"/>
            </w:tcBorders>
          </w:tcPr>
          <w:p w14:paraId="547D5593" w14:textId="77777777" w:rsidR="00C96B69" w:rsidRPr="00480423" w:rsidRDefault="00C96B69" w:rsidP="00C47561">
            <w:pPr>
              <w:pStyle w:val="TAC"/>
              <w:rPr>
                <w:rFonts w:eastAsia="宋体" w:cs="Arial"/>
                <w:color w:val="000000"/>
                <w:szCs w:val="18"/>
                <w:lang w:val="en-US" w:eastAsia="zh-CN" w:bidi="ar"/>
              </w:rPr>
            </w:pPr>
          </w:p>
        </w:tc>
        <w:tc>
          <w:tcPr>
            <w:tcW w:w="1829" w:type="dxa"/>
            <w:tcBorders>
              <w:top w:val="nil"/>
              <w:left w:val="single" w:sz="4" w:space="0" w:color="auto"/>
              <w:bottom w:val="nil"/>
              <w:right w:val="single" w:sz="4" w:space="0" w:color="auto"/>
            </w:tcBorders>
          </w:tcPr>
          <w:p w14:paraId="6748D186" w14:textId="77777777" w:rsidR="00C96B69" w:rsidRPr="00480423" w:rsidRDefault="00C96B69" w:rsidP="00C47561">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F9AFBCF"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7BB3740" w14:textId="77777777" w:rsidR="00C96B69" w:rsidRPr="00480423" w:rsidRDefault="00C96B69" w:rsidP="00C47561">
            <w:pPr>
              <w:pStyle w:val="TAC"/>
              <w:rPr>
                <w:rFonts w:eastAsia="宋体"/>
                <w:kern w:val="2"/>
                <w:szCs w:val="22"/>
                <w:lang w:val="en-US" w:eastAsia="zh-CN"/>
              </w:rPr>
            </w:pPr>
            <w:r w:rsidRPr="00480423">
              <w:rPr>
                <w:rFonts w:eastAsia="宋体"/>
                <w:lang w:val="en-US" w:eastAsia="zh-CN" w:bidi="ar"/>
              </w:rPr>
              <w:t>5, 10, 15, 20, 25, 30, 40, 50</w:t>
            </w:r>
            <w:r w:rsidRPr="00480423">
              <w:rPr>
                <w:rFonts w:eastAsia="宋体" w:hint="eastAsia"/>
                <w:lang w:val="en-US" w:eastAsia="zh-CN" w:bidi="ar"/>
              </w:rPr>
              <w:t xml:space="preserve">, </w:t>
            </w:r>
            <w:r w:rsidRPr="00480423">
              <w:rPr>
                <w:rFonts w:eastAsia="宋体"/>
                <w:lang w:val="en-US" w:eastAsia="zh-CN" w:bidi="ar"/>
              </w:rPr>
              <w:t>60</w:t>
            </w:r>
            <w:r w:rsidRPr="00480423">
              <w:rPr>
                <w:rFonts w:eastAsia="宋体" w:hint="eastAsia"/>
                <w:lang w:val="en-US" w:eastAsia="zh-CN" w:bidi="ar"/>
              </w:rPr>
              <w:t xml:space="preserve">, </w:t>
            </w:r>
            <w:r w:rsidRPr="00480423">
              <w:rPr>
                <w:rFonts w:eastAsia="宋体"/>
                <w:lang w:val="en-US" w:eastAsia="zh-CN" w:bidi="ar"/>
              </w:rPr>
              <w:t>80, 90, 100</w:t>
            </w:r>
          </w:p>
        </w:tc>
        <w:tc>
          <w:tcPr>
            <w:tcW w:w="1610" w:type="dxa"/>
            <w:tcBorders>
              <w:top w:val="nil"/>
              <w:left w:val="single" w:sz="4" w:space="0" w:color="auto"/>
              <w:bottom w:val="nil"/>
              <w:right w:val="single" w:sz="4" w:space="0" w:color="auto"/>
            </w:tcBorders>
            <w:vAlign w:val="center"/>
          </w:tcPr>
          <w:p w14:paraId="54436040" w14:textId="77777777" w:rsidR="00C96B69" w:rsidRPr="00480423" w:rsidRDefault="00C96B69" w:rsidP="00C47561">
            <w:pPr>
              <w:pStyle w:val="TAC"/>
              <w:rPr>
                <w:rFonts w:eastAsia="宋体"/>
                <w:kern w:val="2"/>
                <w:szCs w:val="22"/>
                <w:lang w:val="en-US" w:eastAsia="zh-CN"/>
              </w:rPr>
            </w:pPr>
          </w:p>
        </w:tc>
      </w:tr>
      <w:tr w:rsidR="00C96B69" w:rsidRPr="00480423" w14:paraId="78A66A71" w14:textId="77777777" w:rsidTr="00C47561">
        <w:trPr>
          <w:trHeight w:val="29"/>
        </w:trPr>
        <w:tc>
          <w:tcPr>
            <w:tcW w:w="2067" w:type="dxa"/>
            <w:tcBorders>
              <w:top w:val="nil"/>
              <w:left w:val="single" w:sz="4" w:space="0" w:color="auto"/>
              <w:bottom w:val="single" w:sz="4" w:space="0" w:color="auto"/>
              <w:right w:val="single" w:sz="4" w:space="0" w:color="auto"/>
            </w:tcBorders>
          </w:tcPr>
          <w:p w14:paraId="4E450B35" w14:textId="77777777" w:rsidR="00C96B69" w:rsidRPr="00480423" w:rsidRDefault="00C96B69" w:rsidP="00C47561">
            <w:pPr>
              <w:pStyle w:val="TAC"/>
              <w:rPr>
                <w:rFonts w:eastAsia="宋体"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49CBD003" w14:textId="77777777" w:rsidR="00C96B69" w:rsidRPr="00480423" w:rsidRDefault="00C96B69" w:rsidP="00C47561">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2AF7E22D"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AC9F16" w14:textId="77777777" w:rsidR="00C96B69" w:rsidRPr="00480423" w:rsidRDefault="00C96B69" w:rsidP="00C47561">
            <w:pPr>
              <w:pStyle w:val="TAC"/>
              <w:rPr>
                <w:rFonts w:eastAsia="宋体"/>
                <w:kern w:val="2"/>
                <w:szCs w:val="22"/>
                <w:lang w:val="en-US" w:eastAsia="zh-CN"/>
              </w:rPr>
            </w:pPr>
            <w:r w:rsidRPr="00480423">
              <w:rPr>
                <w:rFonts w:eastAsia="宋体"/>
                <w:lang w:val="en-US" w:eastAsia="zh-CN" w:bidi="ar"/>
              </w:rPr>
              <w:t>10, 15, 20,</w:t>
            </w:r>
            <w:r w:rsidRPr="00480423">
              <w:rPr>
                <w:rFonts w:eastAsia="宋体" w:hint="eastAsia"/>
                <w:lang w:val="en-US" w:eastAsia="zh-CN" w:bidi="ar"/>
              </w:rPr>
              <w:t xml:space="preserve"> 30,</w:t>
            </w:r>
            <w:r w:rsidRPr="00480423">
              <w:rPr>
                <w:rFonts w:eastAsia="宋体"/>
                <w:lang w:val="en-US" w:eastAsia="zh-CN" w:bidi="ar"/>
              </w:rPr>
              <w:t xml:space="preserve"> 40, 50, 60, </w:t>
            </w:r>
            <w:r w:rsidRPr="00480423">
              <w:rPr>
                <w:rFonts w:eastAsia="宋体" w:hint="eastAsia"/>
                <w:lang w:val="en-US" w:eastAsia="zh-CN" w:bidi="ar"/>
              </w:rPr>
              <w:t xml:space="preserve">70, </w:t>
            </w:r>
            <w:r w:rsidRPr="00480423">
              <w:rPr>
                <w:rFonts w:eastAsia="宋体"/>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335FAE17" w14:textId="77777777" w:rsidR="00C96B69" w:rsidRPr="00480423" w:rsidRDefault="00C96B69" w:rsidP="00C47561">
            <w:pPr>
              <w:pStyle w:val="TAC"/>
              <w:rPr>
                <w:rFonts w:eastAsia="宋体"/>
                <w:kern w:val="2"/>
                <w:szCs w:val="22"/>
                <w:lang w:val="en-US" w:eastAsia="zh-CN"/>
              </w:rPr>
            </w:pPr>
          </w:p>
        </w:tc>
      </w:tr>
      <w:tr w:rsidR="00C96B69" w:rsidRPr="00480423" w14:paraId="76C2A759" w14:textId="77777777" w:rsidTr="00C47561">
        <w:trPr>
          <w:trHeight w:val="29"/>
        </w:trPr>
        <w:tc>
          <w:tcPr>
            <w:tcW w:w="2067" w:type="dxa"/>
            <w:tcBorders>
              <w:top w:val="single" w:sz="4" w:space="0" w:color="auto"/>
              <w:left w:val="single" w:sz="4" w:space="0" w:color="auto"/>
              <w:bottom w:val="nil"/>
              <w:right w:val="single" w:sz="4" w:space="0" w:color="auto"/>
            </w:tcBorders>
          </w:tcPr>
          <w:p w14:paraId="234E69D6"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123F0917" w14:textId="77777777" w:rsidR="00C96B69" w:rsidRPr="00480423" w:rsidRDefault="00C96B69" w:rsidP="00C47561">
            <w:pPr>
              <w:pStyle w:val="TAC"/>
              <w:rPr>
                <w:lang w:val="en-US" w:eastAsia="zh-CN"/>
              </w:rPr>
            </w:pPr>
            <w:r w:rsidRPr="00480423">
              <w:rPr>
                <w:lang w:val="en-US" w:eastAsia="zh-CN"/>
              </w:rPr>
              <w:t>CA_n28A-n40A</w:t>
            </w:r>
          </w:p>
          <w:p w14:paraId="174C82BC" w14:textId="77777777" w:rsidR="00C96B69" w:rsidRPr="00480423" w:rsidRDefault="00C96B69" w:rsidP="00C47561">
            <w:pPr>
              <w:pStyle w:val="TAC"/>
              <w:rPr>
                <w:lang w:val="en-US" w:eastAsia="zh-CN"/>
              </w:rPr>
            </w:pPr>
            <w:r w:rsidRPr="00480423">
              <w:rPr>
                <w:lang w:val="en-US" w:eastAsia="zh-CN"/>
              </w:rPr>
              <w:t>CA_n28A-n41A</w:t>
            </w:r>
          </w:p>
          <w:p w14:paraId="6D4035CB" w14:textId="77777777" w:rsidR="00C96B69" w:rsidRPr="00480423" w:rsidRDefault="00C96B69" w:rsidP="00C47561">
            <w:pPr>
              <w:pStyle w:val="TAC"/>
              <w:rPr>
                <w:rFonts w:eastAsia="宋体" w:cs="Arial"/>
                <w:color w:val="000000"/>
                <w:szCs w:val="18"/>
                <w:lang w:val="en-US" w:eastAsia="zh-CN" w:bidi="ar"/>
              </w:rPr>
            </w:pPr>
            <w:r w:rsidRPr="00480423">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35CA23C"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C8AA72" w14:textId="77777777" w:rsidR="00C96B69" w:rsidRPr="00480423" w:rsidRDefault="00C96B69" w:rsidP="00C47561">
            <w:pPr>
              <w:pStyle w:val="TAC"/>
              <w:rPr>
                <w:rFonts w:eastAsia="宋体"/>
                <w:lang w:val="en-US" w:eastAsia="zh-CN" w:bidi="ar"/>
              </w:rPr>
            </w:pPr>
            <w:r w:rsidRPr="00480423">
              <w:rPr>
                <w:rFonts w:eastAsia="宋体"/>
                <w:lang w:val="en-US" w:eastAsia="zh-CN" w:bidi="ar"/>
              </w:rPr>
              <w:t>5, 10, 15, 20</w:t>
            </w:r>
            <w:r w:rsidRPr="00480423">
              <w:rPr>
                <w:rFonts w:eastAsia="宋体"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643F984D" w14:textId="77777777" w:rsidR="00C96B69" w:rsidRPr="00480423" w:rsidRDefault="00C96B69" w:rsidP="00C47561">
            <w:pPr>
              <w:pStyle w:val="TAC"/>
              <w:rPr>
                <w:rFonts w:eastAsia="宋体"/>
                <w:kern w:val="2"/>
                <w:szCs w:val="22"/>
                <w:lang w:val="en-US" w:eastAsia="zh-CN"/>
              </w:rPr>
            </w:pPr>
            <w:r w:rsidRPr="00480423">
              <w:rPr>
                <w:rFonts w:eastAsia="宋体" w:hint="eastAsia"/>
                <w:kern w:val="2"/>
                <w:szCs w:val="22"/>
                <w:lang w:val="en-US" w:eastAsia="zh-CN"/>
              </w:rPr>
              <w:t>0</w:t>
            </w:r>
          </w:p>
        </w:tc>
      </w:tr>
      <w:tr w:rsidR="00C96B69" w:rsidRPr="00480423" w14:paraId="20F8D759" w14:textId="77777777" w:rsidTr="00C47561">
        <w:trPr>
          <w:trHeight w:val="29"/>
        </w:trPr>
        <w:tc>
          <w:tcPr>
            <w:tcW w:w="2067" w:type="dxa"/>
            <w:tcBorders>
              <w:top w:val="nil"/>
              <w:left w:val="single" w:sz="4" w:space="0" w:color="auto"/>
              <w:bottom w:val="nil"/>
              <w:right w:val="single" w:sz="4" w:space="0" w:color="auto"/>
            </w:tcBorders>
          </w:tcPr>
          <w:p w14:paraId="249AF852" w14:textId="77777777" w:rsidR="00C96B69" w:rsidRPr="00480423" w:rsidRDefault="00C96B69" w:rsidP="00C47561">
            <w:pPr>
              <w:pStyle w:val="TAC"/>
              <w:rPr>
                <w:rFonts w:eastAsia="宋体" w:cs="Arial"/>
                <w:color w:val="000000"/>
                <w:szCs w:val="18"/>
                <w:lang w:val="en-US" w:eastAsia="zh-CN" w:bidi="ar"/>
              </w:rPr>
            </w:pPr>
          </w:p>
        </w:tc>
        <w:tc>
          <w:tcPr>
            <w:tcW w:w="1829" w:type="dxa"/>
            <w:tcBorders>
              <w:top w:val="nil"/>
              <w:left w:val="single" w:sz="4" w:space="0" w:color="auto"/>
              <w:bottom w:val="nil"/>
              <w:right w:val="single" w:sz="4" w:space="0" w:color="auto"/>
            </w:tcBorders>
          </w:tcPr>
          <w:p w14:paraId="68352659" w14:textId="77777777" w:rsidR="00C96B69" w:rsidRPr="00480423" w:rsidRDefault="00C96B69" w:rsidP="00C47561">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A0D05E3"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0A7C256" w14:textId="77777777" w:rsidR="00C96B69" w:rsidRPr="00480423" w:rsidRDefault="00C96B69" w:rsidP="00C47561">
            <w:pPr>
              <w:pStyle w:val="TAC"/>
              <w:rPr>
                <w:rFonts w:eastAsia="宋体"/>
                <w:lang w:val="en-US" w:eastAsia="zh-CN" w:bidi="ar"/>
              </w:rPr>
            </w:pPr>
            <w:r w:rsidRPr="00480423">
              <w:rPr>
                <w:rFonts w:eastAsia="宋体"/>
                <w:lang w:val="en-US" w:eastAsia="zh-CN" w:bidi="ar"/>
              </w:rPr>
              <w:t>5, 10, 15, 20, 25, 30, 40, 50</w:t>
            </w:r>
            <w:r w:rsidRPr="00480423">
              <w:rPr>
                <w:rFonts w:eastAsia="宋体" w:hint="eastAsia"/>
                <w:lang w:val="en-US" w:eastAsia="zh-CN" w:bidi="ar"/>
              </w:rPr>
              <w:t xml:space="preserve">, </w:t>
            </w:r>
            <w:r w:rsidRPr="00480423">
              <w:rPr>
                <w:rFonts w:eastAsia="宋体"/>
                <w:lang w:val="en-US" w:eastAsia="zh-CN" w:bidi="ar"/>
              </w:rPr>
              <w:t>60</w:t>
            </w:r>
            <w:r w:rsidRPr="00480423">
              <w:rPr>
                <w:rFonts w:eastAsia="宋体" w:hint="eastAsia"/>
                <w:lang w:val="en-US" w:eastAsia="zh-CN" w:bidi="ar"/>
              </w:rPr>
              <w:t xml:space="preserve">, </w:t>
            </w:r>
            <w:r w:rsidRPr="00480423">
              <w:rPr>
                <w:rFonts w:eastAsia="宋体"/>
                <w:lang w:val="en-US" w:eastAsia="zh-CN" w:bidi="ar"/>
              </w:rPr>
              <w:t>80, 90, 100</w:t>
            </w:r>
          </w:p>
        </w:tc>
        <w:tc>
          <w:tcPr>
            <w:tcW w:w="1610" w:type="dxa"/>
            <w:tcBorders>
              <w:top w:val="nil"/>
              <w:left w:val="single" w:sz="4" w:space="0" w:color="auto"/>
              <w:bottom w:val="nil"/>
              <w:right w:val="single" w:sz="4" w:space="0" w:color="auto"/>
            </w:tcBorders>
            <w:vAlign w:val="center"/>
          </w:tcPr>
          <w:p w14:paraId="7ED73428" w14:textId="77777777" w:rsidR="00C96B69" w:rsidRPr="00480423" w:rsidRDefault="00C96B69" w:rsidP="00C47561">
            <w:pPr>
              <w:pStyle w:val="TAC"/>
              <w:rPr>
                <w:rFonts w:eastAsia="宋体"/>
                <w:kern w:val="2"/>
                <w:szCs w:val="22"/>
                <w:lang w:val="en-US" w:eastAsia="zh-CN"/>
              </w:rPr>
            </w:pPr>
          </w:p>
        </w:tc>
      </w:tr>
      <w:tr w:rsidR="00C96B69" w:rsidRPr="00480423" w14:paraId="6C1A1808" w14:textId="77777777" w:rsidTr="00C47561">
        <w:trPr>
          <w:trHeight w:val="29"/>
        </w:trPr>
        <w:tc>
          <w:tcPr>
            <w:tcW w:w="2067" w:type="dxa"/>
            <w:tcBorders>
              <w:top w:val="nil"/>
              <w:left w:val="single" w:sz="4" w:space="0" w:color="auto"/>
              <w:bottom w:val="nil"/>
              <w:right w:val="single" w:sz="4" w:space="0" w:color="auto"/>
            </w:tcBorders>
          </w:tcPr>
          <w:p w14:paraId="056A2BB4" w14:textId="77777777" w:rsidR="00C96B69" w:rsidRPr="00480423" w:rsidRDefault="00C96B69" w:rsidP="00C47561">
            <w:pPr>
              <w:pStyle w:val="TAC"/>
              <w:rPr>
                <w:rFonts w:eastAsia="宋体"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551B5EF9" w14:textId="77777777" w:rsidR="00C96B69" w:rsidRPr="00480423" w:rsidRDefault="00C96B69" w:rsidP="00C47561">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16175458"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n4</w:t>
            </w:r>
            <w:r w:rsidRPr="00480423">
              <w:rPr>
                <w:rFonts w:eastAsia="宋体"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180B7E4D" w14:textId="77777777" w:rsidR="00C96B69" w:rsidRPr="00480423" w:rsidRDefault="00C96B69" w:rsidP="00C47561">
            <w:pPr>
              <w:pStyle w:val="TAC"/>
              <w:rPr>
                <w:rFonts w:eastAsia="宋体"/>
                <w:lang w:val="en-US" w:eastAsia="zh-CN" w:bidi="ar"/>
              </w:rPr>
            </w:pPr>
            <w:r w:rsidRPr="00480423">
              <w:rPr>
                <w:rFonts w:eastAsia="宋体"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0BF90AA5" w14:textId="77777777" w:rsidR="00C96B69" w:rsidRPr="00480423" w:rsidRDefault="00C96B69" w:rsidP="00C47561">
            <w:pPr>
              <w:pStyle w:val="TAC"/>
              <w:rPr>
                <w:rFonts w:eastAsia="宋体"/>
                <w:kern w:val="2"/>
                <w:szCs w:val="22"/>
                <w:lang w:val="en-US" w:eastAsia="zh-CN"/>
              </w:rPr>
            </w:pPr>
          </w:p>
        </w:tc>
      </w:tr>
      <w:tr w:rsidR="00C96B69" w:rsidRPr="00480423" w14:paraId="522B1FF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018DEAC"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CA</w:t>
            </w:r>
            <w:r w:rsidRPr="00480423">
              <w:rPr>
                <w:rFonts w:eastAsia="宋体"/>
                <w:kern w:val="2"/>
                <w:szCs w:val="22"/>
                <w:lang w:val="en-US"/>
              </w:rPr>
              <w:t>_</w:t>
            </w:r>
            <w:r w:rsidRPr="00480423">
              <w:rPr>
                <w:rFonts w:eastAsia="宋体"/>
                <w:kern w:val="2"/>
                <w:szCs w:val="22"/>
                <w:lang w:val="en-US" w:eastAsia="zh-CN"/>
              </w:rPr>
              <w:t>n28A</w:t>
            </w:r>
            <w:r w:rsidRPr="00480423">
              <w:rPr>
                <w:rFonts w:eastAsia="宋体"/>
                <w:kern w:val="2"/>
                <w:szCs w:val="22"/>
                <w:lang w:val="sv-SE" w:eastAsia="ja-JP"/>
              </w:rPr>
              <w:t>-</w:t>
            </w:r>
            <w:r w:rsidRPr="00480423">
              <w:rPr>
                <w:rFonts w:eastAsia="宋体"/>
                <w:kern w:val="2"/>
                <w:szCs w:val="22"/>
                <w:lang w:val="en-US" w:eastAsia="zh-CN"/>
              </w:rPr>
              <w:t>n40A</w:t>
            </w:r>
            <w:r w:rsidRPr="00480423">
              <w:rPr>
                <w:rFonts w:eastAsia="宋体"/>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15233864" w14:textId="77777777" w:rsidR="00C96B69" w:rsidRPr="00480423" w:rsidRDefault="00C96B69" w:rsidP="00C47561">
            <w:pPr>
              <w:pStyle w:val="TAC"/>
              <w:rPr>
                <w:rFonts w:eastAsia="宋体"/>
                <w:kern w:val="2"/>
                <w:lang w:val="en-US" w:eastAsia="zh-CN"/>
              </w:rPr>
            </w:pPr>
            <w:r w:rsidRPr="00480423">
              <w:rPr>
                <w:rFonts w:eastAsia="宋体"/>
                <w:kern w:val="2"/>
                <w:szCs w:val="22"/>
                <w:lang w:val="en-US" w:eastAsia="zh-CN"/>
              </w:rPr>
              <w:t>CA_n28A-n40A</w:t>
            </w:r>
          </w:p>
          <w:p w14:paraId="033707E2"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CA_n28A-n78A</w:t>
            </w:r>
          </w:p>
          <w:p w14:paraId="71361B60"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3C52D82"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6FB9E7" w14:textId="77777777" w:rsidR="00C96B69" w:rsidRPr="00480423" w:rsidRDefault="00C96B69" w:rsidP="00C47561">
            <w:pPr>
              <w:pStyle w:val="TAC"/>
              <w:rPr>
                <w:rFonts w:eastAsia="宋体"/>
                <w:kern w:val="2"/>
                <w:szCs w:val="22"/>
                <w:lang w:val="en-US" w:eastAsia="zh-CN"/>
              </w:rPr>
            </w:pPr>
            <w:r w:rsidRPr="00480423">
              <w:rPr>
                <w:rFonts w:eastAsia="宋体"/>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3BBF6B"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4964692C" w14:textId="77777777" w:rsidTr="00C47561">
        <w:trPr>
          <w:trHeight w:val="29"/>
        </w:trPr>
        <w:tc>
          <w:tcPr>
            <w:tcW w:w="2067" w:type="dxa"/>
            <w:tcBorders>
              <w:top w:val="nil"/>
              <w:left w:val="single" w:sz="4" w:space="0" w:color="auto"/>
              <w:bottom w:val="nil"/>
              <w:right w:val="single" w:sz="4" w:space="0" w:color="auto"/>
            </w:tcBorders>
            <w:vAlign w:val="center"/>
          </w:tcPr>
          <w:p w14:paraId="5B7569F8"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26F2DE1" w14:textId="77777777" w:rsidR="00C96B69" w:rsidRPr="00480423" w:rsidRDefault="00C96B69" w:rsidP="00C47561">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FE1F6"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3CC7050" w14:textId="77777777" w:rsidR="00C96B69" w:rsidRPr="00480423" w:rsidRDefault="00C96B69" w:rsidP="00C47561">
            <w:pPr>
              <w:pStyle w:val="TAC"/>
              <w:rPr>
                <w:rFonts w:eastAsia="宋体"/>
                <w:kern w:val="2"/>
                <w:szCs w:val="22"/>
                <w:lang w:val="en-US" w:eastAsia="zh-CN"/>
              </w:rPr>
            </w:pPr>
            <w:r w:rsidRPr="00480423">
              <w:rPr>
                <w:rFonts w:eastAsia="宋体"/>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4FD6DA7" w14:textId="77777777" w:rsidR="00C96B69" w:rsidRPr="00480423" w:rsidRDefault="00C96B69" w:rsidP="00C47561">
            <w:pPr>
              <w:pStyle w:val="TAC"/>
              <w:rPr>
                <w:rFonts w:eastAsia="宋体"/>
                <w:kern w:val="2"/>
                <w:szCs w:val="22"/>
                <w:lang w:val="en-US" w:eastAsia="zh-CN"/>
              </w:rPr>
            </w:pPr>
          </w:p>
        </w:tc>
      </w:tr>
      <w:tr w:rsidR="00C96B69" w:rsidRPr="00480423" w14:paraId="3EC7B833" w14:textId="77777777" w:rsidTr="00C47561">
        <w:trPr>
          <w:trHeight w:val="29"/>
        </w:trPr>
        <w:tc>
          <w:tcPr>
            <w:tcW w:w="2067" w:type="dxa"/>
            <w:tcBorders>
              <w:top w:val="nil"/>
              <w:left w:val="single" w:sz="4" w:space="0" w:color="auto"/>
              <w:bottom w:val="nil"/>
              <w:right w:val="single" w:sz="4" w:space="0" w:color="auto"/>
            </w:tcBorders>
            <w:vAlign w:val="center"/>
          </w:tcPr>
          <w:p w14:paraId="2C239E18"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D74C1C7" w14:textId="77777777" w:rsidR="00C96B69" w:rsidRPr="00480423" w:rsidRDefault="00C96B69" w:rsidP="00C47561">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ADEF0"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876989" w14:textId="77777777" w:rsidR="00C96B69" w:rsidRPr="00480423" w:rsidRDefault="00C96B69" w:rsidP="00C47561">
            <w:pPr>
              <w:pStyle w:val="TAC"/>
              <w:rPr>
                <w:rFonts w:eastAsia="宋体"/>
                <w:kern w:val="2"/>
                <w:szCs w:val="22"/>
                <w:lang w:val="en-US" w:eastAsia="zh-CN"/>
              </w:rPr>
            </w:pPr>
            <w:r w:rsidRPr="00480423">
              <w:rPr>
                <w:rFonts w:eastAsia="宋体"/>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9E8B07F" w14:textId="77777777" w:rsidR="00C96B69" w:rsidRPr="00480423" w:rsidRDefault="00C96B69" w:rsidP="00C47561">
            <w:pPr>
              <w:pStyle w:val="TAC"/>
              <w:rPr>
                <w:rFonts w:eastAsia="宋体"/>
                <w:kern w:val="2"/>
                <w:szCs w:val="22"/>
                <w:lang w:val="en-US" w:eastAsia="zh-CN"/>
              </w:rPr>
            </w:pPr>
          </w:p>
        </w:tc>
      </w:tr>
      <w:tr w:rsidR="00C96B69" w:rsidRPr="00480423" w14:paraId="0BF5F834" w14:textId="77777777" w:rsidTr="00C47561">
        <w:trPr>
          <w:trHeight w:val="29"/>
        </w:trPr>
        <w:tc>
          <w:tcPr>
            <w:tcW w:w="2067" w:type="dxa"/>
            <w:tcBorders>
              <w:top w:val="nil"/>
              <w:left w:val="single" w:sz="4" w:space="0" w:color="auto"/>
              <w:bottom w:val="nil"/>
              <w:right w:val="single" w:sz="4" w:space="0" w:color="auto"/>
            </w:tcBorders>
            <w:vAlign w:val="center"/>
          </w:tcPr>
          <w:p w14:paraId="0EF261FC" w14:textId="77777777" w:rsidR="00C96B69" w:rsidRPr="00480423" w:rsidRDefault="00C96B69" w:rsidP="00C47561">
            <w:pPr>
              <w:pStyle w:val="TAC"/>
              <w:rPr>
                <w:rFonts w:eastAsia="宋体"/>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03A5B1C7" w14:textId="77777777" w:rsidR="00C96B69" w:rsidRPr="00480423" w:rsidRDefault="00C96B69" w:rsidP="00C47561">
            <w:pPr>
              <w:pStyle w:val="TAC"/>
              <w:rPr>
                <w:rFonts w:eastAsia="宋体"/>
                <w:kern w:val="2"/>
                <w:lang w:val="en-US" w:eastAsia="zh-CN"/>
              </w:rPr>
            </w:pPr>
            <w:r w:rsidRPr="00480423">
              <w:rPr>
                <w:rFonts w:eastAsia="宋体"/>
                <w:kern w:val="2"/>
                <w:szCs w:val="22"/>
                <w:lang w:val="en-US" w:eastAsia="zh-CN"/>
              </w:rPr>
              <w:t>CA_n28A-n40A</w:t>
            </w:r>
          </w:p>
          <w:p w14:paraId="06A1DFBC"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CA_n28A-n78A</w:t>
            </w:r>
          </w:p>
          <w:p w14:paraId="0B10EADE" w14:textId="77777777" w:rsidR="00C96B69" w:rsidRPr="00480423" w:rsidRDefault="00C96B69" w:rsidP="00C47561">
            <w:pPr>
              <w:pStyle w:val="TAC"/>
              <w:rPr>
                <w:rFonts w:eastAsia="宋体"/>
                <w:kern w:val="2"/>
                <w:szCs w:val="22"/>
                <w:lang w:val="en-US"/>
              </w:rPr>
            </w:pPr>
            <w:r w:rsidRPr="00480423">
              <w:rPr>
                <w:rFonts w:eastAsia="宋体"/>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230F09A3"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F17488"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102F5D" w14:textId="77777777" w:rsidR="00C96B69" w:rsidRPr="00480423" w:rsidRDefault="00C96B69" w:rsidP="00C47561">
            <w:pPr>
              <w:pStyle w:val="TAC"/>
              <w:rPr>
                <w:rFonts w:eastAsia="宋体" w:cs="Arial"/>
                <w:kern w:val="2"/>
                <w:szCs w:val="22"/>
                <w:lang w:val="en-US" w:eastAsia="zh-CN"/>
              </w:rPr>
            </w:pPr>
            <w:r w:rsidRPr="00480423">
              <w:rPr>
                <w:rFonts w:eastAsia="宋体"/>
                <w:kern w:val="2"/>
                <w:szCs w:val="22"/>
                <w:lang w:val="en-US" w:eastAsia="zh-CN"/>
              </w:rPr>
              <w:t>1</w:t>
            </w:r>
          </w:p>
        </w:tc>
      </w:tr>
      <w:tr w:rsidR="00C96B69" w:rsidRPr="00480423" w14:paraId="189E86CF" w14:textId="77777777" w:rsidTr="00C47561">
        <w:trPr>
          <w:trHeight w:val="29"/>
        </w:trPr>
        <w:tc>
          <w:tcPr>
            <w:tcW w:w="2067" w:type="dxa"/>
            <w:tcBorders>
              <w:top w:val="nil"/>
              <w:left w:val="single" w:sz="4" w:space="0" w:color="auto"/>
              <w:bottom w:val="nil"/>
              <w:right w:val="single" w:sz="4" w:space="0" w:color="auto"/>
            </w:tcBorders>
            <w:vAlign w:val="center"/>
          </w:tcPr>
          <w:p w14:paraId="763F8834"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E591E42"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EAD56B"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B0A450F"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14082C77" w14:textId="77777777" w:rsidR="00C96B69" w:rsidRPr="00480423" w:rsidRDefault="00C96B69" w:rsidP="00C47561">
            <w:pPr>
              <w:pStyle w:val="TAC"/>
              <w:rPr>
                <w:rFonts w:eastAsia="宋体" w:cs="Arial"/>
                <w:kern w:val="2"/>
                <w:szCs w:val="22"/>
                <w:lang w:val="en-US" w:eastAsia="zh-CN"/>
              </w:rPr>
            </w:pPr>
          </w:p>
        </w:tc>
      </w:tr>
      <w:tr w:rsidR="00C96B69" w:rsidRPr="00480423" w14:paraId="036F124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4A661CF"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E02F4ED"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7B00D0"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DB07CD"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4C70DF4" w14:textId="77777777" w:rsidR="00C96B69" w:rsidRPr="00480423" w:rsidRDefault="00C96B69" w:rsidP="00C47561">
            <w:pPr>
              <w:pStyle w:val="TAC"/>
              <w:rPr>
                <w:rFonts w:eastAsia="宋体" w:cs="Arial"/>
                <w:kern w:val="2"/>
                <w:szCs w:val="22"/>
                <w:lang w:val="en-US" w:eastAsia="zh-CN"/>
              </w:rPr>
            </w:pPr>
          </w:p>
        </w:tc>
      </w:tr>
      <w:tr w:rsidR="00C96B69" w:rsidRPr="00480423" w14:paraId="342F472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71BD519" w14:textId="77777777" w:rsidR="00C96B69" w:rsidRPr="00480423" w:rsidRDefault="00C96B69" w:rsidP="00C47561">
            <w:pPr>
              <w:pStyle w:val="TAC"/>
              <w:rPr>
                <w:lang w:val="en-US" w:eastAsia="zh-CN"/>
              </w:rPr>
            </w:pPr>
            <w:r w:rsidRPr="00480423">
              <w:rPr>
                <w:rFonts w:hint="eastAsia"/>
                <w:lang w:eastAsia="zh-CN"/>
              </w:rPr>
              <w:t>CA</w:t>
            </w:r>
            <w:r w:rsidRPr="00480423">
              <w:t>_</w:t>
            </w:r>
            <w:r w:rsidRPr="00480423">
              <w:rPr>
                <w:rFonts w:hint="eastAsia"/>
                <w:lang w:eastAsia="zh-CN"/>
              </w:rPr>
              <w:t>n28</w:t>
            </w:r>
            <w:r w:rsidRPr="00480423">
              <w:rPr>
                <w:lang w:val="sv-SE"/>
              </w:rPr>
              <w:t>A-</w:t>
            </w:r>
            <w:r w:rsidRPr="00480423">
              <w:rPr>
                <w:rFonts w:eastAsia="宋体" w:hint="eastAsia"/>
                <w:lang w:eastAsia="zh-CN"/>
              </w:rPr>
              <w:t>n40A</w:t>
            </w:r>
            <w:r w:rsidRPr="00480423">
              <w:rPr>
                <w:rFonts w:eastAsia="宋体"/>
                <w:lang w:eastAsia="zh-CN"/>
              </w:rPr>
              <w:t>-n77A</w:t>
            </w:r>
          </w:p>
        </w:tc>
        <w:tc>
          <w:tcPr>
            <w:tcW w:w="1829" w:type="dxa"/>
            <w:tcBorders>
              <w:top w:val="single" w:sz="4" w:space="0" w:color="auto"/>
              <w:left w:val="single" w:sz="4" w:space="0" w:color="auto"/>
              <w:bottom w:val="nil"/>
              <w:right w:val="single" w:sz="4" w:space="0" w:color="auto"/>
            </w:tcBorders>
            <w:vAlign w:val="center"/>
          </w:tcPr>
          <w:p w14:paraId="61CB1498" w14:textId="77777777" w:rsidR="00C96B69" w:rsidRPr="00480423" w:rsidRDefault="00C96B69" w:rsidP="00C47561">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hint="eastAsia"/>
                <w:lang w:eastAsia="zh-CN"/>
              </w:rPr>
              <w:t>n40A</w:t>
            </w:r>
          </w:p>
          <w:p w14:paraId="46E1F65E" w14:textId="77777777" w:rsidR="00C96B69" w:rsidRPr="00480423" w:rsidRDefault="00C96B69" w:rsidP="00C47561">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lang w:eastAsia="zh-CN"/>
              </w:rPr>
              <w:t>n77A</w:t>
            </w:r>
          </w:p>
          <w:p w14:paraId="65B5443F" w14:textId="77777777" w:rsidR="00C96B69" w:rsidRPr="00480423" w:rsidRDefault="00C96B69" w:rsidP="00C47561">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6080564" w14:textId="77777777" w:rsidR="00C96B69" w:rsidRPr="00480423" w:rsidRDefault="00C96B69" w:rsidP="00C47561">
            <w:pPr>
              <w:pStyle w:val="TAC"/>
              <w:rPr>
                <w:lang w:val="en-US" w:eastAsia="zh-CN"/>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CC3CBBC" w14:textId="77777777" w:rsidR="00C96B69" w:rsidRPr="00480423" w:rsidRDefault="00C96B69" w:rsidP="00C47561">
            <w:pPr>
              <w:pStyle w:val="TAC"/>
              <w:rPr>
                <w:lang w:val="en-US" w:eastAsia="zh-CN" w:bidi="ar"/>
              </w:rPr>
            </w:pPr>
            <w:r w:rsidRPr="00480423">
              <w:t>5, 10, 15, 20, 25, 30</w:t>
            </w:r>
          </w:p>
        </w:tc>
        <w:tc>
          <w:tcPr>
            <w:tcW w:w="1610" w:type="dxa"/>
            <w:tcBorders>
              <w:top w:val="single" w:sz="4" w:space="0" w:color="auto"/>
              <w:left w:val="single" w:sz="4" w:space="0" w:color="auto"/>
              <w:bottom w:val="nil"/>
              <w:right w:val="single" w:sz="4" w:space="0" w:color="auto"/>
            </w:tcBorders>
            <w:vAlign w:val="center"/>
          </w:tcPr>
          <w:p w14:paraId="6E6BAF41" w14:textId="77777777" w:rsidR="00C96B69" w:rsidRPr="00480423" w:rsidRDefault="00C96B69" w:rsidP="00C47561">
            <w:pPr>
              <w:pStyle w:val="TAC"/>
              <w:rPr>
                <w:lang w:val="en-US" w:eastAsia="zh-CN"/>
              </w:rPr>
            </w:pPr>
            <w:r w:rsidRPr="00480423">
              <w:rPr>
                <w:rFonts w:hint="eastAsia"/>
                <w:lang w:eastAsia="zh-CN"/>
              </w:rPr>
              <w:t>0</w:t>
            </w:r>
          </w:p>
        </w:tc>
      </w:tr>
      <w:tr w:rsidR="00C96B69" w:rsidRPr="00480423" w14:paraId="4A086E8B" w14:textId="77777777" w:rsidTr="00C47561">
        <w:trPr>
          <w:trHeight w:val="29"/>
        </w:trPr>
        <w:tc>
          <w:tcPr>
            <w:tcW w:w="2067" w:type="dxa"/>
            <w:tcBorders>
              <w:top w:val="nil"/>
              <w:left w:val="single" w:sz="4" w:space="0" w:color="auto"/>
              <w:bottom w:val="nil"/>
              <w:right w:val="single" w:sz="4" w:space="0" w:color="auto"/>
            </w:tcBorders>
            <w:vAlign w:val="center"/>
          </w:tcPr>
          <w:p w14:paraId="14C9646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D1EB1D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8814E" w14:textId="77777777" w:rsidR="00C96B69" w:rsidRPr="00480423" w:rsidRDefault="00C96B69" w:rsidP="00C47561">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EA57A23" w14:textId="77777777" w:rsidR="00C96B69" w:rsidRPr="00480423" w:rsidRDefault="00C96B69" w:rsidP="00C47561">
            <w:pPr>
              <w:pStyle w:val="TAC"/>
              <w:rPr>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7D4B3A4C" w14:textId="77777777" w:rsidR="00C96B69" w:rsidRPr="00480423" w:rsidRDefault="00C96B69" w:rsidP="00C47561">
            <w:pPr>
              <w:pStyle w:val="TAC"/>
              <w:rPr>
                <w:lang w:val="en-US" w:eastAsia="zh-CN"/>
              </w:rPr>
            </w:pPr>
          </w:p>
        </w:tc>
      </w:tr>
      <w:tr w:rsidR="00C96B69" w:rsidRPr="00480423" w14:paraId="295F406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085AAEE"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2FB3D8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478C6" w14:textId="77777777" w:rsidR="00C96B69" w:rsidRPr="00480423" w:rsidRDefault="00C96B69" w:rsidP="00C47561">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4A3320" w14:textId="77777777" w:rsidR="00C96B69" w:rsidRPr="00480423" w:rsidRDefault="00C96B69" w:rsidP="00C47561">
            <w:pPr>
              <w:pStyle w:val="TAC"/>
              <w:rPr>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981B62" w14:textId="77777777" w:rsidR="00C96B69" w:rsidRPr="00480423" w:rsidRDefault="00C96B69" w:rsidP="00C47561">
            <w:pPr>
              <w:pStyle w:val="TAC"/>
              <w:rPr>
                <w:lang w:val="en-US" w:eastAsia="zh-CN"/>
              </w:rPr>
            </w:pPr>
          </w:p>
        </w:tc>
      </w:tr>
      <w:tr w:rsidR="00C96B69" w:rsidRPr="00480423" w14:paraId="476D966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636023C" w14:textId="77777777" w:rsidR="00C96B69" w:rsidRPr="00480423" w:rsidRDefault="00C96B69" w:rsidP="00C47561">
            <w:pPr>
              <w:pStyle w:val="TAC"/>
              <w:rPr>
                <w:lang w:val="en-US" w:eastAsia="zh-CN"/>
              </w:rPr>
            </w:pPr>
            <w:r w:rsidRPr="00480423">
              <w:rPr>
                <w:rFonts w:hint="eastAsia"/>
                <w:lang w:eastAsia="zh-CN"/>
              </w:rPr>
              <w:t>CA</w:t>
            </w:r>
            <w:r w:rsidRPr="00480423">
              <w:t>_</w:t>
            </w:r>
            <w:r w:rsidRPr="00480423">
              <w:rPr>
                <w:rFonts w:hint="eastAsia"/>
                <w:lang w:eastAsia="zh-CN"/>
              </w:rPr>
              <w:t>n28</w:t>
            </w:r>
            <w:r w:rsidRPr="00480423">
              <w:rPr>
                <w:lang w:val="sv-SE"/>
              </w:rPr>
              <w:t>A-</w:t>
            </w:r>
            <w:r w:rsidRPr="00480423">
              <w:rPr>
                <w:rFonts w:eastAsia="宋体" w:hint="eastAsia"/>
                <w:lang w:eastAsia="zh-CN"/>
              </w:rPr>
              <w:t>n40A</w:t>
            </w:r>
            <w:r w:rsidRPr="00480423">
              <w:rPr>
                <w:rFonts w:eastAsia="宋体"/>
                <w:lang w:eastAsia="zh-CN"/>
              </w:rPr>
              <w:t>-n77(2A)</w:t>
            </w:r>
          </w:p>
        </w:tc>
        <w:tc>
          <w:tcPr>
            <w:tcW w:w="1829" w:type="dxa"/>
            <w:tcBorders>
              <w:top w:val="single" w:sz="4" w:space="0" w:color="auto"/>
              <w:left w:val="single" w:sz="4" w:space="0" w:color="auto"/>
              <w:bottom w:val="nil"/>
              <w:right w:val="single" w:sz="4" w:space="0" w:color="auto"/>
            </w:tcBorders>
            <w:vAlign w:val="center"/>
          </w:tcPr>
          <w:p w14:paraId="2100A3B2" w14:textId="77777777" w:rsidR="00C96B69" w:rsidRPr="00480423" w:rsidRDefault="00C96B69" w:rsidP="00C47561">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hint="eastAsia"/>
                <w:lang w:eastAsia="zh-CN"/>
              </w:rPr>
              <w:t>n40A</w:t>
            </w:r>
          </w:p>
          <w:p w14:paraId="3094ACB8" w14:textId="77777777" w:rsidR="00C96B69" w:rsidRPr="00480423" w:rsidRDefault="00C96B69" w:rsidP="00C47561">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lang w:eastAsia="zh-CN"/>
              </w:rPr>
              <w:t>n77A</w:t>
            </w:r>
          </w:p>
          <w:p w14:paraId="52B2EC81" w14:textId="77777777" w:rsidR="00C96B69" w:rsidRPr="00480423" w:rsidRDefault="00C96B69" w:rsidP="00C47561">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3527ECA7" w14:textId="77777777" w:rsidR="00C96B69" w:rsidRPr="00480423" w:rsidRDefault="00C96B69" w:rsidP="00C47561">
            <w:pPr>
              <w:pStyle w:val="TAC"/>
              <w:rPr>
                <w:lang w:val="en-US" w:eastAsia="zh-CN"/>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7AE89B3" w14:textId="77777777" w:rsidR="00C96B69" w:rsidRPr="00480423" w:rsidRDefault="00C96B69" w:rsidP="00C47561">
            <w:pPr>
              <w:pStyle w:val="TAC"/>
              <w:rPr>
                <w:lang w:val="en-US" w:eastAsia="zh-CN" w:bidi="ar"/>
              </w:rPr>
            </w:pPr>
            <w:r w:rsidRPr="00480423">
              <w:t>5, 10, 15, 20, 25, 30</w:t>
            </w:r>
          </w:p>
        </w:tc>
        <w:tc>
          <w:tcPr>
            <w:tcW w:w="1610" w:type="dxa"/>
            <w:tcBorders>
              <w:top w:val="single" w:sz="4" w:space="0" w:color="auto"/>
              <w:left w:val="single" w:sz="4" w:space="0" w:color="auto"/>
              <w:bottom w:val="nil"/>
              <w:right w:val="single" w:sz="4" w:space="0" w:color="auto"/>
            </w:tcBorders>
            <w:vAlign w:val="center"/>
          </w:tcPr>
          <w:p w14:paraId="5DE5795C" w14:textId="77777777" w:rsidR="00C96B69" w:rsidRPr="00480423" w:rsidRDefault="00C96B69" w:rsidP="00C47561">
            <w:pPr>
              <w:pStyle w:val="TAC"/>
              <w:rPr>
                <w:lang w:val="en-US" w:eastAsia="zh-CN"/>
              </w:rPr>
            </w:pPr>
            <w:r w:rsidRPr="00480423">
              <w:rPr>
                <w:rFonts w:hint="eastAsia"/>
                <w:lang w:eastAsia="zh-CN"/>
              </w:rPr>
              <w:t>0</w:t>
            </w:r>
          </w:p>
        </w:tc>
      </w:tr>
      <w:tr w:rsidR="00C96B69" w:rsidRPr="00480423" w14:paraId="194BFCD2" w14:textId="77777777" w:rsidTr="00C47561">
        <w:trPr>
          <w:trHeight w:val="29"/>
        </w:trPr>
        <w:tc>
          <w:tcPr>
            <w:tcW w:w="2067" w:type="dxa"/>
            <w:tcBorders>
              <w:top w:val="nil"/>
              <w:left w:val="single" w:sz="4" w:space="0" w:color="auto"/>
              <w:bottom w:val="nil"/>
              <w:right w:val="single" w:sz="4" w:space="0" w:color="auto"/>
            </w:tcBorders>
            <w:vAlign w:val="center"/>
          </w:tcPr>
          <w:p w14:paraId="522F373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867393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AB7D7" w14:textId="77777777" w:rsidR="00C96B69" w:rsidRPr="00480423" w:rsidRDefault="00C96B69" w:rsidP="00C47561">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53B8A3F" w14:textId="77777777" w:rsidR="00C96B69" w:rsidRPr="00480423" w:rsidRDefault="00C96B69" w:rsidP="00C47561">
            <w:pPr>
              <w:pStyle w:val="TAC"/>
              <w:rPr>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6833763D" w14:textId="77777777" w:rsidR="00C96B69" w:rsidRPr="00480423" w:rsidRDefault="00C96B69" w:rsidP="00C47561">
            <w:pPr>
              <w:pStyle w:val="TAC"/>
              <w:rPr>
                <w:lang w:val="en-US" w:eastAsia="zh-CN"/>
              </w:rPr>
            </w:pPr>
          </w:p>
        </w:tc>
      </w:tr>
      <w:tr w:rsidR="00C96B69" w:rsidRPr="00480423" w14:paraId="287C47E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32EC508"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4974F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9C06A" w14:textId="77777777" w:rsidR="00C96B69" w:rsidRPr="00480423" w:rsidRDefault="00C96B69" w:rsidP="00C47561">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F76652" w14:textId="77777777" w:rsidR="00C96B69" w:rsidRPr="00480423" w:rsidRDefault="00C96B69" w:rsidP="00C47561">
            <w:pPr>
              <w:pStyle w:val="TAC"/>
              <w:rPr>
                <w:lang w:val="en-US" w:eastAsia="zh-CN" w:bidi="ar"/>
              </w:rPr>
            </w:pPr>
            <w:r w:rsidRPr="00480423">
              <w:t>CA_n77(2A)_BCS1</w:t>
            </w:r>
          </w:p>
        </w:tc>
        <w:tc>
          <w:tcPr>
            <w:tcW w:w="1610" w:type="dxa"/>
            <w:tcBorders>
              <w:top w:val="nil"/>
              <w:left w:val="single" w:sz="4" w:space="0" w:color="auto"/>
              <w:bottom w:val="single" w:sz="4" w:space="0" w:color="auto"/>
              <w:right w:val="single" w:sz="4" w:space="0" w:color="auto"/>
            </w:tcBorders>
            <w:vAlign w:val="center"/>
          </w:tcPr>
          <w:p w14:paraId="651D1A06" w14:textId="77777777" w:rsidR="00C96B69" w:rsidRPr="00480423" w:rsidRDefault="00C96B69" w:rsidP="00C47561">
            <w:pPr>
              <w:pStyle w:val="TAC"/>
              <w:rPr>
                <w:lang w:val="en-US" w:eastAsia="zh-CN"/>
              </w:rPr>
            </w:pPr>
          </w:p>
        </w:tc>
      </w:tr>
      <w:tr w:rsidR="00C96B69" w:rsidRPr="00480423" w14:paraId="684EA03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2DF15BA" w14:textId="77777777" w:rsidR="00C96B69" w:rsidRPr="00480423" w:rsidRDefault="00C96B69" w:rsidP="00C47561">
            <w:pPr>
              <w:pStyle w:val="TAC"/>
              <w:rPr>
                <w:kern w:val="2"/>
                <w:szCs w:val="22"/>
                <w:lang w:val="en-US" w:eastAsia="zh-CN"/>
              </w:rPr>
            </w:pPr>
            <w:r w:rsidRPr="00480423">
              <w:rPr>
                <w:lang w:val="en-US" w:eastAsia="zh-CN"/>
              </w:rPr>
              <w:t>CA</w:t>
            </w:r>
            <w:r w:rsidRPr="00480423">
              <w:rPr>
                <w:lang w:val="en-US"/>
              </w:rPr>
              <w:t>_</w:t>
            </w:r>
            <w:r w:rsidRPr="00480423">
              <w:rPr>
                <w:lang w:val="en-US" w:eastAsia="zh-CN"/>
              </w:rPr>
              <w:t>n28A</w:t>
            </w:r>
            <w:r w:rsidRPr="00480423">
              <w:rPr>
                <w:lang w:val="sv-SE" w:eastAsia="ja-JP"/>
              </w:rPr>
              <w:t>-</w:t>
            </w:r>
            <w:r w:rsidRPr="00480423">
              <w:rPr>
                <w:lang w:val="en-US" w:eastAsia="zh-CN"/>
              </w:rPr>
              <w:t>n40B</w:t>
            </w:r>
            <w:r w:rsidRPr="00480423">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03514BE1" w14:textId="77777777" w:rsidR="00C96B69" w:rsidRPr="00480423" w:rsidRDefault="00C96B69" w:rsidP="00C47561">
            <w:pPr>
              <w:pStyle w:val="TAC"/>
              <w:rPr>
                <w:kern w:val="2"/>
                <w:szCs w:val="22"/>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D898E7" w14:textId="77777777" w:rsidR="00C96B69" w:rsidRPr="00480423" w:rsidRDefault="00C96B69" w:rsidP="00C47561">
            <w:pPr>
              <w:pStyle w:val="TAC"/>
              <w:rPr>
                <w:kern w:val="2"/>
                <w:szCs w:val="22"/>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6ECF87" w14:textId="77777777" w:rsidR="00C96B69" w:rsidRPr="00480423" w:rsidRDefault="00C96B69" w:rsidP="00C47561">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1C5751" w14:textId="77777777" w:rsidR="00C96B69" w:rsidRPr="00480423" w:rsidRDefault="00C96B69" w:rsidP="00C47561">
            <w:pPr>
              <w:pStyle w:val="TAC"/>
              <w:rPr>
                <w:rFonts w:cs="Arial"/>
                <w:kern w:val="2"/>
                <w:szCs w:val="22"/>
                <w:lang w:val="en-US" w:eastAsia="zh-CN"/>
              </w:rPr>
            </w:pPr>
            <w:r w:rsidRPr="00480423">
              <w:rPr>
                <w:lang w:val="en-US" w:eastAsia="zh-CN"/>
              </w:rPr>
              <w:t>0</w:t>
            </w:r>
          </w:p>
        </w:tc>
      </w:tr>
      <w:tr w:rsidR="00C96B69" w:rsidRPr="00480423" w14:paraId="7922B741" w14:textId="77777777" w:rsidTr="00C47561">
        <w:trPr>
          <w:trHeight w:val="29"/>
        </w:trPr>
        <w:tc>
          <w:tcPr>
            <w:tcW w:w="2067" w:type="dxa"/>
            <w:tcBorders>
              <w:top w:val="nil"/>
              <w:left w:val="single" w:sz="4" w:space="0" w:color="auto"/>
              <w:bottom w:val="nil"/>
              <w:right w:val="single" w:sz="4" w:space="0" w:color="auto"/>
            </w:tcBorders>
            <w:vAlign w:val="center"/>
          </w:tcPr>
          <w:p w14:paraId="2B64ECAB" w14:textId="77777777" w:rsidR="00C96B69" w:rsidRPr="00480423" w:rsidRDefault="00C96B69" w:rsidP="00C47561">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9D826AC"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508A6C" w14:textId="77777777" w:rsidR="00C96B69" w:rsidRPr="00480423" w:rsidRDefault="00C96B69" w:rsidP="00C47561">
            <w:pPr>
              <w:pStyle w:val="TAC"/>
              <w:rPr>
                <w:kern w:val="2"/>
                <w:szCs w:val="22"/>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0DB2754" w14:textId="77777777" w:rsidR="00C96B69" w:rsidRPr="00480423" w:rsidRDefault="00C96B69" w:rsidP="00C47561">
            <w:pPr>
              <w:pStyle w:val="TAC"/>
              <w:rPr>
                <w:lang w:val="en-US" w:eastAsia="zh-CN" w:bidi="ar"/>
              </w:rPr>
            </w:pPr>
            <w:r w:rsidRPr="00480423">
              <w:rPr>
                <w:lang w:val="en-US" w:eastAsia="zh-CN" w:bidi="ar"/>
              </w:rPr>
              <w:t>CA_n40B_BCS0</w:t>
            </w:r>
          </w:p>
        </w:tc>
        <w:tc>
          <w:tcPr>
            <w:tcW w:w="1610" w:type="dxa"/>
            <w:tcBorders>
              <w:top w:val="nil"/>
              <w:left w:val="single" w:sz="4" w:space="0" w:color="auto"/>
              <w:bottom w:val="nil"/>
              <w:right w:val="single" w:sz="4" w:space="0" w:color="auto"/>
            </w:tcBorders>
            <w:vAlign w:val="center"/>
          </w:tcPr>
          <w:p w14:paraId="6280900A" w14:textId="77777777" w:rsidR="00C96B69" w:rsidRPr="00480423" w:rsidRDefault="00C96B69" w:rsidP="00C47561">
            <w:pPr>
              <w:pStyle w:val="TAC"/>
              <w:rPr>
                <w:rFonts w:cs="Arial"/>
                <w:kern w:val="2"/>
                <w:szCs w:val="22"/>
                <w:lang w:val="en-US" w:eastAsia="zh-CN"/>
              </w:rPr>
            </w:pPr>
          </w:p>
        </w:tc>
      </w:tr>
      <w:tr w:rsidR="00C96B69" w:rsidRPr="00480423" w14:paraId="25F0C73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3DD40D5" w14:textId="77777777" w:rsidR="00C96B69" w:rsidRPr="00480423" w:rsidRDefault="00C96B69" w:rsidP="00C47561">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A0D0DEA"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DB7805" w14:textId="77777777" w:rsidR="00C96B69" w:rsidRPr="00480423" w:rsidRDefault="00C96B69" w:rsidP="00C47561">
            <w:pPr>
              <w:pStyle w:val="TAC"/>
              <w:rPr>
                <w:kern w:val="2"/>
                <w:szCs w:val="22"/>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97F928" w14:textId="77777777" w:rsidR="00C96B69" w:rsidRPr="00480423" w:rsidRDefault="00C96B69" w:rsidP="00C47561">
            <w:pPr>
              <w:pStyle w:val="TAC"/>
              <w:rPr>
                <w:lang w:val="en-US" w:eastAsia="zh-CN" w:bidi="ar"/>
              </w:rPr>
            </w:pPr>
            <w:r w:rsidRPr="00480423">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03E6D37" w14:textId="77777777" w:rsidR="00C96B69" w:rsidRPr="00480423" w:rsidRDefault="00C96B69" w:rsidP="00C47561">
            <w:pPr>
              <w:pStyle w:val="TAC"/>
              <w:rPr>
                <w:rFonts w:cs="Arial"/>
                <w:kern w:val="2"/>
                <w:szCs w:val="22"/>
                <w:lang w:val="en-US" w:eastAsia="zh-CN"/>
              </w:rPr>
            </w:pPr>
          </w:p>
        </w:tc>
      </w:tr>
      <w:tr w:rsidR="00C96B69" w:rsidRPr="00480423" w14:paraId="513CE7F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117B372" w14:textId="77777777" w:rsidR="00C96B69" w:rsidRPr="00480423" w:rsidRDefault="00C96B69" w:rsidP="00C47561">
            <w:pPr>
              <w:pStyle w:val="TAC"/>
              <w:rPr>
                <w:rFonts w:eastAsia="宋体"/>
                <w:kern w:val="2"/>
                <w:szCs w:val="22"/>
                <w:lang w:val="en-US" w:eastAsia="zh-CN"/>
              </w:rPr>
            </w:pPr>
            <w:r w:rsidRPr="00480423">
              <w:rPr>
                <w:rFonts w:eastAsia="宋体"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254BD8CF" w14:textId="77777777" w:rsidR="00C96B69" w:rsidRPr="00480423" w:rsidRDefault="00C96B69" w:rsidP="00C47561">
            <w:pPr>
              <w:pStyle w:val="TAC"/>
              <w:rPr>
                <w:rFonts w:eastAsia="宋体" w:cs="Arial"/>
                <w:color w:val="000000"/>
                <w:kern w:val="2"/>
                <w:szCs w:val="18"/>
                <w:lang w:val="en-US" w:eastAsia="zh-CN"/>
              </w:rPr>
            </w:pPr>
            <w:r w:rsidRPr="00480423">
              <w:rPr>
                <w:rFonts w:eastAsia="宋体" w:cs="Arial"/>
                <w:color w:val="000000"/>
                <w:kern w:val="2"/>
                <w:szCs w:val="18"/>
                <w:lang w:val="en-US" w:eastAsia="zh-CN"/>
              </w:rPr>
              <w:t>CA_n28A-n40A</w:t>
            </w:r>
          </w:p>
          <w:p w14:paraId="69C9401C" w14:textId="77777777" w:rsidR="00C96B69" w:rsidRPr="00480423" w:rsidRDefault="00C96B69" w:rsidP="00C47561">
            <w:pPr>
              <w:pStyle w:val="TAC"/>
              <w:rPr>
                <w:rFonts w:eastAsia="宋体" w:cs="Arial"/>
                <w:color w:val="000000"/>
                <w:kern w:val="2"/>
                <w:szCs w:val="18"/>
                <w:lang w:val="en-US" w:eastAsia="zh-CN"/>
              </w:rPr>
            </w:pPr>
            <w:r w:rsidRPr="00480423">
              <w:rPr>
                <w:rFonts w:eastAsia="宋体" w:cs="Arial"/>
                <w:color w:val="000000"/>
                <w:kern w:val="2"/>
                <w:szCs w:val="18"/>
                <w:lang w:val="en-US" w:eastAsia="zh-CN"/>
              </w:rPr>
              <w:t>CA_n28A-n79A</w:t>
            </w:r>
          </w:p>
          <w:p w14:paraId="68AD53E0" w14:textId="77777777" w:rsidR="00C96B69" w:rsidRPr="00480423" w:rsidRDefault="00C96B69" w:rsidP="00C47561">
            <w:pPr>
              <w:pStyle w:val="TAC"/>
              <w:rPr>
                <w:rFonts w:eastAsia="宋体"/>
                <w:kern w:val="2"/>
                <w:szCs w:val="22"/>
                <w:lang w:val="en-US"/>
              </w:rPr>
            </w:pPr>
            <w:r w:rsidRPr="00480423">
              <w:rPr>
                <w:rFonts w:eastAsia="宋体"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5C77B32E" w14:textId="77777777" w:rsidR="00C96B69" w:rsidRPr="00480423" w:rsidRDefault="00C96B69" w:rsidP="00C47561">
            <w:pPr>
              <w:pStyle w:val="TAC"/>
              <w:rPr>
                <w:rFonts w:eastAsia="宋体"/>
                <w:kern w:val="2"/>
                <w:szCs w:val="22"/>
                <w:lang w:val="en-US" w:eastAsia="zh-CN"/>
              </w:rPr>
            </w:pPr>
            <w:r w:rsidRPr="00480423">
              <w:rPr>
                <w:rFonts w:eastAsia="宋体"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21E0BF" w14:textId="77777777" w:rsidR="00C96B69" w:rsidRPr="00480423" w:rsidRDefault="00C96B69" w:rsidP="00C47561">
            <w:pPr>
              <w:pStyle w:val="TAC"/>
              <w:rPr>
                <w:rFonts w:ascii="Calibri" w:eastAsia="宋体" w:hAnsi="Calibri"/>
                <w:kern w:val="2"/>
                <w:sz w:val="21"/>
                <w:lang w:val="en-US" w:eastAsia="zh-CN"/>
              </w:rPr>
            </w:pPr>
            <w:r w:rsidRPr="00480423">
              <w:rPr>
                <w:rFonts w:eastAsia="宋体"/>
                <w:lang w:val="en-US" w:eastAsia="zh-CN" w:bidi="ar"/>
              </w:rPr>
              <w:t>5, 10</w:t>
            </w:r>
            <w:r w:rsidRPr="00480423">
              <w:rPr>
                <w:rFonts w:eastAsia="宋体"/>
                <w:kern w:val="2"/>
                <w:lang w:val="en-US" w:eastAsia="zh-CN" w:bidi="ar"/>
              </w:rPr>
              <w:t xml:space="preserve">, </w:t>
            </w:r>
            <w:r w:rsidRPr="00480423">
              <w:rPr>
                <w:rFonts w:eastAsia="宋体"/>
                <w:lang w:val="en-US" w:eastAsia="zh-CN" w:bidi="ar"/>
              </w:rPr>
              <w:t>15</w:t>
            </w:r>
            <w:r w:rsidRPr="00480423">
              <w:rPr>
                <w:rFonts w:eastAsia="宋体"/>
                <w:kern w:val="2"/>
                <w:lang w:val="en-US" w:eastAsia="zh-CN" w:bidi="ar"/>
              </w:rPr>
              <w:t xml:space="preserve">, </w:t>
            </w:r>
            <w:r w:rsidRPr="00480423">
              <w:rPr>
                <w:rFonts w:eastAsia="宋体"/>
                <w:lang w:val="en-US" w:eastAsia="zh-CN" w:bidi="ar"/>
              </w:rPr>
              <w:t>20</w:t>
            </w:r>
            <w:r w:rsidRPr="00480423">
              <w:rPr>
                <w:rFonts w:eastAsia="宋体"/>
                <w:kern w:val="2"/>
                <w:lang w:val="en-US" w:eastAsia="zh-CN" w:bidi="ar"/>
              </w:rPr>
              <w:t xml:space="preserve">, </w:t>
            </w:r>
            <w:r w:rsidRPr="00480423">
              <w:rPr>
                <w:rFonts w:eastAsia="宋体"/>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69B7F4F2" w14:textId="77777777" w:rsidR="00C96B69" w:rsidRPr="00480423" w:rsidRDefault="00C96B69" w:rsidP="00C47561">
            <w:pPr>
              <w:pStyle w:val="TAC"/>
              <w:rPr>
                <w:rFonts w:eastAsia="宋体" w:cs="Arial"/>
                <w:kern w:val="2"/>
                <w:szCs w:val="22"/>
                <w:lang w:val="en-US" w:eastAsia="zh-CN"/>
              </w:rPr>
            </w:pPr>
            <w:r w:rsidRPr="00480423">
              <w:rPr>
                <w:rFonts w:eastAsia="宋体" w:cs="Arial"/>
                <w:kern w:val="2"/>
                <w:szCs w:val="18"/>
                <w:lang w:val="en-US" w:eastAsia="zh-CN"/>
              </w:rPr>
              <w:t>0</w:t>
            </w:r>
          </w:p>
        </w:tc>
      </w:tr>
      <w:tr w:rsidR="00C96B69" w:rsidRPr="00480423" w14:paraId="7D5766A5" w14:textId="77777777" w:rsidTr="00C47561">
        <w:trPr>
          <w:trHeight w:val="29"/>
        </w:trPr>
        <w:tc>
          <w:tcPr>
            <w:tcW w:w="2067" w:type="dxa"/>
            <w:tcBorders>
              <w:top w:val="nil"/>
              <w:left w:val="single" w:sz="4" w:space="0" w:color="auto"/>
              <w:bottom w:val="nil"/>
              <w:right w:val="single" w:sz="4" w:space="0" w:color="auto"/>
            </w:tcBorders>
            <w:vAlign w:val="center"/>
          </w:tcPr>
          <w:p w14:paraId="289BD8D5" w14:textId="77777777" w:rsidR="00C96B69" w:rsidRPr="00480423" w:rsidRDefault="00C96B69" w:rsidP="00C47561">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DDA1EA5"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D693C8" w14:textId="77777777" w:rsidR="00C96B69" w:rsidRPr="00480423" w:rsidRDefault="00C96B69" w:rsidP="00C47561">
            <w:pPr>
              <w:pStyle w:val="TAC"/>
              <w:rPr>
                <w:rFonts w:eastAsia="宋体"/>
                <w:kern w:val="2"/>
                <w:szCs w:val="22"/>
                <w:lang w:val="en-US" w:eastAsia="zh-CN"/>
              </w:rPr>
            </w:pPr>
            <w:r w:rsidRPr="00480423">
              <w:rPr>
                <w:rFonts w:eastAsia="宋体"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9F0329A" w14:textId="77777777" w:rsidR="00C96B69" w:rsidRPr="00480423" w:rsidRDefault="00C96B69" w:rsidP="00C47561">
            <w:pPr>
              <w:pStyle w:val="TAC"/>
              <w:rPr>
                <w:rFonts w:ascii="Calibri" w:eastAsia="宋体" w:hAnsi="Calibri"/>
                <w:kern w:val="2"/>
                <w:sz w:val="21"/>
                <w:lang w:val="en-US" w:eastAsia="zh-CN"/>
              </w:rPr>
            </w:pPr>
            <w:r w:rsidRPr="00480423">
              <w:rPr>
                <w:rFonts w:eastAsia="宋体"/>
                <w:kern w:val="2"/>
                <w:lang w:val="en-US" w:eastAsia="zh-CN" w:bidi="ar"/>
              </w:rPr>
              <w:t xml:space="preserve">10, </w:t>
            </w:r>
            <w:r w:rsidRPr="00480423">
              <w:rPr>
                <w:rFonts w:eastAsia="宋体"/>
                <w:lang w:val="en-US" w:eastAsia="zh-CN" w:bidi="ar"/>
              </w:rPr>
              <w:t>15</w:t>
            </w:r>
            <w:r w:rsidRPr="00480423">
              <w:rPr>
                <w:rFonts w:eastAsia="宋体"/>
                <w:kern w:val="2"/>
                <w:lang w:val="en-US" w:eastAsia="zh-CN" w:bidi="ar"/>
              </w:rPr>
              <w:t xml:space="preserve">, </w:t>
            </w:r>
            <w:r w:rsidRPr="00480423">
              <w:rPr>
                <w:rFonts w:eastAsia="宋体"/>
                <w:lang w:val="en-US" w:eastAsia="zh-CN" w:bidi="ar"/>
              </w:rPr>
              <w:t>20</w:t>
            </w:r>
            <w:r w:rsidRPr="00480423">
              <w:rPr>
                <w:rFonts w:eastAsia="宋体"/>
                <w:kern w:val="2"/>
                <w:lang w:val="en-US" w:eastAsia="zh-CN" w:bidi="ar"/>
              </w:rPr>
              <w:t xml:space="preserve">, </w:t>
            </w:r>
            <w:r w:rsidRPr="00480423">
              <w:rPr>
                <w:rFonts w:eastAsia="宋体"/>
                <w:lang w:val="en-US" w:eastAsia="zh-CN" w:bidi="ar"/>
              </w:rPr>
              <w:t>25</w:t>
            </w:r>
            <w:r w:rsidRPr="00480423">
              <w:rPr>
                <w:rFonts w:eastAsia="宋体"/>
                <w:kern w:val="2"/>
                <w:lang w:val="en-US" w:eastAsia="zh-CN" w:bidi="ar"/>
              </w:rPr>
              <w:t xml:space="preserve">, </w:t>
            </w:r>
            <w:r w:rsidRPr="00480423">
              <w:rPr>
                <w:rFonts w:eastAsia="宋体"/>
                <w:lang w:val="en-US" w:eastAsia="zh-CN" w:bidi="ar"/>
              </w:rPr>
              <w:t>30</w:t>
            </w:r>
            <w:r w:rsidRPr="00480423">
              <w:rPr>
                <w:rFonts w:eastAsia="宋体"/>
                <w:kern w:val="2"/>
                <w:lang w:val="en-US" w:eastAsia="zh-CN" w:bidi="ar"/>
              </w:rPr>
              <w:t xml:space="preserve">, </w:t>
            </w:r>
            <w:r w:rsidRPr="00480423">
              <w:rPr>
                <w:rFonts w:eastAsia="宋体"/>
                <w:lang w:val="en-US" w:eastAsia="zh-CN" w:bidi="ar"/>
              </w:rPr>
              <w:t>40</w:t>
            </w:r>
            <w:r w:rsidRPr="00480423">
              <w:rPr>
                <w:rFonts w:eastAsia="宋体"/>
                <w:kern w:val="2"/>
                <w:lang w:val="en-US" w:eastAsia="zh-CN" w:bidi="ar"/>
              </w:rPr>
              <w:t xml:space="preserve">, </w:t>
            </w:r>
            <w:r w:rsidRPr="00480423">
              <w:rPr>
                <w:rFonts w:eastAsia="宋体"/>
                <w:lang w:val="en-US" w:eastAsia="zh-CN" w:bidi="ar"/>
              </w:rPr>
              <w:t>50</w:t>
            </w:r>
            <w:r w:rsidRPr="00480423">
              <w:rPr>
                <w:rFonts w:eastAsia="宋体"/>
                <w:kern w:val="2"/>
                <w:lang w:val="en-US" w:eastAsia="zh-CN" w:bidi="ar"/>
              </w:rPr>
              <w:t xml:space="preserve">, </w:t>
            </w:r>
            <w:r w:rsidRPr="00480423">
              <w:rPr>
                <w:rFonts w:eastAsia="宋体"/>
                <w:lang w:val="en-US" w:eastAsia="zh-CN" w:bidi="ar"/>
              </w:rPr>
              <w:t>60</w:t>
            </w:r>
            <w:r w:rsidRPr="00480423">
              <w:rPr>
                <w:rFonts w:eastAsia="宋体"/>
                <w:kern w:val="2"/>
                <w:lang w:val="en-US" w:eastAsia="zh-CN" w:bidi="ar"/>
              </w:rPr>
              <w:t xml:space="preserve">, </w:t>
            </w:r>
            <w:r w:rsidRPr="00480423">
              <w:rPr>
                <w:rFonts w:eastAsia="宋体"/>
                <w:lang w:val="en-US" w:eastAsia="zh-CN" w:bidi="ar"/>
              </w:rPr>
              <w:t>80</w:t>
            </w:r>
            <w:r w:rsidRPr="00480423">
              <w:rPr>
                <w:rFonts w:eastAsia="宋体"/>
                <w:kern w:val="2"/>
                <w:lang w:val="en-US" w:eastAsia="zh-CN" w:bidi="ar"/>
              </w:rPr>
              <w:t xml:space="preserve">, </w:t>
            </w:r>
            <w:r w:rsidRPr="00480423">
              <w:rPr>
                <w:rFonts w:eastAsia="宋体"/>
                <w:lang w:val="en-US" w:eastAsia="zh-CN" w:bidi="ar"/>
              </w:rPr>
              <w:t>90</w:t>
            </w:r>
            <w:r w:rsidRPr="00480423">
              <w:rPr>
                <w:rFonts w:eastAsia="宋体"/>
                <w:kern w:val="2"/>
                <w:lang w:val="en-US" w:eastAsia="zh-CN" w:bidi="ar"/>
              </w:rPr>
              <w:t xml:space="preserve">, </w:t>
            </w:r>
            <w:r w:rsidRPr="00480423">
              <w:rPr>
                <w:rFonts w:eastAsia="宋体"/>
                <w:lang w:val="en-US" w:eastAsia="zh-CN" w:bidi="ar"/>
              </w:rPr>
              <w:t>100</w:t>
            </w:r>
          </w:p>
        </w:tc>
        <w:tc>
          <w:tcPr>
            <w:tcW w:w="1610" w:type="dxa"/>
            <w:tcBorders>
              <w:top w:val="nil"/>
              <w:left w:val="single" w:sz="4" w:space="0" w:color="auto"/>
              <w:bottom w:val="nil"/>
              <w:right w:val="single" w:sz="4" w:space="0" w:color="auto"/>
            </w:tcBorders>
            <w:vAlign w:val="center"/>
          </w:tcPr>
          <w:p w14:paraId="1ED21AB5" w14:textId="77777777" w:rsidR="00C96B69" w:rsidRPr="00480423" w:rsidRDefault="00C96B69" w:rsidP="00C47561">
            <w:pPr>
              <w:pStyle w:val="TAC"/>
              <w:rPr>
                <w:rFonts w:eastAsia="宋体" w:cs="Arial"/>
                <w:kern w:val="2"/>
                <w:szCs w:val="22"/>
                <w:lang w:val="en-US" w:eastAsia="zh-CN"/>
              </w:rPr>
            </w:pPr>
          </w:p>
        </w:tc>
      </w:tr>
      <w:tr w:rsidR="00C96B69" w:rsidRPr="00480423" w14:paraId="3B667FE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D09C06E"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27F270"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8C6831" w14:textId="77777777" w:rsidR="00C96B69" w:rsidRPr="00480423" w:rsidRDefault="00C96B69" w:rsidP="00C47561">
            <w:pPr>
              <w:pStyle w:val="TAC"/>
              <w:rPr>
                <w:lang w:val="en-US" w:eastAsia="zh-CN"/>
              </w:rPr>
            </w:pPr>
            <w:r w:rsidRPr="00480423">
              <w:rPr>
                <w:rFonts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A85C770" w14:textId="77777777" w:rsidR="00C96B69" w:rsidRPr="00480423" w:rsidRDefault="00C96B69" w:rsidP="00C47561">
            <w:pPr>
              <w:pStyle w:val="TAC"/>
              <w:rPr>
                <w:rFonts w:ascii="Calibri" w:hAnsi="Calibri"/>
                <w:sz w:val="21"/>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940F0E6" w14:textId="77777777" w:rsidR="00C96B69" w:rsidRPr="00480423" w:rsidRDefault="00C96B69" w:rsidP="00C47561">
            <w:pPr>
              <w:pStyle w:val="TAC"/>
              <w:rPr>
                <w:rFonts w:cs="Arial"/>
                <w:lang w:val="en-US" w:eastAsia="zh-CN"/>
              </w:rPr>
            </w:pPr>
          </w:p>
        </w:tc>
      </w:tr>
      <w:tr w:rsidR="00C96B69" w:rsidRPr="00480423" w14:paraId="168A68FD" w14:textId="77777777" w:rsidTr="00C47561">
        <w:trPr>
          <w:trHeight w:val="29"/>
        </w:trPr>
        <w:tc>
          <w:tcPr>
            <w:tcW w:w="2067" w:type="dxa"/>
            <w:tcBorders>
              <w:top w:val="nil"/>
              <w:left w:val="single" w:sz="4" w:space="0" w:color="auto"/>
              <w:bottom w:val="nil"/>
              <w:right w:val="single" w:sz="4" w:space="0" w:color="auto"/>
            </w:tcBorders>
            <w:vAlign w:val="center"/>
          </w:tcPr>
          <w:p w14:paraId="664553F3" w14:textId="77777777" w:rsidR="00C96B69" w:rsidRPr="00480423" w:rsidRDefault="00C96B69" w:rsidP="00C47561">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A</w:t>
            </w:r>
            <w:r w:rsidRPr="00480423">
              <w:rPr>
                <w:lang w:val="en-US" w:eastAsia="zh-CN"/>
              </w:rPr>
              <w:t>-n77A</w:t>
            </w:r>
          </w:p>
        </w:tc>
        <w:tc>
          <w:tcPr>
            <w:tcW w:w="1829" w:type="dxa"/>
            <w:tcBorders>
              <w:top w:val="nil"/>
              <w:left w:val="single" w:sz="4" w:space="0" w:color="auto"/>
              <w:bottom w:val="nil"/>
              <w:right w:val="single" w:sz="4" w:space="0" w:color="auto"/>
            </w:tcBorders>
            <w:vAlign w:val="center"/>
          </w:tcPr>
          <w:p w14:paraId="0CB2705D" w14:textId="77777777" w:rsidR="00C96B69" w:rsidRPr="00480423" w:rsidRDefault="00C96B69" w:rsidP="00C47561">
            <w:pPr>
              <w:pStyle w:val="TAC"/>
              <w:rPr>
                <w:lang w:val="en-US" w:eastAsia="zh-CN"/>
              </w:rPr>
            </w:pPr>
            <w:r w:rsidRPr="00480423">
              <w:rPr>
                <w:lang w:val="en-US" w:eastAsia="zh-CN"/>
              </w:rPr>
              <w:t>n41</w:t>
            </w:r>
            <w:r w:rsidRPr="00480423">
              <w:rPr>
                <w:vertAlign w:val="superscript"/>
                <w:lang w:val="en-US" w:eastAsia="zh-CN"/>
              </w:rPr>
              <w:t>7</w:t>
            </w:r>
          </w:p>
          <w:p w14:paraId="348D6685" w14:textId="77777777" w:rsidR="00C96B69" w:rsidRPr="00480423" w:rsidRDefault="00C96B69" w:rsidP="00C47561">
            <w:pPr>
              <w:pStyle w:val="TAC"/>
              <w:rPr>
                <w:lang w:val="en-US" w:eastAsia="zh-CN"/>
              </w:rPr>
            </w:pPr>
            <w:r w:rsidRPr="00480423">
              <w:rPr>
                <w:lang w:val="en-US" w:eastAsia="zh-CN"/>
              </w:rPr>
              <w:t>n77</w:t>
            </w:r>
            <w:r w:rsidRPr="00480423">
              <w:rPr>
                <w:vertAlign w:val="superscript"/>
                <w:lang w:val="en-US" w:eastAsia="zh-CN"/>
              </w:rPr>
              <w:t>7</w:t>
            </w:r>
          </w:p>
          <w:p w14:paraId="2FA2C1C7" w14:textId="77777777" w:rsidR="00C96B69" w:rsidRPr="00480423" w:rsidRDefault="00C96B69" w:rsidP="00C47561">
            <w:pPr>
              <w:pStyle w:val="TAC"/>
              <w:rPr>
                <w:lang w:val="en-US" w:eastAsia="zh-CN"/>
              </w:rPr>
            </w:pPr>
            <w:r w:rsidRPr="00480423">
              <w:rPr>
                <w:lang w:val="en-US" w:eastAsia="zh-CN"/>
              </w:rPr>
              <w:t>CA_n28A-n41A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F0B162"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D1B805" w14:textId="77777777" w:rsidR="00C96B69" w:rsidRPr="00480423" w:rsidRDefault="00C96B69" w:rsidP="00C47561">
            <w:pPr>
              <w:pStyle w:val="TAC"/>
              <w:rPr>
                <w:lang w:val="en-US" w:eastAsia="zh-CN"/>
              </w:rPr>
            </w:pPr>
            <w:r w:rsidRPr="00480423">
              <w:rPr>
                <w:lang w:val="en-US" w:eastAsia="zh-CN" w:bidi="ar"/>
              </w:rPr>
              <w:t>5, 10, 15, 20, 30</w:t>
            </w:r>
          </w:p>
        </w:tc>
        <w:tc>
          <w:tcPr>
            <w:tcW w:w="1610" w:type="dxa"/>
            <w:tcBorders>
              <w:top w:val="nil"/>
              <w:left w:val="single" w:sz="4" w:space="0" w:color="auto"/>
              <w:bottom w:val="nil"/>
              <w:right w:val="single" w:sz="4" w:space="0" w:color="auto"/>
            </w:tcBorders>
            <w:vAlign w:val="center"/>
          </w:tcPr>
          <w:p w14:paraId="5D8D733A" w14:textId="77777777" w:rsidR="00C96B69" w:rsidRPr="00480423" w:rsidRDefault="00C96B69" w:rsidP="00C47561">
            <w:pPr>
              <w:pStyle w:val="TAC"/>
              <w:rPr>
                <w:lang w:val="en-US" w:eastAsia="zh-CN"/>
              </w:rPr>
            </w:pPr>
            <w:r w:rsidRPr="00480423">
              <w:rPr>
                <w:rFonts w:cs="Arial"/>
                <w:lang w:val="en-US" w:eastAsia="zh-CN"/>
              </w:rPr>
              <w:t>0</w:t>
            </w:r>
          </w:p>
        </w:tc>
      </w:tr>
      <w:tr w:rsidR="00C96B69" w:rsidRPr="00480423" w14:paraId="10E68793" w14:textId="77777777" w:rsidTr="00C47561">
        <w:trPr>
          <w:trHeight w:val="29"/>
        </w:trPr>
        <w:tc>
          <w:tcPr>
            <w:tcW w:w="2067" w:type="dxa"/>
            <w:tcBorders>
              <w:top w:val="nil"/>
              <w:left w:val="single" w:sz="4" w:space="0" w:color="auto"/>
              <w:bottom w:val="nil"/>
              <w:right w:val="single" w:sz="4" w:space="0" w:color="auto"/>
            </w:tcBorders>
            <w:vAlign w:val="center"/>
          </w:tcPr>
          <w:p w14:paraId="56EA817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D764823" w14:textId="77777777" w:rsidR="00C96B69" w:rsidRPr="00480423" w:rsidRDefault="00C96B69" w:rsidP="00C47561">
            <w:pPr>
              <w:pStyle w:val="TAC"/>
              <w:rPr>
                <w:lang w:val="en-US" w:eastAsia="zh-CN"/>
              </w:rPr>
            </w:pPr>
            <w:r w:rsidRPr="00480423">
              <w:rPr>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3DBA5B9A"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590A93" w14:textId="77777777" w:rsidR="00C96B69" w:rsidRPr="00480423" w:rsidRDefault="00C96B69" w:rsidP="00C47561">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FF764E5" w14:textId="77777777" w:rsidR="00C96B69" w:rsidRPr="00480423" w:rsidRDefault="00C96B69" w:rsidP="00C47561">
            <w:pPr>
              <w:pStyle w:val="TAC"/>
              <w:rPr>
                <w:lang w:val="en-US" w:eastAsia="zh-CN"/>
              </w:rPr>
            </w:pPr>
          </w:p>
        </w:tc>
      </w:tr>
      <w:tr w:rsidR="00C96B69" w:rsidRPr="00480423" w14:paraId="4B3DD1D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6EBD8D5"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0EA59B1" w14:textId="77777777" w:rsidR="00C96B69" w:rsidRPr="00480423" w:rsidRDefault="00C96B69" w:rsidP="00C47561">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97FADF2"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41042A" w14:textId="77777777" w:rsidR="00C96B69" w:rsidRPr="00480423" w:rsidRDefault="00C96B69" w:rsidP="00C47561">
            <w:pPr>
              <w:pStyle w:val="TAC"/>
              <w:rPr>
                <w:lang w:val="en-US" w:eastAsia="zh-CN"/>
              </w:rPr>
            </w:pPr>
            <w:r w:rsidRPr="00480423">
              <w:rPr>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5349A4A3" w14:textId="77777777" w:rsidR="00C96B69" w:rsidRPr="00480423" w:rsidRDefault="00C96B69" w:rsidP="00C47561">
            <w:pPr>
              <w:pStyle w:val="TAC"/>
              <w:rPr>
                <w:lang w:val="en-US" w:eastAsia="zh-CN"/>
              </w:rPr>
            </w:pPr>
          </w:p>
        </w:tc>
      </w:tr>
      <w:tr w:rsidR="00C96B69" w:rsidRPr="00480423" w14:paraId="044758F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DA7E9AB" w14:textId="77777777" w:rsidR="00C96B69" w:rsidRPr="00480423" w:rsidRDefault="00C96B69" w:rsidP="00C47561">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B</w:t>
            </w:r>
            <w:r w:rsidRPr="00480423">
              <w:rPr>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4DBC0050" w14:textId="77777777" w:rsidR="00C96B69" w:rsidRPr="00480423" w:rsidRDefault="00C96B69" w:rsidP="00C47561">
            <w:pPr>
              <w:pStyle w:val="TAC"/>
              <w:rPr>
                <w:lang w:val="en-US" w:eastAsia="zh-CN"/>
              </w:rPr>
            </w:pPr>
            <w:r w:rsidRPr="00480423">
              <w:rPr>
                <w:lang w:val="en-US" w:eastAsia="zh-CN"/>
              </w:rPr>
              <w:t>CA_n28A-n41A</w:t>
            </w:r>
          </w:p>
          <w:p w14:paraId="4064E9EF" w14:textId="77777777" w:rsidR="00C96B69" w:rsidRPr="00480423" w:rsidRDefault="00C96B69" w:rsidP="00C47561">
            <w:pPr>
              <w:pStyle w:val="TAC"/>
              <w:rPr>
                <w:lang w:val="en-US" w:eastAsia="zh-CN"/>
              </w:rPr>
            </w:pPr>
            <w:r w:rsidRPr="00480423">
              <w:rPr>
                <w:lang w:val="en-US" w:eastAsia="zh-CN"/>
              </w:rPr>
              <w:t>CA_n28A-n77A</w:t>
            </w:r>
          </w:p>
          <w:p w14:paraId="7A6F4CBD" w14:textId="77777777" w:rsidR="00C96B69" w:rsidRPr="00480423" w:rsidRDefault="00C96B69" w:rsidP="00C47561">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ADFE37A"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2679B1" w14:textId="77777777" w:rsidR="00C96B69" w:rsidRPr="00480423" w:rsidRDefault="00C96B69" w:rsidP="00C47561">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11741E2"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2F63AC1F" w14:textId="77777777" w:rsidTr="00C47561">
        <w:trPr>
          <w:trHeight w:val="29"/>
        </w:trPr>
        <w:tc>
          <w:tcPr>
            <w:tcW w:w="2067" w:type="dxa"/>
            <w:tcBorders>
              <w:top w:val="nil"/>
              <w:left w:val="single" w:sz="4" w:space="0" w:color="auto"/>
              <w:bottom w:val="nil"/>
              <w:right w:val="single" w:sz="4" w:space="0" w:color="auto"/>
            </w:tcBorders>
            <w:vAlign w:val="center"/>
          </w:tcPr>
          <w:p w14:paraId="402DAC3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335813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AA1742"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4B0C60" w14:textId="77777777" w:rsidR="00C96B69" w:rsidRPr="00480423" w:rsidRDefault="00C96B69" w:rsidP="00C47561">
            <w:pPr>
              <w:pStyle w:val="TAC"/>
              <w:rPr>
                <w:lang w:val="en-US" w:eastAsia="zh-CN" w:bidi="ar"/>
              </w:rPr>
            </w:pPr>
            <w:r w:rsidRPr="00480423">
              <w:rPr>
                <w:lang w:val="en-US" w:eastAsia="zh-CN" w:bidi="ar"/>
              </w:rPr>
              <w:t>CA_n41B_BCS0</w:t>
            </w:r>
          </w:p>
        </w:tc>
        <w:tc>
          <w:tcPr>
            <w:tcW w:w="1610" w:type="dxa"/>
            <w:tcBorders>
              <w:top w:val="nil"/>
              <w:left w:val="single" w:sz="4" w:space="0" w:color="auto"/>
              <w:bottom w:val="nil"/>
              <w:right w:val="single" w:sz="4" w:space="0" w:color="auto"/>
            </w:tcBorders>
            <w:vAlign w:val="center"/>
          </w:tcPr>
          <w:p w14:paraId="6826B110" w14:textId="77777777" w:rsidR="00C96B69" w:rsidRPr="00480423" w:rsidRDefault="00C96B69" w:rsidP="00C47561">
            <w:pPr>
              <w:pStyle w:val="TAC"/>
              <w:rPr>
                <w:lang w:val="en-US" w:eastAsia="zh-CN"/>
              </w:rPr>
            </w:pPr>
          </w:p>
        </w:tc>
      </w:tr>
      <w:tr w:rsidR="00C96B69" w:rsidRPr="00480423" w14:paraId="43A1B56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DCEFE06"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F4011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DA0806"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72AB04" w14:textId="77777777" w:rsidR="00C96B69" w:rsidRPr="00480423" w:rsidRDefault="00C96B69" w:rsidP="00C47561">
            <w:pPr>
              <w:pStyle w:val="TAC"/>
              <w:rPr>
                <w:lang w:val="en-US" w:eastAsia="zh-CN" w:bidi="ar"/>
              </w:rPr>
            </w:pPr>
            <w:r w:rsidRPr="00480423">
              <w:rPr>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20179451" w14:textId="77777777" w:rsidR="00C96B69" w:rsidRPr="00480423" w:rsidRDefault="00C96B69" w:rsidP="00C47561">
            <w:pPr>
              <w:pStyle w:val="TAC"/>
              <w:rPr>
                <w:lang w:val="en-US" w:eastAsia="zh-CN"/>
              </w:rPr>
            </w:pPr>
          </w:p>
        </w:tc>
      </w:tr>
      <w:tr w:rsidR="00C96B69" w:rsidRPr="00480423" w14:paraId="46B7963A" w14:textId="77777777" w:rsidTr="00C47561">
        <w:trPr>
          <w:trHeight w:val="29"/>
        </w:trPr>
        <w:tc>
          <w:tcPr>
            <w:tcW w:w="2067" w:type="dxa"/>
            <w:tcBorders>
              <w:top w:val="nil"/>
              <w:left w:val="single" w:sz="4" w:space="0" w:color="auto"/>
              <w:bottom w:val="nil"/>
              <w:right w:val="single" w:sz="4" w:space="0" w:color="auto"/>
            </w:tcBorders>
            <w:vAlign w:val="center"/>
          </w:tcPr>
          <w:p w14:paraId="2DB9F3CF" w14:textId="77777777" w:rsidR="00C96B69" w:rsidRPr="00480423" w:rsidRDefault="00C96B69" w:rsidP="00C47561">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A</w:t>
            </w:r>
            <w:r w:rsidRPr="00480423">
              <w:rPr>
                <w:lang w:val="en-US" w:eastAsia="zh-CN"/>
              </w:rPr>
              <w:t>-n77(2A)</w:t>
            </w:r>
          </w:p>
        </w:tc>
        <w:tc>
          <w:tcPr>
            <w:tcW w:w="1829" w:type="dxa"/>
            <w:tcBorders>
              <w:top w:val="nil"/>
              <w:left w:val="single" w:sz="4" w:space="0" w:color="auto"/>
              <w:bottom w:val="nil"/>
              <w:right w:val="single" w:sz="4" w:space="0" w:color="auto"/>
            </w:tcBorders>
            <w:vAlign w:val="center"/>
          </w:tcPr>
          <w:p w14:paraId="51CB248A" w14:textId="77777777" w:rsidR="00C96B69" w:rsidRPr="00480423" w:rsidRDefault="00C96B69" w:rsidP="00C47561">
            <w:pPr>
              <w:pStyle w:val="TAC"/>
              <w:rPr>
                <w:lang w:val="en-US" w:eastAsia="zh-CN"/>
              </w:rPr>
            </w:pPr>
            <w:r w:rsidRPr="00480423">
              <w:rPr>
                <w:lang w:val="en-US" w:eastAsia="zh-CN"/>
              </w:rPr>
              <w:t>n41</w:t>
            </w:r>
            <w:r w:rsidRPr="00480423">
              <w:rPr>
                <w:vertAlign w:val="superscript"/>
                <w:lang w:val="en-US" w:eastAsia="zh-CN"/>
              </w:rPr>
              <w:t>7</w:t>
            </w:r>
          </w:p>
          <w:p w14:paraId="7945A1E3" w14:textId="77777777" w:rsidR="00C96B69" w:rsidRPr="00480423" w:rsidRDefault="00C96B69" w:rsidP="00C47561">
            <w:pPr>
              <w:pStyle w:val="TAC"/>
              <w:rPr>
                <w:lang w:val="en-US" w:eastAsia="zh-CN"/>
              </w:rPr>
            </w:pPr>
            <w:r w:rsidRPr="00480423">
              <w:rPr>
                <w:lang w:val="en-US" w:eastAsia="zh-CN"/>
              </w:rPr>
              <w:t>n77</w:t>
            </w:r>
            <w:r w:rsidRPr="00480423">
              <w:rPr>
                <w:vertAlign w:val="superscript"/>
                <w:lang w:val="en-US" w:eastAsia="zh-CN"/>
              </w:rPr>
              <w:t>7</w:t>
            </w:r>
          </w:p>
          <w:p w14:paraId="7F6086E9" w14:textId="77777777" w:rsidR="00C96B69" w:rsidRPr="00480423" w:rsidRDefault="00C96B69" w:rsidP="00C47561">
            <w:pPr>
              <w:pStyle w:val="TAC"/>
              <w:rPr>
                <w:lang w:val="en-US" w:eastAsia="zh-CN"/>
              </w:rPr>
            </w:pPr>
            <w:r w:rsidRPr="00480423">
              <w:rPr>
                <w:lang w:val="en-US" w:eastAsia="zh-CN"/>
              </w:rPr>
              <w:t>CA_n28A-n41A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2485D1"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2E6F6D" w14:textId="77777777" w:rsidR="00C96B69" w:rsidRPr="00480423" w:rsidRDefault="00C96B69" w:rsidP="00C47561">
            <w:pPr>
              <w:pStyle w:val="TAC"/>
              <w:rPr>
                <w:lang w:val="en-US" w:eastAsia="zh-CN"/>
              </w:rPr>
            </w:pPr>
            <w:r w:rsidRPr="00480423">
              <w:rPr>
                <w:lang w:val="en-US" w:eastAsia="zh-CN" w:bidi="ar"/>
              </w:rPr>
              <w:t>5, 10, 15, 20, 30</w:t>
            </w:r>
          </w:p>
        </w:tc>
        <w:tc>
          <w:tcPr>
            <w:tcW w:w="1610" w:type="dxa"/>
            <w:tcBorders>
              <w:top w:val="nil"/>
              <w:left w:val="single" w:sz="4" w:space="0" w:color="auto"/>
              <w:bottom w:val="nil"/>
              <w:right w:val="single" w:sz="4" w:space="0" w:color="auto"/>
            </w:tcBorders>
            <w:vAlign w:val="center"/>
          </w:tcPr>
          <w:p w14:paraId="717593E4" w14:textId="77777777" w:rsidR="00C96B69" w:rsidRPr="00480423" w:rsidRDefault="00C96B69" w:rsidP="00C47561">
            <w:pPr>
              <w:pStyle w:val="TAC"/>
              <w:rPr>
                <w:lang w:val="en-US" w:eastAsia="zh-CN"/>
              </w:rPr>
            </w:pPr>
            <w:r w:rsidRPr="00480423">
              <w:rPr>
                <w:rFonts w:cs="Arial"/>
                <w:lang w:val="en-US" w:eastAsia="zh-CN"/>
              </w:rPr>
              <w:t>0</w:t>
            </w:r>
          </w:p>
        </w:tc>
      </w:tr>
      <w:tr w:rsidR="00C96B69" w:rsidRPr="00480423" w14:paraId="2D7F1696" w14:textId="77777777" w:rsidTr="00C47561">
        <w:trPr>
          <w:trHeight w:val="29"/>
        </w:trPr>
        <w:tc>
          <w:tcPr>
            <w:tcW w:w="2067" w:type="dxa"/>
            <w:tcBorders>
              <w:top w:val="nil"/>
              <w:left w:val="single" w:sz="4" w:space="0" w:color="auto"/>
              <w:bottom w:val="nil"/>
              <w:right w:val="single" w:sz="4" w:space="0" w:color="auto"/>
            </w:tcBorders>
            <w:vAlign w:val="center"/>
          </w:tcPr>
          <w:p w14:paraId="0C0B076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E2826E8" w14:textId="77777777" w:rsidR="00C96B69" w:rsidRPr="00480423" w:rsidRDefault="00C96B69" w:rsidP="00C47561">
            <w:pPr>
              <w:pStyle w:val="TAC"/>
              <w:rPr>
                <w:lang w:val="en-US" w:eastAsia="zh-CN"/>
              </w:rPr>
            </w:pPr>
            <w:r w:rsidRPr="00480423">
              <w:rPr>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05694B02"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6F2C19" w14:textId="77777777" w:rsidR="00C96B69" w:rsidRPr="00480423" w:rsidRDefault="00C96B69" w:rsidP="00C47561">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AFB808A" w14:textId="77777777" w:rsidR="00C96B69" w:rsidRPr="00480423" w:rsidRDefault="00C96B69" w:rsidP="00C47561">
            <w:pPr>
              <w:pStyle w:val="TAC"/>
              <w:rPr>
                <w:lang w:val="en-US" w:eastAsia="zh-CN"/>
              </w:rPr>
            </w:pPr>
          </w:p>
        </w:tc>
      </w:tr>
      <w:tr w:rsidR="00C96B69" w:rsidRPr="00480423" w14:paraId="24E07DA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F9233E8"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DE4D0F" w14:textId="77777777" w:rsidR="00C96B69" w:rsidRPr="00480423" w:rsidRDefault="00C96B69" w:rsidP="00C47561">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93F0301"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630CF0" w14:textId="77777777" w:rsidR="00C96B69" w:rsidRPr="00480423" w:rsidRDefault="00C96B69" w:rsidP="00C47561">
            <w:pPr>
              <w:pStyle w:val="TAC"/>
              <w:rPr>
                <w:lang w:val="en-US" w:eastAsia="zh-CN"/>
              </w:rPr>
            </w:pPr>
            <w:r w:rsidRPr="00480423">
              <w:rPr>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0FF42949" w14:textId="77777777" w:rsidR="00C96B69" w:rsidRPr="00480423" w:rsidRDefault="00C96B69" w:rsidP="00C47561">
            <w:pPr>
              <w:pStyle w:val="TAC"/>
              <w:rPr>
                <w:lang w:val="en-US" w:eastAsia="zh-CN"/>
              </w:rPr>
            </w:pPr>
          </w:p>
        </w:tc>
      </w:tr>
      <w:tr w:rsidR="00C96B69" w:rsidRPr="00480423" w14:paraId="35B3896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34263D6" w14:textId="77777777" w:rsidR="00C96B69" w:rsidRPr="00480423" w:rsidRDefault="00C96B69" w:rsidP="00C47561">
            <w:pPr>
              <w:pStyle w:val="TAC"/>
              <w:rPr>
                <w:lang w:val="en-US" w:eastAsia="zh-CN"/>
              </w:rPr>
            </w:pPr>
            <w:r w:rsidRPr="00480423">
              <w:rPr>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34FCEA99" w14:textId="77777777" w:rsidR="00C96B69" w:rsidRPr="00480423" w:rsidRDefault="00C96B69" w:rsidP="00C47561">
            <w:pPr>
              <w:pStyle w:val="TAC"/>
              <w:rPr>
                <w:lang w:val="en-US" w:eastAsia="zh-CN"/>
              </w:rPr>
            </w:pPr>
            <w:r w:rsidRPr="00480423">
              <w:rPr>
                <w:lang w:val="en-US" w:eastAsia="zh-CN"/>
              </w:rPr>
              <w:t>CA_n28A-n41A</w:t>
            </w:r>
          </w:p>
          <w:p w14:paraId="65C0D1F6" w14:textId="77777777" w:rsidR="00C96B69" w:rsidRPr="00480423" w:rsidRDefault="00C96B69" w:rsidP="00C47561">
            <w:pPr>
              <w:pStyle w:val="TAC"/>
              <w:rPr>
                <w:lang w:val="en-US" w:eastAsia="zh-CN"/>
              </w:rPr>
            </w:pPr>
            <w:r w:rsidRPr="00480423">
              <w:rPr>
                <w:lang w:val="en-US" w:eastAsia="zh-CN"/>
              </w:rPr>
              <w:t>CA_n28A-n77A</w:t>
            </w:r>
          </w:p>
          <w:p w14:paraId="3143B72A" w14:textId="77777777" w:rsidR="00C96B69" w:rsidRPr="00480423" w:rsidRDefault="00C96B69" w:rsidP="00C47561">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DD69636"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4D41D2" w14:textId="77777777" w:rsidR="00C96B69" w:rsidRPr="00480423" w:rsidRDefault="00C96B69" w:rsidP="00C47561">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AE31BF0"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618BAA48" w14:textId="77777777" w:rsidTr="00C47561">
        <w:trPr>
          <w:trHeight w:val="29"/>
        </w:trPr>
        <w:tc>
          <w:tcPr>
            <w:tcW w:w="2067" w:type="dxa"/>
            <w:tcBorders>
              <w:top w:val="nil"/>
              <w:left w:val="single" w:sz="4" w:space="0" w:color="auto"/>
              <w:bottom w:val="nil"/>
              <w:right w:val="single" w:sz="4" w:space="0" w:color="auto"/>
            </w:tcBorders>
            <w:vAlign w:val="center"/>
          </w:tcPr>
          <w:p w14:paraId="43AAE54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E2A726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33681"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FEB3FB" w14:textId="77777777" w:rsidR="00C96B69" w:rsidRPr="00480423" w:rsidRDefault="00C96B69" w:rsidP="00C47561">
            <w:pPr>
              <w:pStyle w:val="TAC"/>
              <w:rPr>
                <w:lang w:val="en-US" w:eastAsia="zh-CN" w:bidi="ar"/>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14B51BE" w14:textId="77777777" w:rsidR="00C96B69" w:rsidRPr="00480423" w:rsidRDefault="00C96B69" w:rsidP="00C47561">
            <w:pPr>
              <w:pStyle w:val="TAC"/>
              <w:rPr>
                <w:lang w:val="en-US" w:eastAsia="zh-CN"/>
              </w:rPr>
            </w:pPr>
          </w:p>
        </w:tc>
      </w:tr>
      <w:tr w:rsidR="00C96B69" w:rsidRPr="00480423" w14:paraId="128E647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610783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E039E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96885"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CB92DB" w14:textId="77777777" w:rsidR="00C96B69" w:rsidRPr="00480423" w:rsidRDefault="00C96B69" w:rsidP="00C47561">
            <w:pPr>
              <w:pStyle w:val="TAC"/>
              <w:rPr>
                <w:lang w:val="en-US" w:eastAsia="zh-CN" w:bidi="ar"/>
              </w:rPr>
            </w:pPr>
            <w:r w:rsidRPr="00480423">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ECDA70C" w14:textId="77777777" w:rsidR="00C96B69" w:rsidRPr="00480423" w:rsidRDefault="00C96B69" w:rsidP="00C47561">
            <w:pPr>
              <w:pStyle w:val="TAC"/>
              <w:rPr>
                <w:lang w:val="en-US" w:eastAsia="zh-CN"/>
              </w:rPr>
            </w:pPr>
          </w:p>
        </w:tc>
      </w:tr>
      <w:tr w:rsidR="00C96B69" w:rsidRPr="00480423" w14:paraId="3D5F8D2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BB211EF" w14:textId="77777777" w:rsidR="00C96B69" w:rsidRPr="00480423" w:rsidRDefault="00C96B69" w:rsidP="00C47561">
            <w:pPr>
              <w:pStyle w:val="TAC"/>
              <w:rPr>
                <w:lang w:val="en-US" w:eastAsia="zh-CN"/>
              </w:rPr>
            </w:pPr>
            <w:r w:rsidRPr="00480423">
              <w:rPr>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7966E7B2" w14:textId="77777777" w:rsidR="00C96B69" w:rsidRPr="00480423" w:rsidRDefault="00C96B69" w:rsidP="00C47561">
            <w:pPr>
              <w:pStyle w:val="TAC"/>
              <w:rPr>
                <w:lang w:val="en-US" w:eastAsia="zh-CN"/>
              </w:rPr>
            </w:pPr>
            <w:r w:rsidRPr="00480423">
              <w:rPr>
                <w:lang w:val="en-US" w:eastAsia="zh-CN"/>
              </w:rPr>
              <w:t>CA_n28A-n41A</w:t>
            </w:r>
          </w:p>
          <w:p w14:paraId="7BD38AD3" w14:textId="77777777" w:rsidR="00C96B69" w:rsidRPr="00480423" w:rsidRDefault="00C96B69" w:rsidP="00C47561">
            <w:pPr>
              <w:pStyle w:val="TAC"/>
              <w:rPr>
                <w:lang w:val="en-US" w:eastAsia="zh-CN"/>
              </w:rPr>
            </w:pPr>
            <w:r w:rsidRPr="00480423">
              <w:rPr>
                <w:lang w:val="en-US" w:eastAsia="zh-CN"/>
              </w:rPr>
              <w:t>CA_n41A-n78A</w:t>
            </w:r>
          </w:p>
          <w:p w14:paraId="7D81C7E5" w14:textId="77777777" w:rsidR="00C96B69" w:rsidRPr="00480423" w:rsidRDefault="00C96B69" w:rsidP="00C47561">
            <w:pPr>
              <w:pStyle w:val="TAC"/>
              <w:rPr>
                <w:lang w:val="en-US" w:eastAsia="zh-CN"/>
              </w:rPr>
            </w:pPr>
            <w:r w:rsidRPr="0048042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6DE9725"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59697D"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30D4C7" w14:textId="77777777" w:rsidR="00C96B69" w:rsidRPr="00480423" w:rsidRDefault="00C96B69" w:rsidP="00C47561">
            <w:pPr>
              <w:pStyle w:val="TAC"/>
              <w:rPr>
                <w:lang w:val="en-US" w:eastAsia="zh-CN"/>
              </w:rPr>
            </w:pPr>
            <w:r w:rsidRPr="00480423">
              <w:rPr>
                <w:lang w:val="en-US" w:eastAsia="zh-CN"/>
              </w:rPr>
              <w:t>0</w:t>
            </w:r>
          </w:p>
        </w:tc>
      </w:tr>
      <w:tr w:rsidR="00C96B69" w:rsidRPr="00480423" w14:paraId="7C16536E" w14:textId="77777777" w:rsidTr="00C47561">
        <w:trPr>
          <w:trHeight w:val="29"/>
        </w:trPr>
        <w:tc>
          <w:tcPr>
            <w:tcW w:w="2067" w:type="dxa"/>
            <w:tcBorders>
              <w:top w:val="nil"/>
              <w:left w:val="single" w:sz="4" w:space="0" w:color="auto"/>
              <w:bottom w:val="nil"/>
              <w:right w:val="single" w:sz="4" w:space="0" w:color="auto"/>
            </w:tcBorders>
            <w:vAlign w:val="center"/>
          </w:tcPr>
          <w:p w14:paraId="15B6766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3E9C6A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75ED93"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27E722" w14:textId="77777777" w:rsidR="00C96B69" w:rsidRPr="00480423" w:rsidRDefault="00C96B69" w:rsidP="00C47561">
            <w:pPr>
              <w:pStyle w:val="TAC"/>
              <w:rPr>
                <w:lang w:val="en-US" w:eastAsia="zh-CN"/>
              </w:rPr>
            </w:pPr>
            <w:r w:rsidRPr="00480423">
              <w:rPr>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3ADAEF2D" w14:textId="77777777" w:rsidR="00C96B69" w:rsidRPr="00480423" w:rsidRDefault="00C96B69" w:rsidP="00C47561">
            <w:pPr>
              <w:pStyle w:val="TAC"/>
              <w:rPr>
                <w:lang w:val="en-US" w:eastAsia="zh-CN"/>
              </w:rPr>
            </w:pPr>
          </w:p>
        </w:tc>
      </w:tr>
      <w:tr w:rsidR="00C96B69" w:rsidRPr="00480423" w14:paraId="1245B68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F8BAB1A"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30064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E6335"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E0BAAD" w14:textId="77777777" w:rsidR="00C96B69" w:rsidRPr="00480423" w:rsidRDefault="00C96B69" w:rsidP="00C47561">
            <w:pPr>
              <w:pStyle w:val="TAC"/>
              <w:rPr>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A665133" w14:textId="77777777" w:rsidR="00C96B69" w:rsidRPr="00480423" w:rsidRDefault="00C96B69" w:rsidP="00C47561">
            <w:pPr>
              <w:pStyle w:val="TAC"/>
              <w:rPr>
                <w:lang w:val="en-US" w:eastAsia="zh-CN"/>
              </w:rPr>
            </w:pPr>
          </w:p>
        </w:tc>
      </w:tr>
      <w:tr w:rsidR="00C96B69" w:rsidRPr="00480423" w14:paraId="7F94378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778C1FF" w14:textId="77777777" w:rsidR="00C96B69" w:rsidRPr="00480423" w:rsidRDefault="00C96B69" w:rsidP="00C47561">
            <w:pPr>
              <w:pStyle w:val="TAC"/>
              <w:rPr>
                <w:lang w:val="fr-FR" w:eastAsia="zh-CN"/>
              </w:rPr>
            </w:pPr>
            <w:r w:rsidRPr="00480423">
              <w:rPr>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0EB722C4" w14:textId="77777777" w:rsidR="00C96B69" w:rsidRPr="00480423" w:rsidRDefault="00C96B69" w:rsidP="00C47561">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2BD657D"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EB2D4C" w14:textId="77777777" w:rsidR="00C96B69" w:rsidRPr="00480423" w:rsidRDefault="00C96B69" w:rsidP="00C47561">
            <w:pPr>
              <w:pStyle w:val="TAC"/>
              <w:rPr>
                <w:lang w:val="en-US" w:eastAsia="zh-CN"/>
              </w:rPr>
            </w:pPr>
            <w:r w:rsidRPr="00480423">
              <w:rPr>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1735A1FD" w14:textId="77777777" w:rsidR="00C96B69" w:rsidRPr="00480423" w:rsidRDefault="00C96B69" w:rsidP="00C47561">
            <w:pPr>
              <w:pStyle w:val="TAC"/>
              <w:rPr>
                <w:lang w:val="en-US" w:eastAsia="zh-CN"/>
              </w:rPr>
            </w:pPr>
            <w:r w:rsidRPr="00480423">
              <w:rPr>
                <w:lang w:val="en-US" w:eastAsia="zh-CN"/>
              </w:rPr>
              <w:t>0</w:t>
            </w:r>
          </w:p>
        </w:tc>
      </w:tr>
      <w:tr w:rsidR="00C96B69" w:rsidRPr="00480423" w14:paraId="20A3EF50" w14:textId="77777777" w:rsidTr="00C47561">
        <w:trPr>
          <w:trHeight w:val="29"/>
        </w:trPr>
        <w:tc>
          <w:tcPr>
            <w:tcW w:w="2067" w:type="dxa"/>
            <w:tcBorders>
              <w:top w:val="nil"/>
              <w:left w:val="single" w:sz="4" w:space="0" w:color="auto"/>
              <w:bottom w:val="nil"/>
              <w:right w:val="single" w:sz="4" w:space="0" w:color="auto"/>
            </w:tcBorders>
            <w:vAlign w:val="center"/>
          </w:tcPr>
          <w:p w14:paraId="74234753" w14:textId="77777777" w:rsidR="00C96B69" w:rsidRPr="00480423" w:rsidRDefault="00C96B69" w:rsidP="00C47561">
            <w:pPr>
              <w:pStyle w:val="TAC"/>
              <w:rPr>
                <w:lang w:val="fr-FR" w:eastAsia="zh-CN"/>
              </w:rPr>
            </w:pPr>
          </w:p>
        </w:tc>
        <w:tc>
          <w:tcPr>
            <w:tcW w:w="1829" w:type="dxa"/>
            <w:tcBorders>
              <w:top w:val="nil"/>
              <w:left w:val="single" w:sz="4" w:space="0" w:color="auto"/>
              <w:bottom w:val="nil"/>
              <w:right w:val="single" w:sz="4" w:space="0" w:color="auto"/>
            </w:tcBorders>
            <w:vAlign w:val="center"/>
          </w:tcPr>
          <w:p w14:paraId="0874432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0D65A"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6C3AD3" w14:textId="77777777" w:rsidR="00C96B69" w:rsidRPr="00480423" w:rsidRDefault="00C96B69" w:rsidP="00C47561">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4197B81" w14:textId="77777777" w:rsidR="00C96B69" w:rsidRPr="00480423" w:rsidRDefault="00C96B69" w:rsidP="00C47561">
            <w:pPr>
              <w:pStyle w:val="TAC"/>
              <w:rPr>
                <w:lang w:val="en-US" w:eastAsia="zh-CN"/>
              </w:rPr>
            </w:pPr>
          </w:p>
        </w:tc>
      </w:tr>
      <w:tr w:rsidR="00C96B69" w:rsidRPr="00480423" w14:paraId="1A86532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C2095AC" w14:textId="77777777" w:rsidR="00C96B69" w:rsidRPr="00480423" w:rsidRDefault="00C96B69" w:rsidP="00C47561">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91AB78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ECFC4"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756E5E" w14:textId="77777777" w:rsidR="00C96B69" w:rsidRPr="00480423" w:rsidRDefault="00C96B69" w:rsidP="00C47561">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617CFA9" w14:textId="77777777" w:rsidR="00C96B69" w:rsidRPr="00480423" w:rsidRDefault="00C96B69" w:rsidP="00C47561">
            <w:pPr>
              <w:pStyle w:val="TAC"/>
              <w:rPr>
                <w:lang w:val="en-US" w:eastAsia="zh-CN"/>
              </w:rPr>
            </w:pPr>
          </w:p>
        </w:tc>
      </w:tr>
      <w:tr w:rsidR="00C96B69" w:rsidRPr="00480423" w14:paraId="15BBAAE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E2FA61A" w14:textId="77777777" w:rsidR="00C96B69" w:rsidRPr="00480423" w:rsidRDefault="00C96B69" w:rsidP="00C47561">
            <w:pPr>
              <w:pStyle w:val="TAC"/>
              <w:rPr>
                <w:lang w:val="fr-FR" w:eastAsia="zh-CN"/>
              </w:rPr>
            </w:pPr>
            <w:r w:rsidRPr="00480423">
              <w:rPr>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7504051D" w14:textId="77777777" w:rsidR="00C96B69" w:rsidRPr="00480423" w:rsidRDefault="00C96B69" w:rsidP="00C47561">
            <w:pPr>
              <w:pStyle w:val="TAC"/>
              <w:rPr>
                <w:color w:val="000000"/>
                <w:szCs w:val="18"/>
                <w:lang w:val="en-US" w:eastAsia="zh-CN"/>
              </w:rPr>
            </w:pPr>
            <w:r w:rsidRPr="00480423">
              <w:rPr>
                <w:color w:val="000000"/>
                <w:szCs w:val="18"/>
                <w:lang w:val="en-US" w:eastAsia="zh-CN"/>
              </w:rPr>
              <w:t>CA_n28A-n41A</w:t>
            </w:r>
          </w:p>
          <w:p w14:paraId="3645294A" w14:textId="77777777" w:rsidR="00C96B69" w:rsidRPr="00480423" w:rsidRDefault="00C96B69" w:rsidP="00C47561">
            <w:pPr>
              <w:pStyle w:val="TAC"/>
              <w:rPr>
                <w:color w:val="000000"/>
                <w:szCs w:val="18"/>
                <w:lang w:val="en-US" w:eastAsia="zh-CN"/>
              </w:rPr>
            </w:pPr>
            <w:r w:rsidRPr="00480423">
              <w:rPr>
                <w:color w:val="000000"/>
                <w:szCs w:val="18"/>
                <w:lang w:val="en-US" w:eastAsia="zh-CN"/>
              </w:rPr>
              <w:t>CA_n28A-n79A</w:t>
            </w:r>
          </w:p>
          <w:p w14:paraId="164DCA30" w14:textId="77777777" w:rsidR="00C96B69" w:rsidRPr="00480423" w:rsidRDefault="00C96B69" w:rsidP="00C47561">
            <w:pPr>
              <w:pStyle w:val="TAC"/>
              <w:rPr>
                <w:lang w:val="en-US" w:eastAsia="zh-CN"/>
              </w:rPr>
            </w:pPr>
            <w:r w:rsidRPr="00480423">
              <w:rPr>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1523FCC" w14:textId="77777777" w:rsidR="00C96B69" w:rsidRPr="00480423" w:rsidRDefault="00C96B69" w:rsidP="00C47561">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663CF8"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6C3DB0FC" w14:textId="77777777" w:rsidR="00C96B69" w:rsidRPr="00480423" w:rsidRDefault="00C96B69" w:rsidP="00C47561">
            <w:pPr>
              <w:pStyle w:val="TAC"/>
              <w:rPr>
                <w:lang w:val="en-US" w:eastAsia="zh-CN"/>
              </w:rPr>
            </w:pPr>
            <w:r w:rsidRPr="00480423">
              <w:rPr>
                <w:rFonts w:ascii="Calibri" w:hAnsi="Calibri"/>
                <w:color w:val="000000"/>
                <w:sz w:val="21"/>
                <w:szCs w:val="18"/>
                <w:lang w:val="en-US" w:eastAsia="zh-CN"/>
              </w:rPr>
              <w:t>0</w:t>
            </w:r>
          </w:p>
        </w:tc>
      </w:tr>
      <w:tr w:rsidR="00C96B69" w:rsidRPr="00480423" w14:paraId="403E9ED8" w14:textId="77777777" w:rsidTr="00C47561">
        <w:trPr>
          <w:trHeight w:val="29"/>
        </w:trPr>
        <w:tc>
          <w:tcPr>
            <w:tcW w:w="2067" w:type="dxa"/>
            <w:tcBorders>
              <w:top w:val="nil"/>
              <w:left w:val="single" w:sz="4" w:space="0" w:color="auto"/>
              <w:bottom w:val="nil"/>
              <w:right w:val="single" w:sz="4" w:space="0" w:color="auto"/>
            </w:tcBorders>
            <w:vAlign w:val="center"/>
          </w:tcPr>
          <w:p w14:paraId="5B986DC2" w14:textId="77777777" w:rsidR="00C96B69" w:rsidRPr="00480423" w:rsidRDefault="00C96B69" w:rsidP="00C47561">
            <w:pPr>
              <w:pStyle w:val="TAC"/>
              <w:rPr>
                <w:lang w:val="fr-FR" w:eastAsia="zh-CN"/>
              </w:rPr>
            </w:pPr>
          </w:p>
        </w:tc>
        <w:tc>
          <w:tcPr>
            <w:tcW w:w="1829" w:type="dxa"/>
            <w:tcBorders>
              <w:top w:val="nil"/>
              <w:left w:val="single" w:sz="4" w:space="0" w:color="auto"/>
              <w:bottom w:val="nil"/>
              <w:right w:val="single" w:sz="4" w:space="0" w:color="auto"/>
            </w:tcBorders>
            <w:vAlign w:val="center"/>
          </w:tcPr>
          <w:p w14:paraId="01B77F6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F3050" w14:textId="77777777" w:rsidR="00C96B69" w:rsidRPr="00480423" w:rsidRDefault="00C96B69" w:rsidP="00C47561">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0D591D" w14:textId="77777777" w:rsidR="00C96B69" w:rsidRPr="00480423" w:rsidRDefault="00C96B69" w:rsidP="00C47561">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820753D" w14:textId="77777777" w:rsidR="00C96B69" w:rsidRPr="00480423" w:rsidRDefault="00C96B69" w:rsidP="00C47561">
            <w:pPr>
              <w:pStyle w:val="TAC"/>
              <w:rPr>
                <w:lang w:val="en-US" w:eastAsia="zh-CN"/>
              </w:rPr>
            </w:pPr>
          </w:p>
        </w:tc>
      </w:tr>
      <w:tr w:rsidR="00C96B69" w:rsidRPr="00480423" w14:paraId="099070E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D609DB5" w14:textId="77777777" w:rsidR="00C96B69" w:rsidRPr="00480423" w:rsidRDefault="00C96B69" w:rsidP="00C47561">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E8F0F6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EDCC7" w14:textId="77777777" w:rsidR="00C96B69" w:rsidRPr="00480423" w:rsidRDefault="00C96B69" w:rsidP="00C47561">
            <w:pPr>
              <w:pStyle w:val="TAC"/>
              <w:rPr>
                <w:lang w:val="en-US"/>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9788986" w14:textId="77777777" w:rsidR="00C96B69" w:rsidRPr="00480423" w:rsidRDefault="00C96B69" w:rsidP="00C47561">
            <w:pPr>
              <w:pStyle w:val="TAC"/>
              <w:rPr>
                <w:rFonts w:ascii="Calibri" w:hAnsi="Calibri"/>
                <w:sz w:val="21"/>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0409B3E" w14:textId="77777777" w:rsidR="00C96B69" w:rsidRPr="00480423" w:rsidRDefault="00C96B69" w:rsidP="00C47561">
            <w:pPr>
              <w:pStyle w:val="TAC"/>
              <w:rPr>
                <w:lang w:val="en-US" w:eastAsia="zh-CN"/>
              </w:rPr>
            </w:pPr>
          </w:p>
        </w:tc>
      </w:tr>
      <w:tr w:rsidR="00C96B69" w:rsidRPr="00480423" w14:paraId="264E173B" w14:textId="77777777" w:rsidTr="00C47561">
        <w:trPr>
          <w:trHeight w:val="29"/>
        </w:trPr>
        <w:tc>
          <w:tcPr>
            <w:tcW w:w="2067" w:type="dxa"/>
            <w:tcBorders>
              <w:top w:val="nil"/>
              <w:left w:val="single" w:sz="4" w:space="0" w:color="auto"/>
              <w:bottom w:val="nil"/>
              <w:right w:val="single" w:sz="4" w:space="0" w:color="auto"/>
            </w:tcBorders>
            <w:vAlign w:val="center"/>
          </w:tcPr>
          <w:p w14:paraId="0547ACBB" w14:textId="77777777" w:rsidR="00C96B69" w:rsidRPr="00480423" w:rsidRDefault="00C96B69" w:rsidP="00C47561">
            <w:pPr>
              <w:pStyle w:val="TAC"/>
              <w:rPr>
                <w:lang w:val="fr-FR" w:eastAsia="zh-CN"/>
              </w:rPr>
            </w:pPr>
            <w:r w:rsidRPr="00480423">
              <w:rPr>
                <w:rFonts w:hint="eastAsia"/>
                <w:color w:val="000000"/>
                <w:szCs w:val="18"/>
                <w:lang w:val="en-US" w:eastAsia="zh-CN"/>
              </w:rPr>
              <w:t>CA_n28A-n41</w:t>
            </w:r>
            <w:r w:rsidRPr="00480423">
              <w:rPr>
                <w:color w:val="000000"/>
                <w:szCs w:val="18"/>
                <w:lang w:val="en-US" w:eastAsia="zh-CN"/>
              </w:rPr>
              <w:t>A</w:t>
            </w:r>
            <w:r w:rsidRPr="00480423">
              <w:rPr>
                <w:rFonts w:hint="eastAsia"/>
                <w:color w:val="000000"/>
                <w:szCs w:val="18"/>
                <w:lang w:val="en-US" w:eastAsia="zh-CN"/>
              </w:rPr>
              <w:t>-n79</w:t>
            </w:r>
            <w:r w:rsidRPr="00480423">
              <w:rPr>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29BA2381" w14:textId="77777777" w:rsidR="00C96B69" w:rsidRPr="00480423" w:rsidRDefault="00C96B69" w:rsidP="00C47561">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F0CDB9"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5112573"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DD66E30"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671DC56F" w14:textId="77777777" w:rsidTr="00C47561">
        <w:trPr>
          <w:trHeight w:val="29"/>
        </w:trPr>
        <w:tc>
          <w:tcPr>
            <w:tcW w:w="2067" w:type="dxa"/>
            <w:tcBorders>
              <w:top w:val="nil"/>
              <w:left w:val="single" w:sz="4" w:space="0" w:color="auto"/>
              <w:bottom w:val="nil"/>
              <w:right w:val="single" w:sz="4" w:space="0" w:color="auto"/>
            </w:tcBorders>
            <w:vAlign w:val="center"/>
          </w:tcPr>
          <w:p w14:paraId="1CDE0C93" w14:textId="77777777" w:rsidR="00C96B69" w:rsidRPr="00480423" w:rsidRDefault="00C96B69" w:rsidP="00C47561">
            <w:pPr>
              <w:pStyle w:val="TAC"/>
              <w:rPr>
                <w:lang w:val="fr-FR" w:eastAsia="zh-CN"/>
              </w:rPr>
            </w:pPr>
          </w:p>
        </w:tc>
        <w:tc>
          <w:tcPr>
            <w:tcW w:w="1829" w:type="dxa"/>
            <w:tcBorders>
              <w:top w:val="nil"/>
              <w:left w:val="single" w:sz="4" w:space="0" w:color="auto"/>
              <w:bottom w:val="nil"/>
              <w:right w:val="single" w:sz="4" w:space="0" w:color="auto"/>
            </w:tcBorders>
            <w:vAlign w:val="center"/>
          </w:tcPr>
          <w:p w14:paraId="0D952A9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8F8566"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FD69C7"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ECFDB52" w14:textId="77777777" w:rsidR="00C96B69" w:rsidRPr="00480423" w:rsidRDefault="00C96B69" w:rsidP="00C47561">
            <w:pPr>
              <w:pStyle w:val="TAC"/>
              <w:rPr>
                <w:lang w:val="en-US" w:eastAsia="zh-CN"/>
              </w:rPr>
            </w:pPr>
          </w:p>
        </w:tc>
      </w:tr>
      <w:tr w:rsidR="00C96B69" w:rsidRPr="00480423" w14:paraId="25D9B0D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C2C1BB2" w14:textId="77777777" w:rsidR="00C96B69" w:rsidRPr="00480423" w:rsidRDefault="00C96B69" w:rsidP="00C47561">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32F7CD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D523A4" w14:textId="77777777" w:rsidR="00C96B69" w:rsidRPr="00480423" w:rsidRDefault="00C96B69" w:rsidP="00C47561">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EC514C1"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CA_n79</w:t>
            </w:r>
            <w:r w:rsidRPr="00480423">
              <w:rPr>
                <w:rFonts w:cs="Arial" w:hint="eastAsia"/>
                <w:color w:val="000000"/>
                <w:szCs w:val="18"/>
                <w:lang w:val="en-US" w:eastAsia="zh-CN" w:bidi="ar"/>
              </w:rPr>
              <w:t>C</w:t>
            </w:r>
            <w:r w:rsidRPr="00480423">
              <w:rPr>
                <w:rFonts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9BA2992" w14:textId="77777777" w:rsidR="00C96B69" w:rsidRPr="00480423" w:rsidRDefault="00C96B69" w:rsidP="00C47561">
            <w:pPr>
              <w:pStyle w:val="TAC"/>
              <w:rPr>
                <w:lang w:val="en-US" w:eastAsia="zh-CN"/>
              </w:rPr>
            </w:pPr>
          </w:p>
        </w:tc>
      </w:tr>
      <w:tr w:rsidR="00C96B69" w:rsidRPr="00480423" w14:paraId="310CE71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B60EF2F" w14:textId="77777777" w:rsidR="00C96B69" w:rsidRPr="00480423" w:rsidRDefault="00C96B69" w:rsidP="00C47561">
            <w:pPr>
              <w:pStyle w:val="TAC"/>
              <w:rPr>
                <w:lang w:val="fr-FR" w:eastAsia="zh-CN"/>
              </w:rPr>
            </w:pPr>
            <w:r w:rsidRPr="00480423">
              <w:rPr>
                <w:rFonts w:hint="eastAsia"/>
                <w:color w:val="000000"/>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40C4ACD3" w14:textId="77777777" w:rsidR="00C96B69" w:rsidRPr="00480423" w:rsidRDefault="00C96B69" w:rsidP="00C47561">
            <w:pPr>
              <w:pStyle w:val="TAC"/>
              <w:rPr>
                <w:color w:val="000000"/>
                <w:szCs w:val="18"/>
                <w:lang w:val="en-US" w:eastAsia="zh-CN"/>
              </w:rPr>
            </w:pPr>
            <w:r w:rsidRPr="00480423">
              <w:rPr>
                <w:color w:val="000000"/>
                <w:szCs w:val="18"/>
                <w:lang w:val="en-US" w:eastAsia="zh-CN"/>
              </w:rPr>
              <w:t>CA_n28A-n41A</w:t>
            </w:r>
          </w:p>
          <w:p w14:paraId="5426F0D2" w14:textId="77777777" w:rsidR="00C96B69" w:rsidRPr="00480423" w:rsidRDefault="00C96B69" w:rsidP="00C47561">
            <w:pPr>
              <w:pStyle w:val="TAC"/>
              <w:rPr>
                <w:color w:val="000000"/>
                <w:szCs w:val="18"/>
                <w:lang w:val="en-US" w:eastAsia="zh-CN"/>
              </w:rPr>
            </w:pPr>
            <w:r w:rsidRPr="00480423">
              <w:rPr>
                <w:color w:val="000000"/>
                <w:szCs w:val="18"/>
                <w:lang w:val="en-US" w:eastAsia="zh-CN"/>
              </w:rPr>
              <w:t>CA_n28A-n79A</w:t>
            </w:r>
          </w:p>
          <w:p w14:paraId="74F17DC8" w14:textId="77777777" w:rsidR="00C96B69" w:rsidRPr="00480423" w:rsidRDefault="00C96B69" w:rsidP="00C47561">
            <w:pPr>
              <w:pStyle w:val="TAC"/>
              <w:rPr>
                <w:lang w:val="en-US" w:eastAsia="zh-CN"/>
              </w:rPr>
            </w:pPr>
            <w:r w:rsidRPr="00480423">
              <w:rPr>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F734529"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311820" w14:textId="77777777" w:rsidR="00C96B69" w:rsidRPr="00480423" w:rsidRDefault="00C96B69" w:rsidP="00C47561">
            <w:pPr>
              <w:pStyle w:val="TAC"/>
              <w:rPr>
                <w:lang w:val="en-US" w:eastAsia="zh-CN" w:bidi="ar"/>
              </w:rPr>
            </w:pPr>
            <w:r w:rsidRPr="00480423">
              <w:rPr>
                <w:rFonts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5A77628F"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563C7FF0" w14:textId="77777777" w:rsidTr="00C47561">
        <w:trPr>
          <w:trHeight w:val="29"/>
        </w:trPr>
        <w:tc>
          <w:tcPr>
            <w:tcW w:w="2067" w:type="dxa"/>
            <w:tcBorders>
              <w:top w:val="nil"/>
              <w:left w:val="single" w:sz="4" w:space="0" w:color="auto"/>
              <w:bottom w:val="nil"/>
              <w:right w:val="single" w:sz="4" w:space="0" w:color="auto"/>
            </w:tcBorders>
            <w:vAlign w:val="center"/>
          </w:tcPr>
          <w:p w14:paraId="570AEADF" w14:textId="77777777" w:rsidR="00C96B69" w:rsidRPr="00480423" w:rsidRDefault="00C96B69" w:rsidP="00C47561">
            <w:pPr>
              <w:pStyle w:val="TAC"/>
              <w:rPr>
                <w:lang w:val="fr-FR" w:eastAsia="zh-CN"/>
              </w:rPr>
            </w:pPr>
          </w:p>
        </w:tc>
        <w:tc>
          <w:tcPr>
            <w:tcW w:w="1829" w:type="dxa"/>
            <w:tcBorders>
              <w:top w:val="nil"/>
              <w:left w:val="single" w:sz="4" w:space="0" w:color="auto"/>
              <w:bottom w:val="nil"/>
              <w:right w:val="single" w:sz="4" w:space="0" w:color="auto"/>
            </w:tcBorders>
            <w:vAlign w:val="center"/>
          </w:tcPr>
          <w:p w14:paraId="58E154B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BB2F1"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8CA5D0" w14:textId="77777777" w:rsidR="00C96B69" w:rsidRPr="00480423" w:rsidRDefault="00C96B69" w:rsidP="00C47561">
            <w:pPr>
              <w:pStyle w:val="TAC"/>
              <w:rPr>
                <w:lang w:val="en-US" w:eastAsia="zh-CN" w:bidi="ar"/>
              </w:rPr>
            </w:pPr>
            <w:r w:rsidRPr="00480423">
              <w:rPr>
                <w:rFonts w:cs="Arial"/>
                <w:color w:val="000000"/>
                <w:szCs w:val="18"/>
                <w:lang w:val="en-US" w:eastAsia="zh-CN" w:bidi="ar"/>
              </w:rPr>
              <w:t>CA_n</w:t>
            </w:r>
            <w:r w:rsidRPr="00480423">
              <w:rPr>
                <w:rFonts w:cs="Arial" w:hint="eastAsia"/>
                <w:color w:val="000000"/>
                <w:szCs w:val="18"/>
                <w:lang w:val="en-US" w:eastAsia="zh-CN" w:bidi="ar"/>
              </w:rPr>
              <w:t>41C</w:t>
            </w:r>
            <w:r w:rsidRPr="00480423">
              <w:rPr>
                <w:rFonts w:cs="Arial"/>
                <w:color w:val="000000"/>
                <w:szCs w:val="18"/>
                <w:lang w:val="en-US" w:eastAsia="zh-CN" w:bidi="ar"/>
              </w:rPr>
              <w:t>_BCS</w:t>
            </w:r>
            <w:r w:rsidRPr="00480423">
              <w:rPr>
                <w:rFonts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11C1E35F" w14:textId="77777777" w:rsidR="00C96B69" w:rsidRPr="00480423" w:rsidRDefault="00C96B69" w:rsidP="00C47561">
            <w:pPr>
              <w:pStyle w:val="TAC"/>
              <w:rPr>
                <w:lang w:val="en-US" w:eastAsia="zh-CN"/>
              </w:rPr>
            </w:pPr>
          </w:p>
        </w:tc>
      </w:tr>
      <w:tr w:rsidR="00C96B69" w:rsidRPr="00480423" w14:paraId="62D59A6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A04FE84" w14:textId="77777777" w:rsidR="00C96B69" w:rsidRPr="00480423" w:rsidRDefault="00C96B69" w:rsidP="00C47561">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CA4F01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9C3A10" w14:textId="77777777" w:rsidR="00C96B69" w:rsidRPr="00480423" w:rsidRDefault="00C96B69" w:rsidP="00C47561">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A6C5421" w14:textId="77777777" w:rsidR="00C96B69" w:rsidRPr="00480423" w:rsidRDefault="00C96B69" w:rsidP="00C47561">
            <w:pPr>
              <w:pStyle w:val="TAC"/>
              <w:rPr>
                <w:lang w:val="en-US" w:eastAsia="zh-CN" w:bidi="ar"/>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8E42112" w14:textId="77777777" w:rsidR="00C96B69" w:rsidRPr="00480423" w:rsidRDefault="00C96B69" w:rsidP="00C47561">
            <w:pPr>
              <w:pStyle w:val="TAC"/>
              <w:rPr>
                <w:lang w:val="en-US" w:eastAsia="zh-CN"/>
              </w:rPr>
            </w:pPr>
          </w:p>
        </w:tc>
      </w:tr>
      <w:tr w:rsidR="00C96B69" w:rsidRPr="00480423" w14:paraId="31E42B98" w14:textId="77777777" w:rsidTr="00C47561">
        <w:trPr>
          <w:trHeight w:val="29"/>
        </w:trPr>
        <w:tc>
          <w:tcPr>
            <w:tcW w:w="2067" w:type="dxa"/>
            <w:tcBorders>
              <w:top w:val="nil"/>
              <w:left w:val="single" w:sz="4" w:space="0" w:color="auto"/>
              <w:bottom w:val="nil"/>
              <w:right w:val="single" w:sz="4" w:space="0" w:color="auto"/>
            </w:tcBorders>
            <w:vAlign w:val="center"/>
          </w:tcPr>
          <w:p w14:paraId="3790A2B4" w14:textId="77777777" w:rsidR="00C96B69" w:rsidRPr="00480423" w:rsidRDefault="00C96B69" w:rsidP="00C47561">
            <w:pPr>
              <w:pStyle w:val="TAC"/>
              <w:rPr>
                <w:lang w:val="fr-FR" w:eastAsia="zh-CN"/>
              </w:rPr>
            </w:pPr>
            <w:r w:rsidRPr="00480423">
              <w:rPr>
                <w:rFonts w:hint="eastAsia"/>
                <w:color w:val="000000"/>
                <w:szCs w:val="18"/>
                <w:lang w:val="en-US" w:eastAsia="zh-CN"/>
              </w:rPr>
              <w:t>CA_n28A-n41</w:t>
            </w:r>
            <w:r w:rsidRPr="00480423">
              <w:rPr>
                <w:color w:val="000000"/>
                <w:szCs w:val="18"/>
                <w:lang w:val="en-US" w:eastAsia="zh-CN"/>
              </w:rPr>
              <w:t>C</w:t>
            </w:r>
            <w:r w:rsidRPr="00480423">
              <w:rPr>
                <w:rFonts w:hint="eastAsia"/>
                <w:color w:val="000000"/>
                <w:szCs w:val="18"/>
                <w:lang w:val="en-US" w:eastAsia="zh-CN"/>
              </w:rPr>
              <w:t>-n79</w:t>
            </w:r>
            <w:r w:rsidRPr="00480423">
              <w:rPr>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42BEABF5" w14:textId="77777777" w:rsidR="00C96B69" w:rsidRPr="00480423" w:rsidRDefault="00C96B69" w:rsidP="00C47561">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7D7A44E"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6C7170F"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ECC624E"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27F95FA3" w14:textId="77777777" w:rsidTr="00C47561">
        <w:trPr>
          <w:trHeight w:val="29"/>
        </w:trPr>
        <w:tc>
          <w:tcPr>
            <w:tcW w:w="2067" w:type="dxa"/>
            <w:tcBorders>
              <w:top w:val="nil"/>
              <w:left w:val="single" w:sz="4" w:space="0" w:color="auto"/>
              <w:bottom w:val="nil"/>
              <w:right w:val="single" w:sz="4" w:space="0" w:color="auto"/>
            </w:tcBorders>
            <w:vAlign w:val="center"/>
          </w:tcPr>
          <w:p w14:paraId="1969375E" w14:textId="77777777" w:rsidR="00C96B69" w:rsidRPr="00480423" w:rsidRDefault="00C96B69" w:rsidP="00C47561">
            <w:pPr>
              <w:pStyle w:val="TAC"/>
              <w:rPr>
                <w:lang w:val="fr-FR" w:eastAsia="zh-CN"/>
              </w:rPr>
            </w:pPr>
          </w:p>
        </w:tc>
        <w:tc>
          <w:tcPr>
            <w:tcW w:w="1829" w:type="dxa"/>
            <w:tcBorders>
              <w:top w:val="nil"/>
              <w:left w:val="single" w:sz="4" w:space="0" w:color="auto"/>
              <w:bottom w:val="nil"/>
              <w:right w:val="single" w:sz="4" w:space="0" w:color="auto"/>
            </w:tcBorders>
            <w:vAlign w:val="center"/>
          </w:tcPr>
          <w:p w14:paraId="747DE01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BF056"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0FDC73"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w:t>
            </w:r>
            <w:r w:rsidRPr="00480423">
              <w:rPr>
                <w:rFonts w:cs="Arial" w:hint="eastAsia"/>
                <w:color w:val="000000"/>
                <w:szCs w:val="18"/>
                <w:lang w:val="en-US" w:eastAsia="zh-CN" w:bidi="ar"/>
              </w:rPr>
              <w:t>41C</w:t>
            </w:r>
            <w:r w:rsidRPr="00480423">
              <w:rPr>
                <w:rFonts w:cs="Arial"/>
                <w:color w:val="000000"/>
                <w:szCs w:val="18"/>
                <w:lang w:val="en-US" w:eastAsia="zh-CN" w:bidi="ar"/>
              </w:rPr>
              <w:t>_BCS</w:t>
            </w:r>
            <w:r w:rsidRPr="00480423">
              <w:rPr>
                <w:rFonts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2888ED03" w14:textId="77777777" w:rsidR="00C96B69" w:rsidRPr="00480423" w:rsidRDefault="00C96B69" w:rsidP="00C47561">
            <w:pPr>
              <w:pStyle w:val="TAC"/>
              <w:rPr>
                <w:lang w:val="en-US" w:eastAsia="zh-CN"/>
              </w:rPr>
            </w:pPr>
          </w:p>
        </w:tc>
      </w:tr>
      <w:tr w:rsidR="00C96B69" w:rsidRPr="00480423" w14:paraId="6FD64FA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4D6B800" w14:textId="77777777" w:rsidR="00C96B69" w:rsidRPr="00480423" w:rsidRDefault="00C96B69" w:rsidP="00C47561">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C5D8BE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DD838" w14:textId="77777777" w:rsidR="00C96B69" w:rsidRPr="00480423" w:rsidRDefault="00C96B69" w:rsidP="00C47561">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2EC9D01"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CA_n79</w:t>
            </w:r>
            <w:r w:rsidRPr="00480423">
              <w:rPr>
                <w:rFonts w:cs="Arial" w:hint="eastAsia"/>
                <w:color w:val="000000"/>
                <w:szCs w:val="18"/>
                <w:lang w:val="en-US" w:eastAsia="zh-CN" w:bidi="ar"/>
              </w:rPr>
              <w:t>C</w:t>
            </w:r>
            <w:r w:rsidRPr="00480423">
              <w:rPr>
                <w:rFonts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A502632" w14:textId="77777777" w:rsidR="00C96B69" w:rsidRPr="00480423" w:rsidRDefault="00C96B69" w:rsidP="00C47561">
            <w:pPr>
              <w:pStyle w:val="TAC"/>
              <w:rPr>
                <w:lang w:val="en-US" w:eastAsia="zh-CN"/>
              </w:rPr>
            </w:pPr>
          </w:p>
        </w:tc>
      </w:tr>
      <w:tr w:rsidR="00C96B69" w:rsidRPr="00480423" w14:paraId="790A07B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BBAFE35" w14:textId="77777777" w:rsidR="00C96B69" w:rsidRPr="00480423" w:rsidRDefault="00C96B69" w:rsidP="00C47561">
            <w:pPr>
              <w:pStyle w:val="TAC"/>
              <w:rPr>
                <w:lang w:val="fr-FR" w:eastAsia="zh-CN"/>
              </w:rPr>
            </w:pPr>
            <w:r w:rsidRPr="00480423">
              <w:rPr>
                <w:rFonts w:eastAsia="MS Mincho"/>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1FB6FBD1" w14:textId="77777777" w:rsidR="00C96B69" w:rsidRPr="00480423" w:rsidRDefault="00C96B69" w:rsidP="00C47561">
            <w:pPr>
              <w:pStyle w:val="TAC"/>
              <w:rPr>
                <w:rFonts w:eastAsia="MS Mincho"/>
                <w:lang w:val="en-US" w:eastAsia="zh-CN"/>
              </w:rPr>
            </w:pPr>
            <w:r w:rsidRPr="00480423">
              <w:rPr>
                <w:rFonts w:eastAsia="MS Mincho"/>
                <w:lang w:val="en-US" w:eastAsia="zh-CN"/>
              </w:rPr>
              <w:t>CA_n28A-n46A</w:t>
            </w:r>
          </w:p>
          <w:p w14:paraId="49E73C1E" w14:textId="77777777" w:rsidR="00C96B69" w:rsidRPr="00480423" w:rsidRDefault="00C96B69" w:rsidP="00C47561">
            <w:pPr>
              <w:pStyle w:val="TAC"/>
              <w:rPr>
                <w:rFonts w:eastAsia="MS Mincho"/>
                <w:lang w:val="en-US" w:eastAsia="zh-CN"/>
              </w:rPr>
            </w:pPr>
            <w:r w:rsidRPr="00480423">
              <w:rPr>
                <w:rFonts w:eastAsia="MS Mincho"/>
                <w:lang w:val="en-US" w:eastAsia="zh-CN"/>
              </w:rPr>
              <w:t>CA_n28A-n78A</w:t>
            </w:r>
          </w:p>
          <w:p w14:paraId="46FA37C5" w14:textId="77777777" w:rsidR="00C96B69" w:rsidRPr="00480423" w:rsidRDefault="00C96B69" w:rsidP="00C47561">
            <w:pPr>
              <w:pStyle w:val="TAC"/>
              <w:rPr>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83A577D" w14:textId="77777777" w:rsidR="00C96B69" w:rsidRPr="00480423" w:rsidRDefault="00C96B69" w:rsidP="00C47561">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13AFE7F" w14:textId="77777777" w:rsidR="00C96B69" w:rsidRPr="00480423" w:rsidRDefault="00C96B69" w:rsidP="00C47561">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422ECC" w14:textId="77777777" w:rsidR="00C96B69" w:rsidRPr="00480423" w:rsidRDefault="00C96B69" w:rsidP="00C47561">
            <w:pPr>
              <w:pStyle w:val="TAC"/>
              <w:rPr>
                <w:lang w:val="en-US" w:eastAsia="zh-CN"/>
              </w:rPr>
            </w:pPr>
            <w:r w:rsidRPr="00480423">
              <w:rPr>
                <w:lang w:val="en-US" w:eastAsia="zh-CN"/>
              </w:rPr>
              <w:t>0</w:t>
            </w:r>
          </w:p>
        </w:tc>
      </w:tr>
      <w:tr w:rsidR="00C96B69" w:rsidRPr="00480423" w14:paraId="3A48F2DD" w14:textId="77777777" w:rsidTr="00C47561">
        <w:trPr>
          <w:trHeight w:val="29"/>
        </w:trPr>
        <w:tc>
          <w:tcPr>
            <w:tcW w:w="2067" w:type="dxa"/>
            <w:tcBorders>
              <w:top w:val="nil"/>
              <w:left w:val="single" w:sz="4" w:space="0" w:color="auto"/>
              <w:bottom w:val="nil"/>
              <w:right w:val="single" w:sz="4" w:space="0" w:color="auto"/>
            </w:tcBorders>
            <w:vAlign w:val="center"/>
          </w:tcPr>
          <w:p w14:paraId="10D72637" w14:textId="77777777" w:rsidR="00C96B69" w:rsidRPr="00480423" w:rsidRDefault="00C96B69" w:rsidP="00C47561">
            <w:pPr>
              <w:pStyle w:val="TAC"/>
              <w:rPr>
                <w:lang w:val="fr-FR" w:eastAsia="zh-CN"/>
              </w:rPr>
            </w:pPr>
          </w:p>
        </w:tc>
        <w:tc>
          <w:tcPr>
            <w:tcW w:w="1829" w:type="dxa"/>
            <w:tcBorders>
              <w:top w:val="nil"/>
              <w:left w:val="single" w:sz="4" w:space="0" w:color="auto"/>
              <w:bottom w:val="nil"/>
              <w:right w:val="single" w:sz="4" w:space="0" w:color="auto"/>
            </w:tcBorders>
            <w:vAlign w:val="center"/>
          </w:tcPr>
          <w:p w14:paraId="28E1D5F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91660" w14:textId="77777777" w:rsidR="00C96B69" w:rsidRPr="00480423" w:rsidRDefault="00C96B69" w:rsidP="00C47561">
            <w:pPr>
              <w:pStyle w:val="TAC"/>
              <w:rPr>
                <w:lang w:val="en-US"/>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3C57EF" w14:textId="77777777" w:rsidR="00C96B69" w:rsidRPr="00480423" w:rsidRDefault="00C96B69" w:rsidP="00C47561">
            <w:pPr>
              <w:pStyle w:val="TAC"/>
              <w:rPr>
                <w:rFonts w:ascii="Calibri" w:hAnsi="Calibri"/>
                <w:sz w:val="21"/>
                <w:lang w:val="en-US" w:eastAsia="zh-CN"/>
              </w:rPr>
            </w:pPr>
            <w:r w:rsidRPr="00480423">
              <w:rPr>
                <w:lang w:val="en-US" w:eastAsia="zh-CN" w:bidi="ar"/>
              </w:rPr>
              <w:t>20, 40, 60, 80</w:t>
            </w:r>
          </w:p>
        </w:tc>
        <w:tc>
          <w:tcPr>
            <w:tcW w:w="1610" w:type="dxa"/>
            <w:tcBorders>
              <w:top w:val="nil"/>
              <w:left w:val="single" w:sz="4" w:space="0" w:color="auto"/>
              <w:bottom w:val="nil"/>
              <w:right w:val="single" w:sz="4" w:space="0" w:color="auto"/>
            </w:tcBorders>
            <w:vAlign w:val="center"/>
          </w:tcPr>
          <w:p w14:paraId="27065DCB" w14:textId="77777777" w:rsidR="00C96B69" w:rsidRPr="00480423" w:rsidRDefault="00C96B69" w:rsidP="00C47561">
            <w:pPr>
              <w:pStyle w:val="TAC"/>
              <w:rPr>
                <w:lang w:val="en-US" w:eastAsia="zh-CN"/>
              </w:rPr>
            </w:pPr>
          </w:p>
        </w:tc>
      </w:tr>
      <w:tr w:rsidR="00C96B69" w:rsidRPr="00480423" w14:paraId="4D4C6F8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B99D204" w14:textId="77777777" w:rsidR="00C96B69" w:rsidRPr="00480423" w:rsidRDefault="00C96B69" w:rsidP="00C47561">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71AB31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5C981" w14:textId="77777777" w:rsidR="00C96B69" w:rsidRPr="00480423" w:rsidRDefault="00C96B69" w:rsidP="00C47561">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204AC8"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E1AA3B" w14:textId="77777777" w:rsidR="00C96B69" w:rsidRPr="00480423" w:rsidRDefault="00C96B69" w:rsidP="00C47561">
            <w:pPr>
              <w:pStyle w:val="TAC"/>
              <w:rPr>
                <w:lang w:val="en-US" w:eastAsia="zh-CN"/>
              </w:rPr>
            </w:pPr>
          </w:p>
        </w:tc>
      </w:tr>
      <w:tr w:rsidR="00C96B69" w:rsidRPr="00480423" w14:paraId="579371B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85F5C92" w14:textId="77777777" w:rsidR="00C96B69" w:rsidRPr="00480423" w:rsidRDefault="00C96B69" w:rsidP="00C47561">
            <w:pPr>
              <w:pStyle w:val="TAC"/>
              <w:rPr>
                <w:lang w:val="fr-FR" w:eastAsia="zh-CN"/>
              </w:rPr>
            </w:pPr>
            <w:r w:rsidRPr="00480423">
              <w:rPr>
                <w:rFonts w:eastAsia="MS Mincho"/>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4D6F0E4D" w14:textId="77777777" w:rsidR="00C96B69" w:rsidRPr="00480423" w:rsidRDefault="00C96B69" w:rsidP="00C47561">
            <w:pPr>
              <w:pStyle w:val="TAC"/>
              <w:rPr>
                <w:rFonts w:eastAsia="MS Mincho"/>
                <w:lang w:val="en-US" w:eastAsia="zh-CN"/>
              </w:rPr>
            </w:pPr>
            <w:r w:rsidRPr="00480423">
              <w:rPr>
                <w:rFonts w:eastAsia="MS Mincho"/>
                <w:lang w:val="en-US" w:eastAsia="zh-CN"/>
              </w:rPr>
              <w:t>CA_n28A-n46A</w:t>
            </w:r>
          </w:p>
          <w:p w14:paraId="388481D4" w14:textId="77777777" w:rsidR="00C96B69" w:rsidRPr="00480423" w:rsidRDefault="00C96B69" w:rsidP="00C47561">
            <w:pPr>
              <w:pStyle w:val="TAC"/>
              <w:rPr>
                <w:rFonts w:eastAsia="MS Mincho"/>
                <w:lang w:val="en-US" w:eastAsia="zh-CN"/>
              </w:rPr>
            </w:pPr>
            <w:r w:rsidRPr="00480423">
              <w:rPr>
                <w:rFonts w:eastAsia="MS Mincho"/>
                <w:lang w:val="en-US" w:eastAsia="zh-CN"/>
              </w:rPr>
              <w:t>CA_n28A-n78A</w:t>
            </w:r>
          </w:p>
          <w:p w14:paraId="4E758465" w14:textId="77777777" w:rsidR="00C96B69" w:rsidRPr="00480423" w:rsidRDefault="00C96B69" w:rsidP="00C47561">
            <w:pPr>
              <w:pStyle w:val="TAC"/>
              <w:rPr>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D65037E" w14:textId="77777777" w:rsidR="00C96B69" w:rsidRPr="00480423" w:rsidRDefault="00C96B69" w:rsidP="00C47561">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43A25B" w14:textId="77777777" w:rsidR="00C96B69" w:rsidRPr="00480423" w:rsidRDefault="00C96B69" w:rsidP="00C47561">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B875FD" w14:textId="77777777" w:rsidR="00C96B69" w:rsidRPr="00480423" w:rsidRDefault="00C96B69" w:rsidP="00C47561">
            <w:pPr>
              <w:pStyle w:val="TAC"/>
              <w:rPr>
                <w:lang w:val="en-US" w:eastAsia="zh-CN"/>
              </w:rPr>
            </w:pPr>
            <w:r w:rsidRPr="00480423">
              <w:rPr>
                <w:lang w:val="en-US" w:eastAsia="zh-CN"/>
              </w:rPr>
              <w:t>0</w:t>
            </w:r>
          </w:p>
        </w:tc>
      </w:tr>
      <w:tr w:rsidR="00C96B69" w:rsidRPr="00480423" w14:paraId="59D95E93" w14:textId="77777777" w:rsidTr="00C47561">
        <w:trPr>
          <w:trHeight w:val="29"/>
        </w:trPr>
        <w:tc>
          <w:tcPr>
            <w:tcW w:w="2067" w:type="dxa"/>
            <w:tcBorders>
              <w:top w:val="nil"/>
              <w:left w:val="single" w:sz="4" w:space="0" w:color="auto"/>
              <w:bottom w:val="nil"/>
              <w:right w:val="single" w:sz="4" w:space="0" w:color="auto"/>
            </w:tcBorders>
            <w:vAlign w:val="center"/>
          </w:tcPr>
          <w:p w14:paraId="4E7DFDE7" w14:textId="77777777" w:rsidR="00C96B69" w:rsidRPr="00480423" w:rsidRDefault="00C96B69" w:rsidP="00C47561">
            <w:pPr>
              <w:pStyle w:val="TAC"/>
              <w:rPr>
                <w:lang w:val="fr-FR" w:eastAsia="zh-CN"/>
              </w:rPr>
            </w:pPr>
          </w:p>
        </w:tc>
        <w:tc>
          <w:tcPr>
            <w:tcW w:w="1829" w:type="dxa"/>
            <w:tcBorders>
              <w:top w:val="nil"/>
              <w:left w:val="single" w:sz="4" w:space="0" w:color="auto"/>
              <w:bottom w:val="nil"/>
              <w:right w:val="single" w:sz="4" w:space="0" w:color="auto"/>
            </w:tcBorders>
            <w:vAlign w:val="center"/>
          </w:tcPr>
          <w:p w14:paraId="528255E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25F6E6" w14:textId="77777777" w:rsidR="00C96B69" w:rsidRPr="00480423" w:rsidRDefault="00C96B69" w:rsidP="00C47561">
            <w:pPr>
              <w:pStyle w:val="TAC"/>
              <w:rPr>
                <w:lang w:val="en-US"/>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7DC50C" w14:textId="77777777" w:rsidR="00C96B69" w:rsidRPr="00480423" w:rsidRDefault="00C96B69" w:rsidP="00C47561">
            <w:pPr>
              <w:pStyle w:val="TAC"/>
              <w:rPr>
                <w:rFonts w:ascii="Calibri" w:hAnsi="Calibri"/>
                <w:sz w:val="21"/>
                <w:lang w:val="en-US" w:eastAsia="zh-CN"/>
              </w:rPr>
            </w:pPr>
            <w:r w:rsidRPr="00480423">
              <w:rPr>
                <w:lang w:val="en-US" w:eastAsia="zh-CN" w:bidi="ar"/>
              </w:rPr>
              <w:t>CA_n46C_BCS0</w:t>
            </w:r>
          </w:p>
        </w:tc>
        <w:tc>
          <w:tcPr>
            <w:tcW w:w="1610" w:type="dxa"/>
            <w:tcBorders>
              <w:top w:val="nil"/>
              <w:left w:val="single" w:sz="4" w:space="0" w:color="auto"/>
              <w:bottom w:val="nil"/>
              <w:right w:val="single" w:sz="4" w:space="0" w:color="auto"/>
            </w:tcBorders>
            <w:vAlign w:val="center"/>
          </w:tcPr>
          <w:p w14:paraId="47FD41FD" w14:textId="77777777" w:rsidR="00C96B69" w:rsidRPr="00480423" w:rsidRDefault="00C96B69" w:rsidP="00C47561">
            <w:pPr>
              <w:pStyle w:val="TAC"/>
              <w:rPr>
                <w:lang w:val="en-US" w:eastAsia="zh-CN"/>
              </w:rPr>
            </w:pPr>
          </w:p>
        </w:tc>
      </w:tr>
      <w:tr w:rsidR="00C96B69" w:rsidRPr="00480423" w14:paraId="2180B2F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30E1B2D" w14:textId="77777777" w:rsidR="00C96B69" w:rsidRPr="00480423" w:rsidRDefault="00C96B69" w:rsidP="00C47561">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F3544C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9D0979" w14:textId="77777777" w:rsidR="00C96B69" w:rsidRPr="00480423" w:rsidRDefault="00C96B69" w:rsidP="00C47561">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813CC0"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046AC5" w14:textId="77777777" w:rsidR="00C96B69" w:rsidRPr="00480423" w:rsidRDefault="00C96B69" w:rsidP="00C47561">
            <w:pPr>
              <w:pStyle w:val="TAC"/>
              <w:rPr>
                <w:lang w:val="en-US" w:eastAsia="zh-CN"/>
              </w:rPr>
            </w:pPr>
          </w:p>
        </w:tc>
      </w:tr>
      <w:tr w:rsidR="00C96B69" w:rsidRPr="00480423" w14:paraId="2398155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15DF4A2" w14:textId="77777777" w:rsidR="00C96B69" w:rsidRPr="00480423" w:rsidRDefault="00C96B69" w:rsidP="00C47561">
            <w:pPr>
              <w:pStyle w:val="TAC"/>
              <w:rPr>
                <w:lang w:val="fr-FR" w:eastAsia="zh-CN"/>
              </w:rPr>
            </w:pPr>
            <w:r w:rsidRPr="00480423">
              <w:rPr>
                <w:rFonts w:eastAsia="MS Mincho"/>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6C7EE6D1" w14:textId="77777777" w:rsidR="00C96B69" w:rsidRPr="00480423" w:rsidRDefault="00C96B69" w:rsidP="00C47561">
            <w:pPr>
              <w:pStyle w:val="TAC"/>
              <w:rPr>
                <w:rFonts w:eastAsia="MS Mincho"/>
                <w:lang w:val="en-US" w:eastAsia="zh-CN"/>
              </w:rPr>
            </w:pPr>
            <w:r w:rsidRPr="00480423">
              <w:rPr>
                <w:rFonts w:eastAsia="MS Mincho"/>
                <w:lang w:val="en-US" w:eastAsia="zh-CN"/>
              </w:rPr>
              <w:t>CA_n28A-n46A</w:t>
            </w:r>
          </w:p>
          <w:p w14:paraId="5B69E11A" w14:textId="77777777" w:rsidR="00C96B69" w:rsidRPr="00480423" w:rsidRDefault="00C96B69" w:rsidP="00C47561">
            <w:pPr>
              <w:pStyle w:val="TAC"/>
              <w:rPr>
                <w:rFonts w:eastAsia="MS Mincho"/>
                <w:lang w:val="en-US" w:eastAsia="zh-CN"/>
              </w:rPr>
            </w:pPr>
            <w:r w:rsidRPr="00480423">
              <w:rPr>
                <w:rFonts w:eastAsia="MS Mincho"/>
                <w:lang w:val="en-US" w:eastAsia="zh-CN"/>
              </w:rPr>
              <w:t>CA_n28A-n78A</w:t>
            </w:r>
          </w:p>
          <w:p w14:paraId="07ED81FC" w14:textId="77777777" w:rsidR="00C96B69" w:rsidRPr="00480423" w:rsidRDefault="00C96B69" w:rsidP="00C47561">
            <w:pPr>
              <w:pStyle w:val="TAC"/>
              <w:rPr>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DA0445D" w14:textId="77777777" w:rsidR="00C96B69" w:rsidRPr="00480423" w:rsidRDefault="00C96B69" w:rsidP="00C47561">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6B76E1" w14:textId="77777777" w:rsidR="00C96B69" w:rsidRPr="00480423" w:rsidRDefault="00C96B69" w:rsidP="00C47561">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BC806F" w14:textId="77777777" w:rsidR="00C96B69" w:rsidRPr="00480423" w:rsidRDefault="00C96B69" w:rsidP="00C47561">
            <w:pPr>
              <w:pStyle w:val="TAC"/>
              <w:rPr>
                <w:lang w:val="en-US" w:eastAsia="zh-CN"/>
              </w:rPr>
            </w:pPr>
            <w:r w:rsidRPr="00480423">
              <w:rPr>
                <w:lang w:val="en-US" w:eastAsia="zh-CN"/>
              </w:rPr>
              <w:t>0</w:t>
            </w:r>
          </w:p>
        </w:tc>
      </w:tr>
      <w:tr w:rsidR="00C96B69" w:rsidRPr="00480423" w14:paraId="279AFC3F" w14:textId="77777777" w:rsidTr="00C47561">
        <w:trPr>
          <w:trHeight w:val="29"/>
        </w:trPr>
        <w:tc>
          <w:tcPr>
            <w:tcW w:w="2067" w:type="dxa"/>
            <w:tcBorders>
              <w:top w:val="nil"/>
              <w:left w:val="single" w:sz="4" w:space="0" w:color="auto"/>
              <w:bottom w:val="nil"/>
              <w:right w:val="single" w:sz="4" w:space="0" w:color="auto"/>
            </w:tcBorders>
            <w:vAlign w:val="center"/>
          </w:tcPr>
          <w:p w14:paraId="1C777D7B" w14:textId="77777777" w:rsidR="00C96B69" w:rsidRPr="00480423" w:rsidRDefault="00C96B69" w:rsidP="00C47561">
            <w:pPr>
              <w:pStyle w:val="TAC"/>
              <w:rPr>
                <w:lang w:val="fr-FR" w:eastAsia="zh-CN"/>
              </w:rPr>
            </w:pPr>
          </w:p>
        </w:tc>
        <w:tc>
          <w:tcPr>
            <w:tcW w:w="1829" w:type="dxa"/>
            <w:tcBorders>
              <w:top w:val="nil"/>
              <w:left w:val="single" w:sz="4" w:space="0" w:color="auto"/>
              <w:bottom w:val="nil"/>
              <w:right w:val="single" w:sz="4" w:space="0" w:color="auto"/>
            </w:tcBorders>
            <w:vAlign w:val="center"/>
          </w:tcPr>
          <w:p w14:paraId="2F15871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ED3C8C" w14:textId="77777777" w:rsidR="00C96B69" w:rsidRPr="00480423" w:rsidRDefault="00C96B69" w:rsidP="00C47561">
            <w:pPr>
              <w:pStyle w:val="TAC"/>
              <w:rPr>
                <w:lang w:val="en-US"/>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38BEF9" w14:textId="77777777" w:rsidR="00C96B69" w:rsidRPr="00480423" w:rsidRDefault="00C96B69" w:rsidP="00C47561">
            <w:pPr>
              <w:pStyle w:val="TAC"/>
              <w:rPr>
                <w:rFonts w:ascii="Calibri" w:hAnsi="Calibri"/>
                <w:sz w:val="21"/>
                <w:lang w:val="en-US" w:eastAsia="zh-CN"/>
              </w:rPr>
            </w:pPr>
            <w:r w:rsidRPr="00480423">
              <w:rPr>
                <w:lang w:val="en-US" w:eastAsia="zh-CN" w:bidi="ar"/>
              </w:rPr>
              <w:t>CA_n46D_BCS0</w:t>
            </w:r>
          </w:p>
        </w:tc>
        <w:tc>
          <w:tcPr>
            <w:tcW w:w="1610" w:type="dxa"/>
            <w:tcBorders>
              <w:top w:val="nil"/>
              <w:left w:val="single" w:sz="4" w:space="0" w:color="auto"/>
              <w:bottom w:val="nil"/>
              <w:right w:val="single" w:sz="4" w:space="0" w:color="auto"/>
            </w:tcBorders>
            <w:vAlign w:val="center"/>
          </w:tcPr>
          <w:p w14:paraId="03031075" w14:textId="77777777" w:rsidR="00C96B69" w:rsidRPr="00480423" w:rsidRDefault="00C96B69" w:rsidP="00C47561">
            <w:pPr>
              <w:pStyle w:val="TAC"/>
              <w:rPr>
                <w:lang w:val="en-US" w:eastAsia="zh-CN"/>
              </w:rPr>
            </w:pPr>
          </w:p>
        </w:tc>
      </w:tr>
      <w:tr w:rsidR="00C96B69" w:rsidRPr="00480423" w14:paraId="438F6A0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FCBC903" w14:textId="77777777" w:rsidR="00C96B69" w:rsidRPr="00480423" w:rsidRDefault="00C96B69" w:rsidP="00C47561">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7EB7DE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4A3D5F" w14:textId="77777777" w:rsidR="00C96B69" w:rsidRPr="00480423" w:rsidRDefault="00C96B69" w:rsidP="00C47561">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21244E"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7A800E" w14:textId="77777777" w:rsidR="00C96B69" w:rsidRPr="00480423" w:rsidRDefault="00C96B69" w:rsidP="00C47561">
            <w:pPr>
              <w:pStyle w:val="TAC"/>
              <w:rPr>
                <w:lang w:val="en-US" w:eastAsia="zh-CN"/>
              </w:rPr>
            </w:pPr>
          </w:p>
        </w:tc>
      </w:tr>
      <w:tr w:rsidR="00C96B69" w:rsidRPr="00480423" w14:paraId="4783213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FE2AF28" w14:textId="77777777" w:rsidR="00C96B69" w:rsidRPr="00480423" w:rsidRDefault="00C96B69" w:rsidP="00C47561">
            <w:pPr>
              <w:pStyle w:val="TAC"/>
              <w:rPr>
                <w:lang w:val="fr-FR" w:eastAsia="zh-CN"/>
              </w:rPr>
            </w:pPr>
            <w:r w:rsidRPr="00480423">
              <w:rPr>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666688F7" w14:textId="77777777" w:rsidR="00C96B69" w:rsidRPr="00480423" w:rsidRDefault="00C96B69" w:rsidP="00C47561">
            <w:pPr>
              <w:pStyle w:val="TAC"/>
              <w:rPr>
                <w:rFonts w:eastAsia="MS Mincho"/>
                <w:lang w:val="en-US" w:eastAsia="zh-CN"/>
              </w:rPr>
            </w:pPr>
            <w:r w:rsidRPr="00480423">
              <w:rPr>
                <w:rFonts w:eastAsia="MS Mincho"/>
                <w:lang w:val="en-US" w:eastAsia="zh-CN"/>
              </w:rPr>
              <w:t>CA_n28A-n46A</w:t>
            </w:r>
          </w:p>
          <w:p w14:paraId="06A15A41" w14:textId="77777777" w:rsidR="00C96B69" w:rsidRPr="00480423" w:rsidRDefault="00C96B69" w:rsidP="00C47561">
            <w:pPr>
              <w:pStyle w:val="TAC"/>
              <w:rPr>
                <w:rFonts w:eastAsia="MS Mincho"/>
                <w:lang w:val="en-US" w:eastAsia="zh-CN"/>
              </w:rPr>
            </w:pPr>
            <w:r w:rsidRPr="00480423">
              <w:rPr>
                <w:rFonts w:eastAsia="MS Mincho"/>
                <w:lang w:val="en-US" w:eastAsia="zh-CN"/>
              </w:rPr>
              <w:t>CA_n28A-n78A</w:t>
            </w:r>
          </w:p>
          <w:p w14:paraId="77102004" w14:textId="77777777" w:rsidR="00C96B69" w:rsidRPr="00480423" w:rsidRDefault="00C96B69" w:rsidP="00C47561">
            <w:pPr>
              <w:pStyle w:val="TAC"/>
              <w:rPr>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0A92054"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4A1F7E" w14:textId="77777777" w:rsidR="00C96B69" w:rsidRPr="00480423" w:rsidRDefault="00C96B69" w:rsidP="00C47561">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A6EA9B"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1B5C28F8" w14:textId="77777777" w:rsidTr="00C47561">
        <w:trPr>
          <w:trHeight w:val="29"/>
        </w:trPr>
        <w:tc>
          <w:tcPr>
            <w:tcW w:w="2067" w:type="dxa"/>
            <w:tcBorders>
              <w:top w:val="nil"/>
              <w:left w:val="single" w:sz="4" w:space="0" w:color="auto"/>
              <w:bottom w:val="nil"/>
              <w:right w:val="single" w:sz="4" w:space="0" w:color="auto"/>
            </w:tcBorders>
            <w:vAlign w:val="center"/>
          </w:tcPr>
          <w:p w14:paraId="0C9EEE57" w14:textId="77777777" w:rsidR="00C96B69" w:rsidRPr="00480423" w:rsidRDefault="00C96B69" w:rsidP="00C47561">
            <w:pPr>
              <w:pStyle w:val="TAC"/>
              <w:rPr>
                <w:lang w:val="fr-FR" w:eastAsia="zh-CN"/>
              </w:rPr>
            </w:pPr>
          </w:p>
        </w:tc>
        <w:tc>
          <w:tcPr>
            <w:tcW w:w="1829" w:type="dxa"/>
            <w:tcBorders>
              <w:top w:val="nil"/>
              <w:left w:val="single" w:sz="4" w:space="0" w:color="auto"/>
              <w:bottom w:val="nil"/>
              <w:right w:val="single" w:sz="4" w:space="0" w:color="auto"/>
            </w:tcBorders>
            <w:vAlign w:val="center"/>
          </w:tcPr>
          <w:p w14:paraId="482A368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AB85B" w14:textId="77777777" w:rsidR="00C96B69" w:rsidRPr="00480423" w:rsidRDefault="00C96B69" w:rsidP="00C47561">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FF3054" w14:textId="77777777" w:rsidR="00C96B69" w:rsidRPr="00480423" w:rsidRDefault="00C96B69" w:rsidP="00C47561">
            <w:pPr>
              <w:pStyle w:val="TAC"/>
              <w:rPr>
                <w:lang w:val="en-US" w:eastAsia="zh-CN" w:bidi="ar"/>
              </w:rPr>
            </w:pPr>
            <w:r w:rsidRPr="00480423">
              <w:rPr>
                <w:lang w:val="en-US" w:eastAsia="zh-CN" w:bidi="ar"/>
              </w:rPr>
              <w:t>CA_n46(2A)_BCS0</w:t>
            </w:r>
          </w:p>
        </w:tc>
        <w:tc>
          <w:tcPr>
            <w:tcW w:w="1610" w:type="dxa"/>
            <w:tcBorders>
              <w:top w:val="nil"/>
              <w:left w:val="single" w:sz="4" w:space="0" w:color="auto"/>
              <w:bottom w:val="nil"/>
              <w:right w:val="single" w:sz="4" w:space="0" w:color="auto"/>
            </w:tcBorders>
            <w:vAlign w:val="center"/>
          </w:tcPr>
          <w:p w14:paraId="64EE0C56" w14:textId="77777777" w:rsidR="00C96B69" w:rsidRPr="00480423" w:rsidRDefault="00C96B69" w:rsidP="00C47561">
            <w:pPr>
              <w:pStyle w:val="TAC"/>
              <w:rPr>
                <w:lang w:val="en-US" w:eastAsia="zh-CN"/>
              </w:rPr>
            </w:pPr>
          </w:p>
        </w:tc>
      </w:tr>
      <w:tr w:rsidR="00C96B69" w:rsidRPr="00480423" w14:paraId="5D4AAC0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99C70E2" w14:textId="77777777" w:rsidR="00C96B69" w:rsidRPr="00480423" w:rsidRDefault="00C96B69" w:rsidP="00C47561">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1A3702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138BFF"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EE9612" w14:textId="77777777" w:rsidR="00C96B69" w:rsidRPr="00480423" w:rsidRDefault="00C96B69" w:rsidP="00C47561">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00019D" w14:textId="77777777" w:rsidR="00C96B69" w:rsidRPr="00480423" w:rsidRDefault="00C96B69" w:rsidP="00C47561">
            <w:pPr>
              <w:pStyle w:val="TAC"/>
              <w:rPr>
                <w:lang w:val="en-US" w:eastAsia="zh-CN"/>
              </w:rPr>
            </w:pPr>
          </w:p>
        </w:tc>
      </w:tr>
      <w:tr w:rsidR="00C96B69" w:rsidRPr="00480423" w14:paraId="3D42C94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4B6EAD4" w14:textId="77777777" w:rsidR="00C96B69" w:rsidRPr="00480423" w:rsidRDefault="00C96B69" w:rsidP="00C47561">
            <w:pPr>
              <w:pStyle w:val="TAC"/>
              <w:rPr>
                <w:lang w:val="fr-FR" w:eastAsia="zh-CN"/>
              </w:rPr>
            </w:pPr>
            <w:r w:rsidRPr="00480423">
              <w:rPr>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485B8FC5" w14:textId="77777777" w:rsidR="00C96B69" w:rsidRPr="00480423" w:rsidRDefault="00C96B69" w:rsidP="00C47561">
            <w:pPr>
              <w:pStyle w:val="TAC"/>
              <w:rPr>
                <w:rFonts w:eastAsia="MS Mincho"/>
                <w:lang w:val="en-US" w:eastAsia="zh-CN"/>
              </w:rPr>
            </w:pPr>
            <w:r w:rsidRPr="00480423">
              <w:rPr>
                <w:rFonts w:eastAsia="MS Mincho"/>
                <w:lang w:val="en-US" w:eastAsia="zh-CN"/>
              </w:rPr>
              <w:t>CA_n28A-n46A</w:t>
            </w:r>
          </w:p>
          <w:p w14:paraId="7BA760B7" w14:textId="77777777" w:rsidR="00C96B69" w:rsidRPr="00480423" w:rsidRDefault="00C96B69" w:rsidP="00C47561">
            <w:pPr>
              <w:pStyle w:val="TAC"/>
              <w:rPr>
                <w:rFonts w:eastAsia="MS Mincho"/>
                <w:lang w:val="en-US" w:eastAsia="zh-CN"/>
              </w:rPr>
            </w:pPr>
            <w:r w:rsidRPr="00480423">
              <w:rPr>
                <w:rFonts w:eastAsia="MS Mincho"/>
                <w:lang w:val="en-US" w:eastAsia="zh-CN"/>
              </w:rPr>
              <w:t>CA_n28A-n78A</w:t>
            </w:r>
          </w:p>
          <w:p w14:paraId="5F3638C0" w14:textId="77777777" w:rsidR="00C96B69" w:rsidRPr="00480423" w:rsidRDefault="00C96B69" w:rsidP="00C47561">
            <w:pPr>
              <w:pStyle w:val="TAC"/>
              <w:rPr>
                <w:rFonts w:eastAsia="MS Mincho"/>
                <w:lang w:val="en-US" w:eastAsia="zh-CN"/>
              </w:rPr>
            </w:pPr>
            <w:r w:rsidRPr="00480423">
              <w:rPr>
                <w:rFonts w:eastAsia="MS Mincho"/>
                <w:lang w:val="en-US" w:eastAsia="zh-CN"/>
              </w:rPr>
              <w:t>CA_n46A-n78A</w:t>
            </w:r>
          </w:p>
          <w:p w14:paraId="3E2C09B9" w14:textId="77777777" w:rsidR="00C96B69" w:rsidRPr="00480423" w:rsidRDefault="00C96B69" w:rsidP="00C47561">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A7DCE3B"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5D86FA" w14:textId="77777777" w:rsidR="00C96B69" w:rsidRPr="00480423" w:rsidRDefault="00C96B69" w:rsidP="00C47561">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0FDA9F"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19E53021" w14:textId="77777777" w:rsidTr="00C47561">
        <w:trPr>
          <w:trHeight w:val="29"/>
        </w:trPr>
        <w:tc>
          <w:tcPr>
            <w:tcW w:w="2067" w:type="dxa"/>
            <w:tcBorders>
              <w:top w:val="nil"/>
              <w:left w:val="single" w:sz="4" w:space="0" w:color="auto"/>
              <w:bottom w:val="nil"/>
              <w:right w:val="single" w:sz="4" w:space="0" w:color="auto"/>
            </w:tcBorders>
            <w:vAlign w:val="center"/>
          </w:tcPr>
          <w:p w14:paraId="46304F28" w14:textId="77777777" w:rsidR="00C96B69" w:rsidRPr="00480423" w:rsidRDefault="00C96B69" w:rsidP="00C47561">
            <w:pPr>
              <w:pStyle w:val="TAC"/>
              <w:rPr>
                <w:lang w:val="fr-FR" w:eastAsia="zh-CN"/>
              </w:rPr>
            </w:pPr>
          </w:p>
        </w:tc>
        <w:tc>
          <w:tcPr>
            <w:tcW w:w="1829" w:type="dxa"/>
            <w:tcBorders>
              <w:top w:val="nil"/>
              <w:left w:val="single" w:sz="4" w:space="0" w:color="auto"/>
              <w:bottom w:val="nil"/>
              <w:right w:val="single" w:sz="4" w:space="0" w:color="auto"/>
            </w:tcBorders>
            <w:vAlign w:val="center"/>
          </w:tcPr>
          <w:p w14:paraId="46598B5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48D2E" w14:textId="77777777" w:rsidR="00C96B69" w:rsidRPr="00480423" w:rsidRDefault="00C96B69" w:rsidP="00C47561">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E91D78" w14:textId="77777777" w:rsidR="00C96B69" w:rsidRPr="00480423" w:rsidRDefault="00C96B69" w:rsidP="00C47561">
            <w:pPr>
              <w:pStyle w:val="TAC"/>
              <w:rPr>
                <w:lang w:val="en-US" w:eastAsia="zh-CN" w:bidi="ar"/>
              </w:rPr>
            </w:pPr>
            <w:r w:rsidRPr="00480423">
              <w:rPr>
                <w:lang w:val="en-US" w:eastAsia="zh-CN" w:bidi="ar"/>
              </w:rPr>
              <w:t>CA_n46(2A)_BCS0</w:t>
            </w:r>
          </w:p>
        </w:tc>
        <w:tc>
          <w:tcPr>
            <w:tcW w:w="1610" w:type="dxa"/>
            <w:tcBorders>
              <w:top w:val="nil"/>
              <w:left w:val="single" w:sz="4" w:space="0" w:color="auto"/>
              <w:bottom w:val="nil"/>
              <w:right w:val="single" w:sz="4" w:space="0" w:color="auto"/>
            </w:tcBorders>
            <w:vAlign w:val="center"/>
          </w:tcPr>
          <w:p w14:paraId="7E1C2C87" w14:textId="77777777" w:rsidR="00C96B69" w:rsidRPr="00480423" w:rsidRDefault="00C96B69" w:rsidP="00C47561">
            <w:pPr>
              <w:pStyle w:val="TAC"/>
              <w:rPr>
                <w:lang w:val="en-US" w:eastAsia="zh-CN"/>
              </w:rPr>
            </w:pPr>
          </w:p>
        </w:tc>
      </w:tr>
      <w:tr w:rsidR="00C96B69" w:rsidRPr="00480423" w14:paraId="1966B89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87429D9" w14:textId="77777777" w:rsidR="00C96B69" w:rsidRPr="00480423" w:rsidRDefault="00C96B69" w:rsidP="00C47561">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B7624B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BC492"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60D626" w14:textId="77777777" w:rsidR="00C96B69" w:rsidRPr="00480423" w:rsidRDefault="00C96B69" w:rsidP="00C47561">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9046A16" w14:textId="77777777" w:rsidR="00C96B69" w:rsidRPr="00480423" w:rsidRDefault="00C96B69" w:rsidP="00C47561">
            <w:pPr>
              <w:pStyle w:val="TAC"/>
              <w:rPr>
                <w:lang w:val="en-US" w:eastAsia="zh-CN"/>
              </w:rPr>
            </w:pPr>
          </w:p>
        </w:tc>
      </w:tr>
      <w:tr w:rsidR="00C96B69" w:rsidRPr="00480423" w14:paraId="6C1EAA2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4C54B16" w14:textId="77777777" w:rsidR="00C96B69" w:rsidRPr="00480423" w:rsidRDefault="00C96B69" w:rsidP="00C47561">
            <w:pPr>
              <w:pStyle w:val="TAC"/>
              <w:rPr>
                <w:lang w:val="fr-FR" w:eastAsia="zh-CN"/>
              </w:rPr>
            </w:pPr>
            <w:r w:rsidRPr="00480423">
              <w:rPr>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6FDE3B9E" w14:textId="77777777" w:rsidR="00C96B69" w:rsidRPr="00480423" w:rsidRDefault="00C96B69" w:rsidP="00C47561">
            <w:pPr>
              <w:pStyle w:val="TAC"/>
              <w:rPr>
                <w:rFonts w:eastAsia="MS Mincho"/>
                <w:lang w:val="en-US" w:eastAsia="zh-CN"/>
              </w:rPr>
            </w:pPr>
            <w:r w:rsidRPr="00480423">
              <w:rPr>
                <w:rFonts w:eastAsia="MS Mincho"/>
                <w:lang w:val="en-US" w:eastAsia="zh-CN"/>
              </w:rPr>
              <w:t>CA_n28A-n46A</w:t>
            </w:r>
          </w:p>
          <w:p w14:paraId="3BA2182E" w14:textId="77777777" w:rsidR="00C96B69" w:rsidRPr="00480423" w:rsidRDefault="00C96B69" w:rsidP="00C47561">
            <w:pPr>
              <w:pStyle w:val="TAC"/>
              <w:rPr>
                <w:rFonts w:eastAsia="MS Mincho"/>
                <w:lang w:val="en-US" w:eastAsia="zh-CN"/>
              </w:rPr>
            </w:pPr>
            <w:r w:rsidRPr="00480423">
              <w:rPr>
                <w:rFonts w:eastAsia="MS Mincho"/>
                <w:lang w:val="en-US" w:eastAsia="zh-CN"/>
              </w:rPr>
              <w:t>CA_n28A-n78A</w:t>
            </w:r>
          </w:p>
          <w:p w14:paraId="5486793F" w14:textId="77777777" w:rsidR="00C96B69" w:rsidRPr="00480423" w:rsidRDefault="00C96B69" w:rsidP="00C47561">
            <w:pPr>
              <w:pStyle w:val="TAC"/>
              <w:rPr>
                <w:rFonts w:eastAsia="MS Mincho"/>
                <w:lang w:val="en-US" w:eastAsia="zh-CN"/>
              </w:rPr>
            </w:pPr>
            <w:r w:rsidRPr="00480423">
              <w:rPr>
                <w:rFonts w:eastAsia="MS Mincho"/>
                <w:lang w:val="en-US" w:eastAsia="zh-CN"/>
              </w:rPr>
              <w:t>CA_n46A-n78A</w:t>
            </w:r>
          </w:p>
          <w:p w14:paraId="45E64C3D" w14:textId="77777777" w:rsidR="00C96B69" w:rsidRPr="00480423" w:rsidRDefault="00C96B69" w:rsidP="00C47561">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F079EA5"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5DFBA7" w14:textId="77777777" w:rsidR="00C96B69" w:rsidRPr="00480423" w:rsidRDefault="00C96B69" w:rsidP="00C47561">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8C1C17"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1039B98A" w14:textId="77777777" w:rsidTr="00C47561">
        <w:trPr>
          <w:trHeight w:val="29"/>
        </w:trPr>
        <w:tc>
          <w:tcPr>
            <w:tcW w:w="2067" w:type="dxa"/>
            <w:tcBorders>
              <w:top w:val="nil"/>
              <w:left w:val="single" w:sz="4" w:space="0" w:color="auto"/>
              <w:bottom w:val="nil"/>
              <w:right w:val="single" w:sz="4" w:space="0" w:color="auto"/>
            </w:tcBorders>
            <w:vAlign w:val="center"/>
          </w:tcPr>
          <w:p w14:paraId="6F7331B9" w14:textId="77777777" w:rsidR="00C96B69" w:rsidRPr="00480423" w:rsidRDefault="00C96B69" w:rsidP="00C47561">
            <w:pPr>
              <w:pStyle w:val="TAC"/>
              <w:rPr>
                <w:lang w:val="fr-FR" w:eastAsia="zh-CN"/>
              </w:rPr>
            </w:pPr>
          </w:p>
        </w:tc>
        <w:tc>
          <w:tcPr>
            <w:tcW w:w="1829" w:type="dxa"/>
            <w:tcBorders>
              <w:top w:val="nil"/>
              <w:left w:val="single" w:sz="4" w:space="0" w:color="auto"/>
              <w:bottom w:val="nil"/>
              <w:right w:val="single" w:sz="4" w:space="0" w:color="auto"/>
            </w:tcBorders>
            <w:vAlign w:val="center"/>
          </w:tcPr>
          <w:p w14:paraId="31477B0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474F8D" w14:textId="77777777" w:rsidR="00C96B69" w:rsidRPr="00480423" w:rsidRDefault="00C96B69" w:rsidP="00C47561">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C39ACE" w14:textId="77777777" w:rsidR="00C96B69" w:rsidRPr="00480423" w:rsidRDefault="00C96B69" w:rsidP="00C47561">
            <w:pPr>
              <w:pStyle w:val="TAC"/>
              <w:rPr>
                <w:lang w:val="en-US" w:eastAsia="zh-CN" w:bidi="ar"/>
              </w:rPr>
            </w:pPr>
            <w:r w:rsidRPr="00480423">
              <w:rPr>
                <w:lang w:val="en-US" w:eastAsia="zh-CN" w:bidi="ar"/>
              </w:rPr>
              <w:t>20, 40, 60, 80</w:t>
            </w:r>
          </w:p>
        </w:tc>
        <w:tc>
          <w:tcPr>
            <w:tcW w:w="1610" w:type="dxa"/>
            <w:tcBorders>
              <w:top w:val="nil"/>
              <w:left w:val="single" w:sz="4" w:space="0" w:color="auto"/>
              <w:bottom w:val="nil"/>
              <w:right w:val="single" w:sz="4" w:space="0" w:color="auto"/>
            </w:tcBorders>
            <w:vAlign w:val="center"/>
          </w:tcPr>
          <w:p w14:paraId="5B16AEB8" w14:textId="77777777" w:rsidR="00C96B69" w:rsidRPr="00480423" w:rsidRDefault="00C96B69" w:rsidP="00C47561">
            <w:pPr>
              <w:pStyle w:val="TAC"/>
              <w:rPr>
                <w:lang w:val="en-US" w:eastAsia="zh-CN"/>
              </w:rPr>
            </w:pPr>
          </w:p>
        </w:tc>
      </w:tr>
      <w:tr w:rsidR="00C96B69" w:rsidRPr="00480423" w14:paraId="32460A7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18F9DCE" w14:textId="77777777" w:rsidR="00C96B69" w:rsidRPr="00480423" w:rsidRDefault="00C96B69" w:rsidP="00C47561">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DA5A3E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8EAEDC"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D7201E" w14:textId="77777777" w:rsidR="00C96B69" w:rsidRPr="00480423" w:rsidRDefault="00C96B69" w:rsidP="00C47561">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9F7CB7A" w14:textId="77777777" w:rsidR="00C96B69" w:rsidRPr="00480423" w:rsidRDefault="00C96B69" w:rsidP="00C47561">
            <w:pPr>
              <w:pStyle w:val="TAC"/>
              <w:rPr>
                <w:lang w:val="en-US" w:eastAsia="zh-CN"/>
              </w:rPr>
            </w:pPr>
          </w:p>
        </w:tc>
      </w:tr>
      <w:tr w:rsidR="00C96B69" w:rsidRPr="00480423" w14:paraId="4342631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40B8C75" w14:textId="77777777" w:rsidR="00C96B69" w:rsidRPr="00480423" w:rsidRDefault="00C96B69" w:rsidP="00C47561">
            <w:pPr>
              <w:pStyle w:val="TAC"/>
              <w:rPr>
                <w:lang w:val="fr-FR" w:eastAsia="zh-CN"/>
              </w:rPr>
            </w:pPr>
            <w:r w:rsidRPr="00480423">
              <w:rPr>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0A184491" w14:textId="77777777" w:rsidR="00C96B69" w:rsidRPr="00480423" w:rsidRDefault="00C96B69" w:rsidP="00C47561">
            <w:pPr>
              <w:pStyle w:val="TAC"/>
              <w:rPr>
                <w:rFonts w:eastAsia="MS Mincho"/>
                <w:lang w:val="en-US" w:eastAsia="zh-CN"/>
              </w:rPr>
            </w:pPr>
            <w:r w:rsidRPr="00480423">
              <w:rPr>
                <w:rFonts w:eastAsia="MS Mincho"/>
                <w:lang w:val="en-US" w:eastAsia="zh-CN"/>
              </w:rPr>
              <w:t>CA_n28A-n46A</w:t>
            </w:r>
          </w:p>
          <w:p w14:paraId="600B1CE8" w14:textId="77777777" w:rsidR="00C96B69" w:rsidRPr="00480423" w:rsidRDefault="00C96B69" w:rsidP="00C47561">
            <w:pPr>
              <w:pStyle w:val="TAC"/>
              <w:rPr>
                <w:rFonts w:eastAsia="MS Mincho"/>
                <w:lang w:val="en-US" w:eastAsia="zh-CN"/>
              </w:rPr>
            </w:pPr>
            <w:r w:rsidRPr="00480423">
              <w:rPr>
                <w:rFonts w:eastAsia="MS Mincho"/>
                <w:lang w:val="en-US" w:eastAsia="zh-CN"/>
              </w:rPr>
              <w:t>CA_n28A-n78A</w:t>
            </w:r>
          </w:p>
          <w:p w14:paraId="2560CCE5" w14:textId="77777777" w:rsidR="00C96B69" w:rsidRPr="00480423" w:rsidRDefault="00C96B69" w:rsidP="00C47561">
            <w:pPr>
              <w:pStyle w:val="TAC"/>
              <w:rPr>
                <w:rFonts w:eastAsia="MS Mincho"/>
                <w:lang w:val="en-US" w:eastAsia="zh-CN"/>
              </w:rPr>
            </w:pPr>
            <w:r w:rsidRPr="00480423">
              <w:rPr>
                <w:rFonts w:eastAsia="MS Mincho"/>
                <w:lang w:val="en-US" w:eastAsia="zh-CN"/>
              </w:rPr>
              <w:t>CA_n46A-n78A</w:t>
            </w:r>
          </w:p>
          <w:p w14:paraId="0DA13427" w14:textId="77777777" w:rsidR="00C96B69" w:rsidRPr="00480423" w:rsidRDefault="00C96B69" w:rsidP="00C47561">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C5A702A"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8DFDB6" w14:textId="77777777" w:rsidR="00C96B69" w:rsidRPr="00480423" w:rsidRDefault="00C96B69" w:rsidP="00C47561">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4AEBBC"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237A147F" w14:textId="77777777" w:rsidTr="00C47561">
        <w:trPr>
          <w:trHeight w:val="29"/>
        </w:trPr>
        <w:tc>
          <w:tcPr>
            <w:tcW w:w="2067" w:type="dxa"/>
            <w:tcBorders>
              <w:top w:val="nil"/>
              <w:left w:val="single" w:sz="4" w:space="0" w:color="auto"/>
              <w:bottom w:val="nil"/>
              <w:right w:val="single" w:sz="4" w:space="0" w:color="auto"/>
            </w:tcBorders>
            <w:vAlign w:val="center"/>
          </w:tcPr>
          <w:p w14:paraId="64E124E0" w14:textId="77777777" w:rsidR="00C96B69" w:rsidRPr="00480423" w:rsidRDefault="00C96B69" w:rsidP="00C47561">
            <w:pPr>
              <w:pStyle w:val="TAC"/>
              <w:rPr>
                <w:lang w:val="fr-FR" w:eastAsia="zh-CN"/>
              </w:rPr>
            </w:pPr>
          </w:p>
        </w:tc>
        <w:tc>
          <w:tcPr>
            <w:tcW w:w="1829" w:type="dxa"/>
            <w:tcBorders>
              <w:top w:val="nil"/>
              <w:left w:val="single" w:sz="4" w:space="0" w:color="auto"/>
              <w:bottom w:val="nil"/>
              <w:right w:val="single" w:sz="4" w:space="0" w:color="auto"/>
            </w:tcBorders>
            <w:vAlign w:val="center"/>
          </w:tcPr>
          <w:p w14:paraId="2C50A14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4917D0" w14:textId="77777777" w:rsidR="00C96B69" w:rsidRPr="00480423" w:rsidRDefault="00C96B69" w:rsidP="00C47561">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233E50" w14:textId="77777777" w:rsidR="00C96B69" w:rsidRPr="00480423" w:rsidRDefault="00C96B69" w:rsidP="00C47561">
            <w:pPr>
              <w:pStyle w:val="TAC"/>
              <w:rPr>
                <w:lang w:val="en-US" w:eastAsia="zh-CN" w:bidi="ar"/>
              </w:rPr>
            </w:pPr>
            <w:r w:rsidRPr="00480423">
              <w:rPr>
                <w:lang w:val="en-US" w:eastAsia="zh-CN" w:bidi="ar"/>
              </w:rPr>
              <w:t>CA_n46C_BCS0</w:t>
            </w:r>
          </w:p>
        </w:tc>
        <w:tc>
          <w:tcPr>
            <w:tcW w:w="1610" w:type="dxa"/>
            <w:tcBorders>
              <w:top w:val="nil"/>
              <w:left w:val="single" w:sz="4" w:space="0" w:color="auto"/>
              <w:bottom w:val="nil"/>
              <w:right w:val="single" w:sz="4" w:space="0" w:color="auto"/>
            </w:tcBorders>
            <w:vAlign w:val="center"/>
          </w:tcPr>
          <w:p w14:paraId="621A3BEE" w14:textId="77777777" w:rsidR="00C96B69" w:rsidRPr="00480423" w:rsidRDefault="00C96B69" w:rsidP="00C47561">
            <w:pPr>
              <w:pStyle w:val="TAC"/>
              <w:rPr>
                <w:lang w:val="en-US" w:eastAsia="zh-CN"/>
              </w:rPr>
            </w:pPr>
          </w:p>
        </w:tc>
      </w:tr>
      <w:tr w:rsidR="00C96B69" w:rsidRPr="00480423" w14:paraId="7853DF3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D71095B" w14:textId="77777777" w:rsidR="00C96B69" w:rsidRPr="00480423" w:rsidRDefault="00C96B69" w:rsidP="00C47561">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480AAE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8EDEE"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3C9C06" w14:textId="77777777" w:rsidR="00C96B69" w:rsidRPr="00480423" w:rsidRDefault="00C96B69" w:rsidP="00C47561">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83A86D7" w14:textId="77777777" w:rsidR="00C96B69" w:rsidRPr="00480423" w:rsidRDefault="00C96B69" w:rsidP="00C47561">
            <w:pPr>
              <w:pStyle w:val="TAC"/>
              <w:rPr>
                <w:lang w:val="en-US" w:eastAsia="zh-CN"/>
              </w:rPr>
            </w:pPr>
          </w:p>
        </w:tc>
      </w:tr>
      <w:tr w:rsidR="00C96B69" w:rsidRPr="00480423" w14:paraId="73F87D0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4A622A8" w14:textId="77777777" w:rsidR="00C96B69" w:rsidRPr="00480423" w:rsidRDefault="00C96B69" w:rsidP="00C47561">
            <w:pPr>
              <w:pStyle w:val="TAC"/>
              <w:rPr>
                <w:lang w:val="fr-FR" w:eastAsia="zh-CN"/>
              </w:rPr>
            </w:pPr>
            <w:r w:rsidRPr="00480423">
              <w:rPr>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348C685D" w14:textId="77777777" w:rsidR="00C96B69" w:rsidRPr="00480423" w:rsidRDefault="00C96B69" w:rsidP="00C47561">
            <w:pPr>
              <w:pStyle w:val="TAC"/>
              <w:rPr>
                <w:rFonts w:eastAsia="MS Mincho"/>
                <w:lang w:val="en-US" w:eastAsia="zh-CN"/>
              </w:rPr>
            </w:pPr>
            <w:r w:rsidRPr="00480423">
              <w:rPr>
                <w:rFonts w:eastAsia="MS Mincho"/>
                <w:lang w:val="en-US" w:eastAsia="zh-CN"/>
              </w:rPr>
              <w:t>CA_n28A-n46A</w:t>
            </w:r>
          </w:p>
          <w:p w14:paraId="098C8FC1" w14:textId="77777777" w:rsidR="00C96B69" w:rsidRPr="00480423" w:rsidRDefault="00C96B69" w:rsidP="00C47561">
            <w:pPr>
              <w:pStyle w:val="TAC"/>
              <w:rPr>
                <w:rFonts w:eastAsia="MS Mincho"/>
                <w:lang w:val="en-US" w:eastAsia="zh-CN"/>
              </w:rPr>
            </w:pPr>
            <w:r w:rsidRPr="00480423">
              <w:rPr>
                <w:rFonts w:eastAsia="MS Mincho"/>
                <w:lang w:val="en-US" w:eastAsia="zh-CN"/>
              </w:rPr>
              <w:t>CA_n28A-n78A</w:t>
            </w:r>
          </w:p>
          <w:p w14:paraId="70739C07" w14:textId="77777777" w:rsidR="00C96B69" w:rsidRPr="00480423" w:rsidRDefault="00C96B69" w:rsidP="00C47561">
            <w:pPr>
              <w:pStyle w:val="TAC"/>
              <w:rPr>
                <w:rFonts w:eastAsia="MS Mincho"/>
                <w:lang w:val="en-US" w:eastAsia="zh-CN"/>
              </w:rPr>
            </w:pPr>
            <w:r w:rsidRPr="00480423">
              <w:rPr>
                <w:rFonts w:eastAsia="MS Mincho"/>
                <w:lang w:val="en-US" w:eastAsia="zh-CN"/>
              </w:rPr>
              <w:t>CA_n46A-n78A</w:t>
            </w:r>
          </w:p>
          <w:p w14:paraId="1E35AC3C" w14:textId="77777777" w:rsidR="00C96B69" w:rsidRPr="00480423" w:rsidRDefault="00C96B69" w:rsidP="00C47561">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1D3EA9"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F98A19" w14:textId="77777777" w:rsidR="00C96B69" w:rsidRPr="00480423" w:rsidRDefault="00C96B69" w:rsidP="00C47561">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33BD77"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6D932584" w14:textId="77777777" w:rsidTr="00C47561">
        <w:trPr>
          <w:trHeight w:val="29"/>
        </w:trPr>
        <w:tc>
          <w:tcPr>
            <w:tcW w:w="2067" w:type="dxa"/>
            <w:tcBorders>
              <w:top w:val="nil"/>
              <w:left w:val="single" w:sz="4" w:space="0" w:color="auto"/>
              <w:bottom w:val="nil"/>
              <w:right w:val="single" w:sz="4" w:space="0" w:color="auto"/>
            </w:tcBorders>
            <w:vAlign w:val="center"/>
          </w:tcPr>
          <w:p w14:paraId="1EE09C75" w14:textId="77777777" w:rsidR="00C96B69" w:rsidRPr="00480423" w:rsidRDefault="00C96B69" w:rsidP="00C47561">
            <w:pPr>
              <w:pStyle w:val="TAC"/>
              <w:rPr>
                <w:lang w:val="fr-FR" w:eastAsia="zh-CN"/>
              </w:rPr>
            </w:pPr>
          </w:p>
        </w:tc>
        <w:tc>
          <w:tcPr>
            <w:tcW w:w="1829" w:type="dxa"/>
            <w:tcBorders>
              <w:top w:val="nil"/>
              <w:left w:val="single" w:sz="4" w:space="0" w:color="auto"/>
              <w:bottom w:val="nil"/>
              <w:right w:val="single" w:sz="4" w:space="0" w:color="auto"/>
            </w:tcBorders>
            <w:vAlign w:val="center"/>
          </w:tcPr>
          <w:p w14:paraId="29DEE92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457C9" w14:textId="77777777" w:rsidR="00C96B69" w:rsidRPr="00480423" w:rsidRDefault="00C96B69" w:rsidP="00C47561">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C89E33" w14:textId="77777777" w:rsidR="00C96B69" w:rsidRPr="00480423" w:rsidRDefault="00C96B69" w:rsidP="00C47561">
            <w:pPr>
              <w:pStyle w:val="TAC"/>
              <w:rPr>
                <w:lang w:val="en-US" w:eastAsia="zh-CN" w:bidi="ar"/>
              </w:rPr>
            </w:pPr>
            <w:r w:rsidRPr="00480423">
              <w:rPr>
                <w:lang w:val="en-US" w:eastAsia="zh-CN" w:bidi="ar"/>
              </w:rPr>
              <w:t>CA_n46D_BCS0</w:t>
            </w:r>
          </w:p>
        </w:tc>
        <w:tc>
          <w:tcPr>
            <w:tcW w:w="1610" w:type="dxa"/>
            <w:tcBorders>
              <w:top w:val="nil"/>
              <w:left w:val="single" w:sz="4" w:space="0" w:color="auto"/>
              <w:bottom w:val="nil"/>
              <w:right w:val="single" w:sz="4" w:space="0" w:color="auto"/>
            </w:tcBorders>
            <w:vAlign w:val="center"/>
          </w:tcPr>
          <w:p w14:paraId="7969DEBE" w14:textId="77777777" w:rsidR="00C96B69" w:rsidRPr="00480423" w:rsidRDefault="00C96B69" w:rsidP="00C47561">
            <w:pPr>
              <w:pStyle w:val="TAC"/>
              <w:rPr>
                <w:lang w:val="en-US" w:eastAsia="zh-CN"/>
              </w:rPr>
            </w:pPr>
          </w:p>
        </w:tc>
      </w:tr>
      <w:tr w:rsidR="00C96B69" w:rsidRPr="00480423" w14:paraId="0B885C2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1133AF4" w14:textId="77777777" w:rsidR="00C96B69" w:rsidRPr="00480423" w:rsidRDefault="00C96B69" w:rsidP="00C47561">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9C9822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3C286"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9A8823" w14:textId="77777777" w:rsidR="00C96B69" w:rsidRPr="00480423" w:rsidRDefault="00C96B69" w:rsidP="00C47561">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865916A" w14:textId="77777777" w:rsidR="00C96B69" w:rsidRPr="00480423" w:rsidRDefault="00C96B69" w:rsidP="00C47561">
            <w:pPr>
              <w:pStyle w:val="TAC"/>
              <w:rPr>
                <w:lang w:val="en-US" w:eastAsia="zh-CN"/>
              </w:rPr>
            </w:pPr>
          </w:p>
        </w:tc>
      </w:tr>
      <w:tr w:rsidR="00C96B69" w:rsidRPr="00480423" w14:paraId="2AB686C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94463C5" w14:textId="77777777" w:rsidR="00C96B69" w:rsidRPr="00480423" w:rsidRDefault="00C96B69" w:rsidP="00C47561">
            <w:pPr>
              <w:pStyle w:val="TAC"/>
              <w:rPr>
                <w:lang w:val="fr-FR" w:eastAsia="zh-CN"/>
              </w:rPr>
            </w:pPr>
            <w:r w:rsidRPr="00480423">
              <w:rPr>
                <w:rFonts w:eastAsia="MS Mincho"/>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1FB42C00" w14:textId="77777777" w:rsidR="00C96B69" w:rsidRPr="00480423" w:rsidRDefault="00C96B69" w:rsidP="00C47561">
            <w:pPr>
              <w:pStyle w:val="TAC"/>
              <w:rPr>
                <w:lang w:val="en-US" w:eastAsia="zh-CN"/>
              </w:rPr>
            </w:pPr>
            <w:r w:rsidRPr="00480423">
              <w:rPr>
                <w:rFonts w:eastAsia="宋体"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E08AEA6"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210E6B" w14:textId="77777777" w:rsidR="00C96B69" w:rsidRPr="00480423" w:rsidRDefault="00C96B69" w:rsidP="00C47561">
            <w:pPr>
              <w:pStyle w:val="TAC"/>
              <w:rPr>
                <w:lang w:val="en-US" w:eastAsia="zh-CN" w:bidi="ar"/>
              </w:rPr>
            </w:pPr>
            <w:r w:rsidRPr="00480423">
              <w:rPr>
                <w:rFonts w:eastAsia="宋体"/>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32D8DE" w14:textId="77777777" w:rsidR="00C96B69" w:rsidRPr="00480423" w:rsidRDefault="00C96B69" w:rsidP="00C47561">
            <w:pPr>
              <w:pStyle w:val="TAC"/>
              <w:rPr>
                <w:lang w:val="en-US" w:eastAsia="zh-CN"/>
              </w:rPr>
            </w:pPr>
            <w:r w:rsidRPr="00480423">
              <w:rPr>
                <w:rFonts w:eastAsia="宋体"/>
                <w:lang w:val="en-US" w:eastAsia="zh-CN"/>
              </w:rPr>
              <w:t>0</w:t>
            </w:r>
          </w:p>
        </w:tc>
      </w:tr>
      <w:tr w:rsidR="00C96B69" w:rsidRPr="00480423" w14:paraId="626594CD" w14:textId="77777777" w:rsidTr="00C47561">
        <w:trPr>
          <w:trHeight w:val="29"/>
        </w:trPr>
        <w:tc>
          <w:tcPr>
            <w:tcW w:w="2067" w:type="dxa"/>
            <w:tcBorders>
              <w:top w:val="nil"/>
              <w:left w:val="single" w:sz="4" w:space="0" w:color="auto"/>
              <w:bottom w:val="nil"/>
              <w:right w:val="single" w:sz="4" w:space="0" w:color="auto"/>
            </w:tcBorders>
            <w:vAlign w:val="center"/>
          </w:tcPr>
          <w:p w14:paraId="375C663E" w14:textId="77777777" w:rsidR="00C96B69" w:rsidRPr="00480423" w:rsidRDefault="00C96B69" w:rsidP="00C47561">
            <w:pPr>
              <w:pStyle w:val="TAC"/>
              <w:rPr>
                <w:lang w:val="fr-FR" w:eastAsia="zh-CN"/>
              </w:rPr>
            </w:pPr>
          </w:p>
        </w:tc>
        <w:tc>
          <w:tcPr>
            <w:tcW w:w="1829" w:type="dxa"/>
            <w:tcBorders>
              <w:top w:val="nil"/>
              <w:left w:val="single" w:sz="4" w:space="0" w:color="auto"/>
              <w:bottom w:val="nil"/>
              <w:right w:val="single" w:sz="4" w:space="0" w:color="auto"/>
            </w:tcBorders>
            <w:vAlign w:val="center"/>
          </w:tcPr>
          <w:p w14:paraId="6ECB20F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D0977" w14:textId="77777777" w:rsidR="00C96B69" w:rsidRPr="00480423" w:rsidRDefault="00C96B69" w:rsidP="00C47561">
            <w:pPr>
              <w:pStyle w:val="TAC"/>
              <w:rPr>
                <w:lang w:val="en-US" w:eastAsia="zh-CN"/>
              </w:rPr>
            </w:pPr>
            <w:r w:rsidRPr="00480423">
              <w:rPr>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4C20CA69" w14:textId="77777777" w:rsidR="00C96B69" w:rsidRPr="00480423" w:rsidRDefault="00C96B69" w:rsidP="00C47561">
            <w:pPr>
              <w:pStyle w:val="TAC"/>
              <w:rPr>
                <w:lang w:val="en-US" w:eastAsia="zh-CN" w:bidi="ar"/>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2101F01F" w14:textId="77777777" w:rsidR="00C96B69" w:rsidRPr="00480423" w:rsidRDefault="00C96B69" w:rsidP="00C47561">
            <w:pPr>
              <w:pStyle w:val="TAC"/>
              <w:rPr>
                <w:lang w:val="en-US" w:eastAsia="zh-CN"/>
              </w:rPr>
            </w:pPr>
          </w:p>
        </w:tc>
      </w:tr>
      <w:tr w:rsidR="00C96B69" w:rsidRPr="00480423" w14:paraId="5BAD6BF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E0A5782" w14:textId="77777777" w:rsidR="00C96B69" w:rsidRPr="00480423" w:rsidRDefault="00C96B69" w:rsidP="00C47561">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DCC0AA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20016"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8A2E26" w14:textId="77777777" w:rsidR="00C96B69" w:rsidRPr="00480423" w:rsidRDefault="00C96B69" w:rsidP="00C47561">
            <w:pPr>
              <w:pStyle w:val="TAC"/>
              <w:rPr>
                <w:lang w:val="en-US" w:eastAsia="zh-CN" w:bidi="ar"/>
              </w:rPr>
            </w:pPr>
            <w:r w:rsidRPr="00480423">
              <w:rPr>
                <w:rFonts w:eastAsia="宋体"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8193FB2" w14:textId="77777777" w:rsidR="00C96B69" w:rsidRPr="00480423" w:rsidRDefault="00C96B69" w:rsidP="00C47561">
            <w:pPr>
              <w:pStyle w:val="TAC"/>
              <w:rPr>
                <w:lang w:val="en-US" w:eastAsia="zh-CN"/>
              </w:rPr>
            </w:pPr>
          </w:p>
        </w:tc>
      </w:tr>
      <w:tr w:rsidR="00C96B69" w:rsidRPr="00480423" w14:paraId="6968C6B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7142745" w14:textId="77777777" w:rsidR="00C96B69" w:rsidRPr="00480423" w:rsidRDefault="00C96B69" w:rsidP="00C47561">
            <w:pPr>
              <w:pStyle w:val="TAC"/>
              <w:rPr>
                <w:vertAlign w:val="superscript"/>
                <w:lang w:val="fr-FR" w:eastAsia="zh-CN"/>
              </w:rPr>
            </w:pPr>
            <w:r w:rsidRPr="00480423">
              <w:rPr>
                <w:lang w:val="fr-FR" w:eastAsia="zh-CN"/>
              </w:rPr>
              <w:t>CA_n28A-n77A-n79A</w:t>
            </w:r>
            <w:r w:rsidRPr="00480423">
              <w:rPr>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4B33468D" w14:textId="77777777" w:rsidR="00C96B69" w:rsidRPr="00771F82" w:rsidRDefault="00C96B69" w:rsidP="00C47561">
            <w:pPr>
              <w:pStyle w:val="TAC"/>
              <w:rPr>
                <w:lang w:val="sv-SE" w:eastAsia="zh-CN"/>
              </w:rPr>
            </w:pPr>
            <w:r w:rsidRPr="00771F82">
              <w:rPr>
                <w:lang w:val="sv-SE" w:eastAsia="zh-CN"/>
              </w:rPr>
              <w:t>n77</w:t>
            </w:r>
            <w:r w:rsidRPr="00771F82">
              <w:rPr>
                <w:vertAlign w:val="superscript"/>
                <w:lang w:val="sv-SE" w:eastAsia="zh-CN"/>
              </w:rPr>
              <w:t>7,9</w:t>
            </w:r>
          </w:p>
          <w:p w14:paraId="092669D1" w14:textId="77777777" w:rsidR="00C96B69" w:rsidRPr="00771F82" w:rsidRDefault="00C96B69" w:rsidP="00C47561">
            <w:pPr>
              <w:pStyle w:val="TAC"/>
              <w:rPr>
                <w:lang w:val="sv-SE" w:eastAsia="zh-CN"/>
              </w:rPr>
            </w:pPr>
            <w:r w:rsidRPr="00771F82">
              <w:rPr>
                <w:lang w:val="sv-SE" w:eastAsia="zh-CN"/>
              </w:rPr>
              <w:t>n79</w:t>
            </w:r>
            <w:r w:rsidRPr="00771F82">
              <w:rPr>
                <w:vertAlign w:val="superscript"/>
                <w:lang w:val="sv-SE" w:eastAsia="zh-CN"/>
              </w:rPr>
              <w:t>7,9</w:t>
            </w:r>
          </w:p>
          <w:p w14:paraId="21B61B31" w14:textId="77777777" w:rsidR="00C96B69" w:rsidRPr="00771F82" w:rsidRDefault="00C96B69" w:rsidP="00C47561">
            <w:pPr>
              <w:pStyle w:val="TAC"/>
              <w:rPr>
                <w:lang w:val="en-US" w:eastAsia="zh-CN"/>
              </w:rPr>
            </w:pPr>
            <w:r w:rsidRPr="00771F82">
              <w:rPr>
                <w:lang w:val="en-US" w:eastAsia="zh-CN"/>
              </w:rPr>
              <w:t>CA_n28A-n77A</w:t>
            </w:r>
            <w:r w:rsidRPr="00771F82">
              <w:rPr>
                <w:vertAlign w:val="superscript"/>
                <w:lang w:val="en-US" w:eastAsia="zh-CN"/>
              </w:rPr>
              <w:t>7</w:t>
            </w:r>
          </w:p>
          <w:p w14:paraId="623DFD57" w14:textId="77777777" w:rsidR="00C96B69" w:rsidRPr="00771F82" w:rsidRDefault="00C96B69" w:rsidP="00C47561">
            <w:pPr>
              <w:pStyle w:val="TAC"/>
              <w:rPr>
                <w:lang w:val="en-US" w:eastAsia="zh-CN"/>
              </w:rPr>
            </w:pPr>
            <w:r w:rsidRPr="00771F82">
              <w:rPr>
                <w:lang w:val="en-US" w:eastAsia="zh-CN"/>
              </w:rPr>
              <w:t>CA_n28A-n79A</w:t>
            </w:r>
            <w:r w:rsidRPr="00771F82">
              <w:rPr>
                <w:vertAlign w:val="superscript"/>
                <w:lang w:val="en-US" w:eastAsia="zh-CN"/>
              </w:rPr>
              <w:t>7</w:t>
            </w:r>
          </w:p>
          <w:p w14:paraId="7F2CEAF0" w14:textId="77777777" w:rsidR="00C96B69" w:rsidRPr="00480423" w:rsidRDefault="00C96B69" w:rsidP="00C47561">
            <w:pPr>
              <w:pStyle w:val="TAC"/>
              <w:rPr>
                <w:lang w:val="en-US" w:eastAsia="zh-CN"/>
              </w:rPr>
            </w:pPr>
            <w:r w:rsidRPr="00771F82">
              <w:rPr>
                <w:lang w:val="en-US" w:eastAsia="zh-CN"/>
              </w:rPr>
              <w:t>CA_n77A-n79A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3DEE72"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7F195F5"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12AC4C" w14:textId="77777777" w:rsidR="00C96B69" w:rsidRPr="00480423" w:rsidRDefault="00C96B69" w:rsidP="00C47561">
            <w:pPr>
              <w:pStyle w:val="TAC"/>
              <w:rPr>
                <w:lang w:val="en-US" w:eastAsia="zh-CN"/>
              </w:rPr>
            </w:pPr>
            <w:r w:rsidRPr="00480423">
              <w:rPr>
                <w:lang w:val="en-US" w:eastAsia="zh-CN"/>
              </w:rPr>
              <w:t>0</w:t>
            </w:r>
          </w:p>
        </w:tc>
      </w:tr>
      <w:tr w:rsidR="00C96B69" w:rsidRPr="00480423" w14:paraId="2A6B1039" w14:textId="77777777" w:rsidTr="00C47561">
        <w:trPr>
          <w:trHeight w:val="29"/>
        </w:trPr>
        <w:tc>
          <w:tcPr>
            <w:tcW w:w="2067" w:type="dxa"/>
            <w:tcBorders>
              <w:top w:val="nil"/>
              <w:left w:val="single" w:sz="4" w:space="0" w:color="auto"/>
              <w:bottom w:val="nil"/>
              <w:right w:val="single" w:sz="4" w:space="0" w:color="auto"/>
            </w:tcBorders>
            <w:vAlign w:val="center"/>
          </w:tcPr>
          <w:p w14:paraId="739C0B8E" w14:textId="77777777" w:rsidR="00C96B69" w:rsidRPr="00480423" w:rsidRDefault="00C96B69" w:rsidP="00C47561">
            <w:pPr>
              <w:pStyle w:val="TAC"/>
              <w:rPr>
                <w:lang w:val="fr-FR" w:eastAsia="zh-CN"/>
              </w:rPr>
            </w:pPr>
          </w:p>
        </w:tc>
        <w:tc>
          <w:tcPr>
            <w:tcW w:w="1829" w:type="dxa"/>
            <w:tcBorders>
              <w:top w:val="nil"/>
              <w:left w:val="single" w:sz="4" w:space="0" w:color="auto"/>
              <w:bottom w:val="nil"/>
              <w:right w:val="single" w:sz="4" w:space="0" w:color="auto"/>
            </w:tcBorders>
            <w:vAlign w:val="center"/>
          </w:tcPr>
          <w:p w14:paraId="447445D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A726E3"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8BA2A4" w14:textId="77777777" w:rsidR="00C96B69" w:rsidRPr="00480423" w:rsidRDefault="00C96B69" w:rsidP="00C47561">
            <w:pPr>
              <w:pStyle w:val="TAC"/>
              <w:rPr>
                <w:lang w:val="en-US" w:eastAsia="zh-CN"/>
              </w:rPr>
            </w:pPr>
            <w:r w:rsidRPr="00480423">
              <w:rPr>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5EB2EB2" w14:textId="77777777" w:rsidR="00C96B69" w:rsidRPr="00480423" w:rsidRDefault="00C96B69" w:rsidP="00C47561">
            <w:pPr>
              <w:pStyle w:val="TAC"/>
              <w:rPr>
                <w:lang w:val="en-US" w:eastAsia="zh-CN"/>
              </w:rPr>
            </w:pPr>
          </w:p>
        </w:tc>
      </w:tr>
      <w:tr w:rsidR="00C96B69" w:rsidRPr="00480423" w14:paraId="0792259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85A1EF7" w14:textId="77777777" w:rsidR="00C96B69" w:rsidRPr="00480423" w:rsidRDefault="00C96B69" w:rsidP="00C47561">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462D5C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00A49" w14:textId="77777777" w:rsidR="00C96B69" w:rsidRPr="00480423" w:rsidRDefault="00C96B69" w:rsidP="00C47561">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28767F1" w14:textId="77777777" w:rsidR="00C96B69" w:rsidRPr="00480423" w:rsidRDefault="00C96B69" w:rsidP="00C47561">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FAB3EBA" w14:textId="77777777" w:rsidR="00C96B69" w:rsidRPr="00480423" w:rsidRDefault="00C96B69" w:rsidP="00C47561">
            <w:pPr>
              <w:pStyle w:val="TAC"/>
              <w:rPr>
                <w:lang w:val="en-US" w:eastAsia="zh-CN"/>
              </w:rPr>
            </w:pPr>
          </w:p>
        </w:tc>
      </w:tr>
      <w:tr w:rsidR="00C96B69" w:rsidRPr="00480423" w14:paraId="2B8B3ABD" w14:textId="77777777" w:rsidTr="00C47561">
        <w:trPr>
          <w:trHeight w:val="29"/>
        </w:trPr>
        <w:tc>
          <w:tcPr>
            <w:tcW w:w="2067" w:type="dxa"/>
            <w:tcBorders>
              <w:top w:val="nil"/>
              <w:left w:val="single" w:sz="4" w:space="0" w:color="auto"/>
              <w:bottom w:val="nil"/>
              <w:right w:val="single" w:sz="4" w:space="0" w:color="auto"/>
            </w:tcBorders>
            <w:vAlign w:val="center"/>
          </w:tcPr>
          <w:p w14:paraId="0CB7D471" w14:textId="77777777" w:rsidR="00C96B69" w:rsidRPr="00480423" w:rsidRDefault="00C96B69" w:rsidP="00C47561">
            <w:pPr>
              <w:pStyle w:val="TAC"/>
              <w:rPr>
                <w:lang w:val="fr-FR" w:eastAsia="zh-CN"/>
              </w:rPr>
            </w:pPr>
            <w:r w:rsidRPr="00480423">
              <w:rPr>
                <w:rFonts w:cs="Arial"/>
                <w:szCs w:val="18"/>
                <w:lang w:val="en-US" w:eastAsia="zh-CN"/>
              </w:rPr>
              <w:t>CA_n28A-n77(2A)-n79A</w:t>
            </w:r>
            <w:r w:rsidRPr="00480423">
              <w:rPr>
                <w:rFonts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035D9F56" w14:textId="77777777" w:rsidR="00C96B69" w:rsidRPr="00771F82" w:rsidRDefault="00C96B69" w:rsidP="00C47561">
            <w:pPr>
              <w:pStyle w:val="TAC"/>
              <w:rPr>
                <w:lang w:val="sv-SE" w:eastAsia="zh-CN"/>
              </w:rPr>
            </w:pPr>
            <w:r w:rsidRPr="00771F82">
              <w:rPr>
                <w:lang w:val="sv-SE" w:eastAsia="zh-CN"/>
              </w:rPr>
              <w:t>n77</w:t>
            </w:r>
            <w:r w:rsidRPr="00771F82">
              <w:rPr>
                <w:vertAlign w:val="superscript"/>
                <w:lang w:val="sv-SE" w:eastAsia="zh-CN"/>
              </w:rPr>
              <w:t>7,9</w:t>
            </w:r>
          </w:p>
          <w:p w14:paraId="39B66721" w14:textId="77777777" w:rsidR="00C96B69" w:rsidRPr="00771F82" w:rsidRDefault="00C96B69" w:rsidP="00C47561">
            <w:pPr>
              <w:pStyle w:val="TAC"/>
              <w:rPr>
                <w:lang w:val="sv-SE" w:eastAsia="zh-CN"/>
              </w:rPr>
            </w:pPr>
            <w:r w:rsidRPr="00771F82">
              <w:rPr>
                <w:lang w:val="sv-SE" w:eastAsia="zh-CN"/>
              </w:rPr>
              <w:t>n79</w:t>
            </w:r>
            <w:r w:rsidRPr="00771F82">
              <w:rPr>
                <w:vertAlign w:val="superscript"/>
                <w:lang w:val="sv-SE" w:eastAsia="zh-CN"/>
              </w:rPr>
              <w:t>7,9</w:t>
            </w:r>
          </w:p>
          <w:p w14:paraId="259F425E" w14:textId="77777777" w:rsidR="00C96B69" w:rsidRPr="00771F82" w:rsidRDefault="00C96B69" w:rsidP="00C47561">
            <w:pPr>
              <w:pStyle w:val="TAC"/>
              <w:rPr>
                <w:lang w:val="en-US" w:eastAsia="zh-CN"/>
              </w:rPr>
            </w:pPr>
            <w:r w:rsidRPr="00771F82">
              <w:rPr>
                <w:lang w:val="en-US" w:eastAsia="zh-CN"/>
              </w:rPr>
              <w:t>CA_n28A-n77A</w:t>
            </w:r>
            <w:r w:rsidRPr="00771F82">
              <w:rPr>
                <w:vertAlign w:val="superscript"/>
                <w:lang w:val="en-US" w:eastAsia="zh-CN"/>
              </w:rPr>
              <w:t>7</w:t>
            </w:r>
          </w:p>
          <w:p w14:paraId="69C1E0C5" w14:textId="77777777" w:rsidR="00C96B69" w:rsidRPr="00771F82" w:rsidRDefault="00C96B69" w:rsidP="00C47561">
            <w:pPr>
              <w:pStyle w:val="TAC"/>
              <w:rPr>
                <w:lang w:val="en-US" w:eastAsia="zh-CN"/>
              </w:rPr>
            </w:pPr>
            <w:r w:rsidRPr="00771F82">
              <w:rPr>
                <w:lang w:val="en-US" w:eastAsia="zh-CN"/>
              </w:rPr>
              <w:t>CA_n28A-n79A</w:t>
            </w:r>
            <w:r w:rsidRPr="00771F82">
              <w:rPr>
                <w:vertAlign w:val="superscript"/>
                <w:lang w:val="en-US" w:eastAsia="zh-CN"/>
              </w:rPr>
              <w:t>7</w:t>
            </w:r>
          </w:p>
          <w:p w14:paraId="4DD8D07D" w14:textId="77777777" w:rsidR="00C96B69" w:rsidRPr="00480423" w:rsidRDefault="00C96B69" w:rsidP="00C47561">
            <w:pPr>
              <w:pStyle w:val="TAC"/>
              <w:rPr>
                <w:lang w:val="en-US" w:eastAsia="zh-CN"/>
              </w:rPr>
            </w:pPr>
            <w:r w:rsidRPr="00771F82">
              <w:rPr>
                <w:lang w:val="en-US" w:eastAsia="zh-CN"/>
              </w:rPr>
              <w:t>CA_n77A-n79A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C32CF8" w14:textId="77777777" w:rsidR="00C96B69" w:rsidRPr="00480423" w:rsidRDefault="00C96B69" w:rsidP="00C47561">
            <w:pPr>
              <w:pStyle w:val="TAC"/>
              <w:rPr>
                <w:lang w:val="en-US" w:eastAsia="zh-CN"/>
              </w:rPr>
            </w:pPr>
            <w:r w:rsidRPr="00480423">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A0EC9B"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43A1A6DD" w14:textId="77777777" w:rsidR="00C96B69" w:rsidRPr="00480423" w:rsidRDefault="00C96B69" w:rsidP="00C47561">
            <w:pPr>
              <w:pStyle w:val="TAC"/>
              <w:rPr>
                <w:lang w:val="en-US" w:eastAsia="zh-CN"/>
              </w:rPr>
            </w:pPr>
            <w:r w:rsidRPr="00480423">
              <w:rPr>
                <w:lang w:val="en-US" w:eastAsia="zh-CN"/>
              </w:rPr>
              <w:t>0</w:t>
            </w:r>
          </w:p>
        </w:tc>
      </w:tr>
      <w:tr w:rsidR="00C96B69" w:rsidRPr="00480423" w14:paraId="6FB4C9E4" w14:textId="77777777" w:rsidTr="00C47561">
        <w:trPr>
          <w:trHeight w:val="245"/>
        </w:trPr>
        <w:tc>
          <w:tcPr>
            <w:tcW w:w="2067" w:type="dxa"/>
            <w:tcBorders>
              <w:top w:val="nil"/>
              <w:left w:val="single" w:sz="4" w:space="0" w:color="auto"/>
              <w:bottom w:val="nil"/>
              <w:right w:val="single" w:sz="4" w:space="0" w:color="auto"/>
            </w:tcBorders>
            <w:vAlign w:val="center"/>
          </w:tcPr>
          <w:p w14:paraId="17591EF5" w14:textId="77777777" w:rsidR="00C96B69" w:rsidRPr="00480423" w:rsidRDefault="00C96B69" w:rsidP="00C47561">
            <w:pPr>
              <w:pStyle w:val="TAC"/>
              <w:rPr>
                <w:lang w:val="fr-FR" w:eastAsia="zh-CN"/>
              </w:rPr>
            </w:pPr>
          </w:p>
        </w:tc>
        <w:tc>
          <w:tcPr>
            <w:tcW w:w="1829" w:type="dxa"/>
            <w:tcBorders>
              <w:top w:val="nil"/>
              <w:left w:val="single" w:sz="4" w:space="0" w:color="auto"/>
              <w:bottom w:val="nil"/>
              <w:right w:val="single" w:sz="4" w:space="0" w:color="auto"/>
            </w:tcBorders>
            <w:vAlign w:val="center"/>
          </w:tcPr>
          <w:p w14:paraId="51055C9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BEFB67" w14:textId="77777777" w:rsidR="00C96B69" w:rsidRPr="00480423" w:rsidRDefault="00C96B69" w:rsidP="00C47561">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BF8EBD" w14:textId="77777777" w:rsidR="00C96B69" w:rsidRPr="00480423" w:rsidRDefault="00C96B69" w:rsidP="00C47561">
            <w:pPr>
              <w:pStyle w:val="TAC"/>
              <w:rPr>
                <w:lang w:val="en-US" w:eastAsia="zh-CN"/>
              </w:rPr>
            </w:pPr>
            <w:r w:rsidRPr="00480423">
              <w:rPr>
                <w:lang w:val="en-US" w:eastAsia="zh-CN" w:bidi="ar"/>
              </w:rPr>
              <w:t>CA_n77(2A)_BCS1</w:t>
            </w:r>
          </w:p>
        </w:tc>
        <w:tc>
          <w:tcPr>
            <w:tcW w:w="1610" w:type="dxa"/>
            <w:tcBorders>
              <w:top w:val="nil"/>
              <w:left w:val="single" w:sz="4" w:space="0" w:color="auto"/>
              <w:bottom w:val="nil"/>
              <w:right w:val="single" w:sz="4" w:space="0" w:color="auto"/>
            </w:tcBorders>
            <w:vAlign w:val="center"/>
          </w:tcPr>
          <w:p w14:paraId="41D3A6DA" w14:textId="77777777" w:rsidR="00C96B69" w:rsidRPr="00480423" w:rsidRDefault="00C96B69" w:rsidP="00C47561">
            <w:pPr>
              <w:pStyle w:val="TAC"/>
              <w:rPr>
                <w:lang w:val="en-US" w:eastAsia="zh-CN"/>
              </w:rPr>
            </w:pPr>
          </w:p>
        </w:tc>
      </w:tr>
      <w:tr w:rsidR="00C96B69" w:rsidRPr="00480423" w14:paraId="27BC614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5B221B9" w14:textId="77777777" w:rsidR="00C96B69" w:rsidRPr="00480423" w:rsidRDefault="00C96B69" w:rsidP="00C47561">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DC46D4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12A0B" w14:textId="77777777" w:rsidR="00C96B69" w:rsidRPr="00480423" w:rsidRDefault="00C96B69" w:rsidP="00C47561">
            <w:pPr>
              <w:pStyle w:val="TAC"/>
              <w:rPr>
                <w:lang w:val="en-US" w:eastAsia="zh-CN"/>
              </w:rPr>
            </w:pPr>
            <w:r w:rsidRPr="00480423">
              <w:rPr>
                <w:rFonts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D69508" w14:textId="77777777" w:rsidR="00C96B69" w:rsidRPr="00480423" w:rsidRDefault="00C96B69" w:rsidP="00C47561">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B200DC0" w14:textId="77777777" w:rsidR="00C96B69" w:rsidRPr="00480423" w:rsidRDefault="00C96B69" w:rsidP="00C47561">
            <w:pPr>
              <w:pStyle w:val="TAC"/>
              <w:rPr>
                <w:lang w:val="en-US" w:eastAsia="zh-CN"/>
              </w:rPr>
            </w:pPr>
          </w:p>
        </w:tc>
      </w:tr>
      <w:tr w:rsidR="00C96B69" w:rsidRPr="00480423" w14:paraId="30EC4F2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0ECDB88" w14:textId="77777777" w:rsidR="00C96B69" w:rsidRPr="00480423" w:rsidRDefault="00C96B69" w:rsidP="00C47561">
            <w:pPr>
              <w:pStyle w:val="TAC"/>
              <w:rPr>
                <w:lang w:val="fr-FR" w:eastAsia="zh-CN"/>
              </w:rPr>
            </w:pPr>
            <w:r w:rsidRPr="00480423">
              <w:rPr>
                <w:rFonts w:cs="Arial"/>
                <w:szCs w:val="18"/>
                <w:lang w:val="en-US" w:eastAsia="zh-CN"/>
              </w:rPr>
              <w:t>CA_n28A-n77(3A)-n79A</w:t>
            </w:r>
            <w:r w:rsidRPr="00480423">
              <w:rPr>
                <w:rFonts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19AE91C1" w14:textId="77777777" w:rsidR="00C96B69" w:rsidRPr="00480423" w:rsidRDefault="00C96B69" w:rsidP="00C47561">
            <w:pPr>
              <w:pStyle w:val="TAC"/>
              <w:rPr>
                <w:lang w:val="en-US" w:eastAsia="zh-CN"/>
              </w:rPr>
            </w:pPr>
            <w:r w:rsidRPr="00480423">
              <w:rPr>
                <w:lang w:val="en-US" w:eastAsia="zh-CN"/>
              </w:rPr>
              <w:t>CA_n28A-n77A</w:t>
            </w:r>
          </w:p>
          <w:p w14:paraId="591A4612" w14:textId="77777777" w:rsidR="00C96B69" w:rsidRPr="00480423" w:rsidRDefault="00C96B69" w:rsidP="00C47561">
            <w:pPr>
              <w:pStyle w:val="TAC"/>
              <w:rPr>
                <w:lang w:val="en-US" w:eastAsia="zh-CN"/>
              </w:rPr>
            </w:pPr>
            <w:r w:rsidRPr="00480423">
              <w:rPr>
                <w:lang w:val="en-US" w:eastAsia="zh-CN"/>
              </w:rPr>
              <w:t>CA_n28A-n79A</w:t>
            </w:r>
          </w:p>
          <w:p w14:paraId="5FFF0547" w14:textId="77777777" w:rsidR="00C96B69" w:rsidRPr="00480423" w:rsidRDefault="00C96B69" w:rsidP="00C47561">
            <w:pPr>
              <w:pStyle w:val="TAC"/>
              <w:rPr>
                <w:szCs w:val="18"/>
                <w:lang w:val="en-US"/>
              </w:rPr>
            </w:pPr>
            <w:r w:rsidRPr="00480423">
              <w:rPr>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557A6A21" w14:textId="77777777" w:rsidR="00C96B69" w:rsidRPr="00480423" w:rsidRDefault="00C96B69" w:rsidP="00C47561">
            <w:pPr>
              <w:pStyle w:val="TAC"/>
              <w:rPr>
                <w:lang w:val="en-US" w:eastAsia="zh-CN"/>
              </w:rPr>
            </w:pPr>
            <w:r w:rsidRPr="00480423">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465F0F" w14:textId="77777777" w:rsidR="00C96B69" w:rsidRPr="00480423" w:rsidRDefault="00C96B69" w:rsidP="00C47561">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B9B1F2" w14:textId="77777777" w:rsidR="00C96B69" w:rsidRPr="00480423" w:rsidRDefault="00C96B69" w:rsidP="00C47561">
            <w:pPr>
              <w:pStyle w:val="TAC"/>
              <w:rPr>
                <w:lang w:val="en-US" w:eastAsia="zh-CN"/>
              </w:rPr>
            </w:pPr>
            <w:r w:rsidRPr="00480423">
              <w:rPr>
                <w:lang w:val="en-US" w:eastAsia="zh-CN"/>
              </w:rPr>
              <w:t>0</w:t>
            </w:r>
          </w:p>
        </w:tc>
      </w:tr>
      <w:tr w:rsidR="00C96B69" w:rsidRPr="00480423" w14:paraId="61635C87" w14:textId="77777777" w:rsidTr="00C47561">
        <w:trPr>
          <w:trHeight w:val="29"/>
        </w:trPr>
        <w:tc>
          <w:tcPr>
            <w:tcW w:w="2067" w:type="dxa"/>
            <w:tcBorders>
              <w:top w:val="nil"/>
              <w:left w:val="single" w:sz="4" w:space="0" w:color="auto"/>
              <w:bottom w:val="nil"/>
              <w:right w:val="single" w:sz="4" w:space="0" w:color="auto"/>
            </w:tcBorders>
            <w:vAlign w:val="center"/>
          </w:tcPr>
          <w:p w14:paraId="74A66F60" w14:textId="77777777" w:rsidR="00C96B69" w:rsidRPr="00480423" w:rsidRDefault="00C96B69" w:rsidP="00C47561">
            <w:pPr>
              <w:pStyle w:val="TAC"/>
              <w:rPr>
                <w:lang w:val="fr-FR" w:eastAsia="zh-CN"/>
              </w:rPr>
            </w:pPr>
          </w:p>
        </w:tc>
        <w:tc>
          <w:tcPr>
            <w:tcW w:w="1829" w:type="dxa"/>
            <w:tcBorders>
              <w:top w:val="nil"/>
              <w:left w:val="single" w:sz="4" w:space="0" w:color="auto"/>
              <w:bottom w:val="nil"/>
              <w:right w:val="single" w:sz="4" w:space="0" w:color="auto"/>
            </w:tcBorders>
            <w:vAlign w:val="center"/>
          </w:tcPr>
          <w:p w14:paraId="300BA3A5"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91CED4" w14:textId="77777777" w:rsidR="00C96B69" w:rsidRPr="00480423" w:rsidRDefault="00C96B69" w:rsidP="00C47561">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B86557" w14:textId="77777777" w:rsidR="00C96B69" w:rsidRPr="00480423" w:rsidRDefault="00C96B69" w:rsidP="00C47561">
            <w:pPr>
              <w:pStyle w:val="TAC"/>
              <w:rPr>
                <w:lang w:val="en-US" w:eastAsia="zh-CN" w:bidi="ar"/>
              </w:rPr>
            </w:pPr>
            <w:r w:rsidRPr="00480423">
              <w:rPr>
                <w:lang w:val="en-US" w:eastAsia="zh-CN" w:bidi="ar"/>
              </w:rPr>
              <w:t>CA_n77(3A)_BCS0</w:t>
            </w:r>
          </w:p>
        </w:tc>
        <w:tc>
          <w:tcPr>
            <w:tcW w:w="1610" w:type="dxa"/>
            <w:tcBorders>
              <w:top w:val="nil"/>
              <w:left w:val="single" w:sz="4" w:space="0" w:color="auto"/>
              <w:bottom w:val="nil"/>
              <w:right w:val="single" w:sz="4" w:space="0" w:color="auto"/>
            </w:tcBorders>
            <w:vAlign w:val="center"/>
          </w:tcPr>
          <w:p w14:paraId="3214C201" w14:textId="77777777" w:rsidR="00C96B69" w:rsidRPr="00480423" w:rsidRDefault="00C96B69" w:rsidP="00C47561">
            <w:pPr>
              <w:pStyle w:val="TAC"/>
              <w:rPr>
                <w:lang w:val="en-US" w:eastAsia="zh-CN"/>
              </w:rPr>
            </w:pPr>
          </w:p>
        </w:tc>
      </w:tr>
      <w:tr w:rsidR="00C96B69" w:rsidRPr="00480423" w14:paraId="0ABEFA2A" w14:textId="77777777" w:rsidTr="00C47561">
        <w:trPr>
          <w:trHeight w:val="29"/>
        </w:trPr>
        <w:tc>
          <w:tcPr>
            <w:tcW w:w="2067" w:type="dxa"/>
            <w:tcBorders>
              <w:top w:val="nil"/>
              <w:left w:val="single" w:sz="4" w:space="0" w:color="auto"/>
              <w:bottom w:val="nil"/>
              <w:right w:val="single" w:sz="4" w:space="0" w:color="auto"/>
            </w:tcBorders>
            <w:vAlign w:val="center"/>
          </w:tcPr>
          <w:p w14:paraId="3BE1A1C7" w14:textId="77777777" w:rsidR="00C96B69" w:rsidRPr="00480423" w:rsidRDefault="00C96B69" w:rsidP="00C47561">
            <w:pPr>
              <w:pStyle w:val="TAC"/>
              <w:rPr>
                <w:lang w:val="fr-FR" w:eastAsia="zh-CN"/>
              </w:rPr>
            </w:pPr>
          </w:p>
        </w:tc>
        <w:tc>
          <w:tcPr>
            <w:tcW w:w="1829" w:type="dxa"/>
            <w:tcBorders>
              <w:top w:val="nil"/>
              <w:left w:val="single" w:sz="4" w:space="0" w:color="auto"/>
              <w:bottom w:val="nil"/>
              <w:right w:val="single" w:sz="4" w:space="0" w:color="auto"/>
            </w:tcBorders>
            <w:vAlign w:val="center"/>
          </w:tcPr>
          <w:p w14:paraId="5A081700" w14:textId="77777777" w:rsidR="00C96B69" w:rsidRPr="00480423" w:rsidRDefault="00C96B69" w:rsidP="00C47561">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672E53" w14:textId="77777777" w:rsidR="00C96B69" w:rsidRPr="00480423" w:rsidRDefault="00C96B69" w:rsidP="00C47561">
            <w:pPr>
              <w:pStyle w:val="TAC"/>
              <w:rPr>
                <w:lang w:val="en-US" w:eastAsia="zh-CN"/>
              </w:rPr>
            </w:pPr>
            <w:r w:rsidRPr="00480423">
              <w:rPr>
                <w:rFonts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68D908" w14:textId="77777777" w:rsidR="00C96B69" w:rsidRPr="00480423" w:rsidRDefault="00C96B69" w:rsidP="00C47561">
            <w:pPr>
              <w:pStyle w:val="TAC"/>
              <w:rPr>
                <w:lang w:val="en-US" w:eastAsia="zh-CN" w:bidi="ar"/>
              </w:rPr>
            </w:pPr>
            <w:r w:rsidRPr="00480423">
              <w:rPr>
                <w:lang w:val="en-US" w:eastAsia="zh-CN" w:bidi="ar"/>
              </w:rPr>
              <w:t>40, 50, 60, 80, 100</w:t>
            </w:r>
          </w:p>
        </w:tc>
        <w:tc>
          <w:tcPr>
            <w:tcW w:w="1610" w:type="dxa"/>
            <w:tcBorders>
              <w:top w:val="nil"/>
              <w:left w:val="single" w:sz="4" w:space="0" w:color="auto"/>
              <w:bottom w:val="nil"/>
              <w:right w:val="single" w:sz="4" w:space="0" w:color="auto"/>
            </w:tcBorders>
            <w:vAlign w:val="center"/>
          </w:tcPr>
          <w:p w14:paraId="595AC832" w14:textId="77777777" w:rsidR="00C96B69" w:rsidRPr="00480423" w:rsidRDefault="00C96B69" w:rsidP="00C47561">
            <w:pPr>
              <w:pStyle w:val="TAC"/>
              <w:rPr>
                <w:lang w:val="en-US" w:eastAsia="zh-CN"/>
              </w:rPr>
            </w:pPr>
          </w:p>
        </w:tc>
      </w:tr>
      <w:tr w:rsidR="00C96B69" w:rsidRPr="00480423" w14:paraId="0B3598D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B8FC21F" w14:textId="77777777" w:rsidR="00C96B69" w:rsidRPr="00480423" w:rsidRDefault="00C96B69" w:rsidP="00C47561">
            <w:pPr>
              <w:pStyle w:val="TAC"/>
              <w:rPr>
                <w:lang w:val="fr-FR" w:eastAsia="zh-CN"/>
              </w:rPr>
            </w:pPr>
            <w:r w:rsidRPr="00480423">
              <w:rPr>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35170730" w14:textId="77777777" w:rsidR="00C96B69" w:rsidRPr="00480423" w:rsidRDefault="00C96B69" w:rsidP="00C47561">
            <w:pPr>
              <w:pStyle w:val="TAC"/>
              <w:rPr>
                <w:szCs w:val="18"/>
                <w:lang w:val="en-US"/>
              </w:rPr>
            </w:pPr>
            <w:r w:rsidRPr="00480423">
              <w:rPr>
                <w:szCs w:val="18"/>
                <w:lang w:val="en-US"/>
              </w:rPr>
              <w:t>CA_n28A-n78A</w:t>
            </w:r>
          </w:p>
          <w:p w14:paraId="4F7B93CE" w14:textId="77777777" w:rsidR="00C96B69" w:rsidRPr="00480423" w:rsidRDefault="00C96B69" w:rsidP="00C47561">
            <w:pPr>
              <w:pStyle w:val="TAC"/>
              <w:rPr>
                <w:szCs w:val="18"/>
                <w:lang w:val="en-US"/>
              </w:rPr>
            </w:pPr>
            <w:r w:rsidRPr="00480423">
              <w:rPr>
                <w:szCs w:val="18"/>
                <w:lang w:val="en-US"/>
              </w:rPr>
              <w:t>CA_n28A-n79A</w:t>
            </w:r>
          </w:p>
          <w:p w14:paraId="52E217BB" w14:textId="77777777" w:rsidR="00C96B69" w:rsidRPr="00480423" w:rsidRDefault="00C96B69" w:rsidP="00C47561">
            <w:pPr>
              <w:pStyle w:val="TAC"/>
              <w:rPr>
                <w:lang w:val="en-US" w:eastAsia="zh-CN"/>
              </w:rPr>
            </w:pPr>
            <w:r w:rsidRPr="00480423">
              <w:rPr>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46B54F3A" w14:textId="77777777" w:rsidR="00C96B69" w:rsidRPr="00480423" w:rsidRDefault="00C96B69" w:rsidP="00C47561">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AD4C4C"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54CC7C" w14:textId="77777777" w:rsidR="00C96B69" w:rsidRPr="00480423" w:rsidRDefault="00C96B69" w:rsidP="00C47561">
            <w:pPr>
              <w:pStyle w:val="TAC"/>
              <w:rPr>
                <w:lang w:val="en-US" w:eastAsia="zh-CN"/>
              </w:rPr>
            </w:pPr>
            <w:r w:rsidRPr="00480423">
              <w:rPr>
                <w:lang w:val="en-US" w:eastAsia="zh-CN"/>
              </w:rPr>
              <w:t>0</w:t>
            </w:r>
          </w:p>
        </w:tc>
      </w:tr>
      <w:tr w:rsidR="00C96B69" w:rsidRPr="00480423" w14:paraId="064EE80E" w14:textId="77777777" w:rsidTr="00C47561">
        <w:trPr>
          <w:trHeight w:val="29"/>
        </w:trPr>
        <w:tc>
          <w:tcPr>
            <w:tcW w:w="2067" w:type="dxa"/>
            <w:tcBorders>
              <w:top w:val="nil"/>
              <w:left w:val="single" w:sz="4" w:space="0" w:color="auto"/>
              <w:bottom w:val="nil"/>
              <w:right w:val="single" w:sz="4" w:space="0" w:color="auto"/>
            </w:tcBorders>
            <w:vAlign w:val="center"/>
          </w:tcPr>
          <w:p w14:paraId="2234A029" w14:textId="77777777" w:rsidR="00C96B69" w:rsidRPr="00480423" w:rsidRDefault="00C96B69" w:rsidP="00C47561">
            <w:pPr>
              <w:pStyle w:val="TAC"/>
              <w:rPr>
                <w:lang w:val="fr-FR" w:eastAsia="zh-CN"/>
              </w:rPr>
            </w:pPr>
          </w:p>
        </w:tc>
        <w:tc>
          <w:tcPr>
            <w:tcW w:w="1829" w:type="dxa"/>
            <w:tcBorders>
              <w:top w:val="nil"/>
              <w:left w:val="single" w:sz="4" w:space="0" w:color="auto"/>
              <w:bottom w:val="nil"/>
              <w:right w:val="single" w:sz="4" w:space="0" w:color="auto"/>
            </w:tcBorders>
            <w:vAlign w:val="center"/>
          </w:tcPr>
          <w:p w14:paraId="57F0FFA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8BF9A3" w14:textId="77777777" w:rsidR="00C96B69" w:rsidRPr="00480423" w:rsidRDefault="00C96B69" w:rsidP="00C47561">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F4D1DC" w14:textId="77777777" w:rsidR="00C96B69" w:rsidRPr="00480423" w:rsidRDefault="00C96B69" w:rsidP="00C47561">
            <w:pPr>
              <w:pStyle w:val="TAC"/>
              <w:rPr>
                <w:lang w:val="en-US" w:eastAsia="zh-CN"/>
              </w:rPr>
            </w:pPr>
            <w:r w:rsidRPr="00480423">
              <w:rPr>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3A23B120" w14:textId="77777777" w:rsidR="00C96B69" w:rsidRPr="00480423" w:rsidRDefault="00C96B69" w:rsidP="00C47561">
            <w:pPr>
              <w:pStyle w:val="TAC"/>
              <w:rPr>
                <w:lang w:val="en-US" w:eastAsia="zh-CN"/>
              </w:rPr>
            </w:pPr>
          </w:p>
        </w:tc>
      </w:tr>
      <w:tr w:rsidR="00C96B69" w:rsidRPr="00480423" w14:paraId="545E7A4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C2902E2" w14:textId="77777777" w:rsidR="00C96B69" w:rsidRPr="00480423" w:rsidRDefault="00C96B69" w:rsidP="00C47561">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C60488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A63BD" w14:textId="77777777" w:rsidR="00C96B69" w:rsidRPr="00480423" w:rsidRDefault="00C96B69" w:rsidP="00C47561">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36132A3" w14:textId="77777777" w:rsidR="00C96B69" w:rsidRPr="00480423" w:rsidRDefault="00C96B69" w:rsidP="00C47561">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2E05D0C" w14:textId="77777777" w:rsidR="00C96B69" w:rsidRPr="00480423" w:rsidRDefault="00C96B69" w:rsidP="00C47561">
            <w:pPr>
              <w:pStyle w:val="TAC"/>
              <w:rPr>
                <w:lang w:val="en-US" w:eastAsia="zh-CN"/>
              </w:rPr>
            </w:pPr>
          </w:p>
        </w:tc>
      </w:tr>
      <w:tr w:rsidR="00C96B69" w:rsidRPr="00480423" w14:paraId="0B35C3D4" w14:textId="77777777" w:rsidTr="00C47561">
        <w:trPr>
          <w:trHeight w:val="29"/>
        </w:trPr>
        <w:tc>
          <w:tcPr>
            <w:tcW w:w="2067" w:type="dxa"/>
            <w:tcBorders>
              <w:top w:val="single" w:sz="4" w:space="0" w:color="auto"/>
              <w:left w:val="single" w:sz="4" w:space="0" w:color="auto"/>
              <w:bottom w:val="nil"/>
              <w:right w:val="single" w:sz="4" w:space="0" w:color="auto"/>
            </w:tcBorders>
          </w:tcPr>
          <w:p w14:paraId="4786360F" w14:textId="77777777" w:rsidR="00C96B69" w:rsidRPr="00480423" w:rsidRDefault="00C96B69" w:rsidP="00C47561">
            <w:pPr>
              <w:pStyle w:val="TAC"/>
              <w:rPr>
                <w:lang w:val="fr-FR" w:eastAsia="zh-CN"/>
              </w:rPr>
            </w:pPr>
            <w:r w:rsidRPr="00480423">
              <w:rPr>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02D4BABD" w14:textId="77777777" w:rsidR="00C96B69" w:rsidRPr="00480423" w:rsidRDefault="00C96B69" w:rsidP="00C47561">
            <w:pPr>
              <w:pStyle w:val="TAC"/>
              <w:rPr>
                <w:rFonts w:cs="Arial"/>
                <w:color w:val="000000"/>
                <w:szCs w:val="18"/>
              </w:rPr>
            </w:pPr>
            <w:r w:rsidRPr="00480423">
              <w:rPr>
                <w:rFonts w:cs="Arial"/>
                <w:color w:val="000000"/>
                <w:szCs w:val="18"/>
              </w:rPr>
              <w:t>CA_n28A-n78A</w:t>
            </w:r>
          </w:p>
          <w:p w14:paraId="360C9D9B" w14:textId="77777777" w:rsidR="00C96B69" w:rsidRPr="00480423" w:rsidRDefault="00C96B69" w:rsidP="00C47561">
            <w:pPr>
              <w:pStyle w:val="TAC"/>
              <w:rPr>
                <w:rFonts w:cs="Arial"/>
                <w:color w:val="000000"/>
                <w:szCs w:val="18"/>
              </w:rPr>
            </w:pPr>
            <w:r w:rsidRPr="00480423">
              <w:rPr>
                <w:rFonts w:cs="Arial"/>
                <w:color w:val="000000"/>
                <w:szCs w:val="18"/>
              </w:rPr>
              <w:t>CA_n28A-n102A</w:t>
            </w:r>
          </w:p>
          <w:p w14:paraId="1D071EF3" w14:textId="77777777" w:rsidR="00C96B69" w:rsidRPr="00BD6228" w:rsidRDefault="00C96B69" w:rsidP="00C47561">
            <w:pPr>
              <w:pStyle w:val="TAC"/>
              <w:rPr>
                <w:rFonts w:cs="Arial"/>
                <w:color w:val="000000"/>
                <w:szCs w:val="18"/>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53B2060" w14:textId="77777777" w:rsidR="00C96B69" w:rsidRPr="00480423" w:rsidRDefault="00C96B69" w:rsidP="00C47561">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855E362" w14:textId="77777777" w:rsidR="00C96B69" w:rsidRPr="00480423" w:rsidRDefault="00C96B69" w:rsidP="00C47561">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200FEA4" w14:textId="77777777" w:rsidR="00C96B69" w:rsidRPr="00480423" w:rsidRDefault="00C96B69" w:rsidP="00C47561">
            <w:pPr>
              <w:pStyle w:val="TAC"/>
              <w:rPr>
                <w:lang w:val="en-US" w:eastAsia="zh-CN"/>
              </w:rPr>
            </w:pPr>
            <w:r w:rsidRPr="00480423">
              <w:rPr>
                <w:rFonts w:hint="eastAsia"/>
                <w:szCs w:val="18"/>
                <w:lang w:val="en-US" w:eastAsia="zh-CN"/>
              </w:rPr>
              <w:t>0</w:t>
            </w:r>
          </w:p>
        </w:tc>
      </w:tr>
      <w:tr w:rsidR="00C96B69" w:rsidRPr="00480423" w14:paraId="2B2FDF86" w14:textId="77777777" w:rsidTr="00C47561">
        <w:trPr>
          <w:trHeight w:val="29"/>
        </w:trPr>
        <w:tc>
          <w:tcPr>
            <w:tcW w:w="2067" w:type="dxa"/>
            <w:tcBorders>
              <w:top w:val="nil"/>
              <w:left w:val="single" w:sz="4" w:space="0" w:color="auto"/>
              <w:bottom w:val="nil"/>
              <w:right w:val="single" w:sz="4" w:space="0" w:color="auto"/>
            </w:tcBorders>
            <w:vAlign w:val="center"/>
          </w:tcPr>
          <w:p w14:paraId="28A66539" w14:textId="77777777" w:rsidR="00C96B69" w:rsidRPr="00480423" w:rsidRDefault="00C96B69" w:rsidP="00C47561">
            <w:pPr>
              <w:pStyle w:val="TAC"/>
              <w:rPr>
                <w:lang w:val="fr-FR" w:eastAsia="zh-CN"/>
              </w:rPr>
            </w:pPr>
          </w:p>
        </w:tc>
        <w:tc>
          <w:tcPr>
            <w:tcW w:w="1829" w:type="dxa"/>
            <w:tcBorders>
              <w:top w:val="nil"/>
              <w:left w:val="single" w:sz="4" w:space="0" w:color="auto"/>
              <w:bottom w:val="nil"/>
              <w:right w:val="single" w:sz="4" w:space="0" w:color="auto"/>
            </w:tcBorders>
            <w:vAlign w:val="center"/>
          </w:tcPr>
          <w:p w14:paraId="128600F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EF119" w14:textId="77777777" w:rsidR="00C96B69" w:rsidRPr="00480423" w:rsidRDefault="00C96B69" w:rsidP="00C47561">
            <w:pPr>
              <w:pStyle w:val="TAC"/>
              <w:rPr>
                <w:lang w:val="en-US" w:eastAsia="zh-CN"/>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38D413DD" w14:textId="77777777" w:rsidR="00C96B69" w:rsidRPr="00480423" w:rsidRDefault="00C96B69" w:rsidP="00C47561">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B0ADF93" w14:textId="77777777" w:rsidR="00C96B69" w:rsidRPr="00480423" w:rsidRDefault="00C96B69" w:rsidP="00C47561">
            <w:pPr>
              <w:pStyle w:val="TAC"/>
              <w:rPr>
                <w:lang w:val="en-US" w:eastAsia="zh-CN"/>
              </w:rPr>
            </w:pPr>
          </w:p>
        </w:tc>
      </w:tr>
      <w:tr w:rsidR="00C96B69" w:rsidRPr="00480423" w14:paraId="6D53D27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69ED857" w14:textId="77777777" w:rsidR="00C96B69" w:rsidRPr="00480423" w:rsidRDefault="00C96B69" w:rsidP="00C47561">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6DE787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F6409" w14:textId="77777777" w:rsidR="00C96B69" w:rsidRPr="00480423" w:rsidRDefault="00C96B69" w:rsidP="00C47561">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7C6D9724" w14:textId="77777777" w:rsidR="00C96B69" w:rsidRPr="00480423" w:rsidRDefault="00C96B69" w:rsidP="00C47561">
            <w:pPr>
              <w:pStyle w:val="TAC"/>
              <w:rPr>
                <w:lang w:val="en-US" w:eastAsia="zh-CN" w:bidi="ar"/>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134C332C" w14:textId="77777777" w:rsidR="00C96B69" w:rsidRPr="00480423" w:rsidRDefault="00C96B69" w:rsidP="00C47561">
            <w:pPr>
              <w:pStyle w:val="TAC"/>
              <w:rPr>
                <w:lang w:val="en-US" w:eastAsia="zh-CN"/>
              </w:rPr>
            </w:pPr>
          </w:p>
        </w:tc>
      </w:tr>
      <w:tr w:rsidR="00C96B69" w:rsidRPr="00480423" w14:paraId="57D1812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3BDCA8A" w14:textId="77777777" w:rsidR="00C96B69" w:rsidRPr="00480423" w:rsidRDefault="00C96B69" w:rsidP="00C47561">
            <w:pPr>
              <w:pStyle w:val="TAC"/>
              <w:rPr>
                <w:lang w:val="fr-FR" w:eastAsia="zh-CN"/>
              </w:rPr>
            </w:pPr>
            <w:r w:rsidRPr="00480423">
              <w:rPr>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630FE9AC" w14:textId="77777777" w:rsidR="00C96B69" w:rsidRPr="00480423" w:rsidRDefault="00C96B69" w:rsidP="00C47561">
            <w:pPr>
              <w:pStyle w:val="TAC"/>
              <w:rPr>
                <w:rFonts w:cs="Arial"/>
                <w:color w:val="000000"/>
                <w:szCs w:val="18"/>
              </w:rPr>
            </w:pPr>
            <w:r w:rsidRPr="00480423">
              <w:rPr>
                <w:rFonts w:cs="Arial"/>
                <w:color w:val="000000"/>
                <w:szCs w:val="18"/>
              </w:rPr>
              <w:t>CA_n28A-n78A</w:t>
            </w:r>
          </w:p>
          <w:p w14:paraId="748447A5" w14:textId="77777777" w:rsidR="00C96B69" w:rsidRPr="00480423" w:rsidRDefault="00C96B69" w:rsidP="00C47561">
            <w:pPr>
              <w:pStyle w:val="TAC"/>
              <w:rPr>
                <w:rFonts w:cs="Arial"/>
                <w:color w:val="000000"/>
                <w:szCs w:val="18"/>
              </w:rPr>
            </w:pPr>
            <w:r w:rsidRPr="00480423">
              <w:rPr>
                <w:rFonts w:cs="Arial"/>
                <w:color w:val="000000"/>
                <w:szCs w:val="18"/>
              </w:rPr>
              <w:t>CA_n28A-n102A</w:t>
            </w:r>
          </w:p>
          <w:p w14:paraId="11BD6ED1" w14:textId="77777777" w:rsidR="00C96B69" w:rsidRPr="00BD6228" w:rsidRDefault="00C96B69" w:rsidP="00C47561">
            <w:pPr>
              <w:pStyle w:val="TAC"/>
              <w:rPr>
                <w:rFonts w:cs="Arial"/>
                <w:color w:val="000000"/>
                <w:szCs w:val="18"/>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B5114BB" w14:textId="77777777" w:rsidR="00C96B69" w:rsidRPr="00480423" w:rsidRDefault="00C96B69" w:rsidP="00C47561">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0950460" w14:textId="77777777" w:rsidR="00C96B69" w:rsidRPr="00480423" w:rsidRDefault="00C96B69" w:rsidP="00C47561">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FD5CACA"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0BCF36A9" w14:textId="77777777" w:rsidTr="00C47561">
        <w:trPr>
          <w:trHeight w:val="29"/>
        </w:trPr>
        <w:tc>
          <w:tcPr>
            <w:tcW w:w="2067" w:type="dxa"/>
            <w:tcBorders>
              <w:top w:val="nil"/>
              <w:left w:val="single" w:sz="4" w:space="0" w:color="auto"/>
              <w:bottom w:val="nil"/>
              <w:right w:val="single" w:sz="4" w:space="0" w:color="auto"/>
            </w:tcBorders>
            <w:vAlign w:val="center"/>
          </w:tcPr>
          <w:p w14:paraId="1B545983" w14:textId="77777777" w:rsidR="00C96B69" w:rsidRPr="00480423" w:rsidRDefault="00C96B69" w:rsidP="00C47561">
            <w:pPr>
              <w:pStyle w:val="TAC"/>
              <w:rPr>
                <w:lang w:val="fr-FR" w:eastAsia="zh-CN"/>
              </w:rPr>
            </w:pPr>
          </w:p>
        </w:tc>
        <w:tc>
          <w:tcPr>
            <w:tcW w:w="1829" w:type="dxa"/>
            <w:tcBorders>
              <w:top w:val="nil"/>
              <w:left w:val="single" w:sz="4" w:space="0" w:color="auto"/>
              <w:bottom w:val="nil"/>
              <w:right w:val="single" w:sz="4" w:space="0" w:color="auto"/>
            </w:tcBorders>
            <w:vAlign w:val="center"/>
          </w:tcPr>
          <w:p w14:paraId="0DFAADB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7F982" w14:textId="77777777" w:rsidR="00C96B69" w:rsidRPr="00480423" w:rsidRDefault="00C96B69" w:rsidP="00C47561">
            <w:pPr>
              <w:pStyle w:val="TAC"/>
              <w:rPr>
                <w:lang w:val="en-US" w:eastAsia="zh-CN"/>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325BE5DD" w14:textId="77777777" w:rsidR="00C96B69" w:rsidRPr="00480423" w:rsidRDefault="00C96B69" w:rsidP="00C47561">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A8E2FDF" w14:textId="77777777" w:rsidR="00C96B69" w:rsidRPr="00480423" w:rsidRDefault="00C96B69" w:rsidP="00C47561">
            <w:pPr>
              <w:pStyle w:val="TAC"/>
              <w:rPr>
                <w:lang w:val="en-US" w:eastAsia="zh-CN"/>
              </w:rPr>
            </w:pPr>
          </w:p>
        </w:tc>
      </w:tr>
      <w:tr w:rsidR="00C96B69" w:rsidRPr="00480423" w14:paraId="29CD381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770B129" w14:textId="77777777" w:rsidR="00C96B69" w:rsidRPr="00480423" w:rsidRDefault="00C96B69" w:rsidP="00C47561">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9493B7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7B7907" w14:textId="77777777" w:rsidR="00C96B69" w:rsidRPr="00480423" w:rsidRDefault="00C96B69" w:rsidP="00C47561">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0DF0D36" w14:textId="77777777" w:rsidR="00C96B69" w:rsidRPr="00480423" w:rsidRDefault="00C96B69" w:rsidP="00C47561">
            <w:pPr>
              <w:pStyle w:val="TAC"/>
              <w:rPr>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580A9A45" w14:textId="77777777" w:rsidR="00C96B69" w:rsidRPr="00480423" w:rsidRDefault="00C96B69" w:rsidP="00C47561">
            <w:pPr>
              <w:pStyle w:val="TAC"/>
              <w:rPr>
                <w:lang w:val="en-US" w:eastAsia="zh-CN"/>
              </w:rPr>
            </w:pPr>
          </w:p>
        </w:tc>
      </w:tr>
      <w:tr w:rsidR="00C96B69" w:rsidRPr="00480423" w14:paraId="76DB813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0EE6B5B" w14:textId="77777777" w:rsidR="00C96B69" w:rsidRPr="00480423" w:rsidRDefault="00C96B69" w:rsidP="00C47561">
            <w:pPr>
              <w:pStyle w:val="TAC"/>
              <w:rPr>
                <w:lang w:val="fr-FR" w:eastAsia="zh-CN"/>
              </w:rPr>
            </w:pPr>
            <w:r w:rsidRPr="00480423">
              <w:rPr>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15994C17" w14:textId="77777777" w:rsidR="00C96B69" w:rsidRPr="00480423" w:rsidRDefault="00C96B69" w:rsidP="00C47561">
            <w:pPr>
              <w:pStyle w:val="TAC"/>
              <w:rPr>
                <w:szCs w:val="18"/>
                <w:lang w:val="en-US" w:eastAsia="zh-CN"/>
              </w:rPr>
            </w:pPr>
            <w:r w:rsidRPr="00480423">
              <w:rPr>
                <w:szCs w:val="18"/>
                <w:lang w:val="en-US" w:eastAsia="zh-CN"/>
              </w:rPr>
              <w:t>CA_n28A-n78A</w:t>
            </w:r>
          </w:p>
          <w:p w14:paraId="3508D384" w14:textId="77777777" w:rsidR="00C96B69" w:rsidRPr="00480423" w:rsidRDefault="00C96B69" w:rsidP="00C47561">
            <w:pPr>
              <w:pStyle w:val="TAC"/>
              <w:rPr>
                <w:szCs w:val="18"/>
                <w:lang w:val="en-US" w:eastAsia="zh-CN"/>
              </w:rPr>
            </w:pPr>
            <w:r w:rsidRPr="00480423">
              <w:rPr>
                <w:szCs w:val="18"/>
                <w:lang w:val="en-US" w:eastAsia="zh-CN"/>
              </w:rPr>
              <w:t>CA_n28A-n102A</w:t>
            </w:r>
          </w:p>
          <w:p w14:paraId="2EA73B88" w14:textId="77777777" w:rsidR="00C96B69" w:rsidRPr="00BD6228" w:rsidRDefault="00C96B69" w:rsidP="00C47561">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0A39C4F" w14:textId="77777777" w:rsidR="00C96B69" w:rsidRPr="00480423" w:rsidRDefault="00C96B69" w:rsidP="00C47561">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FB05C9C" w14:textId="77777777" w:rsidR="00C96B69" w:rsidRPr="00480423" w:rsidRDefault="00C96B69" w:rsidP="00C47561">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BDDCBAD"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0CB6BBE8" w14:textId="77777777" w:rsidTr="00C47561">
        <w:trPr>
          <w:trHeight w:val="29"/>
        </w:trPr>
        <w:tc>
          <w:tcPr>
            <w:tcW w:w="2067" w:type="dxa"/>
            <w:tcBorders>
              <w:top w:val="nil"/>
              <w:left w:val="single" w:sz="4" w:space="0" w:color="auto"/>
              <w:bottom w:val="nil"/>
              <w:right w:val="single" w:sz="4" w:space="0" w:color="auto"/>
            </w:tcBorders>
            <w:vAlign w:val="center"/>
          </w:tcPr>
          <w:p w14:paraId="5DF80A5E" w14:textId="77777777" w:rsidR="00C96B69" w:rsidRPr="00480423" w:rsidRDefault="00C96B69" w:rsidP="00C47561">
            <w:pPr>
              <w:pStyle w:val="TAC"/>
              <w:rPr>
                <w:lang w:val="fr-FR" w:eastAsia="zh-CN"/>
              </w:rPr>
            </w:pPr>
          </w:p>
        </w:tc>
        <w:tc>
          <w:tcPr>
            <w:tcW w:w="1829" w:type="dxa"/>
            <w:tcBorders>
              <w:top w:val="nil"/>
              <w:left w:val="single" w:sz="4" w:space="0" w:color="auto"/>
              <w:bottom w:val="nil"/>
              <w:right w:val="single" w:sz="4" w:space="0" w:color="auto"/>
            </w:tcBorders>
            <w:vAlign w:val="center"/>
          </w:tcPr>
          <w:p w14:paraId="0FB2A2C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1B4B9D" w14:textId="77777777" w:rsidR="00C96B69" w:rsidRPr="00480423" w:rsidRDefault="00C96B69" w:rsidP="00C47561">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9309D07" w14:textId="77777777" w:rsidR="00C96B69" w:rsidRPr="00480423" w:rsidRDefault="00C96B69" w:rsidP="00C47561">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904EAF6" w14:textId="77777777" w:rsidR="00C96B69" w:rsidRPr="00480423" w:rsidRDefault="00C96B69" w:rsidP="00C47561">
            <w:pPr>
              <w:pStyle w:val="TAC"/>
              <w:rPr>
                <w:lang w:val="en-US" w:eastAsia="zh-CN"/>
              </w:rPr>
            </w:pPr>
          </w:p>
        </w:tc>
      </w:tr>
      <w:tr w:rsidR="00C96B69" w:rsidRPr="00480423" w14:paraId="239D13D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9537345" w14:textId="77777777" w:rsidR="00C96B69" w:rsidRPr="00480423" w:rsidRDefault="00C96B69" w:rsidP="00C47561">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179FC8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A88EF" w14:textId="77777777" w:rsidR="00C96B69" w:rsidRPr="00480423" w:rsidRDefault="00C96B69" w:rsidP="00C47561">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DC41F41" w14:textId="77777777" w:rsidR="00C96B69" w:rsidRPr="00480423" w:rsidRDefault="00C96B69" w:rsidP="00C47561">
            <w:pPr>
              <w:pStyle w:val="TAC"/>
              <w:rPr>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57EFBFC7" w14:textId="77777777" w:rsidR="00C96B69" w:rsidRPr="00480423" w:rsidRDefault="00C96B69" w:rsidP="00C47561">
            <w:pPr>
              <w:pStyle w:val="TAC"/>
              <w:rPr>
                <w:lang w:val="en-US" w:eastAsia="zh-CN"/>
              </w:rPr>
            </w:pPr>
          </w:p>
        </w:tc>
      </w:tr>
      <w:tr w:rsidR="00C96B69" w:rsidRPr="00480423" w14:paraId="3844861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C0F74E0" w14:textId="77777777" w:rsidR="00C96B69" w:rsidRPr="00480423" w:rsidRDefault="00C96B69" w:rsidP="00C47561">
            <w:pPr>
              <w:pStyle w:val="TAC"/>
              <w:rPr>
                <w:lang w:val="fr-FR" w:eastAsia="zh-CN"/>
              </w:rPr>
            </w:pPr>
            <w:r w:rsidRPr="00480423">
              <w:rPr>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580397AE" w14:textId="77777777" w:rsidR="00C96B69" w:rsidRPr="00480423" w:rsidRDefault="00C96B69" w:rsidP="00C47561">
            <w:pPr>
              <w:pStyle w:val="TAC"/>
              <w:rPr>
                <w:szCs w:val="18"/>
                <w:lang w:val="en-US" w:eastAsia="zh-CN"/>
              </w:rPr>
            </w:pPr>
            <w:r w:rsidRPr="00480423">
              <w:rPr>
                <w:szCs w:val="18"/>
                <w:lang w:val="en-US" w:eastAsia="zh-CN"/>
              </w:rPr>
              <w:t>CA_n28A-n78A</w:t>
            </w:r>
          </w:p>
          <w:p w14:paraId="1CDED40A" w14:textId="77777777" w:rsidR="00C96B69" w:rsidRPr="00480423" w:rsidRDefault="00C96B69" w:rsidP="00C47561">
            <w:pPr>
              <w:pStyle w:val="TAC"/>
              <w:rPr>
                <w:szCs w:val="18"/>
                <w:lang w:val="en-US" w:eastAsia="zh-CN"/>
              </w:rPr>
            </w:pPr>
            <w:r w:rsidRPr="00480423">
              <w:rPr>
                <w:szCs w:val="18"/>
                <w:lang w:val="en-US" w:eastAsia="zh-CN"/>
              </w:rPr>
              <w:t>CA_n28A-n102A</w:t>
            </w:r>
          </w:p>
          <w:p w14:paraId="2B7957B4" w14:textId="77777777" w:rsidR="00C96B69" w:rsidRPr="00BD6228" w:rsidRDefault="00C96B69" w:rsidP="00C47561">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9266696" w14:textId="77777777" w:rsidR="00C96B69" w:rsidRPr="00480423" w:rsidRDefault="00C96B69" w:rsidP="00C47561">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13A6C4D" w14:textId="77777777" w:rsidR="00C96B69" w:rsidRPr="00480423" w:rsidRDefault="00C96B69" w:rsidP="00C47561">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959775A"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5EA8B3D4" w14:textId="77777777" w:rsidTr="00C47561">
        <w:trPr>
          <w:trHeight w:val="29"/>
        </w:trPr>
        <w:tc>
          <w:tcPr>
            <w:tcW w:w="2067" w:type="dxa"/>
            <w:tcBorders>
              <w:top w:val="nil"/>
              <w:left w:val="single" w:sz="4" w:space="0" w:color="auto"/>
              <w:bottom w:val="nil"/>
              <w:right w:val="single" w:sz="4" w:space="0" w:color="auto"/>
            </w:tcBorders>
            <w:vAlign w:val="center"/>
          </w:tcPr>
          <w:p w14:paraId="37D845B1" w14:textId="77777777" w:rsidR="00C96B69" w:rsidRPr="00480423" w:rsidRDefault="00C96B69" w:rsidP="00C47561">
            <w:pPr>
              <w:pStyle w:val="TAC"/>
              <w:rPr>
                <w:lang w:val="fr-FR" w:eastAsia="zh-CN"/>
              </w:rPr>
            </w:pPr>
          </w:p>
        </w:tc>
        <w:tc>
          <w:tcPr>
            <w:tcW w:w="1829" w:type="dxa"/>
            <w:tcBorders>
              <w:top w:val="nil"/>
              <w:left w:val="single" w:sz="4" w:space="0" w:color="auto"/>
              <w:bottom w:val="nil"/>
              <w:right w:val="single" w:sz="4" w:space="0" w:color="auto"/>
            </w:tcBorders>
            <w:vAlign w:val="center"/>
          </w:tcPr>
          <w:p w14:paraId="7EF6796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B7586" w14:textId="77777777" w:rsidR="00C96B69" w:rsidRPr="00480423" w:rsidRDefault="00C96B69" w:rsidP="00C47561">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6F8761C" w14:textId="77777777" w:rsidR="00C96B69" w:rsidRPr="00480423" w:rsidRDefault="00C96B69" w:rsidP="00C47561">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4D8079C" w14:textId="77777777" w:rsidR="00C96B69" w:rsidRPr="00480423" w:rsidRDefault="00C96B69" w:rsidP="00C47561">
            <w:pPr>
              <w:pStyle w:val="TAC"/>
              <w:rPr>
                <w:lang w:val="en-US" w:eastAsia="zh-CN"/>
              </w:rPr>
            </w:pPr>
          </w:p>
        </w:tc>
      </w:tr>
      <w:tr w:rsidR="00C96B69" w:rsidRPr="00480423" w14:paraId="14B97D8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907A2C9" w14:textId="77777777" w:rsidR="00C96B69" w:rsidRPr="00480423" w:rsidRDefault="00C96B69" w:rsidP="00C47561">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4FCB98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67F4E" w14:textId="77777777" w:rsidR="00C96B69" w:rsidRPr="00480423" w:rsidRDefault="00C96B69" w:rsidP="00C47561">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D2EB890" w14:textId="77777777" w:rsidR="00C96B69" w:rsidRPr="00480423" w:rsidRDefault="00C96B69" w:rsidP="00C47561">
            <w:pPr>
              <w:pStyle w:val="TAC"/>
              <w:rPr>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346B5570" w14:textId="77777777" w:rsidR="00C96B69" w:rsidRPr="00480423" w:rsidRDefault="00C96B69" w:rsidP="00C47561">
            <w:pPr>
              <w:pStyle w:val="TAC"/>
              <w:rPr>
                <w:lang w:val="en-US" w:eastAsia="zh-CN"/>
              </w:rPr>
            </w:pPr>
          </w:p>
        </w:tc>
      </w:tr>
      <w:tr w:rsidR="00C96B69" w:rsidRPr="00480423" w14:paraId="5024684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B11AE10" w14:textId="77777777" w:rsidR="00C96B69" w:rsidRPr="00480423" w:rsidRDefault="00C96B69" w:rsidP="00C47561">
            <w:pPr>
              <w:pStyle w:val="TAC"/>
              <w:rPr>
                <w:lang w:val="fr-FR" w:eastAsia="zh-CN"/>
              </w:rPr>
            </w:pPr>
            <w:r w:rsidRPr="00480423">
              <w:rPr>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604F659D" w14:textId="77777777" w:rsidR="00C96B69" w:rsidRPr="00480423" w:rsidRDefault="00C96B69" w:rsidP="00C47561">
            <w:pPr>
              <w:pStyle w:val="TAC"/>
              <w:rPr>
                <w:szCs w:val="18"/>
                <w:lang w:val="en-US" w:eastAsia="zh-CN"/>
              </w:rPr>
            </w:pPr>
            <w:r w:rsidRPr="00480423">
              <w:rPr>
                <w:szCs w:val="18"/>
                <w:lang w:val="en-US" w:eastAsia="zh-CN"/>
              </w:rPr>
              <w:t>CA_n28A-n78A</w:t>
            </w:r>
          </w:p>
          <w:p w14:paraId="60FA3504" w14:textId="77777777" w:rsidR="00C96B69" w:rsidRPr="00480423" w:rsidRDefault="00C96B69" w:rsidP="00C47561">
            <w:pPr>
              <w:pStyle w:val="TAC"/>
              <w:rPr>
                <w:szCs w:val="18"/>
                <w:lang w:val="en-US" w:eastAsia="zh-CN"/>
              </w:rPr>
            </w:pPr>
            <w:r w:rsidRPr="00480423">
              <w:rPr>
                <w:szCs w:val="18"/>
                <w:lang w:val="en-US" w:eastAsia="zh-CN"/>
              </w:rPr>
              <w:t>CA_n28A-n102A</w:t>
            </w:r>
          </w:p>
          <w:p w14:paraId="79D0B364" w14:textId="77777777" w:rsidR="00C96B69" w:rsidRPr="00BD6228" w:rsidRDefault="00C96B69" w:rsidP="00C47561">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67EF478" w14:textId="77777777" w:rsidR="00C96B69" w:rsidRPr="00480423" w:rsidRDefault="00C96B69" w:rsidP="00C47561">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F758439" w14:textId="77777777" w:rsidR="00C96B69" w:rsidRPr="00480423" w:rsidRDefault="00C96B69" w:rsidP="00C47561">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A5E5660"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723CEDFD" w14:textId="77777777" w:rsidTr="00C47561">
        <w:trPr>
          <w:trHeight w:val="29"/>
        </w:trPr>
        <w:tc>
          <w:tcPr>
            <w:tcW w:w="2067" w:type="dxa"/>
            <w:tcBorders>
              <w:top w:val="nil"/>
              <w:left w:val="single" w:sz="4" w:space="0" w:color="auto"/>
              <w:bottom w:val="nil"/>
              <w:right w:val="single" w:sz="4" w:space="0" w:color="auto"/>
            </w:tcBorders>
            <w:vAlign w:val="center"/>
          </w:tcPr>
          <w:p w14:paraId="1FC16FF8" w14:textId="77777777" w:rsidR="00C96B69" w:rsidRPr="00480423" w:rsidRDefault="00C96B69" w:rsidP="00C47561">
            <w:pPr>
              <w:pStyle w:val="TAC"/>
              <w:rPr>
                <w:lang w:val="fr-FR" w:eastAsia="zh-CN"/>
              </w:rPr>
            </w:pPr>
          </w:p>
        </w:tc>
        <w:tc>
          <w:tcPr>
            <w:tcW w:w="1829" w:type="dxa"/>
            <w:tcBorders>
              <w:top w:val="nil"/>
              <w:left w:val="single" w:sz="4" w:space="0" w:color="auto"/>
              <w:bottom w:val="nil"/>
              <w:right w:val="single" w:sz="4" w:space="0" w:color="auto"/>
            </w:tcBorders>
            <w:vAlign w:val="center"/>
          </w:tcPr>
          <w:p w14:paraId="5AF1407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2874A" w14:textId="77777777" w:rsidR="00C96B69" w:rsidRPr="00480423" w:rsidRDefault="00C96B69" w:rsidP="00C47561">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74D2A54" w14:textId="77777777" w:rsidR="00C96B69" w:rsidRPr="00480423" w:rsidRDefault="00C96B69" w:rsidP="00C47561">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65DA984" w14:textId="77777777" w:rsidR="00C96B69" w:rsidRPr="00480423" w:rsidRDefault="00C96B69" w:rsidP="00C47561">
            <w:pPr>
              <w:pStyle w:val="TAC"/>
              <w:rPr>
                <w:lang w:val="en-US" w:eastAsia="zh-CN"/>
              </w:rPr>
            </w:pPr>
          </w:p>
        </w:tc>
      </w:tr>
      <w:tr w:rsidR="00C96B69" w:rsidRPr="00480423" w14:paraId="1791065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682F63A" w14:textId="77777777" w:rsidR="00C96B69" w:rsidRPr="00480423" w:rsidRDefault="00C96B69" w:rsidP="00C47561">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92CD78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52253" w14:textId="77777777" w:rsidR="00C96B69" w:rsidRPr="00480423" w:rsidRDefault="00C96B69" w:rsidP="00C47561">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5127A2F" w14:textId="77777777" w:rsidR="00C96B69" w:rsidRPr="00480423" w:rsidRDefault="00C96B69" w:rsidP="00C47561">
            <w:pPr>
              <w:pStyle w:val="TAC"/>
              <w:rPr>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0E6211D" w14:textId="77777777" w:rsidR="00C96B69" w:rsidRPr="00480423" w:rsidRDefault="00C96B69" w:rsidP="00C47561">
            <w:pPr>
              <w:pStyle w:val="TAC"/>
              <w:rPr>
                <w:lang w:val="en-US" w:eastAsia="zh-CN"/>
              </w:rPr>
            </w:pPr>
          </w:p>
        </w:tc>
      </w:tr>
      <w:tr w:rsidR="00C96B69" w:rsidRPr="00480423" w14:paraId="406E066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1AC0E6B" w14:textId="77777777" w:rsidR="00C96B69" w:rsidRPr="00480423" w:rsidRDefault="00C96B69" w:rsidP="00C47561">
            <w:pPr>
              <w:pStyle w:val="TAC"/>
              <w:rPr>
                <w:lang w:val="fr-FR" w:eastAsia="zh-CN"/>
              </w:rPr>
            </w:pPr>
            <w:r w:rsidRPr="00480423">
              <w:rPr>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30B1FEAB" w14:textId="77777777" w:rsidR="00C96B69" w:rsidRPr="00480423" w:rsidRDefault="00C96B69" w:rsidP="00C47561">
            <w:pPr>
              <w:pStyle w:val="TAC"/>
              <w:rPr>
                <w:szCs w:val="18"/>
                <w:lang w:val="en-US" w:eastAsia="zh-CN"/>
              </w:rPr>
            </w:pPr>
            <w:r w:rsidRPr="00480423">
              <w:rPr>
                <w:szCs w:val="18"/>
                <w:lang w:val="en-US" w:eastAsia="zh-CN"/>
              </w:rPr>
              <w:t>CA_n28A-n78A</w:t>
            </w:r>
          </w:p>
          <w:p w14:paraId="3783B582" w14:textId="77777777" w:rsidR="00C96B69" w:rsidRPr="00480423" w:rsidRDefault="00C96B69" w:rsidP="00C47561">
            <w:pPr>
              <w:pStyle w:val="TAC"/>
              <w:rPr>
                <w:szCs w:val="18"/>
                <w:lang w:val="en-US" w:eastAsia="zh-CN"/>
              </w:rPr>
            </w:pPr>
            <w:r w:rsidRPr="00480423">
              <w:rPr>
                <w:szCs w:val="18"/>
                <w:lang w:val="en-US" w:eastAsia="zh-CN"/>
              </w:rPr>
              <w:t>CA_n28A-n102A</w:t>
            </w:r>
          </w:p>
          <w:p w14:paraId="52D71414" w14:textId="77777777" w:rsidR="00C96B69" w:rsidRPr="00BD6228" w:rsidRDefault="00C96B69" w:rsidP="00C47561">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02A2F51" w14:textId="77777777" w:rsidR="00C96B69" w:rsidRPr="00480423" w:rsidRDefault="00C96B69" w:rsidP="00C47561">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D65E70F" w14:textId="77777777" w:rsidR="00C96B69" w:rsidRPr="00480423" w:rsidRDefault="00C96B69" w:rsidP="00C47561">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95DD982"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05058A42" w14:textId="77777777" w:rsidTr="00C47561">
        <w:trPr>
          <w:trHeight w:val="29"/>
        </w:trPr>
        <w:tc>
          <w:tcPr>
            <w:tcW w:w="2067" w:type="dxa"/>
            <w:tcBorders>
              <w:top w:val="nil"/>
              <w:left w:val="single" w:sz="4" w:space="0" w:color="auto"/>
              <w:bottom w:val="nil"/>
              <w:right w:val="single" w:sz="4" w:space="0" w:color="auto"/>
            </w:tcBorders>
            <w:vAlign w:val="center"/>
          </w:tcPr>
          <w:p w14:paraId="57F85D68" w14:textId="77777777" w:rsidR="00C96B69" w:rsidRPr="00480423" w:rsidRDefault="00C96B69" w:rsidP="00C47561">
            <w:pPr>
              <w:pStyle w:val="TAC"/>
              <w:rPr>
                <w:lang w:val="fr-FR" w:eastAsia="zh-CN"/>
              </w:rPr>
            </w:pPr>
          </w:p>
        </w:tc>
        <w:tc>
          <w:tcPr>
            <w:tcW w:w="1829" w:type="dxa"/>
            <w:tcBorders>
              <w:top w:val="nil"/>
              <w:left w:val="single" w:sz="4" w:space="0" w:color="auto"/>
              <w:bottom w:val="nil"/>
              <w:right w:val="single" w:sz="4" w:space="0" w:color="auto"/>
            </w:tcBorders>
            <w:vAlign w:val="center"/>
          </w:tcPr>
          <w:p w14:paraId="6E243D4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4F3569" w14:textId="77777777" w:rsidR="00C96B69" w:rsidRPr="00480423" w:rsidRDefault="00C96B69" w:rsidP="00C47561">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CC109F0" w14:textId="77777777" w:rsidR="00C96B69" w:rsidRPr="00480423" w:rsidRDefault="00C96B69" w:rsidP="00C47561">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4A6FB5A" w14:textId="77777777" w:rsidR="00C96B69" w:rsidRPr="00480423" w:rsidRDefault="00C96B69" w:rsidP="00C47561">
            <w:pPr>
              <w:pStyle w:val="TAC"/>
              <w:rPr>
                <w:lang w:val="en-US" w:eastAsia="zh-CN"/>
              </w:rPr>
            </w:pPr>
          </w:p>
        </w:tc>
      </w:tr>
      <w:tr w:rsidR="00C96B69" w:rsidRPr="00480423" w14:paraId="7C24AC5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095C24B" w14:textId="77777777" w:rsidR="00C96B69" w:rsidRPr="00480423" w:rsidRDefault="00C96B69" w:rsidP="00C47561">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C4B998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4E9C0E" w14:textId="77777777" w:rsidR="00C96B69" w:rsidRPr="00480423" w:rsidRDefault="00C96B69" w:rsidP="00C47561">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1C572CA" w14:textId="77777777" w:rsidR="00C96B69" w:rsidRPr="00480423" w:rsidRDefault="00C96B69" w:rsidP="00C47561">
            <w:pPr>
              <w:pStyle w:val="TAC"/>
              <w:rPr>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6ED1A7F1" w14:textId="77777777" w:rsidR="00C96B69" w:rsidRPr="00480423" w:rsidRDefault="00C96B69" w:rsidP="00C47561">
            <w:pPr>
              <w:pStyle w:val="TAC"/>
              <w:rPr>
                <w:lang w:val="en-US" w:eastAsia="zh-CN"/>
              </w:rPr>
            </w:pPr>
          </w:p>
        </w:tc>
      </w:tr>
      <w:tr w:rsidR="00C96B69" w:rsidRPr="00480423" w14:paraId="01F9E7A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5F4F6CD" w14:textId="77777777" w:rsidR="00C96B69" w:rsidRPr="00480423" w:rsidRDefault="00C96B69" w:rsidP="00C47561">
            <w:pPr>
              <w:pStyle w:val="TAC"/>
              <w:rPr>
                <w:lang w:val="fr-FR" w:eastAsia="zh-CN"/>
              </w:rPr>
            </w:pPr>
            <w:r w:rsidRPr="00480423">
              <w:rPr>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41ACE4EC" w14:textId="77777777" w:rsidR="00C96B69" w:rsidRPr="00480423" w:rsidRDefault="00C96B69" w:rsidP="00C47561">
            <w:pPr>
              <w:pStyle w:val="TAC"/>
              <w:rPr>
                <w:szCs w:val="18"/>
                <w:lang w:val="en-US" w:eastAsia="zh-CN"/>
              </w:rPr>
            </w:pPr>
            <w:r w:rsidRPr="00480423">
              <w:rPr>
                <w:szCs w:val="18"/>
                <w:lang w:val="en-US" w:eastAsia="zh-CN"/>
              </w:rPr>
              <w:t>CA_n28A-n78A</w:t>
            </w:r>
          </w:p>
          <w:p w14:paraId="20D71265" w14:textId="77777777" w:rsidR="00C96B69" w:rsidRPr="00480423" w:rsidRDefault="00C96B69" w:rsidP="00C47561">
            <w:pPr>
              <w:pStyle w:val="TAC"/>
              <w:rPr>
                <w:szCs w:val="18"/>
                <w:lang w:val="en-US" w:eastAsia="zh-CN"/>
              </w:rPr>
            </w:pPr>
            <w:r w:rsidRPr="00480423">
              <w:rPr>
                <w:szCs w:val="18"/>
                <w:lang w:val="en-US" w:eastAsia="zh-CN"/>
              </w:rPr>
              <w:t>CA_n28A-n102A</w:t>
            </w:r>
          </w:p>
          <w:p w14:paraId="75E96C4D" w14:textId="77777777" w:rsidR="00C96B69" w:rsidRDefault="00C96B69" w:rsidP="00C47561">
            <w:pPr>
              <w:pStyle w:val="TAC"/>
              <w:rPr>
                <w:szCs w:val="18"/>
                <w:lang w:val="en-US" w:eastAsia="zh-CN"/>
              </w:rPr>
            </w:pPr>
            <w:r w:rsidRPr="00480423">
              <w:rPr>
                <w:szCs w:val="18"/>
                <w:lang w:val="en-US" w:eastAsia="zh-CN"/>
              </w:rPr>
              <w:t>CA_n78A-n102A</w:t>
            </w:r>
          </w:p>
          <w:p w14:paraId="16ECCE58" w14:textId="77777777" w:rsidR="00C96B69" w:rsidRPr="00480423" w:rsidRDefault="00C96B69" w:rsidP="00C47561">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5B4CFED" w14:textId="77777777" w:rsidR="00C96B69" w:rsidRPr="00480423" w:rsidRDefault="00C96B69" w:rsidP="00C47561">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499754A" w14:textId="77777777" w:rsidR="00C96B69" w:rsidRPr="00480423" w:rsidRDefault="00C96B69" w:rsidP="00C47561">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E356895" w14:textId="77777777" w:rsidR="00C96B69" w:rsidRPr="00480423" w:rsidRDefault="00C96B69" w:rsidP="00C47561">
            <w:pPr>
              <w:pStyle w:val="TAC"/>
              <w:rPr>
                <w:lang w:val="en-US" w:eastAsia="zh-CN"/>
              </w:rPr>
            </w:pPr>
            <w:r w:rsidRPr="00480423">
              <w:rPr>
                <w:rFonts w:hint="eastAsia"/>
                <w:szCs w:val="18"/>
                <w:lang w:val="en-US" w:eastAsia="zh-CN"/>
              </w:rPr>
              <w:t>0</w:t>
            </w:r>
          </w:p>
        </w:tc>
      </w:tr>
      <w:tr w:rsidR="00C96B69" w:rsidRPr="00480423" w14:paraId="05B526B7" w14:textId="77777777" w:rsidTr="00C47561">
        <w:trPr>
          <w:trHeight w:val="29"/>
        </w:trPr>
        <w:tc>
          <w:tcPr>
            <w:tcW w:w="2067" w:type="dxa"/>
            <w:tcBorders>
              <w:top w:val="nil"/>
              <w:left w:val="single" w:sz="4" w:space="0" w:color="auto"/>
              <w:bottom w:val="nil"/>
              <w:right w:val="single" w:sz="4" w:space="0" w:color="auto"/>
            </w:tcBorders>
            <w:vAlign w:val="center"/>
          </w:tcPr>
          <w:p w14:paraId="6B38F577" w14:textId="77777777" w:rsidR="00C96B69" w:rsidRPr="00480423" w:rsidRDefault="00C96B69" w:rsidP="00C47561">
            <w:pPr>
              <w:pStyle w:val="TAC"/>
              <w:rPr>
                <w:lang w:val="fr-FR" w:eastAsia="zh-CN"/>
              </w:rPr>
            </w:pPr>
          </w:p>
        </w:tc>
        <w:tc>
          <w:tcPr>
            <w:tcW w:w="1829" w:type="dxa"/>
            <w:tcBorders>
              <w:top w:val="nil"/>
              <w:left w:val="single" w:sz="4" w:space="0" w:color="auto"/>
              <w:bottom w:val="nil"/>
              <w:right w:val="single" w:sz="4" w:space="0" w:color="auto"/>
            </w:tcBorders>
            <w:vAlign w:val="center"/>
          </w:tcPr>
          <w:p w14:paraId="032DC37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109CC" w14:textId="77777777" w:rsidR="00C96B69" w:rsidRPr="00480423" w:rsidRDefault="00C96B69" w:rsidP="00C47561">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BD18EDB" w14:textId="77777777" w:rsidR="00C96B69" w:rsidRPr="00480423" w:rsidRDefault="00C96B69" w:rsidP="00C47561">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1625DCC" w14:textId="77777777" w:rsidR="00C96B69" w:rsidRPr="00480423" w:rsidRDefault="00C96B69" w:rsidP="00C47561">
            <w:pPr>
              <w:pStyle w:val="TAC"/>
              <w:rPr>
                <w:lang w:val="en-US" w:eastAsia="zh-CN"/>
              </w:rPr>
            </w:pPr>
          </w:p>
        </w:tc>
      </w:tr>
      <w:tr w:rsidR="00C96B69" w:rsidRPr="00480423" w14:paraId="441C42C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19AF886" w14:textId="77777777" w:rsidR="00C96B69" w:rsidRPr="00480423" w:rsidRDefault="00C96B69" w:rsidP="00C47561">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13CEF7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BA95D3" w14:textId="77777777" w:rsidR="00C96B69" w:rsidRPr="00480423" w:rsidRDefault="00C96B69" w:rsidP="00C47561">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61275FA" w14:textId="77777777" w:rsidR="00C96B69" w:rsidRPr="00480423" w:rsidRDefault="00C96B69" w:rsidP="00C47561">
            <w:pPr>
              <w:pStyle w:val="TAC"/>
              <w:rPr>
                <w:lang w:val="en-US" w:eastAsia="zh-CN" w:bidi="ar"/>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2D44D140" w14:textId="77777777" w:rsidR="00C96B69" w:rsidRPr="00480423" w:rsidRDefault="00C96B69" w:rsidP="00C47561">
            <w:pPr>
              <w:pStyle w:val="TAC"/>
              <w:rPr>
                <w:lang w:val="en-US" w:eastAsia="zh-CN"/>
              </w:rPr>
            </w:pPr>
          </w:p>
        </w:tc>
      </w:tr>
      <w:tr w:rsidR="00C96B69" w:rsidRPr="00480423" w14:paraId="439AA26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B3AA92C" w14:textId="77777777" w:rsidR="00C96B69" w:rsidRPr="00480423" w:rsidRDefault="00C96B69" w:rsidP="00C47561">
            <w:pPr>
              <w:pStyle w:val="TAC"/>
              <w:rPr>
                <w:lang w:val="fr-FR" w:eastAsia="zh-CN"/>
              </w:rPr>
            </w:pPr>
            <w:r w:rsidRPr="00480423">
              <w:rPr>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6478A2BF" w14:textId="77777777" w:rsidR="00C96B69" w:rsidRPr="00480423" w:rsidRDefault="00C96B69" w:rsidP="00C47561">
            <w:pPr>
              <w:pStyle w:val="TAC"/>
              <w:rPr>
                <w:szCs w:val="18"/>
                <w:lang w:val="en-US" w:eastAsia="zh-CN"/>
              </w:rPr>
            </w:pPr>
            <w:r w:rsidRPr="00480423">
              <w:rPr>
                <w:szCs w:val="18"/>
                <w:lang w:val="en-US" w:eastAsia="zh-CN"/>
              </w:rPr>
              <w:t>CA_n28A-n78A</w:t>
            </w:r>
          </w:p>
          <w:p w14:paraId="03086836" w14:textId="77777777" w:rsidR="00C96B69" w:rsidRPr="00480423" w:rsidRDefault="00C96B69" w:rsidP="00C47561">
            <w:pPr>
              <w:pStyle w:val="TAC"/>
              <w:rPr>
                <w:szCs w:val="18"/>
                <w:lang w:val="en-US" w:eastAsia="zh-CN"/>
              </w:rPr>
            </w:pPr>
            <w:r w:rsidRPr="00480423">
              <w:rPr>
                <w:szCs w:val="18"/>
                <w:lang w:val="en-US" w:eastAsia="zh-CN"/>
              </w:rPr>
              <w:t>CA_n28A-n102A</w:t>
            </w:r>
          </w:p>
          <w:p w14:paraId="74928587" w14:textId="77777777" w:rsidR="00C96B69" w:rsidRDefault="00C96B69" w:rsidP="00C47561">
            <w:pPr>
              <w:pStyle w:val="TAC"/>
              <w:rPr>
                <w:szCs w:val="18"/>
                <w:lang w:val="en-US" w:eastAsia="zh-CN"/>
              </w:rPr>
            </w:pPr>
            <w:r w:rsidRPr="00480423">
              <w:rPr>
                <w:szCs w:val="18"/>
                <w:lang w:val="en-US" w:eastAsia="zh-CN"/>
              </w:rPr>
              <w:t>CA_n78A-n102A</w:t>
            </w:r>
          </w:p>
          <w:p w14:paraId="341988CD" w14:textId="77777777" w:rsidR="00C96B69" w:rsidRPr="00480423" w:rsidRDefault="00C96B69" w:rsidP="00C47561">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2A1FB82" w14:textId="77777777" w:rsidR="00C96B69" w:rsidRPr="00480423" w:rsidRDefault="00C96B69" w:rsidP="00C47561">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B3A9EAB" w14:textId="77777777" w:rsidR="00C96B69" w:rsidRPr="00480423" w:rsidRDefault="00C96B69" w:rsidP="00C47561">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2E5C3F1"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31E41BA1" w14:textId="77777777" w:rsidTr="00C47561">
        <w:trPr>
          <w:trHeight w:val="29"/>
        </w:trPr>
        <w:tc>
          <w:tcPr>
            <w:tcW w:w="2067" w:type="dxa"/>
            <w:tcBorders>
              <w:top w:val="nil"/>
              <w:left w:val="single" w:sz="4" w:space="0" w:color="auto"/>
              <w:bottom w:val="nil"/>
              <w:right w:val="single" w:sz="4" w:space="0" w:color="auto"/>
            </w:tcBorders>
            <w:vAlign w:val="center"/>
          </w:tcPr>
          <w:p w14:paraId="1E554FEB" w14:textId="77777777" w:rsidR="00C96B69" w:rsidRPr="00480423" w:rsidRDefault="00C96B69" w:rsidP="00C47561">
            <w:pPr>
              <w:pStyle w:val="TAC"/>
              <w:rPr>
                <w:lang w:val="fr-FR" w:eastAsia="zh-CN"/>
              </w:rPr>
            </w:pPr>
          </w:p>
        </w:tc>
        <w:tc>
          <w:tcPr>
            <w:tcW w:w="1829" w:type="dxa"/>
            <w:tcBorders>
              <w:top w:val="nil"/>
              <w:left w:val="single" w:sz="4" w:space="0" w:color="auto"/>
              <w:bottom w:val="nil"/>
              <w:right w:val="single" w:sz="4" w:space="0" w:color="auto"/>
            </w:tcBorders>
            <w:vAlign w:val="center"/>
          </w:tcPr>
          <w:p w14:paraId="49E7B69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3F4D3" w14:textId="77777777" w:rsidR="00C96B69" w:rsidRPr="00480423" w:rsidRDefault="00C96B69" w:rsidP="00C47561">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4E4312D" w14:textId="77777777" w:rsidR="00C96B69" w:rsidRPr="00480423" w:rsidRDefault="00C96B69" w:rsidP="00C47561">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13F3BC0" w14:textId="77777777" w:rsidR="00C96B69" w:rsidRPr="00480423" w:rsidRDefault="00C96B69" w:rsidP="00C47561">
            <w:pPr>
              <w:pStyle w:val="TAC"/>
              <w:rPr>
                <w:lang w:val="en-US" w:eastAsia="zh-CN"/>
              </w:rPr>
            </w:pPr>
          </w:p>
        </w:tc>
      </w:tr>
      <w:tr w:rsidR="00C96B69" w:rsidRPr="00480423" w14:paraId="6780BFD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704B207" w14:textId="77777777" w:rsidR="00C96B69" w:rsidRPr="00480423" w:rsidRDefault="00C96B69" w:rsidP="00C47561">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A2E756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AFFD4" w14:textId="77777777" w:rsidR="00C96B69" w:rsidRPr="00480423" w:rsidRDefault="00C96B69" w:rsidP="00C47561">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5155B2E" w14:textId="77777777" w:rsidR="00C96B69" w:rsidRPr="00480423" w:rsidRDefault="00C96B69" w:rsidP="00C47561">
            <w:pPr>
              <w:pStyle w:val="TAC"/>
              <w:rPr>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F57D484" w14:textId="77777777" w:rsidR="00C96B69" w:rsidRPr="00480423" w:rsidRDefault="00C96B69" w:rsidP="00C47561">
            <w:pPr>
              <w:pStyle w:val="TAC"/>
              <w:rPr>
                <w:lang w:val="en-US" w:eastAsia="zh-CN"/>
              </w:rPr>
            </w:pPr>
          </w:p>
        </w:tc>
      </w:tr>
      <w:tr w:rsidR="00C96B69" w:rsidRPr="00480423" w14:paraId="1C7FAC0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14D817D" w14:textId="77777777" w:rsidR="00C96B69" w:rsidRPr="00480423" w:rsidRDefault="00C96B69" w:rsidP="00C47561">
            <w:pPr>
              <w:pStyle w:val="TAC"/>
              <w:rPr>
                <w:lang w:val="fr-FR" w:eastAsia="zh-CN"/>
              </w:rPr>
            </w:pPr>
            <w:r w:rsidRPr="00480423">
              <w:rPr>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256D6A15" w14:textId="77777777" w:rsidR="00C96B69" w:rsidRPr="00480423" w:rsidRDefault="00C96B69" w:rsidP="00C47561">
            <w:pPr>
              <w:pStyle w:val="TAC"/>
              <w:rPr>
                <w:szCs w:val="18"/>
                <w:lang w:val="en-US" w:eastAsia="zh-CN"/>
              </w:rPr>
            </w:pPr>
            <w:r w:rsidRPr="00480423">
              <w:rPr>
                <w:szCs w:val="18"/>
                <w:lang w:val="en-US" w:eastAsia="zh-CN"/>
              </w:rPr>
              <w:t>CA_n28A-n78A</w:t>
            </w:r>
          </w:p>
          <w:p w14:paraId="718B8104" w14:textId="77777777" w:rsidR="00C96B69" w:rsidRPr="00480423" w:rsidRDefault="00C96B69" w:rsidP="00C47561">
            <w:pPr>
              <w:pStyle w:val="TAC"/>
              <w:rPr>
                <w:szCs w:val="18"/>
                <w:lang w:val="en-US" w:eastAsia="zh-CN"/>
              </w:rPr>
            </w:pPr>
            <w:r w:rsidRPr="00480423">
              <w:rPr>
                <w:szCs w:val="18"/>
                <w:lang w:val="en-US" w:eastAsia="zh-CN"/>
              </w:rPr>
              <w:t>CA_n28A-n102A</w:t>
            </w:r>
          </w:p>
          <w:p w14:paraId="0FE16B0B" w14:textId="77777777" w:rsidR="00C96B69" w:rsidRDefault="00C96B69" w:rsidP="00C47561">
            <w:pPr>
              <w:pStyle w:val="TAC"/>
              <w:rPr>
                <w:szCs w:val="18"/>
                <w:lang w:val="en-US" w:eastAsia="zh-CN"/>
              </w:rPr>
            </w:pPr>
            <w:r w:rsidRPr="00480423">
              <w:rPr>
                <w:szCs w:val="18"/>
                <w:lang w:val="en-US" w:eastAsia="zh-CN"/>
              </w:rPr>
              <w:t>CA_n78A-n102A</w:t>
            </w:r>
          </w:p>
          <w:p w14:paraId="55D450BF" w14:textId="77777777" w:rsidR="00C96B69" w:rsidRPr="00480423" w:rsidRDefault="00C96B69" w:rsidP="00C47561">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D2AA1BA" w14:textId="77777777" w:rsidR="00C96B69" w:rsidRPr="00480423" w:rsidRDefault="00C96B69" w:rsidP="00C47561">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78B3D73" w14:textId="77777777" w:rsidR="00C96B69" w:rsidRPr="00480423" w:rsidRDefault="00C96B69" w:rsidP="00C47561">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3C15FA9"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2620D554" w14:textId="77777777" w:rsidTr="00C47561">
        <w:trPr>
          <w:trHeight w:val="29"/>
        </w:trPr>
        <w:tc>
          <w:tcPr>
            <w:tcW w:w="2067" w:type="dxa"/>
            <w:tcBorders>
              <w:top w:val="nil"/>
              <w:left w:val="single" w:sz="4" w:space="0" w:color="auto"/>
              <w:bottom w:val="nil"/>
              <w:right w:val="single" w:sz="4" w:space="0" w:color="auto"/>
            </w:tcBorders>
            <w:vAlign w:val="center"/>
          </w:tcPr>
          <w:p w14:paraId="68F7C6B5" w14:textId="77777777" w:rsidR="00C96B69" w:rsidRPr="00480423" w:rsidRDefault="00C96B69" w:rsidP="00C47561">
            <w:pPr>
              <w:pStyle w:val="TAC"/>
              <w:rPr>
                <w:lang w:val="fr-FR" w:eastAsia="zh-CN"/>
              </w:rPr>
            </w:pPr>
          </w:p>
        </w:tc>
        <w:tc>
          <w:tcPr>
            <w:tcW w:w="1829" w:type="dxa"/>
            <w:tcBorders>
              <w:top w:val="nil"/>
              <w:left w:val="single" w:sz="4" w:space="0" w:color="auto"/>
              <w:bottom w:val="nil"/>
              <w:right w:val="single" w:sz="4" w:space="0" w:color="auto"/>
            </w:tcBorders>
            <w:vAlign w:val="center"/>
          </w:tcPr>
          <w:p w14:paraId="048F0E1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D016A" w14:textId="77777777" w:rsidR="00C96B69" w:rsidRPr="00480423" w:rsidRDefault="00C96B69" w:rsidP="00C47561">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6CC3705" w14:textId="77777777" w:rsidR="00C96B69" w:rsidRPr="00480423" w:rsidRDefault="00C96B69" w:rsidP="00C47561">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36789DE" w14:textId="77777777" w:rsidR="00C96B69" w:rsidRPr="00480423" w:rsidRDefault="00C96B69" w:rsidP="00C47561">
            <w:pPr>
              <w:pStyle w:val="TAC"/>
              <w:rPr>
                <w:lang w:val="en-US" w:eastAsia="zh-CN"/>
              </w:rPr>
            </w:pPr>
          </w:p>
        </w:tc>
      </w:tr>
      <w:tr w:rsidR="00C96B69" w:rsidRPr="00480423" w14:paraId="0B7DF25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4A4BC86" w14:textId="77777777" w:rsidR="00C96B69" w:rsidRPr="00480423" w:rsidRDefault="00C96B69" w:rsidP="00C47561">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EE145A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B1EB8" w14:textId="77777777" w:rsidR="00C96B69" w:rsidRPr="00480423" w:rsidRDefault="00C96B69" w:rsidP="00C47561">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E165201" w14:textId="77777777" w:rsidR="00C96B69" w:rsidRPr="00480423" w:rsidRDefault="00C96B69" w:rsidP="00C47561">
            <w:pPr>
              <w:pStyle w:val="TAC"/>
              <w:rPr>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954F669" w14:textId="77777777" w:rsidR="00C96B69" w:rsidRPr="00480423" w:rsidRDefault="00C96B69" w:rsidP="00C47561">
            <w:pPr>
              <w:pStyle w:val="TAC"/>
              <w:rPr>
                <w:lang w:val="en-US" w:eastAsia="zh-CN"/>
              </w:rPr>
            </w:pPr>
          </w:p>
        </w:tc>
      </w:tr>
      <w:tr w:rsidR="00C96B69" w:rsidRPr="00480423" w14:paraId="0E81446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9C69F10" w14:textId="77777777" w:rsidR="00C96B69" w:rsidRPr="00480423" w:rsidRDefault="00C96B69" w:rsidP="00C47561">
            <w:pPr>
              <w:pStyle w:val="TAC"/>
              <w:rPr>
                <w:lang w:val="fr-FR" w:eastAsia="zh-CN"/>
              </w:rPr>
            </w:pPr>
            <w:r w:rsidRPr="00480423">
              <w:rPr>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53D11023" w14:textId="77777777" w:rsidR="00C96B69" w:rsidRPr="00480423" w:rsidRDefault="00C96B69" w:rsidP="00C47561">
            <w:pPr>
              <w:pStyle w:val="TAC"/>
              <w:rPr>
                <w:szCs w:val="18"/>
                <w:lang w:val="en-US" w:eastAsia="zh-CN"/>
              </w:rPr>
            </w:pPr>
            <w:r w:rsidRPr="00480423">
              <w:rPr>
                <w:szCs w:val="18"/>
                <w:lang w:val="en-US" w:eastAsia="zh-CN"/>
              </w:rPr>
              <w:t>CA_n28A-n78A</w:t>
            </w:r>
          </w:p>
          <w:p w14:paraId="1664FB24" w14:textId="77777777" w:rsidR="00C96B69" w:rsidRPr="00480423" w:rsidRDefault="00C96B69" w:rsidP="00C47561">
            <w:pPr>
              <w:pStyle w:val="TAC"/>
              <w:rPr>
                <w:szCs w:val="18"/>
                <w:lang w:val="en-US" w:eastAsia="zh-CN"/>
              </w:rPr>
            </w:pPr>
            <w:r w:rsidRPr="00480423">
              <w:rPr>
                <w:szCs w:val="18"/>
                <w:lang w:val="en-US" w:eastAsia="zh-CN"/>
              </w:rPr>
              <w:t>CA_n28A-n102A</w:t>
            </w:r>
          </w:p>
          <w:p w14:paraId="3B034130" w14:textId="77777777" w:rsidR="00C96B69" w:rsidRDefault="00C96B69" w:rsidP="00C47561">
            <w:pPr>
              <w:pStyle w:val="TAC"/>
              <w:rPr>
                <w:szCs w:val="18"/>
                <w:lang w:val="en-US" w:eastAsia="zh-CN"/>
              </w:rPr>
            </w:pPr>
            <w:r w:rsidRPr="00480423">
              <w:rPr>
                <w:szCs w:val="18"/>
                <w:lang w:val="en-US" w:eastAsia="zh-CN"/>
              </w:rPr>
              <w:t>CA_n78A-n102A</w:t>
            </w:r>
          </w:p>
          <w:p w14:paraId="06E88F41" w14:textId="77777777" w:rsidR="00C96B69" w:rsidRPr="00480423" w:rsidRDefault="00C96B69" w:rsidP="00C47561">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2CC68A9" w14:textId="77777777" w:rsidR="00C96B69" w:rsidRPr="00480423" w:rsidRDefault="00C96B69" w:rsidP="00C47561">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6D7F024" w14:textId="77777777" w:rsidR="00C96B69" w:rsidRPr="00480423" w:rsidRDefault="00C96B69" w:rsidP="00C47561">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5245943"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585BD7D0" w14:textId="77777777" w:rsidTr="00C47561">
        <w:trPr>
          <w:trHeight w:val="29"/>
        </w:trPr>
        <w:tc>
          <w:tcPr>
            <w:tcW w:w="2067" w:type="dxa"/>
            <w:tcBorders>
              <w:top w:val="nil"/>
              <w:left w:val="single" w:sz="4" w:space="0" w:color="auto"/>
              <w:bottom w:val="nil"/>
              <w:right w:val="single" w:sz="4" w:space="0" w:color="auto"/>
            </w:tcBorders>
            <w:vAlign w:val="center"/>
          </w:tcPr>
          <w:p w14:paraId="102A9810" w14:textId="77777777" w:rsidR="00C96B69" w:rsidRPr="00480423" w:rsidRDefault="00C96B69" w:rsidP="00C47561">
            <w:pPr>
              <w:pStyle w:val="TAC"/>
              <w:rPr>
                <w:lang w:val="fr-FR" w:eastAsia="zh-CN"/>
              </w:rPr>
            </w:pPr>
          </w:p>
        </w:tc>
        <w:tc>
          <w:tcPr>
            <w:tcW w:w="1829" w:type="dxa"/>
            <w:tcBorders>
              <w:top w:val="nil"/>
              <w:left w:val="single" w:sz="4" w:space="0" w:color="auto"/>
              <w:bottom w:val="nil"/>
              <w:right w:val="single" w:sz="4" w:space="0" w:color="auto"/>
            </w:tcBorders>
            <w:vAlign w:val="center"/>
          </w:tcPr>
          <w:p w14:paraId="4D18537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6B1CE" w14:textId="77777777" w:rsidR="00C96B69" w:rsidRPr="00480423" w:rsidRDefault="00C96B69" w:rsidP="00C47561">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82000CD" w14:textId="77777777" w:rsidR="00C96B69" w:rsidRPr="00480423" w:rsidRDefault="00C96B69" w:rsidP="00C47561">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ECBB7ED" w14:textId="77777777" w:rsidR="00C96B69" w:rsidRPr="00480423" w:rsidRDefault="00C96B69" w:rsidP="00C47561">
            <w:pPr>
              <w:pStyle w:val="TAC"/>
              <w:rPr>
                <w:lang w:val="en-US" w:eastAsia="zh-CN"/>
              </w:rPr>
            </w:pPr>
          </w:p>
        </w:tc>
      </w:tr>
      <w:tr w:rsidR="00C96B69" w:rsidRPr="00480423" w14:paraId="2B86F55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67322CC" w14:textId="77777777" w:rsidR="00C96B69" w:rsidRPr="00480423" w:rsidRDefault="00C96B69" w:rsidP="00C47561">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A0ADCF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B453F" w14:textId="77777777" w:rsidR="00C96B69" w:rsidRPr="00480423" w:rsidRDefault="00C96B69" w:rsidP="00C47561">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A2C5C19" w14:textId="77777777" w:rsidR="00C96B69" w:rsidRPr="00480423" w:rsidRDefault="00C96B69" w:rsidP="00C47561">
            <w:pPr>
              <w:pStyle w:val="TAC"/>
              <w:rPr>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2D61F98" w14:textId="77777777" w:rsidR="00C96B69" w:rsidRPr="00480423" w:rsidRDefault="00C96B69" w:rsidP="00C47561">
            <w:pPr>
              <w:pStyle w:val="TAC"/>
              <w:rPr>
                <w:lang w:val="en-US" w:eastAsia="zh-CN"/>
              </w:rPr>
            </w:pPr>
          </w:p>
        </w:tc>
      </w:tr>
      <w:tr w:rsidR="00C96B69" w:rsidRPr="00480423" w14:paraId="109F19D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37FE73E" w14:textId="77777777" w:rsidR="00C96B69" w:rsidRPr="00480423" w:rsidRDefault="00C96B69" w:rsidP="00C47561">
            <w:pPr>
              <w:pStyle w:val="TAC"/>
              <w:rPr>
                <w:lang w:val="fr-FR" w:eastAsia="zh-CN"/>
              </w:rPr>
            </w:pPr>
            <w:r w:rsidRPr="00480423">
              <w:rPr>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0CD73C66" w14:textId="77777777" w:rsidR="00C96B69" w:rsidRPr="00480423" w:rsidRDefault="00C96B69" w:rsidP="00C47561">
            <w:pPr>
              <w:pStyle w:val="TAC"/>
              <w:rPr>
                <w:szCs w:val="18"/>
                <w:lang w:val="en-US" w:eastAsia="zh-CN"/>
              </w:rPr>
            </w:pPr>
            <w:r w:rsidRPr="00480423">
              <w:rPr>
                <w:szCs w:val="18"/>
                <w:lang w:val="en-US" w:eastAsia="zh-CN"/>
              </w:rPr>
              <w:t>CA_n28A-n78A</w:t>
            </w:r>
          </w:p>
          <w:p w14:paraId="3834C6BC" w14:textId="77777777" w:rsidR="00C96B69" w:rsidRPr="00480423" w:rsidRDefault="00C96B69" w:rsidP="00C47561">
            <w:pPr>
              <w:pStyle w:val="TAC"/>
              <w:rPr>
                <w:szCs w:val="18"/>
                <w:lang w:val="en-US" w:eastAsia="zh-CN"/>
              </w:rPr>
            </w:pPr>
            <w:r w:rsidRPr="00480423">
              <w:rPr>
                <w:szCs w:val="18"/>
                <w:lang w:val="en-US" w:eastAsia="zh-CN"/>
              </w:rPr>
              <w:t>CA_n28A-n102A</w:t>
            </w:r>
          </w:p>
          <w:p w14:paraId="5BB8DE2E" w14:textId="77777777" w:rsidR="00C96B69" w:rsidRDefault="00C96B69" w:rsidP="00C47561">
            <w:pPr>
              <w:pStyle w:val="TAC"/>
              <w:rPr>
                <w:szCs w:val="18"/>
                <w:lang w:val="en-US" w:eastAsia="zh-CN"/>
              </w:rPr>
            </w:pPr>
            <w:r w:rsidRPr="00480423">
              <w:rPr>
                <w:szCs w:val="18"/>
                <w:lang w:val="en-US" w:eastAsia="zh-CN"/>
              </w:rPr>
              <w:t>CA_n78A-n102A</w:t>
            </w:r>
          </w:p>
          <w:p w14:paraId="5E307A47" w14:textId="77777777" w:rsidR="00C96B69" w:rsidRPr="00480423" w:rsidRDefault="00C96B69" w:rsidP="00C47561">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4CFE165" w14:textId="77777777" w:rsidR="00C96B69" w:rsidRPr="00480423" w:rsidRDefault="00C96B69" w:rsidP="00C47561">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6068CE0" w14:textId="77777777" w:rsidR="00C96B69" w:rsidRPr="00480423" w:rsidRDefault="00C96B69" w:rsidP="00C47561">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4573528"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54D13373" w14:textId="77777777" w:rsidTr="00C47561">
        <w:trPr>
          <w:trHeight w:val="29"/>
        </w:trPr>
        <w:tc>
          <w:tcPr>
            <w:tcW w:w="2067" w:type="dxa"/>
            <w:tcBorders>
              <w:top w:val="nil"/>
              <w:left w:val="single" w:sz="4" w:space="0" w:color="auto"/>
              <w:bottom w:val="nil"/>
              <w:right w:val="single" w:sz="4" w:space="0" w:color="auto"/>
            </w:tcBorders>
            <w:vAlign w:val="center"/>
          </w:tcPr>
          <w:p w14:paraId="42AE6268" w14:textId="77777777" w:rsidR="00C96B69" w:rsidRPr="00480423" w:rsidRDefault="00C96B69" w:rsidP="00C47561">
            <w:pPr>
              <w:pStyle w:val="TAC"/>
              <w:rPr>
                <w:lang w:val="fr-FR" w:eastAsia="zh-CN"/>
              </w:rPr>
            </w:pPr>
          </w:p>
        </w:tc>
        <w:tc>
          <w:tcPr>
            <w:tcW w:w="1829" w:type="dxa"/>
            <w:tcBorders>
              <w:top w:val="nil"/>
              <w:left w:val="single" w:sz="4" w:space="0" w:color="auto"/>
              <w:bottom w:val="nil"/>
              <w:right w:val="single" w:sz="4" w:space="0" w:color="auto"/>
            </w:tcBorders>
            <w:vAlign w:val="center"/>
          </w:tcPr>
          <w:p w14:paraId="370216C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31D3AC" w14:textId="77777777" w:rsidR="00C96B69" w:rsidRPr="00480423" w:rsidRDefault="00C96B69" w:rsidP="00C47561">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0924A79" w14:textId="77777777" w:rsidR="00C96B69" w:rsidRPr="00480423" w:rsidRDefault="00C96B69" w:rsidP="00C47561">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73FC765" w14:textId="77777777" w:rsidR="00C96B69" w:rsidRPr="00480423" w:rsidRDefault="00C96B69" w:rsidP="00C47561">
            <w:pPr>
              <w:pStyle w:val="TAC"/>
              <w:rPr>
                <w:lang w:val="en-US" w:eastAsia="zh-CN"/>
              </w:rPr>
            </w:pPr>
          </w:p>
        </w:tc>
      </w:tr>
      <w:tr w:rsidR="00C96B69" w:rsidRPr="00480423" w14:paraId="319CAB5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8AFA0BC" w14:textId="77777777" w:rsidR="00C96B69" w:rsidRPr="00480423" w:rsidRDefault="00C96B69" w:rsidP="00C47561">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4B643F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9EAFD" w14:textId="77777777" w:rsidR="00C96B69" w:rsidRPr="00480423" w:rsidRDefault="00C96B69" w:rsidP="00C47561">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798D5B6" w14:textId="77777777" w:rsidR="00C96B69" w:rsidRPr="00480423" w:rsidRDefault="00C96B69" w:rsidP="00C47561">
            <w:pPr>
              <w:pStyle w:val="TAC"/>
              <w:rPr>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5D4B6CE0" w14:textId="77777777" w:rsidR="00C96B69" w:rsidRPr="00480423" w:rsidRDefault="00C96B69" w:rsidP="00C47561">
            <w:pPr>
              <w:pStyle w:val="TAC"/>
              <w:rPr>
                <w:lang w:val="en-US" w:eastAsia="zh-CN"/>
              </w:rPr>
            </w:pPr>
          </w:p>
        </w:tc>
      </w:tr>
      <w:tr w:rsidR="00C96B69" w:rsidRPr="00480423" w14:paraId="42934BE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265D38A" w14:textId="77777777" w:rsidR="00C96B69" w:rsidRPr="00480423" w:rsidRDefault="00C96B69" w:rsidP="00C47561">
            <w:pPr>
              <w:pStyle w:val="TAC"/>
              <w:rPr>
                <w:lang w:val="fr-FR" w:eastAsia="zh-CN"/>
              </w:rPr>
            </w:pPr>
            <w:r w:rsidRPr="00480423">
              <w:rPr>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7771320A" w14:textId="77777777" w:rsidR="00C96B69" w:rsidRPr="00480423" w:rsidRDefault="00C96B69" w:rsidP="00C47561">
            <w:pPr>
              <w:pStyle w:val="TAC"/>
              <w:rPr>
                <w:szCs w:val="18"/>
                <w:lang w:val="en-US" w:eastAsia="zh-CN"/>
              </w:rPr>
            </w:pPr>
            <w:r w:rsidRPr="00480423">
              <w:rPr>
                <w:szCs w:val="18"/>
                <w:lang w:val="en-US" w:eastAsia="zh-CN"/>
              </w:rPr>
              <w:t>CA_n28A-n78A</w:t>
            </w:r>
          </w:p>
          <w:p w14:paraId="4C99B2D3" w14:textId="77777777" w:rsidR="00C96B69" w:rsidRPr="00480423" w:rsidRDefault="00C96B69" w:rsidP="00C47561">
            <w:pPr>
              <w:pStyle w:val="TAC"/>
              <w:rPr>
                <w:szCs w:val="18"/>
                <w:lang w:val="en-US" w:eastAsia="zh-CN"/>
              </w:rPr>
            </w:pPr>
            <w:r w:rsidRPr="00480423">
              <w:rPr>
                <w:szCs w:val="18"/>
                <w:lang w:val="en-US" w:eastAsia="zh-CN"/>
              </w:rPr>
              <w:t>CA_n28A-n102A</w:t>
            </w:r>
          </w:p>
          <w:p w14:paraId="3F6E38F8" w14:textId="77777777" w:rsidR="00C96B69" w:rsidRDefault="00C96B69" w:rsidP="00C47561">
            <w:pPr>
              <w:pStyle w:val="TAC"/>
              <w:rPr>
                <w:szCs w:val="18"/>
                <w:lang w:val="en-US" w:eastAsia="zh-CN"/>
              </w:rPr>
            </w:pPr>
            <w:r w:rsidRPr="00480423">
              <w:rPr>
                <w:szCs w:val="18"/>
                <w:lang w:val="en-US" w:eastAsia="zh-CN"/>
              </w:rPr>
              <w:t>CA_n78A-n102A</w:t>
            </w:r>
          </w:p>
          <w:p w14:paraId="028C66A7" w14:textId="77777777" w:rsidR="00C96B69" w:rsidRPr="00480423" w:rsidRDefault="00C96B69" w:rsidP="00C47561">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F4ABF00" w14:textId="77777777" w:rsidR="00C96B69" w:rsidRPr="00480423" w:rsidRDefault="00C96B69" w:rsidP="00C47561">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18E54E5" w14:textId="77777777" w:rsidR="00C96B69" w:rsidRPr="00480423" w:rsidRDefault="00C96B69" w:rsidP="00C47561">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C5BA344"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7BDED401" w14:textId="77777777" w:rsidTr="00C47561">
        <w:trPr>
          <w:trHeight w:val="29"/>
        </w:trPr>
        <w:tc>
          <w:tcPr>
            <w:tcW w:w="2067" w:type="dxa"/>
            <w:tcBorders>
              <w:top w:val="nil"/>
              <w:left w:val="single" w:sz="4" w:space="0" w:color="auto"/>
              <w:bottom w:val="nil"/>
              <w:right w:val="single" w:sz="4" w:space="0" w:color="auto"/>
            </w:tcBorders>
            <w:vAlign w:val="center"/>
          </w:tcPr>
          <w:p w14:paraId="27D2F153" w14:textId="77777777" w:rsidR="00C96B69" w:rsidRPr="00480423" w:rsidRDefault="00C96B69" w:rsidP="00C47561">
            <w:pPr>
              <w:pStyle w:val="TAC"/>
              <w:rPr>
                <w:lang w:val="fr-FR" w:eastAsia="zh-CN"/>
              </w:rPr>
            </w:pPr>
          </w:p>
        </w:tc>
        <w:tc>
          <w:tcPr>
            <w:tcW w:w="1829" w:type="dxa"/>
            <w:tcBorders>
              <w:top w:val="nil"/>
              <w:left w:val="single" w:sz="4" w:space="0" w:color="auto"/>
              <w:bottom w:val="nil"/>
              <w:right w:val="single" w:sz="4" w:space="0" w:color="auto"/>
            </w:tcBorders>
            <w:vAlign w:val="center"/>
          </w:tcPr>
          <w:p w14:paraId="6280B6E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6574B" w14:textId="77777777" w:rsidR="00C96B69" w:rsidRPr="00480423" w:rsidRDefault="00C96B69" w:rsidP="00C47561">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B7FD719" w14:textId="77777777" w:rsidR="00C96B69" w:rsidRPr="00480423" w:rsidRDefault="00C96B69" w:rsidP="00C47561">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26BC7DB" w14:textId="77777777" w:rsidR="00C96B69" w:rsidRPr="00480423" w:rsidRDefault="00C96B69" w:rsidP="00C47561">
            <w:pPr>
              <w:pStyle w:val="TAC"/>
              <w:rPr>
                <w:lang w:val="en-US" w:eastAsia="zh-CN"/>
              </w:rPr>
            </w:pPr>
          </w:p>
        </w:tc>
      </w:tr>
      <w:tr w:rsidR="00C96B69" w:rsidRPr="00480423" w14:paraId="7C77B79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E781417" w14:textId="77777777" w:rsidR="00C96B69" w:rsidRPr="00480423" w:rsidRDefault="00C96B69" w:rsidP="00C47561">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FA78C2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866D1" w14:textId="77777777" w:rsidR="00C96B69" w:rsidRPr="00480423" w:rsidRDefault="00C96B69" w:rsidP="00C47561">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24D5809" w14:textId="77777777" w:rsidR="00C96B69" w:rsidRPr="00480423" w:rsidRDefault="00C96B69" w:rsidP="00C47561">
            <w:pPr>
              <w:pStyle w:val="TAC"/>
              <w:rPr>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4C3731A0" w14:textId="77777777" w:rsidR="00C96B69" w:rsidRPr="00480423" w:rsidRDefault="00C96B69" w:rsidP="00C47561">
            <w:pPr>
              <w:pStyle w:val="TAC"/>
              <w:rPr>
                <w:lang w:val="en-US" w:eastAsia="zh-CN"/>
              </w:rPr>
            </w:pPr>
          </w:p>
        </w:tc>
      </w:tr>
      <w:tr w:rsidR="00C96B69" w:rsidRPr="00480423" w14:paraId="2D181F04" w14:textId="77777777" w:rsidTr="00C47561">
        <w:trPr>
          <w:trHeight w:val="29"/>
        </w:trPr>
        <w:tc>
          <w:tcPr>
            <w:tcW w:w="2067" w:type="dxa"/>
            <w:tcBorders>
              <w:top w:val="single" w:sz="4" w:space="0" w:color="auto"/>
              <w:left w:val="single" w:sz="4" w:space="0" w:color="auto"/>
              <w:bottom w:val="nil"/>
              <w:right w:val="single" w:sz="4" w:space="0" w:color="auto"/>
            </w:tcBorders>
          </w:tcPr>
          <w:p w14:paraId="17CB0E59"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63F234C9" w14:textId="77777777" w:rsidR="00C96B69" w:rsidRPr="00480423" w:rsidRDefault="00C96B69" w:rsidP="00C47561">
            <w:pPr>
              <w:pStyle w:val="TAC"/>
              <w:rPr>
                <w:rFonts w:cs="Arial"/>
                <w:color w:val="000000"/>
                <w:szCs w:val="18"/>
                <w:lang w:val="en-US" w:eastAsia="zh-CN" w:bidi="ar"/>
              </w:rPr>
            </w:pPr>
            <w:r w:rsidRPr="00480423">
              <w:rPr>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5DDFF5A9"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3E02AC9" w14:textId="77777777" w:rsidR="00C96B69" w:rsidRPr="00480423" w:rsidRDefault="00C96B69" w:rsidP="00C47561">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9D64B6A"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339B705E" w14:textId="77777777" w:rsidTr="00C47561">
        <w:trPr>
          <w:trHeight w:val="29"/>
        </w:trPr>
        <w:tc>
          <w:tcPr>
            <w:tcW w:w="2067" w:type="dxa"/>
            <w:tcBorders>
              <w:top w:val="nil"/>
              <w:left w:val="single" w:sz="4" w:space="0" w:color="auto"/>
              <w:bottom w:val="nil"/>
              <w:right w:val="single" w:sz="4" w:space="0" w:color="auto"/>
            </w:tcBorders>
          </w:tcPr>
          <w:p w14:paraId="116A9986"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1905E94"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A8936BF"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D061534" w14:textId="77777777" w:rsidR="00C96B69" w:rsidRPr="00480423" w:rsidRDefault="00C96B69" w:rsidP="00C47561">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4D68413C" w14:textId="77777777" w:rsidR="00C96B69" w:rsidRPr="00480423" w:rsidRDefault="00C96B69" w:rsidP="00C47561">
            <w:pPr>
              <w:pStyle w:val="TAC"/>
              <w:rPr>
                <w:rFonts w:cs="Arial"/>
                <w:color w:val="000000"/>
                <w:szCs w:val="18"/>
                <w:lang w:val="en-US" w:eastAsia="zh-CN" w:bidi="ar"/>
              </w:rPr>
            </w:pPr>
          </w:p>
        </w:tc>
      </w:tr>
      <w:tr w:rsidR="00C96B69" w:rsidRPr="00480423" w14:paraId="19D6135D" w14:textId="77777777" w:rsidTr="00C47561">
        <w:trPr>
          <w:trHeight w:val="29"/>
        </w:trPr>
        <w:tc>
          <w:tcPr>
            <w:tcW w:w="2067" w:type="dxa"/>
            <w:tcBorders>
              <w:top w:val="nil"/>
              <w:left w:val="single" w:sz="4" w:space="0" w:color="auto"/>
              <w:bottom w:val="single" w:sz="4" w:space="0" w:color="auto"/>
              <w:right w:val="single" w:sz="4" w:space="0" w:color="auto"/>
            </w:tcBorders>
          </w:tcPr>
          <w:p w14:paraId="6D328A41"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6EEE416"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5B0FF3A"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3C28BE" w14:textId="77777777" w:rsidR="00C96B69" w:rsidRPr="00480423" w:rsidRDefault="00C96B69" w:rsidP="00C47561">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8F3BE3D" w14:textId="77777777" w:rsidR="00C96B69" w:rsidRPr="00480423" w:rsidRDefault="00C96B69" w:rsidP="00C47561">
            <w:pPr>
              <w:pStyle w:val="TAC"/>
              <w:rPr>
                <w:rFonts w:cs="Arial"/>
                <w:color w:val="000000"/>
                <w:szCs w:val="18"/>
                <w:lang w:val="en-US" w:eastAsia="zh-CN" w:bidi="ar"/>
              </w:rPr>
            </w:pPr>
          </w:p>
        </w:tc>
      </w:tr>
      <w:tr w:rsidR="00C96B69" w:rsidRPr="00480423" w14:paraId="0B398831" w14:textId="77777777" w:rsidTr="00C47561">
        <w:trPr>
          <w:trHeight w:val="29"/>
        </w:trPr>
        <w:tc>
          <w:tcPr>
            <w:tcW w:w="2067" w:type="dxa"/>
            <w:tcBorders>
              <w:top w:val="single" w:sz="4" w:space="0" w:color="auto"/>
              <w:left w:val="single" w:sz="4" w:space="0" w:color="auto"/>
              <w:bottom w:val="nil"/>
              <w:right w:val="single" w:sz="4" w:space="0" w:color="auto"/>
            </w:tcBorders>
          </w:tcPr>
          <w:p w14:paraId="44B1A22A"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6DA6F4C1" w14:textId="77777777" w:rsidR="00C96B69" w:rsidRPr="00480423" w:rsidRDefault="00C96B69" w:rsidP="00C47561">
            <w:pPr>
              <w:pStyle w:val="TAC"/>
              <w:rPr>
                <w:rFonts w:cs="Arial"/>
                <w:color w:val="000000"/>
                <w:szCs w:val="18"/>
                <w:lang w:val="en-US" w:eastAsia="zh-CN" w:bidi="ar"/>
              </w:rPr>
            </w:pPr>
            <w:r w:rsidRPr="00480423">
              <w:rPr>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3908859A"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6FA3798" w14:textId="77777777" w:rsidR="00C96B69" w:rsidRPr="00480423" w:rsidRDefault="00C96B69" w:rsidP="00C47561">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833831C"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0</w:t>
            </w:r>
          </w:p>
        </w:tc>
      </w:tr>
      <w:tr w:rsidR="00C96B69" w:rsidRPr="00480423" w14:paraId="0E738C1E" w14:textId="77777777" w:rsidTr="00C47561">
        <w:trPr>
          <w:trHeight w:val="29"/>
        </w:trPr>
        <w:tc>
          <w:tcPr>
            <w:tcW w:w="2067" w:type="dxa"/>
            <w:tcBorders>
              <w:top w:val="nil"/>
              <w:left w:val="single" w:sz="4" w:space="0" w:color="auto"/>
              <w:bottom w:val="nil"/>
              <w:right w:val="single" w:sz="4" w:space="0" w:color="auto"/>
            </w:tcBorders>
          </w:tcPr>
          <w:p w14:paraId="392A6A10"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B33AC60"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8689A11"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FEB6B0C" w14:textId="77777777" w:rsidR="00C96B69" w:rsidRPr="00480423" w:rsidRDefault="00C96B69" w:rsidP="00C47561">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5768259" w14:textId="77777777" w:rsidR="00C96B69" w:rsidRPr="00480423" w:rsidRDefault="00C96B69" w:rsidP="00C47561">
            <w:pPr>
              <w:pStyle w:val="TAC"/>
              <w:rPr>
                <w:rFonts w:cs="Arial"/>
                <w:color w:val="000000"/>
                <w:szCs w:val="18"/>
                <w:lang w:val="en-US" w:eastAsia="zh-CN" w:bidi="ar"/>
              </w:rPr>
            </w:pPr>
          </w:p>
        </w:tc>
      </w:tr>
      <w:tr w:rsidR="00C96B69" w:rsidRPr="00480423" w14:paraId="1E6128F3" w14:textId="77777777" w:rsidTr="00C47561">
        <w:trPr>
          <w:trHeight w:val="29"/>
        </w:trPr>
        <w:tc>
          <w:tcPr>
            <w:tcW w:w="2067" w:type="dxa"/>
            <w:tcBorders>
              <w:top w:val="nil"/>
              <w:left w:val="single" w:sz="4" w:space="0" w:color="auto"/>
              <w:bottom w:val="single" w:sz="4" w:space="0" w:color="auto"/>
              <w:right w:val="single" w:sz="4" w:space="0" w:color="auto"/>
            </w:tcBorders>
          </w:tcPr>
          <w:p w14:paraId="01D31113" w14:textId="77777777" w:rsidR="00C96B69" w:rsidRPr="00480423" w:rsidRDefault="00C96B69" w:rsidP="00C47561">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942C5E5" w14:textId="77777777" w:rsidR="00C96B69" w:rsidRPr="00480423" w:rsidRDefault="00C96B69" w:rsidP="00C47561">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1AE9A51"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62E1C8" w14:textId="77777777" w:rsidR="00C96B69" w:rsidRPr="00480423" w:rsidRDefault="00C96B69" w:rsidP="00C47561">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67C6CA7" w14:textId="77777777" w:rsidR="00C96B69" w:rsidRPr="00480423" w:rsidRDefault="00C96B69" w:rsidP="00C47561">
            <w:pPr>
              <w:pStyle w:val="TAC"/>
              <w:rPr>
                <w:rFonts w:cs="Arial"/>
                <w:color w:val="000000"/>
                <w:szCs w:val="18"/>
                <w:lang w:val="en-US" w:eastAsia="zh-CN" w:bidi="ar"/>
              </w:rPr>
            </w:pPr>
          </w:p>
        </w:tc>
      </w:tr>
      <w:tr w:rsidR="00C96B69" w:rsidRPr="00480423" w14:paraId="667F573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06CA382" w14:textId="77777777" w:rsidR="00C96B69" w:rsidRPr="00480423" w:rsidRDefault="00C96B69" w:rsidP="00C47561">
            <w:pPr>
              <w:pStyle w:val="TAC"/>
              <w:rPr>
                <w:lang w:val="fr-FR" w:eastAsia="zh-CN"/>
              </w:rPr>
            </w:pPr>
            <w:r w:rsidRPr="00480423">
              <w:rPr>
                <w:lang w:val="fr-FR" w:eastAsia="zh-CN"/>
              </w:rPr>
              <w:t>CA_n29A-n30A-n77</w:t>
            </w:r>
            <w:r w:rsidRPr="00480423">
              <w:rPr>
                <w:rFonts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32C972AB" w14:textId="77777777" w:rsidR="00C96B69" w:rsidRPr="00480423" w:rsidRDefault="00C96B69" w:rsidP="00C47561">
            <w:pPr>
              <w:pStyle w:val="TAC"/>
              <w:rPr>
                <w:lang w:eastAsia="zh-CN"/>
              </w:rPr>
            </w:pPr>
            <w:r w:rsidRPr="00480423">
              <w:rPr>
                <w:rFonts w:cs="Arial"/>
                <w:szCs w:val="18"/>
                <w:lang w:val="en-US" w:eastAsia="zh-CN"/>
              </w:rPr>
              <w:t>n77</w:t>
            </w:r>
            <w:r w:rsidRPr="00480423">
              <w:rPr>
                <w:rFonts w:cs="Arial"/>
                <w:szCs w:val="18"/>
                <w:vertAlign w:val="superscript"/>
                <w:lang w:val="en-US" w:eastAsia="zh-CN"/>
              </w:rPr>
              <w:t>7</w:t>
            </w:r>
          </w:p>
          <w:p w14:paraId="7540C5B0" w14:textId="77777777" w:rsidR="00C96B69" w:rsidRPr="00480423" w:rsidRDefault="00C96B69" w:rsidP="00C47561">
            <w:pPr>
              <w:pStyle w:val="TAC"/>
              <w:rPr>
                <w:lang w:val="en-US" w:eastAsia="zh-CN"/>
              </w:rPr>
            </w:pPr>
            <w:r w:rsidRPr="00480423">
              <w:rPr>
                <w:lang w:eastAsia="zh-CN"/>
              </w:rPr>
              <w:t>CA_n30A-n77A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ECDA49" w14:textId="77777777" w:rsidR="00C96B69" w:rsidRPr="00480423" w:rsidRDefault="00C96B69" w:rsidP="00C47561">
            <w:pPr>
              <w:pStyle w:val="TAC"/>
              <w:rPr>
                <w:lang w:val="en-US" w:eastAsia="zh-CN"/>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97F0B59"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9E30D3B" w14:textId="77777777" w:rsidR="00C96B69" w:rsidRPr="00480423" w:rsidRDefault="00C96B69" w:rsidP="00C47561">
            <w:pPr>
              <w:pStyle w:val="TAC"/>
              <w:rPr>
                <w:lang w:val="en-US" w:eastAsia="zh-CN"/>
              </w:rPr>
            </w:pPr>
            <w:r w:rsidRPr="00480423">
              <w:rPr>
                <w:lang w:val="en-US" w:eastAsia="zh-CN"/>
              </w:rPr>
              <w:t>0</w:t>
            </w:r>
          </w:p>
        </w:tc>
      </w:tr>
      <w:tr w:rsidR="00C96B69" w:rsidRPr="00480423" w14:paraId="146781CC" w14:textId="77777777" w:rsidTr="00C47561">
        <w:trPr>
          <w:trHeight w:val="29"/>
        </w:trPr>
        <w:tc>
          <w:tcPr>
            <w:tcW w:w="2067" w:type="dxa"/>
            <w:tcBorders>
              <w:top w:val="nil"/>
              <w:left w:val="single" w:sz="4" w:space="0" w:color="auto"/>
              <w:bottom w:val="nil"/>
              <w:right w:val="single" w:sz="4" w:space="0" w:color="auto"/>
            </w:tcBorders>
            <w:vAlign w:val="center"/>
          </w:tcPr>
          <w:p w14:paraId="3E42B1F3" w14:textId="77777777" w:rsidR="00C96B69" w:rsidRPr="00480423" w:rsidRDefault="00C96B69" w:rsidP="00C47561">
            <w:pPr>
              <w:pStyle w:val="TAC"/>
              <w:rPr>
                <w:lang w:val="fr-FR" w:eastAsia="zh-CN"/>
              </w:rPr>
            </w:pPr>
          </w:p>
        </w:tc>
        <w:tc>
          <w:tcPr>
            <w:tcW w:w="1829" w:type="dxa"/>
            <w:tcBorders>
              <w:top w:val="nil"/>
              <w:left w:val="single" w:sz="4" w:space="0" w:color="auto"/>
              <w:bottom w:val="nil"/>
              <w:right w:val="single" w:sz="4" w:space="0" w:color="auto"/>
            </w:tcBorders>
            <w:vAlign w:val="center"/>
          </w:tcPr>
          <w:p w14:paraId="1FB19B9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B6B76" w14:textId="77777777" w:rsidR="00C96B69" w:rsidRPr="00480423" w:rsidRDefault="00C96B69" w:rsidP="00C47561">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A468C1E"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7F7A5DA5" w14:textId="77777777" w:rsidR="00C96B69" w:rsidRPr="00480423" w:rsidRDefault="00C96B69" w:rsidP="00C47561">
            <w:pPr>
              <w:pStyle w:val="TAC"/>
              <w:rPr>
                <w:lang w:val="en-US" w:eastAsia="zh-CN"/>
              </w:rPr>
            </w:pPr>
          </w:p>
        </w:tc>
      </w:tr>
      <w:tr w:rsidR="00C96B69" w:rsidRPr="00480423" w14:paraId="03A6A6F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1EB3684" w14:textId="77777777" w:rsidR="00C96B69" w:rsidRPr="00480423" w:rsidRDefault="00C96B69" w:rsidP="00C47561">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79743C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F7991" w14:textId="77777777" w:rsidR="00C96B69" w:rsidRPr="00480423" w:rsidRDefault="00C96B69" w:rsidP="00C47561">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B76E77"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15AD50" w14:textId="77777777" w:rsidR="00C96B69" w:rsidRPr="00480423" w:rsidRDefault="00C96B69" w:rsidP="00C47561">
            <w:pPr>
              <w:pStyle w:val="TAC"/>
              <w:rPr>
                <w:lang w:val="en-US" w:eastAsia="zh-CN"/>
              </w:rPr>
            </w:pPr>
          </w:p>
        </w:tc>
      </w:tr>
      <w:tr w:rsidR="00C96B69" w:rsidRPr="00480423" w14:paraId="251B828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B60F1FB" w14:textId="77777777" w:rsidR="00C96B69" w:rsidRPr="00480423" w:rsidRDefault="00C96B69" w:rsidP="00C47561">
            <w:pPr>
              <w:pStyle w:val="TAC"/>
              <w:rPr>
                <w:lang w:val="fr-FR" w:eastAsia="zh-CN"/>
              </w:rPr>
            </w:pPr>
            <w:r w:rsidRPr="00480423">
              <w:rPr>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412FFB42" w14:textId="77777777" w:rsidR="00C96B69" w:rsidRPr="00480423" w:rsidRDefault="00C96B69" w:rsidP="00C47561">
            <w:pPr>
              <w:pStyle w:val="TAC"/>
              <w:rPr>
                <w:lang w:eastAsia="zh-CN"/>
              </w:rPr>
            </w:pPr>
            <w:r w:rsidRPr="00480423">
              <w:rPr>
                <w:lang w:val="en-US" w:eastAsia="zh-CN"/>
              </w:rPr>
              <w:t>n77</w:t>
            </w:r>
            <w:r w:rsidRPr="00480423">
              <w:rPr>
                <w:vertAlign w:val="superscript"/>
                <w:lang w:val="en-US" w:eastAsia="zh-CN"/>
              </w:rPr>
              <w:t>7</w:t>
            </w:r>
          </w:p>
          <w:p w14:paraId="68C6DAFB" w14:textId="77777777" w:rsidR="00C96B69" w:rsidRPr="00480423" w:rsidRDefault="00C96B69" w:rsidP="00C47561">
            <w:pPr>
              <w:pStyle w:val="TAC"/>
              <w:rPr>
                <w:lang w:val="en-US" w:eastAsia="zh-CN"/>
              </w:rPr>
            </w:pPr>
            <w:r w:rsidRPr="00480423">
              <w:rPr>
                <w:lang w:eastAsia="zh-CN"/>
              </w:rPr>
              <w:t>CA_n30A-n77A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CBBE61" w14:textId="77777777" w:rsidR="00C96B69" w:rsidRPr="00480423" w:rsidRDefault="00C96B69" w:rsidP="00C47561">
            <w:pPr>
              <w:pStyle w:val="TAC"/>
              <w:rPr>
                <w:lang w:val="en-US" w:eastAsia="zh-CN"/>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65357FF"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663936D" w14:textId="77777777" w:rsidR="00C96B69" w:rsidRPr="00480423" w:rsidRDefault="00C96B69" w:rsidP="00C47561">
            <w:pPr>
              <w:pStyle w:val="TAC"/>
              <w:rPr>
                <w:lang w:val="en-US" w:eastAsia="zh-CN"/>
              </w:rPr>
            </w:pPr>
            <w:r w:rsidRPr="00480423">
              <w:rPr>
                <w:lang w:val="en-US" w:eastAsia="zh-CN"/>
              </w:rPr>
              <w:t>0</w:t>
            </w:r>
          </w:p>
        </w:tc>
      </w:tr>
      <w:tr w:rsidR="00C96B69" w:rsidRPr="00480423" w14:paraId="3A62EFF8" w14:textId="77777777" w:rsidTr="00C47561">
        <w:trPr>
          <w:trHeight w:val="29"/>
        </w:trPr>
        <w:tc>
          <w:tcPr>
            <w:tcW w:w="2067" w:type="dxa"/>
            <w:tcBorders>
              <w:top w:val="nil"/>
              <w:left w:val="single" w:sz="4" w:space="0" w:color="auto"/>
              <w:bottom w:val="nil"/>
              <w:right w:val="single" w:sz="4" w:space="0" w:color="auto"/>
            </w:tcBorders>
            <w:vAlign w:val="center"/>
          </w:tcPr>
          <w:p w14:paraId="2B6A7AC3" w14:textId="77777777" w:rsidR="00C96B69" w:rsidRPr="00480423" w:rsidRDefault="00C96B69" w:rsidP="00C47561">
            <w:pPr>
              <w:pStyle w:val="TAC"/>
              <w:rPr>
                <w:lang w:val="fr-FR" w:eastAsia="zh-CN"/>
              </w:rPr>
            </w:pPr>
          </w:p>
        </w:tc>
        <w:tc>
          <w:tcPr>
            <w:tcW w:w="1829" w:type="dxa"/>
            <w:tcBorders>
              <w:top w:val="nil"/>
              <w:left w:val="single" w:sz="4" w:space="0" w:color="auto"/>
              <w:bottom w:val="nil"/>
              <w:right w:val="single" w:sz="4" w:space="0" w:color="auto"/>
            </w:tcBorders>
            <w:vAlign w:val="center"/>
          </w:tcPr>
          <w:p w14:paraId="2EF453E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355D9" w14:textId="77777777" w:rsidR="00C96B69" w:rsidRPr="00480423" w:rsidRDefault="00C96B69" w:rsidP="00C47561">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84167FC"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703EF5A7" w14:textId="77777777" w:rsidR="00C96B69" w:rsidRPr="00480423" w:rsidRDefault="00C96B69" w:rsidP="00C47561">
            <w:pPr>
              <w:pStyle w:val="TAC"/>
              <w:rPr>
                <w:lang w:val="en-US" w:eastAsia="zh-CN"/>
              </w:rPr>
            </w:pPr>
          </w:p>
        </w:tc>
      </w:tr>
      <w:tr w:rsidR="00C96B69" w:rsidRPr="00480423" w14:paraId="611C09F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09CD0F1" w14:textId="77777777" w:rsidR="00C96B69" w:rsidRPr="00480423" w:rsidRDefault="00C96B69" w:rsidP="00C47561">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B086AD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7AA47" w14:textId="77777777" w:rsidR="00C96B69" w:rsidRPr="00480423" w:rsidRDefault="00C96B69" w:rsidP="00C47561">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4C218D" w14:textId="77777777" w:rsidR="00C96B69" w:rsidRPr="00480423" w:rsidRDefault="00C96B69" w:rsidP="00C47561">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7AFDF72" w14:textId="77777777" w:rsidR="00C96B69" w:rsidRPr="00480423" w:rsidRDefault="00C96B69" w:rsidP="00C47561">
            <w:pPr>
              <w:pStyle w:val="TAC"/>
              <w:rPr>
                <w:lang w:val="en-US" w:eastAsia="zh-CN"/>
              </w:rPr>
            </w:pPr>
          </w:p>
        </w:tc>
      </w:tr>
      <w:tr w:rsidR="00C96B69" w:rsidRPr="00480423" w14:paraId="0B1BF00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BB74052" w14:textId="77777777" w:rsidR="00C96B69" w:rsidRPr="00480423" w:rsidRDefault="00C96B69" w:rsidP="00C47561">
            <w:pPr>
              <w:pStyle w:val="TAC"/>
              <w:rPr>
                <w:lang w:val="en-US" w:eastAsia="zh-CN"/>
              </w:rPr>
            </w:pPr>
            <w:r w:rsidRPr="00480423">
              <w:rPr>
                <w:lang w:val="fr-FR" w:eastAsia="zh-CN"/>
              </w:rPr>
              <w:t>CA_</w:t>
            </w:r>
            <w:r w:rsidRPr="00480423">
              <w:rPr>
                <w:lang w:val="en-US" w:eastAsia="zh-CN"/>
              </w:rPr>
              <w:t>n29</w:t>
            </w:r>
            <w:r w:rsidRPr="00480423">
              <w:rPr>
                <w:lang w:val="sv-SE" w:eastAsia="ja-JP"/>
              </w:rPr>
              <w:t>A-n66A-</w:t>
            </w:r>
            <w:r w:rsidRPr="00480423">
              <w:rPr>
                <w:lang w:val="en-US" w:eastAsia="zh-CN"/>
              </w:rPr>
              <w:t>n70</w:t>
            </w:r>
            <w:r w:rsidRPr="00480423">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102B395F" w14:textId="77777777" w:rsidR="00C96B69" w:rsidRPr="00480423" w:rsidRDefault="00C96B69" w:rsidP="00C47561">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44B219" w14:textId="77777777" w:rsidR="00C96B69" w:rsidRPr="00480423" w:rsidRDefault="00C96B69" w:rsidP="00C47561">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77158F4" w14:textId="77777777" w:rsidR="00C96B69" w:rsidRPr="00480423" w:rsidRDefault="00C96B69" w:rsidP="00C47561">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26E4362" w14:textId="77777777" w:rsidR="00C96B69" w:rsidRPr="00480423" w:rsidRDefault="00C96B69" w:rsidP="00C47561">
            <w:pPr>
              <w:pStyle w:val="TAC"/>
              <w:rPr>
                <w:lang w:val="en-US" w:eastAsia="zh-CN"/>
              </w:rPr>
            </w:pPr>
            <w:r w:rsidRPr="00480423">
              <w:rPr>
                <w:lang w:val="en-US" w:eastAsia="zh-CN"/>
              </w:rPr>
              <w:t>0</w:t>
            </w:r>
          </w:p>
        </w:tc>
      </w:tr>
      <w:tr w:rsidR="00C96B69" w:rsidRPr="00480423" w14:paraId="57DF2650" w14:textId="77777777" w:rsidTr="00C47561">
        <w:trPr>
          <w:trHeight w:val="29"/>
        </w:trPr>
        <w:tc>
          <w:tcPr>
            <w:tcW w:w="2067" w:type="dxa"/>
            <w:tcBorders>
              <w:top w:val="nil"/>
              <w:left w:val="single" w:sz="4" w:space="0" w:color="auto"/>
              <w:bottom w:val="nil"/>
              <w:right w:val="single" w:sz="4" w:space="0" w:color="auto"/>
            </w:tcBorders>
            <w:vAlign w:val="center"/>
          </w:tcPr>
          <w:p w14:paraId="49D405E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5F31BB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B79E0"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FF4EE8" w14:textId="77777777" w:rsidR="00C96B69" w:rsidRPr="00480423" w:rsidRDefault="00C96B69" w:rsidP="00C47561">
            <w:pPr>
              <w:pStyle w:val="TAC"/>
              <w:rPr>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3682ED87" w14:textId="77777777" w:rsidR="00C96B69" w:rsidRPr="00480423" w:rsidRDefault="00C96B69" w:rsidP="00C47561">
            <w:pPr>
              <w:pStyle w:val="TAC"/>
              <w:rPr>
                <w:lang w:val="en-US" w:eastAsia="zh-CN"/>
              </w:rPr>
            </w:pPr>
          </w:p>
        </w:tc>
      </w:tr>
      <w:tr w:rsidR="00C96B69" w:rsidRPr="00480423" w14:paraId="752053B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6CDB5D6"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C5A65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C0C8A" w14:textId="77777777" w:rsidR="00C96B69" w:rsidRPr="00480423" w:rsidRDefault="00C96B69" w:rsidP="00C47561">
            <w:pPr>
              <w:pStyle w:val="TAC"/>
              <w:rPr>
                <w:lang w:val="en-US" w:eastAsia="zh-CN"/>
              </w:rPr>
            </w:pPr>
            <w:r w:rsidRPr="00480423">
              <w:rPr>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8C9B9EF" w14:textId="77777777" w:rsidR="00C96B69" w:rsidRPr="00480423" w:rsidRDefault="00C96B69" w:rsidP="00C47561">
            <w:pPr>
              <w:pStyle w:val="TAC"/>
              <w:rPr>
                <w:lang w:val="fr-FR" w:eastAsia="ja-JP"/>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DEF01AF" w14:textId="77777777" w:rsidR="00C96B69" w:rsidRPr="00480423" w:rsidRDefault="00C96B69" w:rsidP="00C47561">
            <w:pPr>
              <w:pStyle w:val="TAC"/>
              <w:rPr>
                <w:lang w:val="en-US" w:eastAsia="zh-CN"/>
              </w:rPr>
            </w:pPr>
          </w:p>
        </w:tc>
      </w:tr>
      <w:tr w:rsidR="00C96B69" w:rsidRPr="00480423" w14:paraId="3C47CF0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43875B5" w14:textId="77777777" w:rsidR="00C96B69" w:rsidRPr="00480423" w:rsidRDefault="00C96B69" w:rsidP="00C47561">
            <w:pPr>
              <w:pStyle w:val="TAC"/>
              <w:rPr>
                <w:lang w:val="en-US" w:eastAsia="zh-CN"/>
              </w:rPr>
            </w:pPr>
            <w:r w:rsidRPr="00480423">
              <w:rPr>
                <w:lang w:val="fr-FR" w:eastAsia="zh-CN"/>
              </w:rPr>
              <w:t>CA_</w:t>
            </w:r>
            <w:r w:rsidRPr="00480423">
              <w:rPr>
                <w:lang w:val="en-US" w:eastAsia="zh-CN"/>
              </w:rPr>
              <w:t>n29</w:t>
            </w:r>
            <w:r w:rsidRPr="00480423">
              <w:rPr>
                <w:lang w:val="sv-SE" w:eastAsia="ja-JP"/>
              </w:rPr>
              <w:t>A-n66B-</w:t>
            </w:r>
            <w:r w:rsidRPr="00480423">
              <w:rPr>
                <w:lang w:val="en-US" w:eastAsia="zh-CN"/>
              </w:rPr>
              <w:t>n70</w:t>
            </w:r>
            <w:r w:rsidRPr="00480423">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3508A60D" w14:textId="77777777" w:rsidR="00C96B69" w:rsidRPr="00480423" w:rsidRDefault="00C96B69" w:rsidP="00C47561">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7D71FF5" w14:textId="77777777" w:rsidR="00C96B69" w:rsidRPr="00480423" w:rsidRDefault="00C96B69" w:rsidP="00C47561">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2F1CEAD" w14:textId="77777777" w:rsidR="00C96B69" w:rsidRPr="00480423" w:rsidRDefault="00C96B69" w:rsidP="00C47561">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1928011" w14:textId="77777777" w:rsidR="00C96B69" w:rsidRPr="00480423" w:rsidRDefault="00C96B69" w:rsidP="00C47561">
            <w:pPr>
              <w:pStyle w:val="TAC"/>
              <w:rPr>
                <w:lang w:val="en-US" w:eastAsia="zh-CN"/>
              </w:rPr>
            </w:pPr>
            <w:r w:rsidRPr="00480423">
              <w:rPr>
                <w:lang w:val="en-US" w:eastAsia="zh-CN"/>
              </w:rPr>
              <w:t>0</w:t>
            </w:r>
          </w:p>
        </w:tc>
      </w:tr>
      <w:tr w:rsidR="00C96B69" w:rsidRPr="00480423" w14:paraId="628F8B7E" w14:textId="77777777" w:rsidTr="00C47561">
        <w:trPr>
          <w:trHeight w:val="29"/>
        </w:trPr>
        <w:tc>
          <w:tcPr>
            <w:tcW w:w="2067" w:type="dxa"/>
            <w:tcBorders>
              <w:top w:val="nil"/>
              <w:left w:val="single" w:sz="4" w:space="0" w:color="auto"/>
              <w:bottom w:val="nil"/>
              <w:right w:val="single" w:sz="4" w:space="0" w:color="auto"/>
            </w:tcBorders>
            <w:vAlign w:val="center"/>
          </w:tcPr>
          <w:p w14:paraId="29DD97D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51695E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0A7DD" w14:textId="77777777" w:rsidR="00C96B69" w:rsidRPr="00480423" w:rsidRDefault="00C96B69" w:rsidP="00C47561">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B49BEE" w14:textId="77777777" w:rsidR="00C96B69" w:rsidRPr="00480423" w:rsidRDefault="00C96B69" w:rsidP="00C47561">
            <w:pPr>
              <w:pStyle w:val="TAC"/>
              <w:rPr>
                <w:lang w:val="fr-FR" w:eastAsia="ja-JP"/>
              </w:rPr>
            </w:pPr>
            <w:r w:rsidRPr="00480423">
              <w:rPr>
                <w:lang w:val="en-US" w:eastAsia="zh-CN" w:bidi="ar"/>
              </w:rPr>
              <w:t>CA_n66B_BCS0</w:t>
            </w:r>
          </w:p>
        </w:tc>
        <w:tc>
          <w:tcPr>
            <w:tcW w:w="1610" w:type="dxa"/>
            <w:tcBorders>
              <w:top w:val="nil"/>
              <w:left w:val="single" w:sz="4" w:space="0" w:color="auto"/>
              <w:bottom w:val="nil"/>
              <w:right w:val="single" w:sz="4" w:space="0" w:color="auto"/>
            </w:tcBorders>
            <w:vAlign w:val="center"/>
          </w:tcPr>
          <w:p w14:paraId="73CEE0B6" w14:textId="77777777" w:rsidR="00C96B69" w:rsidRPr="00480423" w:rsidRDefault="00C96B69" w:rsidP="00C47561">
            <w:pPr>
              <w:pStyle w:val="TAC"/>
              <w:rPr>
                <w:lang w:val="en-US" w:eastAsia="zh-CN"/>
              </w:rPr>
            </w:pPr>
          </w:p>
        </w:tc>
      </w:tr>
      <w:tr w:rsidR="00C96B69" w:rsidRPr="00480423" w14:paraId="6CF871D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7E757D6"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21784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FCC81" w14:textId="77777777" w:rsidR="00C96B69" w:rsidRPr="00480423" w:rsidRDefault="00C96B69" w:rsidP="00C47561">
            <w:pPr>
              <w:pStyle w:val="TAC"/>
              <w:rPr>
                <w:lang w:val="en-US" w:eastAsia="zh-CN"/>
              </w:rPr>
            </w:pPr>
            <w:r w:rsidRPr="00480423">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52537BF" w14:textId="77777777" w:rsidR="00C96B69" w:rsidRPr="00480423" w:rsidRDefault="00C96B69" w:rsidP="00C47561">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FD86DC8" w14:textId="77777777" w:rsidR="00C96B69" w:rsidRPr="00480423" w:rsidRDefault="00C96B69" w:rsidP="00C47561">
            <w:pPr>
              <w:pStyle w:val="TAC"/>
              <w:rPr>
                <w:lang w:val="en-US" w:eastAsia="zh-CN"/>
              </w:rPr>
            </w:pPr>
          </w:p>
        </w:tc>
      </w:tr>
      <w:tr w:rsidR="00C96B69" w:rsidRPr="00480423" w14:paraId="18EC5C2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2350DD2" w14:textId="77777777" w:rsidR="00C96B69" w:rsidRPr="00480423" w:rsidRDefault="00C96B69" w:rsidP="00C47561">
            <w:pPr>
              <w:pStyle w:val="TAC"/>
              <w:rPr>
                <w:lang w:val="en-US" w:eastAsia="zh-CN"/>
              </w:rPr>
            </w:pPr>
            <w:r w:rsidRPr="00480423">
              <w:rPr>
                <w:lang w:val="fr-FR" w:eastAsia="zh-CN"/>
              </w:rPr>
              <w:t>CA_</w:t>
            </w:r>
            <w:r w:rsidRPr="00480423">
              <w:rPr>
                <w:lang w:val="en-US" w:eastAsia="zh-CN"/>
              </w:rPr>
              <w:t>n29</w:t>
            </w:r>
            <w:r w:rsidRPr="00480423">
              <w:rPr>
                <w:lang w:val="sv-SE" w:eastAsia="ja-JP"/>
              </w:rPr>
              <w:t>A-n66(2A)-</w:t>
            </w:r>
            <w:r w:rsidRPr="00480423">
              <w:rPr>
                <w:lang w:val="en-US" w:eastAsia="zh-CN"/>
              </w:rPr>
              <w:t>n70</w:t>
            </w:r>
            <w:r w:rsidRPr="00480423">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185FDF5F" w14:textId="77777777" w:rsidR="00C96B69" w:rsidRPr="00480423" w:rsidRDefault="00C96B69" w:rsidP="00C47561">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090E30" w14:textId="77777777" w:rsidR="00C96B69" w:rsidRPr="00480423" w:rsidRDefault="00C96B69" w:rsidP="00C47561">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37216A3" w14:textId="77777777" w:rsidR="00C96B69" w:rsidRPr="00480423" w:rsidRDefault="00C96B69" w:rsidP="00C47561">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ADB44D5" w14:textId="77777777" w:rsidR="00C96B69" w:rsidRPr="00480423" w:rsidRDefault="00C96B69" w:rsidP="00C47561">
            <w:pPr>
              <w:pStyle w:val="TAC"/>
              <w:rPr>
                <w:lang w:val="en-US" w:eastAsia="zh-CN"/>
              </w:rPr>
            </w:pPr>
            <w:r w:rsidRPr="00480423">
              <w:rPr>
                <w:lang w:val="en-US" w:eastAsia="zh-CN"/>
              </w:rPr>
              <w:t>0</w:t>
            </w:r>
          </w:p>
        </w:tc>
      </w:tr>
      <w:tr w:rsidR="00C96B69" w:rsidRPr="00480423" w14:paraId="4C0D22C9" w14:textId="77777777" w:rsidTr="00C47561">
        <w:trPr>
          <w:trHeight w:val="29"/>
        </w:trPr>
        <w:tc>
          <w:tcPr>
            <w:tcW w:w="2067" w:type="dxa"/>
            <w:tcBorders>
              <w:top w:val="nil"/>
              <w:left w:val="single" w:sz="4" w:space="0" w:color="auto"/>
              <w:bottom w:val="nil"/>
              <w:right w:val="single" w:sz="4" w:space="0" w:color="auto"/>
            </w:tcBorders>
            <w:vAlign w:val="center"/>
          </w:tcPr>
          <w:p w14:paraId="3E97DD3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30D944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DCB06" w14:textId="77777777" w:rsidR="00C96B69" w:rsidRPr="00480423" w:rsidRDefault="00C96B69" w:rsidP="00C47561">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626240" w14:textId="77777777" w:rsidR="00C96B69" w:rsidRPr="00480423" w:rsidRDefault="00C96B69" w:rsidP="00C47561">
            <w:pPr>
              <w:pStyle w:val="TAC"/>
              <w:rPr>
                <w:lang w:val="fr-FR" w:eastAsia="ja-JP"/>
              </w:rPr>
            </w:pPr>
            <w:r w:rsidRPr="00480423">
              <w:rPr>
                <w:lang w:val="en-US" w:eastAsia="zh-CN" w:bidi="ar"/>
              </w:rPr>
              <w:t>CA_n66(2A)_BCS0</w:t>
            </w:r>
          </w:p>
        </w:tc>
        <w:tc>
          <w:tcPr>
            <w:tcW w:w="1610" w:type="dxa"/>
            <w:tcBorders>
              <w:top w:val="nil"/>
              <w:left w:val="single" w:sz="4" w:space="0" w:color="auto"/>
              <w:bottom w:val="nil"/>
              <w:right w:val="single" w:sz="4" w:space="0" w:color="auto"/>
            </w:tcBorders>
            <w:vAlign w:val="center"/>
          </w:tcPr>
          <w:p w14:paraId="7A5FE625" w14:textId="77777777" w:rsidR="00C96B69" w:rsidRPr="00480423" w:rsidRDefault="00C96B69" w:rsidP="00C47561">
            <w:pPr>
              <w:pStyle w:val="TAC"/>
              <w:rPr>
                <w:lang w:val="en-US" w:eastAsia="zh-CN"/>
              </w:rPr>
            </w:pPr>
          </w:p>
        </w:tc>
      </w:tr>
      <w:tr w:rsidR="00C96B69" w:rsidRPr="00480423" w14:paraId="7CF92ED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EFC50E9"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B8D6F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B4673" w14:textId="77777777" w:rsidR="00C96B69" w:rsidRPr="00480423" w:rsidRDefault="00C96B69" w:rsidP="00C47561">
            <w:pPr>
              <w:pStyle w:val="TAC"/>
              <w:rPr>
                <w:lang w:val="en-US" w:eastAsia="zh-CN"/>
              </w:rPr>
            </w:pPr>
            <w:r w:rsidRPr="00480423">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76A94A0" w14:textId="77777777" w:rsidR="00C96B69" w:rsidRPr="00480423" w:rsidRDefault="00C96B69" w:rsidP="00C47561">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ED498DD" w14:textId="77777777" w:rsidR="00C96B69" w:rsidRPr="00480423" w:rsidRDefault="00C96B69" w:rsidP="00C47561">
            <w:pPr>
              <w:pStyle w:val="TAC"/>
              <w:rPr>
                <w:lang w:val="en-US" w:eastAsia="zh-CN"/>
              </w:rPr>
            </w:pPr>
          </w:p>
        </w:tc>
      </w:tr>
      <w:tr w:rsidR="00C96B69" w:rsidRPr="00480423" w14:paraId="356F206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E872F7E" w14:textId="77777777" w:rsidR="00C96B69" w:rsidRPr="00480423" w:rsidRDefault="00C96B69" w:rsidP="00C47561">
            <w:pPr>
              <w:pStyle w:val="TAC"/>
              <w:rPr>
                <w:lang w:val="en-US" w:eastAsia="zh-CN"/>
              </w:rPr>
            </w:pPr>
            <w:r w:rsidRPr="008523D2">
              <w:rPr>
                <w:lang w:val="fr-FR" w:eastAsia="zh-CN"/>
              </w:rPr>
              <w:t>CA_</w:t>
            </w:r>
            <w:r w:rsidRPr="008523D2">
              <w:rPr>
                <w:lang w:val="en-US" w:eastAsia="zh-CN"/>
              </w:rPr>
              <w:t>n29</w:t>
            </w:r>
            <w:r w:rsidRPr="008523D2">
              <w:rPr>
                <w:lang w:val="sv-SE" w:eastAsia="ja-JP"/>
              </w:rPr>
              <w:t>A-n66(3A)-</w:t>
            </w:r>
            <w:r w:rsidRPr="008523D2">
              <w:rPr>
                <w:lang w:val="en-US" w:eastAsia="zh-CN"/>
              </w:rPr>
              <w:t>n70</w:t>
            </w:r>
            <w:r w:rsidRPr="008523D2">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2335EDEF" w14:textId="77777777" w:rsidR="00C96B69" w:rsidRPr="00480423" w:rsidRDefault="00C96B69" w:rsidP="00C47561">
            <w:pPr>
              <w:pStyle w:val="TAC"/>
              <w:rPr>
                <w:lang w:val="en-US" w:eastAsia="zh-CN"/>
              </w:rPr>
            </w:pPr>
            <w:r w:rsidRPr="008523D2">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F5B8B9" w14:textId="77777777" w:rsidR="00C96B69" w:rsidRPr="00480423" w:rsidRDefault="00C96B69" w:rsidP="00C47561">
            <w:pPr>
              <w:pStyle w:val="TAC"/>
              <w:rPr>
                <w:lang w:val="en-US" w:eastAsia="zh-CN"/>
              </w:rPr>
            </w:pPr>
            <w:r w:rsidRPr="008523D2">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BBC754F" w14:textId="77777777" w:rsidR="00C96B69" w:rsidRPr="00480423" w:rsidRDefault="00C96B69" w:rsidP="00C47561">
            <w:pPr>
              <w:pStyle w:val="TAC"/>
              <w:rPr>
                <w:lang w:val="en-US" w:eastAsia="zh-CN" w:bidi="ar"/>
              </w:rPr>
            </w:pPr>
            <w:r w:rsidRPr="008523D2">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7ED4B51" w14:textId="77777777" w:rsidR="00C96B69" w:rsidRPr="00480423" w:rsidRDefault="00C96B69" w:rsidP="00C47561">
            <w:pPr>
              <w:pStyle w:val="TAC"/>
              <w:rPr>
                <w:lang w:val="en-US" w:eastAsia="zh-CN"/>
              </w:rPr>
            </w:pPr>
            <w:r w:rsidRPr="008523D2">
              <w:rPr>
                <w:szCs w:val="18"/>
                <w:lang w:val="en-US" w:eastAsia="zh-CN"/>
              </w:rPr>
              <w:t>0</w:t>
            </w:r>
          </w:p>
        </w:tc>
      </w:tr>
      <w:tr w:rsidR="00C96B69" w:rsidRPr="00480423" w14:paraId="168B57C1" w14:textId="77777777" w:rsidTr="00C47561">
        <w:trPr>
          <w:trHeight w:val="29"/>
        </w:trPr>
        <w:tc>
          <w:tcPr>
            <w:tcW w:w="2067" w:type="dxa"/>
            <w:tcBorders>
              <w:top w:val="nil"/>
              <w:left w:val="single" w:sz="4" w:space="0" w:color="auto"/>
              <w:bottom w:val="nil"/>
              <w:right w:val="single" w:sz="4" w:space="0" w:color="auto"/>
            </w:tcBorders>
            <w:vAlign w:val="center"/>
          </w:tcPr>
          <w:p w14:paraId="033A7E7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61332E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5FD80" w14:textId="77777777" w:rsidR="00C96B69" w:rsidRPr="00480423" w:rsidRDefault="00C96B69" w:rsidP="00C47561">
            <w:pPr>
              <w:pStyle w:val="TAC"/>
              <w:rPr>
                <w:lang w:val="en-US" w:eastAsia="zh-CN"/>
              </w:rPr>
            </w:pPr>
            <w:r w:rsidRPr="008523D2">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2B0006" w14:textId="77777777" w:rsidR="00C96B69" w:rsidRPr="00480423" w:rsidRDefault="00C96B69" w:rsidP="00C47561">
            <w:pPr>
              <w:pStyle w:val="TAC"/>
              <w:rPr>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
          <w:p w14:paraId="0EACCEEF" w14:textId="77777777" w:rsidR="00C96B69" w:rsidRPr="00480423" w:rsidRDefault="00C96B69" w:rsidP="00C47561">
            <w:pPr>
              <w:pStyle w:val="TAC"/>
              <w:rPr>
                <w:lang w:val="en-US" w:eastAsia="zh-CN"/>
              </w:rPr>
            </w:pPr>
          </w:p>
        </w:tc>
      </w:tr>
      <w:tr w:rsidR="00C96B69" w:rsidRPr="00480423" w14:paraId="095934B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AB2520A"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023C0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68049" w14:textId="77777777" w:rsidR="00C96B69" w:rsidRPr="00480423" w:rsidRDefault="00C96B69" w:rsidP="00C47561">
            <w:pPr>
              <w:pStyle w:val="TAC"/>
              <w:rPr>
                <w:lang w:val="en-US" w:eastAsia="zh-CN"/>
              </w:rPr>
            </w:pPr>
            <w:r w:rsidRPr="008523D2">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03447E2" w14:textId="77777777" w:rsidR="00C96B69" w:rsidRPr="00480423" w:rsidRDefault="00C96B69" w:rsidP="00C47561">
            <w:pPr>
              <w:pStyle w:val="TAC"/>
              <w:rPr>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w:t>
            </w:r>
            <w:r w:rsidRPr="008523D2">
              <w:rPr>
                <w:vertAlign w:val="superscript"/>
                <w:lang w:val="en-US" w:eastAsia="zh-CN" w:bidi="ar"/>
              </w:rPr>
              <w:t xml:space="preserve"> </w:t>
            </w:r>
            <w:r w:rsidRPr="008523D2">
              <w:rPr>
                <w:lang w:val="en-US" w:eastAsia="zh-CN" w:bidi="ar"/>
              </w:rPr>
              <w:t>25</w:t>
            </w:r>
            <w:r w:rsidRPr="008523D2">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0B6A15C" w14:textId="77777777" w:rsidR="00C96B69" w:rsidRPr="00480423" w:rsidRDefault="00C96B69" w:rsidP="00C47561">
            <w:pPr>
              <w:pStyle w:val="TAC"/>
              <w:rPr>
                <w:lang w:val="en-US" w:eastAsia="zh-CN"/>
              </w:rPr>
            </w:pPr>
          </w:p>
        </w:tc>
      </w:tr>
      <w:tr w:rsidR="00C96B69" w:rsidRPr="00480423" w14:paraId="55F3F2D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E4838B5" w14:textId="77777777" w:rsidR="00C96B69" w:rsidRPr="00480423" w:rsidRDefault="00C96B69" w:rsidP="00C47561">
            <w:pPr>
              <w:pStyle w:val="TAC"/>
              <w:rPr>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w:t>
            </w:r>
            <w:r w:rsidRPr="008E41AD">
              <w:rPr>
                <w:rFonts w:cs="Arial"/>
                <w:szCs w:val="18"/>
              </w:rPr>
              <w:t>A-n7</w:t>
            </w:r>
            <w:r>
              <w:rPr>
                <w:rFonts w:cs="Arial"/>
                <w:szCs w:val="18"/>
              </w:rPr>
              <w:t>1</w:t>
            </w:r>
            <w:r w:rsidRPr="008E41AD">
              <w:rPr>
                <w:rFonts w:cs="Arial"/>
                <w:szCs w:val="18"/>
              </w:rPr>
              <w:t>A</w:t>
            </w:r>
          </w:p>
        </w:tc>
        <w:tc>
          <w:tcPr>
            <w:tcW w:w="1829" w:type="dxa"/>
            <w:tcBorders>
              <w:top w:val="single" w:sz="4" w:space="0" w:color="auto"/>
              <w:left w:val="single" w:sz="4" w:space="0" w:color="auto"/>
              <w:bottom w:val="nil"/>
              <w:right w:val="single" w:sz="4" w:space="0" w:color="auto"/>
            </w:tcBorders>
            <w:vAlign w:val="center"/>
          </w:tcPr>
          <w:p w14:paraId="73B444A1" w14:textId="77777777" w:rsidR="00C96B69" w:rsidRPr="00480423" w:rsidRDefault="00C96B69" w:rsidP="00C47561">
            <w:pPr>
              <w:pStyle w:val="TAC"/>
              <w:rPr>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5B9BC43" w14:textId="77777777" w:rsidR="00C96B69" w:rsidRPr="00480423" w:rsidRDefault="00C96B69" w:rsidP="00C47561">
            <w:pPr>
              <w:pStyle w:val="TAC"/>
              <w:rPr>
                <w:lang w:val="en-US" w:eastAsia="zh-CN"/>
              </w:rPr>
            </w:pPr>
            <w:r w:rsidRPr="008E41AD">
              <w:rPr>
                <w:rFonts w:eastAsia="宋体" w:cs="Arial"/>
                <w:color w:val="000000"/>
                <w:lang w:eastAsia="zh-CN"/>
              </w:rPr>
              <w:t>n</w:t>
            </w:r>
            <w:r>
              <w:rPr>
                <w:rFonts w:eastAsia="宋体" w:cs="Arial"/>
                <w:color w:val="000000"/>
                <w:lang w:eastAsia="zh-CN"/>
              </w:rPr>
              <w:t>29</w:t>
            </w:r>
          </w:p>
        </w:tc>
        <w:tc>
          <w:tcPr>
            <w:tcW w:w="2827" w:type="dxa"/>
            <w:tcBorders>
              <w:top w:val="single" w:sz="4" w:space="0" w:color="auto"/>
              <w:left w:val="single" w:sz="4" w:space="0" w:color="auto"/>
              <w:bottom w:val="single" w:sz="4" w:space="0" w:color="auto"/>
              <w:right w:val="single" w:sz="4" w:space="0" w:color="auto"/>
            </w:tcBorders>
            <w:vAlign w:val="center"/>
          </w:tcPr>
          <w:p w14:paraId="21784636" w14:textId="77777777" w:rsidR="00C96B69" w:rsidRPr="00480423" w:rsidRDefault="00C96B69" w:rsidP="00C47561">
            <w:pPr>
              <w:pStyle w:val="TAC"/>
              <w:rPr>
                <w:lang w:val="en-US" w:eastAsia="zh-CN" w:bidi="ar"/>
              </w:rPr>
            </w:pPr>
            <w:r w:rsidRPr="00164C0F">
              <w:rPr>
                <w:rFonts w:cs="Arial"/>
                <w:szCs w:val="18"/>
              </w:rPr>
              <w:t>5</w:t>
            </w:r>
            <w:r w:rsidRPr="00164C0F">
              <w:rPr>
                <w:rFonts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1E2A405D" w14:textId="77777777" w:rsidR="00C96B69" w:rsidRPr="00480423" w:rsidRDefault="00C96B69" w:rsidP="00C47561">
            <w:pPr>
              <w:pStyle w:val="TAC"/>
              <w:rPr>
                <w:lang w:val="en-US" w:eastAsia="zh-CN"/>
              </w:rPr>
            </w:pPr>
            <w:r w:rsidRPr="008E41AD">
              <w:rPr>
                <w:rFonts w:hint="eastAsia"/>
                <w:szCs w:val="18"/>
                <w:lang w:val="en-US" w:eastAsia="zh-CN"/>
              </w:rPr>
              <w:t>0</w:t>
            </w:r>
          </w:p>
        </w:tc>
      </w:tr>
      <w:tr w:rsidR="00C96B69" w:rsidRPr="00480423" w14:paraId="2FF5C9EB" w14:textId="77777777" w:rsidTr="00C47561">
        <w:trPr>
          <w:trHeight w:val="29"/>
        </w:trPr>
        <w:tc>
          <w:tcPr>
            <w:tcW w:w="2067" w:type="dxa"/>
            <w:tcBorders>
              <w:top w:val="nil"/>
              <w:left w:val="single" w:sz="4" w:space="0" w:color="auto"/>
              <w:bottom w:val="nil"/>
              <w:right w:val="single" w:sz="4" w:space="0" w:color="auto"/>
            </w:tcBorders>
            <w:vAlign w:val="center"/>
          </w:tcPr>
          <w:p w14:paraId="0AB8381E" w14:textId="77777777" w:rsidR="00C96B69" w:rsidRPr="00480423" w:rsidRDefault="00C96B69" w:rsidP="00C47561">
            <w:pPr>
              <w:pStyle w:val="TAC"/>
              <w:rPr>
                <w:lang w:val="sv-SE" w:eastAsia="ja-JP"/>
              </w:rPr>
            </w:pPr>
          </w:p>
        </w:tc>
        <w:tc>
          <w:tcPr>
            <w:tcW w:w="1829" w:type="dxa"/>
            <w:tcBorders>
              <w:top w:val="nil"/>
              <w:left w:val="single" w:sz="4" w:space="0" w:color="auto"/>
              <w:bottom w:val="nil"/>
              <w:right w:val="single" w:sz="4" w:space="0" w:color="auto"/>
            </w:tcBorders>
            <w:vAlign w:val="center"/>
          </w:tcPr>
          <w:p w14:paraId="584D7CB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B72E16" w14:textId="77777777" w:rsidR="00C96B69" w:rsidRPr="00480423" w:rsidRDefault="00C96B69" w:rsidP="00C47561">
            <w:pPr>
              <w:pStyle w:val="TAC"/>
              <w:rPr>
                <w:lang w:val="en-US" w:eastAsia="zh-CN"/>
              </w:rPr>
            </w:pPr>
            <w:r w:rsidRPr="008E41AD">
              <w:rPr>
                <w:rFonts w:eastAsia="宋体" w:cs="Arial"/>
                <w:color w:val="000000"/>
                <w:lang w:eastAsia="zh-CN"/>
              </w:rPr>
              <w:t>n</w:t>
            </w:r>
            <w:r>
              <w:rPr>
                <w:rFonts w:eastAsia="宋体" w:cs="Arial"/>
                <w:color w:val="000000"/>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216FCA26" w14:textId="77777777" w:rsidR="00C96B69" w:rsidRPr="00480423" w:rsidRDefault="00C96B69" w:rsidP="00C47561">
            <w:pPr>
              <w:pStyle w:val="TAC"/>
              <w:rPr>
                <w:lang w:val="en-US" w:eastAsia="zh-CN" w:bidi="ar"/>
              </w:rPr>
            </w:pPr>
            <w:r w:rsidRPr="00164C0F">
              <w:rPr>
                <w:rFonts w:cs="Arial"/>
                <w:szCs w:val="18"/>
              </w:rPr>
              <w:t>5, 10, 15, 20, 25, 30, 40</w:t>
            </w:r>
          </w:p>
        </w:tc>
        <w:tc>
          <w:tcPr>
            <w:tcW w:w="1610" w:type="dxa"/>
            <w:tcBorders>
              <w:top w:val="nil"/>
              <w:left w:val="single" w:sz="4" w:space="0" w:color="auto"/>
              <w:bottom w:val="nil"/>
              <w:right w:val="single" w:sz="4" w:space="0" w:color="auto"/>
            </w:tcBorders>
            <w:vAlign w:val="center"/>
          </w:tcPr>
          <w:p w14:paraId="58AAEA92" w14:textId="77777777" w:rsidR="00C96B69" w:rsidRPr="00480423" w:rsidRDefault="00C96B69" w:rsidP="00C47561">
            <w:pPr>
              <w:pStyle w:val="TAC"/>
              <w:rPr>
                <w:lang w:val="en-US" w:eastAsia="zh-CN"/>
              </w:rPr>
            </w:pPr>
          </w:p>
        </w:tc>
      </w:tr>
      <w:tr w:rsidR="00C96B69" w:rsidRPr="00480423" w14:paraId="57B9E18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34FFEE9" w14:textId="77777777" w:rsidR="00C96B69" w:rsidRPr="00480423" w:rsidRDefault="00C96B69" w:rsidP="00C47561">
            <w:pPr>
              <w:pStyle w:val="TAC"/>
              <w:rPr>
                <w:lang w:val="sv-SE" w:eastAsia="ja-JP"/>
              </w:rPr>
            </w:pPr>
          </w:p>
        </w:tc>
        <w:tc>
          <w:tcPr>
            <w:tcW w:w="1829" w:type="dxa"/>
            <w:tcBorders>
              <w:top w:val="nil"/>
              <w:left w:val="single" w:sz="4" w:space="0" w:color="auto"/>
              <w:bottom w:val="single" w:sz="4" w:space="0" w:color="auto"/>
              <w:right w:val="single" w:sz="4" w:space="0" w:color="auto"/>
            </w:tcBorders>
            <w:vAlign w:val="center"/>
          </w:tcPr>
          <w:p w14:paraId="2EF2EF8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B3747" w14:textId="77777777" w:rsidR="00C96B69" w:rsidRPr="00480423" w:rsidRDefault="00C96B69" w:rsidP="00C47561">
            <w:pPr>
              <w:pStyle w:val="TAC"/>
              <w:rPr>
                <w:lang w:val="en-US" w:eastAsia="zh-CN"/>
              </w:rPr>
            </w:pPr>
            <w:r w:rsidRPr="008E41AD">
              <w:rPr>
                <w:rFonts w:eastAsia="宋体" w:cs="Arial"/>
                <w:color w:val="000000"/>
                <w:lang w:eastAsia="zh-CN"/>
              </w:rPr>
              <w:t>n7</w:t>
            </w:r>
            <w:r>
              <w:rPr>
                <w:rFonts w:eastAsia="宋体" w:cs="Arial"/>
                <w:color w:val="000000"/>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CE48299" w14:textId="77777777" w:rsidR="00C96B69" w:rsidRPr="00480423" w:rsidRDefault="00C96B69" w:rsidP="00C47561">
            <w:pPr>
              <w:pStyle w:val="TAC"/>
              <w:rPr>
                <w:lang w:val="en-US" w:eastAsia="zh-CN" w:bidi="ar"/>
              </w:rPr>
            </w:pPr>
            <w:r w:rsidRPr="00164C0F">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7572FF52" w14:textId="77777777" w:rsidR="00C96B69" w:rsidRPr="00480423" w:rsidRDefault="00C96B69" w:rsidP="00C47561">
            <w:pPr>
              <w:pStyle w:val="TAC"/>
              <w:rPr>
                <w:lang w:val="en-US" w:eastAsia="zh-CN"/>
              </w:rPr>
            </w:pPr>
          </w:p>
        </w:tc>
      </w:tr>
      <w:tr w:rsidR="00C96B69" w:rsidRPr="00480423" w14:paraId="56E53B3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10DD1E3" w14:textId="77777777" w:rsidR="00C96B69" w:rsidRPr="00480423" w:rsidRDefault="00C96B69" w:rsidP="00C47561">
            <w:pPr>
              <w:pStyle w:val="TAC"/>
              <w:rPr>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p>
        </w:tc>
        <w:tc>
          <w:tcPr>
            <w:tcW w:w="1829" w:type="dxa"/>
            <w:tcBorders>
              <w:top w:val="single" w:sz="4" w:space="0" w:color="auto"/>
              <w:left w:val="single" w:sz="4" w:space="0" w:color="auto"/>
              <w:bottom w:val="nil"/>
              <w:right w:val="single" w:sz="4" w:space="0" w:color="auto"/>
            </w:tcBorders>
            <w:vAlign w:val="center"/>
          </w:tcPr>
          <w:p w14:paraId="5A399CC6" w14:textId="77777777" w:rsidR="00C96B69" w:rsidRPr="00480423" w:rsidRDefault="00C96B69" w:rsidP="00C47561">
            <w:pPr>
              <w:pStyle w:val="TAC"/>
              <w:rPr>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F403151" w14:textId="77777777" w:rsidR="00C96B69" w:rsidRPr="00480423" w:rsidRDefault="00C96B69" w:rsidP="00C47561">
            <w:pPr>
              <w:pStyle w:val="TAC"/>
              <w:rPr>
                <w:lang w:val="en-US" w:eastAsia="zh-CN"/>
              </w:rPr>
            </w:pPr>
            <w:r w:rsidRPr="008E41AD">
              <w:rPr>
                <w:rFonts w:eastAsia="宋体" w:cs="Arial"/>
                <w:color w:val="000000"/>
                <w:lang w:eastAsia="zh-CN"/>
              </w:rPr>
              <w:t>n</w:t>
            </w:r>
            <w:r>
              <w:rPr>
                <w:rFonts w:eastAsia="宋体" w:cs="Arial"/>
                <w:color w:val="000000"/>
                <w:lang w:eastAsia="zh-CN"/>
              </w:rPr>
              <w:t>29</w:t>
            </w:r>
          </w:p>
        </w:tc>
        <w:tc>
          <w:tcPr>
            <w:tcW w:w="2827" w:type="dxa"/>
            <w:tcBorders>
              <w:top w:val="single" w:sz="4" w:space="0" w:color="auto"/>
              <w:left w:val="single" w:sz="4" w:space="0" w:color="auto"/>
              <w:bottom w:val="single" w:sz="4" w:space="0" w:color="auto"/>
              <w:right w:val="single" w:sz="4" w:space="0" w:color="auto"/>
            </w:tcBorders>
            <w:vAlign w:val="center"/>
          </w:tcPr>
          <w:p w14:paraId="0CB0E505" w14:textId="77777777" w:rsidR="00C96B69" w:rsidRPr="00480423" w:rsidRDefault="00C96B69" w:rsidP="00C47561">
            <w:pPr>
              <w:pStyle w:val="TAC"/>
              <w:rPr>
                <w:lang w:val="en-US" w:eastAsia="zh-CN" w:bidi="ar"/>
              </w:rPr>
            </w:pPr>
            <w:r w:rsidRPr="00164C0F">
              <w:rPr>
                <w:rFonts w:cs="Arial"/>
                <w:szCs w:val="18"/>
              </w:rPr>
              <w:t>5, 10</w:t>
            </w:r>
          </w:p>
        </w:tc>
        <w:tc>
          <w:tcPr>
            <w:tcW w:w="1610" w:type="dxa"/>
            <w:tcBorders>
              <w:top w:val="single" w:sz="4" w:space="0" w:color="auto"/>
              <w:left w:val="single" w:sz="4" w:space="0" w:color="auto"/>
              <w:bottom w:val="nil"/>
              <w:right w:val="single" w:sz="4" w:space="0" w:color="auto"/>
            </w:tcBorders>
            <w:vAlign w:val="center"/>
          </w:tcPr>
          <w:p w14:paraId="794E9634" w14:textId="77777777" w:rsidR="00C96B69" w:rsidRPr="00480423" w:rsidRDefault="00C96B69" w:rsidP="00C47561">
            <w:pPr>
              <w:pStyle w:val="TAC"/>
              <w:rPr>
                <w:lang w:val="en-US" w:eastAsia="zh-CN"/>
              </w:rPr>
            </w:pPr>
            <w:r w:rsidRPr="008E41AD">
              <w:rPr>
                <w:rFonts w:hint="eastAsia"/>
                <w:szCs w:val="18"/>
                <w:lang w:val="en-US" w:eastAsia="zh-CN"/>
              </w:rPr>
              <w:t>0</w:t>
            </w:r>
          </w:p>
        </w:tc>
      </w:tr>
      <w:tr w:rsidR="00C96B69" w:rsidRPr="00480423" w14:paraId="2BE06BD5" w14:textId="77777777" w:rsidTr="00C47561">
        <w:trPr>
          <w:trHeight w:val="29"/>
        </w:trPr>
        <w:tc>
          <w:tcPr>
            <w:tcW w:w="2067" w:type="dxa"/>
            <w:tcBorders>
              <w:top w:val="nil"/>
              <w:left w:val="single" w:sz="4" w:space="0" w:color="auto"/>
              <w:bottom w:val="nil"/>
              <w:right w:val="single" w:sz="4" w:space="0" w:color="auto"/>
            </w:tcBorders>
            <w:vAlign w:val="center"/>
          </w:tcPr>
          <w:p w14:paraId="331E2778" w14:textId="77777777" w:rsidR="00C96B69" w:rsidRPr="00480423" w:rsidRDefault="00C96B69" w:rsidP="00C47561">
            <w:pPr>
              <w:pStyle w:val="TAC"/>
              <w:rPr>
                <w:lang w:val="sv-SE" w:eastAsia="ja-JP"/>
              </w:rPr>
            </w:pPr>
          </w:p>
        </w:tc>
        <w:tc>
          <w:tcPr>
            <w:tcW w:w="1829" w:type="dxa"/>
            <w:tcBorders>
              <w:top w:val="nil"/>
              <w:left w:val="single" w:sz="4" w:space="0" w:color="auto"/>
              <w:bottom w:val="nil"/>
              <w:right w:val="single" w:sz="4" w:space="0" w:color="auto"/>
            </w:tcBorders>
            <w:vAlign w:val="center"/>
          </w:tcPr>
          <w:p w14:paraId="26DCE2B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14758" w14:textId="77777777" w:rsidR="00C96B69" w:rsidRPr="00480423" w:rsidRDefault="00C96B69" w:rsidP="00C47561">
            <w:pPr>
              <w:pStyle w:val="TAC"/>
              <w:rPr>
                <w:lang w:val="en-US" w:eastAsia="zh-CN"/>
              </w:rPr>
            </w:pPr>
            <w:r w:rsidRPr="008E41AD">
              <w:rPr>
                <w:rFonts w:eastAsia="宋体" w:cs="Arial"/>
                <w:color w:val="000000"/>
                <w:lang w:eastAsia="zh-CN"/>
              </w:rPr>
              <w:t>n</w:t>
            </w:r>
            <w:r>
              <w:rPr>
                <w:rFonts w:eastAsia="宋体" w:cs="Arial"/>
                <w:color w:val="000000"/>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7D4AA06E" w14:textId="77777777" w:rsidR="00C96B69" w:rsidRPr="00480423" w:rsidRDefault="00C96B69" w:rsidP="00C47561">
            <w:pPr>
              <w:pStyle w:val="TAC"/>
              <w:rPr>
                <w:lang w:val="en-US" w:eastAsia="zh-CN" w:bidi="ar"/>
              </w:rPr>
            </w:pPr>
            <w:r w:rsidRPr="00164C0F">
              <w:rPr>
                <w:rFonts w:cs="Arial"/>
                <w:szCs w:val="18"/>
              </w:rPr>
              <w:t>CA_n66(2A)_BCS1</w:t>
            </w:r>
          </w:p>
        </w:tc>
        <w:tc>
          <w:tcPr>
            <w:tcW w:w="1610" w:type="dxa"/>
            <w:tcBorders>
              <w:top w:val="nil"/>
              <w:left w:val="single" w:sz="4" w:space="0" w:color="auto"/>
              <w:bottom w:val="nil"/>
              <w:right w:val="single" w:sz="4" w:space="0" w:color="auto"/>
            </w:tcBorders>
            <w:vAlign w:val="center"/>
          </w:tcPr>
          <w:p w14:paraId="32F99546" w14:textId="77777777" w:rsidR="00C96B69" w:rsidRPr="00480423" w:rsidRDefault="00C96B69" w:rsidP="00C47561">
            <w:pPr>
              <w:pStyle w:val="TAC"/>
              <w:rPr>
                <w:lang w:val="en-US" w:eastAsia="zh-CN"/>
              </w:rPr>
            </w:pPr>
          </w:p>
        </w:tc>
      </w:tr>
      <w:tr w:rsidR="00C96B69" w:rsidRPr="00480423" w14:paraId="7EDB3D5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B959634" w14:textId="77777777" w:rsidR="00C96B69" w:rsidRPr="00480423" w:rsidRDefault="00C96B69" w:rsidP="00C47561">
            <w:pPr>
              <w:pStyle w:val="TAC"/>
              <w:rPr>
                <w:lang w:val="sv-SE" w:eastAsia="ja-JP"/>
              </w:rPr>
            </w:pPr>
          </w:p>
        </w:tc>
        <w:tc>
          <w:tcPr>
            <w:tcW w:w="1829" w:type="dxa"/>
            <w:tcBorders>
              <w:top w:val="nil"/>
              <w:left w:val="single" w:sz="4" w:space="0" w:color="auto"/>
              <w:bottom w:val="single" w:sz="4" w:space="0" w:color="auto"/>
              <w:right w:val="single" w:sz="4" w:space="0" w:color="auto"/>
            </w:tcBorders>
            <w:vAlign w:val="center"/>
          </w:tcPr>
          <w:p w14:paraId="14B0423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87B4A" w14:textId="77777777" w:rsidR="00C96B69" w:rsidRPr="00480423" w:rsidRDefault="00C96B69" w:rsidP="00C47561">
            <w:pPr>
              <w:pStyle w:val="TAC"/>
              <w:rPr>
                <w:lang w:val="en-US" w:eastAsia="zh-CN"/>
              </w:rPr>
            </w:pPr>
            <w:r w:rsidRPr="008E41AD">
              <w:rPr>
                <w:rFonts w:eastAsia="宋体" w:cs="Arial"/>
                <w:color w:val="000000"/>
                <w:lang w:eastAsia="zh-CN"/>
              </w:rPr>
              <w:t>n7</w:t>
            </w:r>
            <w:r>
              <w:rPr>
                <w:rFonts w:eastAsia="宋体" w:cs="Arial"/>
                <w:color w:val="000000"/>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9CE9AC7" w14:textId="77777777" w:rsidR="00C96B69" w:rsidRPr="00480423" w:rsidRDefault="00C96B69" w:rsidP="00C47561">
            <w:pPr>
              <w:pStyle w:val="TAC"/>
              <w:rPr>
                <w:lang w:val="en-US" w:eastAsia="zh-CN" w:bidi="ar"/>
              </w:rPr>
            </w:pPr>
            <w:r w:rsidRPr="00164C0F">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614966B" w14:textId="77777777" w:rsidR="00C96B69" w:rsidRPr="00480423" w:rsidRDefault="00C96B69" w:rsidP="00C47561">
            <w:pPr>
              <w:pStyle w:val="TAC"/>
              <w:rPr>
                <w:lang w:val="en-US" w:eastAsia="zh-CN"/>
              </w:rPr>
            </w:pPr>
          </w:p>
        </w:tc>
      </w:tr>
      <w:tr w:rsidR="00C96B69" w:rsidRPr="00480423" w14:paraId="3360BFD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BCD34D5" w14:textId="77777777" w:rsidR="00C96B69" w:rsidRPr="00480423" w:rsidRDefault="00C96B69" w:rsidP="00C47561">
            <w:pPr>
              <w:pStyle w:val="TAC"/>
              <w:rPr>
                <w:lang w:val="sv-SE" w:eastAsia="ja-JP"/>
              </w:rPr>
            </w:pPr>
            <w:r w:rsidRPr="008523D2">
              <w:t>CA_n29A-n66(3A)-n71A</w:t>
            </w:r>
          </w:p>
        </w:tc>
        <w:tc>
          <w:tcPr>
            <w:tcW w:w="1829" w:type="dxa"/>
            <w:tcBorders>
              <w:top w:val="single" w:sz="4" w:space="0" w:color="auto"/>
              <w:left w:val="single" w:sz="4" w:space="0" w:color="auto"/>
              <w:bottom w:val="nil"/>
              <w:right w:val="single" w:sz="4" w:space="0" w:color="auto"/>
            </w:tcBorders>
          </w:tcPr>
          <w:p w14:paraId="4A709D87" w14:textId="77777777" w:rsidR="00C96B69" w:rsidRPr="00480423" w:rsidRDefault="00C96B69" w:rsidP="00C47561">
            <w:pPr>
              <w:pStyle w:val="TAC"/>
              <w:rPr>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D582F30" w14:textId="77777777" w:rsidR="00C96B69" w:rsidRPr="008E41AD" w:rsidRDefault="00C96B69" w:rsidP="00C47561">
            <w:pPr>
              <w:pStyle w:val="TAC"/>
              <w:rPr>
                <w:rFonts w:eastAsia="宋体"/>
                <w:color w:val="000000"/>
                <w:lang w:eastAsia="zh-CN"/>
              </w:rPr>
            </w:pPr>
            <w:r w:rsidRPr="008523D2">
              <w:rPr>
                <w:rFonts w:eastAsia="宋体"/>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B173AE7" w14:textId="77777777" w:rsidR="00C96B69" w:rsidRPr="00164C0F" w:rsidRDefault="00C96B69" w:rsidP="00C47561">
            <w:pPr>
              <w:pStyle w:val="TAC"/>
            </w:pPr>
            <w:r w:rsidRPr="008523D2">
              <w:t>5, 10</w:t>
            </w:r>
          </w:p>
        </w:tc>
        <w:tc>
          <w:tcPr>
            <w:tcW w:w="1610" w:type="dxa"/>
            <w:tcBorders>
              <w:top w:val="single" w:sz="4" w:space="0" w:color="auto"/>
              <w:left w:val="single" w:sz="4" w:space="0" w:color="auto"/>
              <w:bottom w:val="nil"/>
              <w:right w:val="single" w:sz="4" w:space="0" w:color="auto"/>
            </w:tcBorders>
            <w:vAlign w:val="center"/>
          </w:tcPr>
          <w:p w14:paraId="653B6A0F" w14:textId="77777777" w:rsidR="00C96B69" w:rsidRPr="00480423" w:rsidRDefault="00C96B69" w:rsidP="00C47561">
            <w:pPr>
              <w:pStyle w:val="TAC"/>
              <w:rPr>
                <w:lang w:val="en-US" w:eastAsia="zh-CN"/>
              </w:rPr>
            </w:pPr>
            <w:r w:rsidRPr="008523D2">
              <w:rPr>
                <w:lang w:val="en-US" w:eastAsia="zh-CN"/>
              </w:rPr>
              <w:t>0</w:t>
            </w:r>
          </w:p>
        </w:tc>
      </w:tr>
      <w:tr w:rsidR="00C96B69" w:rsidRPr="00480423" w14:paraId="736E9DD8" w14:textId="77777777" w:rsidTr="00C47561">
        <w:trPr>
          <w:trHeight w:val="29"/>
        </w:trPr>
        <w:tc>
          <w:tcPr>
            <w:tcW w:w="2067" w:type="dxa"/>
            <w:tcBorders>
              <w:top w:val="nil"/>
              <w:left w:val="single" w:sz="4" w:space="0" w:color="auto"/>
              <w:bottom w:val="nil"/>
              <w:right w:val="single" w:sz="4" w:space="0" w:color="auto"/>
            </w:tcBorders>
            <w:vAlign w:val="center"/>
          </w:tcPr>
          <w:p w14:paraId="21ACF872" w14:textId="77777777" w:rsidR="00C96B69" w:rsidRPr="00480423" w:rsidRDefault="00C96B69" w:rsidP="00C47561">
            <w:pPr>
              <w:pStyle w:val="TAC"/>
              <w:rPr>
                <w:lang w:val="sv-SE" w:eastAsia="ja-JP"/>
              </w:rPr>
            </w:pPr>
          </w:p>
        </w:tc>
        <w:tc>
          <w:tcPr>
            <w:tcW w:w="1829" w:type="dxa"/>
            <w:tcBorders>
              <w:top w:val="nil"/>
              <w:left w:val="single" w:sz="4" w:space="0" w:color="auto"/>
              <w:bottom w:val="nil"/>
              <w:right w:val="single" w:sz="4" w:space="0" w:color="auto"/>
            </w:tcBorders>
          </w:tcPr>
          <w:p w14:paraId="03C3F69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D8F700" w14:textId="77777777" w:rsidR="00C96B69" w:rsidRPr="008E41AD" w:rsidRDefault="00C96B69" w:rsidP="00C47561">
            <w:pPr>
              <w:pStyle w:val="TAC"/>
              <w:rPr>
                <w:rFonts w:eastAsia="宋体"/>
                <w:color w:val="000000"/>
                <w:lang w:eastAsia="zh-CN"/>
              </w:rPr>
            </w:pPr>
            <w:r w:rsidRPr="008523D2">
              <w:rPr>
                <w:rFonts w:eastAsia="宋体"/>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88682F" w14:textId="77777777" w:rsidR="00C96B69" w:rsidRPr="00164C0F" w:rsidRDefault="00C96B69" w:rsidP="00C47561">
            <w:pPr>
              <w:pStyle w:val="TAC"/>
            </w:pPr>
            <w:r w:rsidRPr="008523D2">
              <w:t>CA_n66(3A)_BCS0</w:t>
            </w:r>
          </w:p>
        </w:tc>
        <w:tc>
          <w:tcPr>
            <w:tcW w:w="1610" w:type="dxa"/>
            <w:tcBorders>
              <w:top w:val="nil"/>
              <w:left w:val="single" w:sz="4" w:space="0" w:color="auto"/>
              <w:bottom w:val="nil"/>
              <w:right w:val="single" w:sz="4" w:space="0" w:color="auto"/>
            </w:tcBorders>
            <w:vAlign w:val="center"/>
          </w:tcPr>
          <w:p w14:paraId="39119ADB" w14:textId="77777777" w:rsidR="00C96B69" w:rsidRPr="00480423" w:rsidRDefault="00C96B69" w:rsidP="00C47561">
            <w:pPr>
              <w:pStyle w:val="TAC"/>
              <w:rPr>
                <w:lang w:val="en-US" w:eastAsia="zh-CN"/>
              </w:rPr>
            </w:pPr>
          </w:p>
        </w:tc>
      </w:tr>
      <w:tr w:rsidR="00C96B69" w:rsidRPr="00480423" w14:paraId="454A186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5AA62F3" w14:textId="77777777" w:rsidR="00C96B69" w:rsidRPr="00480423" w:rsidRDefault="00C96B69" w:rsidP="00C47561">
            <w:pPr>
              <w:pStyle w:val="TAC"/>
              <w:rPr>
                <w:lang w:val="sv-SE" w:eastAsia="ja-JP"/>
              </w:rPr>
            </w:pPr>
          </w:p>
        </w:tc>
        <w:tc>
          <w:tcPr>
            <w:tcW w:w="1829" w:type="dxa"/>
            <w:tcBorders>
              <w:top w:val="nil"/>
              <w:left w:val="single" w:sz="4" w:space="0" w:color="auto"/>
              <w:bottom w:val="single" w:sz="4" w:space="0" w:color="auto"/>
              <w:right w:val="single" w:sz="4" w:space="0" w:color="auto"/>
            </w:tcBorders>
          </w:tcPr>
          <w:p w14:paraId="24A2EB4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9DFE3" w14:textId="77777777" w:rsidR="00C96B69" w:rsidRPr="008E41AD" w:rsidRDefault="00C96B69" w:rsidP="00C47561">
            <w:pPr>
              <w:pStyle w:val="TAC"/>
              <w:rPr>
                <w:rFonts w:eastAsia="宋体"/>
                <w:color w:val="000000"/>
                <w:lang w:eastAsia="zh-CN"/>
              </w:rPr>
            </w:pPr>
            <w:r w:rsidRPr="008523D2">
              <w:rPr>
                <w:rFonts w:eastAsia="宋体"/>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7EC50E" w14:textId="77777777" w:rsidR="00C96B69" w:rsidRPr="00164C0F" w:rsidRDefault="00C96B69" w:rsidP="00C47561">
            <w:pPr>
              <w:pStyle w:val="TAC"/>
            </w:pPr>
            <w:r w:rsidRPr="008523D2">
              <w:t>5, 10, 15, 20</w:t>
            </w:r>
          </w:p>
        </w:tc>
        <w:tc>
          <w:tcPr>
            <w:tcW w:w="1610" w:type="dxa"/>
            <w:tcBorders>
              <w:top w:val="nil"/>
              <w:left w:val="single" w:sz="4" w:space="0" w:color="auto"/>
              <w:bottom w:val="single" w:sz="4" w:space="0" w:color="auto"/>
              <w:right w:val="single" w:sz="4" w:space="0" w:color="auto"/>
            </w:tcBorders>
            <w:vAlign w:val="center"/>
          </w:tcPr>
          <w:p w14:paraId="785A8FC3" w14:textId="77777777" w:rsidR="00C96B69" w:rsidRPr="00480423" w:rsidRDefault="00C96B69" w:rsidP="00C47561">
            <w:pPr>
              <w:pStyle w:val="TAC"/>
              <w:rPr>
                <w:lang w:val="en-US" w:eastAsia="zh-CN"/>
              </w:rPr>
            </w:pPr>
          </w:p>
        </w:tc>
      </w:tr>
      <w:tr w:rsidR="00C96B69" w:rsidRPr="00480423" w14:paraId="61996DE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69755A0" w14:textId="77777777" w:rsidR="00C96B69" w:rsidRPr="00480423" w:rsidRDefault="00C96B69" w:rsidP="00C47561">
            <w:pPr>
              <w:pStyle w:val="TAC"/>
              <w:rPr>
                <w:lang w:val="en-US" w:eastAsia="zh-CN"/>
              </w:rPr>
            </w:pPr>
            <w:r w:rsidRPr="00480423">
              <w:rPr>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36BCC107" w14:textId="77777777" w:rsidR="00C96B69" w:rsidRPr="00480423" w:rsidRDefault="00C96B69" w:rsidP="00C47561">
            <w:pPr>
              <w:pStyle w:val="TAC"/>
              <w:rPr>
                <w:lang w:val="en-US" w:eastAsia="zh-CN"/>
              </w:rPr>
            </w:pPr>
            <w:r w:rsidRPr="00480423">
              <w:rPr>
                <w:lang w:val="en-US" w:eastAsia="zh-CN"/>
              </w:rPr>
              <w:t>n77</w:t>
            </w:r>
            <w:r w:rsidRPr="00480423">
              <w:rPr>
                <w:vertAlign w:val="superscript"/>
                <w:lang w:val="en-US" w:eastAsia="zh-CN"/>
              </w:rPr>
              <w:t>7</w:t>
            </w:r>
          </w:p>
          <w:p w14:paraId="02460496" w14:textId="77777777" w:rsidR="00C96B69" w:rsidRPr="00480423" w:rsidRDefault="00C96B69" w:rsidP="00C47561">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2A9634" w14:textId="77777777" w:rsidR="00C96B69" w:rsidRPr="00480423" w:rsidRDefault="00C96B69" w:rsidP="00C47561">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3D12D13"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ABAF6C3" w14:textId="77777777" w:rsidR="00C96B69" w:rsidRPr="00480423" w:rsidRDefault="00C96B69" w:rsidP="00C47561">
            <w:pPr>
              <w:pStyle w:val="TAC"/>
              <w:rPr>
                <w:lang w:val="en-US" w:eastAsia="zh-CN"/>
              </w:rPr>
            </w:pPr>
            <w:r w:rsidRPr="00480423">
              <w:rPr>
                <w:lang w:val="en-US" w:eastAsia="zh-CN"/>
              </w:rPr>
              <w:t>0</w:t>
            </w:r>
          </w:p>
        </w:tc>
      </w:tr>
      <w:tr w:rsidR="00C96B69" w:rsidRPr="00480423" w14:paraId="47C2A386" w14:textId="77777777" w:rsidTr="00C47561">
        <w:trPr>
          <w:trHeight w:val="29"/>
        </w:trPr>
        <w:tc>
          <w:tcPr>
            <w:tcW w:w="2067" w:type="dxa"/>
            <w:tcBorders>
              <w:top w:val="nil"/>
              <w:left w:val="single" w:sz="4" w:space="0" w:color="auto"/>
              <w:bottom w:val="nil"/>
              <w:right w:val="single" w:sz="4" w:space="0" w:color="auto"/>
            </w:tcBorders>
            <w:vAlign w:val="center"/>
          </w:tcPr>
          <w:p w14:paraId="561A39A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7232D8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6C77F" w14:textId="77777777" w:rsidR="00C96B69" w:rsidRPr="00480423" w:rsidRDefault="00C96B69" w:rsidP="00C47561">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702E19" w14:textId="77777777" w:rsidR="00C96B69" w:rsidRPr="00480423" w:rsidRDefault="00C96B69" w:rsidP="00C47561">
            <w:pPr>
              <w:pStyle w:val="TAC"/>
              <w:rPr>
                <w:rFonts w:ascii="Calibri" w:hAnsi="Calibri"/>
                <w:sz w:val="21"/>
                <w:lang w:val="fr-FR" w:eastAsia="ja-JP"/>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A5628E" w14:textId="77777777" w:rsidR="00C96B69" w:rsidRPr="00480423" w:rsidRDefault="00C96B69" w:rsidP="00C47561">
            <w:pPr>
              <w:pStyle w:val="TAC"/>
              <w:rPr>
                <w:lang w:val="en-US" w:eastAsia="zh-CN"/>
              </w:rPr>
            </w:pPr>
          </w:p>
        </w:tc>
      </w:tr>
      <w:tr w:rsidR="00C96B69" w:rsidRPr="00480423" w14:paraId="312BDE8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1081F87"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AE3B5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71C0C"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6BCF0E"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F305A2" w14:textId="77777777" w:rsidR="00C96B69" w:rsidRPr="00480423" w:rsidRDefault="00C96B69" w:rsidP="00C47561">
            <w:pPr>
              <w:pStyle w:val="TAC"/>
              <w:rPr>
                <w:lang w:val="en-US" w:eastAsia="zh-CN"/>
              </w:rPr>
            </w:pPr>
          </w:p>
        </w:tc>
      </w:tr>
      <w:tr w:rsidR="00C96B69" w:rsidRPr="00480423" w14:paraId="1A976AD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B040614" w14:textId="77777777" w:rsidR="00C96B69" w:rsidRPr="00480423" w:rsidRDefault="00C96B69" w:rsidP="00C47561">
            <w:pPr>
              <w:pStyle w:val="TAC"/>
              <w:rPr>
                <w:lang w:val="en-US" w:eastAsia="zh-CN"/>
              </w:rPr>
            </w:pPr>
            <w:r w:rsidRPr="00480423">
              <w:rPr>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646A19D6" w14:textId="77777777" w:rsidR="00C96B69" w:rsidRPr="00480423" w:rsidRDefault="00C96B69" w:rsidP="00C47561">
            <w:pPr>
              <w:pStyle w:val="TAC"/>
              <w:rPr>
                <w:lang w:val="en-US" w:eastAsia="zh-CN"/>
              </w:rPr>
            </w:pPr>
            <w:r w:rsidRPr="00480423">
              <w:rPr>
                <w:lang w:val="en-US" w:eastAsia="zh-CN"/>
              </w:rPr>
              <w:t>n77</w:t>
            </w:r>
            <w:r w:rsidRPr="00480423">
              <w:rPr>
                <w:vertAlign w:val="superscript"/>
                <w:lang w:val="en-US" w:eastAsia="zh-CN"/>
              </w:rPr>
              <w:t>7</w:t>
            </w:r>
          </w:p>
          <w:p w14:paraId="556E0839" w14:textId="77777777" w:rsidR="00C96B69" w:rsidRPr="00480423" w:rsidRDefault="00C96B69" w:rsidP="00C47561">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3E589B" w14:textId="77777777" w:rsidR="00C96B69" w:rsidRPr="00480423" w:rsidRDefault="00C96B69" w:rsidP="00C47561">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7DA33B5"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8FE9B45" w14:textId="77777777" w:rsidR="00C96B69" w:rsidRPr="00480423" w:rsidRDefault="00C96B69" w:rsidP="00C47561">
            <w:pPr>
              <w:pStyle w:val="TAC"/>
              <w:rPr>
                <w:lang w:val="en-US" w:eastAsia="zh-CN"/>
              </w:rPr>
            </w:pPr>
            <w:r w:rsidRPr="00480423">
              <w:rPr>
                <w:lang w:val="en-US" w:eastAsia="zh-CN"/>
              </w:rPr>
              <w:t>0</w:t>
            </w:r>
          </w:p>
        </w:tc>
      </w:tr>
      <w:tr w:rsidR="00C96B69" w:rsidRPr="00480423" w14:paraId="04928465" w14:textId="77777777" w:rsidTr="00C47561">
        <w:trPr>
          <w:trHeight w:val="29"/>
        </w:trPr>
        <w:tc>
          <w:tcPr>
            <w:tcW w:w="2067" w:type="dxa"/>
            <w:tcBorders>
              <w:top w:val="nil"/>
              <w:left w:val="single" w:sz="4" w:space="0" w:color="auto"/>
              <w:bottom w:val="nil"/>
              <w:right w:val="single" w:sz="4" w:space="0" w:color="auto"/>
            </w:tcBorders>
            <w:vAlign w:val="center"/>
          </w:tcPr>
          <w:p w14:paraId="3DEAFD4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B0406C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3F227" w14:textId="77777777" w:rsidR="00C96B69" w:rsidRPr="00480423" w:rsidRDefault="00C96B69" w:rsidP="00C47561">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EDAC7E" w14:textId="77777777" w:rsidR="00C96B69" w:rsidRPr="00480423" w:rsidRDefault="00C96B69" w:rsidP="00C47561">
            <w:pPr>
              <w:pStyle w:val="TAC"/>
              <w:rPr>
                <w:rFonts w:ascii="Calibri" w:hAnsi="Calibri"/>
                <w:sz w:val="21"/>
                <w:lang w:val="fr-FR" w:eastAsia="ja-JP"/>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1CFF2DF3" w14:textId="77777777" w:rsidR="00C96B69" w:rsidRPr="00480423" w:rsidRDefault="00C96B69" w:rsidP="00C47561">
            <w:pPr>
              <w:pStyle w:val="TAC"/>
              <w:rPr>
                <w:lang w:val="en-US" w:eastAsia="zh-CN"/>
              </w:rPr>
            </w:pPr>
          </w:p>
        </w:tc>
      </w:tr>
      <w:tr w:rsidR="00C96B69" w:rsidRPr="00480423" w14:paraId="1DA30D3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3EDC440"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8E8F8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245A47"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A8066C"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0B32A7" w14:textId="77777777" w:rsidR="00C96B69" w:rsidRPr="00480423" w:rsidRDefault="00C96B69" w:rsidP="00C47561">
            <w:pPr>
              <w:pStyle w:val="TAC"/>
              <w:rPr>
                <w:lang w:val="en-US" w:eastAsia="zh-CN"/>
              </w:rPr>
            </w:pPr>
          </w:p>
        </w:tc>
      </w:tr>
      <w:tr w:rsidR="00C96B69" w:rsidRPr="00480423" w14:paraId="3D34F19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33E6A3F" w14:textId="77777777" w:rsidR="00C96B69" w:rsidRPr="00480423" w:rsidRDefault="00C96B69" w:rsidP="00C47561">
            <w:pPr>
              <w:pStyle w:val="TAC"/>
              <w:rPr>
                <w:lang w:val="en-US" w:eastAsia="zh-CN"/>
              </w:rPr>
            </w:pPr>
            <w:r w:rsidRPr="00480423">
              <w:rPr>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5C7EAB02" w14:textId="77777777" w:rsidR="00C96B69" w:rsidRPr="00480423" w:rsidRDefault="00C96B69" w:rsidP="00C47561">
            <w:pPr>
              <w:pStyle w:val="TAC"/>
              <w:rPr>
                <w:lang w:val="en-US" w:eastAsia="zh-CN"/>
              </w:rPr>
            </w:pPr>
            <w:r w:rsidRPr="00480423">
              <w:rPr>
                <w:lang w:val="en-US" w:eastAsia="zh-CN"/>
              </w:rPr>
              <w:t>n77</w:t>
            </w:r>
            <w:r w:rsidRPr="00480423">
              <w:rPr>
                <w:vertAlign w:val="superscript"/>
                <w:lang w:val="en-US" w:eastAsia="zh-CN"/>
              </w:rPr>
              <w:t>7</w:t>
            </w:r>
          </w:p>
          <w:p w14:paraId="02734771" w14:textId="77777777" w:rsidR="00C96B69" w:rsidRPr="00480423" w:rsidRDefault="00C96B69" w:rsidP="00C47561">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887A1E" w14:textId="77777777" w:rsidR="00C96B69" w:rsidRPr="00480423" w:rsidRDefault="00C96B69" w:rsidP="00C47561">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DC18FFD"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5BDCB81" w14:textId="77777777" w:rsidR="00C96B69" w:rsidRPr="00480423" w:rsidRDefault="00C96B69" w:rsidP="00C47561">
            <w:pPr>
              <w:pStyle w:val="TAC"/>
              <w:rPr>
                <w:lang w:val="en-US" w:eastAsia="zh-CN"/>
              </w:rPr>
            </w:pPr>
            <w:r w:rsidRPr="00480423">
              <w:rPr>
                <w:lang w:val="en-US" w:eastAsia="zh-CN"/>
              </w:rPr>
              <w:t>0</w:t>
            </w:r>
          </w:p>
        </w:tc>
      </w:tr>
      <w:tr w:rsidR="00C96B69" w:rsidRPr="00480423" w14:paraId="15DB86DC" w14:textId="77777777" w:rsidTr="00C47561">
        <w:trPr>
          <w:trHeight w:val="29"/>
        </w:trPr>
        <w:tc>
          <w:tcPr>
            <w:tcW w:w="2067" w:type="dxa"/>
            <w:tcBorders>
              <w:top w:val="nil"/>
              <w:left w:val="single" w:sz="4" w:space="0" w:color="auto"/>
              <w:bottom w:val="nil"/>
              <w:right w:val="single" w:sz="4" w:space="0" w:color="auto"/>
            </w:tcBorders>
            <w:vAlign w:val="center"/>
          </w:tcPr>
          <w:p w14:paraId="33255D5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B7A958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6CAA8" w14:textId="77777777" w:rsidR="00C96B69" w:rsidRPr="00480423" w:rsidRDefault="00C96B69" w:rsidP="00C47561">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5989D7" w14:textId="77777777" w:rsidR="00C96B69" w:rsidRPr="00480423" w:rsidRDefault="00C96B69" w:rsidP="00C47561">
            <w:pPr>
              <w:pStyle w:val="TAC"/>
              <w:rPr>
                <w:rFonts w:ascii="Calibri" w:hAnsi="Calibri"/>
                <w:sz w:val="21"/>
                <w:lang w:val="fr-FR" w:eastAsia="ja-JP"/>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09CBC7" w14:textId="77777777" w:rsidR="00C96B69" w:rsidRPr="00480423" w:rsidRDefault="00C96B69" w:rsidP="00C47561">
            <w:pPr>
              <w:pStyle w:val="TAC"/>
              <w:rPr>
                <w:lang w:val="en-US" w:eastAsia="zh-CN"/>
              </w:rPr>
            </w:pPr>
          </w:p>
        </w:tc>
      </w:tr>
      <w:tr w:rsidR="00C96B69" w:rsidRPr="00480423" w14:paraId="1680ABA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1D1592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756D01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7ACE49"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48BA21" w14:textId="77777777" w:rsidR="00C96B69" w:rsidRPr="00480423" w:rsidRDefault="00C96B69" w:rsidP="00C47561">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3198E9B" w14:textId="77777777" w:rsidR="00C96B69" w:rsidRPr="00480423" w:rsidRDefault="00C96B69" w:rsidP="00C47561">
            <w:pPr>
              <w:pStyle w:val="TAC"/>
              <w:rPr>
                <w:lang w:val="en-US" w:eastAsia="zh-CN"/>
              </w:rPr>
            </w:pPr>
          </w:p>
        </w:tc>
      </w:tr>
      <w:tr w:rsidR="00C96B69" w:rsidRPr="00480423" w14:paraId="6D395EF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145C2E3" w14:textId="77777777" w:rsidR="00C96B69" w:rsidRPr="00480423" w:rsidRDefault="00C96B69" w:rsidP="00C47561">
            <w:pPr>
              <w:pStyle w:val="TAC"/>
              <w:rPr>
                <w:rFonts w:cs="Arial"/>
                <w:color w:val="000000"/>
                <w:szCs w:val="18"/>
              </w:rPr>
            </w:pPr>
            <w:r w:rsidRPr="00480423">
              <w:rPr>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4C527886" w14:textId="77777777" w:rsidR="00C96B69" w:rsidRPr="00480423" w:rsidRDefault="00C96B69" w:rsidP="00C47561">
            <w:pPr>
              <w:pStyle w:val="TAC"/>
              <w:rPr>
                <w:szCs w:val="18"/>
                <w:lang w:val="en-US" w:eastAsia="zh-CN"/>
              </w:rPr>
            </w:pPr>
            <w:r w:rsidRPr="00480423">
              <w:rPr>
                <w:szCs w:val="18"/>
                <w:lang w:val="en-US" w:eastAsia="zh-CN"/>
              </w:rPr>
              <w:t>n77</w:t>
            </w:r>
            <w:r w:rsidRPr="00480423">
              <w:rPr>
                <w:vertAlign w:val="superscript"/>
                <w:lang w:val="en-US" w:eastAsia="zh-CN"/>
              </w:rPr>
              <w:t>7</w:t>
            </w:r>
          </w:p>
          <w:p w14:paraId="12E68267" w14:textId="77777777" w:rsidR="00C96B69" w:rsidRPr="00480423" w:rsidRDefault="00C96B69" w:rsidP="00C47561">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25551A" w14:textId="77777777" w:rsidR="00C96B69" w:rsidRPr="00480423" w:rsidRDefault="00C96B69" w:rsidP="00C47561">
            <w:pPr>
              <w:pStyle w:val="TAC"/>
              <w:rPr>
                <w:rFonts w:cs="Arial"/>
                <w:szCs w:val="18"/>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33E9C51" w14:textId="77777777" w:rsidR="00C96B69" w:rsidRPr="00480423" w:rsidRDefault="00C96B69" w:rsidP="00C47561">
            <w:pPr>
              <w:pStyle w:val="TAC"/>
              <w:rPr>
                <w:rFonts w:cs="Arial"/>
                <w:szCs w:val="18"/>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3FF890C" w14:textId="77777777" w:rsidR="00C96B69" w:rsidRPr="00480423" w:rsidRDefault="00C96B69" w:rsidP="00C47561">
            <w:pPr>
              <w:pStyle w:val="TAC"/>
              <w:rPr>
                <w:lang w:val="en-US" w:eastAsia="zh-CN"/>
              </w:rPr>
            </w:pPr>
            <w:r w:rsidRPr="00480423">
              <w:rPr>
                <w:lang w:val="en-US" w:eastAsia="zh-CN"/>
              </w:rPr>
              <w:t>0</w:t>
            </w:r>
          </w:p>
        </w:tc>
      </w:tr>
      <w:tr w:rsidR="00C96B69" w:rsidRPr="00480423" w14:paraId="7B744E49" w14:textId="77777777" w:rsidTr="00C47561">
        <w:trPr>
          <w:trHeight w:val="29"/>
        </w:trPr>
        <w:tc>
          <w:tcPr>
            <w:tcW w:w="2067" w:type="dxa"/>
            <w:tcBorders>
              <w:top w:val="nil"/>
              <w:left w:val="single" w:sz="4" w:space="0" w:color="auto"/>
              <w:bottom w:val="nil"/>
              <w:right w:val="single" w:sz="4" w:space="0" w:color="auto"/>
            </w:tcBorders>
            <w:vAlign w:val="center"/>
          </w:tcPr>
          <w:p w14:paraId="4CFDCA47" w14:textId="77777777" w:rsidR="00C96B69" w:rsidRPr="00480423" w:rsidRDefault="00C96B69" w:rsidP="00C47561">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3F45F2D0" w14:textId="77777777" w:rsidR="00C96B69" w:rsidRPr="00480423" w:rsidRDefault="00C96B69" w:rsidP="00C47561">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980FA6A" w14:textId="77777777" w:rsidR="00C96B69" w:rsidRPr="00480423" w:rsidRDefault="00C96B69" w:rsidP="00C47561">
            <w:pPr>
              <w:pStyle w:val="TAC"/>
              <w:rPr>
                <w:rFonts w:cs="Arial"/>
                <w:szCs w:val="18"/>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13A114" w14:textId="77777777" w:rsidR="00C96B69" w:rsidRPr="00480423" w:rsidRDefault="00C96B69" w:rsidP="00C47561">
            <w:pPr>
              <w:pStyle w:val="TAC"/>
              <w:rPr>
                <w:rFonts w:cs="Arial"/>
                <w:szCs w:val="18"/>
              </w:rPr>
            </w:pPr>
            <w:r w:rsidRPr="00480423">
              <w:rPr>
                <w:lang w:val="en-US" w:eastAsia="zh-CN" w:bidi="ar"/>
              </w:rPr>
              <w:t>CA_n66(3A)_BCS0</w:t>
            </w:r>
          </w:p>
        </w:tc>
        <w:tc>
          <w:tcPr>
            <w:tcW w:w="1610" w:type="dxa"/>
            <w:tcBorders>
              <w:top w:val="nil"/>
              <w:left w:val="single" w:sz="4" w:space="0" w:color="auto"/>
              <w:bottom w:val="nil"/>
              <w:right w:val="single" w:sz="4" w:space="0" w:color="auto"/>
            </w:tcBorders>
            <w:vAlign w:val="center"/>
          </w:tcPr>
          <w:p w14:paraId="60175DBF" w14:textId="77777777" w:rsidR="00C96B69" w:rsidRPr="00480423" w:rsidRDefault="00C96B69" w:rsidP="00C47561">
            <w:pPr>
              <w:pStyle w:val="TAC"/>
              <w:rPr>
                <w:lang w:val="en-US" w:eastAsia="zh-CN"/>
              </w:rPr>
            </w:pPr>
          </w:p>
        </w:tc>
      </w:tr>
      <w:tr w:rsidR="00C96B69" w:rsidRPr="00480423" w14:paraId="1B5C03C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7EC47EC" w14:textId="77777777" w:rsidR="00C96B69" w:rsidRPr="00480423" w:rsidRDefault="00C96B69" w:rsidP="00C47561">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7E8FF6E2" w14:textId="77777777" w:rsidR="00C96B69" w:rsidRPr="00480423" w:rsidRDefault="00C96B69" w:rsidP="00C47561">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3FF273F" w14:textId="77777777" w:rsidR="00C96B69" w:rsidRPr="00480423" w:rsidRDefault="00C96B69" w:rsidP="00C47561">
            <w:pPr>
              <w:pStyle w:val="TAC"/>
              <w:rPr>
                <w:rFonts w:cs="Arial"/>
                <w:szCs w:val="18"/>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919280" w14:textId="77777777" w:rsidR="00C96B69" w:rsidRPr="00480423" w:rsidRDefault="00C96B69" w:rsidP="00C47561">
            <w:pPr>
              <w:pStyle w:val="TAC"/>
              <w:rPr>
                <w:rFonts w:cs="Arial"/>
                <w:szCs w:val="18"/>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AE00A8" w14:textId="77777777" w:rsidR="00C96B69" w:rsidRPr="00480423" w:rsidRDefault="00C96B69" w:rsidP="00C47561">
            <w:pPr>
              <w:pStyle w:val="TAC"/>
              <w:rPr>
                <w:lang w:val="en-US" w:eastAsia="zh-CN"/>
              </w:rPr>
            </w:pPr>
          </w:p>
        </w:tc>
      </w:tr>
      <w:tr w:rsidR="00C96B69" w:rsidRPr="00480423" w14:paraId="1F98DCD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40A8FFD" w14:textId="77777777" w:rsidR="00C96B69" w:rsidRPr="00480423" w:rsidRDefault="00C96B69" w:rsidP="00C47561">
            <w:pPr>
              <w:pStyle w:val="TAC"/>
              <w:rPr>
                <w:rFonts w:cs="Arial"/>
                <w:color w:val="000000"/>
                <w:szCs w:val="18"/>
              </w:rPr>
            </w:pPr>
            <w:r w:rsidRPr="00480423">
              <w:rPr>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14429F73" w14:textId="77777777" w:rsidR="00C96B69" w:rsidRPr="00480423" w:rsidRDefault="00C96B69" w:rsidP="00C47561">
            <w:pPr>
              <w:pStyle w:val="TAC"/>
              <w:rPr>
                <w:szCs w:val="18"/>
                <w:lang w:val="en-US" w:eastAsia="zh-CN"/>
              </w:rPr>
            </w:pPr>
            <w:r w:rsidRPr="00480423">
              <w:rPr>
                <w:szCs w:val="18"/>
                <w:lang w:val="en-US" w:eastAsia="zh-CN"/>
              </w:rPr>
              <w:t>n77</w:t>
            </w:r>
            <w:r w:rsidRPr="00480423">
              <w:rPr>
                <w:vertAlign w:val="superscript"/>
                <w:lang w:val="en-US" w:eastAsia="zh-CN"/>
              </w:rPr>
              <w:t>7</w:t>
            </w:r>
          </w:p>
          <w:p w14:paraId="5AEBBDA4" w14:textId="77777777" w:rsidR="00C96B69" w:rsidRPr="00480423" w:rsidRDefault="00C96B69" w:rsidP="00C47561">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D725A1" w14:textId="77777777" w:rsidR="00C96B69" w:rsidRPr="00480423" w:rsidRDefault="00C96B69" w:rsidP="00C47561">
            <w:pPr>
              <w:pStyle w:val="TAC"/>
              <w:rPr>
                <w:rFonts w:cs="Arial"/>
                <w:szCs w:val="18"/>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8CB5E49" w14:textId="77777777" w:rsidR="00C96B69" w:rsidRPr="00480423" w:rsidRDefault="00C96B69" w:rsidP="00C47561">
            <w:pPr>
              <w:pStyle w:val="TAC"/>
              <w:rPr>
                <w:rFonts w:cs="Arial"/>
                <w:szCs w:val="18"/>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2CED1DB1" w14:textId="77777777" w:rsidR="00C96B69" w:rsidRPr="00480423" w:rsidRDefault="00C96B69" w:rsidP="00C47561">
            <w:pPr>
              <w:pStyle w:val="TAC"/>
              <w:rPr>
                <w:lang w:val="en-US" w:eastAsia="zh-CN"/>
              </w:rPr>
            </w:pPr>
            <w:r w:rsidRPr="00480423">
              <w:rPr>
                <w:lang w:val="en-US" w:eastAsia="zh-CN"/>
              </w:rPr>
              <w:t>0</w:t>
            </w:r>
          </w:p>
        </w:tc>
      </w:tr>
      <w:tr w:rsidR="00C96B69" w:rsidRPr="00480423" w14:paraId="7597F36D" w14:textId="77777777" w:rsidTr="00C47561">
        <w:trPr>
          <w:trHeight w:val="29"/>
        </w:trPr>
        <w:tc>
          <w:tcPr>
            <w:tcW w:w="2067" w:type="dxa"/>
            <w:tcBorders>
              <w:top w:val="nil"/>
              <w:left w:val="single" w:sz="4" w:space="0" w:color="auto"/>
              <w:bottom w:val="nil"/>
              <w:right w:val="single" w:sz="4" w:space="0" w:color="auto"/>
            </w:tcBorders>
            <w:vAlign w:val="center"/>
          </w:tcPr>
          <w:p w14:paraId="465D70F6" w14:textId="77777777" w:rsidR="00C96B69" w:rsidRPr="00480423" w:rsidRDefault="00C96B69" w:rsidP="00C47561">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09C35813" w14:textId="77777777" w:rsidR="00C96B69" w:rsidRPr="00480423" w:rsidRDefault="00C96B69" w:rsidP="00C47561">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616880D" w14:textId="77777777" w:rsidR="00C96B69" w:rsidRPr="00480423" w:rsidRDefault="00C96B69" w:rsidP="00C47561">
            <w:pPr>
              <w:pStyle w:val="TAC"/>
              <w:rPr>
                <w:rFonts w:cs="Arial"/>
                <w:szCs w:val="18"/>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6E2893" w14:textId="77777777" w:rsidR="00C96B69" w:rsidRPr="00480423" w:rsidRDefault="00C96B69" w:rsidP="00C47561">
            <w:pPr>
              <w:pStyle w:val="TAC"/>
              <w:rPr>
                <w:rFonts w:cs="Arial"/>
                <w:szCs w:val="18"/>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22175EAE" w14:textId="77777777" w:rsidR="00C96B69" w:rsidRPr="00480423" w:rsidRDefault="00C96B69" w:rsidP="00C47561">
            <w:pPr>
              <w:pStyle w:val="TAC"/>
              <w:rPr>
                <w:lang w:val="en-US" w:eastAsia="zh-CN"/>
              </w:rPr>
            </w:pPr>
          </w:p>
        </w:tc>
      </w:tr>
      <w:tr w:rsidR="00C96B69" w:rsidRPr="00480423" w14:paraId="14B3B35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162A1F8" w14:textId="77777777" w:rsidR="00C96B69" w:rsidRPr="00480423" w:rsidRDefault="00C96B69" w:rsidP="00C47561">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1FEC8D39" w14:textId="77777777" w:rsidR="00C96B69" w:rsidRPr="00480423" w:rsidRDefault="00C96B69" w:rsidP="00C47561">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0F28D49" w14:textId="77777777" w:rsidR="00C96B69" w:rsidRPr="00480423" w:rsidRDefault="00C96B69" w:rsidP="00C47561">
            <w:pPr>
              <w:pStyle w:val="TAC"/>
              <w:rPr>
                <w:rFonts w:cs="Arial"/>
                <w:szCs w:val="18"/>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231199" w14:textId="77777777" w:rsidR="00C96B69" w:rsidRPr="00480423" w:rsidRDefault="00C96B69" w:rsidP="00C47561">
            <w:pPr>
              <w:pStyle w:val="TAC"/>
              <w:rPr>
                <w:rFonts w:cs="Arial"/>
                <w:szCs w:val="18"/>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066D985" w14:textId="77777777" w:rsidR="00C96B69" w:rsidRPr="00480423" w:rsidRDefault="00C96B69" w:rsidP="00C47561">
            <w:pPr>
              <w:pStyle w:val="TAC"/>
              <w:rPr>
                <w:lang w:val="en-US" w:eastAsia="zh-CN"/>
              </w:rPr>
            </w:pPr>
          </w:p>
        </w:tc>
      </w:tr>
      <w:tr w:rsidR="00C96B69" w:rsidRPr="00480423" w14:paraId="40511AA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CF3B2EC" w14:textId="77777777" w:rsidR="00C96B69" w:rsidRPr="00480423" w:rsidRDefault="00C96B69" w:rsidP="00C47561">
            <w:pPr>
              <w:pStyle w:val="TAC"/>
              <w:rPr>
                <w:rFonts w:cs="Arial"/>
                <w:color w:val="000000"/>
                <w:szCs w:val="18"/>
              </w:rPr>
            </w:pPr>
            <w:r w:rsidRPr="00480423">
              <w:rPr>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3C23E8EB" w14:textId="77777777" w:rsidR="00C96B69" w:rsidRPr="00480423" w:rsidRDefault="00C96B69" w:rsidP="00C47561">
            <w:pPr>
              <w:pStyle w:val="TAC"/>
              <w:rPr>
                <w:szCs w:val="18"/>
                <w:lang w:val="en-US" w:eastAsia="zh-CN"/>
              </w:rPr>
            </w:pPr>
            <w:r w:rsidRPr="00480423">
              <w:rPr>
                <w:szCs w:val="18"/>
                <w:lang w:val="en-US" w:eastAsia="zh-CN"/>
              </w:rPr>
              <w:t>n77</w:t>
            </w:r>
            <w:r w:rsidRPr="00480423">
              <w:rPr>
                <w:vertAlign w:val="superscript"/>
                <w:lang w:val="en-US" w:eastAsia="zh-CN"/>
              </w:rPr>
              <w:t>7</w:t>
            </w:r>
          </w:p>
          <w:p w14:paraId="48AB4966" w14:textId="77777777" w:rsidR="00C96B69" w:rsidRPr="00480423" w:rsidRDefault="00C96B69" w:rsidP="00C47561">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2BB993" w14:textId="77777777" w:rsidR="00C96B69" w:rsidRPr="00480423" w:rsidRDefault="00C96B69" w:rsidP="00C47561">
            <w:pPr>
              <w:pStyle w:val="TAC"/>
              <w:rPr>
                <w:rFonts w:cs="Arial"/>
                <w:szCs w:val="18"/>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E7B2F58" w14:textId="77777777" w:rsidR="00C96B69" w:rsidRPr="00480423" w:rsidRDefault="00C96B69" w:rsidP="00C47561">
            <w:pPr>
              <w:pStyle w:val="TAC"/>
              <w:rPr>
                <w:rFonts w:cs="Arial"/>
                <w:szCs w:val="18"/>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76D40F05" w14:textId="77777777" w:rsidR="00C96B69" w:rsidRPr="00480423" w:rsidRDefault="00C96B69" w:rsidP="00C47561">
            <w:pPr>
              <w:pStyle w:val="TAC"/>
              <w:rPr>
                <w:lang w:val="en-US" w:eastAsia="zh-CN"/>
              </w:rPr>
            </w:pPr>
            <w:r w:rsidRPr="00480423">
              <w:rPr>
                <w:lang w:val="en-US" w:eastAsia="zh-CN"/>
              </w:rPr>
              <w:t>0</w:t>
            </w:r>
          </w:p>
        </w:tc>
      </w:tr>
      <w:tr w:rsidR="00C96B69" w:rsidRPr="00480423" w14:paraId="78B683A6" w14:textId="77777777" w:rsidTr="00C47561">
        <w:trPr>
          <w:trHeight w:val="29"/>
        </w:trPr>
        <w:tc>
          <w:tcPr>
            <w:tcW w:w="2067" w:type="dxa"/>
            <w:tcBorders>
              <w:top w:val="nil"/>
              <w:left w:val="single" w:sz="4" w:space="0" w:color="auto"/>
              <w:bottom w:val="nil"/>
              <w:right w:val="single" w:sz="4" w:space="0" w:color="auto"/>
            </w:tcBorders>
            <w:vAlign w:val="center"/>
          </w:tcPr>
          <w:p w14:paraId="0278E2AC" w14:textId="77777777" w:rsidR="00C96B69" w:rsidRPr="00480423" w:rsidRDefault="00C96B69" w:rsidP="00C47561">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729C9E13" w14:textId="77777777" w:rsidR="00C96B69" w:rsidRPr="00480423" w:rsidRDefault="00C96B69" w:rsidP="00C47561">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D692494" w14:textId="77777777" w:rsidR="00C96B69" w:rsidRPr="00480423" w:rsidRDefault="00C96B69" w:rsidP="00C47561">
            <w:pPr>
              <w:pStyle w:val="TAC"/>
              <w:rPr>
                <w:rFonts w:cs="Arial"/>
                <w:szCs w:val="18"/>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AD4544" w14:textId="77777777" w:rsidR="00C96B69" w:rsidRPr="00480423" w:rsidRDefault="00C96B69" w:rsidP="00C47561">
            <w:pPr>
              <w:pStyle w:val="TAC"/>
              <w:rPr>
                <w:rFonts w:cs="Arial"/>
                <w:szCs w:val="18"/>
              </w:rPr>
            </w:pPr>
            <w:r w:rsidRPr="00480423">
              <w:rPr>
                <w:lang w:val="en-US" w:eastAsia="zh-CN" w:bidi="ar"/>
              </w:rPr>
              <w:t>CA_n66(3A)_BCS0</w:t>
            </w:r>
          </w:p>
        </w:tc>
        <w:tc>
          <w:tcPr>
            <w:tcW w:w="1610" w:type="dxa"/>
            <w:tcBorders>
              <w:top w:val="nil"/>
              <w:left w:val="single" w:sz="4" w:space="0" w:color="auto"/>
              <w:bottom w:val="nil"/>
              <w:right w:val="single" w:sz="4" w:space="0" w:color="auto"/>
            </w:tcBorders>
            <w:vAlign w:val="center"/>
          </w:tcPr>
          <w:p w14:paraId="23471327" w14:textId="77777777" w:rsidR="00C96B69" w:rsidRPr="00480423" w:rsidRDefault="00C96B69" w:rsidP="00C47561">
            <w:pPr>
              <w:pStyle w:val="TAC"/>
              <w:rPr>
                <w:lang w:val="en-US" w:eastAsia="zh-CN"/>
              </w:rPr>
            </w:pPr>
          </w:p>
        </w:tc>
      </w:tr>
      <w:tr w:rsidR="00C96B69" w:rsidRPr="00480423" w14:paraId="688A84C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CE57842" w14:textId="77777777" w:rsidR="00C96B69" w:rsidRPr="00480423" w:rsidRDefault="00C96B69" w:rsidP="00C47561">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5A4346AE" w14:textId="77777777" w:rsidR="00C96B69" w:rsidRPr="00480423" w:rsidRDefault="00C96B69" w:rsidP="00C47561">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FB5EB8" w14:textId="77777777" w:rsidR="00C96B69" w:rsidRPr="00480423" w:rsidRDefault="00C96B69" w:rsidP="00C47561">
            <w:pPr>
              <w:pStyle w:val="TAC"/>
              <w:rPr>
                <w:rFonts w:cs="Arial"/>
                <w:szCs w:val="18"/>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6DAD10" w14:textId="77777777" w:rsidR="00C96B69" w:rsidRPr="00480423" w:rsidRDefault="00C96B69" w:rsidP="00C47561">
            <w:pPr>
              <w:pStyle w:val="TAC"/>
              <w:rPr>
                <w:rFonts w:cs="Arial"/>
                <w:szCs w:val="18"/>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194E7BA" w14:textId="77777777" w:rsidR="00C96B69" w:rsidRPr="00480423" w:rsidRDefault="00C96B69" w:rsidP="00C47561">
            <w:pPr>
              <w:pStyle w:val="TAC"/>
              <w:rPr>
                <w:lang w:val="en-US" w:eastAsia="zh-CN"/>
              </w:rPr>
            </w:pPr>
          </w:p>
        </w:tc>
      </w:tr>
      <w:tr w:rsidR="00C96B69" w:rsidRPr="00480423" w14:paraId="394AA55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5151865" w14:textId="77777777" w:rsidR="00C96B69" w:rsidRPr="00480423" w:rsidRDefault="00C96B69" w:rsidP="00C47561">
            <w:pPr>
              <w:pStyle w:val="TAC"/>
              <w:rPr>
                <w:rFonts w:cs="Arial"/>
                <w:color w:val="000000"/>
                <w:szCs w:val="18"/>
              </w:rPr>
            </w:pPr>
            <w:r w:rsidRPr="00480423">
              <w:rPr>
                <w:rFonts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35559A75" w14:textId="77777777" w:rsidR="00C96B69" w:rsidRPr="00480423" w:rsidRDefault="00C96B69" w:rsidP="00C47561">
            <w:pPr>
              <w:pStyle w:val="TAC"/>
              <w:rPr>
                <w:rFonts w:cs="Arial"/>
                <w:color w:val="000000"/>
                <w:szCs w:val="18"/>
              </w:rPr>
            </w:pPr>
            <w:r w:rsidRPr="00480423">
              <w:rPr>
                <w:rFonts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0134416" w14:textId="77777777" w:rsidR="00C96B69" w:rsidRPr="00480423" w:rsidRDefault="00C96B69" w:rsidP="00C47561">
            <w:pPr>
              <w:pStyle w:val="TAC"/>
              <w:rPr>
                <w:rFonts w:cs="Arial"/>
                <w:szCs w:val="18"/>
              </w:rPr>
            </w:pPr>
            <w:r w:rsidRPr="00480423">
              <w:rPr>
                <w:rFonts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E27C1B4" w14:textId="77777777" w:rsidR="00C96B69" w:rsidRPr="00480423" w:rsidRDefault="00C96B69" w:rsidP="00C47561">
            <w:pPr>
              <w:pStyle w:val="TAC"/>
              <w:rPr>
                <w:rFonts w:cs="Arial"/>
                <w:szCs w:val="18"/>
              </w:rPr>
            </w:pPr>
            <w:r w:rsidRPr="00480423">
              <w:rPr>
                <w:rFonts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063EFBB3" w14:textId="77777777" w:rsidR="00C96B69" w:rsidRPr="00480423" w:rsidRDefault="00C96B69" w:rsidP="00C47561">
            <w:pPr>
              <w:pStyle w:val="TAC"/>
              <w:rPr>
                <w:lang w:val="en-US" w:eastAsia="zh-CN"/>
              </w:rPr>
            </w:pPr>
            <w:r w:rsidRPr="00480423">
              <w:rPr>
                <w:rFonts w:hint="eastAsia"/>
                <w:lang w:val="en-US" w:eastAsia="zh-CN"/>
              </w:rPr>
              <w:t>0</w:t>
            </w:r>
          </w:p>
        </w:tc>
      </w:tr>
      <w:tr w:rsidR="00C96B69" w:rsidRPr="00480423" w14:paraId="3966C0AF" w14:textId="77777777" w:rsidTr="00C47561">
        <w:trPr>
          <w:trHeight w:val="29"/>
        </w:trPr>
        <w:tc>
          <w:tcPr>
            <w:tcW w:w="2067" w:type="dxa"/>
            <w:tcBorders>
              <w:top w:val="nil"/>
              <w:left w:val="single" w:sz="4" w:space="0" w:color="auto"/>
              <w:bottom w:val="nil"/>
              <w:right w:val="single" w:sz="4" w:space="0" w:color="auto"/>
            </w:tcBorders>
            <w:vAlign w:val="center"/>
          </w:tcPr>
          <w:p w14:paraId="7FB50377" w14:textId="77777777" w:rsidR="00C96B69" w:rsidRPr="00480423" w:rsidRDefault="00C96B69" w:rsidP="00C47561">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5E52F3C6" w14:textId="77777777" w:rsidR="00C96B69" w:rsidRPr="00480423" w:rsidRDefault="00C96B69" w:rsidP="00C47561">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F5EE366" w14:textId="77777777" w:rsidR="00C96B69" w:rsidRPr="00480423" w:rsidRDefault="00C96B69" w:rsidP="00C47561">
            <w:pPr>
              <w:pStyle w:val="TAC"/>
              <w:rPr>
                <w:rFonts w:cs="Arial"/>
                <w:szCs w:val="18"/>
              </w:rPr>
            </w:pPr>
            <w:r w:rsidRPr="00480423">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6468C2E" w14:textId="77777777" w:rsidR="00C96B69" w:rsidRPr="00480423" w:rsidRDefault="00C96B69" w:rsidP="00C47561">
            <w:pPr>
              <w:pStyle w:val="TAC"/>
              <w:rPr>
                <w:rFonts w:cs="Arial"/>
                <w:szCs w:val="18"/>
              </w:rPr>
            </w:pPr>
            <w:r w:rsidRPr="00480423">
              <w:rPr>
                <w:rFonts w:cs="Arial"/>
                <w:szCs w:val="18"/>
              </w:rPr>
              <w:t xml:space="preserve">5, 10, 15, </w:t>
            </w:r>
            <w:r w:rsidRPr="00480423">
              <w:rPr>
                <w:rFonts w:eastAsia="宋体" w:cs="Arial"/>
                <w:szCs w:val="18"/>
                <w:lang w:val="en-US" w:eastAsia="zh-CN" w:bidi="ar"/>
              </w:rPr>
              <w:t>20</w:t>
            </w:r>
            <w:r w:rsidRPr="00480423">
              <w:rPr>
                <w:rFonts w:eastAsia="宋体" w:cs="Arial"/>
                <w:szCs w:val="18"/>
                <w:vertAlign w:val="superscript"/>
                <w:lang w:val="en-US" w:eastAsia="zh-CN" w:bidi="ar"/>
              </w:rPr>
              <w:t>1</w:t>
            </w:r>
            <w:r w:rsidRPr="00480423">
              <w:rPr>
                <w:rFonts w:eastAsia="宋体" w:cs="Arial"/>
                <w:szCs w:val="18"/>
                <w:lang w:val="en-US" w:eastAsia="zh-CN" w:bidi="ar"/>
              </w:rPr>
              <w:t>, 25</w:t>
            </w:r>
            <w:r w:rsidRPr="00480423">
              <w:rPr>
                <w:rFonts w:eastAsia="宋体"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B7CAF88" w14:textId="77777777" w:rsidR="00C96B69" w:rsidRPr="00480423" w:rsidRDefault="00C96B69" w:rsidP="00C47561">
            <w:pPr>
              <w:pStyle w:val="TAC"/>
              <w:rPr>
                <w:lang w:val="en-US" w:eastAsia="zh-CN"/>
              </w:rPr>
            </w:pPr>
          </w:p>
        </w:tc>
      </w:tr>
      <w:tr w:rsidR="00C96B69" w:rsidRPr="00480423" w14:paraId="11C5EA7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5FACFF8" w14:textId="77777777" w:rsidR="00C96B69" w:rsidRPr="00480423" w:rsidRDefault="00C96B69" w:rsidP="00C47561">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72092120" w14:textId="77777777" w:rsidR="00C96B69" w:rsidRPr="00480423" w:rsidRDefault="00C96B69" w:rsidP="00C47561">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348C621" w14:textId="77777777" w:rsidR="00C96B69" w:rsidRPr="00480423" w:rsidRDefault="00C96B69" w:rsidP="00C47561">
            <w:pPr>
              <w:pStyle w:val="TAC"/>
              <w:rPr>
                <w:rFonts w:cs="Arial"/>
                <w:szCs w:val="18"/>
              </w:rPr>
            </w:pPr>
            <w:r w:rsidRPr="00480423">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E5C36A" w14:textId="77777777" w:rsidR="00C96B69" w:rsidRPr="00480423" w:rsidRDefault="00C96B69" w:rsidP="00C47561">
            <w:pPr>
              <w:pStyle w:val="TAC"/>
              <w:rPr>
                <w:rFonts w:cs="Arial"/>
                <w:szCs w:val="18"/>
              </w:rPr>
            </w:pPr>
            <w:r w:rsidRPr="00480423">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7E86BB21" w14:textId="77777777" w:rsidR="00C96B69" w:rsidRPr="00480423" w:rsidRDefault="00C96B69" w:rsidP="00C47561">
            <w:pPr>
              <w:pStyle w:val="TAC"/>
              <w:rPr>
                <w:lang w:val="en-US" w:eastAsia="zh-CN"/>
              </w:rPr>
            </w:pPr>
          </w:p>
        </w:tc>
      </w:tr>
      <w:tr w:rsidR="00C96B69" w:rsidRPr="00480423" w14:paraId="414AD2A9" w14:textId="77777777" w:rsidTr="00C47561">
        <w:trPr>
          <w:trHeight w:val="29"/>
        </w:trPr>
        <w:tc>
          <w:tcPr>
            <w:tcW w:w="2067" w:type="dxa"/>
            <w:tcBorders>
              <w:top w:val="nil"/>
              <w:left w:val="single" w:sz="4" w:space="0" w:color="auto"/>
              <w:bottom w:val="nil"/>
              <w:right w:val="single" w:sz="4" w:space="0" w:color="auto"/>
            </w:tcBorders>
            <w:vAlign w:val="center"/>
          </w:tcPr>
          <w:p w14:paraId="70C15682" w14:textId="77777777" w:rsidR="00C96B69" w:rsidRPr="00480423" w:rsidRDefault="00C96B69" w:rsidP="00C47561">
            <w:pPr>
              <w:pStyle w:val="TAC"/>
              <w:rPr>
                <w:lang w:val="en-US" w:eastAsia="zh-CN"/>
              </w:rPr>
            </w:pPr>
            <w:r w:rsidRPr="00480423">
              <w:rPr>
                <w:lang w:val="en-US" w:eastAsia="zh-CN"/>
              </w:rPr>
              <w:t>CA_n30A-n66A-n77A</w:t>
            </w:r>
          </w:p>
        </w:tc>
        <w:tc>
          <w:tcPr>
            <w:tcW w:w="1829" w:type="dxa"/>
            <w:tcBorders>
              <w:top w:val="nil"/>
              <w:left w:val="single" w:sz="4" w:space="0" w:color="auto"/>
              <w:bottom w:val="nil"/>
              <w:right w:val="single" w:sz="4" w:space="0" w:color="auto"/>
            </w:tcBorders>
            <w:vAlign w:val="center"/>
          </w:tcPr>
          <w:p w14:paraId="4420B3A9" w14:textId="77777777" w:rsidR="00C96B69" w:rsidRPr="00480423" w:rsidRDefault="00C96B69" w:rsidP="00C47561">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35992CBE" w14:textId="77777777" w:rsidR="00C96B69" w:rsidRPr="00480423" w:rsidRDefault="00C96B69" w:rsidP="00C47561">
            <w:pPr>
              <w:pStyle w:val="TAC"/>
              <w:rPr>
                <w:lang w:val="en-US" w:eastAsia="zh-CN"/>
              </w:rPr>
            </w:pPr>
            <w:r w:rsidRPr="00480423">
              <w:rPr>
                <w:lang w:val="en-US" w:eastAsia="zh-CN"/>
              </w:rPr>
              <w:t>CA_n30A-n66A</w:t>
            </w:r>
          </w:p>
          <w:p w14:paraId="50564067" w14:textId="77777777" w:rsidR="00C96B69" w:rsidRPr="00480423" w:rsidRDefault="00C96B69" w:rsidP="00C47561">
            <w:pPr>
              <w:pStyle w:val="TAC"/>
              <w:rPr>
                <w:vertAlign w:val="superscript"/>
                <w:lang w:val="en-US" w:eastAsia="zh-CN"/>
              </w:rPr>
            </w:pPr>
            <w:r w:rsidRPr="00480423">
              <w:rPr>
                <w:lang w:val="en-US" w:eastAsia="zh-CN"/>
              </w:rPr>
              <w:t>CA_n30A-n77A</w:t>
            </w:r>
            <w:r w:rsidRPr="00480423">
              <w:rPr>
                <w:vertAlign w:val="superscript"/>
                <w:lang w:val="en-US" w:eastAsia="zh-CN"/>
              </w:rPr>
              <w:t>7</w:t>
            </w:r>
          </w:p>
          <w:p w14:paraId="17F17EEB" w14:textId="77777777" w:rsidR="00C96B69" w:rsidRPr="00480423" w:rsidRDefault="00C96B69" w:rsidP="00C47561">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9ECC7F" w14:textId="77777777" w:rsidR="00C96B69" w:rsidRPr="00480423" w:rsidRDefault="00C96B69" w:rsidP="00C47561">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517F6C9" w14:textId="77777777" w:rsidR="00C96B69" w:rsidRPr="00480423" w:rsidRDefault="00C96B69" w:rsidP="00C47561">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73633DE8" w14:textId="77777777" w:rsidR="00C96B69" w:rsidRPr="00480423" w:rsidRDefault="00C96B69" w:rsidP="00C47561">
            <w:pPr>
              <w:pStyle w:val="TAC"/>
              <w:rPr>
                <w:lang w:val="en-US" w:eastAsia="zh-CN"/>
              </w:rPr>
            </w:pPr>
            <w:r w:rsidRPr="00480423">
              <w:rPr>
                <w:lang w:val="en-US" w:eastAsia="zh-CN"/>
              </w:rPr>
              <w:t>0</w:t>
            </w:r>
          </w:p>
        </w:tc>
      </w:tr>
      <w:tr w:rsidR="00C96B69" w:rsidRPr="00480423" w14:paraId="47E684F7" w14:textId="77777777" w:rsidTr="00C47561">
        <w:trPr>
          <w:trHeight w:val="29"/>
        </w:trPr>
        <w:tc>
          <w:tcPr>
            <w:tcW w:w="2067" w:type="dxa"/>
            <w:tcBorders>
              <w:top w:val="nil"/>
              <w:left w:val="single" w:sz="4" w:space="0" w:color="auto"/>
              <w:bottom w:val="nil"/>
              <w:right w:val="single" w:sz="4" w:space="0" w:color="auto"/>
            </w:tcBorders>
            <w:vAlign w:val="center"/>
          </w:tcPr>
          <w:p w14:paraId="6E806E1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00C5A3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F0054"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EC3708"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0827AB" w14:textId="77777777" w:rsidR="00C96B69" w:rsidRPr="00480423" w:rsidRDefault="00C96B69" w:rsidP="00C47561">
            <w:pPr>
              <w:pStyle w:val="TAC"/>
              <w:rPr>
                <w:lang w:val="en-US" w:eastAsia="zh-CN"/>
              </w:rPr>
            </w:pPr>
          </w:p>
        </w:tc>
      </w:tr>
      <w:tr w:rsidR="00C96B69" w:rsidRPr="00480423" w14:paraId="0E30E27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187DA42"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CD10B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6DDF9" w14:textId="77777777" w:rsidR="00C96B69" w:rsidRPr="00480423" w:rsidRDefault="00C96B69" w:rsidP="00C47561">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7E7AB7" w14:textId="77777777" w:rsidR="00C96B69" w:rsidRPr="00480423" w:rsidRDefault="00C96B69" w:rsidP="00C47561">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368FA0" w14:textId="77777777" w:rsidR="00C96B69" w:rsidRPr="00480423" w:rsidRDefault="00C96B69" w:rsidP="00C47561">
            <w:pPr>
              <w:pStyle w:val="TAC"/>
              <w:rPr>
                <w:lang w:val="en-US" w:eastAsia="zh-CN"/>
              </w:rPr>
            </w:pPr>
          </w:p>
        </w:tc>
      </w:tr>
      <w:tr w:rsidR="00C96B69" w:rsidRPr="00480423" w14:paraId="2D791FC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46CB418" w14:textId="77777777" w:rsidR="00C96B69" w:rsidRPr="00480423" w:rsidRDefault="00C96B69" w:rsidP="00C47561">
            <w:pPr>
              <w:pStyle w:val="TAC"/>
              <w:rPr>
                <w:lang w:val="en-US"/>
              </w:rPr>
            </w:pPr>
            <w:r w:rsidRPr="00480423">
              <w:rPr>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5945AD6C" w14:textId="77777777" w:rsidR="00C96B69" w:rsidRPr="00480423" w:rsidRDefault="00C96B69" w:rsidP="00C47561">
            <w:pPr>
              <w:pStyle w:val="TAC"/>
            </w:pPr>
            <w:r w:rsidRPr="00480423">
              <w:rPr>
                <w:lang w:val="en-US" w:eastAsia="zh-CN"/>
              </w:rPr>
              <w:t>n77</w:t>
            </w:r>
            <w:r w:rsidRPr="00480423">
              <w:rPr>
                <w:vertAlign w:val="superscript"/>
                <w:lang w:val="en-US" w:eastAsia="zh-CN"/>
              </w:rPr>
              <w:t>7</w:t>
            </w:r>
          </w:p>
          <w:p w14:paraId="611AE49F" w14:textId="77777777" w:rsidR="00C96B69" w:rsidRPr="00480423" w:rsidRDefault="00C96B69" w:rsidP="00C47561">
            <w:pPr>
              <w:pStyle w:val="TAC"/>
              <w:rPr>
                <w:lang w:val="en-US"/>
              </w:rPr>
            </w:pPr>
            <w:r w:rsidRPr="00480423">
              <w:t>CA_n30A-n66A CA_n30A-n77A</w:t>
            </w:r>
            <w:r w:rsidRPr="00480423">
              <w:rPr>
                <w:vertAlign w:val="superscript"/>
              </w:rPr>
              <w:t>7</w:t>
            </w:r>
            <w:r w:rsidRPr="00480423">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FC1802D" w14:textId="77777777" w:rsidR="00C96B69" w:rsidRPr="00480423" w:rsidRDefault="00C96B69" w:rsidP="00C47561">
            <w:pPr>
              <w:pStyle w:val="TAC"/>
              <w:rPr>
                <w:rFonts w:cs="Arial"/>
                <w:szCs w:val="18"/>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D5F2514"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61E24DD" w14:textId="77777777" w:rsidR="00C96B69" w:rsidRPr="00480423" w:rsidRDefault="00C96B69" w:rsidP="00C47561">
            <w:pPr>
              <w:pStyle w:val="TAC"/>
              <w:rPr>
                <w:lang w:val="en-US" w:eastAsia="zh-CN"/>
              </w:rPr>
            </w:pPr>
            <w:r w:rsidRPr="00480423">
              <w:rPr>
                <w:lang w:val="en-US" w:eastAsia="zh-CN"/>
              </w:rPr>
              <w:t>0</w:t>
            </w:r>
          </w:p>
        </w:tc>
      </w:tr>
      <w:tr w:rsidR="00C96B69" w:rsidRPr="00480423" w14:paraId="16E8B39F" w14:textId="77777777" w:rsidTr="00C47561">
        <w:trPr>
          <w:trHeight w:val="29"/>
        </w:trPr>
        <w:tc>
          <w:tcPr>
            <w:tcW w:w="2067" w:type="dxa"/>
            <w:tcBorders>
              <w:top w:val="nil"/>
              <w:left w:val="single" w:sz="4" w:space="0" w:color="auto"/>
              <w:bottom w:val="nil"/>
              <w:right w:val="single" w:sz="4" w:space="0" w:color="auto"/>
            </w:tcBorders>
            <w:vAlign w:val="center"/>
          </w:tcPr>
          <w:p w14:paraId="1AC4176B"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6FC3115A"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7D8D5A" w14:textId="77777777" w:rsidR="00C96B69" w:rsidRPr="00480423" w:rsidRDefault="00C96B69" w:rsidP="00C47561">
            <w:pPr>
              <w:pStyle w:val="TAC"/>
              <w:rPr>
                <w:rFonts w:cs="Arial"/>
                <w:szCs w:val="18"/>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A47FA6" w14:textId="77777777" w:rsidR="00C96B69" w:rsidRPr="00480423" w:rsidRDefault="00C96B69" w:rsidP="00C47561">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51C1E7DC" w14:textId="77777777" w:rsidR="00C96B69" w:rsidRPr="00480423" w:rsidRDefault="00C96B69" w:rsidP="00C47561">
            <w:pPr>
              <w:pStyle w:val="TAC"/>
              <w:rPr>
                <w:lang w:val="en-US" w:eastAsia="zh-CN"/>
              </w:rPr>
            </w:pPr>
          </w:p>
        </w:tc>
      </w:tr>
      <w:tr w:rsidR="00C96B69" w:rsidRPr="00480423" w14:paraId="52A3A4A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83FA649"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CDB4252"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8C0ABF" w14:textId="77777777" w:rsidR="00C96B69" w:rsidRPr="00480423" w:rsidRDefault="00C96B69" w:rsidP="00C47561">
            <w:pPr>
              <w:pStyle w:val="TAC"/>
              <w:rPr>
                <w:rFonts w:cs="Arial"/>
                <w:szCs w:val="18"/>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851BC1"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8670D6" w14:textId="77777777" w:rsidR="00C96B69" w:rsidRPr="00480423" w:rsidRDefault="00C96B69" w:rsidP="00C47561">
            <w:pPr>
              <w:pStyle w:val="TAC"/>
              <w:rPr>
                <w:lang w:val="en-US" w:eastAsia="zh-CN"/>
              </w:rPr>
            </w:pPr>
          </w:p>
        </w:tc>
      </w:tr>
      <w:tr w:rsidR="00C96B69" w:rsidRPr="00480423" w14:paraId="4D89561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AF04526" w14:textId="77777777" w:rsidR="00C96B69" w:rsidRPr="00480423" w:rsidRDefault="00C96B69" w:rsidP="00C47561">
            <w:pPr>
              <w:pStyle w:val="TAC"/>
              <w:rPr>
                <w:lang w:val="en-US"/>
              </w:rPr>
            </w:pPr>
            <w:r w:rsidRPr="00480423">
              <w:rPr>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1E99C2A2" w14:textId="77777777" w:rsidR="00C96B69" w:rsidRPr="00480423" w:rsidRDefault="00C96B69" w:rsidP="00C47561">
            <w:pPr>
              <w:pStyle w:val="TAC"/>
            </w:pPr>
            <w:r w:rsidRPr="00480423">
              <w:rPr>
                <w:lang w:val="en-US" w:eastAsia="zh-CN"/>
              </w:rPr>
              <w:t>n77</w:t>
            </w:r>
            <w:r w:rsidRPr="00480423">
              <w:rPr>
                <w:vertAlign w:val="superscript"/>
                <w:lang w:val="en-US" w:eastAsia="zh-CN"/>
              </w:rPr>
              <w:t>7</w:t>
            </w:r>
          </w:p>
          <w:p w14:paraId="0BCC9633" w14:textId="77777777" w:rsidR="00C96B69" w:rsidRPr="00480423" w:rsidRDefault="00C96B69" w:rsidP="00C47561">
            <w:pPr>
              <w:pStyle w:val="TAC"/>
              <w:rPr>
                <w:lang w:val="en-US"/>
              </w:rPr>
            </w:pPr>
            <w:r w:rsidRPr="00480423">
              <w:t>CA_n30A-n66A CA_n30A-n77A</w:t>
            </w:r>
            <w:r w:rsidRPr="00480423">
              <w:rPr>
                <w:vertAlign w:val="superscript"/>
              </w:rPr>
              <w:t>7</w:t>
            </w:r>
            <w:r w:rsidRPr="00480423">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2AAD1BB" w14:textId="77777777" w:rsidR="00C96B69" w:rsidRPr="00480423" w:rsidRDefault="00C96B69" w:rsidP="00C47561">
            <w:pPr>
              <w:pStyle w:val="TAC"/>
              <w:rPr>
                <w:rFonts w:cs="Arial"/>
                <w:szCs w:val="18"/>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E3CDD68" w14:textId="77777777" w:rsidR="00C96B69" w:rsidRPr="00480423" w:rsidRDefault="00C96B69" w:rsidP="00C47561">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006BCE3" w14:textId="77777777" w:rsidR="00C96B69" w:rsidRPr="00480423" w:rsidRDefault="00C96B69" w:rsidP="00C47561">
            <w:pPr>
              <w:pStyle w:val="TAC"/>
              <w:rPr>
                <w:lang w:val="en-US" w:eastAsia="zh-CN"/>
              </w:rPr>
            </w:pPr>
            <w:r w:rsidRPr="00480423">
              <w:rPr>
                <w:lang w:val="en-US" w:eastAsia="zh-CN"/>
              </w:rPr>
              <w:t>0</w:t>
            </w:r>
          </w:p>
        </w:tc>
      </w:tr>
      <w:tr w:rsidR="00C96B69" w:rsidRPr="00480423" w14:paraId="62DA26F9" w14:textId="77777777" w:rsidTr="00C47561">
        <w:trPr>
          <w:trHeight w:val="29"/>
        </w:trPr>
        <w:tc>
          <w:tcPr>
            <w:tcW w:w="2067" w:type="dxa"/>
            <w:tcBorders>
              <w:top w:val="nil"/>
              <w:left w:val="single" w:sz="4" w:space="0" w:color="auto"/>
              <w:bottom w:val="nil"/>
              <w:right w:val="single" w:sz="4" w:space="0" w:color="auto"/>
            </w:tcBorders>
            <w:vAlign w:val="center"/>
          </w:tcPr>
          <w:p w14:paraId="28B7788F"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2198CA23"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8F5F6D" w14:textId="77777777" w:rsidR="00C96B69" w:rsidRPr="00480423" w:rsidRDefault="00C96B69" w:rsidP="00C47561">
            <w:pPr>
              <w:pStyle w:val="TAC"/>
              <w:rPr>
                <w:rFonts w:cs="Arial"/>
                <w:szCs w:val="18"/>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4CDA14"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56DFF3" w14:textId="77777777" w:rsidR="00C96B69" w:rsidRPr="00480423" w:rsidRDefault="00C96B69" w:rsidP="00C47561">
            <w:pPr>
              <w:pStyle w:val="TAC"/>
              <w:rPr>
                <w:lang w:val="en-US" w:eastAsia="zh-CN"/>
              </w:rPr>
            </w:pPr>
          </w:p>
        </w:tc>
      </w:tr>
      <w:tr w:rsidR="00C96B69" w:rsidRPr="00480423" w14:paraId="00B7CFB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616016F"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541FD80"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A71334" w14:textId="77777777" w:rsidR="00C96B69" w:rsidRPr="00480423" w:rsidRDefault="00C96B69" w:rsidP="00C47561">
            <w:pPr>
              <w:pStyle w:val="TAC"/>
              <w:rPr>
                <w:rFonts w:cs="Arial"/>
                <w:szCs w:val="18"/>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98ADE6" w14:textId="77777777" w:rsidR="00C96B69" w:rsidRPr="00480423" w:rsidRDefault="00C96B69" w:rsidP="00C47561">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7541BB5" w14:textId="77777777" w:rsidR="00C96B69" w:rsidRPr="00480423" w:rsidRDefault="00C96B69" w:rsidP="00C47561">
            <w:pPr>
              <w:pStyle w:val="TAC"/>
              <w:rPr>
                <w:lang w:val="en-US" w:eastAsia="zh-CN"/>
              </w:rPr>
            </w:pPr>
          </w:p>
        </w:tc>
      </w:tr>
      <w:tr w:rsidR="00C96B69" w:rsidRPr="00480423" w14:paraId="182E48A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6A8549B" w14:textId="77777777" w:rsidR="00C96B69" w:rsidRPr="00480423" w:rsidRDefault="00C96B69" w:rsidP="00C47561">
            <w:pPr>
              <w:pStyle w:val="TAC"/>
              <w:rPr>
                <w:lang w:val="en-US"/>
              </w:rPr>
            </w:pPr>
            <w:r w:rsidRPr="00480423">
              <w:rPr>
                <w:rFonts w:eastAsia="宋体"/>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22C28FD5" w14:textId="77777777" w:rsidR="00C96B69" w:rsidRPr="00480423" w:rsidRDefault="00C96B69" w:rsidP="00C47561">
            <w:pPr>
              <w:pStyle w:val="TAC"/>
              <w:rPr>
                <w:lang w:val="en-US" w:eastAsia="zh-CN"/>
              </w:rPr>
            </w:pPr>
            <w:r w:rsidRPr="00480423">
              <w:t>n77</w:t>
            </w:r>
            <w:r w:rsidRPr="00480423">
              <w:rPr>
                <w:vertAlign w:val="superscript"/>
              </w:rPr>
              <w:t>7</w:t>
            </w:r>
          </w:p>
          <w:p w14:paraId="1D14B556" w14:textId="77777777" w:rsidR="00C96B69" w:rsidRPr="00480423" w:rsidRDefault="00C96B69" w:rsidP="00C47561">
            <w:pPr>
              <w:pStyle w:val="TAC"/>
              <w:rPr>
                <w:lang w:val="en-US"/>
              </w:rPr>
            </w:pPr>
            <w:r w:rsidRPr="00480423">
              <w:rPr>
                <w:rFonts w:eastAsia="宋体"/>
                <w:kern w:val="2"/>
                <w:szCs w:val="22"/>
                <w:lang w:val="en-US" w:eastAsia="zh-CN"/>
              </w:rPr>
              <w:t>CA_n30A-n66A CA_n30A-n77A</w:t>
            </w:r>
            <w:r w:rsidRPr="00480423">
              <w:rPr>
                <w:vertAlign w:val="superscript"/>
              </w:rPr>
              <w:t>7</w:t>
            </w:r>
            <w:r w:rsidRPr="00480423">
              <w:rPr>
                <w:rFonts w:eastAsia="宋体"/>
                <w:kern w:val="2"/>
                <w:szCs w:val="22"/>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E7D62FF" w14:textId="77777777" w:rsidR="00C96B69" w:rsidRPr="00480423" w:rsidRDefault="00C96B69" w:rsidP="00C47561">
            <w:pPr>
              <w:pStyle w:val="TAC"/>
              <w:rPr>
                <w:lang w:val="en-US"/>
              </w:rPr>
            </w:pPr>
            <w:r w:rsidRPr="00480423">
              <w:rPr>
                <w:rFonts w:eastAsia="宋体"/>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B4B9C0D" w14:textId="77777777" w:rsidR="00C96B69" w:rsidRPr="00480423" w:rsidRDefault="00C96B69" w:rsidP="00C47561">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EAE84ED" w14:textId="77777777" w:rsidR="00C96B69" w:rsidRPr="00480423" w:rsidRDefault="00C96B69" w:rsidP="00C47561">
            <w:pPr>
              <w:pStyle w:val="TAC"/>
              <w:rPr>
                <w:lang w:val="en-US" w:eastAsia="zh-CN"/>
              </w:rPr>
            </w:pPr>
            <w:r w:rsidRPr="00480423">
              <w:rPr>
                <w:rFonts w:eastAsia="宋体"/>
                <w:kern w:val="2"/>
                <w:szCs w:val="22"/>
                <w:lang w:val="en-US" w:eastAsia="zh-CN"/>
              </w:rPr>
              <w:t>0</w:t>
            </w:r>
          </w:p>
        </w:tc>
      </w:tr>
      <w:tr w:rsidR="00C96B69" w:rsidRPr="00480423" w14:paraId="5E8EF588" w14:textId="77777777" w:rsidTr="00C47561">
        <w:trPr>
          <w:trHeight w:val="29"/>
        </w:trPr>
        <w:tc>
          <w:tcPr>
            <w:tcW w:w="2067" w:type="dxa"/>
            <w:tcBorders>
              <w:top w:val="nil"/>
              <w:left w:val="single" w:sz="4" w:space="0" w:color="auto"/>
              <w:bottom w:val="nil"/>
              <w:right w:val="single" w:sz="4" w:space="0" w:color="auto"/>
            </w:tcBorders>
            <w:vAlign w:val="center"/>
          </w:tcPr>
          <w:p w14:paraId="42A5C5E5"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6CA5C7DE"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F17C25" w14:textId="77777777" w:rsidR="00C96B69" w:rsidRPr="00480423" w:rsidRDefault="00C96B69" w:rsidP="00C47561">
            <w:pPr>
              <w:pStyle w:val="TAC"/>
              <w:rPr>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3471E2" w14:textId="77777777" w:rsidR="00C96B69" w:rsidRPr="00480423" w:rsidRDefault="00C96B69" w:rsidP="00C47561">
            <w:pPr>
              <w:pStyle w:val="TAC"/>
              <w:rPr>
                <w:lang w:val="en-US" w:eastAsia="zh-CN" w:bidi="ar"/>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5401A7CB" w14:textId="77777777" w:rsidR="00C96B69" w:rsidRPr="00480423" w:rsidRDefault="00C96B69" w:rsidP="00C47561">
            <w:pPr>
              <w:pStyle w:val="TAC"/>
              <w:rPr>
                <w:lang w:val="en-US" w:eastAsia="zh-CN"/>
              </w:rPr>
            </w:pPr>
          </w:p>
        </w:tc>
      </w:tr>
      <w:tr w:rsidR="00C96B69" w:rsidRPr="00480423" w14:paraId="7FF1379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D6E3F18"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97749A4"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51152E" w14:textId="77777777" w:rsidR="00C96B69" w:rsidRPr="00480423" w:rsidRDefault="00C96B69" w:rsidP="00C47561">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A6889C" w14:textId="77777777" w:rsidR="00C96B69" w:rsidRPr="00480423" w:rsidRDefault="00C96B69" w:rsidP="00C47561">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CD3AF1A" w14:textId="77777777" w:rsidR="00C96B69" w:rsidRPr="00480423" w:rsidRDefault="00C96B69" w:rsidP="00C47561">
            <w:pPr>
              <w:pStyle w:val="TAC"/>
              <w:rPr>
                <w:lang w:val="en-US" w:eastAsia="zh-CN"/>
              </w:rPr>
            </w:pPr>
          </w:p>
        </w:tc>
      </w:tr>
      <w:tr w:rsidR="00C96B69" w:rsidRPr="00480423" w14:paraId="5C3921F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3EF3A3B" w14:textId="77777777" w:rsidR="00C96B69" w:rsidRPr="00480423" w:rsidRDefault="00C96B69" w:rsidP="00C47561">
            <w:pPr>
              <w:pStyle w:val="TAC"/>
              <w:rPr>
                <w:lang w:val="en-US"/>
              </w:rPr>
            </w:pPr>
            <w:r w:rsidRPr="00480423">
              <w:rPr>
                <w:rFonts w:eastAsia="宋体"/>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6B99CC43" w14:textId="77777777" w:rsidR="00C96B69" w:rsidRPr="00480423" w:rsidRDefault="00C96B69" w:rsidP="00C47561">
            <w:pPr>
              <w:pStyle w:val="TAC"/>
              <w:rPr>
                <w:lang w:val="en-US" w:eastAsia="zh-CN"/>
              </w:rPr>
            </w:pPr>
            <w:r w:rsidRPr="00480423">
              <w:t>n77</w:t>
            </w:r>
            <w:r w:rsidRPr="00480423">
              <w:rPr>
                <w:vertAlign w:val="superscript"/>
              </w:rPr>
              <w:t>7</w:t>
            </w:r>
          </w:p>
          <w:p w14:paraId="063E1696" w14:textId="77777777" w:rsidR="00C96B69" w:rsidRPr="00480423" w:rsidRDefault="00C96B69" w:rsidP="00C47561">
            <w:pPr>
              <w:pStyle w:val="TAC"/>
              <w:rPr>
                <w:lang w:val="en-US"/>
              </w:rPr>
            </w:pPr>
            <w:r w:rsidRPr="00480423">
              <w:rPr>
                <w:rFonts w:eastAsia="宋体"/>
                <w:kern w:val="2"/>
                <w:szCs w:val="22"/>
                <w:lang w:val="en-US" w:eastAsia="zh-CN"/>
              </w:rPr>
              <w:t>CA_n30A-n66A CA_n30A-n77A</w:t>
            </w:r>
            <w:r w:rsidRPr="00480423">
              <w:rPr>
                <w:vertAlign w:val="superscript"/>
              </w:rPr>
              <w:t>7</w:t>
            </w:r>
            <w:r w:rsidRPr="00480423">
              <w:rPr>
                <w:rFonts w:eastAsia="宋体"/>
                <w:kern w:val="2"/>
                <w:szCs w:val="22"/>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6F52FDE" w14:textId="77777777" w:rsidR="00C96B69" w:rsidRPr="00480423" w:rsidRDefault="00C96B69" w:rsidP="00C47561">
            <w:pPr>
              <w:pStyle w:val="TAC"/>
              <w:rPr>
                <w:lang w:val="en-US"/>
              </w:rPr>
            </w:pPr>
            <w:r w:rsidRPr="00480423">
              <w:rPr>
                <w:rFonts w:eastAsia="宋体"/>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73A140A" w14:textId="77777777" w:rsidR="00C96B69" w:rsidRPr="00480423" w:rsidRDefault="00C96B69" w:rsidP="00C47561">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A1FACE8" w14:textId="77777777" w:rsidR="00C96B69" w:rsidRPr="00480423" w:rsidRDefault="00C96B69" w:rsidP="00C47561">
            <w:pPr>
              <w:pStyle w:val="TAC"/>
              <w:rPr>
                <w:lang w:val="en-US" w:eastAsia="zh-CN"/>
              </w:rPr>
            </w:pPr>
            <w:r w:rsidRPr="00480423">
              <w:rPr>
                <w:rFonts w:eastAsia="宋体"/>
                <w:kern w:val="2"/>
                <w:szCs w:val="22"/>
                <w:lang w:val="en-US" w:eastAsia="zh-CN"/>
              </w:rPr>
              <w:t>0</w:t>
            </w:r>
          </w:p>
        </w:tc>
      </w:tr>
      <w:tr w:rsidR="00C96B69" w:rsidRPr="00480423" w14:paraId="543D957D" w14:textId="77777777" w:rsidTr="00C47561">
        <w:trPr>
          <w:trHeight w:val="29"/>
        </w:trPr>
        <w:tc>
          <w:tcPr>
            <w:tcW w:w="2067" w:type="dxa"/>
            <w:tcBorders>
              <w:top w:val="nil"/>
              <w:left w:val="single" w:sz="4" w:space="0" w:color="auto"/>
              <w:bottom w:val="nil"/>
              <w:right w:val="single" w:sz="4" w:space="0" w:color="auto"/>
            </w:tcBorders>
            <w:vAlign w:val="center"/>
          </w:tcPr>
          <w:p w14:paraId="16D9BB5B"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39F560BC"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8CDB80" w14:textId="77777777" w:rsidR="00C96B69" w:rsidRPr="00480423" w:rsidRDefault="00C96B69" w:rsidP="00C47561">
            <w:pPr>
              <w:pStyle w:val="TAC"/>
              <w:rPr>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CD70C0" w14:textId="77777777" w:rsidR="00C96B69" w:rsidRPr="00480423" w:rsidRDefault="00C96B69" w:rsidP="00C47561">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7F6B58E0" w14:textId="77777777" w:rsidR="00C96B69" w:rsidRPr="00480423" w:rsidRDefault="00C96B69" w:rsidP="00C47561">
            <w:pPr>
              <w:pStyle w:val="TAC"/>
              <w:rPr>
                <w:lang w:val="en-US" w:eastAsia="zh-CN"/>
              </w:rPr>
            </w:pPr>
          </w:p>
        </w:tc>
      </w:tr>
      <w:tr w:rsidR="00C96B69" w:rsidRPr="00480423" w14:paraId="4077FFF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99CD006"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FE55A6E"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CB2F83" w14:textId="77777777" w:rsidR="00C96B69" w:rsidRPr="00480423" w:rsidRDefault="00C96B69" w:rsidP="00C47561">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EA90AE" w14:textId="77777777" w:rsidR="00C96B69" w:rsidRPr="00480423" w:rsidRDefault="00C96B69" w:rsidP="00C47561">
            <w:pPr>
              <w:pStyle w:val="TAC"/>
              <w:rPr>
                <w:lang w:val="en-US" w:eastAsia="zh-CN" w:bidi="ar"/>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BD1FC1" w14:textId="77777777" w:rsidR="00C96B69" w:rsidRPr="00480423" w:rsidRDefault="00C96B69" w:rsidP="00C47561">
            <w:pPr>
              <w:pStyle w:val="TAC"/>
              <w:rPr>
                <w:lang w:val="en-US" w:eastAsia="zh-CN"/>
              </w:rPr>
            </w:pPr>
          </w:p>
        </w:tc>
      </w:tr>
      <w:tr w:rsidR="00C96B69" w:rsidRPr="00480423" w14:paraId="13185B2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6A359D5" w14:textId="77777777" w:rsidR="00C96B69" w:rsidRPr="00480423" w:rsidRDefault="00C96B69" w:rsidP="00C47561">
            <w:pPr>
              <w:pStyle w:val="TAC"/>
              <w:rPr>
                <w:lang w:val="en-US"/>
              </w:rPr>
            </w:pPr>
            <w:r w:rsidRPr="00480423">
              <w:rPr>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53BA1592" w14:textId="77777777" w:rsidR="00C96B69" w:rsidRPr="00480423" w:rsidRDefault="00C96B69" w:rsidP="00C47561">
            <w:pPr>
              <w:pStyle w:val="TAC"/>
              <w:rPr>
                <w:szCs w:val="18"/>
                <w:lang w:val="en-US" w:eastAsia="zh-CN"/>
              </w:rPr>
            </w:pPr>
            <w:r w:rsidRPr="00480423">
              <w:rPr>
                <w:szCs w:val="18"/>
                <w:lang w:val="en-US" w:eastAsia="zh-CN"/>
              </w:rPr>
              <w:t>n77</w:t>
            </w:r>
            <w:r w:rsidRPr="00480423">
              <w:rPr>
                <w:vertAlign w:val="superscript"/>
                <w:lang w:val="en-US" w:eastAsia="zh-CN"/>
              </w:rPr>
              <w:t>7</w:t>
            </w:r>
          </w:p>
          <w:p w14:paraId="24DA7009" w14:textId="77777777" w:rsidR="00C96B69" w:rsidRPr="00480423" w:rsidRDefault="00C96B69" w:rsidP="00C47561">
            <w:pPr>
              <w:pStyle w:val="TAC"/>
              <w:rPr>
                <w:lang w:val="en-US" w:eastAsia="zh-CN"/>
              </w:rPr>
            </w:pPr>
            <w:r w:rsidRPr="00480423">
              <w:rPr>
                <w:lang w:val="en-US" w:eastAsia="zh-CN"/>
              </w:rPr>
              <w:t>CA_n30A-n66A</w:t>
            </w:r>
          </w:p>
          <w:p w14:paraId="6B08D59F" w14:textId="77777777" w:rsidR="00C96B69" w:rsidRPr="00480423" w:rsidRDefault="00C96B69" w:rsidP="00C47561">
            <w:pPr>
              <w:pStyle w:val="TAC"/>
              <w:rPr>
                <w:lang w:val="en-US" w:eastAsia="zh-CN"/>
              </w:rPr>
            </w:pPr>
            <w:r w:rsidRPr="00480423">
              <w:rPr>
                <w:lang w:val="en-US" w:eastAsia="zh-CN"/>
              </w:rPr>
              <w:t>CA_n30A-n77A</w:t>
            </w:r>
            <w:r w:rsidRPr="00480423">
              <w:rPr>
                <w:vertAlign w:val="superscript"/>
                <w:lang w:val="en-US" w:eastAsia="zh-CN"/>
              </w:rPr>
              <w:t>7</w:t>
            </w:r>
          </w:p>
          <w:p w14:paraId="4CF8121F" w14:textId="77777777" w:rsidR="00C96B69" w:rsidRPr="00480423" w:rsidRDefault="00C96B69" w:rsidP="00C47561">
            <w:pPr>
              <w:pStyle w:val="TAC"/>
              <w:rPr>
                <w:lang w:val="en-US"/>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DC15B0" w14:textId="77777777" w:rsidR="00C96B69" w:rsidRPr="00480423" w:rsidRDefault="00C96B69" w:rsidP="00C47561">
            <w:pPr>
              <w:pStyle w:val="TAC"/>
              <w:rPr>
                <w:rFonts w:cs="Arial"/>
                <w:szCs w:val="18"/>
                <w:lang w:val="en-US"/>
              </w:rPr>
            </w:pPr>
            <w:r w:rsidRPr="00480423">
              <w:rPr>
                <w:rFonts w:eastAsia="宋体"/>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D38E665" w14:textId="77777777" w:rsidR="00C96B69" w:rsidRPr="00480423" w:rsidRDefault="00C96B69" w:rsidP="00C47561">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AEB61EB" w14:textId="77777777" w:rsidR="00C96B69" w:rsidRPr="00480423" w:rsidRDefault="00C96B69" w:rsidP="00C47561">
            <w:pPr>
              <w:pStyle w:val="TAC"/>
              <w:rPr>
                <w:lang w:val="en-US" w:eastAsia="zh-CN"/>
              </w:rPr>
            </w:pPr>
            <w:r w:rsidRPr="00480423">
              <w:rPr>
                <w:lang w:val="en-US" w:eastAsia="zh-CN"/>
              </w:rPr>
              <w:t>0</w:t>
            </w:r>
          </w:p>
        </w:tc>
      </w:tr>
      <w:tr w:rsidR="00C96B69" w:rsidRPr="00480423" w14:paraId="1FD26651" w14:textId="77777777" w:rsidTr="00C47561">
        <w:trPr>
          <w:trHeight w:val="29"/>
        </w:trPr>
        <w:tc>
          <w:tcPr>
            <w:tcW w:w="2067" w:type="dxa"/>
            <w:tcBorders>
              <w:top w:val="nil"/>
              <w:left w:val="single" w:sz="4" w:space="0" w:color="auto"/>
              <w:bottom w:val="nil"/>
              <w:right w:val="single" w:sz="4" w:space="0" w:color="auto"/>
            </w:tcBorders>
            <w:vAlign w:val="center"/>
          </w:tcPr>
          <w:p w14:paraId="286E88EB"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3387625C"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D525BB" w14:textId="77777777" w:rsidR="00C96B69" w:rsidRPr="00480423" w:rsidRDefault="00C96B69" w:rsidP="00C47561">
            <w:pPr>
              <w:pStyle w:val="TAC"/>
              <w:rPr>
                <w:rFonts w:cs="Arial"/>
                <w:szCs w:val="18"/>
                <w:lang w:val="en-US"/>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156D9E" w14:textId="77777777" w:rsidR="00C96B69" w:rsidRPr="00480423" w:rsidRDefault="00C96B69" w:rsidP="00C47561">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301B3BD0" w14:textId="77777777" w:rsidR="00C96B69" w:rsidRPr="00480423" w:rsidRDefault="00C96B69" w:rsidP="00C47561">
            <w:pPr>
              <w:pStyle w:val="TAC"/>
              <w:rPr>
                <w:lang w:val="en-US" w:eastAsia="zh-CN"/>
              </w:rPr>
            </w:pPr>
          </w:p>
        </w:tc>
      </w:tr>
      <w:tr w:rsidR="00C96B69" w:rsidRPr="00480423" w14:paraId="7039F94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5ABFD67"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225394E"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14137E" w14:textId="77777777" w:rsidR="00C96B69" w:rsidRPr="00480423" w:rsidRDefault="00C96B69" w:rsidP="00C47561">
            <w:pPr>
              <w:pStyle w:val="TAC"/>
              <w:rPr>
                <w:rFonts w:cs="Arial"/>
                <w:szCs w:val="18"/>
                <w:lang w:val="en-US"/>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3C9E6A" w14:textId="77777777" w:rsidR="00C96B69" w:rsidRPr="00480423" w:rsidRDefault="00C96B69" w:rsidP="00C47561">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A9639F2" w14:textId="77777777" w:rsidR="00C96B69" w:rsidRPr="00480423" w:rsidRDefault="00C96B69" w:rsidP="00C47561">
            <w:pPr>
              <w:pStyle w:val="TAC"/>
              <w:rPr>
                <w:lang w:val="en-US" w:eastAsia="zh-CN"/>
              </w:rPr>
            </w:pPr>
          </w:p>
        </w:tc>
      </w:tr>
      <w:tr w:rsidR="00C96B69" w:rsidRPr="00480423" w14:paraId="27D5384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B1C8562" w14:textId="77777777" w:rsidR="00C96B69" w:rsidRPr="00480423" w:rsidRDefault="00C96B69" w:rsidP="00C47561">
            <w:pPr>
              <w:pStyle w:val="TAC"/>
              <w:rPr>
                <w:lang w:val="en-US"/>
              </w:rPr>
            </w:pPr>
            <w:r w:rsidRPr="008523D2">
              <w:rPr>
                <w:rFonts w:eastAsia="MS Mincho"/>
                <w:lang w:val="en-US" w:eastAsia="zh-CN"/>
              </w:rPr>
              <w:t>CA_</w:t>
            </w:r>
            <w:r w:rsidRPr="008523D2">
              <w:rPr>
                <w:rFonts w:eastAsia="MS Mincho" w:hint="eastAsia"/>
                <w:lang w:val="en-US" w:eastAsia="zh-CN"/>
              </w:rPr>
              <w:t>n34A-</w:t>
            </w:r>
            <w:r w:rsidRPr="008523D2">
              <w:rPr>
                <w:rFonts w:eastAsia="MS Mincho"/>
                <w:lang w:eastAsia="zh-CN"/>
              </w:rPr>
              <w:t>n</w:t>
            </w:r>
            <w:r w:rsidRPr="008523D2">
              <w:rPr>
                <w:rFonts w:eastAsia="MS Mincho"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1035FF29" w14:textId="77777777" w:rsidR="00C96B69" w:rsidRPr="008523D2" w:rsidRDefault="00C96B69" w:rsidP="00C47561">
            <w:pPr>
              <w:pStyle w:val="TAC"/>
              <w:rPr>
                <w:rFonts w:eastAsia="宋体"/>
                <w:lang w:val="en-US" w:eastAsia="zh-CN"/>
              </w:rPr>
            </w:pPr>
            <w:r w:rsidRPr="008523D2">
              <w:rPr>
                <w:rFonts w:eastAsia="宋体" w:hint="eastAsia"/>
                <w:lang w:val="en-US" w:eastAsia="zh-CN"/>
              </w:rPr>
              <w:t>CA_n34A-n39A</w:t>
            </w:r>
          </w:p>
          <w:p w14:paraId="028A736F" w14:textId="77777777" w:rsidR="00C96B69" w:rsidRPr="008523D2" w:rsidRDefault="00C96B69" w:rsidP="00C47561">
            <w:pPr>
              <w:pStyle w:val="TAC"/>
              <w:rPr>
                <w:rFonts w:eastAsia="宋体"/>
                <w:lang w:val="en-US" w:eastAsia="zh-CN"/>
              </w:rPr>
            </w:pPr>
            <w:r w:rsidRPr="008523D2">
              <w:rPr>
                <w:rFonts w:eastAsia="宋体" w:hint="eastAsia"/>
                <w:lang w:val="en-US" w:eastAsia="zh-CN"/>
              </w:rPr>
              <w:t>CA_n34A-n40A</w:t>
            </w:r>
          </w:p>
          <w:p w14:paraId="147B0AE5" w14:textId="77777777" w:rsidR="00C96B69" w:rsidRPr="00480423" w:rsidRDefault="00C96B69" w:rsidP="00C47561">
            <w:pPr>
              <w:pStyle w:val="TAC"/>
              <w:rPr>
                <w:lang w:val="en-US"/>
              </w:rPr>
            </w:pPr>
            <w:r w:rsidRPr="008523D2">
              <w:rPr>
                <w:rFonts w:eastAsia="宋体"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4F5DB50E" w14:textId="77777777" w:rsidR="00C96B69" w:rsidRPr="00480423" w:rsidRDefault="00C96B69" w:rsidP="00C47561">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8F7BDF7" w14:textId="77777777" w:rsidR="00C96B69" w:rsidRPr="00480423" w:rsidRDefault="00C96B69" w:rsidP="00C47561">
            <w:pPr>
              <w:pStyle w:val="TAC"/>
              <w:rPr>
                <w:rFonts w:eastAsia="宋体"/>
                <w:lang w:val="en-US" w:eastAsia="zh-CN" w:bidi="ar"/>
              </w:rPr>
            </w:pPr>
            <w:r w:rsidRPr="008523D2">
              <w:rPr>
                <w:rFonts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333F8B71" w14:textId="77777777" w:rsidR="00C96B69" w:rsidRPr="00480423" w:rsidRDefault="00C96B69" w:rsidP="00C47561">
            <w:pPr>
              <w:pStyle w:val="TAC"/>
              <w:rPr>
                <w:lang w:val="en-US" w:eastAsia="zh-CN"/>
              </w:rPr>
            </w:pPr>
            <w:r w:rsidRPr="008523D2">
              <w:rPr>
                <w:rFonts w:hint="eastAsia"/>
                <w:lang w:val="en-US" w:eastAsia="zh-CN"/>
              </w:rPr>
              <w:t>0</w:t>
            </w:r>
          </w:p>
        </w:tc>
      </w:tr>
      <w:tr w:rsidR="00C96B69" w:rsidRPr="00480423" w14:paraId="62A838D9" w14:textId="77777777" w:rsidTr="00C47561">
        <w:trPr>
          <w:trHeight w:val="29"/>
        </w:trPr>
        <w:tc>
          <w:tcPr>
            <w:tcW w:w="2067" w:type="dxa"/>
            <w:tcBorders>
              <w:top w:val="nil"/>
              <w:left w:val="single" w:sz="4" w:space="0" w:color="auto"/>
              <w:bottom w:val="nil"/>
              <w:right w:val="single" w:sz="4" w:space="0" w:color="auto"/>
            </w:tcBorders>
            <w:vAlign w:val="center"/>
          </w:tcPr>
          <w:p w14:paraId="39DDE267"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104349A2"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6C98E2" w14:textId="77777777" w:rsidR="00C96B69" w:rsidRPr="00480423" w:rsidRDefault="00C96B69" w:rsidP="00C47561">
            <w:pPr>
              <w:pStyle w:val="TAC"/>
              <w:rPr>
                <w:rFonts w:eastAsia="宋体"/>
                <w:szCs w:val="22"/>
                <w:lang w:val="en-US" w:eastAsia="zh-CN"/>
              </w:rPr>
            </w:pPr>
            <w:r w:rsidRPr="008523D2">
              <w:t>n</w:t>
            </w:r>
            <w:r w:rsidRPr="008523D2">
              <w:rPr>
                <w:rFonts w:eastAsia="宋体"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6131BF16" w14:textId="77777777" w:rsidR="00C96B69" w:rsidRPr="00480423" w:rsidRDefault="00C96B69" w:rsidP="00C47561">
            <w:pPr>
              <w:pStyle w:val="TAC"/>
              <w:rPr>
                <w:rFonts w:eastAsia="宋体"/>
                <w:lang w:val="en-US" w:eastAsia="zh-CN" w:bidi="ar"/>
              </w:rPr>
            </w:pPr>
            <w:r w:rsidRPr="008523D2">
              <w:rPr>
                <w:rFonts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4C7C968B" w14:textId="77777777" w:rsidR="00C96B69" w:rsidRPr="00480423" w:rsidRDefault="00C96B69" w:rsidP="00C47561">
            <w:pPr>
              <w:pStyle w:val="TAC"/>
              <w:rPr>
                <w:lang w:val="en-US" w:eastAsia="zh-CN"/>
              </w:rPr>
            </w:pPr>
          </w:p>
        </w:tc>
      </w:tr>
      <w:tr w:rsidR="00C96B69" w:rsidRPr="00480423" w14:paraId="4D7C9683" w14:textId="77777777" w:rsidTr="00C47561">
        <w:trPr>
          <w:trHeight w:val="29"/>
        </w:trPr>
        <w:tc>
          <w:tcPr>
            <w:tcW w:w="2067" w:type="dxa"/>
            <w:tcBorders>
              <w:top w:val="nil"/>
              <w:left w:val="single" w:sz="4" w:space="0" w:color="auto"/>
              <w:bottom w:val="nil"/>
              <w:right w:val="single" w:sz="4" w:space="0" w:color="auto"/>
            </w:tcBorders>
            <w:vAlign w:val="center"/>
          </w:tcPr>
          <w:p w14:paraId="6A99BB50"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26B3EE24"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C39B24" w14:textId="77777777" w:rsidR="00C96B69" w:rsidRPr="00480423" w:rsidRDefault="00C96B69" w:rsidP="00C47561">
            <w:pPr>
              <w:pStyle w:val="TAC"/>
              <w:rPr>
                <w:rFonts w:eastAsia="宋体"/>
                <w:szCs w:val="22"/>
                <w:lang w:val="en-US" w:eastAsia="zh-CN"/>
              </w:rPr>
            </w:pPr>
            <w:r w:rsidRPr="008523D2">
              <w:rPr>
                <w:rFonts w:eastAsia="宋体"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E239987" w14:textId="77777777" w:rsidR="00C96B69" w:rsidRPr="00480423" w:rsidRDefault="00C96B69" w:rsidP="00C47561">
            <w:pPr>
              <w:pStyle w:val="TAC"/>
              <w:rPr>
                <w:rFonts w:eastAsia="宋体"/>
                <w:lang w:val="en-US" w:eastAsia="zh-CN" w:bidi="ar"/>
              </w:rPr>
            </w:pPr>
            <w:r w:rsidRPr="008523D2">
              <w:rPr>
                <w:rFonts w:eastAsia="MS Mincho"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66C5CDFF" w14:textId="77777777" w:rsidR="00C96B69" w:rsidRPr="00480423" w:rsidRDefault="00C96B69" w:rsidP="00C47561">
            <w:pPr>
              <w:pStyle w:val="TAC"/>
              <w:rPr>
                <w:lang w:val="en-US" w:eastAsia="zh-CN"/>
              </w:rPr>
            </w:pPr>
          </w:p>
        </w:tc>
      </w:tr>
      <w:tr w:rsidR="00C96B69" w:rsidRPr="00480423" w14:paraId="392C3009" w14:textId="77777777" w:rsidTr="00C47561">
        <w:trPr>
          <w:trHeight w:val="29"/>
        </w:trPr>
        <w:tc>
          <w:tcPr>
            <w:tcW w:w="2067" w:type="dxa"/>
            <w:tcBorders>
              <w:top w:val="nil"/>
              <w:left w:val="single" w:sz="4" w:space="0" w:color="auto"/>
              <w:bottom w:val="nil"/>
              <w:right w:val="single" w:sz="4" w:space="0" w:color="auto"/>
            </w:tcBorders>
            <w:vAlign w:val="center"/>
          </w:tcPr>
          <w:p w14:paraId="3FA7087D"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05FD88A4"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6FBE43" w14:textId="77777777" w:rsidR="00C96B69" w:rsidRPr="00480423" w:rsidRDefault="00C96B69" w:rsidP="00C47561">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BE30381" w14:textId="77777777" w:rsidR="00C96B69" w:rsidRPr="00480423" w:rsidRDefault="00C96B69" w:rsidP="00C47561">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F0A4CAC" w14:textId="77777777" w:rsidR="00C96B69" w:rsidRPr="00480423" w:rsidRDefault="00C96B69" w:rsidP="00C47561">
            <w:pPr>
              <w:pStyle w:val="TAC"/>
              <w:rPr>
                <w:lang w:val="en-US" w:eastAsia="zh-CN"/>
              </w:rPr>
            </w:pPr>
            <w:r w:rsidRPr="008523D2">
              <w:rPr>
                <w:rFonts w:hint="eastAsia"/>
                <w:lang w:val="en-US" w:eastAsia="zh-CN"/>
              </w:rPr>
              <w:t>4 and 5</w:t>
            </w:r>
          </w:p>
        </w:tc>
      </w:tr>
      <w:tr w:rsidR="00C96B69" w:rsidRPr="00480423" w14:paraId="5748AA3A" w14:textId="77777777" w:rsidTr="00C47561">
        <w:trPr>
          <w:trHeight w:val="29"/>
        </w:trPr>
        <w:tc>
          <w:tcPr>
            <w:tcW w:w="2067" w:type="dxa"/>
            <w:tcBorders>
              <w:top w:val="nil"/>
              <w:left w:val="single" w:sz="4" w:space="0" w:color="auto"/>
              <w:bottom w:val="nil"/>
              <w:right w:val="single" w:sz="4" w:space="0" w:color="auto"/>
            </w:tcBorders>
            <w:vAlign w:val="center"/>
          </w:tcPr>
          <w:p w14:paraId="6F3BA308"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5DEA5AF9"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B0E00C" w14:textId="77777777" w:rsidR="00C96B69" w:rsidRPr="00480423" w:rsidRDefault="00C96B69" w:rsidP="00C47561">
            <w:pPr>
              <w:pStyle w:val="TAC"/>
              <w:rPr>
                <w:rFonts w:eastAsia="宋体"/>
                <w:szCs w:val="22"/>
                <w:lang w:val="en-US" w:eastAsia="zh-CN"/>
              </w:rPr>
            </w:pPr>
            <w:r w:rsidRPr="008523D2">
              <w:t>n</w:t>
            </w:r>
            <w:r w:rsidRPr="008523D2">
              <w:rPr>
                <w:rFonts w:eastAsia="宋体"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568FDAD0" w14:textId="77777777" w:rsidR="00C96B69" w:rsidRPr="00480423" w:rsidRDefault="00C96B69" w:rsidP="00C47561">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67CA4F14" w14:textId="77777777" w:rsidR="00C96B69" w:rsidRPr="00480423" w:rsidRDefault="00C96B69" w:rsidP="00C47561">
            <w:pPr>
              <w:pStyle w:val="TAC"/>
              <w:rPr>
                <w:lang w:val="en-US" w:eastAsia="zh-CN"/>
              </w:rPr>
            </w:pPr>
          </w:p>
        </w:tc>
      </w:tr>
      <w:tr w:rsidR="00C96B69" w:rsidRPr="00480423" w14:paraId="385B64F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9B7457E"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6F1C51F"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2401A4" w14:textId="77777777" w:rsidR="00C96B69" w:rsidRPr="00480423" w:rsidRDefault="00C96B69" w:rsidP="00C47561">
            <w:pPr>
              <w:pStyle w:val="TAC"/>
              <w:rPr>
                <w:rFonts w:eastAsia="宋体"/>
                <w:szCs w:val="22"/>
                <w:lang w:val="en-US" w:eastAsia="zh-CN"/>
              </w:rPr>
            </w:pPr>
            <w:r w:rsidRPr="008523D2">
              <w:rPr>
                <w:rFonts w:eastAsia="宋体"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45FC014" w14:textId="77777777" w:rsidR="00C96B69" w:rsidRPr="00480423" w:rsidRDefault="00C96B69" w:rsidP="00C47561">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40</w:t>
            </w:r>
            <w:r w:rsidRPr="008523D2">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8588E64" w14:textId="77777777" w:rsidR="00C96B69" w:rsidRPr="00480423" w:rsidRDefault="00C96B69" w:rsidP="00C47561">
            <w:pPr>
              <w:pStyle w:val="TAC"/>
              <w:rPr>
                <w:lang w:val="en-US" w:eastAsia="zh-CN"/>
              </w:rPr>
            </w:pPr>
          </w:p>
        </w:tc>
      </w:tr>
      <w:tr w:rsidR="00C96B69" w:rsidRPr="00480423" w14:paraId="2FEDC6B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53D8BB6" w14:textId="77777777" w:rsidR="00C96B69" w:rsidRPr="00480423" w:rsidRDefault="00C96B69" w:rsidP="00C47561">
            <w:pPr>
              <w:pStyle w:val="TAC"/>
              <w:rPr>
                <w:lang w:val="en-US"/>
              </w:rPr>
            </w:pPr>
            <w:r w:rsidRPr="008523D2">
              <w:rPr>
                <w:rFonts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45258422" w14:textId="77777777" w:rsidR="00C96B69" w:rsidRPr="008523D2" w:rsidRDefault="00C96B69" w:rsidP="00C47561">
            <w:pPr>
              <w:pStyle w:val="TAC"/>
              <w:rPr>
                <w:lang w:eastAsia="zh-CN"/>
              </w:rPr>
            </w:pPr>
            <w:r w:rsidRPr="008523D2">
              <w:rPr>
                <w:rFonts w:hint="eastAsia"/>
                <w:lang w:eastAsia="zh-CN"/>
              </w:rPr>
              <w:t>CA_n34A-n39A</w:t>
            </w:r>
          </w:p>
          <w:p w14:paraId="4B4ADCF9" w14:textId="77777777" w:rsidR="00C96B69" w:rsidRPr="008523D2" w:rsidRDefault="00C96B69" w:rsidP="00C47561">
            <w:pPr>
              <w:pStyle w:val="TAC"/>
              <w:rPr>
                <w:lang w:eastAsia="zh-CN"/>
              </w:rPr>
            </w:pPr>
            <w:r w:rsidRPr="008523D2">
              <w:rPr>
                <w:rFonts w:hint="eastAsia"/>
                <w:lang w:eastAsia="zh-CN"/>
              </w:rPr>
              <w:t>CA_n34A-n41A</w:t>
            </w:r>
          </w:p>
          <w:p w14:paraId="120C2762" w14:textId="77777777" w:rsidR="00C96B69" w:rsidRPr="00480423" w:rsidRDefault="00C96B69" w:rsidP="00C47561">
            <w:pPr>
              <w:pStyle w:val="TAC"/>
              <w:rPr>
                <w:lang w:val="en-US"/>
              </w:rPr>
            </w:pPr>
            <w:r w:rsidRPr="008523D2">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774F95CB" w14:textId="77777777" w:rsidR="00C96B69" w:rsidRPr="00480423" w:rsidRDefault="00C96B69" w:rsidP="00C47561">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332799E" w14:textId="77777777" w:rsidR="00C96B69" w:rsidRPr="00480423" w:rsidRDefault="00C96B69" w:rsidP="00C47561">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2707965" w14:textId="77777777" w:rsidR="00C96B69" w:rsidRPr="00480423" w:rsidRDefault="00C96B69" w:rsidP="00C47561">
            <w:pPr>
              <w:pStyle w:val="TAC"/>
              <w:rPr>
                <w:lang w:val="en-US" w:eastAsia="zh-CN"/>
              </w:rPr>
            </w:pPr>
            <w:r w:rsidRPr="008523D2">
              <w:rPr>
                <w:rFonts w:hint="eastAsia"/>
                <w:lang w:val="en-US" w:eastAsia="zh-CN"/>
              </w:rPr>
              <w:t>4 and 5</w:t>
            </w:r>
          </w:p>
        </w:tc>
      </w:tr>
      <w:tr w:rsidR="00C96B69" w:rsidRPr="00480423" w14:paraId="758FCC9C" w14:textId="77777777" w:rsidTr="00C47561">
        <w:trPr>
          <w:trHeight w:val="29"/>
        </w:trPr>
        <w:tc>
          <w:tcPr>
            <w:tcW w:w="2067" w:type="dxa"/>
            <w:tcBorders>
              <w:top w:val="nil"/>
              <w:left w:val="single" w:sz="4" w:space="0" w:color="auto"/>
              <w:bottom w:val="nil"/>
              <w:right w:val="single" w:sz="4" w:space="0" w:color="auto"/>
            </w:tcBorders>
            <w:vAlign w:val="center"/>
          </w:tcPr>
          <w:p w14:paraId="4FEE69ED"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08628018"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D8C7C6" w14:textId="77777777" w:rsidR="00C96B69" w:rsidRPr="00480423" w:rsidRDefault="00C96B69" w:rsidP="00C47561">
            <w:pPr>
              <w:pStyle w:val="TAC"/>
              <w:rPr>
                <w:rFonts w:eastAsia="宋体"/>
                <w:szCs w:val="22"/>
                <w:lang w:val="en-US" w:eastAsia="zh-CN"/>
              </w:rPr>
            </w:pPr>
            <w:r w:rsidRPr="008523D2">
              <w:rPr>
                <w:rFonts w:eastAsia="宋体"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874D378" w14:textId="77777777" w:rsidR="00C96B69" w:rsidRPr="00480423" w:rsidRDefault="00C96B69" w:rsidP="00C47561">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24E16296" w14:textId="77777777" w:rsidR="00C96B69" w:rsidRPr="00480423" w:rsidRDefault="00C96B69" w:rsidP="00C47561">
            <w:pPr>
              <w:pStyle w:val="TAC"/>
              <w:rPr>
                <w:lang w:val="en-US" w:eastAsia="zh-CN"/>
              </w:rPr>
            </w:pPr>
          </w:p>
        </w:tc>
      </w:tr>
      <w:tr w:rsidR="00C96B69" w:rsidRPr="00480423" w14:paraId="4C35990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8A97EC0"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9704BD1"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195004" w14:textId="77777777" w:rsidR="00C96B69" w:rsidRPr="00480423" w:rsidRDefault="00C96B69" w:rsidP="00C47561">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1F810B" w14:textId="77777777" w:rsidR="00C96B69" w:rsidRPr="00480423" w:rsidRDefault="00C96B69" w:rsidP="00C47561">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5A669CC" w14:textId="77777777" w:rsidR="00C96B69" w:rsidRPr="00480423" w:rsidRDefault="00C96B69" w:rsidP="00C47561">
            <w:pPr>
              <w:pStyle w:val="TAC"/>
              <w:rPr>
                <w:lang w:val="en-US" w:eastAsia="zh-CN"/>
              </w:rPr>
            </w:pPr>
          </w:p>
        </w:tc>
      </w:tr>
      <w:tr w:rsidR="00C96B69" w:rsidRPr="00480423" w14:paraId="2A00379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F3CFDFB" w14:textId="77777777" w:rsidR="00C96B69" w:rsidRPr="00480423" w:rsidRDefault="00C96B69" w:rsidP="00C47561">
            <w:pPr>
              <w:pStyle w:val="TAC"/>
              <w:rPr>
                <w:lang w:val="en-US"/>
              </w:rPr>
            </w:pPr>
            <w:r w:rsidRPr="008523D2">
              <w:rPr>
                <w:rFonts w:hint="eastAsia"/>
                <w:lang w:eastAsia="zh-CN"/>
              </w:rPr>
              <w:t>CA_n34A-n39A-n41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21E86EDC" w14:textId="77777777" w:rsidR="00C96B69" w:rsidRPr="008523D2" w:rsidRDefault="00C96B69" w:rsidP="00C47561">
            <w:pPr>
              <w:pStyle w:val="TAC"/>
              <w:rPr>
                <w:lang w:eastAsia="zh-CN"/>
              </w:rPr>
            </w:pPr>
            <w:r w:rsidRPr="008523D2">
              <w:rPr>
                <w:rFonts w:hint="eastAsia"/>
                <w:lang w:eastAsia="zh-CN"/>
              </w:rPr>
              <w:t>CA_n34A-n39A</w:t>
            </w:r>
          </w:p>
          <w:p w14:paraId="6CF1BE3E" w14:textId="77777777" w:rsidR="00C96B69" w:rsidRPr="008523D2" w:rsidRDefault="00C96B69" w:rsidP="00C47561">
            <w:pPr>
              <w:pStyle w:val="TAC"/>
              <w:rPr>
                <w:lang w:eastAsia="zh-CN"/>
              </w:rPr>
            </w:pPr>
            <w:r w:rsidRPr="008523D2">
              <w:rPr>
                <w:rFonts w:hint="eastAsia"/>
                <w:lang w:eastAsia="zh-CN"/>
              </w:rPr>
              <w:t>CA_n34A-n41A</w:t>
            </w:r>
          </w:p>
          <w:p w14:paraId="111C45F0" w14:textId="77777777" w:rsidR="00C96B69" w:rsidRPr="00480423" w:rsidRDefault="00C96B69" w:rsidP="00C47561">
            <w:pPr>
              <w:pStyle w:val="TAC"/>
              <w:rPr>
                <w:lang w:val="en-US"/>
              </w:rPr>
            </w:pPr>
            <w:r w:rsidRPr="008523D2">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04B3D3F2" w14:textId="77777777" w:rsidR="00C96B69" w:rsidRPr="00480423" w:rsidRDefault="00C96B69" w:rsidP="00C47561">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1D69088" w14:textId="77777777" w:rsidR="00C96B69" w:rsidRPr="00480423" w:rsidRDefault="00C96B69" w:rsidP="00C47561">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F736BED" w14:textId="77777777" w:rsidR="00C96B69" w:rsidRPr="00480423" w:rsidRDefault="00C96B69" w:rsidP="00C47561">
            <w:pPr>
              <w:pStyle w:val="TAC"/>
              <w:rPr>
                <w:lang w:val="en-US" w:eastAsia="zh-CN"/>
              </w:rPr>
            </w:pPr>
            <w:r w:rsidRPr="008523D2">
              <w:rPr>
                <w:rFonts w:hint="eastAsia"/>
                <w:lang w:val="en-US" w:eastAsia="zh-CN"/>
              </w:rPr>
              <w:t>4 and 5</w:t>
            </w:r>
          </w:p>
        </w:tc>
      </w:tr>
      <w:tr w:rsidR="00C96B69" w:rsidRPr="00480423" w14:paraId="0FECECFF" w14:textId="77777777" w:rsidTr="00C47561">
        <w:trPr>
          <w:trHeight w:val="29"/>
        </w:trPr>
        <w:tc>
          <w:tcPr>
            <w:tcW w:w="2067" w:type="dxa"/>
            <w:tcBorders>
              <w:top w:val="nil"/>
              <w:left w:val="single" w:sz="4" w:space="0" w:color="auto"/>
              <w:bottom w:val="nil"/>
              <w:right w:val="single" w:sz="4" w:space="0" w:color="auto"/>
            </w:tcBorders>
            <w:vAlign w:val="center"/>
          </w:tcPr>
          <w:p w14:paraId="6562950B"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11FCAF60"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E0AA54" w14:textId="77777777" w:rsidR="00C96B69" w:rsidRPr="00480423" w:rsidRDefault="00C96B69" w:rsidP="00C47561">
            <w:pPr>
              <w:pStyle w:val="TAC"/>
              <w:rPr>
                <w:rFonts w:eastAsia="宋体"/>
                <w:szCs w:val="22"/>
                <w:lang w:val="en-US" w:eastAsia="zh-CN"/>
              </w:rPr>
            </w:pPr>
            <w:r w:rsidRPr="008523D2">
              <w:rPr>
                <w:rFonts w:eastAsia="宋体"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6F311B0" w14:textId="77777777" w:rsidR="00C96B69" w:rsidRPr="00480423" w:rsidRDefault="00C96B69" w:rsidP="00C47561">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25FA571E" w14:textId="77777777" w:rsidR="00C96B69" w:rsidRPr="00480423" w:rsidRDefault="00C96B69" w:rsidP="00C47561">
            <w:pPr>
              <w:pStyle w:val="TAC"/>
              <w:rPr>
                <w:lang w:val="en-US" w:eastAsia="zh-CN"/>
              </w:rPr>
            </w:pPr>
          </w:p>
        </w:tc>
      </w:tr>
      <w:tr w:rsidR="00C96B69" w:rsidRPr="00480423" w14:paraId="37E5D7C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F4CB6FA"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D143B1D"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2C740B" w14:textId="77777777" w:rsidR="00C96B69" w:rsidRPr="00480423" w:rsidRDefault="00C96B69" w:rsidP="00C47561">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6C9FCA" w14:textId="77777777" w:rsidR="00C96B69" w:rsidRPr="00480423" w:rsidRDefault="00C96B69" w:rsidP="00C47561">
            <w:pPr>
              <w:pStyle w:val="TAC"/>
              <w:rPr>
                <w:rFonts w:eastAsia="宋体"/>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523AE166" w14:textId="77777777" w:rsidR="00C96B69" w:rsidRPr="00480423" w:rsidRDefault="00C96B69" w:rsidP="00C47561">
            <w:pPr>
              <w:pStyle w:val="TAC"/>
              <w:rPr>
                <w:lang w:val="en-US" w:eastAsia="zh-CN"/>
              </w:rPr>
            </w:pPr>
          </w:p>
        </w:tc>
      </w:tr>
      <w:tr w:rsidR="00C96B69" w:rsidRPr="00480423" w14:paraId="54F1D94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794B3D6" w14:textId="77777777" w:rsidR="00C96B69" w:rsidRPr="00480423" w:rsidRDefault="00C96B69" w:rsidP="00C47561">
            <w:pPr>
              <w:pStyle w:val="TAC"/>
              <w:rPr>
                <w:lang w:val="en-US"/>
              </w:rPr>
            </w:pPr>
            <w:r w:rsidRPr="008523D2">
              <w:rPr>
                <w:rFonts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6EC3BC7B" w14:textId="77777777" w:rsidR="00C96B69" w:rsidRPr="008523D2" w:rsidRDefault="00C96B69" w:rsidP="00C47561">
            <w:pPr>
              <w:pStyle w:val="TAC"/>
              <w:rPr>
                <w:lang w:eastAsia="zh-CN"/>
              </w:rPr>
            </w:pPr>
            <w:r w:rsidRPr="008523D2">
              <w:rPr>
                <w:rFonts w:hint="eastAsia"/>
                <w:lang w:eastAsia="zh-CN"/>
              </w:rPr>
              <w:t>CA_n34A-n40A</w:t>
            </w:r>
          </w:p>
          <w:p w14:paraId="6622AD2C" w14:textId="77777777" w:rsidR="00C96B69" w:rsidRPr="008523D2" w:rsidRDefault="00C96B69" w:rsidP="00C47561">
            <w:pPr>
              <w:pStyle w:val="TAC"/>
              <w:rPr>
                <w:lang w:eastAsia="zh-CN"/>
              </w:rPr>
            </w:pPr>
            <w:r w:rsidRPr="008523D2">
              <w:rPr>
                <w:rFonts w:hint="eastAsia"/>
                <w:lang w:eastAsia="zh-CN"/>
              </w:rPr>
              <w:t>CA_n34A-n41A</w:t>
            </w:r>
          </w:p>
          <w:p w14:paraId="5B5A5FCD" w14:textId="77777777" w:rsidR="00C96B69" w:rsidRPr="00480423" w:rsidRDefault="00C96B69" w:rsidP="00C47561">
            <w:pPr>
              <w:pStyle w:val="TAC"/>
              <w:rPr>
                <w:lang w:val="en-US"/>
              </w:rPr>
            </w:pPr>
            <w:r w:rsidRPr="008523D2">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51A2E1D" w14:textId="77777777" w:rsidR="00C96B69" w:rsidRPr="00480423" w:rsidRDefault="00C96B69" w:rsidP="00C47561">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867E4ED" w14:textId="77777777" w:rsidR="00C96B69" w:rsidRPr="00480423" w:rsidRDefault="00C96B69" w:rsidP="00C47561">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4C6427F" w14:textId="77777777" w:rsidR="00C96B69" w:rsidRPr="00480423" w:rsidRDefault="00C96B69" w:rsidP="00C47561">
            <w:pPr>
              <w:pStyle w:val="TAC"/>
              <w:rPr>
                <w:lang w:val="en-US" w:eastAsia="zh-CN"/>
              </w:rPr>
            </w:pPr>
            <w:r w:rsidRPr="008523D2">
              <w:rPr>
                <w:rFonts w:hint="eastAsia"/>
                <w:lang w:val="en-US" w:eastAsia="zh-CN"/>
              </w:rPr>
              <w:t>4 and 5</w:t>
            </w:r>
          </w:p>
        </w:tc>
      </w:tr>
      <w:tr w:rsidR="00C96B69" w:rsidRPr="00480423" w14:paraId="2C23B51B" w14:textId="77777777" w:rsidTr="00C47561">
        <w:trPr>
          <w:trHeight w:val="29"/>
        </w:trPr>
        <w:tc>
          <w:tcPr>
            <w:tcW w:w="2067" w:type="dxa"/>
            <w:tcBorders>
              <w:top w:val="nil"/>
              <w:left w:val="single" w:sz="4" w:space="0" w:color="auto"/>
              <w:bottom w:val="nil"/>
              <w:right w:val="single" w:sz="4" w:space="0" w:color="auto"/>
            </w:tcBorders>
            <w:vAlign w:val="center"/>
          </w:tcPr>
          <w:p w14:paraId="5D295C25"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16C0F21A"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149030" w14:textId="77777777" w:rsidR="00C96B69" w:rsidRPr="00480423" w:rsidRDefault="00C96B69" w:rsidP="00C47561">
            <w:pPr>
              <w:pStyle w:val="TAC"/>
              <w:rPr>
                <w:rFonts w:eastAsia="宋体"/>
                <w:szCs w:val="22"/>
                <w:lang w:val="en-US" w:eastAsia="zh-CN"/>
              </w:rPr>
            </w:pPr>
            <w:r w:rsidRPr="008523D2">
              <w:rPr>
                <w:lang w:val="en-US"/>
              </w:rPr>
              <w:t>n</w:t>
            </w:r>
            <w:r w:rsidRPr="008523D2">
              <w:rPr>
                <w:rFonts w:eastAsia="宋体"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46EC3284" w14:textId="77777777" w:rsidR="00C96B69" w:rsidRPr="00480423" w:rsidRDefault="00C96B69" w:rsidP="00C47561">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6E5ACAD1" w14:textId="77777777" w:rsidR="00C96B69" w:rsidRPr="00480423" w:rsidRDefault="00C96B69" w:rsidP="00C47561">
            <w:pPr>
              <w:pStyle w:val="TAC"/>
              <w:rPr>
                <w:lang w:val="en-US" w:eastAsia="zh-CN"/>
              </w:rPr>
            </w:pPr>
          </w:p>
        </w:tc>
      </w:tr>
      <w:tr w:rsidR="00C96B69" w:rsidRPr="00480423" w14:paraId="13BC3BC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0E785FA"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D0BB85C"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AC9B08" w14:textId="77777777" w:rsidR="00C96B69" w:rsidRPr="00480423" w:rsidRDefault="00C96B69" w:rsidP="00C47561">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C45442" w14:textId="77777777" w:rsidR="00C96B69" w:rsidRPr="00480423" w:rsidRDefault="00C96B69" w:rsidP="00C47561">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BE10CFE" w14:textId="77777777" w:rsidR="00C96B69" w:rsidRPr="00480423" w:rsidRDefault="00C96B69" w:rsidP="00C47561">
            <w:pPr>
              <w:pStyle w:val="TAC"/>
              <w:rPr>
                <w:lang w:val="en-US" w:eastAsia="zh-CN"/>
              </w:rPr>
            </w:pPr>
          </w:p>
        </w:tc>
      </w:tr>
      <w:tr w:rsidR="00C96B69" w:rsidRPr="00480423" w14:paraId="739C748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74DEA0E" w14:textId="77777777" w:rsidR="00C96B69" w:rsidRPr="00480423" w:rsidRDefault="00C96B69" w:rsidP="00C47561">
            <w:pPr>
              <w:pStyle w:val="TAC"/>
              <w:rPr>
                <w:lang w:val="en-US"/>
              </w:rPr>
            </w:pPr>
            <w:r w:rsidRPr="008523D2">
              <w:rPr>
                <w:rFonts w:hint="eastAsia"/>
                <w:lang w:eastAsia="zh-CN"/>
              </w:rPr>
              <w:t>CA_n34A-n40A-n41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318EDBB" w14:textId="77777777" w:rsidR="00C96B69" w:rsidRPr="008523D2" w:rsidRDefault="00C96B69" w:rsidP="00C47561">
            <w:pPr>
              <w:pStyle w:val="TAC"/>
              <w:rPr>
                <w:lang w:eastAsia="zh-CN"/>
              </w:rPr>
            </w:pPr>
            <w:r w:rsidRPr="008523D2">
              <w:rPr>
                <w:rFonts w:hint="eastAsia"/>
                <w:lang w:eastAsia="zh-CN"/>
              </w:rPr>
              <w:t>CA_n34A-n40A</w:t>
            </w:r>
          </w:p>
          <w:p w14:paraId="2E650630" w14:textId="77777777" w:rsidR="00C96B69" w:rsidRPr="008523D2" w:rsidRDefault="00C96B69" w:rsidP="00C47561">
            <w:pPr>
              <w:pStyle w:val="TAC"/>
              <w:rPr>
                <w:lang w:eastAsia="zh-CN"/>
              </w:rPr>
            </w:pPr>
            <w:r w:rsidRPr="008523D2">
              <w:rPr>
                <w:rFonts w:hint="eastAsia"/>
                <w:lang w:eastAsia="zh-CN"/>
              </w:rPr>
              <w:t>CA_n34A-n41A</w:t>
            </w:r>
          </w:p>
          <w:p w14:paraId="74AB1E73" w14:textId="77777777" w:rsidR="00C96B69" w:rsidRPr="00480423" w:rsidRDefault="00C96B69" w:rsidP="00C47561">
            <w:pPr>
              <w:pStyle w:val="TAC"/>
              <w:rPr>
                <w:lang w:val="en-US"/>
              </w:rPr>
            </w:pPr>
            <w:r w:rsidRPr="008523D2">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3BC18C3" w14:textId="77777777" w:rsidR="00C96B69" w:rsidRPr="00480423" w:rsidRDefault="00C96B69" w:rsidP="00C47561">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20EDBC3" w14:textId="77777777" w:rsidR="00C96B69" w:rsidRPr="00480423" w:rsidRDefault="00C96B69" w:rsidP="00C47561">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F11A965" w14:textId="77777777" w:rsidR="00C96B69" w:rsidRPr="00480423" w:rsidRDefault="00C96B69" w:rsidP="00C47561">
            <w:pPr>
              <w:pStyle w:val="TAC"/>
              <w:rPr>
                <w:lang w:val="en-US" w:eastAsia="zh-CN"/>
              </w:rPr>
            </w:pPr>
            <w:r w:rsidRPr="008523D2">
              <w:rPr>
                <w:rFonts w:hint="eastAsia"/>
                <w:lang w:val="en-US" w:eastAsia="zh-CN"/>
              </w:rPr>
              <w:t>4 and 5</w:t>
            </w:r>
          </w:p>
        </w:tc>
      </w:tr>
      <w:tr w:rsidR="00C96B69" w:rsidRPr="00480423" w14:paraId="2F95B5C3" w14:textId="77777777" w:rsidTr="00C47561">
        <w:trPr>
          <w:trHeight w:val="29"/>
        </w:trPr>
        <w:tc>
          <w:tcPr>
            <w:tcW w:w="2067" w:type="dxa"/>
            <w:tcBorders>
              <w:top w:val="nil"/>
              <w:left w:val="single" w:sz="4" w:space="0" w:color="auto"/>
              <w:bottom w:val="nil"/>
              <w:right w:val="single" w:sz="4" w:space="0" w:color="auto"/>
            </w:tcBorders>
            <w:vAlign w:val="center"/>
          </w:tcPr>
          <w:p w14:paraId="54308F3A"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65F398E2"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3CF6C2" w14:textId="77777777" w:rsidR="00C96B69" w:rsidRPr="00480423" w:rsidRDefault="00C96B69" w:rsidP="00C47561">
            <w:pPr>
              <w:pStyle w:val="TAC"/>
              <w:rPr>
                <w:rFonts w:eastAsia="宋体"/>
                <w:szCs w:val="22"/>
                <w:lang w:val="en-US" w:eastAsia="zh-CN"/>
              </w:rPr>
            </w:pPr>
            <w:r w:rsidRPr="008523D2">
              <w:rPr>
                <w:lang w:val="en-US"/>
              </w:rPr>
              <w:t>n</w:t>
            </w:r>
            <w:r w:rsidRPr="008523D2">
              <w:rPr>
                <w:rFonts w:eastAsia="宋体"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36D35674" w14:textId="77777777" w:rsidR="00C96B69" w:rsidRPr="00480423" w:rsidRDefault="00C96B69" w:rsidP="00C47561">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64A88225" w14:textId="77777777" w:rsidR="00C96B69" w:rsidRPr="00480423" w:rsidRDefault="00C96B69" w:rsidP="00C47561">
            <w:pPr>
              <w:pStyle w:val="TAC"/>
              <w:rPr>
                <w:lang w:val="en-US" w:eastAsia="zh-CN"/>
              </w:rPr>
            </w:pPr>
          </w:p>
        </w:tc>
      </w:tr>
      <w:tr w:rsidR="00C96B69" w:rsidRPr="00480423" w14:paraId="3F93449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D6AB808"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222DB9B"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4F94D6" w14:textId="77777777" w:rsidR="00C96B69" w:rsidRPr="00480423" w:rsidRDefault="00C96B69" w:rsidP="00C47561">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0DB32E" w14:textId="77777777" w:rsidR="00C96B69" w:rsidRPr="00480423" w:rsidRDefault="00C96B69" w:rsidP="00C47561">
            <w:pPr>
              <w:pStyle w:val="TAC"/>
              <w:rPr>
                <w:rFonts w:eastAsia="宋体"/>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2E9FB298" w14:textId="77777777" w:rsidR="00C96B69" w:rsidRPr="00480423" w:rsidRDefault="00C96B69" w:rsidP="00C47561">
            <w:pPr>
              <w:pStyle w:val="TAC"/>
              <w:rPr>
                <w:lang w:val="en-US" w:eastAsia="zh-CN"/>
              </w:rPr>
            </w:pPr>
          </w:p>
        </w:tc>
      </w:tr>
      <w:tr w:rsidR="00C96B69" w:rsidRPr="00480423" w14:paraId="6B036E3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FBC1B3F" w14:textId="77777777" w:rsidR="00C96B69" w:rsidRPr="00480423" w:rsidRDefault="00C96B69" w:rsidP="00C47561">
            <w:pPr>
              <w:pStyle w:val="TAC"/>
              <w:rPr>
                <w:lang w:val="en-US"/>
              </w:rPr>
            </w:pPr>
            <w:r w:rsidRPr="008523D2">
              <w:rPr>
                <w:rFonts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3E6DFC0E" w14:textId="77777777" w:rsidR="00C96B69" w:rsidRPr="008523D2" w:rsidRDefault="00C96B69" w:rsidP="00C47561">
            <w:pPr>
              <w:pStyle w:val="TAC"/>
              <w:rPr>
                <w:lang w:eastAsia="zh-CN"/>
              </w:rPr>
            </w:pPr>
            <w:r w:rsidRPr="008523D2">
              <w:rPr>
                <w:rFonts w:hint="eastAsia"/>
                <w:lang w:eastAsia="zh-CN"/>
              </w:rPr>
              <w:t>CA_n34A-n41A</w:t>
            </w:r>
          </w:p>
          <w:p w14:paraId="1C6B7975" w14:textId="77777777" w:rsidR="00C96B69" w:rsidRPr="008523D2" w:rsidRDefault="00C96B69" w:rsidP="00C47561">
            <w:pPr>
              <w:pStyle w:val="TAC"/>
              <w:rPr>
                <w:lang w:eastAsia="zh-CN"/>
              </w:rPr>
            </w:pPr>
            <w:r w:rsidRPr="008523D2">
              <w:rPr>
                <w:rFonts w:hint="eastAsia"/>
                <w:lang w:eastAsia="zh-CN"/>
              </w:rPr>
              <w:t>CA_n34A-n79A</w:t>
            </w:r>
          </w:p>
          <w:p w14:paraId="621F4535" w14:textId="77777777" w:rsidR="00C96B69" w:rsidRPr="00480423" w:rsidRDefault="00C96B69" w:rsidP="00C47561">
            <w:pPr>
              <w:pStyle w:val="TAC"/>
              <w:rPr>
                <w:lang w:val="en-US"/>
              </w:rPr>
            </w:pPr>
            <w:r w:rsidRPr="008523D2">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4AEFBEF" w14:textId="77777777" w:rsidR="00C96B69" w:rsidRPr="00480423" w:rsidRDefault="00C96B69" w:rsidP="00C47561">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803FF6E" w14:textId="77777777" w:rsidR="00C96B69" w:rsidRPr="00480423" w:rsidRDefault="00C96B69" w:rsidP="00C47561">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C6ADF40" w14:textId="77777777" w:rsidR="00C96B69" w:rsidRPr="00480423" w:rsidRDefault="00C96B69" w:rsidP="00C47561">
            <w:pPr>
              <w:pStyle w:val="TAC"/>
              <w:rPr>
                <w:lang w:val="en-US" w:eastAsia="zh-CN"/>
              </w:rPr>
            </w:pPr>
            <w:r w:rsidRPr="008523D2">
              <w:rPr>
                <w:rFonts w:hint="eastAsia"/>
                <w:lang w:val="en-US" w:eastAsia="zh-CN"/>
              </w:rPr>
              <w:t>4 and 5</w:t>
            </w:r>
          </w:p>
        </w:tc>
      </w:tr>
      <w:tr w:rsidR="00C96B69" w:rsidRPr="00480423" w14:paraId="1468D2A6" w14:textId="77777777" w:rsidTr="00C47561">
        <w:trPr>
          <w:trHeight w:val="29"/>
        </w:trPr>
        <w:tc>
          <w:tcPr>
            <w:tcW w:w="2067" w:type="dxa"/>
            <w:tcBorders>
              <w:top w:val="nil"/>
              <w:left w:val="single" w:sz="4" w:space="0" w:color="auto"/>
              <w:bottom w:val="nil"/>
              <w:right w:val="single" w:sz="4" w:space="0" w:color="auto"/>
            </w:tcBorders>
            <w:vAlign w:val="center"/>
          </w:tcPr>
          <w:p w14:paraId="7DA9321C"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5EF46A76"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A5084F" w14:textId="77777777" w:rsidR="00C96B69" w:rsidRPr="00480423" w:rsidRDefault="00C96B69" w:rsidP="00C47561">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3C9791" w14:textId="77777777" w:rsidR="00C96B69" w:rsidRPr="00480423" w:rsidRDefault="00C96B69" w:rsidP="00C47561">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n41</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168F597D" w14:textId="77777777" w:rsidR="00C96B69" w:rsidRPr="00480423" w:rsidRDefault="00C96B69" w:rsidP="00C47561">
            <w:pPr>
              <w:pStyle w:val="TAC"/>
              <w:rPr>
                <w:lang w:val="en-US" w:eastAsia="zh-CN"/>
              </w:rPr>
            </w:pPr>
          </w:p>
        </w:tc>
      </w:tr>
      <w:tr w:rsidR="00C96B69" w:rsidRPr="00480423" w14:paraId="291D77D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465F3AA"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6416D91"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151EFB" w14:textId="77777777" w:rsidR="00C96B69" w:rsidRPr="00480423" w:rsidRDefault="00C96B69" w:rsidP="00C47561">
            <w:pPr>
              <w:pStyle w:val="TAC"/>
              <w:rPr>
                <w:rFonts w:eastAsia="宋体"/>
                <w:szCs w:val="22"/>
                <w:lang w:val="en-US" w:eastAsia="zh-CN"/>
              </w:rPr>
            </w:pPr>
            <w:r w:rsidRPr="008523D2">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0524BB7" w14:textId="77777777" w:rsidR="00C96B69" w:rsidRPr="00480423" w:rsidRDefault="00C96B69" w:rsidP="00C47561">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n79</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02F7EBA" w14:textId="77777777" w:rsidR="00C96B69" w:rsidRPr="00480423" w:rsidRDefault="00C96B69" w:rsidP="00C47561">
            <w:pPr>
              <w:pStyle w:val="TAC"/>
              <w:rPr>
                <w:lang w:val="en-US" w:eastAsia="zh-CN"/>
              </w:rPr>
            </w:pPr>
          </w:p>
        </w:tc>
      </w:tr>
      <w:tr w:rsidR="00C96B69" w:rsidRPr="00480423" w14:paraId="76207F0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A8B5DE0" w14:textId="77777777" w:rsidR="00C96B69" w:rsidRPr="00480423" w:rsidRDefault="00C96B69" w:rsidP="00C47561">
            <w:pPr>
              <w:pStyle w:val="TAC"/>
              <w:rPr>
                <w:lang w:val="en-US"/>
              </w:rPr>
            </w:pPr>
            <w:r w:rsidRPr="008523D2">
              <w:rPr>
                <w:rFonts w:hint="eastAsia"/>
                <w:lang w:eastAsia="zh-CN"/>
              </w:rPr>
              <w:t>CA_n34A-n41</w:t>
            </w:r>
            <w:r w:rsidRPr="008523D2">
              <w:rPr>
                <w:rFonts w:hint="eastAsia"/>
                <w:lang w:val="en-US" w:eastAsia="zh-CN"/>
              </w:rPr>
              <w:t>C</w:t>
            </w:r>
            <w:r w:rsidRPr="008523D2">
              <w:rPr>
                <w:rFonts w:hint="eastAsia"/>
                <w:lang w:eastAsia="zh-CN"/>
              </w:rPr>
              <w:t>-n79</w:t>
            </w:r>
            <w:r w:rsidRPr="008523D2">
              <w:rPr>
                <w:rFonts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7F9D545B" w14:textId="77777777" w:rsidR="00C96B69" w:rsidRPr="008523D2" w:rsidRDefault="00C96B69" w:rsidP="00C47561">
            <w:pPr>
              <w:pStyle w:val="TAC"/>
              <w:rPr>
                <w:lang w:eastAsia="zh-CN"/>
              </w:rPr>
            </w:pPr>
            <w:r w:rsidRPr="008523D2">
              <w:rPr>
                <w:rFonts w:hint="eastAsia"/>
                <w:lang w:eastAsia="zh-CN"/>
              </w:rPr>
              <w:t>CA_n34A-n41A</w:t>
            </w:r>
          </w:p>
          <w:p w14:paraId="51BA1C2C" w14:textId="77777777" w:rsidR="00C96B69" w:rsidRPr="008523D2" w:rsidRDefault="00C96B69" w:rsidP="00C47561">
            <w:pPr>
              <w:pStyle w:val="TAC"/>
              <w:rPr>
                <w:lang w:eastAsia="zh-CN"/>
              </w:rPr>
            </w:pPr>
            <w:r w:rsidRPr="008523D2">
              <w:rPr>
                <w:rFonts w:hint="eastAsia"/>
                <w:lang w:eastAsia="zh-CN"/>
              </w:rPr>
              <w:t>CA_n34A-n79A</w:t>
            </w:r>
          </w:p>
          <w:p w14:paraId="6BD79A39" w14:textId="77777777" w:rsidR="00C96B69" w:rsidRPr="00480423" w:rsidRDefault="00C96B69" w:rsidP="00C47561">
            <w:pPr>
              <w:pStyle w:val="TAC"/>
              <w:rPr>
                <w:lang w:val="en-US"/>
              </w:rPr>
            </w:pPr>
            <w:r w:rsidRPr="008523D2">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9447F88" w14:textId="77777777" w:rsidR="00C96B69" w:rsidRPr="00480423" w:rsidRDefault="00C96B69" w:rsidP="00C47561">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63DD63F0" w14:textId="77777777" w:rsidR="00C96B69" w:rsidRPr="00480423" w:rsidRDefault="00C96B69" w:rsidP="00C47561">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F4FDEBB" w14:textId="77777777" w:rsidR="00C96B69" w:rsidRPr="00480423" w:rsidRDefault="00C96B69" w:rsidP="00C47561">
            <w:pPr>
              <w:pStyle w:val="TAC"/>
              <w:rPr>
                <w:lang w:val="en-US" w:eastAsia="zh-CN"/>
              </w:rPr>
            </w:pPr>
            <w:r w:rsidRPr="008523D2">
              <w:rPr>
                <w:rFonts w:hint="eastAsia"/>
                <w:lang w:val="en-US" w:eastAsia="zh-CN"/>
              </w:rPr>
              <w:t>4 and 5</w:t>
            </w:r>
          </w:p>
        </w:tc>
      </w:tr>
      <w:tr w:rsidR="00C96B69" w:rsidRPr="00480423" w14:paraId="26517317" w14:textId="77777777" w:rsidTr="00C47561">
        <w:trPr>
          <w:trHeight w:val="29"/>
        </w:trPr>
        <w:tc>
          <w:tcPr>
            <w:tcW w:w="2067" w:type="dxa"/>
            <w:tcBorders>
              <w:top w:val="nil"/>
              <w:left w:val="single" w:sz="4" w:space="0" w:color="auto"/>
              <w:bottom w:val="nil"/>
              <w:right w:val="single" w:sz="4" w:space="0" w:color="auto"/>
            </w:tcBorders>
            <w:vAlign w:val="center"/>
          </w:tcPr>
          <w:p w14:paraId="57B61A3D"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0019892E"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B05637" w14:textId="77777777" w:rsidR="00C96B69" w:rsidRPr="00480423" w:rsidRDefault="00C96B69" w:rsidP="00C47561">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E87822" w14:textId="77777777" w:rsidR="00C96B69" w:rsidRPr="00480423" w:rsidRDefault="00C96B69" w:rsidP="00C47561">
            <w:pPr>
              <w:pStyle w:val="TAC"/>
              <w:rPr>
                <w:rFonts w:eastAsia="宋体"/>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5A55BD71" w14:textId="77777777" w:rsidR="00C96B69" w:rsidRPr="00480423" w:rsidRDefault="00C96B69" w:rsidP="00C47561">
            <w:pPr>
              <w:pStyle w:val="TAC"/>
              <w:rPr>
                <w:lang w:val="en-US" w:eastAsia="zh-CN"/>
              </w:rPr>
            </w:pPr>
          </w:p>
        </w:tc>
      </w:tr>
      <w:tr w:rsidR="00C96B69" w:rsidRPr="00480423" w14:paraId="231349D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DB9076F"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E5EEB23"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6F984B" w14:textId="77777777" w:rsidR="00C96B69" w:rsidRPr="00480423" w:rsidRDefault="00C96B69" w:rsidP="00C47561">
            <w:pPr>
              <w:pStyle w:val="TAC"/>
              <w:rPr>
                <w:rFonts w:eastAsia="宋体"/>
                <w:szCs w:val="22"/>
                <w:lang w:val="en-US" w:eastAsia="zh-CN"/>
              </w:rPr>
            </w:pPr>
            <w:r w:rsidRPr="008523D2">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6327BBF" w14:textId="77777777" w:rsidR="00C96B69" w:rsidRPr="00480423" w:rsidRDefault="00C96B69" w:rsidP="00C47561">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n79</w:t>
            </w:r>
            <w:r w:rsidRPr="008523D2">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9C203A8" w14:textId="77777777" w:rsidR="00C96B69" w:rsidRPr="00480423" w:rsidRDefault="00C96B69" w:rsidP="00C47561">
            <w:pPr>
              <w:pStyle w:val="TAC"/>
              <w:rPr>
                <w:lang w:val="en-US" w:eastAsia="zh-CN"/>
              </w:rPr>
            </w:pPr>
          </w:p>
        </w:tc>
      </w:tr>
      <w:tr w:rsidR="00C96B69" w:rsidRPr="00480423" w14:paraId="7EDB226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60519EC" w14:textId="77777777" w:rsidR="00C96B69" w:rsidRPr="00480423" w:rsidRDefault="00C96B69" w:rsidP="00C47561">
            <w:pPr>
              <w:pStyle w:val="TAC"/>
              <w:rPr>
                <w:lang w:val="en-US" w:eastAsia="zh-CN"/>
              </w:rPr>
            </w:pPr>
            <w:r w:rsidRPr="00480423">
              <w:rPr>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7CC03185" w14:textId="77777777" w:rsidR="00C96B69" w:rsidRPr="00480423" w:rsidRDefault="00C96B69" w:rsidP="00C47561">
            <w:pPr>
              <w:pStyle w:val="TAC"/>
              <w:rPr>
                <w:lang w:val="en-US"/>
              </w:rPr>
            </w:pPr>
            <w:r w:rsidRPr="00480423">
              <w:rPr>
                <w:lang w:val="en-US"/>
              </w:rPr>
              <w:t>CA_n38A-n66A</w:t>
            </w:r>
          </w:p>
          <w:p w14:paraId="7438C3C2" w14:textId="77777777" w:rsidR="00C96B69" w:rsidRPr="00480423" w:rsidRDefault="00C96B69" w:rsidP="00C47561">
            <w:pPr>
              <w:pStyle w:val="TAC"/>
              <w:rPr>
                <w:lang w:val="en-US"/>
              </w:rPr>
            </w:pPr>
            <w:r w:rsidRPr="00480423">
              <w:rPr>
                <w:lang w:val="en-US"/>
              </w:rPr>
              <w:t>CA_n38A-n78A</w:t>
            </w:r>
          </w:p>
          <w:p w14:paraId="40BAE0D6" w14:textId="77777777" w:rsidR="00C96B69" w:rsidRPr="00480423" w:rsidRDefault="00C96B69" w:rsidP="00C47561">
            <w:pPr>
              <w:pStyle w:val="TAC"/>
              <w:rPr>
                <w:lang w:val="en-US" w:eastAsia="zh-CN"/>
              </w:rPr>
            </w:pPr>
            <w:r w:rsidRPr="00480423">
              <w:rPr>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C505937" w14:textId="77777777" w:rsidR="00C96B69" w:rsidRPr="00480423" w:rsidRDefault="00C96B69" w:rsidP="00C47561">
            <w:pPr>
              <w:pStyle w:val="TAC"/>
              <w:rPr>
                <w:lang w:val="en-US" w:eastAsia="zh-CN"/>
              </w:rPr>
            </w:pPr>
            <w:r w:rsidRPr="00480423">
              <w:rPr>
                <w:rFonts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17B8D44"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BE72DF6" w14:textId="77777777" w:rsidR="00C96B69" w:rsidRPr="00480423" w:rsidRDefault="00C96B69" w:rsidP="00C47561">
            <w:pPr>
              <w:pStyle w:val="TAC"/>
              <w:rPr>
                <w:lang w:val="en-US" w:eastAsia="zh-CN"/>
              </w:rPr>
            </w:pPr>
            <w:r w:rsidRPr="00480423">
              <w:rPr>
                <w:lang w:val="en-US" w:eastAsia="zh-CN"/>
              </w:rPr>
              <w:t>0</w:t>
            </w:r>
          </w:p>
        </w:tc>
      </w:tr>
      <w:tr w:rsidR="00C96B69" w:rsidRPr="00480423" w14:paraId="0F41CA33" w14:textId="77777777" w:rsidTr="00C47561">
        <w:trPr>
          <w:trHeight w:val="29"/>
        </w:trPr>
        <w:tc>
          <w:tcPr>
            <w:tcW w:w="2067" w:type="dxa"/>
            <w:tcBorders>
              <w:top w:val="nil"/>
              <w:left w:val="single" w:sz="4" w:space="0" w:color="auto"/>
              <w:bottom w:val="nil"/>
              <w:right w:val="single" w:sz="4" w:space="0" w:color="auto"/>
            </w:tcBorders>
            <w:vAlign w:val="center"/>
          </w:tcPr>
          <w:p w14:paraId="37C4138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82CEAF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FF5C7" w14:textId="77777777" w:rsidR="00C96B69" w:rsidRPr="00480423" w:rsidRDefault="00C96B69" w:rsidP="00C47561">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C4B587"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74B49D" w14:textId="77777777" w:rsidR="00C96B69" w:rsidRPr="00480423" w:rsidRDefault="00C96B69" w:rsidP="00C47561">
            <w:pPr>
              <w:pStyle w:val="TAC"/>
              <w:rPr>
                <w:lang w:val="en-US" w:eastAsia="zh-CN"/>
              </w:rPr>
            </w:pPr>
          </w:p>
        </w:tc>
      </w:tr>
      <w:tr w:rsidR="00C96B69" w:rsidRPr="00480423" w14:paraId="04568D2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9F6ADD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78DEF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0F525F" w14:textId="77777777" w:rsidR="00C96B69" w:rsidRPr="00480423" w:rsidRDefault="00C96B69" w:rsidP="00C47561">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D7E4C5" w14:textId="77777777" w:rsidR="00C96B69" w:rsidRPr="00480423" w:rsidRDefault="00C96B69" w:rsidP="00C47561">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7046BE" w14:textId="77777777" w:rsidR="00C96B69" w:rsidRPr="00480423" w:rsidRDefault="00C96B69" w:rsidP="00C47561">
            <w:pPr>
              <w:pStyle w:val="TAC"/>
              <w:rPr>
                <w:lang w:val="en-US" w:eastAsia="zh-CN"/>
              </w:rPr>
            </w:pPr>
          </w:p>
        </w:tc>
      </w:tr>
      <w:tr w:rsidR="00C96B69" w:rsidRPr="00480423" w14:paraId="00C626EA" w14:textId="77777777" w:rsidTr="00C47561">
        <w:trPr>
          <w:trHeight w:val="29"/>
        </w:trPr>
        <w:tc>
          <w:tcPr>
            <w:tcW w:w="2067" w:type="dxa"/>
            <w:tcBorders>
              <w:top w:val="nil"/>
              <w:left w:val="single" w:sz="4" w:space="0" w:color="auto"/>
              <w:bottom w:val="nil"/>
              <w:right w:val="single" w:sz="4" w:space="0" w:color="auto"/>
            </w:tcBorders>
            <w:vAlign w:val="center"/>
          </w:tcPr>
          <w:p w14:paraId="07724932" w14:textId="77777777" w:rsidR="00C96B69" w:rsidRPr="00480423" w:rsidRDefault="00C96B69" w:rsidP="00C47561">
            <w:pPr>
              <w:pStyle w:val="TAC"/>
              <w:rPr>
                <w:lang w:val="en-US" w:eastAsia="zh-CN"/>
              </w:rPr>
            </w:pPr>
            <w:r w:rsidRPr="00480423">
              <w:rPr>
                <w:lang w:val="en-US" w:eastAsia="zh-CN"/>
              </w:rPr>
              <w:t>CA_n38A-n66A-n78(2A)</w:t>
            </w:r>
          </w:p>
        </w:tc>
        <w:tc>
          <w:tcPr>
            <w:tcW w:w="1829" w:type="dxa"/>
            <w:tcBorders>
              <w:top w:val="nil"/>
              <w:left w:val="single" w:sz="4" w:space="0" w:color="auto"/>
              <w:bottom w:val="nil"/>
              <w:right w:val="single" w:sz="4" w:space="0" w:color="auto"/>
            </w:tcBorders>
            <w:vAlign w:val="center"/>
          </w:tcPr>
          <w:p w14:paraId="466EBAD6" w14:textId="77777777" w:rsidR="00C96B69" w:rsidRPr="00480423" w:rsidRDefault="00C96B69" w:rsidP="00C47561">
            <w:pPr>
              <w:pStyle w:val="TAC"/>
              <w:rPr>
                <w:lang w:val="en-US" w:eastAsia="zh-CN"/>
              </w:rPr>
            </w:pPr>
            <w:r w:rsidRPr="00480423">
              <w:rPr>
                <w:lang w:val="en-US" w:eastAsia="zh-CN"/>
              </w:rPr>
              <w:t>CA_n38A-n66A</w:t>
            </w:r>
          </w:p>
          <w:p w14:paraId="21027C03" w14:textId="77777777" w:rsidR="00C96B69" w:rsidRPr="00480423" w:rsidRDefault="00C96B69" w:rsidP="00C47561">
            <w:pPr>
              <w:pStyle w:val="TAC"/>
              <w:rPr>
                <w:lang w:val="en-US" w:eastAsia="zh-CN"/>
              </w:rPr>
            </w:pPr>
            <w:r w:rsidRPr="00480423">
              <w:rPr>
                <w:lang w:val="en-US" w:eastAsia="zh-CN"/>
              </w:rPr>
              <w:t>CA_n38A-n78A</w:t>
            </w:r>
          </w:p>
          <w:p w14:paraId="775C3183" w14:textId="77777777" w:rsidR="00C96B69" w:rsidRPr="00480423" w:rsidRDefault="00C96B69" w:rsidP="00C47561">
            <w:pPr>
              <w:pStyle w:val="TAC"/>
              <w:rPr>
                <w:lang w:val="en-US" w:eastAsia="zh-CN"/>
              </w:rPr>
            </w:pPr>
            <w:r w:rsidRPr="00480423">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6E47829" w14:textId="77777777" w:rsidR="00C96B69" w:rsidRPr="00480423" w:rsidRDefault="00C96B69" w:rsidP="00C47561">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5E28341"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D21D97" w14:textId="77777777" w:rsidR="00C96B69" w:rsidRPr="00480423" w:rsidRDefault="00C96B69" w:rsidP="00C47561">
            <w:pPr>
              <w:pStyle w:val="TAC"/>
              <w:rPr>
                <w:lang w:val="en-US" w:eastAsia="zh-CN"/>
              </w:rPr>
            </w:pPr>
            <w:r w:rsidRPr="00480423">
              <w:rPr>
                <w:lang w:val="en-US" w:eastAsia="zh-CN"/>
              </w:rPr>
              <w:t>0</w:t>
            </w:r>
          </w:p>
        </w:tc>
      </w:tr>
      <w:tr w:rsidR="00C96B69" w:rsidRPr="00480423" w14:paraId="1EC1DF07" w14:textId="77777777" w:rsidTr="00C47561">
        <w:trPr>
          <w:trHeight w:val="29"/>
        </w:trPr>
        <w:tc>
          <w:tcPr>
            <w:tcW w:w="2067" w:type="dxa"/>
            <w:tcBorders>
              <w:top w:val="nil"/>
              <w:left w:val="single" w:sz="4" w:space="0" w:color="auto"/>
              <w:bottom w:val="nil"/>
              <w:right w:val="single" w:sz="4" w:space="0" w:color="auto"/>
            </w:tcBorders>
            <w:vAlign w:val="center"/>
          </w:tcPr>
          <w:p w14:paraId="4CCF98A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31F261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612BB" w14:textId="77777777" w:rsidR="00C96B69" w:rsidRPr="00480423" w:rsidRDefault="00C96B69" w:rsidP="00C47561">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0974DD"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D50F8A" w14:textId="77777777" w:rsidR="00C96B69" w:rsidRPr="00480423" w:rsidRDefault="00C96B69" w:rsidP="00C47561">
            <w:pPr>
              <w:pStyle w:val="TAC"/>
              <w:rPr>
                <w:lang w:val="en-US" w:eastAsia="zh-CN"/>
              </w:rPr>
            </w:pPr>
          </w:p>
        </w:tc>
      </w:tr>
      <w:tr w:rsidR="00C96B69" w:rsidRPr="00480423" w14:paraId="42CFE0F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E95C45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9B262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3CED5" w14:textId="77777777" w:rsidR="00C96B69" w:rsidRPr="00480423" w:rsidRDefault="00C96B69" w:rsidP="00C47561">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F29659" w14:textId="77777777" w:rsidR="00C96B69" w:rsidRPr="00480423" w:rsidRDefault="00C96B69" w:rsidP="00C47561">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C7EAD6D" w14:textId="77777777" w:rsidR="00C96B69" w:rsidRPr="00480423" w:rsidRDefault="00C96B69" w:rsidP="00C47561">
            <w:pPr>
              <w:pStyle w:val="TAC"/>
              <w:rPr>
                <w:lang w:val="en-US" w:eastAsia="zh-CN"/>
              </w:rPr>
            </w:pPr>
          </w:p>
        </w:tc>
      </w:tr>
      <w:tr w:rsidR="00C96B69" w:rsidRPr="00480423" w14:paraId="536ABFAB" w14:textId="77777777" w:rsidTr="00C47561">
        <w:trPr>
          <w:trHeight w:val="29"/>
        </w:trPr>
        <w:tc>
          <w:tcPr>
            <w:tcW w:w="2067" w:type="dxa"/>
            <w:tcBorders>
              <w:top w:val="nil"/>
              <w:left w:val="single" w:sz="4" w:space="0" w:color="auto"/>
              <w:bottom w:val="nil"/>
              <w:right w:val="single" w:sz="4" w:space="0" w:color="auto"/>
            </w:tcBorders>
            <w:vAlign w:val="center"/>
          </w:tcPr>
          <w:p w14:paraId="3BF5A684" w14:textId="77777777" w:rsidR="00C96B69" w:rsidRPr="00480423" w:rsidRDefault="00C96B69" w:rsidP="00C47561">
            <w:pPr>
              <w:pStyle w:val="TAC"/>
              <w:rPr>
                <w:lang w:val="en-US" w:eastAsia="zh-CN"/>
              </w:rPr>
            </w:pPr>
            <w:r w:rsidRPr="00480423">
              <w:rPr>
                <w:lang w:val="en-US" w:eastAsia="zh-CN"/>
              </w:rPr>
              <w:t>CA_n38A-n66(2A)-n78A</w:t>
            </w:r>
          </w:p>
        </w:tc>
        <w:tc>
          <w:tcPr>
            <w:tcW w:w="1829" w:type="dxa"/>
            <w:tcBorders>
              <w:top w:val="nil"/>
              <w:left w:val="single" w:sz="4" w:space="0" w:color="auto"/>
              <w:bottom w:val="nil"/>
              <w:right w:val="single" w:sz="4" w:space="0" w:color="auto"/>
            </w:tcBorders>
            <w:vAlign w:val="center"/>
          </w:tcPr>
          <w:p w14:paraId="5A01E06E" w14:textId="77777777" w:rsidR="00C96B69" w:rsidRPr="00480423" w:rsidRDefault="00C96B69" w:rsidP="00C47561">
            <w:pPr>
              <w:pStyle w:val="TAC"/>
              <w:rPr>
                <w:lang w:val="en-US" w:eastAsia="zh-CN"/>
              </w:rPr>
            </w:pPr>
            <w:r w:rsidRPr="00480423">
              <w:rPr>
                <w:lang w:val="en-US" w:eastAsia="zh-CN"/>
              </w:rPr>
              <w:t>CA_n38A-n66A</w:t>
            </w:r>
          </w:p>
          <w:p w14:paraId="150BCAEF" w14:textId="77777777" w:rsidR="00C96B69" w:rsidRPr="00480423" w:rsidRDefault="00C96B69" w:rsidP="00C47561">
            <w:pPr>
              <w:pStyle w:val="TAC"/>
              <w:rPr>
                <w:lang w:val="en-US" w:eastAsia="zh-CN"/>
              </w:rPr>
            </w:pPr>
            <w:r w:rsidRPr="00480423">
              <w:rPr>
                <w:lang w:val="en-US" w:eastAsia="zh-CN"/>
              </w:rPr>
              <w:t>CA_n38A-n78A</w:t>
            </w:r>
          </w:p>
          <w:p w14:paraId="0074E6AE" w14:textId="77777777" w:rsidR="00C96B69" w:rsidRPr="00480423" w:rsidRDefault="00C96B69" w:rsidP="00C47561">
            <w:pPr>
              <w:pStyle w:val="TAC"/>
              <w:rPr>
                <w:lang w:val="en-US" w:eastAsia="zh-CN"/>
              </w:rPr>
            </w:pPr>
            <w:r w:rsidRPr="00480423">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FC24900" w14:textId="77777777" w:rsidR="00C96B69" w:rsidRPr="00480423" w:rsidRDefault="00C96B69" w:rsidP="00C47561">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B7749C8"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567F9F"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66FBB828" w14:textId="77777777" w:rsidTr="00C47561">
        <w:trPr>
          <w:trHeight w:val="29"/>
        </w:trPr>
        <w:tc>
          <w:tcPr>
            <w:tcW w:w="2067" w:type="dxa"/>
            <w:tcBorders>
              <w:top w:val="nil"/>
              <w:left w:val="single" w:sz="4" w:space="0" w:color="auto"/>
              <w:bottom w:val="nil"/>
              <w:right w:val="single" w:sz="4" w:space="0" w:color="auto"/>
            </w:tcBorders>
            <w:vAlign w:val="center"/>
          </w:tcPr>
          <w:p w14:paraId="4147D2D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B708C7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CAD0C9" w14:textId="77777777" w:rsidR="00C96B69" w:rsidRPr="00480423" w:rsidRDefault="00C96B69" w:rsidP="00C47561">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B8712F" w14:textId="77777777" w:rsidR="00C96B69" w:rsidRPr="00480423" w:rsidRDefault="00C96B69" w:rsidP="00C47561">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00DADA77" w14:textId="77777777" w:rsidR="00C96B69" w:rsidRPr="00480423" w:rsidRDefault="00C96B69" w:rsidP="00C47561">
            <w:pPr>
              <w:pStyle w:val="TAC"/>
              <w:rPr>
                <w:lang w:val="en-US" w:eastAsia="zh-CN"/>
              </w:rPr>
            </w:pPr>
          </w:p>
        </w:tc>
      </w:tr>
      <w:tr w:rsidR="00C96B69" w:rsidRPr="00480423" w14:paraId="1B8945D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1D4C7D2"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02C12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96E74" w14:textId="77777777" w:rsidR="00C96B69" w:rsidRPr="00480423" w:rsidRDefault="00C96B69" w:rsidP="00C47561">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CF3E32" w14:textId="77777777" w:rsidR="00C96B69" w:rsidRPr="00480423" w:rsidRDefault="00C96B69" w:rsidP="00C47561">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91C6ED" w14:textId="77777777" w:rsidR="00C96B69" w:rsidRPr="00480423" w:rsidRDefault="00C96B69" w:rsidP="00C47561">
            <w:pPr>
              <w:pStyle w:val="TAC"/>
              <w:rPr>
                <w:lang w:val="en-US" w:eastAsia="zh-CN"/>
              </w:rPr>
            </w:pPr>
          </w:p>
        </w:tc>
      </w:tr>
      <w:tr w:rsidR="00C96B69" w:rsidRPr="00480423" w14:paraId="5F19F12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C4A3255" w14:textId="77777777" w:rsidR="00C96B69" w:rsidRPr="00480423" w:rsidRDefault="00C96B69" w:rsidP="00C47561">
            <w:pPr>
              <w:pStyle w:val="TAC"/>
              <w:rPr>
                <w:lang w:val="en-US" w:eastAsia="zh-CN"/>
              </w:rPr>
            </w:pPr>
            <w:r w:rsidRPr="00480423">
              <w:rPr>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4579DB2B" w14:textId="77777777" w:rsidR="00C96B69" w:rsidRPr="00480423" w:rsidRDefault="00C96B69" w:rsidP="00C47561">
            <w:pPr>
              <w:pStyle w:val="TAC"/>
              <w:rPr>
                <w:lang w:val="en-US" w:eastAsia="zh-CN"/>
              </w:rPr>
            </w:pPr>
            <w:r w:rsidRPr="00480423">
              <w:rPr>
                <w:lang w:val="en-US" w:eastAsia="zh-CN"/>
              </w:rPr>
              <w:t>CA_n38A-n66A</w:t>
            </w:r>
          </w:p>
          <w:p w14:paraId="6ED9D6DC" w14:textId="77777777" w:rsidR="00C96B69" w:rsidRPr="00480423" w:rsidRDefault="00C96B69" w:rsidP="00C47561">
            <w:pPr>
              <w:pStyle w:val="TAC"/>
              <w:rPr>
                <w:lang w:val="en-US" w:eastAsia="zh-CN"/>
              </w:rPr>
            </w:pPr>
            <w:r w:rsidRPr="00480423">
              <w:rPr>
                <w:lang w:val="en-US" w:eastAsia="zh-CN"/>
              </w:rPr>
              <w:t>CA_n38A-n78A</w:t>
            </w:r>
          </w:p>
          <w:p w14:paraId="3614B8BF" w14:textId="77777777" w:rsidR="00C96B69" w:rsidRPr="00480423" w:rsidRDefault="00C96B69" w:rsidP="00C47561">
            <w:pPr>
              <w:pStyle w:val="TAC"/>
              <w:rPr>
                <w:lang w:val="en-US" w:eastAsia="zh-CN"/>
              </w:rPr>
            </w:pPr>
            <w:r w:rsidRPr="00480423">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40056EB" w14:textId="77777777" w:rsidR="00C96B69" w:rsidRPr="00480423" w:rsidRDefault="00C96B69" w:rsidP="00C47561">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C1365EA"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39951A" w14:textId="77777777" w:rsidR="00C96B69" w:rsidRPr="00480423" w:rsidRDefault="00C96B69" w:rsidP="00C47561">
            <w:pPr>
              <w:pStyle w:val="TAC"/>
              <w:rPr>
                <w:lang w:val="en-US" w:eastAsia="zh-CN"/>
              </w:rPr>
            </w:pPr>
            <w:r w:rsidRPr="00480423">
              <w:rPr>
                <w:lang w:val="en-US" w:eastAsia="zh-CN"/>
              </w:rPr>
              <w:t>0</w:t>
            </w:r>
          </w:p>
        </w:tc>
      </w:tr>
      <w:tr w:rsidR="00C96B69" w:rsidRPr="00480423" w14:paraId="42D46B66" w14:textId="77777777" w:rsidTr="00C47561">
        <w:trPr>
          <w:trHeight w:val="29"/>
        </w:trPr>
        <w:tc>
          <w:tcPr>
            <w:tcW w:w="2067" w:type="dxa"/>
            <w:tcBorders>
              <w:top w:val="nil"/>
              <w:left w:val="single" w:sz="4" w:space="0" w:color="auto"/>
              <w:bottom w:val="nil"/>
              <w:right w:val="single" w:sz="4" w:space="0" w:color="auto"/>
            </w:tcBorders>
            <w:vAlign w:val="center"/>
          </w:tcPr>
          <w:p w14:paraId="0144E51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B159C9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2522A7" w14:textId="77777777" w:rsidR="00C96B69" w:rsidRPr="00480423" w:rsidRDefault="00C96B69" w:rsidP="00C47561">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AF1ECA" w14:textId="77777777" w:rsidR="00C96B69" w:rsidRPr="00480423" w:rsidRDefault="00C96B69" w:rsidP="00C47561">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073CCEC1" w14:textId="77777777" w:rsidR="00C96B69" w:rsidRPr="00480423" w:rsidRDefault="00C96B69" w:rsidP="00C47561">
            <w:pPr>
              <w:pStyle w:val="TAC"/>
              <w:rPr>
                <w:lang w:val="en-US" w:eastAsia="zh-CN"/>
              </w:rPr>
            </w:pPr>
          </w:p>
        </w:tc>
      </w:tr>
      <w:tr w:rsidR="00C96B69" w:rsidRPr="00480423" w14:paraId="5A8A1EFC" w14:textId="77777777" w:rsidTr="00C47561">
        <w:trPr>
          <w:trHeight w:val="557"/>
        </w:trPr>
        <w:tc>
          <w:tcPr>
            <w:tcW w:w="2067" w:type="dxa"/>
            <w:tcBorders>
              <w:top w:val="nil"/>
              <w:left w:val="single" w:sz="4" w:space="0" w:color="auto"/>
              <w:bottom w:val="single" w:sz="4" w:space="0" w:color="auto"/>
              <w:right w:val="single" w:sz="4" w:space="0" w:color="auto"/>
            </w:tcBorders>
            <w:vAlign w:val="center"/>
          </w:tcPr>
          <w:p w14:paraId="6A29051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B61A4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BE3F9" w14:textId="77777777" w:rsidR="00C96B69" w:rsidRPr="00480423" w:rsidRDefault="00C96B69" w:rsidP="00C47561">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05A5CB" w14:textId="77777777" w:rsidR="00C96B69" w:rsidRPr="00480423" w:rsidRDefault="00C96B69" w:rsidP="00C47561">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FB62A86" w14:textId="77777777" w:rsidR="00C96B69" w:rsidRPr="00480423" w:rsidRDefault="00C96B69" w:rsidP="00C47561">
            <w:pPr>
              <w:pStyle w:val="TAC"/>
              <w:rPr>
                <w:lang w:val="en-US" w:eastAsia="zh-CN"/>
              </w:rPr>
            </w:pPr>
          </w:p>
        </w:tc>
      </w:tr>
      <w:tr w:rsidR="00C96B69" w:rsidRPr="00480423" w14:paraId="7B3D8DA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FD38E3F" w14:textId="77777777" w:rsidR="00C96B69" w:rsidRPr="00480423" w:rsidRDefault="00C96B69" w:rsidP="00C47561">
            <w:pPr>
              <w:pStyle w:val="TAC"/>
              <w:rPr>
                <w:lang w:val="en-US" w:eastAsia="zh-CN"/>
              </w:rPr>
            </w:pPr>
            <w:r w:rsidRPr="00480423">
              <w:rPr>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72050BE2" w14:textId="77777777" w:rsidR="00C96B69" w:rsidRPr="00480423" w:rsidRDefault="00C96B69" w:rsidP="00C47561">
            <w:pPr>
              <w:pStyle w:val="TAC"/>
              <w:rPr>
                <w:lang w:val="en-US" w:eastAsia="zh-CN" w:bidi="ar"/>
              </w:rPr>
            </w:pPr>
            <w:r w:rsidRPr="00480423">
              <w:rPr>
                <w:lang w:val="en-US" w:eastAsia="zh-CN" w:bidi="ar"/>
              </w:rPr>
              <w:t>CA_n39A-n40A</w:t>
            </w:r>
          </w:p>
          <w:p w14:paraId="46A5C6D3" w14:textId="77777777" w:rsidR="00C96B69" w:rsidRPr="00480423" w:rsidRDefault="00C96B69" w:rsidP="00C47561">
            <w:pPr>
              <w:pStyle w:val="TAC"/>
              <w:rPr>
                <w:lang w:val="en-US" w:eastAsia="zh-CN" w:bidi="ar"/>
              </w:rPr>
            </w:pPr>
            <w:r w:rsidRPr="00480423">
              <w:rPr>
                <w:lang w:val="en-US" w:eastAsia="zh-CN" w:bidi="ar"/>
              </w:rPr>
              <w:t>CA_n39A-n41A</w:t>
            </w:r>
          </w:p>
          <w:p w14:paraId="60C971E1" w14:textId="77777777" w:rsidR="00C96B69" w:rsidRPr="00480423" w:rsidRDefault="00C96B69" w:rsidP="00C47561">
            <w:pPr>
              <w:pStyle w:val="TAC"/>
              <w:rPr>
                <w:lang w:val="en-US" w:eastAsia="zh-CN"/>
              </w:rPr>
            </w:pPr>
            <w:r w:rsidRPr="00480423">
              <w:rPr>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B22ADCA" w14:textId="77777777" w:rsidR="00C96B69" w:rsidRPr="00480423" w:rsidRDefault="00C96B69" w:rsidP="00C47561">
            <w:pPr>
              <w:pStyle w:val="TAC"/>
              <w:rPr>
                <w:lang w:val="en-US" w:eastAsia="zh-CN"/>
              </w:rPr>
            </w:pPr>
            <w:r w:rsidRPr="00480423">
              <w:rPr>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C71EB2F" w14:textId="77777777" w:rsidR="00C96B69" w:rsidRPr="00480423" w:rsidRDefault="00C96B69" w:rsidP="00C47561">
            <w:pPr>
              <w:pStyle w:val="TAC"/>
              <w:rPr>
                <w:rFonts w:ascii="Calibri" w:hAnsi="Calibri"/>
                <w:sz w:val="21"/>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9584AE1"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58A629EA" w14:textId="77777777" w:rsidTr="00C47561">
        <w:trPr>
          <w:trHeight w:val="29"/>
        </w:trPr>
        <w:tc>
          <w:tcPr>
            <w:tcW w:w="2067" w:type="dxa"/>
            <w:tcBorders>
              <w:top w:val="nil"/>
              <w:left w:val="single" w:sz="4" w:space="0" w:color="auto"/>
              <w:bottom w:val="nil"/>
              <w:right w:val="single" w:sz="4" w:space="0" w:color="auto"/>
            </w:tcBorders>
            <w:vAlign w:val="center"/>
          </w:tcPr>
          <w:p w14:paraId="0370197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E8C822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6AE3CB" w14:textId="77777777" w:rsidR="00C96B69" w:rsidRPr="00480423" w:rsidRDefault="00C96B69" w:rsidP="00C47561">
            <w:pPr>
              <w:pStyle w:val="TAC"/>
              <w:rPr>
                <w:lang w:val="en-US" w:eastAsia="zh-CN"/>
              </w:rPr>
            </w:pPr>
            <w:r w:rsidRPr="00480423">
              <w:rPr>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2B1CEDD" w14:textId="77777777" w:rsidR="00C96B69" w:rsidRPr="00480423" w:rsidRDefault="00C96B69" w:rsidP="00C47561">
            <w:pPr>
              <w:pStyle w:val="TAC"/>
              <w:rPr>
                <w:rFonts w:ascii="Calibri" w:hAnsi="Calibri"/>
                <w:sz w:val="21"/>
                <w:lang w:val="en-US" w:eastAsia="zh-CN" w:bidi="ar"/>
              </w:rPr>
            </w:pPr>
            <w:r w:rsidRPr="00480423">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A59F8AF" w14:textId="77777777" w:rsidR="00C96B69" w:rsidRPr="00480423" w:rsidRDefault="00C96B69" w:rsidP="00C47561">
            <w:pPr>
              <w:pStyle w:val="TAC"/>
              <w:rPr>
                <w:lang w:val="en-US" w:eastAsia="zh-CN"/>
              </w:rPr>
            </w:pPr>
          </w:p>
        </w:tc>
      </w:tr>
      <w:tr w:rsidR="00C96B69" w:rsidRPr="00480423" w14:paraId="31591C9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9A2D5C3"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EF9F4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BEA0B0" w14:textId="77777777" w:rsidR="00C96B69" w:rsidRPr="00480423" w:rsidRDefault="00C96B69" w:rsidP="00C47561">
            <w:pPr>
              <w:pStyle w:val="TAC"/>
              <w:rPr>
                <w:lang w:val="en-US" w:eastAsia="zh-CN"/>
              </w:rPr>
            </w:pPr>
            <w:r w:rsidRPr="00480423">
              <w:rPr>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2772CD" w14:textId="77777777" w:rsidR="00C96B69" w:rsidRPr="00480423" w:rsidRDefault="00C96B69" w:rsidP="00C47561">
            <w:pPr>
              <w:pStyle w:val="TAC"/>
              <w:rPr>
                <w:rFonts w:ascii="Calibri" w:hAnsi="Calibri"/>
                <w:sz w:val="21"/>
                <w:lang w:val="en-US" w:eastAsia="zh-CN" w:bidi="ar"/>
              </w:rPr>
            </w:pPr>
            <w:r w:rsidRPr="00480423">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96C0DC6" w14:textId="77777777" w:rsidR="00C96B69" w:rsidRPr="00480423" w:rsidRDefault="00C96B69" w:rsidP="00C47561">
            <w:pPr>
              <w:pStyle w:val="TAC"/>
              <w:rPr>
                <w:lang w:val="en-US" w:eastAsia="zh-CN"/>
              </w:rPr>
            </w:pPr>
          </w:p>
        </w:tc>
      </w:tr>
      <w:tr w:rsidR="00C96B69" w:rsidRPr="00480423" w14:paraId="5BECF30D" w14:textId="77777777" w:rsidTr="00C47561">
        <w:trPr>
          <w:trHeight w:val="29"/>
        </w:trPr>
        <w:tc>
          <w:tcPr>
            <w:tcW w:w="2067" w:type="dxa"/>
            <w:tcBorders>
              <w:top w:val="nil"/>
              <w:left w:val="single" w:sz="4" w:space="0" w:color="auto"/>
              <w:bottom w:val="nil"/>
              <w:right w:val="single" w:sz="4" w:space="0" w:color="auto"/>
            </w:tcBorders>
            <w:vAlign w:val="center"/>
          </w:tcPr>
          <w:p w14:paraId="42AB183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8CCA86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580FD" w14:textId="77777777" w:rsidR="00C96B69" w:rsidRPr="00480423" w:rsidRDefault="00C96B69" w:rsidP="00C47561">
            <w:pPr>
              <w:pStyle w:val="TAC"/>
              <w:rPr>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7123045" w14:textId="77777777" w:rsidR="00C96B69" w:rsidRPr="00480423" w:rsidRDefault="00C96B69" w:rsidP="00C47561">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4FD2900C" w14:textId="77777777" w:rsidR="00C96B69" w:rsidRPr="00480423" w:rsidRDefault="00C96B69" w:rsidP="00C47561">
            <w:pPr>
              <w:pStyle w:val="TAC"/>
              <w:rPr>
                <w:lang w:val="en-US" w:eastAsia="zh-CN"/>
              </w:rPr>
            </w:pPr>
            <w:r w:rsidRPr="008523D2">
              <w:rPr>
                <w:rFonts w:hint="eastAsia"/>
                <w:lang w:val="en-US" w:eastAsia="zh-CN"/>
              </w:rPr>
              <w:t>4 and 5</w:t>
            </w:r>
          </w:p>
        </w:tc>
      </w:tr>
      <w:tr w:rsidR="00C96B69" w:rsidRPr="00480423" w14:paraId="0917FCBE" w14:textId="77777777" w:rsidTr="00C47561">
        <w:trPr>
          <w:trHeight w:val="29"/>
        </w:trPr>
        <w:tc>
          <w:tcPr>
            <w:tcW w:w="2067" w:type="dxa"/>
            <w:tcBorders>
              <w:top w:val="nil"/>
              <w:left w:val="single" w:sz="4" w:space="0" w:color="auto"/>
              <w:bottom w:val="nil"/>
              <w:right w:val="single" w:sz="4" w:space="0" w:color="auto"/>
            </w:tcBorders>
            <w:vAlign w:val="center"/>
          </w:tcPr>
          <w:p w14:paraId="2C3519A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C25228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9BA15" w14:textId="77777777" w:rsidR="00C96B69" w:rsidRPr="00480423" w:rsidRDefault="00C96B69" w:rsidP="00C47561">
            <w:pPr>
              <w:pStyle w:val="TAC"/>
              <w:rPr>
                <w:lang w:val="en-US" w:eastAsia="zh-CN" w:bidi="ar"/>
              </w:rPr>
            </w:pPr>
            <w:r w:rsidRPr="008523D2">
              <w:rPr>
                <w:lang w:val="en-US" w:eastAsia="zh-CN"/>
              </w:rPr>
              <w:t>n4</w:t>
            </w:r>
            <w:r w:rsidRPr="008523D2">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15547DD7" w14:textId="77777777" w:rsidR="00C96B69" w:rsidRPr="00480423" w:rsidRDefault="00C96B69" w:rsidP="00C47561">
            <w:pPr>
              <w:pStyle w:val="TAC"/>
              <w:rPr>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656C5C26" w14:textId="77777777" w:rsidR="00C96B69" w:rsidRPr="00480423" w:rsidRDefault="00C96B69" w:rsidP="00C47561">
            <w:pPr>
              <w:pStyle w:val="TAC"/>
              <w:rPr>
                <w:lang w:val="en-US" w:eastAsia="zh-CN"/>
              </w:rPr>
            </w:pPr>
          </w:p>
        </w:tc>
      </w:tr>
      <w:tr w:rsidR="00C96B69" w:rsidRPr="00480423" w14:paraId="5031EBD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847BDD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49EEF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247AF" w14:textId="77777777" w:rsidR="00C96B69" w:rsidRPr="00480423" w:rsidRDefault="00C96B69" w:rsidP="00C47561">
            <w:pPr>
              <w:pStyle w:val="TAC"/>
              <w:rPr>
                <w:lang w:val="en-US" w:eastAsia="zh-CN" w:bidi="ar"/>
              </w:rPr>
            </w:pPr>
            <w:r w:rsidRPr="008523D2">
              <w:rPr>
                <w:lang w:val="en-US" w:eastAsia="zh-CN"/>
              </w:rPr>
              <w:t>n</w:t>
            </w:r>
            <w:r w:rsidRPr="008523D2">
              <w:rPr>
                <w:rFonts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3364F471" w14:textId="77777777" w:rsidR="00C96B69" w:rsidRPr="00480423" w:rsidRDefault="00C96B69" w:rsidP="00C47561">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41</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302743C" w14:textId="77777777" w:rsidR="00C96B69" w:rsidRPr="00480423" w:rsidRDefault="00C96B69" w:rsidP="00C47561">
            <w:pPr>
              <w:pStyle w:val="TAC"/>
              <w:rPr>
                <w:lang w:val="en-US" w:eastAsia="zh-CN"/>
              </w:rPr>
            </w:pPr>
          </w:p>
        </w:tc>
      </w:tr>
      <w:tr w:rsidR="00C96B69" w:rsidRPr="00480423" w14:paraId="2DE5269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630E92D" w14:textId="77777777" w:rsidR="00C96B69" w:rsidRPr="00480423" w:rsidRDefault="00C96B69" w:rsidP="00C47561">
            <w:pPr>
              <w:pStyle w:val="TAC"/>
              <w:rPr>
                <w:lang w:val="en-US" w:eastAsia="zh-CN"/>
              </w:rPr>
            </w:pPr>
            <w:r w:rsidRPr="008523D2">
              <w:rPr>
                <w:lang w:val="en-US" w:eastAsia="zh-CN"/>
              </w:rPr>
              <w:t>CA_n39A-n4</w:t>
            </w:r>
            <w:r w:rsidRPr="008523D2">
              <w:rPr>
                <w:rFonts w:hint="eastAsia"/>
                <w:lang w:val="en-US" w:eastAsia="zh-CN"/>
              </w:rPr>
              <w:t>0</w:t>
            </w:r>
            <w:r w:rsidRPr="008523D2">
              <w:rPr>
                <w:lang w:val="en-US" w:eastAsia="zh-CN"/>
              </w:rPr>
              <w:t>A-n</w:t>
            </w:r>
            <w:r w:rsidRPr="008523D2">
              <w:rPr>
                <w:rFonts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3D6E2FED" w14:textId="77777777" w:rsidR="00C96B69" w:rsidRPr="008523D2" w:rsidRDefault="00C96B69" w:rsidP="00C47561">
            <w:pPr>
              <w:pStyle w:val="TAC"/>
              <w:rPr>
                <w:lang w:val="en-US" w:eastAsia="zh-CN" w:bidi="ar"/>
              </w:rPr>
            </w:pPr>
            <w:r w:rsidRPr="008523D2">
              <w:rPr>
                <w:lang w:val="en-US" w:eastAsia="zh-CN" w:bidi="ar"/>
              </w:rPr>
              <w:t>CA_n39A-n40A</w:t>
            </w:r>
          </w:p>
          <w:p w14:paraId="47316300" w14:textId="77777777" w:rsidR="00C96B69" w:rsidRPr="008523D2" w:rsidRDefault="00C96B69" w:rsidP="00C47561">
            <w:pPr>
              <w:pStyle w:val="TAC"/>
              <w:rPr>
                <w:lang w:val="en-US" w:eastAsia="zh-CN" w:bidi="ar"/>
              </w:rPr>
            </w:pPr>
            <w:r w:rsidRPr="008523D2">
              <w:rPr>
                <w:lang w:val="en-US" w:eastAsia="zh-CN" w:bidi="ar"/>
              </w:rPr>
              <w:t>CA_n39A-n41A</w:t>
            </w:r>
          </w:p>
          <w:p w14:paraId="4CAFD0EA" w14:textId="77777777" w:rsidR="00C96B69" w:rsidRPr="00480423" w:rsidRDefault="00C96B69" w:rsidP="00C47561">
            <w:pPr>
              <w:pStyle w:val="TAC"/>
              <w:rPr>
                <w:lang w:val="en-US" w:eastAsia="zh-CN"/>
              </w:rPr>
            </w:pPr>
            <w:r w:rsidRPr="008523D2">
              <w:rPr>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FEE79A7" w14:textId="77777777" w:rsidR="00C96B69" w:rsidRPr="00480423" w:rsidRDefault="00C96B69" w:rsidP="00C47561">
            <w:pPr>
              <w:pStyle w:val="TAC"/>
              <w:rPr>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ABDAA93" w14:textId="77777777" w:rsidR="00C96B69" w:rsidRPr="00480423" w:rsidRDefault="00C96B69" w:rsidP="00C47561">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69459800" w14:textId="77777777" w:rsidR="00C96B69" w:rsidRPr="00480423" w:rsidRDefault="00C96B69" w:rsidP="00C47561">
            <w:pPr>
              <w:pStyle w:val="TAC"/>
              <w:rPr>
                <w:lang w:val="en-US" w:eastAsia="zh-CN"/>
              </w:rPr>
            </w:pPr>
            <w:r w:rsidRPr="008523D2">
              <w:rPr>
                <w:rFonts w:hint="eastAsia"/>
                <w:lang w:val="en-US" w:eastAsia="zh-CN"/>
              </w:rPr>
              <w:t>4 and 5</w:t>
            </w:r>
          </w:p>
        </w:tc>
      </w:tr>
      <w:tr w:rsidR="00C96B69" w:rsidRPr="00480423" w14:paraId="0BD76108" w14:textId="77777777" w:rsidTr="00C47561">
        <w:trPr>
          <w:trHeight w:val="29"/>
        </w:trPr>
        <w:tc>
          <w:tcPr>
            <w:tcW w:w="2067" w:type="dxa"/>
            <w:tcBorders>
              <w:top w:val="nil"/>
              <w:left w:val="single" w:sz="4" w:space="0" w:color="auto"/>
              <w:bottom w:val="nil"/>
              <w:right w:val="single" w:sz="4" w:space="0" w:color="auto"/>
            </w:tcBorders>
            <w:vAlign w:val="center"/>
          </w:tcPr>
          <w:p w14:paraId="4B0672F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174DD6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5E54F8" w14:textId="77777777" w:rsidR="00C96B69" w:rsidRPr="00480423" w:rsidRDefault="00C96B69" w:rsidP="00C47561">
            <w:pPr>
              <w:pStyle w:val="TAC"/>
              <w:rPr>
                <w:lang w:val="en-US" w:eastAsia="zh-CN" w:bidi="ar"/>
              </w:rPr>
            </w:pPr>
            <w:r w:rsidRPr="008523D2">
              <w:rPr>
                <w:lang w:val="en-US" w:eastAsia="zh-CN"/>
              </w:rPr>
              <w:t>n4</w:t>
            </w:r>
            <w:r w:rsidRPr="008523D2">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3CEE6970" w14:textId="77777777" w:rsidR="00C96B69" w:rsidRPr="00480423" w:rsidRDefault="00C96B69" w:rsidP="00C47561">
            <w:pPr>
              <w:pStyle w:val="TAC"/>
              <w:rPr>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214FC222" w14:textId="77777777" w:rsidR="00C96B69" w:rsidRPr="00480423" w:rsidRDefault="00C96B69" w:rsidP="00C47561">
            <w:pPr>
              <w:pStyle w:val="TAC"/>
              <w:rPr>
                <w:lang w:val="en-US" w:eastAsia="zh-CN"/>
              </w:rPr>
            </w:pPr>
          </w:p>
        </w:tc>
      </w:tr>
      <w:tr w:rsidR="00C96B69" w:rsidRPr="00480423" w14:paraId="7A2B51C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0B218BE"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6C0AA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0F258" w14:textId="77777777" w:rsidR="00C96B69" w:rsidRPr="00480423" w:rsidRDefault="00C96B69" w:rsidP="00C47561">
            <w:pPr>
              <w:pStyle w:val="TAC"/>
              <w:rPr>
                <w:lang w:val="en-US" w:eastAsia="zh-CN" w:bidi="ar"/>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BDFFB8" w14:textId="77777777" w:rsidR="00C96B69" w:rsidRPr="00480423" w:rsidRDefault="00C96B69" w:rsidP="00C47561">
            <w:pPr>
              <w:pStyle w:val="TAC"/>
              <w:rPr>
                <w:lang w:val="en-US" w:eastAsia="zh-CN" w:bidi="ar"/>
              </w:rPr>
            </w:pPr>
            <w:r w:rsidRPr="008523D2">
              <w:rPr>
                <w:rFonts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5E082975" w14:textId="77777777" w:rsidR="00C96B69" w:rsidRPr="00480423" w:rsidRDefault="00C96B69" w:rsidP="00C47561">
            <w:pPr>
              <w:pStyle w:val="TAC"/>
              <w:rPr>
                <w:lang w:val="en-US" w:eastAsia="zh-CN"/>
              </w:rPr>
            </w:pPr>
          </w:p>
        </w:tc>
      </w:tr>
      <w:tr w:rsidR="00C96B69" w:rsidRPr="00480423" w14:paraId="3AF8ABB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AEC5AA9" w14:textId="77777777" w:rsidR="00C96B69" w:rsidRPr="00480423" w:rsidRDefault="00C96B69" w:rsidP="00C47561">
            <w:pPr>
              <w:pStyle w:val="TAC"/>
              <w:rPr>
                <w:lang w:val="en-US" w:eastAsia="zh-CN"/>
              </w:rPr>
            </w:pPr>
            <w:r w:rsidRPr="00480423">
              <w:rPr>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085F07D9" w14:textId="77777777" w:rsidR="00C96B69" w:rsidRPr="00480423" w:rsidRDefault="00C96B69" w:rsidP="00C47561">
            <w:pPr>
              <w:pStyle w:val="TAC"/>
              <w:rPr>
                <w:lang w:val="en-US" w:eastAsia="zh-CN" w:bidi="ar"/>
              </w:rPr>
            </w:pPr>
            <w:r w:rsidRPr="00480423">
              <w:rPr>
                <w:lang w:val="en-US" w:eastAsia="zh-CN" w:bidi="ar"/>
              </w:rPr>
              <w:t>CA_n39A-n40A</w:t>
            </w:r>
          </w:p>
          <w:p w14:paraId="40BCCC73" w14:textId="77777777" w:rsidR="00C96B69" w:rsidRPr="00480423" w:rsidRDefault="00C96B69" w:rsidP="00C47561">
            <w:pPr>
              <w:pStyle w:val="TAC"/>
              <w:rPr>
                <w:lang w:val="en-US" w:eastAsia="zh-CN" w:bidi="ar"/>
              </w:rPr>
            </w:pPr>
            <w:r w:rsidRPr="00480423">
              <w:rPr>
                <w:lang w:val="en-US" w:eastAsia="zh-CN" w:bidi="ar"/>
              </w:rPr>
              <w:t>CA_n40A-n79A</w:t>
            </w:r>
          </w:p>
          <w:p w14:paraId="25FC2F98" w14:textId="77777777" w:rsidR="00C96B69" w:rsidRPr="00480423" w:rsidRDefault="00C96B69" w:rsidP="00C47561">
            <w:pPr>
              <w:pStyle w:val="TAC"/>
              <w:rPr>
                <w:lang w:val="en-US" w:eastAsia="zh-CN" w:bidi="ar"/>
              </w:rPr>
            </w:pPr>
            <w:r w:rsidRPr="00480423">
              <w:rPr>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56BAAF90" w14:textId="77777777" w:rsidR="00C96B69" w:rsidRPr="00480423" w:rsidRDefault="00C96B69" w:rsidP="00C47561">
            <w:pPr>
              <w:pStyle w:val="TAC"/>
              <w:rPr>
                <w:lang w:val="en-US" w:eastAsia="zh-CN"/>
              </w:rPr>
            </w:pPr>
            <w:r w:rsidRPr="00480423">
              <w:rPr>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2EDFCE1" w14:textId="77777777" w:rsidR="00C96B69" w:rsidRPr="00480423" w:rsidRDefault="00C96B69" w:rsidP="00C47561">
            <w:pPr>
              <w:pStyle w:val="TAC"/>
              <w:rPr>
                <w:rFonts w:ascii="Calibri" w:hAnsi="Calibri"/>
                <w:sz w:val="21"/>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F0B2E37"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0E7425B8" w14:textId="77777777" w:rsidTr="00C47561">
        <w:trPr>
          <w:trHeight w:val="29"/>
        </w:trPr>
        <w:tc>
          <w:tcPr>
            <w:tcW w:w="2067" w:type="dxa"/>
            <w:tcBorders>
              <w:top w:val="nil"/>
              <w:left w:val="single" w:sz="4" w:space="0" w:color="auto"/>
              <w:bottom w:val="nil"/>
              <w:right w:val="single" w:sz="4" w:space="0" w:color="auto"/>
            </w:tcBorders>
            <w:vAlign w:val="center"/>
          </w:tcPr>
          <w:p w14:paraId="70E0DDC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DA9FC8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48C497" w14:textId="77777777" w:rsidR="00C96B69" w:rsidRPr="00480423" w:rsidRDefault="00C96B69" w:rsidP="00C47561">
            <w:pPr>
              <w:pStyle w:val="TAC"/>
              <w:rPr>
                <w:lang w:val="en-US" w:eastAsia="zh-CN"/>
              </w:rPr>
            </w:pPr>
            <w:r w:rsidRPr="00480423">
              <w:rPr>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BAACC10" w14:textId="77777777" w:rsidR="00C96B69" w:rsidRPr="00480423" w:rsidRDefault="00C96B69" w:rsidP="00C47561">
            <w:pPr>
              <w:pStyle w:val="TAC"/>
              <w:rPr>
                <w:rFonts w:ascii="Calibri" w:hAnsi="Calibri"/>
                <w:sz w:val="21"/>
                <w:lang w:val="en-US" w:eastAsia="zh-CN" w:bidi="ar"/>
              </w:rPr>
            </w:pPr>
            <w:r w:rsidRPr="00480423">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126381B8" w14:textId="77777777" w:rsidR="00C96B69" w:rsidRPr="00480423" w:rsidRDefault="00C96B69" w:rsidP="00C47561">
            <w:pPr>
              <w:pStyle w:val="TAC"/>
              <w:rPr>
                <w:lang w:val="en-US" w:eastAsia="zh-CN"/>
              </w:rPr>
            </w:pPr>
          </w:p>
        </w:tc>
      </w:tr>
      <w:tr w:rsidR="00C96B69" w:rsidRPr="00480423" w14:paraId="060F203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8D7CE53"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130EC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2A02B1" w14:textId="77777777" w:rsidR="00C96B69" w:rsidRPr="00480423" w:rsidRDefault="00C96B69" w:rsidP="00C47561">
            <w:pPr>
              <w:pStyle w:val="TAC"/>
              <w:rPr>
                <w:lang w:val="en-US" w:eastAsia="zh-CN"/>
              </w:rPr>
            </w:pPr>
            <w:r w:rsidRPr="00480423">
              <w:rPr>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EB60E74" w14:textId="77777777" w:rsidR="00C96B69" w:rsidRPr="00480423" w:rsidRDefault="00C96B69" w:rsidP="00C47561">
            <w:pPr>
              <w:pStyle w:val="TAC"/>
              <w:rPr>
                <w:rFonts w:ascii="Calibri" w:hAnsi="Calibri"/>
                <w:sz w:val="21"/>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9553CEC" w14:textId="77777777" w:rsidR="00C96B69" w:rsidRPr="00480423" w:rsidRDefault="00C96B69" w:rsidP="00C47561">
            <w:pPr>
              <w:pStyle w:val="TAC"/>
              <w:rPr>
                <w:lang w:val="en-US" w:eastAsia="zh-CN"/>
              </w:rPr>
            </w:pPr>
          </w:p>
        </w:tc>
      </w:tr>
      <w:tr w:rsidR="00C96B69" w:rsidRPr="00480423" w14:paraId="1E8A6C7A" w14:textId="77777777" w:rsidTr="00C47561">
        <w:trPr>
          <w:trHeight w:val="29"/>
        </w:trPr>
        <w:tc>
          <w:tcPr>
            <w:tcW w:w="2067" w:type="dxa"/>
            <w:tcBorders>
              <w:top w:val="nil"/>
              <w:left w:val="single" w:sz="4" w:space="0" w:color="auto"/>
              <w:bottom w:val="nil"/>
              <w:right w:val="single" w:sz="4" w:space="0" w:color="auto"/>
            </w:tcBorders>
            <w:vAlign w:val="center"/>
          </w:tcPr>
          <w:p w14:paraId="0D52FEA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400E48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BD2ED" w14:textId="77777777" w:rsidR="00C96B69" w:rsidRPr="00480423" w:rsidRDefault="00C96B69" w:rsidP="00C47561">
            <w:pPr>
              <w:pStyle w:val="TAC"/>
              <w:rPr>
                <w:color w:val="000000"/>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4E7BDAB" w14:textId="77777777" w:rsidR="00C96B69" w:rsidRPr="00480423" w:rsidRDefault="00C96B69" w:rsidP="00C47561">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49640E6E" w14:textId="77777777" w:rsidR="00C96B69" w:rsidRPr="00480423" w:rsidRDefault="00C96B69" w:rsidP="00C47561">
            <w:pPr>
              <w:pStyle w:val="TAC"/>
              <w:rPr>
                <w:lang w:val="en-US" w:eastAsia="zh-CN"/>
              </w:rPr>
            </w:pPr>
            <w:r w:rsidRPr="008523D2">
              <w:rPr>
                <w:rFonts w:hint="eastAsia"/>
                <w:lang w:val="en-US" w:eastAsia="zh-CN"/>
              </w:rPr>
              <w:t>4 and 5</w:t>
            </w:r>
          </w:p>
        </w:tc>
      </w:tr>
      <w:tr w:rsidR="00C96B69" w:rsidRPr="00480423" w14:paraId="5029E0A8" w14:textId="77777777" w:rsidTr="00C47561">
        <w:trPr>
          <w:trHeight w:val="29"/>
        </w:trPr>
        <w:tc>
          <w:tcPr>
            <w:tcW w:w="2067" w:type="dxa"/>
            <w:tcBorders>
              <w:top w:val="nil"/>
              <w:left w:val="single" w:sz="4" w:space="0" w:color="auto"/>
              <w:bottom w:val="nil"/>
              <w:right w:val="single" w:sz="4" w:space="0" w:color="auto"/>
            </w:tcBorders>
            <w:vAlign w:val="center"/>
          </w:tcPr>
          <w:p w14:paraId="3F7047F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18642D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BF506E" w14:textId="77777777" w:rsidR="00C96B69" w:rsidRPr="00480423" w:rsidRDefault="00C96B69" w:rsidP="00C47561">
            <w:pPr>
              <w:pStyle w:val="TAC"/>
              <w:rPr>
                <w:color w:val="000000"/>
                <w:lang w:val="en-US" w:eastAsia="zh-CN" w:bidi="ar"/>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7D5E63" w14:textId="77777777" w:rsidR="00C96B69" w:rsidRPr="00480423" w:rsidRDefault="00C96B69" w:rsidP="00C47561">
            <w:pPr>
              <w:pStyle w:val="TAC"/>
              <w:rPr>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89AA7F3" w14:textId="77777777" w:rsidR="00C96B69" w:rsidRPr="00480423" w:rsidRDefault="00C96B69" w:rsidP="00C47561">
            <w:pPr>
              <w:pStyle w:val="TAC"/>
              <w:rPr>
                <w:lang w:val="en-US" w:eastAsia="zh-CN"/>
              </w:rPr>
            </w:pPr>
          </w:p>
        </w:tc>
      </w:tr>
      <w:tr w:rsidR="00C96B69" w:rsidRPr="00480423" w14:paraId="6A24E45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19C5C87"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6969C8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FE00E" w14:textId="77777777" w:rsidR="00C96B69" w:rsidRPr="00480423" w:rsidRDefault="00C96B69" w:rsidP="00C47561">
            <w:pPr>
              <w:pStyle w:val="TAC"/>
              <w:rPr>
                <w:color w:val="000000"/>
                <w:lang w:val="en-US" w:eastAsia="zh-CN" w:bidi="ar"/>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354339FA" w14:textId="77777777" w:rsidR="00C96B69" w:rsidRPr="00480423" w:rsidRDefault="00C96B69" w:rsidP="00C47561">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F13EAD5" w14:textId="77777777" w:rsidR="00C96B69" w:rsidRPr="00480423" w:rsidRDefault="00C96B69" w:rsidP="00C47561">
            <w:pPr>
              <w:pStyle w:val="TAC"/>
              <w:rPr>
                <w:lang w:val="en-US" w:eastAsia="zh-CN"/>
              </w:rPr>
            </w:pPr>
          </w:p>
        </w:tc>
      </w:tr>
      <w:tr w:rsidR="00C96B69" w:rsidRPr="00480423" w14:paraId="46E47E0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459AEB6" w14:textId="77777777" w:rsidR="00C96B69" w:rsidRPr="00480423" w:rsidRDefault="00C96B69" w:rsidP="00C47561">
            <w:pPr>
              <w:pStyle w:val="TAC"/>
              <w:rPr>
                <w:lang w:val="en-US" w:eastAsia="zh-CN"/>
              </w:rPr>
            </w:pPr>
            <w:r w:rsidRPr="008523D2">
              <w:rPr>
                <w:lang w:val="en-US" w:eastAsia="zh-CN"/>
              </w:rPr>
              <w:t>CA_n39A-n41A-n79</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F903750" w14:textId="77777777" w:rsidR="00C96B69" w:rsidRPr="008523D2" w:rsidRDefault="00C96B69" w:rsidP="00C47561">
            <w:pPr>
              <w:pStyle w:val="TAC"/>
              <w:rPr>
                <w:lang w:val="en-US" w:eastAsia="zh-CN"/>
              </w:rPr>
            </w:pPr>
            <w:r w:rsidRPr="008523D2">
              <w:rPr>
                <w:lang w:val="en-US" w:eastAsia="zh-CN"/>
              </w:rPr>
              <w:t>CA_n39A-n41A</w:t>
            </w:r>
          </w:p>
          <w:p w14:paraId="7AA6BE91" w14:textId="77777777" w:rsidR="00C96B69" w:rsidRPr="008523D2" w:rsidRDefault="00C96B69" w:rsidP="00C47561">
            <w:pPr>
              <w:pStyle w:val="TAC"/>
              <w:rPr>
                <w:lang w:val="en-US" w:eastAsia="zh-CN"/>
              </w:rPr>
            </w:pPr>
            <w:r w:rsidRPr="008523D2">
              <w:rPr>
                <w:lang w:val="en-US" w:eastAsia="zh-CN"/>
              </w:rPr>
              <w:t>CA_n39A-n79A</w:t>
            </w:r>
          </w:p>
          <w:p w14:paraId="69E9BDF4" w14:textId="77777777" w:rsidR="00C96B69" w:rsidRPr="00480423" w:rsidRDefault="00C96B69" w:rsidP="00C47561">
            <w:pPr>
              <w:pStyle w:val="TAC"/>
              <w:rPr>
                <w:lang w:val="en-US" w:eastAsia="zh-CN"/>
              </w:rPr>
            </w:pPr>
            <w:r w:rsidRPr="008523D2">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7292E74" w14:textId="77777777" w:rsidR="00C96B69" w:rsidRPr="00480423" w:rsidRDefault="00C96B69" w:rsidP="00C47561">
            <w:pPr>
              <w:pStyle w:val="TAC"/>
              <w:rPr>
                <w:color w:val="000000"/>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1E7F8CD" w14:textId="77777777" w:rsidR="00C96B69" w:rsidRPr="00480423" w:rsidRDefault="00C96B69" w:rsidP="00C47561">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0B409017" w14:textId="77777777" w:rsidR="00C96B69" w:rsidRPr="00480423" w:rsidRDefault="00C96B69" w:rsidP="00C47561">
            <w:pPr>
              <w:pStyle w:val="TAC"/>
              <w:rPr>
                <w:lang w:val="en-US" w:eastAsia="zh-CN"/>
              </w:rPr>
            </w:pPr>
            <w:r w:rsidRPr="008523D2">
              <w:rPr>
                <w:rFonts w:hint="eastAsia"/>
                <w:lang w:val="en-US" w:eastAsia="zh-CN"/>
              </w:rPr>
              <w:t>4 and 5</w:t>
            </w:r>
          </w:p>
        </w:tc>
      </w:tr>
      <w:tr w:rsidR="00C96B69" w:rsidRPr="00480423" w14:paraId="135E6AE3" w14:textId="77777777" w:rsidTr="00C47561">
        <w:trPr>
          <w:trHeight w:val="29"/>
        </w:trPr>
        <w:tc>
          <w:tcPr>
            <w:tcW w:w="2067" w:type="dxa"/>
            <w:tcBorders>
              <w:top w:val="nil"/>
              <w:left w:val="single" w:sz="4" w:space="0" w:color="auto"/>
              <w:bottom w:val="nil"/>
              <w:right w:val="single" w:sz="4" w:space="0" w:color="auto"/>
            </w:tcBorders>
            <w:vAlign w:val="center"/>
          </w:tcPr>
          <w:p w14:paraId="46C28FF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119683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F16DD" w14:textId="77777777" w:rsidR="00C96B69" w:rsidRPr="00480423" w:rsidRDefault="00C96B69" w:rsidP="00C47561">
            <w:pPr>
              <w:pStyle w:val="TAC"/>
              <w:rPr>
                <w:color w:val="000000"/>
                <w:lang w:val="en-US" w:eastAsia="zh-CN" w:bidi="ar"/>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DCE7D0" w14:textId="77777777" w:rsidR="00C96B69" w:rsidRPr="00480423" w:rsidRDefault="00C96B69" w:rsidP="00C47561">
            <w:pPr>
              <w:pStyle w:val="TAC"/>
              <w:rPr>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4B5F400" w14:textId="77777777" w:rsidR="00C96B69" w:rsidRPr="00480423" w:rsidRDefault="00C96B69" w:rsidP="00C47561">
            <w:pPr>
              <w:pStyle w:val="TAC"/>
              <w:rPr>
                <w:lang w:val="en-US" w:eastAsia="zh-CN"/>
              </w:rPr>
            </w:pPr>
          </w:p>
        </w:tc>
      </w:tr>
      <w:tr w:rsidR="00C96B69" w:rsidRPr="00480423" w14:paraId="677D1B2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8373380"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BF6F5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F6581" w14:textId="77777777" w:rsidR="00C96B69" w:rsidRPr="00480423" w:rsidRDefault="00C96B69" w:rsidP="00C47561">
            <w:pPr>
              <w:pStyle w:val="TAC"/>
              <w:rPr>
                <w:color w:val="000000"/>
                <w:lang w:val="en-US" w:eastAsia="zh-CN" w:bidi="ar"/>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3685B3DF" w14:textId="77777777" w:rsidR="00C96B69" w:rsidRPr="00480423" w:rsidRDefault="00C96B69" w:rsidP="00C47561">
            <w:pPr>
              <w:pStyle w:val="TAC"/>
              <w:rPr>
                <w:lang w:val="en-US" w:eastAsia="zh-CN" w:bidi="ar"/>
              </w:rPr>
            </w:pPr>
            <w:r w:rsidRPr="008523D2">
              <w:rPr>
                <w:rFonts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425239B8" w14:textId="77777777" w:rsidR="00C96B69" w:rsidRPr="00480423" w:rsidRDefault="00C96B69" w:rsidP="00C47561">
            <w:pPr>
              <w:pStyle w:val="TAC"/>
              <w:rPr>
                <w:lang w:val="en-US" w:eastAsia="zh-CN"/>
              </w:rPr>
            </w:pPr>
          </w:p>
        </w:tc>
      </w:tr>
      <w:tr w:rsidR="00C96B69" w:rsidRPr="00480423" w14:paraId="376D831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587F37F" w14:textId="77777777" w:rsidR="00C96B69" w:rsidRPr="00480423" w:rsidRDefault="00C96B69" w:rsidP="00C47561">
            <w:pPr>
              <w:pStyle w:val="TAC"/>
              <w:rPr>
                <w:lang w:val="en-US" w:eastAsia="zh-CN"/>
              </w:rPr>
            </w:pPr>
            <w:r w:rsidRPr="00480423">
              <w:rPr>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0B9535CB" w14:textId="77777777" w:rsidR="00C96B69" w:rsidRPr="00480423" w:rsidRDefault="00C96B69" w:rsidP="00C47561">
            <w:pPr>
              <w:pStyle w:val="TAC"/>
              <w:rPr>
                <w:lang w:val="en-US" w:eastAsia="zh-CN"/>
              </w:rPr>
            </w:pPr>
            <w:r w:rsidRPr="00480423">
              <w:rPr>
                <w:lang w:val="en-US" w:eastAsia="zh-CN"/>
              </w:rPr>
              <w:t>CA_n39A-n41A</w:t>
            </w:r>
          </w:p>
          <w:p w14:paraId="763D5A60" w14:textId="77777777" w:rsidR="00C96B69" w:rsidRPr="00480423" w:rsidRDefault="00C96B69" w:rsidP="00C47561">
            <w:pPr>
              <w:pStyle w:val="TAC"/>
              <w:rPr>
                <w:lang w:val="en-US" w:eastAsia="zh-CN"/>
              </w:rPr>
            </w:pPr>
            <w:r w:rsidRPr="00480423">
              <w:rPr>
                <w:lang w:val="en-US" w:eastAsia="zh-CN"/>
              </w:rPr>
              <w:t>CA_n39A-n79A</w:t>
            </w:r>
          </w:p>
          <w:p w14:paraId="2AC10678" w14:textId="77777777" w:rsidR="00C96B69" w:rsidRPr="00480423" w:rsidRDefault="00C96B69" w:rsidP="00C47561">
            <w:pPr>
              <w:pStyle w:val="TAC"/>
              <w:rPr>
                <w:lang w:val="en-US" w:eastAsia="zh-CN"/>
              </w:rPr>
            </w:pPr>
            <w:r w:rsidRPr="00480423">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A21EB28" w14:textId="77777777" w:rsidR="00C96B69" w:rsidRPr="00480423" w:rsidRDefault="00C96B69" w:rsidP="00C47561">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24734E7"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0C52D73" w14:textId="77777777" w:rsidR="00C96B69" w:rsidRPr="00480423" w:rsidRDefault="00C96B69" w:rsidP="00C47561">
            <w:pPr>
              <w:pStyle w:val="TAC"/>
              <w:rPr>
                <w:lang w:val="en-US" w:eastAsia="zh-CN"/>
              </w:rPr>
            </w:pPr>
            <w:r w:rsidRPr="00480423">
              <w:rPr>
                <w:lang w:val="en-US" w:eastAsia="zh-CN"/>
              </w:rPr>
              <w:t>0</w:t>
            </w:r>
          </w:p>
        </w:tc>
      </w:tr>
      <w:tr w:rsidR="00C96B69" w:rsidRPr="00480423" w14:paraId="2732D741" w14:textId="77777777" w:rsidTr="00C47561">
        <w:trPr>
          <w:trHeight w:val="29"/>
        </w:trPr>
        <w:tc>
          <w:tcPr>
            <w:tcW w:w="2067" w:type="dxa"/>
            <w:tcBorders>
              <w:top w:val="nil"/>
              <w:left w:val="single" w:sz="4" w:space="0" w:color="auto"/>
              <w:bottom w:val="nil"/>
              <w:right w:val="single" w:sz="4" w:space="0" w:color="auto"/>
            </w:tcBorders>
            <w:vAlign w:val="center"/>
          </w:tcPr>
          <w:p w14:paraId="7F4A31C3"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C63F91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575C32"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789B2A" w14:textId="77777777" w:rsidR="00C96B69" w:rsidRPr="00480423" w:rsidRDefault="00C96B69" w:rsidP="00C47561">
            <w:pPr>
              <w:pStyle w:val="TAC"/>
              <w:rPr>
                <w:lang w:val="en-US" w:eastAsia="zh-CN"/>
              </w:rPr>
            </w:pPr>
            <w:r w:rsidRPr="00480423">
              <w:rPr>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9E59285" w14:textId="77777777" w:rsidR="00C96B69" w:rsidRPr="00480423" w:rsidRDefault="00C96B69" w:rsidP="00C47561">
            <w:pPr>
              <w:pStyle w:val="TAC"/>
              <w:rPr>
                <w:lang w:val="en-US" w:eastAsia="zh-CN"/>
              </w:rPr>
            </w:pPr>
          </w:p>
        </w:tc>
      </w:tr>
      <w:tr w:rsidR="00C96B69" w:rsidRPr="00480423" w14:paraId="0C8CE4F2" w14:textId="77777777" w:rsidTr="00C47561">
        <w:trPr>
          <w:trHeight w:val="29"/>
        </w:trPr>
        <w:tc>
          <w:tcPr>
            <w:tcW w:w="2067" w:type="dxa"/>
            <w:tcBorders>
              <w:top w:val="nil"/>
              <w:left w:val="single" w:sz="4" w:space="0" w:color="auto"/>
              <w:bottom w:val="nil"/>
              <w:right w:val="single" w:sz="4" w:space="0" w:color="auto"/>
            </w:tcBorders>
            <w:vAlign w:val="center"/>
          </w:tcPr>
          <w:p w14:paraId="6478916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06F36D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7E42B" w14:textId="77777777" w:rsidR="00C96B69" w:rsidRPr="00480423" w:rsidRDefault="00C96B69" w:rsidP="00C47561">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F192E72" w14:textId="77777777" w:rsidR="00C96B69" w:rsidRPr="00480423" w:rsidRDefault="00C96B69" w:rsidP="00C47561">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417B524" w14:textId="77777777" w:rsidR="00C96B69" w:rsidRPr="00480423" w:rsidRDefault="00C96B69" w:rsidP="00C47561">
            <w:pPr>
              <w:pStyle w:val="TAC"/>
              <w:rPr>
                <w:lang w:val="en-US" w:eastAsia="zh-CN"/>
              </w:rPr>
            </w:pPr>
          </w:p>
        </w:tc>
      </w:tr>
      <w:tr w:rsidR="00C96B69" w:rsidRPr="00480423" w14:paraId="196FBE98" w14:textId="77777777" w:rsidTr="00C47561">
        <w:trPr>
          <w:trHeight w:val="29"/>
        </w:trPr>
        <w:tc>
          <w:tcPr>
            <w:tcW w:w="2067" w:type="dxa"/>
            <w:tcBorders>
              <w:top w:val="nil"/>
              <w:left w:val="single" w:sz="4" w:space="0" w:color="auto"/>
              <w:bottom w:val="nil"/>
              <w:right w:val="single" w:sz="4" w:space="0" w:color="auto"/>
            </w:tcBorders>
            <w:vAlign w:val="center"/>
          </w:tcPr>
          <w:p w14:paraId="1437DA9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DCA12B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3E0A33" w14:textId="77777777" w:rsidR="00C96B69" w:rsidRPr="00480423" w:rsidRDefault="00C96B69" w:rsidP="00C47561">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319EDB7"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4C15F3E" w14:textId="77777777" w:rsidR="00C96B69" w:rsidRPr="00480423" w:rsidRDefault="00C96B69" w:rsidP="00C47561">
            <w:pPr>
              <w:pStyle w:val="TAC"/>
              <w:rPr>
                <w:lang w:val="en-US" w:eastAsia="zh-CN"/>
              </w:rPr>
            </w:pPr>
            <w:r w:rsidRPr="00480423">
              <w:rPr>
                <w:lang w:val="en-US" w:eastAsia="zh-CN"/>
              </w:rPr>
              <w:t>1</w:t>
            </w:r>
          </w:p>
        </w:tc>
      </w:tr>
      <w:tr w:rsidR="00C96B69" w:rsidRPr="00480423" w14:paraId="6BBA5A4D" w14:textId="77777777" w:rsidTr="00C47561">
        <w:trPr>
          <w:trHeight w:val="29"/>
        </w:trPr>
        <w:tc>
          <w:tcPr>
            <w:tcW w:w="2067" w:type="dxa"/>
            <w:tcBorders>
              <w:top w:val="nil"/>
              <w:left w:val="single" w:sz="4" w:space="0" w:color="auto"/>
              <w:bottom w:val="nil"/>
              <w:right w:val="single" w:sz="4" w:space="0" w:color="auto"/>
            </w:tcBorders>
            <w:vAlign w:val="center"/>
          </w:tcPr>
          <w:p w14:paraId="6EEF845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5B5D7F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C4759"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BA08F6" w14:textId="77777777" w:rsidR="00C96B69" w:rsidRPr="00480423" w:rsidRDefault="00C96B69" w:rsidP="00C47561">
            <w:pPr>
              <w:pStyle w:val="TAC"/>
              <w:rPr>
                <w:lang w:val="en-US" w:eastAsia="zh-CN"/>
              </w:rPr>
            </w:pPr>
            <w:r w:rsidRPr="00480423">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60F680DC" w14:textId="77777777" w:rsidR="00C96B69" w:rsidRPr="00480423" w:rsidRDefault="00C96B69" w:rsidP="00C47561">
            <w:pPr>
              <w:pStyle w:val="TAC"/>
              <w:rPr>
                <w:lang w:val="en-US" w:eastAsia="zh-CN"/>
              </w:rPr>
            </w:pPr>
          </w:p>
        </w:tc>
      </w:tr>
      <w:tr w:rsidR="00C96B69" w:rsidRPr="00480423" w14:paraId="4100144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72728C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453DD8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5E387" w14:textId="77777777" w:rsidR="00C96B69" w:rsidRPr="00480423" w:rsidRDefault="00C96B69" w:rsidP="00C47561">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FD66BF6" w14:textId="77777777" w:rsidR="00C96B69" w:rsidRPr="00480423" w:rsidRDefault="00C96B69" w:rsidP="00C47561">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FF8A5DE" w14:textId="77777777" w:rsidR="00C96B69" w:rsidRPr="00480423" w:rsidRDefault="00C96B69" w:rsidP="00C47561">
            <w:pPr>
              <w:pStyle w:val="TAC"/>
              <w:rPr>
                <w:lang w:val="en-US" w:eastAsia="zh-CN"/>
              </w:rPr>
            </w:pPr>
          </w:p>
        </w:tc>
      </w:tr>
      <w:tr w:rsidR="00C96B69" w:rsidRPr="00480423" w14:paraId="78D74D0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B16F7CE" w14:textId="77777777" w:rsidR="00C96B69" w:rsidRPr="00480423" w:rsidRDefault="00C96B69" w:rsidP="00C47561">
            <w:pPr>
              <w:pStyle w:val="TAC"/>
              <w:rPr>
                <w:lang w:val="en-US" w:eastAsia="zh-CN"/>
              </w:rPr>
            </w:pPr>
            <w:r w:rsidRPr="008523D2">
              <w:rPr>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7B2D7804" w14:textId="77777777" w:rsidR="00C96B69" w:rsidRPr="008523D2" w:rsidRDefault="00C96B69" w:rsidP="00C47561">
            <w:pPr>
              <w:pStyle w:val="TAC"/>
              <w:rPr>
                <w:lang w:val="en-US" w:eastAsia="zh-CN"/>
              </w:rPr>
            </w:pPr>
            <w:r w:rsidRPr="008523D2">
              <w:rPr>
                <w:lang w:val="en-US" w:eastAsia="zh-CN"/>
              </w:rPr>
              <w:t>CA_n40A-n41A</w:t>
            </w:r>
          </w:p>
          <w:p w14:paraId="1A623E05" w14:textId="77777777" w:rsidR="00C96B69" w:rsidRPr="008523D2" w:rsidRDefault="00C96B69" w:rsidP="00C47561">
            <w:pPr>
              <w:pStyle w:val="TAC"/>
              <w:rPr>
                <w:lang w:val="en-US" w:eastAsia="zh-CN"/>
              </w:rPr>
            </w:pPr>
            <w:r w:rsidRPr="008523D2">
              <w:rPr>
                <w:lang w:val="en-US" w:eastAsia="zh-CN"/>
              </w:rPr>
              <w:t>CA_n40A-n79A</w:t>
            </w:r>
          </w:p>
          <w:p w14:paraId="45F2165D" w14:textId="77777777" w:rsidR="00C96B69" w:rsidRPr="00480423" w:rsidRDefault="00C96B69" w:rsidP="00C47561">
            <w:pPr>
              <w:pStyle w:val="TAC"/>
              <w:rPr>
                <w:lang w:val="en-US" w:eastAsia="zh-CN"/>
              </w:rPr>
            </w:pPr>
            <w:r w:rsidRPr="008523D2">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350D1BD" w14:textId="77777777" w:rsidR="00C96B69" w:rsidRPr="00480423" w:rsidRDefault="00C96B69" w:rsidP="00C47561">
            <w:pPr>
              <w:pStyle w:val="TAC"/>
              <w:rPr>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E8B2556" w14:textId="77777777" w:rsidR="00C96B69" w:rsidRPr="00480423" w:rsidRDefault="00C96B69" w:rsidP="00C47561">
            <w:pPr>
              <w:pStyle w:val="TAC"/>
              <w:rPr>
                <w:lang w:val="en-US" w:eastAsia="zh-CN" w:bidi="ar"/>
              </w:rPr>
            </w:pPr>
            <w:r w:rsidRPr="008523D2">
              <w:rPr>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3B2440D0" w14:textId="77777777" w:rsidR="00C96B69" w:rsidRPr="00480423" w:rsidRDefault="00C96B69" w:rsidP="00C47561">
            <w:pPr>
              <w:pStyle w:val="TAC"/>
              <w:rPr>
                <w:lang w:val="en-US" w:eastAsia="zh-CN"/>
              </w:rPr>
            </w:pPr>
            <w:r w:rsidRPr="008523D2">
              <w:rPr>
                <w:lang w:val="en-US" w:eastAsia="zh-CN"/>
              </w:rPr>
              <w:t>0</w:t>
            </w:r>
          </w:p>
        </w:tc>
      </w:tr>
      <w:tr w:rsidR="00C96B69" w:rsidRPr="00480423" w14:paraId="11505F44" w14:textId="77777777" w:rsidTr="00C47561">
        <w:trPr>
          <w:trHeight w:val="29"/>
        </w:trPr>
        <w:tc>
          <w:tcPr>
            <w:tcW w:w="2067" w:type="dxa"/>
            <w:tcBorders>
              <w:top w:val="nil"/>
              <w:left w:val="single" w:sz="4" w:space="0" w:color="auto"/>
              <w:bottom w:val="nil"/>
              <w:right w:val="single" w:sz="4" w:space="0" w:color="auto"/>
            </w:tcBorders>
            <w:vAlign w:val="center"/>
          </w:tcPr>
          <w:p w14:paraId="76B384E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FFE469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7035F" w14:textId="77777777" w:rsidR="00C96B69" w:rsidRPr="00480423" w:rsidRDefault="00C96B69" w:rsidP="00C47561">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79184D" w14:textId="77777777" w:rsidR="00C96B69" w:rsidRPr="00480423" w:rsidRDefault="00C96B69" w:rsidP="00C47561">
            <w:pPr>
              <w:pStyle w:val="TAC"/>
              <w:rPr>
                <w:lang w:val="en-US" w:eastAsia="zh-CN" w:bidi="ar"/>
              </w:rPr>
            </w:pPr>
            <w:r w:rsidRPr="008523D2">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6DA5EBB5" w14:textId="77777777" w:rsidR="00C96B69" w:rsidRPr="00480423" w:rsidRDefault="00C96B69" w:rsidP="00C47561">
            <w:pPr>
              <w:pStyle w:val="TAC"/>
              <w:rPr>
                <w:lang w:val="en-US" w:eastAsia="zh-CN"/>
              </w:rPr>
            </w:pPr>
          </w:p>
        </w:tc>
      </w:tr>
      <w:tr w:rsidR="00C96B69" w:rsidRPr="00480423" w14:paraId="15D5FCD7" w14:textId="77777777" w:rsidTr="00C47561">
        <w:trPr>
          <w:trHeight w:val="29"/>
        </w:trPr>
        <w:tc>
          <w:tcPr>
            <w:tcW w:w="2067" w:type="dxa"/>
            <w:tcBorders>
              <w:top w:val="nil"/>
              <w:left w:val="single" w:sz="4" w:space="0" w:color="auto"/>
              <w:bottom w:val="nil"/>
              <w:right w:val="single" w:sz="4" w:space="0" w:color="auto"/>
            </w:tcBorders>
            <w:vAlign w:val="center"/>
          </w:tcPr>
          <w:p w14:paraId="5363656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735247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5989E" w14:textId="77777777" w:rsidR="00C96B69" w:rsidRPr="00480423" w:rsidRDefault="00C96B69" w:rsidP="00C47561">
            <w:pPr>
              <w:pStyle w:val="TAC"/>
              <w:rPr>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37CAAA3" w14:textId="77777777" w:rsidR="00C96B69" w:rsidRPr="00480423" w:rsidRDefault="00C96B69" w:rsidP="00C47561">
            <w:pPr>
              <w:pStyle w:val="TAC"/>
              <w:rPr>
                <w:lang w:val="en-US" w:eastAsia="zh-CN" w:bidi="ar"/>
              </w:rPr>
            </w:pPr>
            <w:r w:rsidRPr="008523D2">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60AADC65" w14:textId="77777777" w:rsidR="00C96B69" w:rsidRPr="00480423" w:rsidRDefault="00C96B69" w:rsidP="00C47561">
            <w:pPr>
              <w:pStyle w:val="TAC"/>
              <w:rPr>
                <w:lang w:val="en-US" w:eastAsia="zh-CN"/>
              </w:rPr>
            </w:pPr>
          </w:p>
        </w:tc>
      </w:tr>
      <w:tr w:rsidR="00C96B69" w:rsidRPr="00480423" w14:paraId="1444A763" w14:textId="77777777" w:rsidTr="00C47561">
        <w:trPr>
          <w:trHeight w:val="29"/>
        </w:trPr>
        <w:tc>
          <w:tcPr>
            <w:tcW w:w="2067" w:type="dxa"/>
            <w:tcBorders>
              <w:top w:val="nil"/>
              <w:left w:val="single" w:sz="4" w:space="0" w:color="auto"/>
              <w:bottom w:val="nil"/>
              <w:right w:val="single" w:sz="4" w:space="0" w:color="auto"/>
            </w:tcBorders>
            <w:vAlign w:val="center"/>
          </w:tcPr>
          <w:p w14:paraId="4D51780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976A00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5ED34" w14:textId="77777777" w:rsidR="00C96B69" w:rsidRPr="00480423" w:rsidRDefault="00C96B69" w:rsidP="00C47561">
            <w:pPr>
              <w:pStyle w:val="TAC"/>
              <w:rPr>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DC9DABB" w14:textId="77777777" w:rsidR="00C96B69" w:rsidRPr="00480423" w:rsidRDefault="00C96B69" w:rsidP="00C47561">
            <w:pPr>
              <w:pStyle w:val="TAC"/>
              <w:rPr>
                <w:lang w:val="en-US" w:eastAsia="zh-CN" w:bidi="ar"/>
              </w:rPr>
            </w:pPr>
            <w:r w:rsidRPr="008523D2">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3D8EE8E" w14:textId="77777777" w:rsidR="00C96B69" w:rsidRPr="00480423" w:rsidRDefault="00C96B69" w:rsidP="00C47561">
            <w:pPr>
              <w:pStyle w:val="TAC"/>
              <w:rPr>
                <w:lang w:val="en-US" w:eastAsia="zh-CN"/>
              </w:rPr>
            </w:pPr>
            <w:r w:rsidRPr="008523D2">
              <w:rPr>
                <w:lang w:val="en-US" w:eastAsia="zh-CN"/>
              </w:rPr>
              <w:t>1</w:t>
            </w:r>
          </w:p>
        </w:tc>
      </w:tr>
      <w:tr w:rsidR="00C96B69" w:rsidRPr="00480423" w14:paraId="517342CA" w14:textId="77777777" w:rsidTr="00C47561">
        <w:trPr>
          <w:trHeight w:val="29"/>
        </w:trPr>
        <w:tc>
          <w:tcPr>
            <w:tcW w:w="2067" w:type="dxa"/>
            <w:tcBorders>
              <w:top w:val="nil"/>
              <w:left w:val="single" w:sz="4" w:space="0" w:color="auto"/>
              <w:bottom w:val="nil"/>
              <w:right w:val="single" w:sz="4" w:space="0" w:color="auto"/>
            </w:tcBorders>
            <w:vAlign w:val="center"/>
          </w:tcPr>
          <w:p w14:paraId="28D646B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F64052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713EA" w14:textId="77777777" w:rsidR="00C96B69" w:rsidRPr="00480423" w:rsidRDefault="00C96B69" w:rsidP="00C47561">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33FB49" w14:textId="77777777" w:rsidR="00C96B69" w:rsidRPr="00480423" w:rsidRDefault="00C96B69" w:rsidP="00C47561">
            <w:pPr>
              <w:pStyle w:val="TAC"/>
              <w:rPr>
                <w:lang w:val="en-US" w:eastAsia="zh-CN" w:bidi="ar"/>
              </w:rPr>
            </w:pPr>
            <w:r w:rsidRPr="008523D2">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563BDBFC" w14:textId="77777777" w:rsidR="00C96B69" w:rsidRPr="00480423" w:rsidRDefault="00C96B69" w:rsidP="00C47561">
            <w:pPr>
              <w:pStyle w:val="TAC"/>
              <w:rPr>
                <w:lang w:val="en-US" w:eastAsia="zh-CN"/>
              </w:rPr>
            </w:pPr>
          </w:p>
        </w:tc>
      </w:tr>
      <w:tr w:rsidR="00C96B69" w:rsidRPr="00480423" w14:paraId="68D3FBD6" w14:textId="77777777" w:rsidTr="00C47561">
        <w:trPr>
          <w:trHeight w:val="29"/>
        </w:trPr>
        <w:tc>
          <w:tcPr>
            <w:tcW w:w="2067" w:type="dxa"/>
            <w:tcBorders>
              <w:top w:val="nil"/>
              <w:left w:val="single" w:sz="4" w:space="0" w:color="auto"/>
              <w:bottom w:val="nil"/>
              <w:right w:val="single" w:sz="4" w:space="0" w:color="auto"/>
            </w:tcBorders>
            <w:vAlign w:val="center"/>
          </w:tcPr>
          <w:p w14:paraId="4DD61CF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A222AE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51E28" w14:textId="77777777" w:rsidR="00C96B69" w:rsidRPr="00480423" w:rsidRDefault="00C96B69" w:rsidP="00C47561">
            <w:pPr>
              <w:pStyle w:val="TAC"/>
              <w:rPr>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9F2EBDA" w14:textId="77777777" w:rsidR="00C96B69" w:rsidRPr="00480423" w:rsidRDefault="00C96B69" w:rsidP="00C47561">
            <w:pPr>
              <w:pStyle w:val="TAC"/>
              <w:rPr>
                <w:lang w:val="en-US" w:eastAsia="zh-CN" w:bidi="ar"/>
              </w:rPr>
            </w:pPr>
            <w:r w:rsidRPr="008523D2">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374EE5D5" w14:textId="77777777" w:rsidR="00C96B69" w:rsidRPr="00480423" w:rsidRDefault="00C96B69" w:rsidP="00C47561">
            <w:pPr>
              <w:pStyle w:val="TAC"/>
              <w:rPr>
                <w:lang w:val="en-US" w:eastAsia="zh-CN"/>
              </w:rPr>
            </w:pPr>
          </w:p>
        </w:tc>
      </w:tr>
      <w:tr w:rsidR="00C96B69" w:rsidRPr="00480423" w14:paraId="3ABFF64D" w14:textId="77777777" w:rsidTr="00C47561">
        <w:trPr>
          <w:trHeight w:val="29"/>
        </w:trPr>
        <w:tc>
          <w:tcPr>
            <w:tcW w:w="2067" w:type="dxa"/>
            <w:tcBorders>
              <w:top w:val="nil"/>
              <w:left w:val="single" w:sz="4" w:space="0" w:color="auto"/>
              <w:bottom w:val="nil"/>
              <w:right w:val="single" w:sz="4" w:space="0" w:color="auto"/>
            </w:tcBorders>
            <w:vAlign w:val="center"/>
          </w:tcPr>
          <w:p w14:paraId="27712A5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B713CA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049E8" w14:textId="77777777" w:rsidR="00C96B69" w:rsidRPr="00480423" w:rsidRDefault="00C96B69" w:rsidP="00C47561">
            <w:pPr>
              <w:pStyle w:val="TAC"/>
              <w:rPr>
                <w:lang w:val="en-US" w:eastAsia="zh-CN"/>
              </w:rPr>
            </w:pPr>
            <w:r w:rsidRPr="008523D2">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18FF318" w14:textId="77777777" w:rsidR="00C96B69" w:rsidRPr="00480423" w:rsidRDefault="00C96B69" w:rsidP="00C47561">
            <w:pPr>
              <w:pStyle w:val="TAC"/>
              <w:rPr>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 xml:space="preserve">0 </w:t>
            </w:r>
            <w:r w:rsidRPr="008523D2">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A6DA0D5" w14:textId="77777777" w:rsidR="00C96B69" w:rsidRPr="00480423" w:rsidRDefault="00C96B69" w:rsidP="00C47561">
            <w:pPr>
              <w:pStyle w:val="TAC"/>
              <w:rPr>
                <w:lang w:val="en-US" w:eastAsia="zh-CN"/>
              </w:rPr>
            </w:pPr>
            <w:r w:rsidRPr="008523D2">
              <w:rPr>
                <w:rFonts w:hint="eastAsia"/>
                <w:lang w:val="en-US" w:eastAsia="zh-CN"/>
              </w:rPr>
              <w:t>4 and 5</w:t>
            </w:r>
          </w:p>
        </w:tc>
      </w:tr>
      <w:tr w:rsidR="00C96B69" w:rsidRPr="00480423" w14:paraId="18F3C807" w14:textId="77777777" w:rsidTr="00C47561">
        <w:trPr>
          <w:trHeight w:val="29"/>
        </w:trPr>
        <w:tc>
          <w:tcPr>
            <w:tcW w:w="2067" w:type="dxa"/>
            <w:tcBorders>
              <w:top w:val="nil"/>
              <w:left w:val="single" w:sz="4" w:space="0" w:color="auto"/>
              <w:bottom w:val="nil"/>
              <w:right w:val="single" w:sz="4" w:space="0" w:color="auto"/>
            </w:tcBorders>
            <w:vAlign w:val="center"/>
          </w:tcPr>
          <w:p w14:paraId="7158C987"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6382CE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1FE3FF" w14:textId="77777777" w:rsidR="00C96B69" w:rsidRPr="00480423" w:rsidRDefault="00C96B69" w:rsidP="00C47561">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7AA97E" w14:textId="77777777" w:rsidR="00C96B69" w:rsidRPr="00480423" w:rsidRDefault="00C96B69" w:rsidP="00C47561">
            <w:pPr>
              <w:pStyle w:val="TAC"/>
              <w:rPr>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AC52A48" w14:textId="77777777" w:rsidR="00C96B69" w:rsidRPr="00480423" w:rsidRDefault="00C96B69" w:rsidP="00C47561">
            <w:pPr>
              <w:pStyle w:val="TAC"/>
              <w:rPr>
                <w:lang w:val="en-US" w:eastAsia="zh-CN"/>
              </w:rPr>
            </w:pPr>
          </w:p>
        </w:tc>
      </w:tr>
      <w:tr w:rsidR="00C96B69" w:rsidRPr="00480423" w14:paraId="2792708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B4D6D0A"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45CF0D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FA079" w14:textId="77777777" w:rsidR="00C96B69" w:rsidRPr="00480423" w:rsidRDefault="00C96B69" w:rsidP="00C47561">
            <w:pPr>
              <w:pStyle w:val="TAC"/>
              <w:rPr>
                <w:lang w:val="en-US" w:eastAsia="zh-CN"/>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6D0C2948" w14:textId="77777777" w:rsidR="00C96B69" w:rsidRPr="00480423" w:rsidRDefault="00C96B69" w:rsidP="00C47561">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6989B82" w14:textId="77777777" w:rsidR="00C96B69" w:rsidRPr="00480423" w:rsidRDefault="00C96B69" w:rsidP="00C47561">
            <w:pPr>
              <w:pStyle w:val="TAC"/>
              <w:rPr>
                <w:lang w:val="en-US" w:eastAsia="zh-CN"/>
              </w:rPr>
            </w:pPr>
          </w:p>
        </w:tc>
      </w:tr>
      <w:tr w:rsidR="00C96B69" w:rsidRPr="00480423" w14:paraId="042E6BC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7F34AD3" w14:textId="77777777" w:rsidR="00C96B69" w:rsidRPr="00480423" w:rsidRDefault="00C96B69" w:rsidP="00C47561">
            <w:pPr>
              <w:pStyle w:val="TAC"/>
              <w:rPr>
                <w:rFonts w:eastAsia="宋体"/>
                <w:color w:val="000000"/>
                <w:lang w:eastAsia="zh-CN"/>
              </w:rPr>
            </w:pPr>
            <w:r>
              <w:rPr>
                <w:rFonts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0B8A5673" w14:textId="77777777" w:rsidR="00C96B69" w:rsidRDefault="00C96B69" w:rsidP="00C47561">
            <w:pPr>
              <w:pStyle w:val="TAC"/>
              <w:rPr>
                <w:lang w:val="en-US" w:eastAsia="zh-CN"/>
              </w:rPr>
            </w:pPr>
            <w:r>
              <w:rPr>
                <w:rFonts w:hint="eastAsia"/>
                <w:lang w:val="en-US" w:eastAsia="zh-CN"/>
              </w:rPr>
              <w:t>CA_n41C</w:t>
            </w:r>
          </w:p>
          <w:p w14:paraId="55232C6E" w14:textId="77777777" w:rsidR="00C96B69" w:rsidRDefault="00C96B69" w:rsidP="00C47561">
            <w:pPr>
              <w:pStyle w:val="TAC"/>
              <w:rPr>
                <w:lang w:val="en-US" w:eastAsia="zh-CN"/>
              </w:rPr>
            </w:pPr>
            <w:r>
              <w:rPr>
                <w:rFonts w:hint="eastAsia"/>
                <w:lang w:val="en-US" w:eastAsia="zh-CN"/>
              </w:rPr>
              <w:t>CA_n41A-n79A</w:t>
            </w:r>
          </w:p>
          <w:p w14:paraId="416C49B5" w14:textId="77777777" w:rsidR="00C96B69" w:rsidRDefault="00C96B69" w:rsidP="00C47561">
            <w:pPr>
              <w:pStyle w:val="TAC"/>
              <w:rPr>
                <w:lang w:val="en-US" w:eastAsia="zh-CN"/>
              </w:rPr>
            </w:pPr>
            <w:r>
              <w:rPr>
                <w:rFonts w:hint="eastAsia"/>
                <w:lang w:val="en-US" w:eastAsia="zh-CN"/>
              </w:rPr>
              <w:t>CA_n40A-n41A</w:t>
            </w:r>
          </w:p>
          <w:p w14:paraId="7254851C" w14:textId="77777777" w:rsidR="00C96B69" w:rsidRPr="00480423" w:rsidRDefault="00C96B69" w:rsidP="00C47561">
            <w:pPr>
              <w:pStyle w:val="TAC"/>
              <w:rPr>
                <w:rFonts w:cs="Arial"/>
                <w:szCs w:val="18"/>
                <w:lang w:val="en-US" w:eastAsia="zh-CN"/>
              </w:rPr>
            </w:pPr>
            <w:r>
              <w:rPr>
                <w:rFonts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2F8373A4" w14:textId="77777777" w:rsidR="00C96B69" w:rsidRPr="00480423" w:rsidRDefault="00C96B69" w:rsidP="00C47561">
            <w:pPr>
              <w:pStyle w:val="TAC"/>
              <w:rPr>
                <w:rFonts w:cs="Arial"/>
                <w:color w:val="000000"/>
              </w:rPr>
            </w:pPr>
            <w:r>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0F826C7" w14:textId="77777777" w:rsidR="00C96B69" w:rsidRPr="00480423" w:rsidRDefault="00C96B69" w:rsidP="00C47561">
            <w:pPr>
              <w:pStyle w:val="TAC"/>
              <w:rPr>
                <w:rFonts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2AF49615" w14:textId="77777777" w:rsidR="00C96B69" w:rsidRPr="00480423" w:rsidRDefault="00C96B69" w:rsidP="00C47561">
            <w:pPr>
              <w:pStyle w:val="TAC"/>
              <w:rPr>
                <w:szCs w:val="18"/>
                <w:lang w:val="en-US" w:eastAsia="zh-CN"/>
              </w:rPr>
            </w:pPr>
            <w:r>
              <w:rPr>
                <w:rFonts w:hint="eastAsia"/>
                <w:lang w:val="en-US" w:eastAsia="zh-CN"/>
              </w:rPr>
              <w:t>4 and 5</w:t>
            </w:r>
          </w:p>
        </w:tc>
      </w:tr>
      <w:tr w:rsidR="00C96B69" w:rsidRPr="00480423" w14:paraId="3285A483" w14:textId="77777777" w:rsidTr="00C47561">
        <w:trPr>
          <w:trHeight w:val="29"/>
        </w:trPr>
        <w:tc>
          <w:tcPr>
            <w:tcW w:w="2067" w:type="dxa"/>
            <w:tcBorders>
              <w:top w:val="nil"/>
              <w:left w:val="single" w:sz="4" w:space="0" w:color="auto"/>
              <w:bottom w:val="nil"/>
              <w:right w:val="single" w:sz="4" w:space="0" w:color="auto"/>
            </w:tcBorders>
            <w:vAlign w:val="center"/>
          </w:tcPr>
          <w:p w14:paraId="03E9D4CA" w14:textId="77777777" w:rsidR="00C96B69" w:rsidRPr="00480423" w:rsidRDefault="00C96B69" w:rsidP="00C47561">
            <w:pPr>
              <w:pStyle w:val="TAC"/>
              <w:rPr>
                <w:rFonts w:eastAsia="宋体"/>
                <w:color w:val="000000"/>
                <w:lang w:eastAsia="zh-CN"/>
              </w:rPr>
            </w:pPr>
          </w:p>
        </w:tc>
        <w:tc>
          <w:tcPr>
            <w:tcW w:w="1829" w:type="dxa"/>
            <w:tcBorders>
              <w:top w:val="nil"/>
              <w:left w:val="single" w:sz="4" w:space="0" w:color="auto"/>
              <w:bottom w:val="nil"/>
              <w:right w:val="single" w:sz="4" w:space="0" w:color="auto"/>
            </w:tcBorders>
            <w:vAlign w:val="center"/>
          </w:tcPr>
          <w:p w14:paraId="3C9509E6"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A97F17" w14:textId="77777777" w:rsidR="00C96B69" w:rsidRPr="00480423" w:rsidRDefault="00C96B69" w:rsidP="00C47561">
            <w:pPr>
              <w:pStyle w:val="TAC"/>
              <w:rPr>
                <w:rFonts w:cs="Arial"/>
                <w:color w:val="000000"/>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7D7A95" w14:textId="77777777" w:rsidR="00C96B69" w:rsidRPr="00480423" w:rsidRDefault="00C96B69" w:rsidP="00C47561">
            <w:pPr>
              <w:pStyle w:val="TAC"/>
              <w:rPr>
                <w:rFonts w:cs="Arial"/>
                <w:szCs w:val="18"/>
                <w:lang w:val="en-US" w:eastAsia="zh-CN" w:bidi="ar"/>
              </w:rPr>
            </w:pPr>
            <w:r>
              <w:rPr>
                <w:rFonts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61D48F2D" w14:textId="77777777" w:rsidR="00C96B69" w:rsidRPr="00480423" w:rsidRDefault="00C96B69" w:rsidP="00C47561">
            <w:pPr>
              <w:pStyle w:val="TAC"/>
              <w:rPr>
                <w:szCs w:val="18"/>
                <w:lang w:val="en-US" w:eastAsia="zh-CN"/>
              </w:rPr>
            </w:pPr>
          </w:p>
        </w:tc>
      </w:tr>
      <w:tr w:rsidR="00C96B69" w:rsidRPr="00480423" w14:paraId="09DA07C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C051666" w14:textId="77777777" w:rsidR="00C96B69" w:rsidRPr="00480423" w:rsidRDefault="00C96B69" w:rsidP="00C47561">
            <w:pPr>
              <w:pStyle w:val="TAC"/>
              <w:rPr>
                <w:rFonts w:eastAsia="宋体"/>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7A39149A" w14:textId="77777777" w:rsidR="00C96B69" w:rsidRPr="00480423" w:rsidRDefault="00C96B69" w:rsidP="00C47561">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85812" w14:textId="77777777" w:rsidR="00C96B69" w:rsidRPr="00480423" w:rsidRDefault="00C96B69" w:rsidP="00C47561">
            <w:pPr>
              <w:pStyle w:val="TAC"/>
              <w:rPr>
                <w:rFonts w:cs="Arial"/>
                <w:color w:val="000000"/>
              </w:rPr>
            </w:pPr>
            <w:r>
              <w:rPr>
                <w:lang w:val="en-US" w:eastAsia="zh-CN"/>
              </w:rPr>
              <w:t>n</w:t>
            </w:r>
            <w:r>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8B79BC1" w14:textId="77777777" w:rsidR="00C96B69" w:rsidRPr="00480423" w:rsidRDefault="00C96B69" w:rsidP="00C47561">
            <w:pPr>
              <w:pStyle w:val="TAC"/>
              <w:rPr>
                <w:rFonts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6DF26A3" w14:textId="77777777" w:rsidR="00C96B69" w:rsidRPr="00480423" w:rsidRDefault="00C96B69" w:rsidP="00C47561">
            <w:pPr>
              <w:pStyle w:val="TAC"/>
              <w:rPr>
                <w:szCs w:val="18"/>
                <w:lang w:val="en-US" w:eastAsia="zh-CN"/>
              </w:rPr>
            </w:pPr>
          </w:p>
        </w:tc>
      </w:tr>
      <w:tr w:rsidR="00C96B69" w:rsidRPr="00480423" w14:paraId="547CAA2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C69C2A7" w14:textId="77777777" w:rsidR="00C96B69" w:rsidRPr="00480423" w:rsidRDefault="00C96B69" w:rsidP="00C47561">
            <w:pPr>
              <w:pStyle w:val="TAC"/>
              <w:rPr>
                <w:lang w:val="en-US" w:eastAsia="zh-CN"/>
              </w:rPr>
            </w:pPr>
            <w:r w:rsidRPr="00480423">
              <w:rPr>
                <w:rFonts w:eastAsia="宋体"/>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505D3438" w14:textId="77777777" w:rsidR="00C96B69" w:rsidRPr="00480423" w:rsidRDefault="00C96B69" w:rsidP="00C47561">
            <w:pPr>
              <w:pStyle w:val="TAC"/>
              <w:rPr>
                <w:rFonts w:cs="Arial"/>
                <w:szCs w:val="18"/>
                <w:lang w:val="en-US" w:eastAsia="zh-CN"/>
              </w:rPr>
            </w:pPr>
            <w:r w:rsidRPr="00480423">
              <w:rPr>
                <w:rFonts w:cs="Arial"/>
                <w:szCs w:val="18"/>
                <w:lang w:val="en-US" w:eastAsia="zh-CN"/>
              </w:rPr>
              <w:t>CA_n40A-n78A</w:t>
            </w:r>
          </w:p>
          <w:p w14:paraId="22A920FC" w14:textId="77777777" w:rsidR="00C96B69" w:rsidRPr="00480423" w:rsidRDefault="00C96B69" w:rsidP="00C47561">
            <w:pPr>
              <w:pStyle w:val="TAC"/>
              <w:rPr>
                <w:lang w:val="en-US" w:eastAsia="zh-CN"/>
              </w:rPr>
            </w:pPr>
            <w:r w:rsidRPr="00480423">
              <w:rPr>
                <w:rFonts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4D6338D1" w14:textId="77777777" w:rsidR="00C96B69" w:rsidRPr="00480423" w:rsidRDefault="00C96B69" w:rsidP="00C47561">
            <w:pPr>
              <w:pStyle w:val="TAC"/>
              <w:rPr>
                <w:lang w:val="en-US" w:eastAsia="zh-CN"/>
              </w:rPr>
            </w:pPr>
            <w:r w:rsidRPr="00480423">
              <w:rPr>
                <w:rFonts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2877886" w14:textId="77777777" w:rsidR="00C96B69" w:rsidRPr="00480423" w:rsidRDefault="00C96B69" w:rsidP="00C47561">
            <w:pPr>
              <w:pStyle w:val="TAC"/>
              <w:rPr>
                <w:lang w:val="en-US" w:eastAsia="zh-CN" w:bidi="ar"/>
              </w:rPr>
            </w:pPr>
            <w:r w:rsidRPr="00480423">
              <w:rPr>
                <w:rFonts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52279B46" w14:textId="77777777" w:rsidR="00C96B69" w:rsidRPr="00480423" w:rsidRDefault="00C96B69" w:rsidP="00C47561">
            <w:pPr>
              <w:pStyle w:val="TAC"/>
              <w:rPr>
                <w:lang w:val="en-US" w:eastAsia="zh-CN"/>
              </w:rPr>
            </w:pPr>
            <w:r w:rsidRPr="00480423">
              <w:rPr>
                <w:rFonts w:hint="eastAsia"/>
                <w:szCs w:val="18"/>
                <w:lang w:val="en-US" w:eastAsia="zh-CN"/>
              </w:rPr>
              <w:t>0</w:t>
            </w:r>
          </w:p>
        </w:tc>
      </w:tr>
      <w:tr w:rsidR="00C96B69" w:rsidRPr="00480423" w14:paraId="11275D2B" w14:textId="77777777" w:rsidTr="00C47561">
        <w:trPr>
          <w:trHeight w:val="29"/>
        </w:trPr>
        <w:tc>
          <w:tcPr>
            <w:tcW w:w="2067" w:type="dxa"/>
            <w:tcBorders>
              <w:top w:val="nil"/>
              <w:left w:val="single" w:sz="4" w:space="0" w:color="auto"/>
              <w:bottom w:val="nil"/>
              <w:right w:val="single" w:sz="4" w:space="0" w:color="auto"/>
            </w:tcBorders>
            <w:vAlign w:val="center"/>
          </w:tcPr>
          <w:p w14:paraId="4D98F003"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F3C8C5C" w14:textId="77777777" w:rsidR="00C96B69" w:rsidRPr="00480423" w:rsidRDefault="00C96B69" w:rsidP="00C47561">
            <w:pPr>
              <w:pStyle w:val="TAC"/>
              <w:rPr>
                <w:lang w:val="en-US" w:eastAsia="zh-CN"/>
              </w:rPr>
            </w:pPr>
            <w:r w:rsidRPr="00480423">
              <w:rPr>
                <w:rFonts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50E1AD7E" w14:textId="77777777" w:rsidR="00C96B69" w:rsidRPr="00480423" w:rsidRDefault="00C96B69" w:rsidP="00C47561">
            <w:pPr>
              <w:pStyle w:val="TAC"/>
              <w:rPr>
                <w:lang w:val="en-US" w:eastAsia="zh-CN"/>
              </w:rPr>
            </w:pPr>
            <w:r w:rsidRPr="00480423">
              <w:rPr>
                <w:rFonts w:eastAsia="宋体"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C98F37" w14:textId="77777777" w:rsidR="00C96B69" w:rsidRPr="00480423" w:rsidRDefault="00C96B69" w:rsidP="00C47561">
            <w:pPr>
              <w:pStyle w:val="TAC"/>
              <w:rPr>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B882604" w14:textId="77777777" w:rsidR="00C96B69" w:rsidRPr="00480423" w:rsidRDefault="00C96B69" w:rsidP="00C47561">
            <w:pPr>
              <w:pStyle w:val="TAC"/>
              <w:rPr>
                <w:lang w:val="en-US" w:eastAsia="zh-CN"/>
              </w:rPr>
            </w:pPr>
          </w:p>
        </w:tc>
      </w:tr>
      <w:tr w:rsidR="00C96B69" w:rsidRPr="00480423" w14:paraId="47D671E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E2DFBCF"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220F1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9A57E" w14:textId="77777777" w:rsidR="00C96B69" w:rsidRPr="00480423" w:rsidRDefault="00C96B69" w:rsidP="00C47561">
            <w:pPr>
              <w:pStyle w:val="TAC"/>
              <w:rPr>
                <w:lang w:val="en-US" w:eastAsia="zh-CN"/>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53EBF31" w14:textId="77777777" w:rsidR="00C96B69" w:rsidRPr="00480423" w:rsidRDefault="00C96B69" w:rsidP="00C47561">
            <w:pPr>
              <w:pStyle w:val="TAC"/>
              <w:rPr>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339B4B6" w14:textId="77777777" w:rsidR="00C96B69" w:rsidRPr="00480423" w:rsidRDefault="00C96B69" w:rsidP="00C47561">
            <w:pPr>
              <w:pStyle w:val="TAC"/>
              <w:rPr>
                <w:lang w:val="en-US" w:eastAsia="zh-CN"/>
              </w:rPr>
            </w:pPr>
          </w:p>
        </w:tc>
      </w:tr>
      <w:tr w:rsidR="00C96B69" w:rsidRPr="00480423" w14:paraId="5B8CA4D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8DC5ED9" w14:textId="77777777" w:rsidR="00C96B69" w:rsidRPr="00480423" w:rsidRDefault="00C96B69" w:rsidP="00C47561">
            <w:pPr>
              <w:pStyle w:val="TAC"/>
              <w:rPr>
                <w:lang w:val="en-US" w:eastAsia="zh-CN"/>
              </w:rPr>
            </w:pPr>
            <w:r w:rsidRPr="00480423">
              <w:rPr>
                <w:color w:val="000000"/>
              </w:rPr>
              <w:t>CA_n41A-n66A-n70A</w:t>
            </w:r>
          </w:p>
        </w:tc>
        <w:tc>
          <w:tcPr>
            <w:tcW w:w="1829" w:type="dxa"/>
            <w:tcBorders>
              <w:top w:val="nil"/>
              <w:left w:val="single" w:sz="4" w:space="0" w:color="auto"/>
              <w:bottom w:val="nil"/>
              <w:right w:val="single" w:sz="4" w:space="0" w:color="auto"/>
            </w:tcBorders>
            <w:vAlign w:val="center"/>
          </w:tcPr>
          <w:p w14:paraId="092F5997" w14:textId="77777777" w:rsidR="00C96B69" w:rsidRPr="00480423" w:rsidRDefault="00C96B69" w:rsidP="00C47561">
            <w:pPr>
              <w:pStyle w:val="TAC"/>
              <w:rPr>
                <w:color w:val="000000"/>
              </w:rPr>
            </w:pPr>
            <w:r w:rsidRPr="00480423">
              <w:rPr>
                <w:color w:val="000000"/>
              </w:rPr>
              <w:t>CA_n41A-n66A</w:t>
            </w:r>
          </w:p>
          <w:p w14:paraId="788CB684" w14:textId="77777777" w:rsidR="00C96B69" w:rsidRPr="00480423" w:rsidRDefault="00C96B69" w:rsidP="00C47561">
            <w:pPr>
              <w:pStyle w:val="TAC"/>
              <w:rPr>
                <w:lang w:val="en-US" w:eastAsia="zh-CN"/>
              </w:rPr>
            </w:pPr>
            <w:r w:rsidRPr="00480423">
              <w:rPr>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4942DCCA" w14:textId="77777777" w:rsidR="00C96B69" w:rsidRPr="00480423" w:rsidRDefault="00C96B69" w:rsidP="00C47561">
            <w:pPr>
              <w:pStyle w:val="TAC"/>
              <w:rPr>
                <w:lang w:val="en-US" w:eastAsia="zh-CN"/>
              </w:rPr>
            </w:pPr>
            <w:r w:rsidRPr="00480423">
              <w:rPr>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1D0E85" w14:textId="77777777" w:rsidR="00C96B69" w:rsidRPr="00480423" w:rsidRDefault="00C96B69" w:rsidP="00C47561">
            <w:pPr>
              <w:pStyle w:val="TAC"/>
              <w:rPr>
                <w:lang w:val="en-US" w:eastAsia="zh-CN" w:bidi="ar"/>
              </w:rPr>
            </w:pPr>
            <w:r w:rsidRPr="00480423">
              <w:rPr>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6C2D5B0" w14:textId="77777777" w:rsidR="00C96B69" w:rsidRPr="00480423" w:rsidRDefault="00C96B69" w:rsidP="00C47561">
            <w:pPr>
              <w:pStyle w:val="TAC"/>
              <w:rPr>
                <w:lang w:val="en-US" w:eastAsia="zh-CN"/>
              </w:rPr>
            </w:pPr>
            <w:r w:rsidRPr="00480423">
              <w:rPr>
                <w:lang w:val="en-US"/>
              </w:rPr>
              <w:t>0</w:t>
            </w:r>
          </w:p>
        </w:tc>
      </w:tr>
      <w:tr w:rsidR="00C96B69" w:rsidRPr="00480423" w14:paraId="448F6A60" w14:textId="77777777" w:rsidTr="00C47561">
        <w:trPr>
          <w:trHeight w:val="29"/>
        </w:trPr>
        <w:tc>
          <w:tcPr>
            <w:tcW w:w="2067" w:type="dxa"/>
            <w:tcBorders>
              <w:top w:val="nil"/>
              <w:left w:val="single" w:sz="4" w:space="0" w:color="auto"/>
              <w:bottom w:val="nil"/>
              <w:right w:val="single" w:sz="4" w:space="0" w:color="auto"/>
            </w:tcBorders>
            <w:vAlign w:val="center"/>
          </w:tcPr>
          <w:p w14:paraId="3D9BC4A3"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BD36B7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EB4A9" w14:textId="77777777" w:rsidR="00C96B69" w:rsidRPr="00480423" w:rsidRDefault="00C96B69" w:rsidP="00C47561">
            <w:pPr>
              <w:pStyle w:val="TAC"/>
              <w:rPr>
                <w:lang w:val="en-US" w:eastAsia="zh-CN"/>
              </w:rPr>
            </w:pPr>
            <w:r w:rsidRPr="00480423">
              <w:rPr>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F5779C" w14:textId="77777777" w:rsidR="00C96B69" w:rsidRPr="00480423" w:rsidRDefault="00C96B69" w:rsidP="00C47561">
            <w:pPr>
              <w:pStyle w:val="TAC"/>
              <w:rPr>
                <w:lang w:val="en-US" w:eastAsia="zh-CN" w:bidi="ar"/>
              </w:rPr>
            </w:pPr>
            <w:r w:rsidRPr="00480423">
              <w:rPr>
                <w:lang w:val="en-US" w:bidi="ar"/>
              </w:rPr>
              <w:t>10, 15, 20, 25, 30, 40</w:t>
            </w:r>
          </w:p>
        </w:tc>
        <w:tc>
          <w:tcPr>
            <w:tcW w:w="1610" w:type="dxa"/>
            <w:tcBorders>
              <w:top w:val="nil"/>
              <w:left w:val="single" w:sz="4" w:space="0" w:color="auto"/>
              <w:bottom w:val="nil"/>
              <w:right w:val="single" w:sz="4" w:space="0" w:color="auto"/>
            </w:tcBorders>
            <w:vAlign w:val="center"/>
          </w:tcPr>
          <w:p w14:paraId="7FFA68B2" w14:textId="77777777" w:rsidR="00C96B69" w:rsidRPr="00480423" w:rsidRDefault="00C96B69" w:rsidP="00C47561">
            <w:pPr>
              <w:pStyle w:val="TAC"/>
              <w:rPr>
                <w:lang w:val="en-US" w:eastAsia="zh-CN"/>
              </w:rPr>
            </w:pPr>
          </w:p>
        </w:tc>
      </w:tr>
      <w:tr w:rsidR="00C96B69" w:rsidRPr="00480423" w14:paraId="052CFF3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CF0CC80"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E22C5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C8171" w14:textId="77777777" w:rsidR="00C96B69" w:rsidRPr="00480423" w:rsidRDefault="00C96B69" w:rsidP="00C47561">
            <w:pPr>
              <w:pStyle w:val="TAC"/>
              <w:rPr>
                <w:lang w:val="en-US" w:eastAsia="zh-CN"/>
              </w:rPr>
            </w:pPr>
            <w:r w:rsidRPr="00480423">
              <w:rPr>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F8E927D" w14:textId="77777777" w:rsidR="00C96B69" w:rsidRPr="00480423" w:rsidRDefault="00C96B69" w:rsidP="00C47561">
            <w:pPr>
              <w:pStyle w:val="TAC"/>
              <w:rPr>
                <w:lang w:val="en-US" w:eastAsia="zh-CN" w:bidi="ar"/>
              </w:rPr>
            </w:pPr>
            <w:r w:rsidRPr="00480423">
              <w:rPr>
                <w:lang w:val="en-US" w:bidi="ar"/>
              </w:rPr>
              <w:t>5, 10, 15, 20</w:t>
            </w:r>
            <w:r w:rsidRPr="00480423">
              <w:rPr>
                <w:vertAlign w:val="superscript"/>
                <w:lang w:val="en-US" w:bidi="ar"/>
              </w:rPr>
              <w:t>1</w:t>
            </w:r>
            <w:r w:rsidRPr="00480423">
              <w:rPr>
                <w:lang w:val="en-US" w:bidi="ar"/>
              </w:rPr>
              <w:t>, 25</w:t>
            </w:r>
            <w:r w:rsidRPr="00480423">
              <w:rPr>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6B966EFE" w14:textId="77777777" w:rsidR="00C96B69" w:rsidRPr="00480423" w:rsidRDefault="00C96B69" w:rsidP="00C47561">
            <w:pPr>
              <w:pStyle w:val="TAC"/>
              <w:rPr>
                <w:lang w:val="en-US" w:eastAsia="zh-CN"/>
              </w:rPr>
            </w:pPr>
          </w:p>
        </w:tc>
      </w:tr>
      <w:tr w:rsidR="00C96B69" w:rsidRPr="00480423" w14:paraId="5B6E900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A4774B0" w14:textId="77777777" w:rsidR="00C96B69" w:rsidRPr="00480423" w:rsidRDefault="00C96B69" w:rsidP="00C47561">
            <w:pPr>
              <w:pStyle w:val="TAC"/>
              <w:rPr>
                <w:lang w:val="en-US" w:eastAsia="zh-CN"/>
              </w:rPr>
            </w:pPr>
            <w:r w:rsidRPr="00480423">
              <w:rPr>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12545503" w14:textId="77777777" w:rsidR="00C96B69" w:rsidRPr="00480423" w:rsidRDefault="00C96B69" w:rsidP="00C47561">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484E1C19" w14:textId="77777777" w:rsidR="00C96B69" w:rsidRPr="00480423" w:rsidRDefault="00C96B69" w:rsidP="00C47561">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7798B3E9" w14:textId="77777777" w:rsidR="00C96B69" w:rsidRPr="00480423" w:rsidRDefault="00C96B69" w:rsidP="00C47561">
            <w:pPr>
              <w:pStyle w:val="TAC"/>
              <w:rPr>
                <w:lang w:val="en-US" w:eastAsia="zh-CN"/>
              </w:rPr>
            </w:pPr>
            <w:r w:rsidRPr="00480423">
              <w:rPr>
                <w:lang w:val="en-US" w:eastAsia="zh-CN"/>
              </w:rPr>
              <w:t>CA_n41A-n66A</w:t>
            </w:r>
            <w:r w:rsidRPr="00480423">
              <w:rPr>
                <w:vertAlign w:val="superscript"/>
                <w:lang w:val="en-US" w:eastAsia="zh-CN"/>
              </w:rPr>
              <w:t>7</w:t>
            </w:r>
          </w:p>
          <w:p w14:paraId="383AE0C4" w14:textId="77777777" w:rsidR="00C96B69" w:rsidRPr="00480423" w:rsidRDefault="00C96B69" w:rsidP="00C47561">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5CD8111" w14:textId="77777777" w:rsidR="00C96B69" w:rsidRPr="00480423" w:rsidRDefault="00C96B69" w:rsidP="00C47561">
            <w:pPr>
              <w:pStyle w:val="TAC"/>
              <w:rPr>
                <w:lang w:val="en-US" w:eastAsia="zh-CN"/>
              </w:rPr>
            </w:pPr>
            <w:r w:rsidRPr="00480423">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DD360D" w14:textId="77777777" w:rsidR="00C96B69" w:rsidRPr="00480423" w:rsidRDefault="00C96B69" w:rsidP="00C47561">
            <w:pPr>
              <w:pStyle w:val="TAC"/>
              <w:rPr>
                <w:lang w:val="en-US" w:eastAsia="zh-CN"/>
              </w:rPr>
            </w:pPr>
            <w:r w:rsidRPr="00480423">
              <w:rPr>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7C6F787F" w14:textId="77777777" w:rsidR="00C96B69" w:rsidRPr="00480423" w:rsidRDefault="00C96B69" w:rsidP="00C47561">
            <w:pPr>
              <w:pStyle w:val="TAC"/>
              <w:rPr>
                <w:lang w:val="en-US" w:eastAsia="zh-CN"/>
              </w:rPr>
            </w:pPr>
            <w:r w:rsidRPr="00480423">
              <w:rPr>
                <w:lang w:val="en-US" w:eastAsia="zh-CN"/>
              </w:rPr>
              <w:t>0</w:t>
            </w:r>
          </w:p>
        </w:tc>
      </w:tr>
      <w:tr w:rsidR="00C96B69" w:rsidRPr="00480423" w14:paraId="15D501FB" w14:textId="77777777" w:rsidTr="00C47561">
        <w:trPr>
          <w:trHeight w:val="29"/>
        </w:trPr>
        <w:tc>
          <w:tcPr>
            <w:tcW w:w="2067" w:type="dxa"/>
            <w:tcBorders>
              <w:top w:val="nil"/>
              <w:left w:val="single" w:sz="4" w:space="0" w:color="auto"/>
              <w:bottom w:val="nil"/>
              <w:right w:val="single" w:sz="4" w:space="0" w:color="auto"/>
            </w:tcBorders>
            <w:vAlign w:val="center"/>
          </w:tcPr>
          <w:p w14:paraId="3B97578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8065FE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972FC" w14:textId="77777777" w:rsidR="00C96B69" w:rsidRPr="00480423" w:rsidRDefault="00C96B69" w:rsidP="00C47561">
            <w:pPr>
              <w:pStyle w:val="TAC"/>
              <w:rPr>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DD207E" w14:textId="77777777" w:rsidR="00C96B69" w:rsidRPr="00480423" w:rsidRDefault="00C96B69" w:rsidP="00C47561">
            <w:pPr>
              <w:pStyle w:val="TAC"/>
              <w:rPr>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32342750" w14:textId="77777777" w:rsidR="00C96B69" w:rsidRPr="00480423" w:rsidRDefault="00C96B69" w:rsidP="00C47561">
            <w:pPr>
              <w:pStyle w:val="TAC"/>
              <w:rPr>
                <w:lang w:val="en-US" w:eastAsia="zh-CN"/>
              </w:rPr>
            </w:pPr>
          </w:p>
        </w:tc>
      </w:tr>
      <w:tr w:rsidR="00C96B69" w:rsidRPr="00480423" w14:paraId="6B43A7F5" w14:textId="77777777" w:rsidTr="00C47561">
        <w:trPr>
          <w:trHeight w:val="29"/>
        </w:trPr>
        <w:tc>
          <w:tcPr>
            <w:tcW w:w="2067" w:type="dxa"/>
            <w:tcBorders>
              <w:top w:val="nil"/>
              <w:left w:val="single" w:sz="4" w:space="0" w:color="auto"/>
              <w:bottom w:val="nil"/>
              <w:right w:val="single" w:sz="4" w:space="0" w:color="auto"/>
            </w:tcBorders>
            <w:vAlign w:val="center"/>
          </w:tcPr>
          <w:p w14:paraId="27B9AC7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91A002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40D51" w14:textId="77777777" w:rsidR="00C96B69" w:rsidRPr="00480423" w:rsidRDefault="00C96B69" w:rsidP="00C47561">
            <w:pPr>
              <w:pStyle w:val="TAC"/>
              <w:rPr>
                <w:lang w:val="en-US" w:eastAsia="zh-CN"/>
              </w:rPr>
            </w:pPr>
            <w:r w:rsidRPr="00480423">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FFA4A9"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B5C9EC4" w14:textId="77777777" w:rsidR="00C96B69" w:rsidRPr="00480423" w:rsidRDefault="00C96B69" w:rsidP="00C47561">
            <w:pPr>
              <w:pStyle w:val="TAC"/>
              <w:rPr>
                <w:lang w:val="en-US" w:eastAsia="zh-CN"/>
              </w:rPr>
            </w:pPr>
          </w:p>
        </w:tc>
      </w:tr>
      <w:tr w:rsidR="00C96B69" w:rsidRPr="00480423" w14:paraId="38A3AA12" w14:textId="77777777" w:rsidTr="00C47561">
        <w:trPr>
          <w:trHeight w:val="29"/>
        </w:trPr>
        <w:tc>
          <w:tcPr>
            <w:tcW w:w="2067" w:type="dxa"/>
            <w:tcBorders>
              <w:top w:val="nil"/>
              <w:left w:val="single" w:sz="4" w:space="0" w:color="auto"/>
              <w:bottom w:val="nil"/>
              <w:right w:val="single" w:sz="4" w:space="0" w:color="auto"/>
            </w:tcBorders>
            <w:vAlign w:val="center"/>
          </w:tcPr>
          <w:p w14:paraId="1D8F4B4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D47C49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4D16D0" w14:textId="77777777" w:rsidR="00C96B69" w:rsidRPr="00480423" w:rsidRDefault="00C96B69" w:rsidP="00C47561">
            <w:pPr>
              <w:pStyle w:val="TAC"/>
              <w:rPr>
                <w:szCs w:val="18"/>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711A7A" w14:textId="77777777" w:rsidR="00C96B69" w:rsidRPr="00480423" w:rsidRDefault="00C96B69" w:rsidP="00C47561">
            <w:pPr>
              <w:pStyle w:val="TAC"/>
              <w:rPr>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311B041" w14:textId="77777777" w:rsidR="00C96B69" w:rsidRPr="00480423" w:rsidRDefault="00C96B69" w:rsidP="00C47561">
            <w:pPr>
              <w:pStyle w:val="TAC"/>
              <w:rPr>
                <w:lang w:val="en-US" w:eastAsia="zh-CN"/>
              </w:rPr>
            </w:pPr>
            <w:r w:rsidRPr="00480423">
              <w:rPr>
                <w:lang w:val="en-US" w:eastAsia="zh-CN"/>
              </w:rPr>
              <w:t>1</w:t>
            </w:r>
          </w:p>
        </w:tc>
      </w:tr>
      <w:tr w:rsidR="00C96B69" w:rsidRPr="00480423" w14:paraId="03DC9A24" w14:textId="77777777" w:rsidTr="00C47561">
        <w:trPr>
          <w:trHeight w:val="29"/>
        </w:trPr>
        <w:tc>
          <w:tcPr>
            <w:tcW w:w="2067" w:type="dxa"/>
            <w:tcBorders>
              <w:top w:val="nil"/>
              <w:left w:val="single" w:sz="4" w:space="0" w:color="auto"/>
              <w:bottom w:val="nil"/>
              <w:right w:val="single" w:sz="4" w:space="0" w:color="auto"/>
            </w:tcBorders>
            <w:vAlign w:val="center"/>
          </w:tcPr>
          <w:p w14:paraId="79C0431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FD9A47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863E9F" w14:textId="77777777" w:rsidR="00C96B69" w:rsidRPr="00480423" w:rsidRDefault="00C96B69" w:rsidP="00C47561">
            <w:pPr>
              <w:pStyle w:val="TAC"/>
              <w:rPr>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1D1CC0"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E4B40F" w14:textId="77777777" w:rsidR="00C96B69" w:rsidRPr="00480423" w:rsidRDefault="00C96B69" w:rsidP="00C47561">
            <w:pPr>
              <w:pStyle w:val="TAC"/>
              <w:rPr>
                <w:lang w:val="en-US" w:eastAsia="zh-CN"/>
              </w:rPr>
            </w:pPr>
          </w:p>
        </w:tc>
      </w:tr>
      <w:tr w:rsidR="00C96B69" w:rsidRPr="00480423" w14:paraId="5BCE5FF0" w14:textId="77777777" w:rsidTr="00C47561">
        <w:trPr>
          <w:trHeight w:val="29"/>
        </w:trPr>
        <w:tc>
          <w:tcPr>
            <w:tcW w:w="2067" w:type="dxa"/>
            <w:tcBorders>
              <w:top w:val="nil"/>
              <w:left w:val="single" w:sz="4" w:space="0" w:color="auto"/>
              <w:bottom w:val="nil"/>
              <w:right w:val="single" w:sz="4" w:space="0" w:color="auto"/>
            </w:tcBorders>
            <w:vAlign w:val="center"/>
          </w:tcPr>
          <w:p w14:paraId="4111FFC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A8DCDE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01C1C" w14:textId="77777777" w:rsidR="00C96B69" w:rsidRPr="00480423" w:rsidRDefault="00C96B69" w:rsidP="00C47561">
            <w:pPr>
              <w:pStyle w:val="TAC"/>
              <w:rPr>
                <w:szCs w:val="18"/>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E3432D"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094E97E" w14:textId="77777777" w:rsidR="00C96B69" w:rsidRPr="00480423" w:rsidRDefault="00C96B69" w:rsidP="00C47561">
            <w:pPr>
              <w:pStyle w:val="TAC"/>
              <w:rPr>
                <w:lang w:val="en-US" w:eastAsia="zh-CN"/>
              </w:rPr>
            </w:pPr>
          </w:p>
        </w:tc>
      </w:tr>
      <w:tr w:rsidR="00C96B69" w:rsidRPr="00480423" w14:paraId="4B504643" w14:textId="77777777" w:rsidTr="00C47561">
        <w:trPr>
          <w:trHeight w:val="29"/>
        </w:trPr>
        <w:tc>
          <w:tcPr>
            <w:tcW w:w="2067" w:type="dxa"/>
            <w:tcBorders>
              <w:top w:val="nil"/>
              <w:left w:val="single" w:sz="4" w:space="0" w:color="auto"/>
              <w:bottom w:val="nil"/>
              <w:right w:val="single" w:sz="4" w:space="0" w:color="auto"/>
            </w:tcBorders>
            <w:vAlign w:val="center"/>
          </w:tcPr>
          <w:p w14:paraId="174359E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DDB982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67F4D8"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28C78D" w14:textId="77777777" w:rsidR="00C96B69" w:rsidRPr="00480423" w:rsidRDefault="00C96B69" w:rsidP="00C47561">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67C5831"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0033E80D" w14:textId="77777777" w:rsidTr="00C47561">
        <w:trPr>
          <w:trHeight w:val="29"/>
        </w:trPr>
        <w:tc>
          <w:tcPr>
            <w:tcW w:w="2067" w:type="dxa"/>
            <w:tcBorders>
              <w:top w:val="nil"/>
              <w:left w:val="single" w:sz="4" w:space="0" w:color="auto"/>
              <w:bottom w:val="nil"/>
              <w:right w:val="single" w:sz="4" w:space="0" w:color="auto"/>
            </w:tcBorders>
            <w:vAlign w:val="center"/>
          </w:tcPr>
          <w:p w14:paraId="61A458D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8F154D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51D942"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08A8B2" w14:textId="77777777" w:rsidR="00C96B69" w:rsidRPr="00480423" w:rsidRDefault="00C96B69" w:rsidP="00C47561">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F3C87D5" w14:textId="77777777" w:rsidR="00C96B69" w:rsidRPr="00480423" w:rsidRDefault="00C96B69" w:rsidP="00C47561">
            <w:pPr>
              <w:pStyle w:val="TAC"/>
              <w:rPr>
                <w:lang w:val="en-US" w:eastAsia="zh-CN"/>
              </w:rPr>
            </w:pPr>
          </w:p>
        </w:tc>
      </w:tr>
      <w:tr w:rsidR="00C96B69" w:rsidRPr="00480423" w14:paraId="3C90F8A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259DCF7"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7EC9F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62574"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A79321" w14:textId="77777777" w:rsidR="00C96B69" w:rsidRPr="00480423" w:rsidRDefault="00C96B69" w:rsidP="00C47561">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2C4377A" w14:textId="77777777" w:rsidR="00C96B69" w:rsidRPr="00480423" w:rsidRDefault="00C96B69" w:rsidP="00C47561">
            <w:pPr>
              <w:pStyle w:val="TAC"/>
              <w:rPr>
                <w:lang w:val="en-US" w:eastAsia="zh-CN"/>
              </w:rPr>
            </w:pPr>
          </w:p>
        </w:tc>
      </w:tr>
      <w:tr w:rsidR="00C96B69" w:rsidRPr="00480423" w14:paraId="65BDB774" w14:textId="77777777" w:rsidTr="00C47561">
        <w:trPr>
          <w:trHeight w:val="29"/>
        </w:trPr>
        <w:tc>
          <w:tcPr>
            <w:tcW w:w="2067" w:type="dxa"/>
            <w:tcBorders>
              <w:top w:val="nil"/>
              <w:left w:val="single" w:sz="4" w:space="0" w:color="auto"/>
              <w:bottom w:val="nil"/>
              <w:right w:val="single" w:sz="4" w:space="0" w:color="auto"/>
            </w:tcBorders>
            <w:vAlign w:val="center"/>
          </w:tcPr>
          <w:p w14:paraId="20A09E8D" w14:textId="77777777" w:rsidR="00C96B69" w:rsidRPr="00480423" w:rsidRDefault="00C96B69" w:rsidP="00C47561">
            <w:pPr>
              <w:pStyle w:val="TAC"/>
              <w:rPr>
                <w:lang w:val="en-US"/>
              </w:rPr>
            </w:pPr>
            <w:r w:rsidRPr="00480423">
              <w:rPr>
                <w:lang w:val="en-US" w:eastAsia="zh-CN"/>
              </w:rPr>
              <w:t>CA_n41A-n66A-n71B</w:t>
            </w:r>
          </w:p>
        </w:tc>
        <w:tc>
          <w:tcPr>
            <w:tcW w:w="1829" w:type="dxa"/>
            <w:tcBorders>
              <w:top w:val="nil"/>
              <w:left w:val="single" w:sz="4" w:space="0" w:color="auto"/>
              <w:bottom w:val="nil"/>
              <w:right w:val="single" w:sz="4" w:space="0" w:color="auto"/>
            </w:tcBorders>
            <w:vAlign w:val="center"/>
          </w:tcPr>
          <w:p w14:paraId="4CEF5D51" w14:textId="77777777" w:rsidR="00C96B69" w:rsidRPr="00480423" w:rsidRDefault="00C96B69" w:rsidP="00C47561">
            <w:pPr>
              <w:pStyle w:val="TAC"/>
              <w:rPr>
                <w:vertAlign w:val="superscript"/>
                <w:lang w:val="en-US" w:eastAsia="zh-CN"/>
              </w:rPr>
            </w:pPr>
            <w:r w:rsidRPr="00480423">
              <w:rPr>
                <w:lang w:val="en-US" w:eastAsia="zh-CN"/>
              </w:rPr>
              <w:t>n41</w:t>
            </w:r>
            <w:r w:rsidRPr="00480423">
              <w:rPr>
                <w:vertAlign w:val="superscript"/>
                <w:lang w:val="en-US" w:eastAsia="zh-CN"/>
              </w:rPr>
              <w:t>7,9</w:t>
            </w:r>
          </w:p>
          <w:p w14:paraId="15DBBAF4" w14:textId="77777777" w:rsidR="00C96B69" w:rsidRPr="00480423" w:rsidRDefault="00C96B69" w:rsidP="00C47561">
            <w:pPr>
              <w:pStyle w:val="TAC"/>
              <w:rPr>
                <w:lang w:val="en-US" w:eastAsia="zh-CN"/>
              </w:rPr>
            </w:pPr>
            <w:r w:rsidRPr="00480423">
              <w:rPr>
                <w:lang w:val="en-US" w:eastAsia="zh-CN"/>
              </w:rPr>
              <w:t>CA_n41A-n66A</w:t>
            </w:r>
            <w:r w:rsidRPr="00480423">
              <w:rPr>
                <w:vertAlign w:val="superscript"/>
                <w:lang w:val="en-US" w:eastAsia="zh-CN"/>
              </w:rPr>
              <w:t>7</w:t>
            </w:r>
          </w:p>
          <w:p w14:paraId="299FE3E8" w14:textId="77777777" w:rsidR="00C96B69" w:rsidRPr="00480423" w:rsidRDefault="00C96B69" w:rsidP="00C47561">
            <w:pPr>
              <w:pStyle w:val="TAC"/>
              <w:rPr>
                <w:lang w:val="en-US" w:eastAsia="zh-CN"/>
              </w:rPr>
            </w:pPr>
            <w:r w:rsidRPr="00480423">
              <w:rPr>
                <w:lang w:val="en-US" w:eastAsia="zh-CN"/>
              </w:rPr>
              <w:t>CA_n41A-n71A</w:t>
            </w:r>
            <w:r w:rsidRPr="00480423">
              <w:rPr>
                <w:vertAlign w:val="superscript"/>
                <w:lang w:val="en-US" w:eastAsia="zh-CN"/>
              </w:rPr>
              <w:t>7</w:t>
            </w:r>
          </w:p>
          <w:p w14:paraId="75F6F6C5" w14:textId="77777777" w:rsidR="00C96B69" w:rsidRPr="00480423" w:rsidRDefault="00C96B69" w:rsidP="00C47561">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E65EC50" w14:textId="77777777" w:rsidR="00C96B69" w:rsidRPr="00480423" w:rsidRDefault="00C96B69" w:rsidP="00C47561">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277F92" w14:textId="77777777" w:rsidR="00C96B69" w:rsidRPr="00480423" w:rsidRDefault="00C96B69" w:rsidP="00C47561">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155DAF5" w14:textId="77777777" w:rsidR="00C96B69" w:rsidRPr="00480423" w:rsidRDefault="00C96B69" w:rsidP="00C47561">
            <w:pPr>
              <w:pStyle w:val="TAC"/>
              <w:rPr>
                <w:szCs w:val="18"/>
                <w:lang w:val="en-US" w:eastAsia="zh-CN"/>
              </w:rPr>
            </w:pPr>
            <w:r w:rsidRPr="00480423">
              <w:rPr>
                <w:lang w:val="en-US" w:eastAsia="zh-CN"/>
              </w:rPr>
              <w:t>0</w:t>
            </w:r>
          </w:p>
        </w:tc>
      </w:tr>
      <w:tr w:rsidR="00C96B69" w:rsidRPr="00480423" w14:paraId="0F9077DD" w14:textId="77777777" w:rsidTr="00C47561">
        <w:trPr>
          <w:trHeight w:val="29"/>
        </w:trPr>
        <w:tc>
          <w:tcPr>
            <w:tcW w:w="2067" w:type="dxa"/>
            <w:tcBorders>
              <w:top w:val="nil"/>
              <w:left w:val="single" w:sz="4" w:space="0" w:color="auto"/>
              <w:bottom w:val="nil"/>
              <w:right w:val="single" w:sz="4" w:space="0" w:color="auto"/>
            </w:tcBorders>
            <w:vAlign w:val="center"/>
          </w:tcPr>
          <w:p w14:paraId="3A33BDCC"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6E052116" w14:textId="77777777" w:rsidR="00C96B69" w:rsidRPr="00480423" w:rsidRDefault="00C96B69" w:rsidP="00C47561">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D32AFF" w14:textId="77777777" w:rsidR="00C96B69" w:rsidRPr="00480423" w:rsidRDefault="00C96B69" w:rsidP="00C47561">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2568F5"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383D32" w14:textId="77777777" w:rsidR="00C96B69" w:rsidRPr="00480423" w:rsidRDefault="00C96B69" w:rsidP="00C47561">
            <w:pPr>
              <w:pStyle w:val="TAC"/>
              <w:rPr>
                <w:szCs w:val="18"/>
                <w:lang w:val="en-US" w:eastAsia="zh-CN"/>
              </w:rPr>
            </w:pPr>
          </w:p>
        </w:tc>
      </w:tr>
      <w:tr w:rsidR="00C96B69" w:rsidRPr="00480423" w14:paraId="1FEEB248" w14:textId="77777777" w:rsidTr="00C47561">
        <w:trPr>
          <w:trHeight w:val="29"/>
        </w:trPr>
        <w:tc>
          <w:tcPr>
            <w:tcW w:w="2067" w:type="dxa"/>
            <w:tcBorders>
              <w:top w:val="nil"/>
              <w:left w:val="single" w:sz="4" w:space="0" w:color="auto"/>
              <w:bottom w:val="nil"/>
              <w:right w:val="single" w:sz="4" w:space="0" w:color="auto"/>
            </w:tcBorders>
            <w:vAlign w:val="center"/>
          </w:tcPr>
          <w:p w14:paraId="345324D0"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74B81CFF" w14:textId="77777777" w:rsidR="00C96B69" w:rsidRPr="00480423" w:rsidRDefault="00C96B69" w:rsidP="00C47561">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3D4FE2" w14:textId="77777777" w:rsidR="00C96B69" w:rsidRPr="00480423" w:rsidRDefault="00C96B69" w:rsidP="00C47561">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2E64A6" w14:textId="77777777" w:rsidR="00C96B69" w:rsidRPr="00480423" w:rsidRDefault="00C96B69" w:rsidP="00C47561">
            <w:pPr>
              <w:pStyle w:val="TAC"/>
              <w:rPr>
                <w:rFonts w:ascii="Calibri" w:hAnsi="Calibri"/>
                <w:sz w:val="21"/>
                <w:lang w:val="en-US" w:eastAsia="zh-CN"/>
              </w:rPr>
            </w:pPr>
            <w:r w:rsidRPr="00480423">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53D7FC16" w14:textId="77777777" w:rsidR="00C96B69" w:rsidRPr="00480423" w:rsidRDefault="00C96B69" w:rsidP="00C47561">
            <w:pPr>
              <w:pStyle w:val="TAC"/>
              <w:rPr>
                <w:szCs w:val="18"/>
                <w:lang w:val="en-US" w:eastAsia="zh-CN"/>
              </w:rPr>
            </w:pPr>
          </w:p>
        </w:tc>
      </w:tr>
      <w:tr w:rsidR="00C96B69" w:rsidRPr="00480423" w14:paraId="3CC4F6FA" w14:textId="77777777" w:rsidTr="00C47561">
        <w:trPr>
          <w:trHeight w:val="29"/>
        </w:trPr>
        <w:tc>
          <w:tcPr>
            <w:tcW w:w="2067" w:type="dxa"/>
            <w:tcBorders>
              <w:top w:val="nil"/>
              <w:left w:val="single" w:sz="4" w:space="0" w:color="auto"/>
              <w:bottom w:val="nil"/>
              <w:right w:val="single" w:sz="4" w:space="0" w:color="auto"/>
            </w:tcBorders>
            <w:vAlign w:val="center"/>
          </w:tcPr>
          <w:p w14:paraId="233A4947"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0E19E976" w14:textId="77777777" w:rsidR="00C96B69" w:rsidRPr="00480423" w:rsidRDefault="00C96B69" w:rsidP="00C47561">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1DFDFB"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A53CCF" w14:textId="77777777" w:rsidR="00C96B69" w:rsidRPr="00480423" w:rsidRDefault="00C96B69" w:rsidP="00C47561">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E1A94A2" w14:textId="77777777" w:rsidR="00C96B69" w:rsidRPr="00480423" w:rsidRDefault="00C96B69" w:rsidP="00C47561">
            <w:pPr>
              <w:pStyle w:val="TAC"/>
              <w:rPr>
                <w:szCs w:val="18"/>
                <w:lang w:val="en-US" w:eastAsia="zh-CN"/>
              </w:rPr>
            </w:pPr>
            <w:r w:rsidRPr="00480423">
              <w:rPr>
                <w:lang w:val="en-US" w:eastAsia="zh-CN"/>
              </w:rPr>
              <w:t>4 and 5</w:t>
            </w:r>
          </w:p>
        </w:tc>
      </w:tr>
      <w:tr w:rsidR="00C96B69" w:rsidRPr="00480423" w14:paraId="0C4FF050" w14:textId="77777777" w:rsidTr="00C47561">
        <w:trPr>
          <w:trHeight w:val="29"/>
        </w:trPr>
        <w:tc>
          <w:tcPr>
            <w:tcW w:w="2067" w:type="dxa"/>
            <w:tcBorders>
              <w:top w:val="nil"/>
              <w:left w:val="single" w:sz="4" w:space="0" w:color="auto"/>
              <w:bottom w:val="nil"/>
              <w:right w:val="single" w:sz="4" w:space="0" w:color="auto"/>
            </w:tcBorders>
            <w:vAlign w:val="center"/>
          </w:tcPr>
          <w:p w14:paraId="6B4397E1"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1B268262" w14:textId="77777777" w:rsidR="00C96B69" w:rsidRPr="00480423" w:rsidRDefault="00C96B69" w:rsidP="00C47561">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64B5F4"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A52F00" w14:textId="77777777" w:rsidR="00C96B69" w:rsidRPr="00480423" w:rsidRDefault="00C96B69" w:rsidP="00C47561">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D08F946" w14:textId="77777777" w:rsidR="00C96B69" w:rsidRPr="00480423" w:rsidRDefault="00C96B69" w:rsidP="00C47561">
            <w:pPr>
              <w:pStyle w:val="TAC"/>
              <w:rPr>
                <w:szCs w:val="18"/>
                <w:lang w:val="en-US" w:eastAsia="zh-CN"/>
              </w:rPr>
            </w:pPr>
          </w:p>
        </w:tc>
      </w:tr>
      <w:tr w:rsidR="00C96B69" w:rsidRPr="00480423" w14:paraId="1A04B5B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1C2E688"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D12D575" w14:textId="77777777" w:rsidR="00C96B69" w:rsidRPr="00480423" w:rsidRDefault="00C96B69" w:rsidP="00C47561">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93D2A1"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043E42" w14:textId="77777777" w:rsidR="00C96B69" w:rsidRPr="00480423" w:rsidRDefault="00C96B69" w:rsidP="00C47561">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DD546AA" w14:textId="77777777" w:rsidR="00C96B69" w:rsidRPr="00480423" w:rsidRDefault="00C96B69" w:rsidP="00C47561">
            <w:pPr>
              <w:pStyle w:val="TAC"/>
              <w:rPr>
                <w:szCs w:val="18"/>
                <w:lang w:val="en-US" w:eastAsia="zh-CN"/>
              </w:rPr>
            </w:pPr>
          </w:p>
        </w:tc>
      </w:tr>
      <w:tr w:rsidR="00C96B69" w:rsidRPr="00480423" w14:paraId="43A3B13A" w14:textId="77777777" w:rsidTr="00C47561">
        <w:trPr>
          <w:trHeight w:val="29"/>
        </w:trPr>
        <w:tc>
          <w:tcPr>
            <w:tcW w:w="2067" w:type="dxa"/>
            <w:tcBorders>
              <w:top w:val="nil"/>
              <w:left w:val="single" w:sz="4" w:space="0" w:color="auto"/>
              <w:bottom w:val="nil"/>
              <w:right w:val="single" w:sz="4" w:space="0" w:color="auto"/>
            </w:tcBorders>
            <w:vAlign w:val="center"/>
          </w:tcPr>
          <w:p w14:paraId="41BAD0D1" w14:textId="77777777" w:rsidR="00C96B69" w:rsidRPr="00480423" w:rsidRDefault="00C96B69" w:rsidP="00C47561">
            <w:pPr>
              <w:pStyle w:val="TAC"/>
              <w:rPr>
                <w:lang w:val="en-US"/>
              </w:rPr>
            </w:pPr>
            <w:r w:rsidRPr="00480423">
              <w:rPr>
                <w:lang w:val="en-US" w:eastAsia="zh-CN"/>
              </w:rPr>
              <w:t>CA_n41A-n66A-n71(2A)</w:t>
            </w:r>
          </w:p>
        </w:tc>
        <w:tc>
          <w:tcPr>
            <w:tcW w:w="1829" w:type="dxa"/>
            <w:tcBorders>
              <w:top w:val="nil"/>
              <w:left w:val="single" w:sz="4" w:space="0" w:color="auto"/>
              <w:bottom w:val="nil"/>
              <w:right w:val="single" w:sz="4" w:space="0" w:color="auto"/>
            </w:tcBorders>
            <w:vAlign w:val="center"/>
          </w:tcPr>
          <w:p w14:paraId="36E9BE63" w14:textId="77777777" w:rsidR="00C96B69" w:rsidRPr="00480423" w:rsidRDefault="00C96B69" w:rsidP="00C47561">
            <w:pPr>
              <w:pStyle w:val="TAC"/>
              <w:rPr>
                <w:vertAlign w:val="superscript"/>
                <w:lang w:val="en-US" w:eastAsia="zh-CN"/>
              </w:rPr>
            </w:pPr>
            <w:r w:rsidRPr="00480423">
              <w:rPr>
                <w:lang w:val="en-US" w:eastAsia="zh-CN"/>
              </w:rPr>
              <w:t>n41</w:t>
            </w:r>
            <w:r w:rsidRPr="00480423">
              <w:rPr>
                <w:vertAlign w:val="superscript"/>
                <w:lang w:val="en-US" w:eastAsia="zh-CN"/>
              </w:rPr>
              <w:t>7,9</w:t>
            </w:r>
          </w:p>
          <w:p w14:paraId="4039BB59" w14:textId="77777777" w:rsidR="00C96B69" w:rsidRPr="00480423" w:rsidRDefault="00C96B69" w:rsidP="00C47561">
            <w:pPr>
              <w:pStyle w:val="TAC"/>
              <w:rPr>
                <w:lang w:val="en-US" w:eastAsia="zh-CN"/>
              </w:rPr>
            </w:pPr>
            <w:r w:rsidRPr="00480423">
              <w:rPr>
                <w:lang w:val="en-US" w:eastAsia="zh-CN"/>
              </w:rPr>
              <w:t>CA_n41A-n66A</w:t>
            </w:r>
            <w:r w:rsidRPr="00480423">
              <w:rPr>
                <w:vertAlign w:val="superscript"/>
                <w:lang w:val="en-US" w:eastAsia="zh-CN"/>
              </w:rPr>
              <w:t>7</w:t>
            </w:r>
          </w:p>
          <w:p w14:paraId="01D527F1" w14:textId="77777777" w:rsidR="00C96B69" w:rsidRPr="00480423" w:rsidRDefault="00C96B69" w:rsidP="00C47561">
            <w:pPr>
              <w:pStyle w:val="TAC"/>
              <w:rPr>
                <w:lang w:val="en-US" w:eastAsia="zh-CN"/>
              </w:rPr>
            </w:pPr>
            <w:r w:rsidRPr="00480423">
              <w:rPr>
                <w:lang w:val="en-US" w:eastAsia="zh-CN"/>
              </w:rPr>
              <w:t>CA_n41A-n71A</w:t>
            </w:r>
            <w:r w:rsidRPr="00480423">
              <w:rPr>
                <w:vertAlign w:val="superscript"/>
                <w:lang w:val="en-US" w:eastAsia="zh-CN"/>
              </w:rPr>
              <w:t>7</w:t>
            </w:r>
          </w:p>
          <w:p w14:paraId="6969FD86" w14:textId="77777777" w:rsidR="00C96B69" w:rsidRPr="00480423" w:rsidRDefault="00C96B69" w:rsidP="00C47561">
            <w:pPr>
              <w:pStyle w:val="TAC"/>
              <w:rPr>
                <w:rFonts w:eastAsia="等线"/>
                <w:lang w:val="en-US"/>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22FE7A2" w14:textId="77777777" w:rsidR="00C96B69" w:rsidRPr="00480423" w:rsidRDefault="00C96B69" w:rsidP="00C47561">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D5F630" w14:textId="77777777" w:rsidR="00C96B69" w:rsidRPr="00480423" w:rsidRDefault="00C96B69" w:rsidP="00C47561">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5525C18" w14:textId="77777777" w:rsidR="00C96B69" w:rsidRPr="00480423" w:rsidRDefault="00C96B69" w:rsidP="00C47561">
            <w:pPr>
              <w:pStyle w:val="TAC"/>
              <w:rPr>
                <w:szCs w:val="18"/>
                <w:lang w:val="en-US" w:eastAsia="zh-CN"/>
              </w:rPr>
            </w:pPr>
            <w:r w:rsidRPr="00480423">
              <w:rPr>
                <w:lang w:val="en-US" w:eastAsia="zh-CN"/>
              </w:rPr>
              <w:t>0</w:t>
            </w:r>
          </w:p>
        </w:tc>
      </w:tr>
      <w:tr w:rsidR="00C96B69" w:rsidRPr="00480423" w14:paraId="1FE8D6C4" w14:textId="77777777" w:rsidTr="00C47561">
        <w:trPr>
          <w:trHeight w:val="29"/>
        </w:trPr>
        <w:tc>
          <w:tcPr>
            <w:tcW w:w="2067" w:type="dxa"/>
            <w:tcBorders>
              <w:top w:val="nil"/>
              <w:left w:val="single" w:sz="4" w:space="0" w:color="auto"/>
              <w:bottom w:val="nil"/>
              <w:right w:val="single" w:sz="4" w:space="0" w:color="auto"/>
            </w:tcBorders>
            <w:vAlign w:val="center"/>
          </w:tcPr>
          <w:p w14:paraId="79D2D3DC"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28169E4D" w14:textId="77777777" w:rsidR="00C96B69" w:rsidRPr="00480423" w:rsidRDefault="00C96B69" w:rsidP="00C47561">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C3C1B9" w14:textId="77777777" w:rsidR="00C96B69" w:rsidRPr="00480423" w:rsidRDefault="00C96B69" w:rsidP="00C47561">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EB9034"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07E4FF" w14:textId="77777777" w:rsidR="00C96B69" w:rsidRPr="00480423" w:rsidRDefault="00C96B69" w:rsidP="00C47561">
            <w:pPr>
              <w:pStyle w:val="TAC"/>
              <w:rPr>
                <w:szCs w:val="18"/>
                <w:lang w:val="en-US" w:eastAsia="zh-CN"/>
              </w:rPr>
            </w:pPr>
          </w:p>
        </w:tc>
      </w:tr>
      <w:tr w:rsidR="00C96B69" w:rsidRPr="00480423" w14:paraId="72C11BE4" w14:textId="77777777" w:rsidTr="00C47561">
        <w:trPr>
          <w:trHeight w:val="29"/>
        </w:trPr>
        <w:tc>
          <w:tcPr>
            <w:tcW w:w="2067" w:type="dxa"/>
            <w:tcBorders>
              <w:top w:val="nil"/>
              <w:left w:val="single" w:sz="4" w:space="0" w:color="auto"/>
              <w:bottom w:val="nil"/>
              <w:right w:val="single" w:sz="4" w:space="0" w:color="auto"/>
            </w:tcBorders>
            <w:vAlign w:val="center"/>
          </w:tcPr>
          <w:p w14:paraId="4283E5A9"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590E50AC" w14:textId="77777777" w:rsidR="00C96B69" w:rsidRPr="00480423" w:rsidRDefault="00C96B69" w:rsidP="00C47561">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39ACE1" w14:textId="77777777" w:rsidR="00C96B69" w:rsidRPr="00480423" w:rsidRDefault="00C96B69" w:rsidP="00C47561">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A9F7C6" w14:textId="77777777" w:rsidR="00C96B69" w:rsidRPr="00480423" w:rsidRDefault="00C96B69" w:rsidP="00C47561">
            <w:pPr>
              <w:pStyle w:val="TAC"/>
              <w:rPr>
                <w:rFonts w:ascii="Calibri" w:hAnsi="Calibri"/>
                <w:sz w:val="21"/>
                <w:lang w:val="en-US" w:eastAsia="zh-CN"/>
              </w:rPr>
            </w:pPr>
            <w:r w:rsidRPr="00480423">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3933E12" w14:textId="77777777" w:rsidR="00C96B69" w:rsidRPr="00480423" w:rsidRDefault="00C96B69" w:rsidP="00C47561">
            <w:pPr>
              <w:pStyle w:val="TAC"/>
              <w:rPr>
                <w:szCs w:val="18"/>
                <w:lang w:val="en-US" w:eastAsia="zh-CN"/>
              </w:rPr>
            </w:pPr>
          </w:p>
        </w:tc>
      </w:tr>
      <w:tr w:rsidR="00C96B69" w:rsidRPr="00480423" w14:paraId="4206A4B8" w14:textId="77777777" w:rsidTr="00C47561">
        <w:trPr>
          <w:trHeight w:val="29"/>
        </w:trPr>
        <w:tc>
          <w:tcPr>
            <w:tcW w:w="2067" w:type="dxa"/>
            <w:tcBorders>
              <w:top w:val="nil"/>
              <w:left w:val="single" w:sz="4" w:space="0" w:color="auto"/>
              <w:bottom w:val="nil"/>
              <w:right w:val="single" w:sz="4" w:space="0" w:color="auto"/>
            </w:tcBorders>
            <w:vAlign w:val="center"/>
          </w:tcPr>
          <w:p w14:paraId="7557F4A2"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4A50DFF7" w14:textId="77777777" w:rsidR="00C96B69" w:rsidRPr="00480423" w:rsidRDefault="00C96B69" w:rsidP="00C47561">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ACDCFA" w14:textId="77777777" w:rsidR="00C96B69" w:rsidRPr="00480423" w:rsidRDefault="00C96B69" w:rsidP="00C47561">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A618EB" w14:textId="77777777" w:rsidR="00C96B69" w:rsidRPr="00480423" w:rsidRDefault="00C96B69" w:rsidP="00C47561">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C16CEC1" w14:textId="77777777" w:rsidR="00C96B69" w:rsidRPr="00480423" w:rsidRDefault="00C96B69" w:rsidP="00C47561">
            <w:pPr>
              <w:pStyle w:val="TAC"/>
              <w:rPr>
                <w:szCs w:val="18"/>
                <w:lang w:val="en-US" w:eastAsia="zh-CN"/>
              </w:rPr>
            </w:pPr>
            <w:r w:rsidRPr="00480423">
              <w:rPr>
                <w:lang w:val="en-US" w:eastAsia="zh-CN"/>
              </w:rPr>
              <w:t>4 and 5</w:t>
            </w:r>
          </w:p>
        </w:tc>
      </w:tr>
      <w:tr w:rsidR="00C96B69" w:rsidRPr="00480423" w14:paraId="336E5525" w14:textId="77777777" w:rsidTr="00C47561">
        <w:trPr>
          <w:trHeight w:val="29"/>
        </w:trPr>
        <w:tc>
          <w:tcPr>
            <w:tcW w:w="2067" w:type="dxa"/>
            <w:tcBorders>
              <w:top w:val="nil"/>
              <w:left w:val="single" w:sz="4" w:space="0" w:color="auto"/>
              <w:bottom w:val="nil"/>
              <w:right w:val="single" w:sz="4" w:space="0" w:color="auto"/>
            </w:tcBorders>
            <w:vAlign w:val="center"/>
          </w:tcPr>
          <w:p w14:paraId="13EA022F"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136288AA" w14:textId="77777777" w:rsidR="00C96B69" w:rsidRPr="00480423" w:rsidRDefault="00C96B69" w:rsidP="00C47561">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218F17" w14:textId="77777777" w:rsidR="00C96B69" w:rsidRPr="00480423" w:rsidRDefault="00C96B69" w:rsidP="00C47561">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7B3B14" w14:textId="77777777" w:rsidR="00C96B69" w:rsidRPr="00480423" w:rsidRDefault="00C96B69" w:rsidP="00C47561">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29619F2" w14:textId="77777777" w:rsidR="00C96B69" w:rsidRPr="00480423" w:rsidRDefault="00C96B69" w:rsidP="00C47561">
            <w:pPr>
              <w:pStyle w:val="TAC"/>
              <w:rPr>
                <w:szCs w:val="18"/>
                <w:lang w:val="en-US" w:eastAsia="zh-CN"/>
              </w:rPr>
            </w:pPr>
          </w:p>
        </w:tc>
      </w:tr>
      <w:tr w:rsidR="00C96B69" w:rsidRPr="00480423" w14:paraId="0192BDE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AC54C6D"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E11BF39" w14:textId="77777777" w:rsidR="00C96B69" w:rsidRPr="00480423" w:rsidRDefault="00C96B69" w:rsidP="00C47561">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E1CE71" w14:textId="77777777" w:rsidR="00C96B69" w:rsidRPr="00480423" w:rsidRDefault="00C96B69" w:rsidP="00C47561">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B98BB6" w14:textId="77777777" w:rsidR="00C96B69" w:rsidRPr="00480423" w:rsidRDefault="00C96B69" w:rsidP="00C47561">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731839C" w14:textId="77777777" w:rsidR="00C96B69" w:rsidRPr="00480423" w:rsidRDefault="00C96B69" w:rsidP="00C47561">
            <w:pPr>
              <w:pStyle w:val="TAC"/>
              <w:rPr>
                <w:szCs w:val="18"/>
                <w:lang w:val="en-US" w:eastAsia="zh-CN"/>
              </w:rPr>
            </w:pPr>
          </w:p>
        </w:tc>
      </w:tr>
      <w:tr w:rsidR="00C96B69" w:rsidRPr="00480423" w14:paraId="765F29D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58B4224" w14:textId="77777777" w:rsidR="00C96B69" w:rsidRPr="00480423" w:rsidRDefault="00C96B69" w:rsidP="00C47561">
            <w:pPr>
              <w:pStyle w:val="TAC"/>
              <w:rPr>
                <w:lang w:val="en-US" w:eastAsia="zh-CN"/>
              </w:rPr>
            </w:pPr>
            <w:r w:rsidRPr="00480423">
              <w:rPr>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7A756460" w14:textId="77777777" w:rsidR="00C96B69" w:rsidRPr="00480423" w:rsidRDefault="00C96B69" w:rsidP="00C47561">
            <w:pPr>
              <w:pStyle w:val="TAC"/>
              <w:rPr>
                <w:vertAlign w:val="superscript"/>
                <w:lang w:val="en-US" w:eastAsia="zh-CN"/>
              </w:rPr>
            </w:pPr>
            <w:r w:rsidRPr="00480423">
              <w:rPr>
                <w:lang w:val="en-US" w:eastAsia="zh-CN"/>
              </w:rPr>
              <w:t>n41</w:t>
            </w:r>
            <w:r w:rsidRPr="00480423">
              <w:rPr>
                <w:vertAlign w:val="superscript"/>
                <w:lang w:val="en-US" w:eastAsia="zh-CN"/>
              </w:rPr>
              <w:t>7,9</w:t>
            </w:r>
          </w:p>
          <w:p w14:paraId="0498A1A7" w14:textId="77777777" w:rsidR="00C96B69" w:rsidRPr="00480423" w:rsidRDefault="00C96B69" w:rsidP="00C47561">
            <w:pPr>
              <w:pStyle w:val="TAC"/>
              <w:rPr>
                <w:rFonts w:eastAsia="等线"/>
                <w:lang w:val="en-US" w:eastAsia="zh-CN"/>
              </w:rPr>
            </w:pPr>
            <w:r w:rsidRPr="00480423">
              <w:rPr>
                <w:rFonts w:eastAsia="等线"/>
                <w:lang w:val="en-US" w:eastAsia="zh-CN"/>
              </w:rPr>
              <w:t>CA_n41A-n66A</w:t>
            </w:r>
            <w:r w:rsidRPr="00480423">
              <w:rPr>
                <w:vertAlign w:val="superscript"/>
                <w:lang w:val="en-US" w:eastAsia="zh-CN"/>
              </w:rPr>
              <w:t>7</w:t>
            </w:r>
          </w:p>
          <w:p w14:paraId="6E7E30FF" w14:textId="77777777" w:rsidR="00C96B69" w:rsidRPr="00480423" w:rsidRDefault="00C96B69" w:rsidP="00C47561">
            <w:pPr>
              <w:pStyle w:val="TAC"/>
              <w:rPr>
                <w:rFonts w:eastAsia="等线"/>
                <w:lang w:val="en-US" w:eastAsia="zh-CN"/>
              </w:rPr>
            </w:pPr>
            <w:r w:rsidRPr="00480423">
              <w:rPr>
                <w:rFonts w:eastAsia="等线"/>
                <w:lang w:val="en-US" w:eastAsia="zh-CN"/>
              </w:rPr>
              <w:t>CA_n66A-n71A</w:t>
            </w:r>
          </w:p>
          <w:p w14:paraId="7A2AA2B7" w14:textId="77777777" w:rsidR="00C96B69" w:rsidRPr="00480423" w:rsidRDefault="00C96B69" w:rsidP="00C47561">
            <w:pPr>
              <w:pStyle w:val="TAC"/>
              <w:rPr>
                <w:lang w:val="en-US" w:eastAsia="zh-CN"/>
              </w:rPr>
            </w:pPr>
            <w:r w:rsidRPr="00480423">
              <w:rPr>
                <w:rFonts w:eastAsia="等线"/>
                <w:lang w:val="en-US"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B13EE4"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C686C6" w14:textId="77777777" w:rsidR="00C96B69" w:rsidRPr="00480423" w:rsidRDefault="00C96B69" w:rsidP="00C47561">
            <w:pPr>
              <w:pStyle w:val="TAC"/>
              <w:rPr>
                <w:lang w:val="en-US" w:eastAsia="zh-CN"/>
              </w:rPr>
            </w:pPr>
            <w:r w:rsidRPr="00480423">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D2D1A84" w14:textId="77777777" w:rsidR="00C96B69" w:rsidRPr="00480423" w:rsidRDefault="00C96B69" w:rsidP="00C47561">
            <w:pPr>
              <w:pStyle w:val="TAC"/>
              <w:rPr>
                <w:lang w:val="en-US" w:eastAsia="zh-CN"/>
              </w:rPr>
            </w:pPr>
            <w:r w:rsidRPr="00480423">
              <w:rPr>
                <w:szCs w:val="18"/>
                <w:lang w:val="en-US" w:eastAsia="zh-CN"/>
              </w:rPr>
              <w:t>0</w:t>
            </w:r>
          </w:p>
        </w:tc>
      </w:tr>
      <w:tr w:rsidR="00C96B69" w:rsidRPr="00480423" w14:paraId="30868EB4" w14:textId="77777777" w:rsidTr="00C47561">
        <w:trPr>
          <w:trHeight w:val="29"/>
        </w:trPr>
        <w:tc>
          <w:tcPr>
            <w:tcW w:w="2067" w:type="dxa"/>
            <w:tcBorders>
              <w:top w:val="nil"/>
              <w:left w:val="single" w:sz="4" w:space="0" w:color="auto"/>
              <w:bottom w:val="nil"/>
              <w:right w:val="single" w:sz="4" w:space="0" w:color="auto"/>
            </w:tcBorders>
            <w:vAlign w:val="center"/>
          </w:tcPr>
          <w:p w14:paraId="3BD43E7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86D720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BD9BF0"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143501" w14:textId="77777777" w:rsidR="00C96B69" w:rsidRPr="00480423" w:rsidRDefault="00C96B69" w:rsidP="00C47561">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74425A13" w14:textId="77777777" w:rsidR="00C96B69" w:rsidRPr="00480423" w:rsidRDefault="00C96B69" w:rsidP="00C47561">
            <w:pPr>
              <w:pStyle w:val="TAC"/>
              <w:rPr>
                <w:lang w:val="en-US" w:eastAsia="zh-CN"/>
              </w:rPr>
            </w:pPr>
          </w:p>
        </w:tc>
      </w:tr>
      <w:tr w:rsidR="00C96B69" w:rsidRPr="00480423" w14:paraId="5F4DD833" w14:textId="77777777" w:rsidTr="00C47561">
        <w:trPr>
          <w:trHeight w:val="29"/>
        </w:trPr>
        <w:tc>
          <w:tcPr>
            <w:tcW w:w="2067" w:type="dxa"/>
            <w:tcBorders>
              <w:top w:val="nil"/>
              <w:left w:val="single" w:sz="4" w:space="0" w:color="auto"/>
              <w:bottom w:val="nil"/>
              <w:right w:val="single" w:sz="4" w:space="0" w:color="auto"/>
            </w:tcBorders>
            <w:vAlign w:val="center"/>
          </w:tcPr>
          <w:p w14:paraId="351D565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1866EB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517EC0"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786EA8"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939F3E2" w14:textId="77777777" w:rsidR="00C96B69" w:rsidRPr="00480423" w:rsidRDefault="00C96B69" w:rsidP="00C47561">
            <w:pPr>
              <w:pStyle w:val="TAC"/>
              <w:rPr>
                <w:lang w:val="en-US" w:eastAsia="zh-CN"/>
              </w:rPr>
            </w:pPr>
          </w:p>
        </w:tc>
      </w:tr>
      <w:tr w:rsidR="00C96B69" w:rsidRPr="00480423" w14:paraId="362817D1" w14:textId="77777777" w:rsidTr="00C47561">
        <w:trPr>
          <w:trHeight w:val="29"/>
        </w:trPr>
        <w:tc>
          <w:tcPr>
            <w:tcW w:w="2067" w:type="dxa"/>
            <w:tcBorders>
              <w:top w:val="nil"/>
              <w:left w:val="single" w:sz="4" w:space="0" w:color="auto"/>
              <w:bottom w:val="nil"/>
              <w:right w:val="single" w:sz="4" w:space="0" w:color="auto"/>
            </w:tcBorders>
            <w:vAlign w:val="center"/>
          </w:tcPr>
          <w:p w14:paraId="486C181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5E4CB9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4857A"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6176C1" w14:textId="77777777" w:rsidR="00C96B69" w:rsidRPr="00480423" w:rsidRDefault="00C96B69" w:rsidP="00C47561">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215B75C"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522ADF81" w14:textId="77777777" w:rsidTr="00C47561">
        <w:trPr>
          <w:trHeight w:val="29"/>
        </w:trPr>
        <w:tc>
          <w:tcPr>
            <w:tcW w:w="2067" w:type="dxa"/>
            <w:tcBorders>
              <w:top w:val="nil"/>
              <w:left w:val="single" w:sz="4" w:space="0" w:color="auto"/>
              <w:bottom w:val="nil"/>
              <w:right w:val="single" w:sz="4" w:space="0" w:color="auto"/>
            </w:tcBorders>
            <w:vAlign w:val="center"/>
          </w:tcPr>
          <w:p w14:paraId="3B268D2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10133E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03979"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199EA9" w14:textId="77777777" w:rsidR="00C96B69" w:rsidRPr="00480423" w:rsidRDefault="00C96B69" w:rsidP="00C47561">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8E8B314" w14:textId="77777777" w:rsidR="00C96B69" w:rsidRPr="00480423" w:rsidRDefault="00C96B69" w:rsidP="00C47561">
            <w:pPr>
              <w:pStyle w:val="TAC"/>
              <w:rPr>
                <w:lang w:val="en-US" w:eastAsia="zh-CN"/>
              </w:rPr>
            </w:pPr>
          </w:p>
        </w:tc>
      </w:tr>
      <w:tr w:rsidR="00C96B69" w:rsidRPr="00480423" w14:paraId="2179D9A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1CD3E8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E421F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F73281"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5966CA" w14:textId="77777777" w:rsidR="00C96B69" w:rsidRPr="00480423" w:rsidRDefault="00C96B69" w:rsidP="00C47561">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5C92AC0" w14:textId="77777777" w:rsidR="00C96B69" w:rsidRPr="00480423" w:rsidRDefault="00C96B69" w:rsidP="00C47561">
            <w:pPr>
              <w:pStyle w:val="TAC"/>
              <w:rPr>
                <w:lang w:val="en-US" w:eastAsia="zh-CN"/>
              </w:rPr>
            </w:pPr>
          </w:p>
        </w:tc>
      </w:tr>
      <w:tr w:rsidR="00C96B69" w:rsidRPr="00480423" w14:paraId="7210E5D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A9F7D3C" w14:textId="77777777" w:rsidR="00C96B69" w:rsidRPr="00480423" w:rsidRDefault="00C96B69" w:rsidP="00C47561">
            <w:pPr>
              <w:pStyle w:val="TAC"/>
              <w:rPr>
                <w:lang w:val="en-US" w:eastAsia="zh-CN"/>
              </w:rPr>
            </w:pPr>
            <w:r w:rsidRPr="00480423">
              <w:rPr>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33944F06" w14:textId="77777777" w:rsidR="00C96B69" w:rsidRPr="00480423" w:rsidRDefault="00C96B69" w:rsidP="00C47561">
            <w:pPr>
              <w:pStyle w:val="TAC"/>
              <w:rPr>
                <w:rFonts w:eastAsia="等线"/>
                <w:lang w:val="en-US" w:eastAsia="zh-CN"/>
              </w:rPr>
            </w:pPr>
            <w:r w:rsidRPr="00480423">
              <w:rPr>
                <w:rFonts w:eastAsia="等线"/>
                <w:lang w:val="en-US" w:eastAsia="zh-CN"/>
              </w:rPr>
              <w:t>CA_n41A-n66A</w:t>
            </w:r>
          </w:p>
          <w:p w14:paraId="5BA8660E" w14:textId="77777777" w:rsidR="00C96B69" w:rsidRPr="00480423" w:rsidRDefault="00C96B69" w:rsidP="00C47561">
            <w:pPr>
              <w:pStyle w:val="TAC"/>
              <w:rPr>
                <w:rFonts w:eastAsia="等线"/>
                <w:lang w:val="en-US" w:eastAsia="zh-CN"/>
              </w:rPr>
            </w:pPr>
            <w:r w:rsidRPr="00480423">
              <w:rPr>
                <w:rFonts w:eastAsia="等线"/>
                <w:lang w:val="en-US" w:eastAsia="zh-CN"/>
              </w:rPr>
              <w:t>CA_n66A-n71A</w:t>
            </w:r>
          </w:p>
          <w:p w14:paraId="66600EDC" w14:textId="77777777" w:rsidR="00C96B69" w:rsidRPr="00480423" w:rsidRDefault="00C96B69" w:rsidP="00C47561">
            <w:pPr>
              <w:pStyle w:val="TAC"/>
              <w:rPr>
                <w:lang w:val="en-US" w:eastAsia="zh-CN"/>
              </w:rPr>
            </w:pPr>
            <w:r w:rsidRPr="00480423">
              <w:rPr>
                <w:rFonts w:eastAsia="等线"/>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E26FDB8"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E02F9F" w14:textId="77777777" w:rsidR="00C96B69" w:rsidRPr="00480423" w:rsidRDefault="00C96B69" w:rsidP="00C47561">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B8FADF2"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4A7821F8" w14:textId="77777777" w:rsidTr="00C47561">
        <w:trPr>
          <w:trHeight w:val="29"/>
        </w:trPr>
        <w:tc>
          <w:tcPr>
            <w:tcW w:w="2067" w:type="dxa"/>
            <w:tcBorders>
              <w:top w:val="nil"/>
              <w:left w:val="single" w:sz="4" w:space="0" w:color="auto"/>
              <w:bottom w:val="nil"/>
              <w:right w:val="single" w:sz="4" w:space="0" w:color="auto"/>
            </w:tcBorders>
            <w:vAlign w:val="center"/>
          </w:tcPr>
          <w:p w14:paraId="0D4D790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0284C1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D078B"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174806" w14:textId="77777777" w:rsidR="00C96B69" w:rsidRPr="00480423" w:rsidRDefault="00C96B69" w:rsidP="00C47561">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3A32D091" w14:textId="77777777" w:rsidR="00C96B69" w:rsidRPr="00480423" w:rsidRDefault="00C96B69" w:rsidP="00C47561">
            <w:pPr>
              <w:pStyle w:val="TAC"/>
              <w:rPr>
                <w:lang w:val="en-US" w:eastAsia="zh-CN"/>
              </w:rPr>
            </w:pPr>
          </w:p>
        </w:tc>
      </w:tr>
      <w:tr w:rsidR="00C96B69" w:rsidRPr="00480423" w14:paraId="625E63D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DBBF205"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E409C3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B66B5B"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417FCB" w14:textId="77777777" w:rsidR="00C96B69" w:rsidRPr="00480423" w:rsidRDefault="00C96B69" w:rsidP="00C47561">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FD03A6E" w14:textId="77777777" w:rsidR="00C96B69" w:rsidRPr="00480423" w:rsidRDefault="00C96B69" w:rsidP="00C47561">
            <w:pPr>
              <w:pStyle w:val="TAC"/>
              <w:rPr>
                <w:lang w:val="en-US" w:eastAsia="zh-CN"/>
              </w:rPr>
            </w:pPr>
          </w:p>
        </w:tc>
      </w:tr>
      <w:tr w:rsidR="00C96B69" w:rsidRPr="00480423" w14:paraId="57A1117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A289BFF" w14:textId="77777777" w:rsidR="00C96B69" w:rsidRPr="00480423" w:rsidRDefault="00C96B69" w:rsidP="00C47561">
            <w:pPr>
              <w:pStyle w:val="TAC"/>
              <w:rPr>
                <w:lang w:val="en-US" w:eastAsia="zh-CN"/>
              </w:rPr>
            </w:pPr>
            <w:r w:rsidRPr="00480423">
              <w:rPr>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62F579A0" w14:textId="77777777" w:rsidR="00C96B69" w:rsidRPr="00480423" w:rsidRDefault="00C96B69" w:rsidP="00C47561">
            <w:pPr>
              <w:pStyle w:val="TAC"/>
              <w:rPr>
                <w:rFonts w:eastAsia="等线"/>
                <w:lang w:val="en-US" w:eastAsia="zh-CN"/>
              </w:rPr>
            </w:pPr>
            <w:r w:rsidRPr="00480423">
              <w:rPr>
                <w:rFonts w:eastAsia="等线"/>
                <w:lang w:val="en-US" w:eastAsia="zh-CN"/>
              </w:rPr>
              <w:t>CA_n41A-n66A</w:t>
            </w:r>
          </w:p>
          <w:p w14:paraId="7E47CFDB" w14:textId="77777777" w:rsidR="00C96B69" w:rsidRPr="00480423" w:rsidRDefault="00C96B69" w:rsidP="00C47561">
            <w:pPr>
              <w:pStyle w:val="TAC"/>
              <w:rPr>
                <w:rFonts w:eastAsia="等线"/>
                <w:lang w:val="en-US" w:eastAsia="zh-CN"/>
              </w:rPr>
            </w:pPr>
            <w:r w:rsidRPr="00480423">
              <w:rPr>
                <w:rFonts w:eastAsia="等线"/>
                <w:lang w:val="en-US" w:eastAsia="zh-CN"/>
              </w:rPr>
              <w:t>CA_n66A-n71A</w:t>
            </w:r>
          </w:p>
          <w:p w14:paraId="23FDF182" w14:textId="77777777" w:rsidR="00C96B69" w:rsidRPr="00480423" w:rsidRDefault="00C96B69" w:rsidP="00C47561">
            <w:pPr>
              <w:pStyle w:val="TAC"/>
              <w:rPr>
                <w:lang w:val="en-US" w:eastAsia="zh-CN"/>
              </w:rPr>
            </w:pPr>
            <w:r w:rsidRPr="00480423">
              <w:rPr>
                <w:rFonts w:eastAsia="等线"/>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6026BFE6"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9CB2D2" w14:textId="77777777" w:rsidR="00C96B69" w:rsidRPr="00480423" w:rsidRDefault="00C96B69" w:rsidP="00C47561">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B84FB15"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52920014" w14:textId="77777777" w:rsidTr="00C47561">
        <w:trPr>
          <w:trHeight w:val="29"/>
        </w:trPr>
        <w:tc>
          <w:tcPr>
            <w:tcW w:w="2067" w:type="dxa"/>
            <w:tcBorders>
              <w:top w:val="nil"/>
              <w:left w:val="single" w:sz="4" w:space="0" w:color="auto"/>
              <w:bottom w:val="nil"/>
              <w:right w:val="single" w:sz="4" w:space="0" w:color="auto"/>
            </w:tcBorders>
            <w:vAlign w:val="center"/>
          </w:tcPr>
          <w:p w14:paraId="5928155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71C68D6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BA579"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77F2F1" w14:textId="77777777" w:rsidR="00C96B69" w:rsidRPr="00480423" w:rsidRDefault="00C96B69" w:rsidP="00C47561">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76AFD52C" w14:textId="77777777" w:rsidR="00C96B69" w:rsidRPr="00480423" w:rsidRDefault="00C96B69" w:rsidP="00C47561">
            <w:pPr>
              <w:pStyle w:val="TAC"/>
              <w:rPr>
                <w:lang w:val="en-US" w:eastAsia="zh-CN"/>
              </w:rPr>
            </w:pPr>
          </w:p>
        </w:tc>
      </w:tr>
      <w:tr w:rsidR="00C96B69" w:rsidRPr="00480423" w14:paraId="7E9D18F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619EC49"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8A915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7D615"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DCC51C" w14:textId="77777777" w:rsidR="00C96B69" w:rsidRPr="00480423" w:rsidRDefault="00C96B69" w:rsidP="00C47561">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1B82A914" w14:textId="77777777" w:rsidR="00C96B69" w:rsidRPr="00480423" w:rsidRDefault="00C96B69" w:rsidP="00C47561">
            <w:pPr>
              <w:pStyle w:val="TAC"/>
              <w:rPr>
                <w:lang w:val="en-US" w:eastAsia="zh-CN"/>
              </w:rPr>
            </w:pPr>
          </w:p>
        </w:tc>
      </w:tr>
      <w:tr w:rsidR="00C96B69" w:rsidRPr="00480423" w14:paraId="37869E0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BD2A3A0" w14:textId="77777777" w:rsidR="00C96B69" w:rsidRPr="00480423" w:rsidRDefault="00C96B69" w:rsidP="00C47561">
            <w:pPr>
              <w:pStyle w:val="TAC"/>
              <w:rPr>
                <w:lang w:val="en-US" w:eastAsia="zh-CN"/>
              </w:rPr>
            </w:pPr>
            <w:r w:rsidRPr="00480423">
              <w:rPr>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0ADC1575" w14:textId="77777777" w:rsidR="00C96B69" w:rsidRPr="00480423" w:rsidRDefault="00C96B69" w:rsidP="00C47561">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382FE55F" w14:textId="77777777" w:rsidR="00C96B69" w:rsidRPr="00480423" w:rsidRDefault="00C96B69" w:rsidP="00C47561">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207F4C60" w14:textId="77777777" w:rsidR="00C96B69" w:rsidRPr="00480423" w:rsidRDefault="00C96B69" w:rsidP="00C47561">
            <w:pPr>
              <w:pStyle w:val="TAC"/>
              <w:rPr>
                <w:vertAlign w:val="superscript"/>
                <w:lang w:val="en-US" w:eastAsia="zh-CN"/>
              </w:rPr>
            </w:pPr>
            <w:r w:rsidRPr="00480423">
              <w:rPr>
                <w:lang w:val="en-US" w:eastAsia="zh-CN"/>
              </w:rPr>
              <w:t>CA_n41A-n66A</w:t>
            </w:r>
            <w:r w:rsidRPr="00480423">
              <w:rPr>
                <w:vertAlign w:val="superscript"/>
                <w:lang w:val="en-US" w:eastAsia="zh-CN"/>
              </w:rPr>
              <w:t>7</w:t>
            </w:r>
          </w:p>
          <w:p w14:paraId="4EA1B0B4" w14:textId="77777777" w:rsidR="00C96B69" w:rsidRPr="00480423" w:rsidRDefault="00C96B69" w:rsidP="00C47561">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C04BB37" w14:textId="77777777" w:rsidR="00C96B69" w:rsidRPr="00480423" w:rsidRDefault="00C96B69" w:rsidP="00C47561">
            <w:pPr>
              <w:pStyle w:val="TAC"/>
              <w:rPr>
                <w:szCs w:val="18"/>
                <w:lang w:val="en-US" w:eastAsia="zh-CN"/>
              </w:rPr>
            </w:pPr>
            <w:r w:rsidRPr="00480423">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8EEDF1" w14:textId="77777777" w:rsidR="00C96B69" w:rsidRPr="00480423" w:rsidRDefault="00C96B69" w:rsidP="00C47561">
            <w:pPr>
              <w:pStyle w:val="TAC"/>
              <w:rPr>
                <w:lang w:val="en-US" w:eastAsia="zh-CN"/>
              </w:rPr>
            </w:pPr>
            <w:r w:rsidRPr="00480423">
              <w:rPr>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224B22E6" w14:textId="77777777" w:rsidR="00C96B69" w:rsidRPr="00480423" w:rsidRDefault="00C96B69" w:rsidP="00C47561">
            <w:pPr>
              <w:pStyle w:val="TAC"/>
              <w:rPr>
                <w:lang w:val="en-US" w:eastAsia="zh-CN"/>
              </w:rPr>
            </w:pPr>
            <w:r w:rsidRPr="00480423">
              <w:rPr>
                <w:lang w:val="en-US" w:eastAsia="zh-CN"/>
              </w:rPr>
              <w:t>0</w:t>
            </w:r>
          </w:p>
        </w:tc>
      </w:tr>
      <w:tr w:rsidR="00C96B69" w:rsidRPr="00480423" w14:paraId="7647399D" w14:textId="77777777" w:rsidTr="00C47561">
        <w:trPr>
          <w:trHeight w:val="29"/>
        </w:trPr>
        <w:tc>
          <w:tcPr>
            <w:tcW w:w="2067" w:type="dxa"/>
            <w:tcBorders>
              <w:top w:val="nil"/>
              <w:left w:val="single" w:sz="4" w:space="0" w:color="auto"/>
              <w:bottom w:val="nil"/>
              <w:right w:val="single" w:sz="4" w:space="0" w:color="auto"/>
            </w:tcBorders>
            <w:vAlign w:val="center"/>
          </w:tcPr>
          <w:p w14:paraId="426A6A6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7800FA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E4B87B" w14:textId="77777777" w:rsidR="00C96B69" w:rsidRPr="00480423" w:rsidRDefault="00C96B69" w:rsidP="00C47561">
            <w:pPr>
              <w:pStyle w:val="TAC"/>
              <w:rPr>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861F7A" w14:textId="77777777" w:rsidR="00C96B69" w:rsidRPr="00480423" w:rsidRDefault="00C96B69" w:rsidP="00C47561">
            <w:pPr>
              <w:pStyle w:val="TAC"/>
              <w:rPr>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77724829" w14:textId="77777777" w:rsidR="00C96B69" w:rsidRPr="00480423" w:rsidRDefault="00C96B69" w:rsidP="00C47561">
            <w:pPr>
              <w:pStyle w:val="TAC"/>
              <w:rPr>
                <w:lang w:val="en-US" w:eastAsia="zh-CN"/>
              </w:rPr>
            </w:pPr>
          </w:p>
        </w:tc>
      </w:tr>
      <w:tr w:rsidR="00C96B69" w:rsidRPr="00480423" w14:paraId="6F5ED1CD" w14:textId="77777777" w:rsidTr="00C47561">
        <w:trPr>
          <w:trHeight w:val="29"/>
        </w:trPr>
        <w:tc>
          <w:tcPr>
            <w:tcW w:w="2067" w:type="dxa"/>
            <w:tcBorders>
              <w:top w:val="nil"/>
              <w:left w:val="single" w:sz="4" w:space="0" w:color="auto"/>
              <w:bottom w:val="nil"/>
              <w:right w:val="single" w:sz="4" w:space="0" w:color="auto"/>
            </w:tcBorders>
            <w:vAlign w:val="center"/>
          </w:tcPr>
          <w:p w14:paraId="257A2B75"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AE1DEE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301A22" w14:textId="77777777" w:rsidR="00C96B69" w:rsidRPr="00480423" w:rsidRDefault="00C96B69" w:rsidP="00C47561">
            <w:pPr>
              <w:pStyle w:val="TAC"/>
              <w:rPr>
                <w:lang w:val="en-US" w:eastAsia="zh-CN"/>
              </w:rPr>
            </w:pPr>
            <w:r w:rsidRPr="00480423">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674D44"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C0BE50B" w14:textId="77777777" w:rsidR="00C96B69" w:rsidRPr="00480423" w:rsidRDefault="00C96B69" w:rsidP="00C47561">
            <w:pPr>
              <w:pStyle w:val="TAC"/>
              <w:rPr>
                <w:lang w:val="en-US" w:eastAsia="zh-CN"/>
              </w:rPr>
            </w:pPr>
          </w:p>
        </w:tc>
      </w:tr>
      <w:tr w:rsidR="00C96B69" w:rsidRPr="00480423" w14:paraId="3D9F8B62" w14:textId="77777777" w:rsidTr="00C47561">
        <w:trPr>
          <w:trHeight w:val="29"/>
        </w:trPr>
        <w:tc>
          <w:tcPr>
            <w:tcW w:w="2067" w:type="dxa"/>
            <w:tcBorders>
              <w:top w:val="nil"/>
              <w:left w:val="single" w:sz="4" w:space="0" w:color="auto"/>
              <w:bottom w:val="nil"/>
              <w:right w:val="single" w:sz="4" w:space="0" w:color="auto"/>
            </w:tcBorders>
            <w:vAlign w:val="center"/>
          </w:tcPr>
          <w:p w14:paraId="23A39A9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66E42B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302C2" w14:textId="77777777" w:rsidR="00C96B69" w:rsidRPr="00480423" w:rsidRDefault="00C96B69" w:rsidP="00C47561">
            <w:pPr>
              <w:pStyle w:val="TAC"/>
              <w:rPr>
                <w:szCs w:val="18"/>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8DABDD" w14:textId="77777777" w:rsidR="00C96B69" w:rsidRPr="00480423" w:rsidRDefault="00C96B69" w:rsidP="00C47561">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0306F988" w14:textId="77777777" w:rsidR="00C96B69" w:rsidRPr="00480423" w:rsidRDefault="00C96B69" w:rsidP="00C47561">
            <w:pPr>
              <w:pStyle w:val="TAC"/>
              <w:rPr>
                <w:lang w:val="en-US" w:eastAsia="zh-CN"/>
              </w:rPr>
            </w:pPr>
            <w:r w:rsidRPr="00480423">
              <w:rPr>
                <w:lang w:val="en-US" w:eastAsia="zh-CN"/>
              </w:rPr>
              <w:t>1</w:t>
            </w:r>
          </w:p>
        </w:tc>
      </w:tr>
      <w:tr w:rsidR="00C96B69" w:rsidRPr="00480423" w14:paraId="1B5A68B0" w14:textId="77777777" w:rsidTr="00C47561">
        <w:trPr>
          <w:trHeight w:val="29"/>
        </w:trPr>
        <w:tc>
          <w:tcPr>
            <w:tcW w:w="2067" w:type="dxa"/>
            <w:tcBorders>
              <w:top w:val="nil"/>
              <w:left w:val="single" w:sz="4" w:space="0" w:color="auto"/>
              <w:bottom w:val="nil"/>
              <w:right w:val="single" w:sz="4" w:space="0" w:color="auto"/>
            </w:tcBorders>
            <w:vAlign w:val="center"/>
          </w:tcPr>
          <w:p w14:paraId="2CB2F23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802062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2395E" w14:textId="77777777" w:rsidR="00C96B69" w:rsidRPr="00480423" w:rsidRDefault="00C96B69" w:rsidP="00C47561">
            <w:pPr>
              <w:pStyle w:val="TAC"/>
              <w:rPr>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4F9E05"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96DFB9C" w14:textId="77777777" w:rsidR="00C96B69" w:rsidRPr="00480423" w:rsidRDefault="00C96B69" w:rsidP="00C47561">
            <w:pPr>
              <w:pStyle w:val="TAC"/>
              <w:rPr>
                <w:lang w:val="en-US" w:eastAsia="zh-CN"/>
              </w:rPr>
            </w:pPr>
          </w:p>
        </w:tc>
      </w:tr>
      <w:tr w:rsidR="00C96B69" w:rsidRPr="00480423" w14:paraId="3F2AE47D" w14:textId="77777777" w:rsidTr="00C47561">
        <w:trPr>
          <w:trHeight w:val="29"/>
        </w:trPr>
        <w:tc>
          <w:tcPr>
            <w:tcW w:w="2067" w:type="dxa"/>
            <w:tcBorders>
              <w:top w:val="nil"/>
              <w:left w:val="single" w:sz="4" w:space="0" w:color="auto"/>
              <w:bottom w:val="nil"/>
              <w:right w:val="single" w:sz="4" w:space="0" w:color="auto"/>
            </w:tcBorders>
            <w:vAlign w:val="center"/>
          </w:tcPr>
          <w:p w14:paraId="766EF9AE"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A6D8EE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13113" w14:textId="77777777" w:rsidR="00C96B69" w:rsidRPr="00480423" w:rsidRDefault="00C96B69" w:rsidP="00C47561">
            <w:pPr>
              <w:pStyle w:val="TAC"/>
              <w:rPr>
                <w:szCs w:val="18"/>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94A654"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FBDCB3E" w14:textId="77777777" w:rsidR="00C96B69" w:rsidRPr="00480423" w:rsidRDefault="00C96B69" w:rsidP="00C47561">
            <w:pPr>
              <w:pStyle w:val="TAC"/>
              <w:rPr>
                <w:lang w:val="en-US" w:eastAsia="zh-CN"/>
              </w:rPr>
            </w:pPr>
          </w:p>
        </w:tc>
      </w:tr>
      <w:tr w:rsidR="00C96B69" w:rsidRPr="00480423" w14:paraId="24B92AF8" w14:textId="77777777" w:rsidTr="00C47561">
        <w:trPr>
          <w:trHeight w:val="29"/>
        </w:trPr>
        <w:tc>
          <w:tcPr>
            <w:tcW w:w="2067" w:type="dxa"/>
            <w:tcBorders>
              <w:top w:val="nil"/>
              <w:left w:val="single" w:sz="4" w:space="0" w:color="auto"/>
              <w:bottom w:val="nil"/>
              <w:right w:val="single" w:sz="4" w:space="0" w:color="auto"/>
            </w:tcBorders>
            <w:vAlign w:val="center"/>
          </w:tcPr>
          <w:p w14:paraId="6B8C568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1DFEE4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40776"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5EF72A" w14:textId="77777777" w:rsidR="00C96B69" w:rsidRPr="00480423" w:rsidRDefault="00C96B69" w:rsidP="00C47561">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B3CC0B1"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670810D4" w14:textId="77777777" w:rsidTr="00C47561">
        <w:trPr>
          <w:trHeight w:val="29"/>
        </w:trPr>
        <w:tc>
          <w:tcPr>
            <w:tcW w:w="2067" w:type="dxa"/>
            <w:tcBorders>
              <w:top w:val="nil"/>
              <w:left w:val="single" w:sz="4" w:space="0" w:color="auto"/>
              <w:bottom w:val="nil"/>
              <w:right w:val="single" w:sz="4" w:space="0" w:color="auto"/>
            </w:tcBorders>
            <w:vAlign w:val="center"/>
          </w:tcPr>
          <w:p w14:paraId="6EB2340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582B26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30CBC"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0C50AE" w14:textId="77777777" w:rsidR="00C96B69" w:rsidRPr="00480423" w:rsidRDefault="00C96B69" w:rsidP="00C47561">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57FE886" w14:textId="77777777" w:rsidR="00C96B69" w:rsidRPr="00480423" w:rsidRDefault="00C96B69" w:rsidP="00C47561">
            <w:pPr>
              <w:pStyle w:val="TAC"/>
              <w:rPr>
                <w:lang w:val="en-US" w:eastAsia="zh-CN"/>
              </w:rPr>
            </w:pPr>
          </w:p>
        </w:tc>
      </w:tr>
      <w:tr w:rsidR="00C96B69" w:rsidRPr="00480423" w14:paraId="613FDD8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B7A7F0A"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687D4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B9E34"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1129AE" w14:textId="77777777" w:rsidR="00C96B69" w:rsidRPr="00480423" w:rsidRDefault="00C96B69" w:rsidP="00C47561">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A78A431" w14:textId="77777777" w:rsidR="00C96B69" w:rsidRPr="00480423" w:rsidRDefault="00C96B69" w:rsidP="00C47561">
            <w:pPr>
              <w:pStyle w:val="TAC"/>
              <w:rPr>
                <w:lang w:val="en-US" w:eastAsia="zh-CN"/>
              </w:rPr>
            </w:pPr>
          </w:p>
        </w:tc>
      </w:tr>
      <w:tr w:rsidR="00C96B69" w:rsidRPr="00480423" w14:paraId="738B016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A22ECFE" w14:textId="77777777" w:rsidR="00C96B69" w:rsidRPr="00480423" w:rsidRDefault="00C96B69" w:rsidP="00C47561">
            <w:pPr>
              <w:pStyle w:val="TAC"/>
              <w:rPr>
                <w:lang w:val="en-US" w:eastAsia="zh-CN"/>
              </w:rPr>
            </w:pPr>
            <w:r w:rsidRPr="00480423">
              <w:rPr>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58EAC1C3" w14:textId="77777777" w:rsidR="00C96B69" w:rsidRPr="00480423" w:rsidRDefault="00C96B69" w:rsidP="00C47561">
            <w:pPr>
              <w:pStyle w:val="TAC"/>
              <w:rPr>
                <w:lang w:val="en-US" w:eastAsia="zh-CN"/>
              </w:rPr>
            </w:pPr>
            <w:r w:rsidRPr="00480423">
              <w:rPr>
                <w:lang w:val="en-US" w:eastAsia="zh-CN"/>
              </w:rPr>
              <w:t>n41</w:t>
            </w:r>
            <w:r w:rsidRPr="00480423">
              <w:rPr>
                <w:vertAlign w:val="superscript"/>
                <w:lang w:val="en-US" w:eastAsia="zh-CN"/>
              </w:rPr>
              <w:t>7,9</w:t>
            </w:r>
          </w:p>
          <w:p w14:paraId="4118287C" w14:textId="77777777" w:rsidR="00C96B69" w:rsidRPr="00480423" w:rsidRDefault="00C96B69" w:rsidP="00C47561">
            <w:pPr>
              <w:pStyle w:val="TAC"/>
              <w:rPr>
                <w:lang w:val="en-US" w:eastAsia="zh-CN"/>
              </w:rPr>
            </w:pPr>
            <w:r w:rsidRPr="00480423">
              <w:rPr>
                <w:lang w:val="en-US" w:eastAsia="zh-CN"/>
              </w:rPr>
              <w:t>CA_n41A-n66A</w:t>
            </w:r>
            <w:r w:rsidRPr="00480423">
              <w:rPr>
                <w:vertAlign w:val="superscript"/>
                <w:lang w:val="en-US" w:eastAsia="zh-CN"/>
              </w:rPr>
              <w:t>7</w:t>
            </w:r>
          </w:p>
          <w:p w14:paraId="56D6044C" w14:textId="77777777" w:rsidR="00C96B69" w:rsidRPr="00480423" w:rsidRDefault="00C96B69" w:rsidP="00C47561">
            <w:pPr>
              <w:pStyle w:val="TAC"/>
              <w:rPr>
                <w:lang w:val="en-US" w:eastAsia="zh-CN"/>
              </w:rPr>
            </w:pPr>
            <w:r w:rsidRPr="00480423">
              <w:rPr>
                <w:lang w:val="en-US" w:eastAsia="zh-CN"/>
              </w:rPr>
              <w:t>CA_n41A-n71A</w:t>
            </w:r>
            <w:r w:rsidRPr="00480423">
              <w:rPr>
                <w:vertAlign w:val="superscript"/>
                <w:lang w:val="en-US" w:eastAsia="zh-CN"/>
              </w:rPr>
              <w:t>7</w:t>
            </w:r>
          </w:p>
          <w:p w14:paraId="6B6FBCFC" w14:textId="77777777" w:rsidR="00C96B69" w:rsidRPr="00480423" w:rsidRDefault="00C96B69" w:rsidP="00C47561">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8B20689"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B17A55" w14:textId="77777777" w:rsidR="00C96B69" w:rsidRPr="00480423" w:rsidRDefault="00C96B69" w:rsidP="00C47561">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3AECA12"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1911A6D3" w14:textId="77777777" w:rsidTr="00C47561">
        <w:trPr>
          <w:trHeight w:val="29"/>
        </w:trPr>
        <w:tc>
          <w:tcPr>
            <w:tcW w:w="2067" w:type="dxa"/>
            <w:tcBorders>
              <w:top w:val="nil"/>
              <w:left w:val="single" w:sz="4" w:space="0" w:color="auto"/>
              <w:bottom w:val="nil"/>
              <w:right w:val="single" w:sz="4" w:space="0" w:color="auto"/>
            </w:tcBorders>
            <w:vAlign w:val="center"/>
          </w:tcPr>
          <w:p w14:paraId="36C1F01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923644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A3EFF"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DFA29E" w14:textId="77777777" w:rsidR="00C96B69" w:rsidRPr="00480423" w:rsidRDefault="00C96B69" w:rsidP="00C47561">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86E431D" w14:textId="77777777" w:rsidR="00C96B69" w:rsidRPr="00480423" w:rsidRDefault="00C96B69" w:rsidP="00C47561">
            <w:pPr>
              <w:pStyle w:val="TAC"/>
              <w:rPr>
                <w:lang w:val="en-US" w:eastAsia="zh-CN"/>
              </w:rPr>
            </w:pPr>
          </w:p>
        </w:tc>
      </w:tr>
      <w:tr w:rsidR="00C96B69" w:rsidRPr="00480423" w14:paraId="0284AB9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539BDB9"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30509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00699"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59E457" w14:textId="77777777" w:rsidR="00C96B69" w:rsidRPr="00480423" w:rsidRDefault="00C96B69" w:rsidP="00C47561">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A999F64" w14:textId="77777777" w:rsidR="00C96B69" w:rsidRPr="00480423" w:rsidRDefault="00C96B69" w:rsidP="00C47561">
            <w:pPr>
              <w:pStyle w:val="TAC"/>
              <w:rPr>
                <w:lang w:val="en-US" w:eastAsia="zh-CN"/>
              </w:rPr>
            </w:pPr>
          </w:p>
        </w:tc>
      </w:tr>
      <w:tr w:rsidR="00C96B69" w:rsidRPr="00480423" w14:paraId="3B00930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6B7F87B" w14:textId="77777777" w:rsidR="00C96B69" w:rsidRPr="00480423" w:rsidRDefault="00C96B69" w:rsidP="00C47561">
            <w:pPr>
              <w:pStyle w:val="TAC"/>
              <w:rPr>
                <w:lang w:val="en-US" w:eastAsia="zh-CN"/>
              </w:rPr>
            </w:pPr>
            <w:r w:rsidRPr="00480423">
              <w:rPr>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4AC44FBE" w14:textId="77777777" w:rsidR="00C96B69" w:rsidRPr="00480423" w:rsidRDefault="00C96B69" w:rsidP="00C47561">
            <w:pPr>
              <w:pStyle w:val="TAC"/>
              <w:rPr>
                <w:lang w:val="en-US" w:eastAsia="zh-CN"/>
              </w:rPr>
            </w:pPr>
            <w:r w:rsidRPr="00480423">
              <w:rPr>
                <w:lang w:val="en-US" w:eastAsia="zh-CN"/>
              </w:rPr>
              <w:t>n41</w:t>
            </w:r>
            <w:r w:rsidRPr="00480423">
              <w:rPr>
                <w:vertAlign w:val="superscript"/>
                <w:lang w:val="en-US" w:eastAsia="zh-CN"/>
              </w:rPr>
              <w:t>7,9</w:t>
            </w:r>
          </w:p>
          <w:p w14:paraId="6833FA52" w14:textId="77777777" w:rsidR="00C96B69" w:rsidRPr="00480423" w:rsidRDefault="00C96B69" w:rsidP="00C47561">
            <w:pPr>
              <w:pStyle w:val="TAC"/>
              <w:rPr>
                <w:lang w:val="en-US" w:eastAsia="zh-CN"/>
              </w:rPr>
            </w:pPr>
            <w:r w:rsidRPr="00480423">
              <w:rPr>
                <w:lang w:val="en-US" w:eastAsia="zh-CN"/>
              </w:rPr>
              <w:t>CA_n41A-n66A</w:t>
            </w:r>
            <w:r w:rsidRPr="00480423">
              <w:rPr>
                <w:vertAlign w:val="superscript"/>
                <w:lang w:val="en-US" w:eastAsia="zh-CN"/>
              </w:rPr>
              <w:t>7</w:t>
            </w:r>
          </w:p>
          <w:p w14:paraId="2D1714E0" w14:textId="77777777" w:rsidR="00C96B69" w:rsidRPr="00480423" w:rsidRDefault="00C96B69" w:rsidP="00C47561">
            <w:pPr>
              <w:pStyle w:val="TAC"/>
              <w:rPr>
                <w:lang w:val="en-US" w:eastAsia="zh-CN"/>
              </w:rPr>
            </w:pPr>
            <w:r w:rsidRPr="00480423">
              <w:rPr>
                <w:lang w:val="en-US" w:eastAsia="zh-CN"/>
              </w:rPr>
              <w:t>CA_n41A-n71A</w:t>
            </w:r>
            <w:r w:rsidRPr="00480423">
              <w:rPr>
                <w:vertAlign w:val="superscript"/>
                <w:lang w:val="en-US" w:eastAsia="zh-CN"/>
              </w:rPr>
              <w:t>7</w:t>
            </w:r>
          </w:p>
          <w:p w14:paraId="69889D3B" w14:textId="77777777" w:rsidR="00C96B69" w:rsidRPr="00480423" w:rsidRDefault="00C96B69" w:rsidP="00C47561">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904C1B1"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87744D" w14:textId="77777777" w:rsidR="00C96B69" w:rsidRPr="00480423" w:rsidRDefault="00C96B69" w:rsidP="00C47561">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5856F03"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7F40B821" w14:textId="77777777" w:rsidTr="00C47561">
        <w:trPr>
          <w:trHeight w:val="29"/>
        </w:trPr>
        <w:tc>
          <w:tcPr>
            <w:tcW w:w="2067" w:type="dxa"/>
            <w:tcBorders>
              <w:top w:val="nil"/>
              <w:left w:val="single" w:sz="4" w:space="0" w:color="auto"/>
              <w:bottom w:val="nil"/>
              <w:right w:val="single" w:sz="4" w:space="0" w:color="auto"/>
            </w:tcBorders>
            <w:vAlign w:val="center"/>
          </w:tcPr>
          <w:p w14:paraId="2015D561"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0A7AF8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66860"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DEEE89" w14:textId="77777777" w:rsidR="00C96B69" w:rsidRPr="00480423" w:rsidRDefault="00C96B69" w:rsidP="00C47561">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F71E3E5" w14:textId="77777777" w:rsidR="00C96B69" w:rsidRPr="00480423" w:rsidRDefault="00C96B69" w:rsidP="00C47561">
            <w:pPr>
              <w:pStyle w:val="TAC"/>
              <w:rPr>
                <w:lang w:val="en-US" w:eastAsia="zh-CN"/>
              </w:rPr>
            </w:pPr>
          </w:p>
        </w:tc>
      </w:tr>
      <w:tr w:rsidR="00C96B69" w:rsidRPr="00480423" w14:paraId="1A9475F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0E4D893"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65572B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EC54C"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83E740" w14:textId="77777777" w:rsidR="00C96B69" w:rsidRPr="00480423" w:rsidRDefault="00C96B69" w:rsidP="00C47561">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94B58A5" w14:textId="77777777" w:rsidR="00C96B69" w:rsidRPr="00480423" w:rsidRDefault="00C96B69" w:rsidP="00C47561">
            <w:pPr>
              <w:pStyle w:val="TAC"/>
              <w:rPr>
                <w:lang w:val="en-US" w:eastAsia="zh-CN"/>
              </w:rPr>
            </w:pPr>
          </w:p>
        </w:tc>
      </w:tr>
      <w:tr w:rsidR="00C96B69" w:rsidRPr="00480423" w14:paraId="1A56360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C7ECEF6" w14:textId="77777777" w:rsidR="00C96B69" w:rsidRPr="00480423" w:rsidRDefault="00C96B69" w:rsidP="00C47561">
            <w:pPr>
              <w:pStyle w:val="TAC"/>
              <w:rPr>
                <w:lang w:val="en-US" w:eastAsia="zh-CN"/>
              </w:rPr>
            </w:pPr>
            <w:r w:rsidRPr="00480423">
              <w:rPr>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37D696B9" w14:textId="77777777" w:rsidR="00C96B69" w:rsidRPr="00480423" w:rsidRDefault="00C96B69" w:rsidP="00C47561">
            <w:pPr>
              <w:pStyle w:val="TAC"/>
              <w:rPr>
                <w:lang w:val="en-US" w:eastAsia="zh-CN"/>
              </w:rPr>
            </w:pPr>
            <w:r w:rsidRPr="00480423">
              <w:rPr>
                <w:lang w:val="en-US" w:eastAsia="zh-CN"/>
              </w:rPr>
              <w:t>n41</w:t>
            </w:r>
            <w:r w:rsidRPr="00480423">
              <w:rPr>
                <w:vertAlign w:val="superscript"/>
                <w:lang w:val="en-US" w:eastAsia="zh-CN"/>
              </w:rPr>
              <w:t>7,9</w:t>
            </w:r>
          </w:p>
          <w:p w14:paraId="3E610B80" w14:textId="77777777" w:rsidR="00C96B69" w:rsidRPr="00480423" w:rsidRDefault="00C96B69" w:rsidP="00C47561">
            <w:pPr>
              <w:pStyle w:val="TAC"/>
              <w:rPr>
                <w:lang w:val="en-US" w:eastAsia="zh-CN"/>
              </w:rPr>
            </w:pPr>
            <w:r w:rsidRPr="00480423">
              <w:rPr>
                <w:lang w:val="en-US" w:eastAsia="zh-CN"/>
              </w:rPr>
              <w:t>CA_n41A-n71A</w:t>
            </w:r>
            <w:r w:rsidRPr="00480423">
              <w:rPr>
                <w:vertAlign w:val="superscript"/>
                <w:lang w:val="en-US" w:eastAsia="zh-CN"/>
              </w:rPr>
              <w:t>7</w:t>
            </w:r>
          </w:p>
          <w:p w14:paraId="2C03149A" w14:textId="77777777" w:rsidR="00C96B69" w:rsidRPr="00480423" w:rsidRDefault="00C96B69" w:rsidP="00C47561">
            <w:pPr>
              <w:pStyle w:val="TAC"/>
              <w:rPr>
                <w:lang w:val="en-US" w:eastAsia="zh-CN"/>
              </w:rPr>
            </w:pPr>
            <w:r w:rsidRPr="00480423">
              <w:rPr>
                <w:lang w:val="en-US" w:eastAsia="zh-CN"/>
              </w:rPr>
              <w:t>CA_n41A-n66A</w:t>
            </w:r>
            <w:r w:rsidRPr="00480423">
              <w:rPr>
                <w:vertAlign w:val="superscript"/>
                <w:lang w:val="en-US" w:eastAsia="zh-CN"/>
              </w:rPr>
              <w:t>7</w:t>
            </w:r>
            <w:r w:rsidRPr="00480423">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D3A2F64"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38C1D5" w14:textId="77777777" w:rsidR="00C96B69" w:rsidRPr="00480423" w:rsidRDefault="00C96B69" w:rsidP="00C47561">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870CC30"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779A0D02" w14:textId="77777777" w:rsidTr="00C47561">
        <w:trPr>
          <w:trHeight w:val="29"/>
        </w:trPr>
        <w:tc>
          <w:tcPr>
            <w:tcW w:w="2067" w:type="dxa"/>
            <w:tcBorders>
              <w:top w:val="nil"/>
              <w:left w:val="single" w:sz="4" w:space="0" w:color="auto"/>
              <w:bottom w:val="nil"/>
              <w:right w:val="single" w:sz="4" w:space="0" w:color="auto"/>
            </w:tcBorders>
            <w:vAlign w:val="center"/>
          </w:tcPr>
          <w:p w14:paraId="7863E6F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BA14B1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A3014"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A36C19" w14:textId="77777777" w:rsidR="00C96B69" w:rsidRPr="00480423" w:rsidRDefault="00C96B69" w:rsidP="00C47561">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076C616" w14:textId="77777777" w:rsidR="00C96B69" w:rsidRPr="00480423" w:rsidRDefault="00C96B69" w:rsidP="00C47561">
            <w:pPr>
              <w:pStyle w:val="TAC"/>
              <w:rPr>
                <w:lang w:val="en-US" w:eastAsia="zh-CN"/>
              </w:rPr>
            </w:pPr>
          </w:p>
        </w:tc>
      </w:tr>
      <w:tr w:rsidR="00C96B69" w:rsidRPr="00480423" w14:paraId="5D31E19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BF20FD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55BC2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F6441"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55EDC7" w14:textId="77777777" w:rsidR="00C96B69" w:rsidRPr="00480423" w:rsidRDefault="00C96B69" w:rsidP="00C47561">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28FAECF" w14:textId="77777777" w:rsidR="00C96B69" w:rsidRPr="00480423" w:rsidRDefault="00C96B69" w:rsidP="00C47561">
            <w:pPr>
              <w:pStyle w:val="TAC"/>
              <w:rPr>
                <w:lang w:val="en-US" w:eastAsia="zh-CN"/>
              </w:rPr>
            </w:pPr>
          </w:p>
        </w:tc>
      </w:tr>
      <w:tr w:rsidR="00C96B69" w:rsidRPr="00480423" w14:paraId="761B2B6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DA72B27" w14:textId="77777777" w:rsidR="00C96B69" w:rsidRPr="00480423" w:rsidRDefault="00C96B69" w:rsidP="00C47561">
            <w:pPr>
              <w:pStyle w:val="TAC"/>
              <w:rPr>
                <w:lang w:val="en-US" w:eastAsia="zh-CN"/>
              </w:rPr>
            </w:pPr>
            <w:r w:rsidRPr="008C2D99">
              <w:rPr>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712F5FD7" w14:textId="77777777" w:rsidR="00C96B69" w:rsidRPr="00C30686" w:rsidRDefault="00C96B69" w:rsidP="00C47561">
            <w:pPr>
              <w:pStyle w:val="TAC"/>
              <w:rPr>
                <w:lang w:val="en-US" w:eastAsia="zh-CN"/>
              </w:rPr>
            </w:pPr>
            <w:r w:rsidRPr="00C30686">
              <w:rPr>
                <w:lang w:val="en-US" w:eastAsia="zh-CN"/>
              </w:rPr>
              <w:t>CA_n41A-n71A</w:t>
            </w:r>
          </w:p>
          <w:p w14:paraId="417CB1CB" w14:textId="77777777" w:rsidR="00C96B69" w:rsidRPr="00480423" w:rsidRDefault="00C96B69" w:rsidP="00C47561">
            <w:pPr>
              <w:pStyle w:val="TAC"/>
              <w:rPr>
                <w:lang w:val="en-US" w:eastAsia="zh-CN"/>
              </w:rPr>
            </w:pPr>
            <w:r w:rsidRPr="00C30686">
              <w:rPr>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7BD87CB" w14:textId="77777777" w:rsidR="00C96B69" w:rsidRPr="00480423" w:rsidRDefault="00C96B69" w:rsidP="00C47561">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0F68C9" w14:textId="77777777" w:rsidR="00C96B69" w:rsidRPr="00480423" w:rsidRDefault="00C96B69" w:rsidP="00C47561">
            <w:pPr>
              <w:pStyle w:val="TAC"/>
              <w:rPr>
                <w:lang w:val="en-US" w:eastAsia="zh-CN" w:bidi="ar"/>
              </w:rPr>
            </w:pPr>
            <w:r w:rsidRPr="00C30686">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333D265" w14:textId="77777777" w:rsidR="00C96B69" w:rsidRPr="00480423" w:rsidRDefault="00C96B69" w:rsidP="00C47561">
            <w:pPr>
              <w:pStyle w:val="TAC"/>
              <w:rPr>
                <w:lang w:val="en-US" w:eastAsia="zh-CN"/>
              </w:rPr>
            </w:pPr>
            <w:r w:rsidRPr="00C30686">
              <w:rPr>
                <w:lang w:val="en-US" w:eastAsia="zh-CN"/>
              </w:rPr>
              <w:t>4 and 5</w:t>
            </w:r>
          </w:p>
        </w:tc>
      </w:tr>
      <w:tr w:rsidR="00C96B69" w:rsidRPr="00480423" w14:paraId="509ED143" w14:textId="77777777" w:rsidTr="00C47561">
        <w:trPr>
          <w:trHeight w:val="29"/>
        </w:trPr>
        <w:tc>
          <w:tcPr>
            <w:tcW w:w="2067" w:type="dxa"/>
            <w:tcBorders>
              <w:top w:val="nil"/>
              <w:left w:val="single" w:sz="4" w:space="0" w:color="auto"/>
              <w:bottom w:val="nil"/>
              <w:right w:val="single" w:sz="4" w:space="0" w:color="auto"/>
            </w:tcBorders>
            <w:vAlign w:val="center"/>
          </w:tcPr>
          <w:p w14:paraId="0B5D0FE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C37B05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3CB06" w14:textId="77777777" w:rsidR="00C96B69" w:rsidRPr="00480423" w:rsidRDefault="00C96B69" w:rsidP="00C47561">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40767B" w14:textId="77777777" w:rsidR="00C96B69" w:rsidRPr="00480423" w:rsidRDefault="00C96B69" w:rsidP="00C47561">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C0E033B" w14:textId="77777777" w:rsidR="00C96B69" w:rsidRPr="00480423" w:rsidRDefault="00C96B69" w:rsidP="00C47561">
            <w:pPr>
              <w:pStyle w:val="TAC"/>
              <w:rPr>
                <w:lang w:val="en-US" w:eastAsia="zh-CN"/>
              </w:rPr>
            </w:pPr>
          </w:p>
        </w:tc>
      </w:tr>
      <w:tr w:rsidR="00C96B69" w:rsidRPr="00480423" w14:paraId="1771D9D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7CEE794"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971CB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56D5F" w14:textId="77777777" w:rsidR="00C96B69" w:rsidRPr="00480423" w:rsidRDefault="00C96B69" w:rsidP="00C47561">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B1CDFF" w14:textId="77777777" w:rsidR="00C96B69" w:rsidRPr="00480423" w:rsidRDefault="00C96B69" w:rsidP="00C47561">
            <w:pPr>
              <w:pStyle w:val="TAC"/>
              <w:rPr>
                <w:lang w:val="en-US" w:eastAsia="zh-CN" w:bidi="ar"/>
              </w:rPr>
            </w:pPr>
            <w:r w:rsidRPr="00C30686">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F388C79" w14:textId="77777777" w:rsidR="00C96B69" w:rsidRPr="00480423" w:rsidRDefault="00C96B69" w:rsidP="00C47561">
            <w:pPr>
              <w:pStyle w:val="TAC"/>
              <w:rPr>
                <w:lang w:val="en-US" w:eastAsia="zh-CN"/>
              </w:rPr>
            </w:pPr>
          </w:p>
        </w:tc>
      </w:tr>
      <w:tr w:rsidR="00C96B69" w:rsidRPr="00480423" w14:paraId="67F88A5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5BE1B4B" w14:textId="77777777" w:rsidR="00C96B69" w:rsidRPr="00480423" w:rsidRDefault="00C96B69" w:rsidP="00C47561">
            <w:pPr>
              <w:pStyle w:val="TAC"/>
              <w:rPr>
                <w:lang w:val="en-US" w:eastAsia="zh-CN"/>
              </w:rPr>
            </w:pPr>
            <w:r w:rsidRPr="008C2D99">
              <w:rPr>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6929C317" w14:textId="77777777" w:rsidR="00C96B69" w:rsidRPr="00C30686" w:rsidRDefault="00C96B69" w:rsidP="00C47561">
            <w:pPr>
              <w:pStyle w:val="TAC"/>
              <w:rPr>
                <w:lang w:val="en-US" w:eastAsia="zh-CN"/>
              </w:rPr>
            </w:pPr>
            <w:r w:rsidRPr="00C30686">
              <w:rPr>
                <w:lang w:val="en-US" w:eastAsia="zh-CN"/>
              </w:rPr>
              <w:t>CA_n41A-n71A</w:t>
            </w:r>
          </w:p>
          <w:p w14:paraId="022E4810" w14:textId="77777777" w:rsidR="00C96B69" w:rsidRPr="00480423" w:rsidRDefault="00C96B69" w:rsidP="00C47561">
            <w:pPr>
              <w:pStyle w:val="TAC"/>
              <w:rPr>
                <w:lang w:val="en-US" w:eastAsia="zh-CN"/>
              </w:rPr>
            </w:pPr>
            <w:r w:rsidRPr="00C30686">
              <w:rPr>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48F4735" w14:textId="77777777" w:rsidR="00C96B69" w:rsidRPr="00480423" w:rsidRDefault="00C96B69" w:rsidP="00C47561">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AB9B57" w14:textId="77777777" w:rsidR="00C96B69" w:rsidRPr="00480423" w:rsidRDefault="00C96B69" w:rsidP="00C47561">
            <w:pPr>
              <w:pStyle w:val="TAC"/>
              <w:rPr>
                <w:lang w:val="en-US" w:eastAsia="zh-CN" w:bidi="ar"/>
              </w:rPr>
            </w:pPr>
            <w:r w:rsidRPr="00C30686">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D733658" w14:textId="77777777" w:rsidR="00C96B69" w:rsidRPr="00480423" w:rsidRDefault="00C96B69" w:rsidP="00C47561">
            <w:pPr>
              <w:pStyle w:val="TAC"/>
              <w:rPr>
                <w:lang w:val="en-US" w:eastAsia="zh-CN"/>
              </w:rPr>
            </w:pPr>
            <w:r w:rsidRPr="00C30686">
              <w:rPr>
                <w:lang w:val="en-US" w:eastAsia="zh-CN"/>
              </w:rPr>
              <w:t>4 and 5</w:t>
            </w:r>
          </w:p>
        </w:tc>
      </w:tr>
      <w:tr w:rsidR="00C96B69" w:rsidRPr="00480423" w14:paraId="0D4ACDFC" w14:textId="77777777" w:rsidTr="00C47561">
        <w:trPr>
          <w:trHeight w:val="29"/>
        </w:trPr>
        <w:tc>
          <w:tcPr>
            <w:tcW w:w="2067" w:type="dxa"/>
            <w:tcBorders>
              <w:top w:val="nil"/>
              <w:left w:val="single" w:sz="4" w:space="0" w:color="auto"/>
              <w:bottom w:val="nil"/>
              <w:right w:val="single" w:sz="4" w:space="0" w:color="auto"/>
            </w:tcBorders>
            <w:vAlign w:val="center"/>
          </w:tcPr>
          <w:p w14:paraId="44E0D4B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04C926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981AF5" w14:textId="77777777" w:rsidR="00C96B69" w:rsidRPr="00480423" w:rsidRDefault="00C96B69" w:rsidP="00C47561">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4EF7AF" w14:textId="77777777" w:rsidR="00C96B69" w:rsidRPr="00480423" w:rsidRDefault="00C96B69" w:rsidP="00C47561">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280ABC7" w14:textId="77777777" w:rsidR="00C96B69" w:rsidRPr="00480423" w:rsidRDefault="00C96B69" w:rsidP="00C47561">
            <w:pPr>
              <w:pStyle w:val="TAC"/>
              <w:rPr>
                <w:lang w:val="en-US" w:eastAsia="zh-CN"/>
              </w:rPr>
            </w:pPr>
          </w:p>
        </w:tc>
      </w:tr>
      <w:tr w:rsidR="00C96B69" w:rsidRPr="00480423" w14:paraId="22EB047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9CCE41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457DC6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AFAAF9" w14:textId="77777777" w:rsidR="00C96B69" w:rsidRPr="00480423" w:rsidRDefault="00C96B69" w:rsidP="00C47561">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3ECB7B" w14:textId="77777777" w:rsidR="00C96B69" w:rsidRPr="00480423" w:rsidRDefault="00C96B69" w:rsidP="00C47561">
            <w:pPr>
              <w:pStyle w:val="TAC"/>
              <w:rPr>
                <w:lang w:val="en-US" w:eastAsia="zh-CN" w:bidi="ar"/>
              </w:rPr>
            </w:pPr>
            <w:r w:rsidRPr="00C30686">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B10E9EE" w14:textId="77777777" w:rsidR="00C96B69" w:rsidRPr="00480423" w:rsidRDefault="00C96B69" w:rsidP="00C47561">
            <w:pPr>
              <w:pStyle w:val="TAC"/>
              <w:rPr>
                <w:lang w:val="en-US" w:eastAsia="zh-CN"/>
              </w:rPr>
            </w:pPr>
          </w:p>
        </w:tc>
      </w:tr>
      <w:tr w:rsidR="00C96B69" w:rsidRPr="00480423" w14:paraId="2B04115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D160046" w14:textId="77777777" w:rsidR="00C96B69" w:rsidRPr="00480423" w:rsidRDefault="00C96B69" w:rsidP="00C47561">
            <w:pPr>
              <w:pStyle w:val="TAC"/>
              <w:rPr>
                <w:lang w:val="en-US" w:eastAsia="zh-CN"/>
              </w:rPr>
            </w:pPr>
            <w:r w:rsidRPr="00480423">
              <w:rPr>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40155120" w14:textId="77777777" w:rsidR="00C96B69" w:rsidRPr="00480423" w:rsidRDefault="00C96B69" w:rsidP="00C47561">
            <w:pPr>
              <w:pStyle w:val="TAC"/>
              <w:rPr>
                <w:vertAlign w:val="superscript"/>
                <w:lang w:val="en-US" w:eastAsia="zh-CN"/>
              </w:rPr>
            </w:pPr>
            <w:r w:rsidRPr="00480423">
              <w:rPr>
                <w:lang w:val="en-US" w:eastAsia="zh-CN"/>
              </w:rPr>
              <w:t>n41</w:t>
            </w:r>
            <w:r w:rsidRPr="00480423">
              <w:rPr>
                <w:vertAlign w:val="superscript"/>
                <w:lang w:val="en-US" w:eastAsia="zh-CN"/>
              </w:rPr>
              <w:t>7,9</w:t>
            </w:r>
          </w:p>
          <w:p w14:paraId="0CD60E59" w14:textId="77777777" w:rsidR="00C96B69" w:rsidRPr="00480423" w:rsidRDefault="00C96B69" w:rsidP="00C47561">
            <w:pPr>
              <w:pStyle w:val="TAC"/>
              <w:rPr>
                <w:lang w:val="en-US" w:eastAsia="zh-CN"/>
              </w:rPr>
            </w:pPr>
            <w:r w:rsidRPr="00480423">
              <w:rPr>
                <w:lang w:val="en-US" w:eastAsia="zh-CN"/>
              </w:rPr>
              <w:t>CA_n41A-n71A</w:t>
            </w:r>
            <w:r w:rsidRPr="00480423">
              <w:rPr>
                <w:vertAlign w:val="superscript"/>
                <w:lang w:val="en-US" w:eastAsia="zh-CN"/>
              </w:rPr>
              <w:t>7</w:t>
            </w:r>
          </w:p>
          <w:p w14:paraId="0AF11805" w14:textId="77777777" w:rsidR="00C96B69" w:rsidRPr="00480423" w:rsidRDefault="00C96B69" w:rsidP="00C47561">
            <w:pPr>
              <w:pStyle w:val="TAC"/>
              <w:rPr>
                <w:lang w:val="en-US" w:eastAsia="zh-CN"/>
              </w:rPr>
            </w:pPr>
            <w:r w:rsidRPr="00480423">
              <w:rPr>
                <w:lang w:val="en-US" w:eastAsia="zh-CN"/>
              </w:rPr>
              <w:t>CA_n41A-n66A</w:t>
            </w:r>
            <w:r w:rsidRPr="00480423">
              <w:rPr>
                <w:vertAlign w:val="superscript"/>
                <w:lang w:val="en-US" w:eastAsia="zh-CN"/>
              </w:rPr>
              <w:t>7</w:t>
            </w:r>
            <w:r w:rsidRPr="00480423">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E332752"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7854C5" w14:textId="77777777" w:rsidR="00C96B69" w:rsidRPr="00480423" w:rsidRDefault="00C96B69" w:rsidP="00C47561">
            <w:pPr>
              <w:pStyle w:val="TAC"/>
              <w:rPr>
                <w:lang w:val="en-US" w:eastAsia="zh-CN" w:bidi="ar"/>
              </w:rPr>
            </w:pPr>
            <w:r w:rsidRPr="00480423">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0258FD8F"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1CA8F162" w14:textId="77777777" w:rsidTr="00C47561">
        <w:trPr>
          <w:trHeight w:val="29"/>
        </w:trPr>
        <w:tc>
          <w:tcPr>
            <w:tcW w:w="2067" w:type="dxa"/>
            <w:tcBorders>
              <w:top w:val="nil"/>
              <w:left w:val="single" w:sz="4" w:space="0" w:color="auto"/>
              <w:bottom w:val="nil"/>
              <w:right w:val="single" w:sz="4" w:space="0" w:color="auto"/>
            </w:tcBorders>
            <w:vAlign w:val="center"/>
          </w:tcPr>
          <w:p w14:paraId="56193D5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1545A6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1CE2AE"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310F11" w14:textId="77777777" w:rsidR="00C96B69" w:rsidRPr="00480423" w:rsidRDefault="00C96B69" w:rsidP="00C47561">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41BE18E" w14:textId="77777777" w:rsidR="00C96B69" w:rsidRPr="00480423" w:rsidRDefault="00C96B69" w:rsidP="00C47561">
            <w:pPr>
              <w:pStyle w:val="TAC"/>
              <w:rPr>
                <w:lang w:val="en-US" w:eastAsia="zh-CN"/>
              </w:rPr>
            </w:pPr>
          </w:p>
        </w:tc>
      </w:tr>
      <w:tr w:rsidR="00C96B69" w:rsidRPr="00480423" w14:paraId="3B2C37F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8410C8E"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28B4FC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0FF08"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C4990B" w14:textId="77777777" w:rsidR="00C96B69" w:rsidRPr="00480423" w:rsidRDefault="00C96B69" w:rsidP="00C47561">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1300B3E" w14:textId="77777777" w:rsidR="00C96B69" w:rsidRPr="00480423" w:rsidRDefault="00C96B69" w:rsidP="00C47561">
            <w:pPr>
              <w:pStyle w:val="TAC"/>
              <w:rPr>
                <w:lang w:val="en-US" w:eastAsia="zh-CN"/>
              </w:rPr>
            </w:pPr>
          </w:p>
        </w:tc>
      </w:tr>
      <w:tr w:rsidR="00C96B69" w:rsidRPr="00480423" w14:paraId="1CC3545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A6BF4E5" w14:textId="77777777" w:rsidR="00C96B69" w:rsidRPr="00480423" w:rsidRDefault="00C96B69" w:rsidP="00C47561">
            <w:pPr>
              <w:pStyle w:val="TAC"/>
              <w:rPr>
                <w:lang w:val="en-US" w:eastAsia="zh-CN"/>
              </w:rPr>
            </w:pPr>
            <w:r w:rsidRPr="008523D2">
              <w:rPr>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0A9EB9D4" w14:textId="77777777" w:rsidR="00C96B69" w:rsidRPr="008523D2" w:rsidRDefault="00C96B69" w:rsidP="00C47561">
            <w:pPr>
              <w:pStyle w:val="TAC"/>
              <w:rPr>
                <w:lang w:val="en-US" w:eastAsia="zh-CN"/>
              </w:rPr>
            </w:pPr>
            <w:r w:rsidRPr="008523D2">
              <w:rPr>
                <w:lang w:val="en-US" w:eastAsia="zh-CN"/>
              </w:rPr>
              <w:t>CA_n41A-n71A</w:t>
            </w:r>
          </w:p>
          <w:p w14:paraId="064BBC2E" w14:textId="77777777" w:rsidR="00C96B69" w:rsidRPr="008523D2" w:rsidRDefault="00C96B69" w:rsidP="00C47561">
            <w:pPr>
              <w:pStyle w:val="TAC"/>
              <w:rPr>
                <w:lang w:val="en-US" w:eastAsia="zh-CN"/>
              </w:rPr>
            </w:pPr>
            <w:r w:rsidRPr="008523D2">
              <w:rPr>
                <w:lang w:val="en-US" w:eastAsia="zh-CN"/>
              </w:rPr>
              <w:t>CA_n41A-n66A</w:t>
            </w:r>
          </w:p>
          <w:p w14:paraId="227EF319" w14:textId="77777777" w:rsidR="00C96B69" w:rsidRPr="00480423" w:rsidRDefault="00C96B69" w:rsidP="00C47561">
            <w:pPr>
              <w:pStyle w:val="TAC"/>
              <w:rPr>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B40DD5F" w14:textId="77777777" w:rsidR="00C96B69" w:rsidRPr="00480423" w:rsidRDefault="00C96B69" w:rsidP="00C47561">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7976CF" w14:textId="77777777" w:rsidR="00C96B69" w:rsidRPr="00480423" w:rsidRDefault="00C96B69" w:rsidP="00C47561">
            <w:pPr>
              <w:pStyle w:val="TAC"/>
              <w:rPr>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08CF88E4" w14:textId="77777777" w:rsidR="00C96B69" w:rsidRPr="00480423" w:rsidRDefault="00C96B69" w:rsidP="00C47561">
            <w:pPr>
              <w:pStyle w:val="TAC"/>
              <w:rPr>
                <w:lang w:val="en-US" w:eastAsia="zh-CN"/>
              </w:rPr>
            </w:pPr>
            <w:r w:rsidRPr="008523D2">
              <w:rPr>
                <w:lang w:val="en-US" w:eastAsia="zh-CN"/>
              </w:rPr>
              <w:t>4 and 5</w:t>
            </w:r>
          </w:p>
        </w:tc>
      </w:tr>
      <w:tr w:rsidR="00C96B69" w:rsidRPr="00480423" w14:paraId="451C31B2" w14:textId="77777777" w:rsidTr="00C47561">
        <w:trPr>
          <w:trHeight w:val="29"/>
        </w:trPr>
        <w:tc>
          <w:tcPr>
            <w:tcW w:w="2067" w:type="dxa"/>
            <w:tcBorders>
              <w:top w:val="nil"/>
              <w:left w:val="single" w:sz="4" w:space="0" w:color="auto"/>
              <w:bottom w:val="nil"/>
              <w:right w:val="single" w:sz="4" w:space="0" w:color="auto"/>
            </w:tcBorders>
            <w:vAlign w:val="center"/>
          </w:tcPr>
          <w:p w14:paraId="0C868ED2"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121CBF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BAC39" w14:textId="77777777" w:rsidR="00C96B69" w:rsidRPr="00480423" w:rsidRDefault="00C96B69" w:rsidP="00C47561">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2AD9D6" w14:textId="77777777" w:rsidR="00C96B69" w:rsidRPr="00480423" w:rsidRDefault="00C96B69" w:rsidP="00C47561">
            <w:pPr>
              <w:pStyle w:val="TAC"/>
              <w:rPr>
                <w:lang w:val="en-US" w:eastAsia="zh-CN" w:bidi="ar"/>
              </w:rPr>
            </w:pPr>
            <w:r w:rsidRPr="008523D2">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1F3E81B" w14:textId="77777777" w:rsidR="00C96B69" w:rsidRPr="00480423" w:rsidRDefault="00C96B69" w:rsidP="00C47561">
            <w:pPr>
              <w:pStyle w:val="TAC"/>
              <w:rPr>
                <w:lang w:val="en-US" w:eastAsia="zh-CN"/>
              </w:rPr>
            </w:pPr>
          </w:p>
        </w:tc>
      </w:tr>
      <w:tr w:rsidR="00C96B69" w:rsidRPr="00480423" w14:paraId="22D5B99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5AB43FE"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5C484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EBACB" w14:textId="77777777" w:rsidR="00C96B69" w:rsidRPr="00480423" w:rsidRDefault="00C96B69" w:rsidP="00C47561">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60CB4C" w14:textId="77777777" w:rsidR="00C96B69" w:rsidRPr="00480423" w:rsidRDefault="00C96B69" w:rsidP="00C47561">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C63FC5F" w14:textId="77777777" w:rsidR="00C96B69" w:rsidRPr="00480423" w:rsidRDefault="00C96B69" w:rsidP="00C47561">
            <w:pPr>
              <w:pStyle w:val="TAC"/>
              <w:rPr>
                <w:lang w:val="en-US" w:eastAsia="zh-CN"/>
              </w:rPr>
            </w:pPr>
          </w:p>
        </w:tc>
      </w:tr>
      <w:tr w:rsidR="00C96B69" w:rsidRPr="00480423" w14:paraId="28802B2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C3D4059" w14:textId="77777777" w:rsidR="00C96B69" w:rsidRPr="00480423" w:rsidRDefault="00C96B69" w:rsidP="00C47561">
            <w:pPr>
              <w:pStyle w:val="TAC"/>
              <w:rPr>
                <w:lang w:val="en-US" w:eastAsia="zh-CN"/>
              </w:rPr>
            </w:pPr>
            <w:r w:rsidRPr="008523D2">
              <w:rPr>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54DA9183" w14:textId="77777777" w:rsidR="00C96B69" w:rsidRPr="008523D2" w:rsidRDefault="00C96B69" w:rsidP="00C47561">
            <w:pPr>
              <w:pStyle w:val="TAC"/>
              <w:rPr>
                <w:lang w:val="en-US" w:eastAsia="zh-CN"/>
              </w:rPr>
            </w:pPr>
            <w:r w:rsidRPr="008523D2">
              <w:rPr>
                <w:lang w:val="en-US" w:eastAsia="zh-CN"/>
              </w:rPr>
              <w:t>CA_n41A-n71A</w:t>
            </w:r>
          </w:p>
          <w:p w14:paraId="600D401B" w14:textId="77777777" w:rsidR="00C96B69" w:rsidRPr="008523D2" w:rsidRDefault="00C96B69" w:rsidP="00C47561">
            <w:pPr>
              <w:pStyle w:val="TAC"/>
              <w:rPr>
                <w:lang w:val="en-US" w:eastAsia="zh-CN"/>
              </w:rPr>
            </w:pPr>
            <w:r w:rsidRPr="008523D2">
              <w:rPr>
                <w:lang w:val="en-US" w:eastAsia="zh-CN"/>
              </w:rPr>
              <w:t>CA_n41A-n66A</w:t>
            </w:r>
          </w:p>
          <w:p w14:paraId="77612CC3" w14:textId="77777777" w:rsidR="00C96B69" w:rsidRPr="00480423" w:rsidRDefault="00C96B69" w:rsidP="00C47561">
            <w:pPr>
              <w:pStyle w:val="TAC"/>
              <w:rPr>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5FF36B0" w14:textId="77777777" w:rsidR="00C96B69" w:rsidRPr="00480423" w:rsidRDefault="00C96B69" w:rsidP="00C47561">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E1F5E7" w14:textId="77777777" w:rsidR="00C96B69" w:rsidRPr="00480423" w:rsidRDefault="00C96B69" w:rsidP="00C47561">
            <w:pPr>
              <w:pStyle w:val="TAC"/>
              <w:rPr>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9A34AFA" w14:textId="77777777" w:rsidR="00C96B69" w:rsidRPr="00480423" w:rsidRDefault="00C96B69" w:rsidP="00C47561">
            <w:pPr>
              <w:pStyle w:val="TAC"/>
              <w:rPr>
                <w:lang w:val="en-US" w:eastAsia="zh-CN"/>
              </w:rPr>
            </w:pPr>
            <w:r w:rsidRPr="008523D2">
              <w:rPr>
                <w:lang w:val="en-US" w:eastAsia="zh-CN"/>
              </w:rPr>
              <w:t>4 and 5</w:t>
            </w:r>
          </w:p>
        </w:tc>
      </w:tr>
      <w:tr w:rsidR="00C96B69" w:rsidRPr="00480423" w14:paraId="33333B4E" w14:textId="77777777" w:rsidTr="00C47561">
        <w:trPr>
          <w:trHeight w:val="29"/>
        </w:trPr>
        <w:tc>
          <w:tcPr>
            <w:tcW w:w="2067" w:type="dxa"/>
            <w:tcBorders>
              <w:top w:val="nil"/>
              <w:left w:val="single" w:sz="4" w:space="0" w:color="auto"/>
              <w:bottom w:val="nil"/>
              <w:right w:val="single" w:sz="4" w:space="0" w:color="auto"/>
            </w:tcBorders>
            <w:vAlign w:val="center"/>
          </w:tcPr>
          <w:p w14:paraId="5804DBF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D78BB8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DECA0" w14:textId="77777777" w:rsidR="00C96B69" w:rsidRPr="00480423" w:rsidRDefault="00C96B69" w:rsidP="00C47561">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2B88C6" w14:textId="77777777" w:rsidR="00C96B69" w:rsidRPr="00480423" w:rsidRDefault="00C96B69" w:rsidP="00C47561">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12AD4D2" w14:textId="77777777" w:rsidR="00C96B69" w:rsidRPr="00480423" w:rsidRDefault="00C96B69" w:rsidP="00C47561">
            <w:pPr>
              <w:pStyle w:val="TAC"/>
              <w:rPr>
                <w:lang w:val="en-US" w:eastAsia="zh-CN"/>
              </w:rPr>
            </w:pPr>
          </w:p>
        </w:tc>
      </w:tr>
      <w:tr w:rsidR="00C96B69" w:rsidRPr="00480423" w14:paraId="4DF18A2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F76EFF5"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E074E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289A7" w14:textId="77777777" w:rsidR="00C96B69" w:rsidRPr="00480423" w:rsidRDefault="00C96B69" w:rsidP="00C47561">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97B88A" w14:textId="77777777" w:rsidR="00C96B69" w:rsidRPr="00480423" w:rsidRDefault="00C96B69" w:rsidP="00C47561">
            <w:pPr>
              <w:pStyle w:val="TAC"/>
              <w:rPr>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38F5D0D" w14:textId="77777777" w:rsidR="00C96B69" w:rsidRPr="00480423" w:rsidRDefault="00C96B69" w:rsidP="00C47561">
            <w:pPr>
              <w:pStyle w:val="TAC"/>
              <w:rPr>
                <w:lang w:val="en-US" w:eastAsia="zh-CN"/>
              </w:rPr>
            </w:pPr>
          </w:p>
        </w:tc>
      </w:tr>
      <w:tr w:rsidR="00C96B69" w:rsidRPr="00480423" w14:paraId="433AC9E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64E9AA4" w14:textId="77777777" w:rsidR="00C96B69" w:rsidRPr="00480423" w:rsidRDefault="00C96B69" w:rsidP="00C47561">
            <w:pPr>
              <w:pStyle w:val="TAC"/>
              <w:rPr>
                <w:lang w:val="en-US" w:eastAsia="zh-CN"/>
              </w:rPr>
            </w:pPr>
            <w:r w:rsidRPr="008523D2">
              <w:rPr>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508F6B8E" w14:textId="77777777" w:rsidR="00C96B69" w:rsidRPr="008523D2" w:rsidRDefault="00C96B69" w:rsidP="00C47561">
            <w:pPr>
              <w:pStyle w:val="TAC"/>
              <w:rPr>
                <w:lang w:val="en-US" w:eastAsia="zh-CN"/>
              </w:rPr>
            </w:pPr>
            <w:r w:rsidRPr="008523D2">
              <w:rPr>
                <w:lang w:val="en-US" w:eastAsia="zh-CN"/>
              </w:rPr>
              <w:t>CA_n41A-n71A</w:t>
            </w:r>
          </w:p>
          <w:p w14:paraId="291E0898" w14:textId="77777777" w:rsidR="00C96B69" w:rsidRPr="008523D2" w:rsidRDefault="00C96B69" w:rsidP="00C47561">
            <w:pPr>
              <w:pStyle w:val="TAC"/>
              <w:rPr>
                <w:vertAlign w:val="superscript"/>
                <w:lang w:val="en-US" w:eastAsia="zh-CN"/>
              </w:rPr>
            </w:pPr>
            <w:r w:rsidRPr="008523D2">
              <w:rPr>
                <w:lang w:val="en-US" w:eastAsia="zh-CN"/>
              </w:rPr>
              <w:t>CA_n41A-n66A</w:t>
            </w:r>
          </w:p>
          <w:p w14:paraId="003C792D" w14:textId="77777777" w:rsidR="00C96B69" w:rsidRPr="00480423" w:rsidRDefault="00C96B69" w:rsidP="00C47561">
            <w:pPr>
              <w:pStyle w:val="TAC"/>
              <w:rPr>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B01718A" w14:textId="77777777" w:rsidR="00C96B69" w:rsidRPr="00480423" w:rsidRDefault="00C96B69" w:rsidP="00C47561">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6D8BD4" w14:textId="77777777" w:rsidR="00C96B69" w:rsidRPr="00480423" w:rsidRDefault="00C96B69" w:rsidP="00C47561">
            <w:pPr>
              <w:pStyle w:val="TAC"/>
              <w:rPr>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29A444C" w14:textId="77777777" w:rsidR="00C96B69" w:rsidRPr="00480423" w:rsidRDefault="00C96B69" w:rsidP="00C47561">
            <w:pPr>
              <w:pStyle w:val="TAC"/>
              <w:rPr>
                <w:lang w:val="en-US" w:eastAsia="zh-CN"/>
              </w:rPr>
            </w:pPr>
            <w:r w:rsidRPr="008523D2">
              <w:rPr>
                <w:lang w:val="en-US" w:eastAsia="zh-CN"/>
              </w:rPr>
              <w:t>4 and 5</w:t>
            </w:r>
          </w:p>
        </w:tc>
      </w:tr>
      <w:tr w:rsidR="00C96B69" w:rsidRPr="00480423" w14:paraId="5AB4BAEC" w14:textId="77777777" w:rsidTr="00C47561">
        <w:trPr>
          <w:trHeight w:val="29"/>
        </w:trPr>
        <w:tc>
          <w:tcPr>
            <w:tcW w:w="2067" w:type="dxa"/>
            <w:tcBorders>
              <w:top w:val="nil"/>
              <w:left w:val="single" w:sz="4" w:space="0" w:color="auto"/>
              <w:bottom w:val="nil"/>
              <w:right w:val="single" w:sz="4" w:space="0" w:color="auto"/>
            </w:tcBorders>
            <w:vAlign w:val="center"/>
          </w:tcPr>
          <w:p w14:paraId="415FDEB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5F0A0E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95FC9" w14:textId="77777777" w:rsidR="00C96B69" w:rsidRPr="00480423" w:rsidRDefault="00C96B69" w:rsidP="00C47561">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BC7FC1" w14:textId="77777777" w:rsidR="00C96B69" w:rsidRPr="00480423" w:rsidRDefault="00C96B69" w:rsidP="00C47561">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07DF1DE" w14:textId="77777777" w:rsidR="00C96B69" w:rsidRPr="00480423" w:rsidRDefault="00C96B69" w:rsidP="00C47561">
            <w:pPr>
              <w:pStyle w:val="TAC"/>
              <w:rPr>
                <w:lang w:val="en-US" w:eastAsia="zh-CN"/>
              </w:rPr>
            </w:pPr>
          </w:p>
        </w:tc>
      </w:tr>
      <w:tr w:rsidR="00C96B69" w:rsidRPr="00480423" w14:paraId="1170F74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273D170"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36B08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1DC6D0" w14:textId="77777777" w:rsidR="00C96B69" w:rsidRPr="00480423" w:rsidRDefault="00C96B69" w:rsidP="00C47561">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60E8C4" w14:textId="77777777" w:rsidR="00C96B69" w:rsidRPr="00480423" w:rsidRDefault="00C96B69" w:rsidP="00C47561">
            <w:pPr>
              <w:pStyle w:val="TAC"/>
              <w:rPr>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2CE5A75" w14:textId="77777777" w:rsidR="00C96B69" w:rsidRPr="00480423" w:rsidRDefault="00C96B69" w:rsidP="00C47561">
            <w:pPr>
              <w:pStyle w:val="TAC"/>
              <w:rPr>
                <w:lang w:val="en-US" w:eastAsia="zh-CN"/>
              </w:rPr>
            </w:pPr>
          </w:p>
        </w:tc>
      </w:tr>
      <w:tr w:rsidR="00C96B69" w:rsidRPr="00480423" w14:paraId="700D94B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5CAF7D2" w14:textId="77777777" w:rsidR="00C96B69" w:rsidRPr="00480423" w:rsidRDefault="00C96B69" w:rsidP="00C47561">
            <w:pPr>
              <w:pStyle w:val="TAC"/>
              <w:rPr>
                <w:szCs w:val="18"/>
                <w:lang w:val="en-US" w:eastAsia="zh-CN"/>
              </w:rPr>
            </w:pPr>
            <w:r w:rsidRPr="00480423">
              <w:rPr>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46920064" w14:textId="77777777" w:rsidR="00C96B69" w:rsidRPr="00480423" w:rsidRDefault="00C96B69" w:rsidP="00C47561">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6A25D2A5" w14:textId="77777777" w:rsidR="00C96B69" w:rsidRPr="00480423" w:rsidRDefault="00C96B69" w:rsidP="00C47561">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480EE75F" w14:textId="77777777" w:rsidR="00C96B69" w:rsidRPr="00480423" w:rsidRDefault="00C96B69" w:rsidP="00C47561">
            <w:pPr>
              <w:pStyle w:val="TAC"/>
              <w:rPr>
                <w:lang w:val="en-US" w:eastAsia="zh-CN"/>
              </w:rPr>
            </w:pPr>
            <w:r w:rsidRPr="00480423">
              <w:rPr>
                <w:lang w:val="en-US" w:eastAsia="zh-CN"/>
              </w:rPr>
              <w:t>CA_n41A-n66A</w:t>
            </w:r>
            <w:r w:rsidRPr="00480423">
              <w:rPr>
                <w:vertAlign w:val="superscript"/>
                <w:lang w:val="en-US" w:eastAsia="zh-CN"/>
              </w:rPr>
              <w:t>7</w:t>
            </w:r>
          </w:p>
          <w:p w14:paraId="7ECF02C5" w14:textId="77777777" w:rsidR="00C96B69" w:rsidRPr="00480423" w:rsidRDefault="00C96B69" w:rsidP="00C47561">
            <w:pPr>
              <w:pStyle w:val="TAC"/>
              <w:rPr>
                <w:lang w:val="en-US" w:eastAsia="zh-CN"/>
              </w:rPr>
            </w:pPr>
            <w:r w:rsidRPr="00480423">
              <w:rPr>
                <w:szCs w:val="18"/>
                <w:lang w:val="en-US" w:eastAsia="zh-CN"/>
              </w:rPr>
              <w:t>CA_n41C</w:t>
            </w:r>
            <w:r w:rsidRPr="00480423">
              <w:rPr>
                <w:vertAlign w:val="superscript"/>
                <w:lang w:val="en-US"/>
              </w:rPr>
              <w:t>7</w:t>
            </w:r>
          </w:p>
          <w:p w14:paraId="66AA48E8" w14:textId="77777777" w:rsidR="00C96B69" w:rsidRPr="00480423" w:rsidRDefault="00C96B69" w:rsidP="00C47561">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DBBEA89" w14:textId="77777777" w:rsidR="00C96B69" w:rsidRPr="00480423" w:rsidRDefault="00C96B69" w:rsidP="00C47561">
            <w:pPr>
              <w:pStyle w:val="TAC"/>
              <w:rPr>
                <w:szCs w:val="18"/>
                <w:lang w:val="en-US" w:eastAsia="zh-CN"/>
              </w:rPr>
            </w:pPr>
            <w:r w:rsidRPr="00480423">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216615" w14:textId="77777777" w:rsidR="00C96B69" w:rsidRPr="00480423" w:rsidRDefault="00C96B69" w:rsidP="00C47561">
            <w:pPr>
              <w:pStyle w:val="TAC"/>
              <w:rPr>
                <w:lang w:val="en-US" w:eastAsia="zh-CN"/>
              </w:rPr>
            </w:pPr>
            <w:r w:rsidRPr="00480423">
              <w:rPr>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25560514" w14:textId="77777777" w:rsidR="00C96B69" w:rsidRPr="00480423" w:rsidRDefault="00C96B69" w:rsidP="00C47561">
            <w:pPr>
              <w:pStyle w:val="TAC"/>
              <w:rPr>
                <w:lang w:val="en-US" w:eastAsia="zh-CN"/>
              </w:rPr>
            </w:pPr>
            <w:r w:rsidRPr="00480423">
              <w:rPr>
                <w:lang w:val="en-US" w:eastAsia="zh-CN"/>
              </w:rPr>
              <w:t>0</w:t>
            </w:r>
          </w:p>
        </w:tc>
      </w:tr>
      <w:tr w:rsidR="00C96B69" w:rsidRPr="00480423" w14:paraId="1BEF601B" w14:textId="77777777" w:rsidTr="00C47561">
        <w:trPr>
          <w:trHeight w:val="29"/>
        </w:trPr>
        <w:tc>
          <w:tcPr>
            <w:tcW w:w="2067" w:type="dxa"/>
            <w:tcBorders>
              <w:top w:val="nil"/>
              <w:left w:val="single" w:sz="4" w:space="0" w:color="auto"/>
              <w:bottom w:val="nil"/>
              <w:right w:val="single" w:sz="4" w:space="0" w:color="auto"/>
            </w:tcBorders>
            <w:vAlign w:val="center"/>
          </w:tcPr>
          <w:p w14:paraId="54106456"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3E6285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A53C35" w14:textId="77777777" w:rsidR="00C96B69" w:rsidRPr="00480423" w:rsidRDefault="00C96B69" w:rsidP="00C47561">
            <w:pPr>
              <w:pStyle w:val="TAC"/>
              <w:rPr>
                <w:szCs w:val="18"/>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03B179" w14:textId="77777777" w:rsidR="00C96B69" w:rsidRPr="00480423" w:rsidRDefault="00C96B69" w:rsidP="00C47561">
            <w:pPr>
              <w:pStyle w:val="TAC"/>
              <w:rPr>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05BC17F2" w14:textId="77777777" w:rsidR="00C96B69" w:rsidRPr="00480423" w:rsidRDefault="00C96B69" w:rsidP="00C47561">
            <w:pPr>
              <w:pStyle w:val="TAC"/>
              <w:rPr>
                <w:lang w:val="en-US" w:eastAsia="zh-CN"/>
              </w:rPr>
            </w:pPr>
          </w:p>
        </w:tc>
      </w:tr>
      <w:tr w:rsidR="00C96B69" w:rsidRPr="00480423" w14:paraId="14D319C1" w14:textId="77777777" w:rsidTr="00C47561">
        <w:trPr>
          <w:trHeight w:val="29"/>
        </w:trPr>
        <w:tc>
          <w:tcPr>
            <w:tcW w:w="2067" w:type="dxa"/>
            <w:tcBorders>
              <w:top w:val="nil"/>
              <w:left w:val="single" w:sz="4" w:space="0" w:color="auto"/>
              <w:bottom w:val="nil"/>
              <w:right w:val="single" w:sz="4" w:space="0" w:color="auto"/>
            </w:tcBorders>
            <w:vAlign w:val="center"/>
          </w:tcPr>
          <w:p w14:paraId="4946ABD4" w14:textId="77777777" w:rsidR="00C96B69" w:rsidRPr="00480423" w:rsidRDefault="00C96B69" w:rsidP="00C47561">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373AD18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84DA3E" w14:textId="77777777" w:rsidR="00C96B69" w:rsidRPr="00480423" w:rsidRDefault="00C96B69" w:rsidP="00C47561">
            <w:pPr>
              <w:pStyle w:val="TAC"/>
              <w:rPr>
                <w:szCs w:val="18"/>
                <w:lang w:val="en-US" w:eastAsia="zh-CN"/>
              </w:rPr>
            </w:pPr>
            <w:r w:rsidRPr="00480423">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B57131"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8C41128" w14:textId="77777777" w:rsidR="00C96B69" w:rsidRPr="00480423" w:rsidRDefault="00C96B69" w:rsidP="00C47561">
            <w:pPr>
              <w:pStyle w:val="TAC"/>
              <w:rPr>
                <w:lang w:val="en-US" w:eastAsia="zh-CN"/>
              </w:rPr>
            </w:pPr>
          </w:p>
        </w:tc>
      </w:tr>
      <w:tr w:rsidR="00C96B69" w:rsidRPr="00480423" w14:paraId="5163812B" w14:textId="77777777" w:rsidTr="00C47561">
        <w:trPr>
          <w:trHeight w:val="29"/>
        </w:trPr>
        <w:tc>
          <w:tcPr>
            <w:tcW w:w="2067" w:type="dxa"/>
            <w:tcBorders>
              <w:top w:val="nil"/>
              <w:left w:val="single" w:sz="4" w:space="0" w:color="auto"/>
              <w:bottom w:val="nil"/>
              <w:right w:val="single" w:sz="4" w:space="0" w:color="auto"/>
            </w:tcBorders>
            <w:vAlign w:val="center"/>
          </w:tcPr>
          <w:p w14:paraId="018FBC1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22F499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72F7F" w14:textId="77777777" w:rsidR="00C96B69" w:rsidRPr="00480423" w:rsidRDefault="00C96B69" w:rsidP="00C47561">
            <w:pPr>
              <w:pStyle w:val="TAC"/>
              <w:rPr>
                <w:szCs w:val="18"/>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561A53" w14:textId="77777777" w:rsidR="00C96B69" w:rsidRPr="00480423" w:rsidRDefault="00C96B69" w:rsidP="00C47561">
            <w:pPr>
              <w:pStyle w:val="TAC"/>
              <w:rPr>
                <w:lang w:val="en-US" w:eastAsia="zh-CN"/>
              </w:rPr>
            </w:pPr>
            <w:r w:rsidRPr="00480423">
              <w:rPr>
                <w:lang w:val="en-US" w:eastAsia="zh-CN" w:bidi="ar"/>
              </w:rPr>
              <w:t>CA_n41C_BCS1</w:t>
            </w:r>
          </w:p>
        </w:tc>
        <w:tc>
          <w:tcPr>
            <w:tcW w:w="1610" w:type="dxa"/>
            <w:tcBorders>
              <w:top w:val="nil"/>
              <w:left w:val="single" w:sz="4" w:space="0" w:color="auto"/>
              <w:bottom w:val="nil"/>
              <w:right w:val="single" w:sz="4" w:space="0" w:color="auto"/>
            </w:tcBorders>
            <w:vAlign w:val="center"/>
          </w:tcPr>
          <w:p w14:paraId="573CC522" w14:textId="77777777" w:rsidR="00C96B69" w:rsidRPr="00480423" w:rsidRDefault="00C96B69" w:rsidP="00C47561">
            <w:pPr>
              <w:pStyle w:val="TAC"/>
              <w:rPr>
                <w:szCs w:val="18"/>
                <w:lang w:val="en-US" w:eastAsia="zh-CN"/>
              </w:rPr>
            </w:pPr>
            <w:r w:rsidRPr="00480423">
              <w:rPr>
                <w:szCs w:val="18"/>
                <w:lang w:val="en-US" w:eastAsia="zh-CN"/>
              </w:rPr>
              <w:t>1</w:t>
            </w:r>
          </w:p>
        </w:tc>
      </w:tr>
      <w:tr w:rsidR="00C96B69" w:rsidRPr="00480423" w14:paraId="39000445" w14:textId="77777777" w:rsidTr="00C47561">
        <w:trPr>
          <w:trHeight w:val="29"/>
        </w:trPr>
        <w:tc>
          <w:tcPr>
            <w:tcW w:w="2067" w:type="dxa"/>
            <w:tcBorders>
              <w:top w:val="nil"/>
              <w:left w:val="single" w:sz="4" w:space="0" w:color="auto"/>
              <w:bottom w:val="nil"/>
              <w:right w:val="single" w:sz="4" w:space="0" w:color="auto"/>
            </w:tcBorders>
            <w:vAlign w:val="center"/>
          </w:tcPr>
          <w:p w14:paraId="715F23F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9F3904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39E3C" w14:textId="77777777" w:rsidR="00C96B69" w:rsidRPr="00480423" w:rsidRDefault="00C96B69" w:rsidP="00C47561">
            <w:pPr>
              <w:pStyle w:val="TAC"/>
              <w:rPr>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0A297C" w14:textId="77777777" w:rsidR="00C96B69" w:rsidRPr="00480423" w:rsidRDefault="00C96B69" w:rsidP="00C47561">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E62AAD" w14:textId="77777777" w:rsidR="00C96B69" w:rsidRPr="00480423" w:rsidRDefault="00C96B69" w:rsidP="00C47561">
            <w:pPr>
              <w:pStyle w:val="TAC"/>
              <w:rPr>
                <w:szCs w:val="18"/>
                <w:lang w:val="en-US" w:eastAsia="zh-CN"/>
              </w:rPr>
            </w:pPr>
          </w:p>
        </w:tc>
      </w:tr>
      <w:tr w:rsidR="00C96B69" w:rsidRPr="00480423" w14:paraId="223E295F" w14:textId="77777777" w:rsidTr="00C47561">
        <w:trPr>
          <w:trHeight w:val="29"/>
        </w:trPr>
        <w:tc>
          <w:tcPr>
            <w:tcW w:w="2067" w:type="dxa"/>
            <w:tcBorders>
              <w:top w:val="nil"/>
              <w:left w:val="single" w:sz="4" w:space="0" w:color="auto"/>
              <w:bottom w:val="nil"/>
              <w:right w:val="single" w:sz="4" w:space="0" w:color="auto"/>
            </w:tcBorders>
            <w:vAlign w:val="center"/>
          </w:tcPr>
          <w:p w14:paraId="50B08EE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20660FF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FB32E" w14:textId="77777777" w:rsidR="00C96B69" w:rsidRPr="00480423" w:rsidRDefault="00C96B69" w:rsidP="00C47561">
            <w:pPr>
              <w:pStyle w:val="TAC"/>
              <w:rPr>
                <w:szCs w:val="18"/>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099884" w14:textId="77777777" w:rsidR="00C96B69" w:rsidRPr="00480423" w:rsidRDefault="00C96B69" w:rsidP="00C47561">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72CF19F" w14:textId="77777777" w:rsidR="00C96B69" w:rsidRPr="00480423" w:rsidRDefault="00C96B69" w:rsidP="00C47561">
            <w:pPr>
              <w:pStyle w:val="TAC"/>
              <w:rPr>
                <w:szCs w:val="18"/>
                <w:lang w:val="en-US" w:eastAsia="zh-CN"/>
              </w:rPr>
            </w:pPr>
          </w:p>
        </w:tc>
      </w:tr>
      <w:tr w:rsidR="00C96B69" w:rsidRPr="00480423" w14:paraId="28E13DC3" w14:textId="77777777" w:rsidTr="00C47561">
        <w:trPr>
          <w:trHeight w:val="29"/>
        </w:trPr>
        <w:tc>
          <w:tcPr>
            <w:tcW w:w="2067" w:type="dxa"/>
            <w:tcBorders>
              <w:top w:val="nil"/>
              <w:left w:val="single" w:sz="4" w:space="0" w:color="auto"/>
              <w:bottom w:val="nil"/>
              <w:right w:val="single" w:sz="4" w:space="0" w:color="auto"/>
            </w:tcBorders>
            <w:vAlign w:val="center"/>
          </w:tcPr>
          <w:p w14:paraId="45C5D55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51971EE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AA1F9"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749D8E" w14:textId="77777777" w:rsidR="00C96B69" w:rsidRPr="00480423" w:rsidRDefault="00C96B69" w:rsidP="00C47561">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6CD3118" w14:textId="77777777" w:rsidR="00C96B69" w:rsidRPr="00480423" w:rsidRDefault="00C96B69" w:rsidP="00C47561">
            <w:pPr>
              <w:pStyle w:val="TAC"/>
              <w:rPr>
                <w:szCs w:val="18"/>
                <w:lang w:val="en-US" w:eastAsia="zh-CN"/>
              </w:rPr>
            </w:pPr>
            <w:r w:rsidRPr="00480423">
              <w:rPr>
                <w:lang w:val="en-US" w:eastAsia="zh-CN"/>
              </w:rPr>
              <w:t>4 and 5</w:t>
            </w:r>
          </w:p>
        </w:tc>
      </w:tr>
      <w:tr w:rsidR="00C96B69" w:rsidRPr="00480423" w14:paraId="1CCF6982" w14:textId="77777777" w:rsidTr="00C47561">
        <w:trPr>
          <w:trHeight w:val="29"/>
        </w:trPr>
        <w:tc>
          <w:tcPr>
            <w:tcW w:w="2067" w:type="dxa"/>
            <w:tcBorders>
              <w:top w:val="nil"/>
              <w:left w:val="single" w:sz="4" w:space="0" w:color="auto"/>
              <w:bottom w:val="nil"/>
              <w:right w:val="single" w:sz="4" w:space="0" w:color="auto"/>
            </w:tcBorders>
            <w:vAlign w:val="center"/>
          </w:tcPr>
          <w:p w14:paraId="640B25B9"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AB319C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0AC86"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178A97" w14:textId="77777777" w:rsidR="00C96B69" w:rsidRPr="00480423" w:rsidRDefault="00C96B69" w:rsidP="00C47561">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92C8AA3" w14:textId="77777777" w:rsidR="00C96B69" w:rsidRPr="00480423" w:rsidRDefault="00C96B69" w:rsidP="00C47561">
            <w:pPr>
              <w:pStyle w:val="TAC"/>
              <w:rPr>
                <w:szCs w:val="18"/>
                <w:lang w:val="en-US" w:eastAsia="zh-CN"/>
              </w:rPr>
            </w:pPr>
          </w:p>
        </w:tc>
      </w:tr>
      <w:tr w:rsidR="00C96B69" w:rsidRPr="00480423" w14:paraId="20322B8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C0F4EFB"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55DA3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11A17"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72C158" w14:textId="77777777" w:rsidR="00C96B69" w:rsidRPr="00480423" w:rsidRDefault="00C96B69" w:rsidP="00C47561">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2701069" w14:textId="77777777" w:rsidR="00C96B69" w:rsidRPr="00480423" w:rsidRDefault="00C96B69" w:rsidP="00C47561">
            <w:pPr>
              <w:pStyle w:val="TAC"/>
              <w:rPr>
                <w:szCs w:val="18"/>
                <w:lang w:val="en-US" w:eastAsia="zh-CN"/>
              </w:rPr>
            </w:pPr>
          </w:p>
        </w:tc>
      </w:tr>
      <w:tr w:rsidR="00C96B69" w:rsidRPr="00480423" w14:paraId="4EF8203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FBD2B18" w14:textId="77777777" w:rsidR="00C96B69" w:rsidRPr="00480423" w:rsidRDefault="00C96B69" w:rsidP="00C47561">
            <w:pPr>
              <w:pStyle w:val="TAC"/>
              <w:rPr>
                <w:lang w:val="en-US" w:eastAsia="zh-CN"/>
              </w:rPr>
            </w:pPr>
            <w:r w:rsidRPr="00480423">
              <w:rPr>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572B2005" w14:textId="77777777" w:rsidR="00C96B69" w:rsidRPr="00480423" w:rsidRDefault="00C96B69" w:rsidP="00C47561">
            <w:pPr>
              <w:pStyle w:val="TAC"/>
              <w:rPr>
                <w:lang w:val="en-US" w:eastAsia="zh-CN"/>
              </w:rPr>
            </w:pPr>
            <w:r w:rsidRPr="00480423">
              <w:rPr>
                <w:lang w:val="en-US" w:eastAsia="zh-CN"/>
              </w:rPr>
              <w:t>n41</w:t>
            </w:r>
            <w:r w:rsidRPr="00480423">
              <w:rPr>
                <w:vertAlign w:val="superscript"/>
                <w:lang w:val="en-US" w:eastAsia="zh-CN"/>
              </w:rPr>
              <w:t>7,9</w:t>
            </w:r>
          </w:p>
          <w:p w14:paraId="2C7833AA" w14:textId="77777777" w:rsidR="00C96B69" w:rsidRPr="00480423" w:rsidRDefault="00C96B69" w:rsidP="00C47561">
            <w:pPr>
              <w:pStyle w:val="TAC"/>
              <w:rPr>
                <w:lang w:val="en-US" w:eastAsia="zh-CN"/>
              </w:rPr>
            </w:pPr>
            <w:r w:rsidRPr="00480423">
              <w:rPr>
                <w:lang w:val="en-US" w:eastAsia="zh-CN"/>
              </w:rPr>
              <w:t>CA_n41A-n66A</w:t>
            </w:r>
            <w:r w:rsidRPr="00480423">
              <w:rPr>
                <w:vertAlign w:val="superscript"/>
                <w:lang w:val="en-US" w:eastAsia="zh-CN"/>
              </w:rPr>
              <w:t>7</w:t>
            </w:r>
          </w:p>
          <w:p w14:paraId="1A62BE0D" w14:textId="77777777" w:rsidR="00C96B69" w:rsidRPr="00480423" w:rsidRDefault="00C96B69" w:rsidP="00C47561">
            <w:pPr>
              <w:pStyle w:val="TAC"/>
              <w:rPr>
                <w:lang w:val="en-US" w:eastAsia="zh-CN"/>
              </w:rPr>
            </w:pPr>
            <w:r w:rsidRPr="00480423">
              <w:rPr>
                <w:lang w:val="en-US" w:eastAsia="zh-CN"/>
              </w:rPr>
              <w:t>CA_n41A-n71A</w:t>
            </w:r>
            <w:r w:rsidRPr="00480423">
              <w:rPr>
                <w:vertAlign w:val="superscript"/>
                <w:lang w:val="en-US" w:eastAsia="zh-CN"/>
              </w:rPr>
              <w:t>7</w:t>
            </w:r>
          </w:p>
          <w:p w14:paraId="5921C287" w14:textId="77777777" w:rsidR="00C96B69" w:rsidRPr="00480423" w:rsidRDefault="00C96B69" w:rsidP="00C47561">
            <w:pPr>
              <w:pStyle w:val="TAC"/>
              <w:rPr>
                <w:lang w:val="en-US" w:eastAsia="zh-CN"/>
              </w:rPr>
            </w:pPr>
            <w:r w:rsidRPr="00480423">
              <w:rPr>
                <w:lang w:val="en-US" w:eastAsia="zh-CN"/>
              </w:rPr>
              <w:t>CA_n41C</w:t>
            </w:r>
            <w:r w:rsidRPr="00480423">
              <w:rPr>
                <w:vertAlign w:val="superscript"/>
                <w:lang w:val="en-US" w:eastAsia="zh-CN"/>
              </w:rPr>
              <w:t>7</w:t>
            </w:r>
          </w:p>
          <w:p w14:paraId="7F308BA8" w14:textId="77777777" w:rsidR="00C96B69" w:rsidRPr="00480423" w:rsidRDefault="00C96B69" w:rsidP="00C47561">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46AAB57"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3BCD19" w14:textId="77777777" w:rsidR="00C96B69" w:rsidRPr="00480423" w:rsidRDefault="00C96B69" w:rsidP="00C47561">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037FD2B" w14:textId="77777777" w:rsidR="00C96B69" w:rsidRPr="00480423" w:rsidRDefault="00C96B69" w:rsidP="00C47561">
            <w:pPr>
              <w:pStyle w:val="TAC"/>
              <w:rPr>
                <w:szCs w:val="18"/>
                <w:lang w:val="en-US" w:eastAsia="zh-CN"/>
              </w:rPr>
            </w:pPr>
            <w:r w:rsidRPr="00480423">
              <w:rPr>
                <w:lang w:val="en-US" w:eastAsia="zh-CN"/>
              </w:rPr>
              <w:t>4 and 5</w:t>
            </w:r>
          </w:p>
        </w:tc>
      </w:tr>
      <w:tr w:rsidR="00C96B69" w:rsidRPr="00480423" w14:paraId="061B5E12" w14:textId="77777777" w:rsidTr="00C47561">
        <w:trPr>
          <w:trHeight w:val="29"/>
        </w:trPr>
        <w:tc>
          <w:tcPr>
            <w:tcW w:w="2067" w:type="dxa"/>
            <w:tcBorders>
              <w:top w:val="nil"/>
              <w:left w:val="single" w:sz="4" w:space="0" w:color="auto"/>
              <w:bottom w:val="nil"/>
              <w:right w:val="single" w:sz="4" w:space="0" w:color="auto"/>
            </w:tcBorders>
            <w:vAlign w:val="center"/>
          </w:tcPr>
          <w:p w14:paraId="1FF94776"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9372D0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7DB29"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2F7767" w14:textId="77777777" w:rsidR="00C96B69" w:rsidRPr="00480423" w:rsidRDefault="00C96B69" w:rsidP="00C47561">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2049D83" w14:textId="77777777" w:rsidR="00C96B69" w:rsidRPr="00480423" w:rsidRDefault="00C96B69" w:rsidP="00C47561">
            <w:pPr>
              <w:pStyle w:val="TAC"/>
              <w:rPr>
                <w:szCs w:val="18"/>
                <w:lang w:val="en-US" w:eastAsia="zh-CN"/>
              </w:rPr>
            </w:pPr>
          </w:p>
        </w:tc>
      </w:tr>
      <w:tr w:rsidR="00C96B69" w:rsidRPr="00480423" w14:paraId="0C93953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2F483D9"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730C3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87638"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CC0CD3" w14:textId="77777777" w:rsidR="00C96B69" w:rsidRPr="00480423" w:rsidRDefault="00C96B69" w:rsidP="00C47561">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914C342" w14:textId="77777777" w:rsidR="00C96B69" w:rsidRPr="00480423" w:rsidRDefault="00C96B69" w:rsidP="00C47561">
            <w:pPr>
              <w:pStyle w:val="TAC"/>
              <w:rPr>
                <w:szCs w:val="18"/>
                <w:lang w:val="en-US" w:eastAsia="zh-CN"/>
              </w:rPr>
            </w:pPr>
          </w:p>
        </w:tc>
      </w:tr>
      <w:tr w:rsidR="00C96B69" w:rsidRPr="00480423" w14:paraId="7160810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4CF46F4" w14:textId="77777777" w:rsidR="00C96B69" w:rsidRPr="00480423" w:rsidRDefault="00C96B69" w:rsidP="00C47561">
            <w:pPr>
              <w:pStyle w:val="TAC"/>
              <w:rPr>
                <w:lang w:val="en-US" w:eastAsia="zh-CN"/>
              </w:rPr>
            </w:pPr>
            <w:r w:rsidRPr="00480423">
              <w:rPr>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6EE1C36C" w14:textId="77777777" w:rsidR="00C96B69" w:rsidRPr="00480423" w:rsidRDefault="00C96B69" w:rsidP="00C47561">
            <w:pPr>
              <w:pStyle w:val="TAC"/>
              <w:rPr>
                <w:lang w:val="en-US" w:eastAsia="zh-CN"/>
              </w:rPr>
            </w:pPr>
            <w:r w:rsidRPr="00480423">
              <w:rPr>
                <w:lang w:val="en-US" w:eastAsia="zh-CN"/>
              </w:rPr>
              <w:t>n41</w:t>
            </w:r>
            <w:r w:rsidRPr="00480423">
              <w:rPr>
                <w:vertAlign w:val="superscript"/>
                <w:lang w:val="en-US" w:eastAsia="zh-CN"/>
              </w:rPr>
              <w:t>7,9</w:t>
            </w:r>
          </w:p>
          <w:p w14:paraId="6612FCB2" w14:textId="77777777" w:rsidR="00C96B69" w:rsidRPr="00480423" w:rsidRDefault="00C96B69" w:rsidP="00C47561">
            <w:pPr>
              <w:pStyle w:val="TAC"/>
              <w:rPr>
                <w:lang w:val="en-US" w:eastAsia="zh-CN"/>
              </w:rPr>
            </w:pPr>
            <w:r w:rsidRPr="00480423">
              <w:rPr>
                <w:lang w:val="en-US" w:eastAsia="zh-CN"/>
              </w:rPr>
              <w:t>CA_n41A-n66A</w:t>
            </w:r>
            <w:r w:rsidRPr="00480423">
              <w:rPr>
                <w:vertAlign w:val="superscript"/>
                <w:lang w:val="en-US" w:eastAsia="zh-CN"/>
              </w:rPr>
              <w:t>7</w:t>
            </w:r>
          </w:p>
          <w:p w14:paraId="01751940" w14:textId="77777777" w:rsidR="00C96B69" w:rsidRPr="00480423" w:rsidRDefault="00C96B69" w:rsidP="00C47561">
            <w:pPr>
              <w:pStyle w:val="TAC"/>
              <w:rPr>
                <w:lang w:val="en-US" w:eastAsia="zh-CN"/>
              </w:rPr>
            </w:pPr>
            <w:r w:rsidRPr="00480423">
              <w:rPr>
                <w:lang w:val="en-US" w:eastAsia="zh-CN"/>
              </w:rPr>
              <w:t>CA_n41A-n71A</w:t>
            </w:r>
            <w:r w:rsidRPr="00480423">
              <w:rPr>
                <w:vertAlign w:val="superscript"/>
                <w:lang w:val="en-US" w:eastAsia="zh-CN"/>
              </w:rPr>
              <w:t>7</w:t>
            </w:r>
          </w:p>
          <w:p w14:paraId="045664E6" w14:textId="77777777" w:rsidR="00C96B69" w:rsidRPr="00480423" w:rsidRDefault="00C96B69" w:rsidP="00C47561">
            <w:pPr>
              <w:pStyle w:val="TAC"/>
              <w:rPr>
                <w:lang w:val="en-US" w:eastAsia="zh-CN"/>
              </w:rPr>
            </w:pPr>
            <w:r w:rsidRPr="00480423">
              <w:rPr>
                <w:lang w:val="en-US" w:eastAsia="zh-CN"/>
              </w:rPr>
              <w:t>CA_n41C</w:t>
            </w:r>
            <w:r w:rsidRPr="00480423">
              <w:rPr>
                <w:vertAlign w:val="superscript"/>
                <w:lang w:val="en-US" w:eastAsia="zh-CN"/>
              </w:rPr>
              <w:t>7</w:t>
            </w:r>
          </w:p>
          <w:p w14:paraId="01698B53" w14:textId="77777777" w:rsidR="00C96B69" w:rsidRPr="00480423" w:rsidRDefault="00C96B69" w:rsidP="00C47561">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9129DDD" w14:textId="77777777" w:rsidR="00C96B69" w:rsidRPr="00480423" w:rsidRDefault="00C96B69" w:rsidP="00C47561">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3F1661" w14:textId="77777777" w:rsidR="00C96B69" w:rsidRPr="00480423" w:rsidRDefault="00C96B69" w:rsidP="00C47561">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14A7B15" w14:textId="77777777" w:rsidR="00C96B69" w:rsidRPr="00480423" w:rsidRDefault="00C96B69" w:rsidP="00C47561">
            <w:pPr>
              <w:pStyle w:val="TAC"/>
              <w:rPr>
                <w:szCs w:val="18"/>
                <w:lang w:val="en-US" w:eastAsia="zh-CN"/>
              </w:rPr>
            </w:pPr>
            <w:r w:rsidRPr="00480423">
              <w:rPr>
                <w:lang w:val="en-US" w:eastAsia="zh-CN"/>
              </w:rPr>
              <w:t>4 and 5</w:t>
            </w:r>
          </w:p>
        </w:tc>
      </w:tr>
      <w:tr w:rsidR="00C96B69" w:rsidRPr="00480423" w14:paraId="353EB45D" w14:textId="77777777" w:rsidTr="00C47561">
        <w:trPr>
          <w:trHeight w:val="29"/>
        </w:trPr>
        <w:tc>
          <w:tcPr>
            <w:tcW w:w="2067" w:type="dxa"/>
            <w:tcBorders>
              <w:top w:val="nil"/>
              <w:left w:val="single" w:sz="4" w:space="0" w:color="auto"/>
              <w:bottom w:val="nil"/>
              <w:right w:val="single" w:sz="4" w:space="0" w:color="auto"/>
            </w:tcBorders>
            <w:vAlign w:val="center"/>
          </w:tcPr>
          <w:p w14:paraId="1E4411A4"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3465775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08912" w14:textId="77777777" w:rsidR="00C96B69" w:rsidRPr="00480423" w:rsidRDefault="00C96B69" w:rsidP="00C47561">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B7350E" w14:textId="77777777" w:rsidR="00C96B69" w:rsidRPr="00480423" w:rsidRDefault="00C96B69" w:rsidP="00C47561">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F7B38CB" w14:textId="77777777" w:rsidR="00C96B69" w:rsidRPr="00480423" w:rsidRDefault="00C96B69" w:rsidP="00C47561">
            <w:pPr>
              <w:pStyle w:val="TAC"/>
              <w:rPr>
                <w:szCs w:val="18"/>
                <w:lang w:val="en-US" w:eastAsia="zh-CN"/>
              </w:rPr>
            </w:pPr>
          </w:p>
        </w:tc>
      </w:tr>
      <w:tr w:rsidR="00C96B69" w:rsidRPr="00480423" w14:paraId="16F2BDC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19A2DE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E0A44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0B2711" w14:textId="77777777" w:rsidR="00C96B69" w:rsidRPr="00480423" w:rsidRDefault="00C96B69" w:rsidP="00C47561">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E66089" w14:textId="77777777" w:rsidR="00C96B69" w:rsidRPr="00480423" w:rsidRDefault="00C96B69" w:rsidP="00C47561">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6124BCC" w14:textId="77777777" w:rsidR="00C96B69" w:rsidRPr="00480423" w:rsidRDefault="00C96B69" w:rsidP="00C47561">
            <w:pPr>
              <w:pStyle w:val="TAC"/>
              <w:rPr>
                <w:szCs w:val="18"/>
                <w:lang w:val="en-US" w:eastAsia="zh-CN"/>
              </w:rPr>
            </w:pPr>
          </w:p>
        </w:tc>
      </w:tr>
      <w:tr w:rsidR="00C96B69" w:rsidRPr="00480423" w14:paraId="3E25163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9667D7C" w14:textId="77777777" w:rsidR="00C96B69" w:rsidRPr="00480423" w:rsidRDefault="00C96B69" w:rsidP="00C47561">
            <w:pPr>
              <w:pStyle w:val="TAC"/>
              <w:rPr>
                <w:lang w:val="en-US" w:eastAsia="zh-CN"/>
              </w:rPr>
            </w:pPr>
            <w:r w:rsidRPr="00480423">
              <w:rPr>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6BE8FF39" w14:textId="77777777" w:rsidR="00C96B69" w:rsidRPr="00480423" w:rsidRDefault="00C96B69" w:rsidP="00C47561">
            <w:pPr>
              <w:pStyle w:val="TAC"/>
              <w:rPr>
                <w:lang w:val="en-US" w:eastAsia="zh-CN"/>
              </w:rPr>
            </w:pPr>
            <w:r w:rsidRPr="00480423">
              <w:rPr>
                <w:lang w:val="en-US" w:eastAsia="zh-CN"/>
              </w:rPr>
              <w:t>n41</w:t>
            </w:r>
            <w:r w:rsidRPr="00480423">
              <w:rPr>
                <w:vertAlign w:val="superscript"/>
                <w:lang w:val="en-US" w:eastAsia="zh-CN"/>
              </w:rPr>
              <w:t>7,9</w:t>
            </w:r>
          </w:p>
          <w:p w14:paraId="64940D3D" w14:textId="77777777" w:rsidR="00C96B69" w:rsidRPr="00480423" w:rsidRDefault="00C96B69" w:rsidP="00C47561">
            <w:pPr>
              <w:pStyle w:val="TAC"/>
              <w:rPr>
                <w:lang w:val="en-US" w:eastAsia="zh-CN"/>
              </w:rPr>
            </w:pPr>
            <w:r w:rsidRPr="00480423">
              <w:rPr>
                <w:lang w:val="en-US" w:eastAsia="zh-CN"/>
              </w:rPr>
              <w:t>CA_n41A-n71A</w:t>
            </w:r>
            <w:r w:rsidRPr="00480423">
              <w:rPr>
                <w:vertAlign w:val="superscript"/>
                <w:lang w:val="en-US" w:eastAsia="zh-CN"/>
              </w:rPr>
              <w:t>7</w:t>
            </w:r>
          </w:p>
          <w:p w14:paraId="1ECCCDC8" w14:textId="77777777" w:rsidR="00C96B69" w:rsidRPr="00480423" w:rsidRDefault="00C96B69" w:rsidP="00C47561">
            <w:pPr>
              <w:pStyle w:val="TAC"/>
              <w:rPr>
                <w:lang w:val="en-US" w:eastAsia="zh-CN"/>
              </w:rPr>
            </w:pPr>
            <w:r w:rsidRPr="00480423">
              <w:rPr>
                <w:lang w:val="en-US" w:eastAsia="zh-CN"/>
              </w:rPr>
              <w:t>CA_n41A-n66A</w:t>
            </w:r>
            <w:r w:rsidRPr="00480423">
              <w:rPr>
                <w:vertAlign w:val="superscript"/>
                <w:lang w:val="en-US" w:eastAsia="zh-CN"/>
              </w:rPr>
              <w:t>7</w:t>
            </w:r>
          </w:p>
          <w:p w14:paraId="31FF255C" w14:textId="77777777" w:rsidR="00C96B69" w:rsidRPr="00480423" w:rsidRDefault="00C96B69" w:rsidP="00C47561">
            <w:pPr>
              <w:pStyle w:val="TAC"/>
              <w:rPr>
                <w:lang w:val="en-US" w:eastAsia="zh-CN"/>
              </w:rPr>
            </w:pPr>
            <w:r w:rsidRPr="00480423">
              <w:rPr>
                <w:lang w:val="en-US" w:eastAsia="zh-CN"/>
              </w:rPr>
              <w:t>CA_n41C</w:t>
            </w:r>
            <w:r w:rsidRPr="00480423">
              <w:rPr>
                <w:vertAlign w:val="superscript"/>
                <w:lang w:val="en-US" w:eastAsia="zh-CN"/>
              </w:rPr>
              <w:t>7</w:t>
            </w:r>
          </w:p>
          <w:p w14:paraId="2448FAA3" w14:textId="77777777" w:rsidR="00C96B69" w:rsidRPr="00480423" w:rsidRDefault="00C96B69" w:rsidP="00C47561">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EC40C3E" w14:textId="77777777" w:rsidR="00C96B69" w:rsidRPr="00480423" w:rsidRDefault="00C96B69" w:rsidP="00C47561">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1675DF" w14:textId="77777777" w:rsidR="00C96B69" w:rsidRPr="00480423" w:rsidRDefault="00C96B69" w:rsidP="00C47561">
            <w:pPr>
              <w:pStyle w:val="TAC"/>
              <w:rPr>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2B4D391" w14:textId="77777777" w:rsidR="00C96B69" w:rsidRPr="00480423" w:rsidRDefault="00C96B69" w:rsidP="00C47561">
            <w:pPr>
              <w:pStyle w:val="TAC"/>
              <w:rPr>
                <w:szCs w:val="18"/>
                <w:lang w:val="en-US" w:eastAsia="zh-CN"/>
              </w:rPr>
            </w:pPr>
            <w:r w:rsidRPr="00480423">
              <w:rPr>
                <w:szCs w:val="18"/>
                <w:lang w:val="en-US" w:eastAsia="zh-CN"/>
              </w:rPr>
              <w:t>4 and 5</w:t>
            </w:r>
          </w:p>
        </w:tc>
      </w:tr>
      <w:tr w:rsidR="00C96B69" w:rsidRPr="00480423" w14:paraId="2B0A2B17" w14:textId="77777777" w:rsidTr="00C47561">
        <w:trPr>
          <w:trHeight w:val="29"/>
        </w:trPr>
        <w:tc>
          <w:tcPr>
            <w:tcW w:w="2067" w:type="dxa"/>
            <w:tcBorders>
              <w:top w:val="nil"/>
              <w:left w:val="single" w:sz="4" w:space="0" w:color="auto"/>
              <w:bottom w:val="nil"/>
              <w:right w:val="single" w:sz="4" w:space="0" w:color="auto"/>
            </w:tcBorders>
            <w:vAlign w:val="center"/>
          </w:tcPr>
          <w:p w14:paraId="2FD1890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482BDF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BE8033" w14:textId="77777777" w:rsidR="00C96B69" w:rsidRPr="00480423" w:rsidRDefault="00C96B69" w:rsidP="00C47561">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490BB5" w14:textId="77777777" w:rsidR="00C96B69" w:rsidRPr="00480423" w:rsidRDefault="00C96B69" w:rsidP="00C47561">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E52D6E0" w14:textId="77777777" w:rsidR="00C96B69" w:rsidRPr="00480423" w:rsidRDefault="00C96B69" w:rsidP="00C47561">
            <w:pPr>
              <w:pStyle w:val="TAC"/>
              <w:rPr>
                <w:szCs w:val="18"/>
                <w:lang w:val="en-US" w:eastAsia="zh-CN"/>
              </w:rPr>
            </w:pPr>
          </w:p>
        </w:tc>
      </w:tr>
      <w:tr w:rsidR="00C96B69" w:rsidRPr="00480423" w14:paraId="63E7827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023D16B"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25DB5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BD6BD" w14:textId="77777777" w:rsidR="00C96B69" w:rsidRPr="00480423" w:rsidRDefault="00C96B69" w:rsidP="00C47561">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4A1DD3" w14:textId="77777777" w:rsidR="00C96B69" w:rsidRPr="00480423" w:rsidRDefault="00C96B69" w:rsidP="00C47561">
            <w:pPr>
              <w:pStyle w:val="TAC"/>
              <w:rPr>
                <w:lang w:val="en-US" w:eastAsia="zh-CN" w:bidi="ar"/>
              </w:rPr>
            </w:pPr>
            <w:r w:rsidRPr="00C30686">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8670996" w14:textId="77777777" w:rsidR="00C96B69" w:rsidRPr="00480423" w:rsidRDefault="00C96B69" w:rsidP="00C47561">
            <w:pPr>
              <w:pStyle w:val="TAC"/>
              <w:rPr>
                <w:szCs w:val="18"/>
                <w:lang w:val="en-US" w:eastAsia="zh-CN"/>
              </w:rPr>
            </w:pPr>
          </w:p>
        </w:tc>
      </w:tr>
      <w:tr w:rsidR="00C96B69" w:rsidRPr="00480423" w14:paraId="7A73BAF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3856AFF" w14:textId="77777777" w:rsidR="00C96B69" w:rsidRPr="00480423" w:rsidRDefault="00C96B69" w:rsidP="00C47561">
            <w:pPr>
              <w:pStyle w:val="TAC"/>
              <w:rPr>
                <w:lang w:val="en-US" w:eastAsia="zh-CN"/>
              </w:rPr>
            </w:pPr>
            <w:r w:rsidRPr="00DF22A5">
              <w:rPr>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706688F5" w14:textId="77777777" w:rsidR="00C96B69" w:rsidRPr="00C30686" w:rsidRDefault="00C96B69" w:rsidP="00C47561">
            <w:pPr>
              <w:pStyle w:val="TAC"/>
              <w:rPr>
                <w:lang w:val="en-US" w:eastAsia="zh-CN"/>
              </w:rPr>
            </w:pPr>
            <w:r w:rsidRPr="00C30686">
              <w:rPr>
                <w:lang w:val="en-US" w:eastAsia="zh-CN"/>
              </w:rPr>
              <w:t>CA_n41A-n71A</w:t>
            </w:r>
          </w:p>
          <w:p w14:paraId="28A1146B" w14:textId="77777777" w:rsidR="00C96B69" w:rsidRPr="00C30686" w:rsidRDefault="00C96B69" w:rsidP="00C47561">
            <w:pPr>
              <w:pStyle w:val="TAC"/>
              <w:rPr>
                <w:lang w:val="en-US" w:eastAsia="zh-CN"/>
              </w:rPr>
            </w:pPr>
            <w:r w:rsidRPr="00C30686">
              <w:rPr>
                <w:lang w:val="en-US" w:eastAsia="zh-CN"/>
              </w:rPr>
              <w:t>CA_n41A-n66A</w:t>
            </w:r>
          </w:p>
          <w:p w14:paraId="469918A0" w14:textId="77777777" w:rsidR="00C96B69" w:rsidRPr="00C30686" w:rsidRDefault="00C96B69" w:rsidP="00C47561">
            <w:pPr>
              <w:pStyle w:val="TAC"/>
              <w:rPr>
                <w:lang w:val="en-US" w:eastAsia="zh-CN"/>
              </w:rPr>
            </w:pPr>
            <w:r w:rsidRPr="00C30686">
              <w:rPr>
                <w:lang w:val="en-US" w:eastAsia="zh-CN"/>
              </w:rPr>
              <w:t>CA_n41C</w:t>
            </w:r>
          </w:p>
          <w:p w14:paraId="7A527E19" w14:textId="77777777" w:rsidR="00C96B69" w:rsidRPr="00EF4ACD" w:rsidRDefault="00C96B69" w:rsidP="00C47561">
            <w:pPr>
              <w:pStyle w:val="TAC"/>
              <w:rPr>
                <w:lang w:val="en-US" w:eastAsia="zh-CN"/>
              </w:rPr>
            </w:pPr>
            <w:r w:rsidRPr="00C30686">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9BC8C54" w14:textId="77777777" w:rsidR="00C96B69" w:rsidRPr="00C30686" w:rsidRDefault="00C96B69" w:rsidP="00C47561">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60471C" w14:textId="77777777" w:rsidR="00C96B69" w:rsidRPr="00C30686" w:rsidRDefault="00C96B69" w:rsidP="00C47561">
            <w:pPr>
              <w:pStyle w:val="TAC"/>
              <w:rPr>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594D9C9" w14:textId="77777777" w:rsidR="00C96B69" w:rsidRPr="00480423" w:rsidRDefault="00C96B69" w:rsidP="00C47561">
            <w:pPr>
              <w:pStyle w:val="TAC"/>
              <w:rPr>
                <w:szCs w:val="18"/>
                <w:lang w:val="en-US" w:eastAsia="zh-CN"/>
              </w:rPr>
            </w:pPr>
            <w:r w:rsidRPr="00C30686">
              <w:rPr>
                <w:szCs w:val="18"/>
                <w:lang w:val="en-US" w:eastAsia="zh-CN"/>
              </w:rPr>
              <w:t>4 and 5</w:t>
            </w:r>
          </w:p>
        </w:tc>
      </w:tr>
      <w:tr w:rsidR="00C96B69" w:rsidRPr="00480423" w14:paraId="60884A6A" w14:textId="77777777" w:rsidTr="00C47561">
        <w:trPr>
          <w:trHeight w:val="29"/>
        </w:trPr>
        <w:tc>
          <w:tcPr>
            <w:tcW w:w="2067" w:type="dxa"/>
            <w:tcBorders>
              <w:top w:val="nil"/>
              <w:left w:val="single" w:sz="4" w:space="0" w:color="auto"/>
              <w:bottom w:val="nil"/>
              <w:right w:val="single" w:sz="4" w:space="0" w:color="auto"/>
            </w:tcBorders>
            <w:vAlign w:val="center"/>
          </w:tcPr>
          <w:p w14:paraId="44D8E32F"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F905E4F" w14:textId="77777777" w:rsidR="00C96B69" w:rsidRPr="00EF4ACD" w:rsidRDefault="00C96B69" w:rsidP="00C4756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7EED8A" w14:textId="77777777" w:rsidR="00C96B69" w:rsidRPr="00C30686" w:rsidRDefault="00C96B69" w:rsidP="00C47561">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6BB61A" w14:textId="77777777" w:rsidR="00C96B69" w:rsidRPr="00C30686" w:rsidRDefault="00C96B69" w:rsidP="00C47561">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F35DDBC" w14:textId="77777777" w:rsidR="00C96B69" w:rsidRPr="00480423" w:rsidRDefault="00C96B69" w:rsidP="00C47561">
            <w:pPr>
              <w:pStyle w:val="TAC"/>
              <w:rPr>
                <w:szCs w:val="18"/>
                <w:lang w:val="en-US" w:eastAsia="zh-CN"/>
              </w:rPr>
            </w:pPr>
          </w:p>
        </w:tc>
      </w:tr>
      <w:tr w:rsidR="00C96B69" w:rsidRPr="00480423" w14:paraId="1082E8F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79BAB88"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10773E" w14:textId="77777777" w:rsidR="00C96B69" w:rsidRPr="00EF4ACD" w:rsidRDefault="00C96B69" w:rsidP="00C4756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B6282" w14:textId="77777777" w:rsidR="00C96B69" w:rsidRPr="00C30686" w:rsidRDefault="00C96B69" w:rsidP="00C47561">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BEFF06" w14:textId="77777777" w:rsidR="00C96B69" w:rsidRPr="00C30686" w:rsidRDefault="00C96B69" w:rsidP="00C47561">
            <w:pPr>
              <w:pStyle w:val="TAC"/>
              <w:rPr>
                <w:lang w:val="en-US" w:eastAsia="zh-CN" w:bidi="ar"/>
              </w:rPr>
            </w:pPr>
            <w:r w:rsidRPr="00C30686">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14A754D" w14:textId="77777777" w:rsidR="00C96B69" w:rsidRPr="00480423" w:rsidRDefault="00C96B69" w:rsidP="00C47561">
            <w:pPr>
              <w:pStyle w:val="TAC"/>
              <w:rPr>
                <w:szCs w:val="18"/>
                <w:lang w:val="en-US" w:eastAsia="zh-CN"/>
              </w:rPr>
            </w:pPr>
          </w:p>
        </w:tc>
      </w:tr>
      <w:tr w:rsidR="00C96B69" w:rsidRPr="00480423" w14:paraId="784E2B1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92EEA20" w14:textId="77777777" w:rsidR="00C96B69" w:rsidRPr="00480423" w:rsidRDefault="00C96B69" w:rsidP="00C47561">
            <w:pPr>
              <w:pStyle w:val="TAC"/>
              <w:rPr>
                <w:lang w:val="en-US" w:eastAsia="zh-CN"/>
              </w:rPr>
            </w:pPr>
            <w:r w:rsidRPr="00DF22A5">
              <w:rPr>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67D8842C" w14:textId="77777777" w:rsidR="00C96B69" w:rsidRPr="00C30686" w:rsidRDefault="00C96B69" w:rsidP="00C47561">
            <w:pPr>
              <w:pStyle w:val="TAC"/>
              <w:rPr>
                <w:lang w:val="en-US" w:eastAsia="zh-CN"/>
              </w:rPr>
            </w:pPr>
            <w:r w:rsidRPr="00C30686">
              <w:rPr>
                <w:lang w:val="en-US" w:eastAsia="zh-CN"/>
              </w:rPr>
              <w:t>CA_n41A-n71A</w:t>
            </w:r>
          </w:p>
          <w:p w14:paraId="78536ED0" w14:textId="77777777" w:rsidR="00C96B69" w:rsidRPr="00C30686" w:rsidRDefault="00C96B69" w:rsidP="00C47561">
            <w:pPr>
              <w:pStyle w:val="TAC"/>
              <w:rPr>
                <w:lang w:val="en-US" w:eastAsia="zh-CN"/>
              </w:rPr>
            </w:pPr>
            <w:r w:rsidRPr="00C30686">
              <w:rPr>
                <w:lang w:val="en-US" w:eastAsia="zh-CN"/>
              </w:rPr>
              <w:t>CA_n41A-n66A</w:t>
            </w:r>
          </w:p>
          <w:p w14:paraId="33CF11CE" w14:textId="77777777" w:rsidR="00C96B69" w:rsidRPr="00C30686" w:rsidRDefault="00C96B69" w:rsidP="00C47561">
            <w:pPr>
              <w:pStyle w:val="TAC"/>
              <w:rPr>
                <w:lang w:val="en-US" w:eastAsia="zh-CN"/>
              </w:rPr>
            </w:pPr>
            <w:r w:rsidRPr="00C30686">
              <w:rPr>
                <w:lang w:val="en-US" w:eastAsia="zh-CN"/>
              </w:rPr>
              <w:t>CA_n41C</w:t>
            </w:r>
          </w:p>
          <w:p w14:paraId="29EAE993" w14:textId="77777777" w:rsidR="00C96B69" w:rsidRPr="00EF4ACD" w:rsidRDefault="00C96B69" w:rsidP="00C47561">
            <w:pPr>
              <w:pStyle w:val="TAC"/>
              <w:rPr>
                <w:lang w:val="en-US" w:eastAsia="zh-CN"/>
              </w:rPr>
            </w:pPr>
            <w:r w:rsidRPr="00C30686">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40F68CC" w14:textId="77777777" w:rsidR="00C96B69" w:rsidRPr="00C30686" w:rsidRDefault="00C96B69" w:rsidP="00C47561">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341D05" w14:textId="77777777" w:rsidR="00C96B69" w:rsidRPr="00C30686" w:rsidRDefault="00C96B69" w:rsidP="00C47561">
            <w:pPr>
              <w:pStyle w:val="TAC"/>
              <w:rPr>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04A2A86" w14:textId="77777777" w:rsidR="00C96B69" w:rsidRPr="00480423" w:rsidRDefault="00C96B69" w:rsidP="00C47561">
            <w:pPr>
              <w:pStyle w:val="TAC"/>
              <w:rPr>
                <w:szCs w:val="18"/>
                <w:lang w:val="en-US" w:eastAsia="zh-CN"/>
              </w:rPr>
            </w:pPr>
            <w:r w:rsidRPr="00C30686">
              <w:rPr>
                <w:szCs w:val="18"/>
                <w:lang w:val="en-US" w:eastAsia="zh-CN"/>
              </w:rPr>
              <w:t>4 and 5</w:t>
            </w:r>
          </w:p>
        </w:tc>
      </w:tr>
      <w:tr w:rsidR="00C96B69" w:rsidRPr="00480423" w14:paraId="136678DB" w14:textId="77777777" w:rsidTr="00C47561">
        <w:trPr>
          <w:trHeight w:val="29"/>
        </w:trPr>
        <w:tc>
          <w:tcPr>
            <w:tcW w:w="2067" w:type="dxa"/>
            <w:tcBorders>
              <w:top w:val="nil"/>
              <w:left w:val="single" w:sz="4" w:space="0" w:color="auto"/>
              <w:bottom w:val="nil"/>
              <w:right w:val="single" w:sz="4" w:space="0" w:color="auto"/>
            </w:tcBorders>
            <w:vAlign w:val="center"/>
          </w:tcPr>
          <w:p w14:paraId="69D9394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D780E52" w14:textId="77777777" w:rsidR="00C96B69" w:rsidRPr="00EF4ACD" w:rsidRDefault="00C96B69" w:rsidP="00C4756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A4758" w14:textId="77777777" w:rsidR="00C96B69" w:rsidRPr="00C30686" w:rsidRDefault="00C96B69" w:rsidP="00C47561">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1FAF7F" w14:textId="77777777" w:rsidR="00C96B69" w:rsidRPr="00C30686" w:rsidRDefault="00C96B69" w:rsidP="00C47561">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29C5B47" w14:textId="77777777" w:rsidR="00C96B69" w:rsidRPr="00480423" w:rsidRDefault="00C96B69" w:rsidP="00C47561">
            <w:pPr>
              <w:pStyle w:val="TAC"/>
              <w:rPr>
                <w:szCs w:val="18"/>
                <w:lang w:val="en-US" w:eastAsia="zh-CN"/>
              </w:rPr>
            </w:pPr>
          </w:p>
        </w:tc>
      </w:tr>
      <w:tr w:rsidR="00C96B69" w:rsidRPr="00480423" w14:paraId="1DE11B3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D3716AA"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56D5EF0" w14:textId="77777777" w:rsidR="00C96B69" w:rsidRPr="00EF4ACD" w:rsidRDefault="00C96B69" w:rsidP="00C4756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FD53B" w14:textId="77777777" w:rsidR="00C96B69" w:rsidRPr="00C30686" w:rsidRDefault="00C96B69" w:rsidP="00C47561">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04338A" w14:textId="77777777" w:rsidR="00C96B69" w:rsidRPr="00C30686" w:rsidRDefault="00C96B69" w:rsidP="00C47561">
            <w:pPr>
              <w:pStyle w:val="TAC"/>
              <w:rPr>
                <w:lang w:val="en-US" w:eastAsia="zh-CN" w:bidi="ar"/>
              </w:rPr>
            </w:pPr>
            <w:r w:rsidRPr="00C30686">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13A1FC2" w14:textId="77777777" w:rsidR="00C96B69" w:rsidRPr="00480423" w:rsidRDefault="00C96B69" w:rsidP="00C47561">
            <w:pPr>
              <w:pStyle w:val="TAC"/>
              <w:rPr>
                <w:szCs w:val="18"/>
                <w:lang w:val="en-US" w:eastAsia="zh-CN"/>
              </w:rPr>
            </w:pPr>
          </w:p>
        </w:tc>
      </w:tr>
      <w:tr w:rsidR="00C96B69" w:rsidRPr="00480423" w14:paraId="7D4B77D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FDEAAC1" w14:textId="77777777" w:rsidR="00C96B69" w:rsidRPr="00480423" w:rsidRDefault="00C96B69" w:rsidP="00C47561">
            <w:pPr>
              <w:pStyle w:val="TAC"/>
              <w:rPr>
                <w:lang w:val="en-US" w:eastAsia="zh-CN"/>
              </w:rPr>
            </w:pPr>
            <w:r w:rsidRPr="00480423">
              <w:rPr>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7C49A5C5" w14:textId="77777777" w:rsidR="00C96B69" w:rsidRPr="00EF4ACD" w:rsidRDefault="00C96B69" w:rsidP="00C47561">
            <w:pPr>
              <w:keepNext/>
              <w:keepLines/>
              <w:spacing w:after="0"/>
              <w:jc w:val="center"/>
              <w:rPr>
                <w:rFonts w:ascii="Arial" w:hAnsi="Arial"/>
                <w:sz w:val="18"/>
                <w:vertAlign w:val="superscript"/>
                <w:lang w:val="en-US" w:eastAsia="zh-CN"/>
              </w:rPr>
            </w:pPr>
            <w:r w:rsidRPr="00EF4ACD">
              <w:rPr>
                <w:rFonts w:ascii="Arial" w:hAnsi="Arial"/>
                <w:sz w:val="18"/>
                <w:lang w:val="en-US" w:eastAsia="zh-CN"/>
              </w:rPr>
              <w:t>n41</w:t>
            </w:r>
            <w:r w:rsidRPr="00EF4ACD">
              <w:rPr>
                <w:rFonts w:ascii="Arial" w:hAnsi="Arial"/>
                <w:sz w:val="18"/>
                <w:vertAlign w:val="superscript"/>
                <w:lang w:val="en-US" w:eastAsia="zh-CN"/>
              </w:rPr>
              <w:t>7,9</w:t>
            </w:r>
          </w:p>
          <w:p w14:paraId="306979D8" w14:textId="77777777" w:rsidR="00C96B69" w:rsidRPr="00EF4ACD" w:rsidRDefault="00C96B69" w:rsidP="00C47561">
            <w:pPr>
              <w:keepNext/>
              <w:keepLines/>
              <w:spacing w:after="0"/>
              <w:jc w:val="center"/>
              <w:rPr>
                <w:rFonts w:ascii="Arial" w:hAnsi="Arial"/>
                <w:sz w:val="18"/>
                <w:lang w:val="en-US" w:eastAsia="zh-CN"/>
              </w:rPr>
            </w:pPr>
            <w:r w:rsidRPr="00EF4ACD">
              <w:rPr>
                <w:rFonts w:ascii="Arial" w:hAnsi="Arial"/>
                <w:sz w:val="18"/>
                <w:lang w:val="en-US" w:eastAsia="zh-CN"/>
              </w:rPr>
              <w:t>CA_n41C</w:t>
            </w:r>
            <w:r w:rsidRPr="00EF4ACD">
              <w:rPr>
                <w:rFonts w:ascii="Arial" w:hAnsi="Arial"/>
                <w:sz w:val="18"/>
                <w:vertAlign w:val="superscript"/>
                <w:lang w:val="en-US" w:eastAsia="zh-CN"/>
              </w:rPr>
              <w:t>7</w:t>
            </w:r>
          </w:p>
          <w:p w14:paraId="59740FEF" w14:textId="77777777" w:rsidR="00C96B69" w:rsidRPr="00EF4ACD" w:rsidRDefault="00C96B69" w:rsidP="00C47561">
            <w:pPr>
              <w:keepNext/>
              <w:keepLines/>
              <w:spacing w:after="0"/>
              <w:jc w:val="center"/>
              <w:rPr>
                <w:rFonts w:ascii="Arial" w:hAnsi="Arial"/>
                <w:sz w:val="18"/>
                <w:lang w:val="en-US" w:eastAsia="zh-CN"/>
              </w:rPr>
            </w:pPr>
            <w:r w:rsidRPr="00EF4ACD">
              <w:rPr>
                <w:rFonts w:ascii="Arial" w:hAnsi="Arial"/>
                <w:sz w:val="18"/>
                <w:lang w:val="en-US" w:eastAsia="zh-CN"/>
              </w:rPr>
              <w:t>CA_n41A-n71A</w:t>
            </w:r>
            <w:r w:rsidRPr="00EF4ACD">
              <w:rPr>
                <w:rFonts w:ascii="Arial" w:hAnsi="Arial"/>
                <w:sz w:val="18"/>
                <w:vertAlign w:val="superscript"/>
                <w:lang w:val="en-US" w:eastAsia="zh-CN"/>
              </w:rPr>
              <w:t>7</w:t>
            </w:r>
          </w:p>
          <w:p w14:paraId="54943411" w14:textId="77777777" w:rsidR="00C96B69" w:rsidRPr="00480423" w:rsidRDefault="00C96B69" w:rsidP="00C47561">
            <w:pPr>
              <w:pStyle w:val="TAC"/>
              <w:rPr>
                <w:lang w:val="en-US" w:eastAsia="zh-CN"/>
              </w:rPr>
            </w:pPr>
            <w:r w:rsidRPr="00EF4ACD">
              <w:rPr>
                <w:lang w:val="en-US" w:eastAsia="zh-CN"/>
              </w:rPr>
              <w:t>CA_n41A-n66A</w:t>
            </w:r>
            <w:r w:rsidRPr="00EF4ACD">
              <w:rPr>
                <w:vertAlign w:val="superscript"/>
                <w:lang w:val="en-US" w:eastAsia="zh-CN"/>
              </w:rPr>
              <w:t>7</w:t>
            </w:r>
            <w:r w:rsidRPr="00EF4ACD">
              <w:rPr>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49E4DC3" w14:textId="77777777" w:rsidR="00C96B69" w:rsidRPr="00480423" w:rsidRDefault="00C96B69" w:rsidP="00C47561">
            <w:pPr>
              <w:pStyle w:val="TAC"/>
              <w:rPr>
                <w:lang w:val="en-US" w:eastAsia="zh-CN"/>
              </w:rPr>
            </w:pPr>
            <w:r w:rsidRPr="00C30686">
              <w:rPr>
                <w:lang w:val="en-US" w:eastAsia="zh-CN"/>
              </w:rPr>
              <w:t>n</w:t>
            </w:r>
            <w:r>
              <w:rPr>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581A06A8" w14:textId="77777777" w:rsidR="00C96B69" w:rsidRPr="00480423" w:rsidRDefault="00C96B69" w:rsidP="00C47561">
            <w:pPr>
              <w:pStyle w:val="TAC"/>
              <w:rPr>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1610" w:type="dxa"/>
            <w:tcBorders>
              <w:top w:val="single" w:sz="4" w:space="0" w:color="auto"/>
              <w:left w:val="single" w:sz="4" w:space="0" w:color="auto"/>
              <w:bottom w:val="nil"/>
              <w:right w:val="single" w:sz="4" w:space="0" w:color="auto"/>
            </w:tcBorders>
            <w:vAlign w:val="center"/>
          </w:tcPr>
          <w:p w14:paraId="797E4C8B" w14:textId="77777777" w:rsidR="00C96B69" w:rsidRPr="00480423" w:rsidRDefault="00C96B69" w:rsidP="00C47561">
            <w:pPr>
              <w:pStyle w:val="TAC"/>
              <w:rPr>
                <w:szCs w:val="18"/>
                <w:lang w:val="en-US" w:eastAsia="zh-CN"/>
              </w:rPr>
            </w:pPr>
            <w:r w:rsidRPr="00480423">
              <w:rPr>
                <w:szCs w:val="18"/>
                <w:lang w:val="en-US" w:eastAsia="zh-CN"/>
              </w:rPr>
              <w:t>4 and 5</w:t>
            </w:r>
          </w:p>
        </w:tc>
      </w:tr>
      <w:tr w:rsidR="00C96B69" w:rsidRPr="00480423" w14:paraId="28E22595" w14:textId="77777777" w:rsidTr="00C47561">
        <w:trPr>
          <w:trHeight w:val="29"/>
        </w:trPr>
        <w:tc>
          <w:tcPr>
            <w:tcW w:w="2067" w:type="dxa"/>
            <w:tcBorders>
              <w:top w:val="nil"/>
              <w:left w:val="single" w:sz="4" w:space="0" w:color="auto"/>
              <w:bottom w:val="nil"/>
              <w:right w:val="single" w:sz="4" w:space="0" w:color="auto"/>
            </w:tcBorders>
            <w:vAlign w:val="center"/>
          </w:tcPr>
          <w:p w14:paraId="5340689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8F83BD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1CBE04" w14:textId="77777777" w:rsidR="00C96B69" w:rsidRPr="00480423" w:rsidRDefault="00C96B69" w:rsidP="00C47561">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B24C2F" w14:textId="77777777" w:rsidR="00C96B69" w:rsidRPr="00480423" w:rsidRDefault="00C96B69" w:rsidP="00C47561">
            <w:pPr>
              <w:pStyle w:val="TAC"/>
              <w:rPr>
                <w:lang w:val="en-US" w:eastAsia="zh-CN" w:bidi="ar"/>
              </w:rPr>
            </w:pPr>
            <w:r w:rsidRPr="00C30686">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E2191C6" w14:textId="77777777" w:rsidR="00C96B69" w:rsidRPr="00480423" w:rsidRDefault="00C96B69" w:rsidP="00C47561">
            <w:pPr>
              <w:pStyle w:val="TAC"/>
              <w:rPr>
                <w:szCs w:val="18"/>
                <w:lang w:val="en-US" w:eastAsia="zh-CN"/>
              </w:rPr>
            </w:pPr>
          </w:p>
        </w:tc>
      </w:tr>
      <w:tr w:rsidR="00C96B69" w:rsidRPr="00480423" w14:paraId="313EF24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6C8980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7C0DC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29FDC3" w14:textId="77777777" w:rsidR="00C96B69" w:rsidRPr="00480423" w:rsidRDefault="00C96B69" w:rsidP="00C47561">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F8F397" w14:textId="77777777" w:rsidR="00C96B69" w:rsidRPr="00480423" w:rsidRDefault="00C96B69" w:rsidP="00C47561">
            <w:pPr>
              <w:pStyle w:val="TAC"/>
              <w:rPr>
                <w:lang w:val="en-US" w:eastAsia="zh-CN" w:bidi="ar"/>
              </w:rPr>
            </w:pPr>
            <w:r w:rsidRPr="00C30686">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4A5A1DA" w14:textId="77777777" w:rsidR="00C96B69" w:rsidRPr="00480423" w:rsidRDefault="00C96B69" w:rsidP="00C47561">
            <w:pPr>
              <w:pStyle w:val="TAC"/>
              <w:rPr>
                <w:szCs w:val="18"/>
                <w:lang w:val="en-US" w:eastAsia="zh-CN"/>
              </w:rPr>
            </w:pPr>
          </w:p>
        </w:tc>
      </w:tr>
      <w:tr w:rsidR="00C96B69" w:rsidRPr="00480423" w14:paraId="704BCA8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6E24019" w14:textId="77777777" w:rsidR="00C96B69" w:rsidRPr="00480423" w:rsidRDefault="00C96B69" w:rsidP="00C47561">
            <w:pPr>
              <w:pStyle w:val="TAC"/>
              <w:rPr>
                <w:lang w:val="en-US" w:eastAsia="zh-CN"/>
              </w:rPr>
            </w:pPr>
            <w:r w:rsidRPr="008523D2">
              <w:t>CA_n41(A-C)-n66A-n71B</w:t>
            </w:r>
          </w:p>
        </w:tc>
        <w:tc>
          <w:tcPr>
            <w:tcW w:w="1829" w:type="dxa"/>
            <w:tcBorders>
              <w:top w:val="single" w:sz="4" w:space="0" w:color="auto"/>
              <w:left w:val="single" w:sz="4" w:space="0" w:color="auto"/>
              <w:bottom w:val="nil"/>
              <w:right w:val="single" w:sz="4" w:space="0" w:color="auto"/>
            </w:tcBorders>
            <w:vAlign w:val="center"/>
          </w:tcPr>
          <w:p w14:paraId="40C1EDE7" w14:textId="77777777" w:rsidR="00C96B69" w:rsidRPr="00480423" w:rsidRDefault="00C96B69" w:rsidP="00C47561">
            <w:pPr>
              <w:pStyle w:val="TAC"/>
              <w:rPr>
                <w:lang w:val="en-US" w:eastAsia="zh-CN"/>
              </w:rPr>
            </w:pPr>
            <w:r w:rsidRPr="008523D2">
              <w:t>CA_n41A-n66A</w:t>
            </w:r>
            <w:r w:rsidRPr="008523D2">
              <w:br/>
              <w:t>CA_n41A-n71A</w:t>
            </w:r>
            <w:r w:rsidRPr="008523D2">
              <w:br/>
              <w:t>CA_n41C</w:t>
            </w:r>
            <w:r w:rsidRPr="008523D2">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AD08331" w14:textId="77777777" w:rsidR="00C96B69" w:rsidRPr="00C30686" w:rsidRDefault="00C96B69" w:rsidP="00C47561">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45EB8E" w14:textId="77777777" w:rsidR="00C96B69" w:rsidRPr="00C30686" w:rsidRDefault="00C96B69" w:rsidP="00C47561">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16A9110" w14:textId="77777777" w:rsidR="00C96B69" w:rsidRPr="00480423" w:rsidRDefault="00C96B69" w:rsidP="00C47561">
            <w:pPr>
              <w:pStyle w:val="TAC"/>
              <w:rPr>
                <w:lang w:val="en-US" w:eastAsia="zh-CN"/>
              </w:rPr>
            </w:pPr>
            <w:r w:rsidRPr="008523D2">
              <w:rPr>
                <w:lang w:val="en-US" w:eastAsia="zh-CN"/>
              </w:rPr>
              <w:t>4 and 5</w:t>
            </w:r>
          </w:p>
        </w:tc>
      </w:tr>
      <w:tr w:rsidR="00C96B69" w:rsidRPr="00480423" w14:paraId="1BC8B479" w14:textId="77777777" w:rsidTr="00C47561">
        <w:trPr>
          <w:trHeight w:val="29"/>
        </w:trPr>
        <w:tc>
          <w:tcPr>
            <w:tcW w:w="2067" w:type="dxa"/>
            <w:tcBorders>
              <w:top w:val="nil"/>
              <w:left w:val="single" w:sz="4" w:space="0" w:color="auto"/>
              <w:bottom w:val="nil"/>
              <w:right w:val="single" w:sz="4" w:space="0" w:color="auto"/>
            </w:tcBorders>
            <w:vAlign w:val="center"/>
          </w:tcPr>
          <w:p w14:paraId="26A6AF30"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39B7E5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B528E" w14:textId="77777777" w:rsidR="00C96B69" w:rsidRPr="00C30686" w:rsidRDefault="00C96B69" w:rsidP="00C47561">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AB0832" w14:textId="77777777" w:rsidR="00C96B69" w:rsidRPr="00C30686" w:rsidRDefault="00C96B69" w:rsidP="00C47561">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766549C" w14:textId="77777777" w:rsidR="00C96B69" w:rsidRPr="00480423" w:rsidRDefault="00C96B69" w:rsidP="00C47561">
            <w:pPr>
              <w:pStyle w:val="TAC"/>
              <w:rPr>
                <w:lang w:val="en-US" w:eastAsia="zh-CN"/>
              </w:rPr>
            </w:pPr>
          </w:p>
        </w:tc>
      </w:tr>
      <w:tr w:rsidR="00C96B69" w:rsidRPr="00480423" w14:paraId="71B6CE9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DC04A97"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FA6B6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65111" w14:textId="77777777" w:rsidR="00C96B69" w:rsidRPr="00C30686" w:rsidRDefault="00C96B69" w:rsidP="00C47561">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90B112" w14:textId="77777777" w:rsidR="00C96B69" w:rsidRPr="00C30686" w:rsidRDefault="00C96B69" w:rsidP="00C47561">
            <w:pPr>
              <w:pStyle w:val="TAC"/>
              <w:rPr>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AE5ECB6" w14:textId="77777777" w:rsidR="00C96B69" w:rsidRPr="00480423" w:rsidRDefault="00C96B69" w:rsidP="00C47561">
            <w:pPr>
              <w:pStyle w:val="TAC"/>
              <w:rPr>
                <w:lang w:val="en-US" w:eastAsia="zh-CN"/>
              </w:rPr>
            </w:pPr>
          </w:p>
        </w:tc>
      </w:tr>
      <w:tr w:rsidR="00C96B69" w:rsidRPr="00480423" w14:paraId="507406A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D216EB3" w14:textId="77777777" w:rsidR="00C96B69" w:rsidRPr="00480423" w:rsidRDefault="00C96B69" w:rsidP="00C47561">
            <w:pPr>
              <w:pStyle w:val="TAC"/>
              <w:rPr>
                <w:lang w:val="en-US" w:eastAsia="zh-CN"/>
              </w:rPr>
            </w:pPr>
            <w:r w:rsidRPr="008523D2">
              <w:rPr>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56A080B3" w14:textId="77777777" w:rsidR="00C96B69" w:rsidRPr="008523D2" w:rsidRDefault="00C96B69" w:rsidP="00C47561">
            <w:pPr>
              <w:pStyle w:val="TAC"/>
              <w:rPr>
                <w:lang w:val="en-US" w:eastAsia="zh-CN"/>
              </w:rPr>
            </w:pPr>
            <w:r w:rsidRPr="008523D2">
              <w:rPr>
                <w:lang w:val="en-US" w:eastAsia="zh-CN"/>
              </w:rPr>
              <w:t>CA_n41A-n71A</w:t>
            </w:r>
          </w:p>
          <w:p w14:paraId="66762B4A" w14:textId="77777777" w:rsidR="00C96B69" w:rsidRPr="008523D2" w:rsidRDefault="00C96B69" w:rsidP="00C47561">
            <w:pPr>
              <w:pStyle w:val="TAC"/>
              <w:rPr>
                <w:lang w:val="en-US" w:eastAsia="zh-CN"/>
              </w:rPr>
            </w:pPr>
            <w:r w:rsidRPr="008523D2">
              <w:rPr>
                <w:lang w:val="en-US" w:eastAsia="zh-CN"/>
              </w:rPr>
              <w:t>CA_n41A-n66A</w:t>
            </w:r>
          </w:p>
          <w:p w14:paraId="5E67B509" w14:textId="77777777" w:rsidR="00C96B69" w:rsidRPr="008523D2" w:rsidRDefault="00C96B69" w:rsidP="00C47561">
            <w:pPr>
              <w:pStyle w:val="TAC"/>
              <w:rPr>
                <w:lang w:val="en-US" w:eastAsia="zh-CN"/>
              </w:rPr>
            </w:pPr>
            <w:r w:rsidRPr="008523D2">
              <w:rPr>
                <w:lang w:val="en-US" w:eastAsia="zh-CN"/>
              </w:rPr>
              <w:t>CA_n66A-n71A</w:t>
            </w:r>
          </w:p>
          <w:p w14:paraId="4B98FD79" w14:textId="77777777" w:rsidR="00C96B69" w:rsidRPr="00480423" w:rsidRDefault="00C96B69" w:rsidP="00C47561">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740F7AE" w14:textId="77777777" w:rsidR="00C96B69" w:rsidRPr="00C30686" w:rsidRDefault="00C96B69" w:rsidP="00C47561">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6A9731" w14:textId="77777777" w:rsidR="00C96B69" w:rsidRPr="00C30686" w:rsidRDefault="00C96B69" w:rsidP="00C47561">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E37097E" w14:textId="77777777" w:rsidR="00C96B69" w:rsidRPr="00480423" w:rsidRDefault="00C96B69" w:rsidP="00C47561">
            <w:pPr>
              <w:pStyle w:val="TAC"/>
              <w:rPr>
                <w:lang w:val="en-US" w:eastAsia="zh-CN"/>
              </w:rPr>
            </w:pPr>
            <w:r w:rsidRPr="008523D2">
              <w:rPr>
                <w:lang w:val="en-US" w:eastAsia="zh-CN"/>
              </w:rPr>
              <w:t>4 and 5</w:t>
            </w:r>
          </w:p>
        </w:tc>
      </w:tr>
      <w:tr w:rsidR="00C96B69" w:rsidRPr="00480423" w14:paraId="26C87417" w14:textId="77777777" w:rsidTr="00C47561">
        <w:trPr>
          <w:trHeight w:val="29"/>
        </w:trPr>
        <w:tc>
          <w:tcPr>
            <w:tcW w:w="2067" w:type="dxa"/>
            <w:tcBorders>
              <w:top w:val="nil"/>
              <w:left w:val="single" w:sz="4" w:space="0" w:color="auto"/>
              <w:bottom w:val="nil"/>
              <w:right w:val="single" w:sz="4" w:space="0" w:color="auto"/>
            </w:tcBorders>
            <w:vAlign w:val="center"/>
          </w:tcPr>
          <w:p w14:paraId="0E312E3C"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FC7724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84717" w14:textId="77777777" w:rsidR="00C96B69" w:rsidRPr="00C30686" w:rsidRDefault="00C96B69" w:rsidP="00C47561">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4C1EC3" w14:textId="77777777" w:rsidR="00C96B69" w:rsidRPr="00C30686" w:rsidRDefault="00C96B69" w:rsidP="00C47561">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944FDC6" w14:textId="77777777" w:rsidR="00C96B69" w:rsidRPr="00480423" w:rsidRDefault="00C96B69" w:rsidP="00C47561">
            <w:pPr>
              <w:pStyle w:val="TAC"/>
              <w:rPr>
                <w:lang w:val="en-US" w:eastAsia="zh-CN"/>
              </w:rPr>
            </w:pPr>
          </w:p>
        </w:tc>
      </w:tr>
      <w:tr w:rsidR="00C96B69" w:rsidRPr="00480423" w14:paraId="7A80348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31A640E"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67D54C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2A8BD9" w14:textId="77777777" w:rsidR="00C96B69" w:rsidRPr="00C30686" w:rsidRDefault="00C96B69" w:rsidP="00C47561">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43BBBA" w14:textId="77777777" w:rsidR="00C96B69" w:rsidRPr="00C30686" w:rsidRDefault="00C96B69" w:rsidP="00C47561">
            <w:pPr>
              <w:pStyle w:val="TAC"/>
              <w:rPr>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985BBBD" w14:textId="77777777" w:rsidR="00C96B69" w:rsidRPr="00480423" w:rsidRDefault="00C96B69" w:rsidP="00C47561">
            <w:pPr>
              <w:pStyle w:val="TAC"/>
              <w:rPr>
                <w:lang w:val="en-US" w:eastAsia="zh-CN"/>
              </w:rPr>
            </w:pPr>
          </w:p>
        </w:tc>
      </w:tr>
      <w:tr w:rsidR="00C96B69" w:rsidRPr="00480423" w14:paraId="38CBBAD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36BE3FB" w14:textId="77777777" w:rsidR="00C96B69" w:rsidRPr="00480423" w:rsidRDefault="00C96B69" w:rsidP="00C47561">
            <w:pPr>
              <w:pStyle w:val="TAC"/>
              <w:rPr>
                <w:lang w:val="en-US" w:eastAsia="zh-CN"/>
              </w:rPr>
            </w:pPr>
            <w:r w:rsidRPr="008523D2">
              <w:rPr>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7D15CBDA" w14:textId="77777777" w:rsidR="00C96B69" w:rsidRPr="008523D2" w:rsidRDefault="00C96B69" w:rsidP="00C47561">
            <w:pPr>
              <w:pStyle w:val="TAC"/>
              <w:rPr>
                <w:lang w:val="en-US" w:eastAsia="zh-CN"/>
              </w:rPr>
            </w:pPr>
            <w:r w:rsidRPr="008523D2">
              <w:rPr>
                <w:lang w:val="en-US" w:eastAsia="zh-CN"/>
              </w:rPr>
              <w:t>CA_n41A-n71A</w:t>
            </w:r>
          </w:p>
          <w:p w14:paraId="483A68D3" w14:textId="77777777" w:rsidR="00C96B69" w:rsidRPr="008523D2" w:rsidRDefault="00C96B69" w:rsidP="00C47561">
            <w:pPr>
              <w:pStyle w:val="TAC"/>
              <w:rPr>
                <w:lang w:val="en-US" w:eastAsia="zh-CN"/>
              </w:rPr>
            </w:pPr>
            <w:r w:rsidRPr="008523D2">
              <w:rPr>
                <w:lang w:val="en-US" w:eastAsia="zh-CN"/>
              </w:rPr>
              <w:t>CA_n41A-n66A</w:t>
            </w:r>
          </w:p>
          <w:p w14:paraId="03D43F99" w14:textId="77777777" w:rsidR="00C96B69" w:rsidRPr="008523D2" w:rsidRDefault="00C96B69" w:rsidP="00C47561">
            <w:pPr>
              <w:pStyle w:val="TAC"/>
              <w:rPr>
                <w:vertAlign w:val="superscript"/>
                <w:lang w:val="en-US" w:eastAsia="zh-CN"/>
              </w:rPr>
            </w:pPr>
            <w:r w:rsidRPr="008523D2">
              <w:rPr>
                <w:lang w:val="en-US" w:eastAsia="zh-CN"/>
              </w:rPr>
              <w:t>CA_n66A-n71A</w:t>
            </w:r>
          </w:p>
          <w:p w14:paraId="00987500" w14:textId="77777777" w:rsidR="00C96B69" w:rsidRPr="00480423" w:rsidRDefault="00C96B69" w:rsidP="00C47561">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3CD3F1D" w14:textId="77777777" w:rsidR="00C96B69" w:rsidRPr="00C30686" w:rsidRDefault="00C96B69" w:rsidP="00C47561">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FB2BA2" w14:textId="77777777" w:rsidR="00C96B69" w:rsidRPr="00C30686" w:rsidRDefault="00C96B69" w:rsidP="00C47561">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5C59AAC" w14:textId="77777777" w:rsidR="00C96B69" w:rsidRPr="00480423" w:rsidRDefault="00C96B69" w:rsidP="00C47561">
            <w:pPr>
              <w:pStyle w:val="TAC"/>
              <w:rPr>
                <w:lang w:val="en-US" w:eastAsia="zh-CN"/>
              </w:rPr>
            </w:pPr>
            <w:r w:rsidRPr="008523D2">
              <w:rPr>
                <w:lang w:val="en-US" w:eastAsia="zh-CN"/>
              </w:rPr>
              <w:t>4 and 5</w:t>
            </w:r>
          </w:p>
        </w:tc>
      </w:tr>
      <w:tr w:rsidR="00C96B69" w:rsidRPr="00480423" w14:paraId="692F360F" w14:textId="77777777" w:rsidTr="00C47561">
        <w:trPr>
          <w:trHeight w:val="29"/>
        </w:trPr>
        <w:tc>
          <w:tcPr>
            <w:tcW w:w="2067" w:type="dxa"/>
            <w:tcBorders>
              <w:top w:val="nil"/>
              <w:left w:val="single" w:sz="4" w:space="0" w:color="auto"/>
              <w:bottom w:val="nil"/>
              <w:right w:val="single" w:sz="4" w:space="0" w:color="auto"/>
            </w:tcBorders>
            <w:vAlign w:val="center"/>
          </w:tcPr>
          <w:p w14:paraId="7ACC65D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E6C7DE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66D11" w14:textId="77777777" w:rsidR="00C96B69" w:rsidRPr="00C30686" w:rsidRDefault="00C96B69" w:rsidP="00C47561">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330BD4" w14:textId="77777777" w:rsidR="00C96B69" w:rsidRPr="00C30686" w:rsidRDefault="00C96B69" w:rsidP="00C47561">
            <w:pPr>
              <w:pStyle w:val="TAC"/>
              <w:rPr>
                <w:lang w:val="en-US" w:eastAsia="zh-CN" w:bidi="ar"/>
              </w:rPr>
            </w:pPr>
            <w:r w:rsidRPr="008523D2">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5599829" w14:textId="77777777" w:rsidR="00C96B69" w:rsidRPr="00480423" w:rsidRDefault="00C96B69" w:rsidP="00C47561">
            <w:pPr>
              <w:pStyle w:val="TAC"/>
              <w:rPr>
                <w:lang w:val="en-US" w:eastAsia="zh-CN"/>
              </w:rPr>
            </w:pPr>
          </w:p>
        </w:tc>
      </w:tr>
      <w:tr w:rsidR="00C96B69" w:rsidRPr="00480423" w14:paraId="39D95F3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339BD22"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19997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215B73" w14:textId="77777777" w:rsidR="00C96B69" w:rsidRPr="00C30686" w:rsidRDefault="00C96B69" w:rsidP="00C47561">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BE0FDD" w14:textId="77777777" w:rsidR="00C96B69" w:rsidRPr="00C30686" w:rsidRDefault="00C96B69" w:rsidP="00C47561">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E7356E5" w14:textId="77777777" w:rsidR="00C96B69" w:rsidRPr="00480423" w:rsidRDefault="00C96B69" w:rsidP="00C47561">
            <w:pPr>
              <w:pStyle w:val="TAC"/>
              <w:rPr>
                <w:lang w:val="en-US" w:eastAsia="zh-CN"/>
              </w:rPr>
            </w:pPr>
          </w:p>
        </w:tc>
      </w:tr>
      <w:tr w:rsidR="00C96B69" w:rsidRPr="00480423" w14:paraId="6FDA759B" w14:textId="77777777" w:rsidTr="00C47561">
        <w:trPr>
          <w:trHeight w:val="29"/>
        </w:trPr>
        <w:tc>
          <w:tcPr>
            <w:tcW w:w="2067" w:type="dxa"/>
            <w:tcBorders>
              <w:top w:val="nil"/>
              <w:left w:val="single" w:sz="4" w:space="0" w:color="auto"/>
              <w:bottom w:val="nil"/>
              <w:right w:val="single" w:sz="4" w:space="0" w:color="auto"/>
            </w:tcBorders>
            <w:vAlign w:val="center"/>
          </w:tcPr>
          <w:p w14:paraId="63269A85" w14:textId="77777777" w:rsidR="00C96B69" w:rsidRPr="00480423" w:rsidRDefault="00C96B69" w:rsidP="00C47561">
            <w:pPr>
              <w:pStyle w:val="TAC"/>
              <w:rPr>
                <w:szCs w:val="18"/>
                <w:lang w:val="en-US"/>
              </w:rPr>
            </w:pPr>
            <w:r w:rsidRPr="00480423">
              <w:rPr>
                <w:lang w:val="en-US"/>
              </w:rPr>
              <w:t>CA_n41A-n66A-n77A</w:t>
            </w:r>
          </w:p>
        </w:tc>
        <w:tc>
          <w:tcPr>
            <w:tcW w:w="1829" w:type="dxa"/>
            <w:tcBorders>
              <w:top w:val="nil"/>
              <w:left w:val="single" w:sz="4" w:space="0" w:color="auto"/>
              <w:bottom w:val="nil"/>
              <w:right w:val="single" w:sz="4" w:space="0" w:color="auto"/>
            </w:tcBorders>
            <w:vAlign w:val="center"/>
          </w:tcPr>
          <w:p w14:paraId="5B02BC7A" w14:textId="77777777" w:rsidR="00C96B69" w:rsidRPr="00480423" w:rsidRDefault="00C96B69" w:rsidP="00C47561">
            <w:pPr>
              <w:pStyle w:val="TAC"/>
              <w:rPr>
                <w:vertAlign w:val="superscript"/>
                <w:lang w:val="en-US"/>
              </w:rPr>
            </w:pPr>
            <w:r w:rsidRPr="00480423">
              <w:rPr>
                <w:lang w:val="en-US"/>
              </w:rPr>
              <w:t>n41</w:t>
            </w:r>
            <w:r w:rsidRPr="00480423">
              <w:rPr>
                <w:vertAlign w:val="superscript"/>
                <w:lang w:val="en-US"/>
              </w:rPr>
              <w:t>7,9</w:t>
            </w:r>
          </w:p>
          <w:p w14:paraId="13057E32" w14:textId="77777777" w:rsidR="00C96B69" w:rsidRPr="00480423" w:rsidRDefault="00C96B69" w:rsidP="00C47561">
            <w:pPr>
              <w:pStyle w:val="TAC"/>
              <w:rPr>
                <w:vertAlign w:val="superscript"/>
                <w:lang w:val="en-US"/>
              </w:rPr>
            </w:pPr>
            <w:r w:rsidRPr="00480423">
              <w:rPr>
                <w:lang w:val="en-US"/>
              </w:rPr>
              <w:t>n77</w:t>
            </w:r>
            <w:r w:rsidRPr="00480423">
              <w:rPr>
                <w:vertAlign w:val="superscript"/>
                <w:lang w:val="en-US"/>
              </w:rPr>
              <w:t>7,9</w:t>
            </w:r>
          </w:p>
          <w:p w14:paraId="54C710E4" w14:textId="77777777" w:rsidR="00C96B69" w:rsidRPr="00480423" w:rsidRDefault="00C96B69" w:rsidP="00C47561">
            <w:pPr>
              <w:pStyle w:val="TAC"/>
              <w:rPr>
                <w:lang w:val="en-US"/>
              </w:rPr>
            </w:pPr>
            <w:r w:rsidRPr="00480423">
              <w:rPr>
                <w:lang w:val="en-US"/>
              </w:rPr>
              <w:t>CA_n41A-n66A</w:t>
            </w:r>
            <w:r w:rsidRPr="00480423">
              <w:rPr>
                <w:vertAlign w:val="superscript"/>
                <w:lang w:val="en-US"/>
              </w:rPr>
              <w:t>7</w:t>
            </w:r>
          </w:p>
          <w:p w14:paraId="73DFD4AA" w14:textId="77777777" w:rsidR="00C96B69" w:rsidRPr="00480423" w:rsidRDefault="00C96B69" w:rsidP="00C47561">
            <w:pPr>
              <w:pStyle w:val="TAC"/>
              <w:rPr>
                <w:lang w:val="en-US"/>
              </w:rPr>
            </w:pPr>
            <w:r w:rsidRPr="00480423">
              <w:rPr>
                <w:lang w:val="en-US"/>
              </w:rPr>
              <w:t>CA_n41A-n77A</w:t>
            </w:r>
            <w:r w:rsidRPr="00480423">
              <w:rPr>
                <w:vertAlign w:val="superscript"/>
                <w:lang w:val="en-US"/>
              </w:rPr>
              <w:t>7</w:t>
            </w:r>
          </w:p>
          <w:p w14:paraId="6CEE75CA" w14:textId="77777777" w:rsidR="00C96B69" w:rsidRPr="00480423" w:rsidRDefault="00C96B69" w:rsidP="00C47561">
            <w:pPr>
              <w:pStyle w:val="TAC"/>
              <w:rPr>
                <w:lang w:val="en-US" w:eastAsia="zh-CN"/>
              </w:rPr>
            </w:pPr>
            <w:r w:rsidRPr="00480423">
              <w:rPr>
                <w:lang w:val="en-US"/>
              </w:rPr>
              <w:t>CA_n66A-n77A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329C64A" w14:textId="77777777" w:rsidR="00C96B69" w:rsidRPr="00480423" w:rsidRDefault="00C96B69" w:rsidP="00C47561">
            <w:pPr>
              <w:pStyle w:val="TAC"/>
              <w:rPr>
                <w:szCs w:val="18"/>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A8BAC2" w14:textId="77777777" w:rsidR="00C96B69" w:rsidRPr="00480423" w:rsidRDefault="00C96B69" w:rsidP="00C47561">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8116EF5" w14:textId="77777777" w:rsidR="00C96B69" w:rsidRPr="00480423" w:rsidRDefault="00C96B69" w:rsidP="00C47561">
            <w:pPr>
              <w:pStyle w:val="TAC"/>
              <w:rPr>
                <w:lang w:val="en-US" w:eastAsia="zh-CN"/>
              </w:rPr>
            </w:pPr>
            <w:r w:rsidRPr="00480423">
              <w:rPr>
                <w:rFonts w:cs="Arial"/>
                <w:szCs w:val="18"/>
                <w:lang w:val="en-US" w:eastAsia="zh-CN"/>
              </w:rPr>
              <w:t>0</w:t>
            </w:r>
          </w:p>
        </w:tc>
      </w:tr>
      <w:tr w:rsidR="00C96B69" w:rsidRPr="00480423" w14:paraId="3F4D0FD1" w14:textId="77777777" w:rsidTr="00C47561">
        <w:trPr>
          <w:trHeight w:val="29"/>
        </w:trPr>
        <w:tc>
          <w:tcPr>
            <w:tcW w:w="2067" w:type="dxa"/>
            <w:tcBorders>
              <w:top w:val="nil"/>
              <w:left w:val="single" w:sz="4" w:space="0" w:color="auto"/>
              <w:bottom w:val="nil"/>
              <w:right w:val="single" w:sz="4" w:space="0" w:color="auto"/>
            </w:tcBorders>
            <w:vAlign w:val="center"/>
          </w:tcPr>
          <w:p w14:paraId="2ADEBBE3" w14:textId="77777777" w:rsidR="00C96B69" w:rsidRPr="00480423" w:rsidRDefault="00C96B69" w:rsidP="00C47561">
            <w:pPr>
              <w:pStyle w:val="TAC"/>
              <w:rPr>
                <w:szCs w:val="18"/>
                <w:lang w:val="en-US"/>
              </w:rPr>
            </w:pPr>
          </w:p>
        </w:tc>
        <w:tc>
          <w:tcPr>
            <w:tcW w:w="1829" w:type="dxa"/>
            <w:tcBorders>
              <w:top w:val="nil"/>
              <w:left w:val="single" w:sz="4" w:space="0" w:color="auto"/>
              <w:bottom w:val="nil"/>
              <w:right w:val="single" w:sz="4" w:space="0" w:color="auto"/>
            </w:tcBorders>
            <w:vAlign w:val="center"/>
          </w:tcPr>
          <w:p w14:paraId="3DDAC19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28F30" w14:textId="77777777" w:rsidR="00C96B69" w:rsidRPr="00480423" w:rsidRDefault="00C96B69" w:rsidP="00C47561">
            <w:pPr>
              <w:pStyle w:val="TAC"/>
              <w:rPr>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7BCE2C"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A14E7E" w14:textId="77777777" w:rsidR="00C96B69" w:rsidRPr="00480423" w:rsidRDefault="00C96B69" w:rsidP="00C47561">
            <w:pPr>
              <w:pStyle w:val="TAC"/>
              <w:rPr>
                <w:lang w:val="en-US" w:eastAsia="zh-CN"/>
              </w:rPr>
            </w:pPr>
          </w:p>
        </w:tc>
      </w:tr>
      <w:tr w:rsidR="00C96B69" w:rsidRPr="00480423" w14:paraId="31484D06" w14:textId="77777777" w:rsidTr="00C47561">
        <w:trPr>
          <w:trHeight w:val="29"/>
        </w:trPr>
        <w:tc>
          <w:tcPr>
            <w:tcW w:w="2067" w:type="dxa"/>
            <w:tcBorders>
              <w:top w:val="nil"/>
              <w:left w:val="single" w:sz="4" w:space="0" w:color="auto"/>
              <w:bottom w:val="nil"/>
              <w:right w:val="single" w:sz="4" w:space="0" w:color="auto"/>
            </w:tcBorders>
            <w:vAlign w:val="center"/>
          </w:tcPr>
          <w:p w14:paraId="0A6488D0" w14:textId="77777777" w:rsidR="00C96B69" w:rsidRPr="00480423" w:rsidRDefault="00C96B69" w:rsidP="00C47561">
            <w:pPr>
              <w:pStyle w:val="TAC"/>
              <w:rPr>
                <w:szCs w:val="18"/>
                <w:lang w:val="en-US"/>
              </w:rPr>
            </w:pPr>
          </w:p>
        </w:tc>
        <w:tc>
          <w:tcPr>
            <w:tcW w:w="1829" w:type="dxa"/>
            <w:tcBorders>
              <w:top w:val="nil"/>
              <w:left w:val="single" w:sz="4" w:space="0" w:color="auto"/>
              <w:bottom w:val="nil"/>
              <w:right w:val="single" w:sz="4" w:space="0" w:color="auto"/>
            </w:tcBorders>
            <w:vAlign w:val="center"/>
          </w:tcPr>
          <w:p w14:paraId="4DE15CC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B0B6CD" w14:textId="77777777" w:rsidR="00C96B69" w:rsidRPr="00480423" w:rsidRDefault="00C96B69" w:rsidP="00C47561">
            <w:pPr>
              <w:pStyle w:val="TAC"/>
              <w:rPr>
                <w:szCs w:val="18"/>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61AA04"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C4499A" w14:textId="77777777" w:rsidR="00C96B69" w:rsidRPr="00480423" w:rsidRDefault="00C96B69" w:rsidP="00C47561">
            <w:pPr>
              <w:pStyle w:val="TAC"/>
              <w:rPr>
                <w:lang w:val="en-US" w:eastAsia="zh-CN"/>
              </w:rPr>
            </w:pPr>
          </w:p>
        </w:tc>
      </w:tr>
      <w:tr w:rsidR="00C96B69" w:rsidRPr="00480423" w14:paraId="56BF1FE6" w14:textId="77777777" w:rsidTr="00C47561">
        <w:trPr>
          <w:trHeight w:val="29"/>
        </w:trPr>
        <w:tc>
          <w:tcPr>
            <w:tcW w:w="2067" w:type="dxa"/>
            <w:tcBorders>
              <w:top w:val="nil"/>
              <w:left w:val="single" w:sz="4" w:space="0" w:color="auto"/>
              <w:bottom w:val="nil"/>
              <w:right w:val="single" w:sz="4" w:space="0" w:color="auto"/>
            </w:tcBorders>
            <w:vAlign w:val="center"/>
          </w:tcPr>
          <w:p w14:paraId="3DBF9BDF" w14:textId="77777777" w:rsidR="00C96B69" w:rsidRPr="00480423" w:rsidRDefault="00C96B69" w:rsidP="00C47561">
            <w:pPr>
              <w:pStyle w:val="TAC"/>
              <w:rPr>
                <w:szCs w:val="18"/>
                <w:lang w:val="en-US"/>
              </w:rPr>
            </w:pPr>
          </w:p>
        </w:tc>
        <w:tc>
          <w:tcPr>
            <w:tcW w:w="1829" w:type="dxa"/>
            <w:tcBorders>
              <w:top w:val="nil"/>
              <w:left w:val="single" w:sz="4" w:space="0" w:color="auto"/>
              <w:bottom w:val="nil"/>
              <w:right w:val="single" w:sz="4" w:space="0" w:color="auto"/>
            </w:tcBorders>
            <w:vAlign w:val="center"/>
          </w:tcPr>
          <w:p w14:paraId="7ACB98C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19B54" w14:textId="77777777" w:rsidR="00C96B69" w:rsidRPr="00480423" w:rsidRDefault="00C96B69" w:rsidP="00C47561">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A0E1D3" w14:textId="77777777" w:rsidR="00C96B69" w:rsidRPr="00480423" w:rsidRDefault="00C96B69" w:rsidP="00C47561">
            <w:pPr>
              <w:pStyle w:val="TAC"/>
              <w:rPr>
                <w:rFonts w:ascii="Calibri" w:hAnsi="Calibri"/>
                <w:sz w:val="21"/>
                <w:lang w:val="en-US" w:eastAsia="zh-CN"/>
              </w:rPr>
            </w:pPr>
            <w:r w:rsidRPr="00480423">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6041C51" w14:textId="77777777" w:rsidR="00C96B69" w:rsidRPr="00480423" w:rsidRDefault="00C96B69" w:rsidP="00C47561">
            <w:pPr>
              <w:pStyle w:val="TAC"/>
              <w:rPr>
                <w:lang w:val="en-US" w:eastAsia="zh-CN"/>
              </w:rPr>
            </w:pPr>
            <w:r w:rsidRPr="00480423">
              <w:rPr>
                <w:lang w:val="en-US" w:eastAsia="zh-CN"/>
              </w:rPr>
              <w:t>1</w:t>
            </w:r>
          </w:p>
        </w:tc>
      </w:tr>
      <w:tr w:rsidR="00C96B69" w:rsidRPr="00480423" w14:paraId="7D3D3C51" w14:textId="77777777" w:rsidTr="00C47561">
        <w:trPr>
          <w:trHeight w:val="29"/>
        </w:trPr>
        <w:tc>
          <w:tcPr>
            <w:tcW w:w="2067" w:type="dxa"/>
            <w:tcBorders>
              <w:top w:val="nil"/>
              <w:left w:val="single" w:sz="4" w:space="0" w:color="auto"/>
              <w:bottom w:val="nil"/>
              <w:right w:val="single" w:sz="4" w:space="0" w:color="auto"/>
            </w:tcBorders>
            <w:vAlign w:val="center"/>
          </w:tcPr>
          <w:p w14:paraId="7D37978A" w14:textId="77777777" w:rsidR="00C96B69" w:rsidRPr="00480423" w:rsidRDefault="00C96B69" w:rsidP="00C47561">
            <w:pPr>
              <w:pStyle w:val="TAC"/>
              <w:rPr>
                <w:szCs w:val="18"/>
                <w:lang w:val="en-US"/>
              </w:rPr>
            </w:pPr>
          </w:p>
        </w:tc>
        <w:tc>
          <w:tcPr>
            <w:tcW w:w="1829" w:type="dxa"/>
            <w:tcBorders>
              <w:top w:val="nil"/>
              <w:left w:val="single" w:sz="4" w:space="0" w:color="auto"/>
              <w:bottom w:val="nil"/>
              <w:right w:val="single" w:sz="4" w:space="0" w:color="auto"/>
            </w:tcBorders>
            <w:vAlign w:val="center"/>
          </w:tcPr>
          <w:p w14:paraId="58BD72E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EF0094" w14:textId="77777777" w:rsidR="00C96B69" w:rsidRPr="00480423" w:rsidRDefault="00C96B69" w:rsidP="00C47561">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F63217"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EC6DCE" w14:textId="77777777" w:rsidR="00C96B69" w:rsidRPr="00480423" w:rsidRDefault="00C96B69" w:rsidP="00C47561">
            <w:pPr>
              <w:pStyle w:val="TAC"/>
              <w:rPr>
                <w:lang w:val="en-US" w:eastAsia="zh-CN"/>
              </w:rPr>
            </w:pPr>
          </w:p>
        </w:tc>
      </w:tr>
      <w:tr w:rsidR="00C96B69" w:rsidRPr="00480423" w14:paraId="04975D5D" w14:textId="77777777" w:rsidTr="00C47561">
        <w:trPr>
          <w:trHeight w:val="29"/>
        </w:trPr>
        <w:tc>
          <w:tcPr>
            <w:tcW w:w="2067" w:type="dxa"/>
            <w:tcBorders>
              <w:top w:val="nil"/>
              <w:left w:val="single" w:sz="4" w:space="0" w:color="auto"/>
              <w:bottom w:val="nil"/>
              <w:right w:val="single" w:sz="4" w:space="0" w:color="auto"/>
            </w:tcBorders>
            <w:vAlign w:val="center"/>
          </w:tcPr>
          <w:p w14:paraId="313FF061" w14:textId="77777777" w:rsidR="00C96B69" w:rsidRPr="00480423" w:rsidRDefault="00C96B69" w:rsidP="00C47561">
            <w:pPr>
              <w:pStyle w:val="TAC"/>
              <w:rPr>
                <w:szCs w:val="18"/>
                <w:lang w:val="en-US"/>
              </w:rPr>
            </w:pPr>
          </w:p>
        </w:tc>
        <w:tc>
          <w:tcPr>
            <w:tcW w:w="1829" w:type="dxa"/>
            <w:tcBorders>
              <w:top w:val="nil"/>
              <w:left w:val="single" w:sz="4" w:space="0" w:color="auto"/>
              <w:bottom w:val="nil"/>
              <w:right w:val="single" w:sz="4" w:space="0" w:color="auto"/>
            </w:tcBorders>
            <w:vAlign w:val="center"/>
          </w:tcPr>
          <w:p w14:paraId="7CF583F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3920F"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973DA9"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25721C" w14:textId="77777777" w:rsidR="00C96B69" w:rsidRPr="00480423" w:rsidRDefault="00C96B69" w:rsidP="00C47561">
            <w:pPr>
              <w:pStyle w:val="TAC"/>
              <w:rPr>
                <w:lang w:val="en-US" w:eastAsia="zh-CN"/>
              </w:rPr>
            </w:pPr>
          </w:p>
        </w:tc>
      </w:tr>
      <w:tr w:rsidR="00C96B69" w:rsidRPr="00480423" w14:paraId="3469CB77" w14:textId="77777777" w:rsidTr="00C47561">
        <w:trPr>
          <w:trHeight w:val="29"/>
        </w:trPr>
        <w:tc>
          <w:tcPr>
            <w:tcW w:w="2067" w:type="dxa"/>
            <w:tcBorders>
              <w:top w:val="nil"/>
              <w:left w:val="single" w:sz="4" w:space="0" w:color="auto"/>
              <w:bottom w:val="nil"/>
              <w:right w:val="single" w:sz="4" w:space="0" w:color="auto"/>
            </w:tcBorders>
            <w:vAlign w:val="center"/>
          </w:tcPr>
          <w:p w14:paraId="3DE56D4F" w14:textId="77777777" w:rsidR="00C96B69" w:rsidRPr="00480423" w:rsidRDefault="00C96B69" w:rsidP="00C47561">
            <w:pPr>
              <w:pStyle w:val="TAC"/>
              <w:rPr>
                <w:szCs w:val="18"/>
                <w:lang w:val="en-US"/>
              </w:rPr>
            </w:pPr>
          </w:p>
        </w:tc>
        <w:tc>
          <w:tcPr>
            <w:tcW w:w="1829" w:type="dxa"/>
            <w:tcBorders>
              <w:top w:val="nil"/>
              <w:left w:val="single" w:sz="4" w:space="0" w:color="auto"/>
              <w:bottom w:val="nil"/>
              <w:right w:val="single" w:sz="4" w:space="0" w:color="auto"/>
            </w:tcBorders>
            <w:vAlign w:val="center"/>
          </w:tcPr>
          <w:p w14:paraId="259F5634"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ACEF2" w14:textId="77777777" w:rsidR="00C96B69" w:rsidRPr="00480423" w:rsidRDefault="00C96B69" w:rsidP="00C47561">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A213BF" w14:textId="77777777" w:rsidR="00C96B69" w:rsidRPr="00480423" w:rsidRDefault="00C96B69" w:rsidP="00C47561">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5DC6DB6"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44BB8E53" w14:textId="77777777" w:rsidTr="00C47561">
        <w:trPr>
          <w:trHeight w:val="29"/>
        </w:trPr>
        <w:tc>
          <w:tcPr>
            <w:tcW w:w="2067" w:type="dxa"/>
            <w:tcBorders>
              <w:top w:val="nil"/>
              <w:left w:val="single" w:sz="4" w:space="0" w:color="auto"/>
              <w:bottom w:val="nil"/>
              <w:right w:val="single" w:sz="4" w:space="0" w:color="auto"/>
            </w:tcBorders>
            <w:vAlign w:val="center"/>
          </w:tcPr>
          <w:p w14:paraId="59AF60BB" w14:textId="77777777" w:rsidR="00C96B69" w:rsidRPr="00480423" w:rsidRDefault="00C96B69" w:rsidP="00C47561">
            <w:pPr>
              <w:pStyle w:val="TAC"/>
              <w:rPr>
                <w:szCs w:val="18"/>
                <w:lang w:val="en-US"/>
              </w:rPr>
            </w:pPr>
          </w:p>
        </w:tc>
        <w:tc>
          <w:tcPr>
            <w:tcW w:w="1829" w:type="dxa"/>
            <w:tcBorders>
              <w:top w:val="nil"/>
              <w:left w:val="single" w:sz="4" w:space="0" w:color="auto"/>
              <w:bottom w:val="nil"/>
              <w:right w:val="single" w:sz="4" w:space="0" w:color="auto"/>
            </w:tcBorders>
            <w:vAlign w:val="center"/>
          </w:tcPr>
          <w:p w14:paraId="381ED13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DA279" w14:textId="77777777" w:rsidR="00C96B69" w:rsidRPr="00480423" w:rsidRDefault="00C96B69" w:rsidP="00C47561">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5EADDB" w14:textId="77777777" w:rsidR="00C96B69" w:rsidRPr="00480423" w:rsidRDefault="00C96B69" w:rsidP="00C47561">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D40A9B6" w14:textId="77777777" w:rsidR="00C96B69" w:rsidRPr="00480423" w:rsidRDefault="00C96B69" w:rsidP="00C47561">
            <w:pPr>
              <w:pStyle w:val="TAC"/>
              <w:rPr>
                <w:lang w:val="en-US" w:eastAsia="zh-CN"/>
              </w:rPr>
            </w:pPr>
          </w:p>
        </w:tc>
      </w:tr>
      <w:tr w:rsidR="00C96B69" w:rsidRPr="00480423" w14:paraId="2694E78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A4FCC82" w14:textId="77777777" w:rsidR="00C96B69" w:rsidRPr="00480423" w:rsidRDefault="00C96B69" w:rsidP="00C47561">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1265869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865BB"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9396D7" w14:textId="77777777" w:rsidR="00C96B69" w:rsidRPr="00480423" w:rsidRDefault="00C96B69" w:rsidP="00C47561">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20EA321" w14:textId="77777777" w:rsidR="00C96B69" w:rsidRPr="00480423" w:rsidRDefault="00C96B69" w:rsidP="00C47561">
            <w:pPr>
              <w:pStyle w:val="TAC"/>
              <w:rPr>
                <w:lang w:val="en-US" w:eastAsia="zh-CN"/>
              </w:rPr>
            </w:pPr>
          </w:p>
        </w:tc>
      </w:tr>
      <w:tr w:rsidR="00C96B69" w:rsidRPr="00480423" w14:paraId="1E4E21B5" w14:textId="77777777" w:rsidTr="00C47561">
        <w:trPr>
          <w:trHeight w:val="29"/>
        </w:trPr>
        <w:tc>
          <w:tcPr>
            <w:tcW w:w="2067" w:type="dxa"/>
            <w:tcBorders>
              <w:top w:val="nil"/>
              <w:left w:val="single" w:sz="4" w:space="0" w:color="auto"/>
              <w:bottom w:val="nil"/>
              <w:right w:val="single" w:sz="4" w:space="0" w:color="auto"/>
            </w:tcBorders>
            <w:vAlign w:val="center"/>
          </w:tcPr>
          <w:p w14:paraId="3983FFC3" w14:textId="77777777" w:rsidR="00C96B69" w:rsidRPr="00480423" w:rsidRDefault="00C96B69" w:rsidP="00C47561">
            <w:pPr>
              <w:pStyle w:val="TAC"/>
              <w:rPr>
                <w:szCs w:val="18"/>
                <w:lang w:val="en-US"/>
              </w:rPr>
            </w:pPr>
            <w:r w:rsidRPr="00480423">
              <w:rPr>
                <w:lang w:val="en-US"/>
              </w:rPr>
              <w:t>CA_n41A-n66A-n77(2A)</w:t>
            </w:r>
          </w:p>
        </w:tc>
        <w:tc>
          <w:tcPr>
            <w:tcW w:w="1829" w:type="dxa"/>
            <w:tcBorders>
              <w:top w:val="nil"/>
              <w:left w:val="single" w:sz="4" w:space="0" w:color="auto"/>
              <w:bottom w:val="nil"/>
              <w:right w:val="single" w:sz="4" w:space="0" w:color="auto"/>
            </w:tcBorders>
            <w:vAlign w:val="center"/>
          </w:tcPr>
          <w:p w14:paraId="17F7B921" w14:textId="77777777" w:rsidR="00C96B69" w:rsidRPr="00480423" w:rsidRDefault="00C96B69" w:rsidP="00C47561">
            <w:pPr>
              <w:pStyle w:val="TAC"/>
              <w:rPr>
                <w:vertAlign w:val="superscript"/>
                <w:lang w:val="en-US"/>
              </w:rPr>
            </w:pPr>
            <w:r w:rsidRPr="00480423">
              <w:rPr>
                <w:lang w:val="en-US"/>
              </w:rPr>
              <w:t>n41</w:t>
            </w:r>
            <w:r w:rsidRPr="00480423">
              <w:rPr>
                <w:vertAlign w:val="superscript"/>
                <w:lang w:val="en-US"/>
              </w:rPr>
              <w:t>7,9</w:t>
            </w:r>
          </w:p>
          <w:p w14:paraId="1585DFF0" w14:textId="77777777" w:rsidR="00C96B69" w:rsidRPr="00480423" w:rsidRDefault="00C96B69" w:rsidP="00C47561">
            <w:pPr>
              <w:pStyle w:val="TAC"/>
              <w:rPr>
                <w:lang w:val="en-US"/>
              </w:rPr>
            </w:pPr>
            <w:r w:rsidRPr="00480423">
              <w:rPr>
                <w:lang w:val="en-US"/>
              </w:rPr>
              <w:t>n77</w:t>
            </w:r>
            <w:r w:rsidRPr="00480423">
              <w:rPr>
                <w:vertAlign w:val="superscript"/>
                <w:lang w:val="en-US"/>
              </w:rPr>
              <w:t>7,9</w:t>
            </w:r>
          </w:p>
          <w:p w14:paraId="4BECAF76" w14:textId="77777777" w:rsidR="00C96B69" w:rsidRPr="00480423" w:rsidRDefault="00C96B69" w:rsidP="00C47561">
            <w:pPr>
              <w:pStyle w:val="TAC"/>
              <w:rPr>
                <w:lang w:val="en-US"/>
              </w:rPr>
            </w:pPr>
            <w:r w:rsidRPr="00480423">
              <w:rPr>
                <w:lang w:val="en-US"/>
              </w:rPr>
              <w:t>CA_n41A-n77A</w:t>
            </w:r>
            <w:r w:rsidRPr="00480423">
              <w:rPr>
                <w:vertAlign w:val="superscript"/>
                <w:lang w:val="en-US"/>
              </w:rPr>
              <w:t>7</w:t>
            </w:r>
          </w:p>
          <w:p w14:paraId="52142153" w14:textId="77777777" w:rsidR="00C96B69" w:rsidRPr="00480423" w:rsidRDefault="00C96B69" w:rsidP="00C47561">
            <w:pPr>
              <w:pStyle w:val="TAC"/>
              <w:rPr>
                <w:vertAlign w:val="superscript"/>
                <w:lang w:val="en-US"/>
              </w:rPr>
            </w:pPr>
            <w:r w:rsidRPr="00480423">
              <w:rPr>
                <w:lang w:val="en-US"/>
              </w:rPr>
              <w:t>CA_n41A-n66A</w:t>
            </w:r>
            <w:r w:rsidRPr="00480423">
              <w:rPr>
                <w:vertAlign w:val="superscript"/>
                <w:lang w:val="en-US"/>
              </w:rPr>
              <w:t>7</w:t>
            </w:r>
          </w:p>
          <w:p w14:paraId="694F56B9" w14:textId="77777777" w:rsidR="00C96B69" w:rsidRPr="00480423" w:rsidRDefault="00C96B69" w:rsidP="00C47561">
            <w:pPr>
              <w:pStyle w:val="TAC"/>
              <w:rPr>
                <w:lang w:val="en-US"/>
              </w:rPr>
            </w:pPr>
            <w:r w:rsidRPr="00480423">
              <w:rPr>
                <w:lang w:val="en-US"/>
              </w:rPr>
              <w:t>CA_n66A-n77A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3BEF4CA" w14:textId="77777777" w:rsidR="00C96B69" w:rsidRPr="00480423" w:rsidRDefault="00C96B69" w:rsidP="00C47561">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C1AD57" w14:textId="77777777" w:rsidR="00C96B69" w:rsidRPr="00480423" w:rsidRDefault="00C96B69" w:rsidP="00C47561">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423D924" w14:textId="77777777" w:rsidR="00C96B69" w:rsidRPr="00480423" w:rsidRDefault="00C96B69" w:rsidP="00C47561">
            <w:pPr>
              <w:pStyle w:val="TAC"/>
              <w:rPr>
                <w:lang w:val="en-US" w:eastAsia="zh-CN"/>
              </w:rPr>
            </w:pPr>
            <w:r w:rsidRPr="00480423">
              <w:rPr>
                <w:rFonts w:cs="Arial"/>
                <w:szCs w:val="18"/>
                <w:lang w:val="en-US" w:eastAsia="zh-CN"/>
              </w:rPr>
              <w:t>0</w:t>
            </w:r>
          </w:p>
        </w:tc>
      </w:tr>
      <w:tr w:rsidR="00C96B69" w:rsidRPr="00480423" w14:paraId="5C4FB369" w14:textId="77777777" w:rsidTr="00C47561">
        <w:trPr>
          <w:trHeight w:val="29"/>
        </w:trPr>
        <w:tc>
          <w:tcPr>
            <w:tcW w:w="2067" w:type="dxa"/>
            <w:tcBorders>
              <w:top w:val="nil"/>
              <w:left w:val="single" w:sz="4" w:space="0" w:color="auto"/>
              <w:bottom w:val="nil"/>
              <w:right w:val="single" w:sz="4" w:space="0" w:color="auto"/>
            </w:tcBorders>
            <w:vAlign w:val="center"/>
          </w:tcPr>
          <w:p w14:paraId="366FD853" w14:textId="77777777" w:rsidR="00C96B69" w:rsidRPr="00480423" w:rsidRDefault="00C96B69" w:rsidP="00C47561">
            <w:pPr>
              <w:pStyle w:val="TAC"/>
              <w:rPr>
                <w:szCs w:val="18"/>
                <w:lang w:val="en-US"/>
              </w:rPr>
            </w:pPr>
          </w:p>
        </w:tc>
        <w:tc>
          <w:tcPr>
            <w:tcW w:w="1829" w:type="dxa"/>
            <w:tcBorders>
              <w:top w:val="nil"/>
              <w:left w:val="single" w:sz="4" w:space="0" w:color="auto"/>
              <w:bottom w:val="nil"/>
              <w:right w:val="single" w:sz="4" w:space="0" w:color="auto"/>
            </w:tcBorders>
            <w:vAlign w:val="center"/>
          </w:tcPr>
          <w:p w14:paraId="7BCAAB2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44664" w14:textId="77777777" w:rsidR="00C96B69" w:rsidRPr="00480423" w:rsidRDefault="00C96B69" w:rsidP="00C47561">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DD3ABB"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22C797" w14:textId="77777777" w:rsidR="00C96B69" w:rsidRPr="00480423" w:rsidRDefault="00C96B69" w:rsidP="00C47561">
            <w:pPr>
              <w:pStyle w:val="TAC"/>
              <w:rPr>
                <w:lang w:val="en-US" w:eastAsia="zh-CN"/>
              </w:rPr>
            </w:pPr>
          </w:p>
        </w:tc>
      </w:tr>
      <w:tr w:rsidR="00C96B69" w:rsidRPr="00480423" w14:paraId="413D2125" w14:textId="77777777" w:rsidTr="00C47561">
        <w:trPr>
          <w:trHeight w:val="29"/>
        </w:trPr>
        <w:tc>
          <w:tcPr>
            <w:tcW w:w="2067" w:type="dxa"/>
            <w:tcBorders>
              <w:top w:val="nil"/>
              <w:left w:val="single" w:sz="4" w:space="0" w:color="auto"/>
              <w:bottom w:val="nil"/>
              <w:right w:val="single" w:sz="4" w:space="0" w:color="auto"/>
            </w:tcBorders>
            <w:vAlign w:val="center"/>
          </w:tcPr>
          <w:p w14:paraId="78A2AEE3" w14:textId="77777777" w:rsidR="00C96B69" w:rsidRPr="00480423" w:rsidRDefault="00C96B69" w:rsidP="00C47561">
            <w:pPr>
              <w:pStyle w:val="TAC"/>
              <w:rPr>
                <w:szCs w:val="18"/>
                <w:lang w:val="en-US"/>
              </w:rPr>
            </w:pPr>
          </w:p>
        </w:tc>
        <w:tc>
          <w:tcPr>
            <w:tcW w:w="1829" w:type="dxa"/>
            <w:tcBorders>
              <w:top w:val="nil"/>
              <w:left w:val="single" w:sz="4" w:space="0" w:color="auto"/>
              <w:bottom w:val="nil"/>
              <w:right w:val="single" w:sz="4" w:space="0" w:color="auto"/>
            </w:tcBorders>
            <w:vAlign w:val="center"/>
          </w:tcPr>
          <w:p w14:paraId="141C425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8B6AE"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F4ECDC" w14:textId="77777777" w:rsidR="00C96B69" w:rsidRPr="00480423" w:rsidRDefault="00C96B69" w:rsidP="00C47561">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62F5783" w14:textId="77777777" w:rsidR="00C96B69" w:rsidRPr="00480423" w:rsidRDefault="00C96B69" w:rsidP="00C47561">
            <w:pPr>
              <w:pStyle w:val="TAC"/>
              <w:rPr>
                <w:lang w:val="en-US" w:eastAsia="zh-CN"/>
              </w:rPr>
            </w:pPr>
          </w:p>
        </w:tc>
      </w:tr>
      <w:tr w:rsidR="00C96B69" w:rsidRPr="00480423" w14:paraId="3CC0EF27" w14:textId="77777777" w:rsidTr="00C47561">
        <w:trPr>
          <w:trHeight w:val="29"/>
        </w:trPr>
        <w:tc>
          <w:tcPr>
            <w:tcW w:w="2067" w:type="dxa"/>
            <w:tcBorders>
              <w:top w:val="nil"/>
              <w:left w:val="single" w:sz="4" w:space="0" w:color="auto"/>
              <w:bottom w:val="nil"/>
              <w:right w:val="single" w:sz="4" w:space="0" w:color="auto"/>
            </w:tcBorders>
            <w:vAlign w:val="center"/>
          </w:tcPr>
          <w:p w14:paraId="612D5923" w14:textId="77777777" w:rsidR="00C96B69" w:rsidRPr="00480423" w:rsidRDefault="00C96B69" w:rsidP="00C47561">
            <w:pPr>
              <w:pStyle w:val="TAC"/>
              <w:rPr>
                <w:szCs w:val="18"/>
                <w:lang w:val="en-US"/>
              </w:rPr>
            </w:pPr>
          </w:p>
        </w:tc>
        <w:tc>
          <w:tcPr>
            <w:tcW w:w="1829" w:type="dxa"/>
            <w:tcBorders>
              <w:top w:val="nil"/>
              <w:left w:val="single" w:sz="4" w:space="0" w:color="auto"/>
              <w:bottom w:val="nil"/>
              <w:right w:val="single" w:sz="4" w:space="0" w:color="auto"/>
            </w:tcBorders>
            <w:vAlign w:val="center"/>
          </w:tcPr>
          <w:p w14:paraId="23C1859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2F68BE" w14:textId="77777777" w:rsidR="00C96B69" w:rsidRPr="00480423" w:rsidRDefault="00C96B69" w:rsidP="00C47561">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D22E44" w14:textId="77777777" w:rsidR="00C96B69" w:rsidRPr="00480423" w:rsidRDefault="00C96B69" w:rsidP="00C47561">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D45E076"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52BE5F34" w14:textId="77777777" w:rsidTr="00C47561">
        <w:trPr>
          <w:trHeight w:val="29"/>
        </w:trPr>
        <w:tc>
          <w:tcPr>
            <w:tcW w:w="2067" w:type="dxa"/>
            <w:tcBorders>
              <w:top w:val="nil"/>
              <w:left w:val="single" w:sz="4" w:space="0" w:color="auto"/>
              <w:bottom w:val="nil"/>
              <w:right w:val="single" w:sz="4" w:space="0" w:color="auto"/>
            </w:tcBorders>
            <w:vAlign w:val="center"/>
          </w:tcPr>
          <w:p w14:paraId="50A36E4E" w14:textId="77777777" w:rsidR="00C96B69" w:rsidRPr="00480423" w:rsidRDefault="00C96B69" w:rsidP="00C47561">
            <w:pPr>
              <w:pStyle w:val="TAC"/>
              <w:rPr>
                <w:szCs w:val="18"/>
                <w:lang w:val="en-US"/>
              </w:rPr>
            </w:pPr>
          </w:p>
        </w:tc>
        <w:tc>
          <w:tcPr>
            <w:tcW w:w="1829" w:type="dxa"/>
            <w:tcBorders>
              <w:top w:val="nil"/>
              <w:left w:val="single" w:sz="4" w:space="0" w:color="auto"/>
              <w:bottom w:val="nil"/>
              <w:right w:val="single" w:sz="4" w:space="0" w:color="auto"/>
            </w:tcBorders>
            <w:vAlign w:val="center"/>
          </w:tcPr>
          <w:p w14:paraId="28CB769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912093" w14:textId="77777777" w:rsidR="00C96B69" w:rsidRPr="00480423" w:rsidRDefault="00C96B69" w:rsidP="00C47561">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9B7733" w14:textId="77777777" w:rsidR="00C96B69" w:rsidRPr="00480423" w:rsidRDefault="00C96B69" w:rsidP="00C47561">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938CA87" w14:textId="77777777" w:rsidR="00C96B69" w:rsidRPr="00480423" w:rsidRDefault="00C96B69" w:rsidP="00C47561">
            <w:pPr>
              <w:pStyle w:val="TAC"/>
              <w:rPr>
                <w:lang w:val="en-US" w:eastAsia="zh-CN"/>
              </w:rPr>
            </w:pPr>
          </w:p>
        </w:tc>
      </w:tr>
      <w:tr w:rsidR="00C96B69" w:rsidRPr="00480423" w14:paraId="721D63B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C5736A3" w14:textId="77777777" w:rsidR="00C96B69" w:rsidRPr="00480423" w:rsidRDefault="00C96B69" w:rsidP="00C47561">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68D808D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D91E04"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61527A" w14:textId="77777777" w:rsidR="00C96B69" w:rsidRPr="00480423" w:rsidRDefault="00C96B69" w:rsidP="00C47561">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6A5CFB0" w14:textId="77777777" w:rsidR="00C96B69" w:rsidRPr="00480423" w:rsidRDefault="00C96B69" w:rsidP="00C47561">
            <w:pPr>
              <w:pStyle w:val="TAC"/>
              <w:rPr>
                <w:lang w:val="en-US" w:eastAsia="zh-CN"/>
              </w:rPr>
            </w:pPr>
          </w:p>
        </w:tc>
      </w:tr>
      <w:tr w:rsidR="00C96B69" w:rsidRPr="00480423" w14:paraId="4C454E6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C870F9C" w14:textId="77777777" w:rsidR="00C96B69" w:rsidRPr="00480423" w:rsidRDefault="00C96B69" w:rsidP="00C47561">
            <w:pPr>
              <w:pStyle w:val="TAC"/>
              <w:rPr>
                <w:szCs w:val="18"/>
                <w:lang w:val="en-US"/>
              </w:rPr>
            </w:pPr>
            <w:r w:rsidRPr="00480423">
              <w:rPr>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146ED36D" w14:textId="77777777" w:rsidR="00C96B69" w:rsidRPr="00480423" w:rsidRDefault="00C96B69" w:rsidP="00C47561">
            <w:pPr>
              <w:pStyle w:val="TAC"/>
              <w:rPr>
                <w:vertAlign w:val="superscript"/>
                <w:lang w:val="en-US"/>
              </w:rPr>
            </w:pPr>
            <w:r w:rsidRPr="00480423">
              <w:rPr>
                <w:lang w:val="en-US"/>
              </w:rPr>
              <w:t>n41</w:t>
            </w:r>
            <w:r w:rsidRPr="00480423">
              <w:rPr>
                <w:vertAlign w:val="superscript"/>
                <w:lang w:val="en-US"/>
              </w:rPr>
              <w:t>7,9</w:t>
            </w:r>
          </w:p>
          <w:p w14:paraId="7AB1CAE5" w14:textId="77777777" w:rsidR="00C96B69" w:rsidRPr="00480423" w:rsidRDefault="00C96B69" w:rsidP="00C47561">
            <w:pPr>
              <w:pStyle w:val="TAC"/>
              <w:rPr>
                <w:vertAlign w:val="superscript"/>
                <w:lang w:val="en-US"/>
              </w:rPr>
            </w:pPr>
            <w:r w:rsidRPr="00480423">
              <w:rPr>
                <w:lang w:val="en-US"/>
              </w:rPr>
              <w:t>n77</w:t>
            </w:r>
            <w:r w:rsidRPr="00480423">
              <w:rPr>
                <w:vertAlign w:val="superscript"/>
                <w:lang w:val="en-US"/>
              </w:rPr>
              <w:t>7,9</w:t>
            </w:r>
          </w:p>
          <w:p w14:paraId="11C1AC47" w14:textId="77777777" w:rsidR="00C96B69" w:rsidRPr="00480423" w:rsidRDefault="00C96B69" w:rsidP="00C47561">
            <w:pPr>
              <w:pStyle w:val="TAC"/>
              <w:rPr>
                <w:lang w:val="es-US" w:eastAsia="zh-CN"/>
              </w:rPr>
            </w:pPr>
            <w:r w:rsidRPr="00480423">
              <w:rPr>
                <w:lang w:val="es-US" w:eastAsia="zh-CN"/>
              </w:rPr>
              <w:t>CA_n41A-n66A</w:t>
            </w:r>
            <w:r w:rsidRPr="00480423">
              <w:rPr>
                <w:vertAlign w:val="superscript"/>
                <w:lang w:val="es-US" w:eastAsia="zh-CN"/>
              </w:rPr>
              <w:t>7</w:t>
            </w:r>
          </w:p>
          <w:p w14:paraId="4DFAE7A6" w14:textId="77777777" w:rsidR="00C96B69" w:rsidRPr="00480423" w:rsidRDefault="00C96B69" w:rsidP="00C47561">
            <w:pPr>
              <w:pStyle w:val="TAC"/>
              <w:rPr>
                <w:lang w:val="es-US" w:eastAsia="zh-CN"/>
              </w:rPr>
            </w:pPr>
            <w:r w:rsidRPr="00480423">
              <w:rPr>
                <w:lang w:val="es-US" w:eastAsia="zh-CN"/>
              </w:rPr>
              <w:t>CA_n41A-n77A</w:t>
            </w:r>
          </w:p>
          <w:p w14:paraId="2D95AC90" w14:textId="77777777" w:rsidR="00C96B69" w:rsidRPr="00480423" w:rsidRDefault="00C96B69" w:rsidP="00C47561">
            <w:pPr>
              <w:pStyle w:val="TAC"/>
              <w:rPr>
                <w:vertAlign w:val="superscript"/>
                <w:lang w:val="es-US" w:eastAsia="zh-CN"/>
              </w:rPr>
            </w:pPr>
            <w:r w:rsidRPr="00480423">
              <w:rPr>
                <w:lang w:val="es-US" w:eastAsia="zh-CN"/>
              </w:rPr>
              <w:t>CA_n66A-n77A</w:t>
            </w:r>
            <w:r w:rsidRPr="00480423">
              <w:rPr>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09E14F" w14:textId="77777777" w:rsidR="00C96B69" w:rsidRPr="00480423" w:rsidRDefault="00C96B69" w:rsidP="00C47561">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157B1A" w14:textId="77777777" w:rsidR="00C96B69" w:rsidRPr="00480423" w:rsidRDefault="00C96B69" w:rsidP="00C47561">
            <w:pPr>
              <w:pStyle w:val="TAC"/>
              <w:rPr>
                <w:rFonts w:ascii="Calibri" w:hAnsi="Calibri"/>
                <w:sz w:val="21"/>
                <w:lang w:val="en-US" w:eastAsia="zh-CN"/>
              </w:rPr>
            </w:pPr>
            <w:r w:rsidRPr="00480423">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3206166" w14:textId="77777777" w:rsidR="00C96B69" w:rsidRPr="00480423" w:rsidRDefault="00C96B69" w:rsidP="00C47561">
            <w:pPr>
              <w:pStyle w:val="TAC"/>
              <w:rPr>
                <w:lang w:val="en-US" w:eastAsia="zh-CN"/>
              </w:rPr>
            </w:pPr>
            <w:r w:rsidRPr="00480423">
              <w:rPr>
                <w:lang w:val="en-US" w:eastAsia="zh-CN"/>
              </w:rPr>
              <w:t>0</w:t>
            </w:r>
          </w:p>
        </w:tc>
      </w:tr>
      <w:tr w:rsidR="00C96B69" w:rsidRPr="00480423" w14:paraId="4499919F" w14:textId="77777777" w:rsidTr="00C47561">
        <w:trPr>
          <w:trHeight w:val="29"/>
        </w:trPr>
        <w:tc>
          <w:tcPr>
            <w:tcW w:w="2067" w:type="dxa"/>
            <w:tcBorders>
              <w:top w:val="nil"/>
              <w:left w:val="single" w:sz="4" w:space="0" w:color="auto"/>
              <w:bottom w:val="nil"/>
              <w:right w:val="single" w:sz="4" w:space="0" w:color="auto"/>
            </w:tcBorders>
            <w:vAlign w:val="center"/>
          </w:tcPr>
          <w:p w14:paraId="19DEE400" w14:textId="77777777" w:rsidR="00C96B69" w:rsidRPr="00480423" w:rsidRDefault="00C96B69" w:rsidP="00C47561">
            <w:pPr>
              <w:pStyle w:val="TAC"/>
              <w:rPr>
                <w:szCs w:val="18"/>
                <w:lang w:val="en-US"/>
              </w:rPr>
            </w:pPr>
          </w:p>
        </w:tc>
        <w:tc>
          <w:tcPr>
            <w:tcW w:w="1829" w:type="dxa"/>
            <w:tcBorders>
              <w:top w:val="nil"/>
              <w:left w:val="single" w:sz="4" w:space="0" w:color="auto"/>
              <w:bottom w:val="nil"/>
              <w:right w:val="single" w:sz="4" w:space="0" w:color="auto"/>
            </w:tcBorders>
            <w:vAlign w:val="center"/>
          </w:tcPr>
          <w:p w14:paraId="16DD882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D03D4" w14:textId="77777777" w:rsidR="00C96B69" w:rsidRPr="00480423" w:rsidRDefault="00C96B69" w:rsidP="00C47561">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48B6AE" w14:textId="77777777" w:rsidR="00C96B69" w:rsidRPr="00480423" w:rsidRDefault="00C96B69" w:rsidP="00C47561">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599502CE" w14:textId="77777777" w:rsidR="00C96B69" w:rsidRPr="00480423" w:rsidRDefault="00C96B69" w:rsidP="00C47561">
            <w:pPr>
              <w:pStyle w:val="TAC"/>
              <w:rPr>
                <w:lang w:val="en-US" w:eastAsia="zh-CN"/>
              </w:rPr>
            </w:pPr>
          </w:p>
        </w:tc>
      </w:tr>
      <w:tr w:rsidR="00C96B69" w:rsidRPr="00480423" w14:paraId="0C56D68C" w14:textId="77777777" w:rsidTr="00C47561">
        <w:trPr>
          <w:trHeight w:val="29"/>
        </w:trPr>
        <w:tc>
          <w:tcPr>
            <w:tcW w:w="2067" w:type="dxa"/>
            <w:tcBorders>
              <w:top w:val="nil"/>
              <w:left w:val="single" w:sz="4" w:space="0" w:color="auto"/>
              <w:bottom w:val="nil"/>
              <w:right w:val="single" w:sz="4" w:space="0" w:color="auto"/>
            </w:tcBorders>
            <w:vAlign w:val="center"/>
          </w:tcPr>
          <w:p w14:paraId="5274531B" w14:textId="77777777" w:rsidR="00C96B69" w:rsidRPr="00480423" w:rsidRDefault="00C96B69" w:rsidP="00C47561">
            <w:pPr>
              <w:pStyle w:val="TAC"/>
              <w:rPr>
                <w:szCs w:val="18"/>
                <w:lang w:val="en-US"/>
              </w:rPr>
            </w:pPr>
          </w:p>
        </w:tc>
        <w:tc>
          <w:tcPr>
            <w:tcW w:w="1829" w:type="dxa"/>
            <w:tcBorders>
              <w:top w:val="nil"/>
              <w:left w:val="single" w:sz="4" w:space="0" w:color="auto"/>
              <w:bottom w:val="nil"/>
              <w:right w:val="single" w:sz="4" w:space="0" w:color="auto"/>
            </w:tcBorders>
            <w:vAlign w:val="center"/>
          </w:tcPr>
          <w:p w14:paraId="53A5248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7804BA"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59FC54"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321B87" w14:textId="77777777" w:rsidR="00C96B69" w:rsidRPr="00480423" w:rsidRDefault="00C96B69" w:rsidP="00C47561">
            <w:pPr>
              <w:pStyle w:val="TAC"/>
              <w:rPr>
                <w:lang w:val="en-US" w:eastAsia="zh-CN"/>
              </w:rPr>
            </w:pPr>
          </w:p>
        </w:tc>
      </w:tr>
      <w:tr w:rsidR="00C96B69" w:rsidRPr="00480423" w14:paraId="530607EA" w14:textId="77777777" w:rsidTr="00C47561">
        <w:trPr>
          <w:trHeight w:val="29"/>
        </w:trPr>
        <w:tc>
          <w:tcPr>
            <w:tcW w:w="2067" w:type="dxa"/>
            <w:tcBorders>
              <w:top w:val="nil"/>
              <w:left w:val="single" w:sz="4" w:space="0" w:color="auto"/>
              <w:bottom w:val="nil"/>
              <w:right w:val="single" w:sz="4" w:space="0" w:color="auto"/>
            </w:tcBorders>
            <w:vAlign w:val="center"/>
          </w:tcPr>
          <w:p w14:paraId="7A717DCA" w14:textId="77777777" w:rsidR="00C96B69" w:rsidRPr="00480423" w:rsidRDefault="00C96B69" w:rsidP="00C47561">
            <w:pPr>
              <w:pStyle w:val="TAC"/>
              <w:rPr>
                <w:szCs w:val="18"/>
                <w:lang w:val="en-US"/>
              </w:rPr>
            </w:pPr>
          </w:p>
        </w:tc>
        <w:tc>
          <w:tcPr>
            <w:tcW w:w="1829" w:type="dxa"/>
            <w:tcBorders>
              <w:top w:val="nil"/>
              <w:left w:val="single" w:sz="4" w:space="0" w:color="auto"/>
              <w:bottom w:val="nil"/>
              <w:right w:val="single" w:sz="4" w:space="0" w:color="auto"/>
            </w:tcBorders>
            <w:vAlign w:val="center"/>
          </w:tcPr>
          <w:p w14:paraId="6EF3B2C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1E7B00" w14:textId="77777777" w:rsidR="00C96B69" w:rsidRPr="00480423" w:rsidRDefault="00C96B69" w:rsidP="00C47561">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616879" w14:textId="77777777" w:rsidR="00C96B69" w:rsidRPr="00480423" w:rsidRDefault="00C96B69" w:rsidP="00C47561">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5F1A9A5"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167F1FC7" w14:textId="77777777" w:rsidTr="00C47561">
        <w:trPr>
          <w:trHeight w:val="29"/>
        </w:trPr>
        <w:tc>
          <w:tcPr>
            <w:tcW w:w="2067" w:type="dxa"/>
            <w:tcBorders>
              <w:top w:val="nil"/>
              <w:left w:val="single" w:sz="4" w:space="0" w:color="auto"/>
              <w:bottom w:val="nil"/>
              <w:right w:val="single" w:sz="4" w:space="0" w:color="auto"/>
            </w:tcBorders>
            <w:vAlign w:val="center"/>
          </w:tcPr>
          <w:p w14:paraId="296A8848" w14:textId="77777777" w:rsidR="00C96B69" w:rsidRPr="00480423" w:rsidRDefault="00C96B69" w:rsidP="00C47561">
            <w:pPr>
              <w:pStyle w:val="TAC"/>
              <w:rPr>
                <w:szCs w:val="18"/>
                <w:lang w:val="en-US"/>
              </w:rPr>
            </w:pPr>
          </w:p>
        </w:tc>
        <w:tc>
          <w:tcPr>
            <w:tcW w:w="1829" w:type="dxa"/>
            <w:tcBorders>
              <w:top w:val="nil"/>
              <w:left w:val="single" w:sz="4" w:space="0" w:color="auto"/>
              <w:bottom w:val="nil"/>
              <w:right w:val="single" w:sz="4" w:space="0" w:color="auto"/>
            </w:tcBorders>
            <w:vAlign w:val="center"/>
          </w:tcPr>
          <w:p w14:paraId="76FAF7B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FD0A5C" w14:textId="77777777" w:rsidR="00C96B69" w:rsidRPr="00480423" w:rsidRDefault="00C96B69" w:rsidP="00C47561">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8322CB" w14:textId="77777777" w:rsidR="00C96B69" w:rsidRPr="00480423" w:rsidRDefault="00C96B69" w:rsidP="00C47561">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3DAA881" w14:textId="77777777" w:rsidR="00C96B69" w:rsidRPr="00480423" w:rsidRDefault="00C96B69" w:rsidP="00C47561">
            <w:pPr>
              <w:pStyle w:val="TAC"/>
              <w:rPr>
                <w:lang w:val="en-US" w:eastAsia="zh-CN"/>
              </w:rPr>
            </w:pPr>
          </w:p>
        </w:tc>
      </w:tr>
      <w:tr w:rsidR="00C96B69" w:rsidRPr="00480423" w14:paraId="53F4C45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5F2D0A3" w14:textId="77777777" w:rsidR="00C96B69" w:rsidRPr="00480423" w:rsidRDefault="00C96B69" w:rsidP="00C47561">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6F3AD1A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A0F12"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70F4E3" w14:textId="77777777" w:rsidR="00C96B69" w:rsidRPr="00480423" w:rsidRDefault="00C96B69" w:rsidP="00C47561">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56F9003" w14:textId="77777777" w:rsidR="00C96B69" w:rsidRPr="00480423" w:rsidRDefault="00C96B69" w:rsidP="00C47561">
            <w:pPr>
              <w:pStyle w:val="TAC"/>
              <w:rPr>
                <w:lang w:val="en-US" w:eastAsia="zh-CN"/>
              </w:rPr>
            </w:pPr>
          </w:p>
        </w:tc>
      </w:tr>
      <w:tr w:rsidR="00C96B69" w:rsidRPr="00480423" w14:paraId="69E0AA0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01D242E" w14:textId="77777777" w:rsidR="00C96B69" w:rsidRPr="00480423" w:rsidRDefault="00C96B69" w:rsidP="00C47561">
            <w:pPr>
              <w:pStyle w:val="TAC"/>
              <w:rPr>
                <w:szCs w:val="18"/>
                <w:lang w:val="en-US"/>
              </w:rPr>
            </w:pPr>
            <w:r w:rsidRPr="00480423">
              <w:rPr>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2901EC1A" w14:textId="77777777" w:rsidR="00C96B69" w:rsidRPr="00480423" w:rsidRDefault="00C96B69" w:rsidP="00C47561">
            <w:pPr>
              <w:pStyle w:val="TAC"/>
              <w:rPr>
                <w:vertAlign w:val="superscript"/>
                <w:lang w:val="en-US" w:eastAsia="zh-CN"/>
              </w:rPr>
            </w:pPr>
            <w:r w:rsidRPr="00480423">
              <w:rPr>
                <w:lang w:val="en-US" w:eastAsia="zh-CN"/>
              </w:rPr>
              <w:t>n41</w:t>
            </w:r>
            <w:r w:rsidRPr="00480423">
              <w:rPr>
                <w:vertAlign w:val="superscript"/>
                <w:lang w:val="en-US" w:eastAsia="zh-CN"/>
              </w:rPr>
              <w:t>7,9</w:t>
            </w:r>
          </w:p>
          <w:p w14:paraId="49CB70CB" w14:textId="77777777" w:rsidR="00C96B69" w:rsidRPr="00480423" w:rsidRDefault="00C96B69" w:rsidP="00C47561">
            <w:pPr>
              <w:pStyle w:val="TAC"/>
              <w:rPr>
                <w:vertAlign w:val="superscript"/>
                <w:lang w:val="en-US" w:eastAsia="zh-CN"/>
              </w:rPr>
            </w:pPr>
            <w:r w:rsidRPr="00480423">
              <w:rPr>
                <w:lang w:val="en-US" w:eastAsia="zh-CN"/>
              </w:rPr>
              <w:t>n77</w:t>
            </w:r>
            <w:r w:rsidRPr="00480423">
              <w:rPr>
                <w:vertAlign w:val="superscript"/>
                <w:lang w:val="en-US" w:eastAsia="zh-CN"/>
              </w:rPr>
              <w:t>7,9</w:t>
            </w:r>
          </w:p>
          <w:p w14:paraId="1CB3034D" w14:textId="77777777" w:rsidR="00C96B69" w:rsidRPr="00480423" w:rsidRDefault="00C96B69" w:rsidP="00C47561">
            <w:pPr>
              <w:pStyle w:val="TAC"/>
              <w:rPr>
                <w:lang w:val="es-US" w:eastAsia="zh-CN"/>
              </w:rPr>
            </w:pPr>
            <w:r w:rsidRPr="00480423">
              <w:rPr>
                <w:lang w:val="es-US" w:eastAsia="zh-CN"/>
              </w:rPr>
              <w:t>CA_n41A-n66A</w:t>
            </w:r>
            <w:r w:rsidRPr="00480423">
              <w:rPr>
                <w:vertAlign w:val="superscript"/>
                <w:lang w:val="en-US" w:eastAsia="zh-CN"/>
              </w:rPr>
              <w:t>7</w:t>
            </w:r>
          </w:p>
          <w:p w14:paraId="1A925580" w14:textId="77777777" w:rsidR="00C96B69" w:rsidRPr="00480423" w:rsidRDefault="00C96B69" w:rsidP="00C47561">
            <w:pPr>
              <w:pStyle w:val="TAC"/>
              <w:rPr>
                <w:lang w:val="es-US" w:eastAsia="zh-CN"/>
              </w:rPr>
            </w:pPr>
            <w:r w:rsidRPr="00480423">
              <w:rPr>
                <w:lang w:val="es-US" w:eastAsia="zh-CN"/>
              </w:rPr>
              <w:t>CA_n41A-n77A</w:t>
            </w:r>
            <w:r w:rsidRPr="00480423">
              <w:rPr>
                <w:vertAlign w:val="superscript"/>
                <w:lang w:val="en-US" w:eastAsia="zh-CN"/>
              </w:rPr>
              <w:t>7</w:t>
            </w:r>
          </w:p>
          <w:p w14:paraId="7AE6CFA3" w14:textId="77777777" w:rsidR="00C96B69" w:rsidRPr="00480423" w:rsidRDefault="00C96B69" w:rsidP="00C47561">
            <w:pPr>
              <w:pStyle w:val="TAC"/>
              <w:rPr>
                <w:lang w:val="en-US" w:eastAsia="zh-CN"/>
              </w:rPr>
            </w:pPr>
            <w:r w:rsidRPr="00480423">
              <w:rPr>
                <w:lang w:val="es-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B88CA4" w14:textId="77777777" w:rsidR="00C96B69" w:rsidRPr="00480423" w:rsidRDefault="00C96B69" w:rsidP="00C47561">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F81CC2" w14:textId="77777777" w:rsidR="00C96B69" w:rsidRPr="00480423" w:rsidRDefault="00C96B69" w:rsidP="00C47561">
            <w:pPr>
              <w:pStyle w:val="TAC"/>
              <w:rPr>
                <w:rFonts w:ascii="Calibri" w:hAnsi="Calibri"/>
                <w:sz w:val="21"/>
                <w:lang w:val="en-US" w:eastAsia="zh-CN"/>
              </w:rPr>
            </w:pPr>
            <w:r w:rsidRPr="00480423">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E742CA0" w14:textId="77777777" w:rsidR="00C96B69" w:rsidRPr="00480423" w:rsidRDefault="00C96B69" w:rsidP="00C47561">
            <w:pPr>
              <w:pStyle w:val="TAC"/>
              <w:rPr>
                <w:lang w:val="en-US" w:eastAsia="zh-CN"/>
              </w:rPr>
            </w:pPr>
            <w:r w:rsidRPr="00480423">
              <w:rPr>
                <w:lang w:val="en-US" w:eastAsia="zh-CN"/>
              </w:rPr>
              <w:t>0</w:t>
            </w:r>
          </w:p>
        </w:tc>
      </w:tr>
      <w:tr w:rsidR="00C96B69" w:rsidRPr="00480423" w14:paraId="35A20A4D" w14:textId="77777777" w:rsidTr="00C47561">
        <w:trPr>
          <w:trHeight w:val="29"/>
        </w:trPr>
        <w:tc>
          <w:tcPr>
            <w:tcW w:w="2067" w:type="dxa"/>
            <w:tcBorders>
              <w:top w:val="nil"/>
              <w:left w:val="single" w:sz="4" w:space="0" w:color="auto"/>
              <w:bottom w:val="nil"/>
              <w:right w:val="single" w:sz="4" w:space="0" w:color="auto"/>
            </w:tcBorders>
            <w:vAlign w:val="center"/>
          </w:tcPr>
          <w:p w14:paraId="6AE889D7" w14:textId="77777777" w:rsidR="00C96B69" w:rsidRPr="00480423" w:rsidRDefault="00C96B69" w:rsidP="00C47561">
            <w:pPr>
              <w:pStyle w:val="TAC"/>
              <w:rPr>
                <w:szCs w:val="18"/>
                <w:lang w:val="en-US"/>
              </w:rPr>
            </w:pPr>
          </w:p>
        </w:tc>
        <w:tc>
          <w:tcPr>
            <w:tcW w:w="1829" w:type="dxa"/>
            <w:tcBorders>
              <w:top w:val="nil"/>
              <w:left w:val="single" w:sz="4" w:space="0" w:color="auto"/>
              <w:bottom w:val="nil"/>
              <w:right w:val="single" w:sz="4" w:space="0" w:color="auto"/>
            </w:tcBorders>
            <w:vAlign w:val="center"/>
          </w:tcPr>
          <w:p w14:paraId="75FCE42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8BCE7" w14:textId="77777777" w:rsidR="00C96B69" w:rsidRPr="00480423" w:rsidRDefault="00C96B69" w:rsidP="00C47561">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03A796" w14:textId="77777777" w:rsidR="00C96B69" w:rsidRPr="00480423" w:rsidRDefault="00C96B69" w:rsidP="00C47561">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6040EBC7" w14:textId="77777777" w:rsidR="00C96B69" w:rsidRPr="00480423" w:rsidRDefault="00C96B69" w:rsidP="00C47561">
            <w:pPr>
              <w:pStyle w:val="TAC"/>
              <w:rPr>
                <w:lang w:val="en-US" w:eastAsia="zh-CN"/>
              </w:rPr>
            </w:pPr>
          </w:p>
        </w:tc>
      </w:tr>
      <w:tr w:rsidR="00C96B69" w:rsidRPr="00480423" w14:paraId="5DEE8BC2" w14:textId="77777777" w:rsidTr="00C47561">
        <w:trPr>
          <w:trHeight w:val="29"/>
        </w:trPr>
        <w:tc>
          <w:tcPr>
            <w:tcW w:w="2067" w:type="dxa"/>
            <w:tcBorders>
              <w:top w:val="nil"/>
              <w:left w:val="single" w:sz="4" w:space="0" w:color="auto"/>
              <w:bottom w:val="nil"/>
              <w:right w:val="single" w:sz="4" w:space="0" w:color="auto"/>
            </w:tcBorders>
            <w:vAlign w:val="center"/>
          </w:tcPr>
          <w:p w14:paraId="2471EE70" w14:textId="77777777" w:rsidR="00C96B69" w:rsidRPr="00480423" w:rsidRDefault="00C96B69" w:rsidP="00C47561">
            <w:pPr>
              <w:pStyle w:val="TAC"/>
              <w:rPr>
                <w:szCs w:val="18"/>
                <w:lang w:val="en-US"/>
              </w:rPr>
            </w:pPr>
          </w:p>
        </w:tc>
        <w:tc>
          <w:tcPr>
            <w:tcW w:w="1829" w:type="dxa"/>
            <w:tcBorders>
              <w:top w:val="nil"/>
              <w:left w:val="single" w:sz="4" w:space="0" w:color="auto"/>
              <w:bottom w:val="nil"/>
              <w:right w:val="single" w:sz="4" w:space="0" w:color="auto"/>
            </w:tcBorders>
            <w:vAlign w:val="center"/>
          </w:tcPr>
          <w:p w14:paraId="41D4F69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49F4D"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601967" w14:textId="77777777" w:rsidR="00C96B69" w:rsidRPr="00480423" w:rsidRDefault="00C96B69" w:rsidP="00C47561">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FBB4262" w14:textId="77777777" w:rsidR="00C96B69" w:rsidRPr="00480423" w:rsidRDefault="00C96B69" w:rsidP="00C47561">
            <w:pPr>
              <w:pStyle w:val="TAC"/>
              <w:rPr>
                <w:lang w:val="en-US" w:eastAsia="zh-CN"/>
              </w:rPr>
            </w:pPr>
          </w:p>
        </w:tc>
      </w:tr>
      <w:tr w:rsidR="00C96B69" w:rsidRPr="00480423" w14:paraId="569DFF6D" w14:textId="77777777" w:rsidTr="00C47561">
        <w:trPr>
          <w:trHeight w:val="29"/>
        </w:trPr>
        <w:tc>
          <w:tcPr>
            <w:tcW w:w="2067" w:type="dxa"/>
            <w:tcBorders>
              <w:top w:val="nil"/>
              <w:left w:val="single" w:sz="4" w:space="0" w:color="auto"/>
              <w:bottom w:val="nil"/>
              <w:right w:val="single" w:sz="4" w:space="0" w:color="auto"/>
            </w:tcBorders>
            <w:vAlign w:val="center"/>
          </w:tcPr>
          <w:p w14:paraId="2374695F" w14:textId="77777777" w:rsidR="00C96B69" w:rsidRPr="00480423" w:rsidRDefault="00C96B69" w:rsidP="00C47561">
            <w:pPr>
              <w:pStyle w:val="TAC"/>
              <w:rPr>
                <w:szCs w:val="18"/>
                <w:lang w:val="en-US"/>
              </w:rPr>
            </w:pPr>
          </w:p>
        </w:tc>
        <w:tc>
          <w:tcPr>
            <w:tcW w:w="1829" w:type="dxa"/>
            <w:tcBorders>
              <w:top w:val="nil"/>
              <w:left w:val="single" w:sz="4" w:space="0" w:color="auto"/>
              <w:bottom w:val="nil"/>
              <w:right w:val="single" w:sz="4" w:space="0" w:color="auto"/>
            </w:tcBorders>
            <w:vAlign w:val="center"/>
          </w:tcPr>
          <w:p w14:paraId="43FB177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FDB51" w14:textId="77777777" w:rsidR="00C96B69" w:rsidRPr="00480423" w:rsidRDefault="00C96B69" w:rsidP="00C47561">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4D76E9" w14:textId="77777777" w:rsidR="00C96B69" w:rsidRPr="00480423" w:rsidRDefault="00C96B69" w:rsidP="00C47561">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7D7A33B"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726186CE" w14:textId="77777777" w:rsidTr="00C47561">
        <w:trPr>
          <w:trHeight w:val="29"/>
        </w:trPr>
        <w:tc>
          <w:tcPr>
            <w:tcW w:w="2067" w:type="dxa"/>
            <w:tcBorders>
              <w:top w:val="nil"/>
              <w:left w:val="single" w:sz="4" w:space="0" w:color="auto"/>
              <w:bottom w:val="nil"/>
              <w:right w:val="single" w:sz="4" w:space="0" w:color="auto"/>
            </w:tcBorders>
            <w:vAlign w:val="center"/>
          </w:tcPr>
          <w:p w14:paraId="065CCF25" w14:textId="77777777" w:rsidR="00C96B69" w:rsidRPr="00480423" w:rsidRDefault="00C96B69" w:rsidP="00C47561">
            <w:pPr>
              <w:pStyle w:val="TAC"/>
              <w:rPr>
                <w:szCs w:val="18"/>
                <w:lang w:val="en-US"/>
              </w:rPr>
            </w:pPr>
          </w:p>
        </w:tc>
        <w:tc>
          <w:tcPr>
            <w:tcW w:w="1829" w:type="dxa"/>
            <w:tcBorders>
              <w:top w:val="nil"/>
              <w:left w:val="single" w:sz="4" w:space="0" w:color="auto"/>
              <w:bottom w:val="nil"/>
              <w:right w:val="single" w:sz="4" w:space="0" w:color="auto"/>
            </w:tcBorders>
            <w:vAlign w:val="center"/>
          </w:tcPr>
          <w:p w14:paraId="31836A0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843A0" w14:textId="77777777" w:rsidR="00C96B69" w:rsidRPr="00480423" w:rsidRDefault="00C96B69" w:rsidP="00C47561">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970EDE" w14:textId="77777777" w:rsidR="00C96B69" w:rsidRPr="00480423" w:rsidRDefault="00C96B69" w:rsidP="00C47561">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D2227E7" w14:textId="77777777" w:rsidR="00C96B69" w:rsidRPr="00480423" w:rsidRDefault="00C96B69" w:rsidP="00C47561">
            <w:pPr>
              <w:pStyle w:val="TAC"/>
              <w:rPr>
                <w:lang w:val="en-US" w:eastAsia="zh-CN"/>
              </w:rPr>
            </w:pPr>
          </w:p>
        </w:tc>
      </w:tr>
      <w:tr w:rsidR="00C96B69" w:rsidRPr="00480423" w14:paraId="03C86B1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27D8E64" w14:textId="77777777" w:rsidR="00C96B69" w:rsidRPr="00480423" w:rsidRDefault="00C96B69" w:rsidP="00C47561">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5CC480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4FDA1"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B2DA55" w14:textId="77777777" w:rsidR="00C96B69" w:rsidRPr="00480423" w:rsidRDefault="00C96B69" w:rsidP="00C47561">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D6EEEB5" w14:textId="77777777" w:rsidR="00C96B69" w:rsidRPr="00480423" w:rsidRDefault="00C96B69" w:rsidP="00C47561">
            <w:pPr>
              <w:pStyle w:val="TAC"/>
              <w:rPr>
                <w:lang w:val="en-US" w:eastAsia="zh-CN"/>
              </w:rPr>
            </w:pPr>
          </w:p>
        </w:tc>
      </w:tr>
      <w:tr w:rsidR="00C96B69" w:rsidRPr="00480423" w14:paraId="65FD7BF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AC173A7" w14:textId="77777777" w:rsidR="00C96B69" w:rsidRPr="00480423" w:rsidRDefault="00C96B69" w:rsidP="00C47561">
            <w:pPr>
              <w:pStyle w:val="TAC"/>
              <w:rPr>
                <w:szCs w:val="18"/>
                <w:lang w:val="en-US"/>
              </w:rPr>
            </w:pPr>
            <w:r w:rsidRPr="00480423">
              <w:rPr>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2A7E91C8" w14:textId="77777777" w:rsidR="00C96B69" w:rsidRPr="00480423" w:rsidRDefault="00C96B69" w:rsidP="00C47561">
            <w:pPr>
              <w:pStyle w:val="TAC"/>
              <w:rPr>
                <w:vertAlign w:val="superscript"/>
                <w:lang w:val="en-US"/>
              </w:rPr>
            </w:pPr>
            <w:r w:rsidRPr="00480423">
              <w:rPr>
                <w:lang w:val="en-US"/>
              </w:rPr>
              <w:t>n41</w:t>
            </w:r>
            <w:r w:rsidRPr="00480423">
              <w:rPr>
                <w:vertAlign w:val="superscript"/>
                <w:lang w:val="en-US"/>
              </w:rPr>
              <w:t>7,9</w:t>
            </w:r>
          </w:p>
          <w:p w14:paraId="54AB5D67" w14:textId="77777777" w:rsidR="00C96B69" w:rsidRPr="00480423" w:rsidRDefault="00C96B69" w:rsidP="00C47561">
            <w:pPr>
              <w:pStyle w:val="TAC"/>
              <w:rPr>
                <w:lang w:val="en-US"/>
              </w:rPr>
            </w:pPr>
            <w:r w:rsidRPr="00480423">
              <w:rPr>
                <w:lang w:val="en-US"/>
              </w:rPr>
              <w:t>n77</w:t>
            </w:r>
            <w:r w:rsidRPr="00480423">
              <w:rPr>
                <w:vertAlign w:val="superscript"/>
                <w:lang w:val="en-US"/>
              </w:rPr>
              <w:t>7,9</w:t>
            </w:r>
          </w:p>
          <w:p w14:paraId="4D2B17A7" w14:textId="77777777" w:rsidR="00C96B69" w:rsidRPr="00480423" w:rsidRDefault="00C96B69" w:rsidP="00C47561">
            <w:pPr>
              <w:pStyle w:val="TAC"/>
              <w:rPr>
                <w:lang w:val="en-US"/>
              </w:rPr>
            </w:pPr>
            <w:r w:rsidRPr="00480423">
              <w:rPr>
                <w:lang w:val="en-US"/>
              </w:rPr>
              <w:t>CA_n41A-n66A</w:t>
            </w:r>
            <w:r w:rsidRPr="00480423">
              <w:rPr>
                <w:vertAlign w:val="superscript"/>
                <w:lang w:val="en-US"/>
              </w:rPr>
              <w:t>7</w:t>
            </w:r>
          </w:p>
          <w:p w14:paraId="09373657" w14:textId="77777777" w:rsidR="00C96B69" w:rsidRPr="00480423" w:rsidRDefault="00C96B69" w:rsidP="00C47561">
            <w:pPr>
              <w:pStyle w:val="TAC"/>
              <w:rPr>
                <w:lang w:val="en-US"/>
              </w:rPr>
            </w:pPr>
            <w:r w:rsidRPr="00480423">
              <w:rPr>
                <w:lang w:val="en-US"/>
              </w:rPr>
              <w:t>CA_n41A-n77A</w:t>
            </w:r>
            <w:r w:rsidRPr="00480423">
              <w:rPr>
                <w:vertAlign w:val="superscript"/>
                <w:lang w:val="en-US"/>
              </w:rPr>
              <w:t>7</w:t>
            </w:r>
          </w:p>
          <w:p w14:paraId="262C64D3" w14:textId="77777777" w:rsidR="00C96B69" w:rsidRPr="00480423" w:rsidRDefault="00C96B69" w:rsidP="00C47561">
            <w:pPr>
              <w:pStyle w:val="TAC"/>
              <w:rPr>
                <w:lang w:val="en-US" w:eastAsia="zh-CN"/>
              </w:rPr>
            </w:pPr>
            <w:r w:rsidRPr="00480423">
              <w:rPr>
                <w:lang w:val="en-US"/>
              </w:rPr>
              <w:t>CA_n66A-n77A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024B57E" w14:textId="77777777" w:rsidR="00C96B69" w:rsidRPr="00480423" w:rsidRDefault="00C96B69" w:rsidP="00C47561">
            <w:pPr>
              <w:pStyle w:val="TAC"/>
              <w:rPr>
                <w:szCs w:val="18"/>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535725" w14:textId="77777777" w:rsidR="00C96B69" w:rsidRPr="00480423" w:rsidRDefault="00C96B69" w:rsidP="00C47561">
            <w:pPr>
              <w:pStyle w:val="TAC"/>
              <w:rPr>
                <w:rFonts w:ascii="Calibri" w:hAnsi="Calibri"/>
                <w:sz w:val="21"/>
                <w:lang w:val="en-US" w:eastAsia="zh-CN"/>
              </w:rPr>
            </w:pPr>
            <w:r w:rsidRPr="00480423">
              <w:rPr>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7743255E" w14:textId="77777777" w:rsidR="00C96B69" w:rsidRPr="00480423" w:rsidRDefault="00C96B69" w:rsidP="00C47561">
            <w:pPr>
              <w:pStyle w:val="TAC"/>
              <w:rPr>
                <w:lang w:val="en-US" w:eastAsia="zh-CN"/>
              </w:rPr>
            </w:pPr>
            <w:r w:rsidRPr="00480423">
              <w:rPr>
                <w:rFonts w:cs="Arial"/>
                <w:szCs w:val="18"/>
                <w:lang w:val="en-US" w:eastAsia="zh-CN"/>
              </w:rPr>
              <w:t>0</w:t>
            </w:r>
          </w:p>
        </w:tc>
      </w:tr>
      <w:tr w:rsidR="00C96B69" w:rsidRPr="00480423" w14:paraId="5D648B77" w14:textId="77777777" w:rsidTr="00C47561">
        <w:trPr>
          <w:trHeight w:val="29"/>
        </w:trPr>
        <w:tc>
          <w:tcPr>
            <w:tcW w:w="2067" w:type="dxa"/>
            <w:tcBorders>
              <w:top w:val="nil"/>
              <w:left w:val="single" w:sz="4" w:space="0" w:color="auto"/>
              <w:bottom w:val="nil"/>
              <w:right w:val="single" w:sz="4" w:space="0" w:color="auto"/>
            </w:tcBorders>
            <w:vAlign w:val="center"/>
          </w:tcPr>
          <w:p w14:paraId="48896D19" w14:textId="77777777" w:rsidR="00C96B69" w:rsidRPr="00480423" w:rsidRDefault="00C96B69" w:rsidP="00C47561">
            <w:pPr>
              <w:pStyle w:val="TAC"/>
              <w:rPr>
                <w:szCs w:val="18"/>
                <w:lang w:val="en-US"/>
              </w:rPr>
            </w:pPr>
          </w:p>
        </w:tc>
        <w:tc>
          <w:tcPr>
            <w:tcW w:w="1829" w:type="dxa"/>
            <w:tcBorders>
              <w:top w:val="nil"/>
              <w:left w:val="single" w:sz="4" w:space="0" w:color="auto"/>
              <w:bottom w:val="nil"/>
              <w:right w:val="single" w:sz="4" w:space="0" w:color="auto"/>
            </w:tcBorders>
            <w:vAlign w:val="center"/>
          </w:tcPr>
          <w:p w14:paraId="5B2B4507"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3FB6E" w14:textId="77777777" w:rsidR="00C96B69" w:rsidRPr="00480423" w:rsidRDefault="00C96B69" w:rsidP="00C47561">
            <w:pPr>
              <w:pStyle w:val="TAC"/>
              <w:rPr>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D1754B" w14:textId="77777777" w:rsidR="00C96B69" w:rsidRPr="00480423" w:rsidRDefault="00C96B69" w:rsidP="00C47561">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8D78EA" w14:textId="77777777" w:rsidR="00C96B69" w:rsidRPr="00480423" w:rsidRDefault="00C96B69" w:rsidP="00C47561">
            <w:pPr>
              <w:pStyle w:val="TAC"/>
              <w:rPr>
                <w:lang w:val="en-US" w:eastAsia="zh-CN"/>
              </w:rPr>
            </w:pPr>
          </w:p>
        </w:tc>
      </w:tr>
      <w:tr w:rsidR="00C96B69" w:rsidRPr="00480423" w14:paraId="7BF7BD6B" w14:textId="77777777" w:rsidTr="00C47561">
        <w:trPr>
          <w:trHeight w:val="29"/>
        </w:trPr>
        <w:tc>
          <w:tcPr>
            <w:tcW w:w="2067" w:type="dxa"/>
            <w:tcBorders>
              <w:top w:val="nil"/>
              <w:left w:val="single" w:sz="4" w:space="0" w:color="auto"/>
              <w:bottom w:val="nil"/>
              <w:right w:val="single" w:sz="4" w:space="0" w:color="auto"/>
            </w:tcBorders>
            <w:vAlign w:val="center"/>
          </w:tcPr>
          <w:p w14:paraId="754738A2" w14:textId="77777777" w:rsidR="00C96B69" w:rsidRPr="00480423" w:rsidRDefault="00C96B69" w:rsidP="00C47561">
            <w:pPr>
              <w:pStyle w:val="TAC"/>
              <w:rPr>
                <w:szCs w:val="18"/>
                <w:lang w:val="en-US"/>
              </w:rPr>
            </w:pPr>
          </w:p>
        </w:tc>
        <w:tc>
          <w:tcPr>
            <w:tcW w:w="1829" w:type="dxa"/>
            <w:tcBorders>
              <w:top w:val="nil"/>
              <w:left w:val="single" w:sz="4" w:space="0" w:color="auto"/>
              <w:bottom w:val="nil"/>
              <w:right w:val="single" w:sz="4" w:space="0" w:color="auto"/>
            </w:tcBorders>
            <w:vAlign w:val="center"/>
          </w:tcPr>
          <w:p w14:paraId="485487F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155AA" w14:textId="77777777" w:rsidR="00C96B69" w:rsidRPr="00480423" w:rsidRDefault="00C96B69" w:rsidP="00C47561">
            <w:pPr>
              <w:pStyle w:val="TAC"/>
              <w:rPr>
                <w:szCs w:val="18"/>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703E69" w14:textId="77777777" w:rsidR="00C96B69" w:rsidRPr="00480423" w:rsidRDefault="00C96B69" w:rsidP="00C47561">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173277" w14:textId="77777777" w:rsidR="00C96B69" w:rsidRPr="00480423" w:rsidRDefault="00C96B69" w:rsidP="00C47561">
            <w:pPr>
              <w:pStyle w:val="TAC"/>
              <w:rPr>
                <w:lang w:val="en-US" w:eastAsia="zh-CN"/>
              </w:rPr>
            </w:pPr>
          </w:p>
        </w:tc>
      </w:tr>
      <w:tr w:rsidR="00C96B69" w:rsidRPr="00480423" w14:paraId="652F8597" w14:textId="77777777" w:rsidTr="00C47561">
        <w:trPr>
          <w:trHeight w:val="29"/>
        </w:trPr>
        <w:tc>
          <w:tcPr>
            <w:tcW w:w="2067" w:type="dxa"/>
            <w:tcBorders>
              <w:top w:val="nil"/>
              <w:left w:val="single" w:sz="4" w:space="0" w:color="auto"/>
              <w:bottom w:val="nil"/>
              <w:right w:val="single" w:sz="4" w:space="0" w:color="auto"/>
            </w:tcBorders>
            <w:vAlign w:val="center"/>
          </w:tcPr>
          <w:p w14:paraId="6A2AA8EE"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019FA46E" w14:textId="77777777" w:rsidR="00C96B69" w:rsidRPr="00480423" w:rsidRDefault="00C96B69" w:rsidP="00C47561">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73CE00" w14:textId="77777777" w:rsidR="00C96B69" w:rsidRPr="00480423" w:rsidRDefault="00C96B69" w:rsidP="00C47561">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B2BF20" w14:textId="77777777" w:rsidR="00C96B69" w:rsidRPr="00480423" w:rsidRDefault="00C96B69" w:rsidP="00C47561">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95B0DDB" w14:textId="77777777" w:rsidR="00C96B69" w:rsidRPr="00480423" w:rsidRDefault="00C96B69" w:rsidP="00C47561">
            <w:pPr>
              <w:pStyle w:val="TAC"/>
              <w:rPr>
                <w:szCs w:val="22"/>
                <w:lang w:val="en-US" w:eastAsia="zh-CN"/>
              </w:rPr>
            </w:pPr>
            <w:r w:rsidRPr="00480423">
              <w:rPr>
                <w:szCs w:val="22"/>
                <w:lang w:val="en-US" w:eastAsia="zh-CN"/>
              </w:rPr>
              <w:t>4 and 5</w:t>
            </w:r>
          </w:p>
        </w:tc>
      </w:tr>
      <w:tr w:rsidR="00C96B69" w:rsidRPr="00480423" w14:paraId="6B33A485" w14:textId="77777777" w:rsidTr="00C47561">
        <w:trPr>
          <w:trHeight w:val="29"/>
        </w:trPr>
        <w:tc>
          <w:tcPr>
            <w:tcW w:w="2067" w:type="dxa"/>
            <w:tcBorders>
              <w:top w:val="nil"/>
              <w:left w:val="single" w:sz="4" w:space="0" w:color="auto"/>
              <w:bottom w:val="nil"/>
              <w:right w:val="single" w:sz="4" w:space="0" w:color="auto"/>
            </w:tcBorders>
            <w:vAlign w:val="center"/>
          </w:tcPr>
          <w:p w14:paraId="6B24D56F"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7F1CEC85" w14:textId="77777777" w:rsidR="00C96B69" w:rsidRPr="00480423" w:rsidRDefault="00C96B69" w:rsidP="00C47561">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AAB6C" w14:textId="77777777" w:rsidR="00C96B69" w:rsidRPr="00480423" w:rsidRDefault="00C96B69" w:rsidP="00C47561">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7F0084" w14:textId="77777777" w:rsidR="00C96B69" w:rsidRPr="00480423" w:rsidRDefault="00C96B69" w:rsidP="00C47561">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44376DC" w14:textId="77777777" w:rsidR="00C96B69" w:rsidRPr="00480423" w:rsidRDefault="00C96B69" w:rsidP="00C47561">
            <w:pPr>
              <w:pStyle w:val="TAC"/>
              <w:rPr>
                <w:szCs w:val="22"/>
                <w:lang w:val="en-US" w:eastAsia="zh-CN"/>
              </w:rPr>
            </w:pPr>
          </w:p>
        </w:tc>
      </w:tr>
      <w:tr w:rsidR="00C96B69" w:rsidRPr="00480423" w14:paraId="1560DEE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73B70E9"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E677860" w14:textId="77777777" w:rsidR="00C96B69" w:rsidRPr="00480423" w:rsidRDefault="00C96B69" w:rsidP="00C47561">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203FE" w14:textId="77777777" w:rsidR="00C96B69" w:rsidRPr="00480423" w:rsidRDefault="00C96B69" w:rsidP="00C47561">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E010B3" w14:textId="77777777" w:rsidR="00C96B69" w:rsidRPr="00480423" w:rsidRDefault="00C96B69" w:rsidP="00C47561">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EED6C4F" w14:textId="77777777" w:rsidR="00C96B69" w:rsidRPr="00480423" w:rsidRDefault="00C96B69" w:rsidP="00C47561">
            <w:pPr>
              <w:pStyle w:val="TAC"/>
              <w:rPr>
                <w:szCs w:val="22"/>
                <w:lang w:val="en-US" w:eastAsia="zh-CN"/>
              </w:rPr>
            </w:pPr>
          </w:p>
        </w:tc>
      </w:tr>
      <w:tr w:rsidR="00C96B69" w:rsidRPr="00480423" w14:paraId="518386A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0541358" w14:textId="77777777" w:rsidR="00C96B69" w:rsidRPr="00480423" w:rsidRDefault="00C96B69" w:rsidP="00C47561">
            <w:pPr>
              <w:pStyle w:val="TAC"/>
              <w:rPr>
                <w:lang w:val="en-US"/>
              </w:rPr>
            </w:pPr>
            <w:r w:rsidRPr="00480423">
              <w:rPr>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7476DF1F" w14:textId="77777777" w:rsidR="00C96B69" w:rsidRPr="00480423" w:rsidRDefault="00C96B69" w:rsidP="00C47561">
            <w:pPr>
              <w:pStyle w:val="TAC"/>
              <w:rPr>
                <w:lang w:val="en-US" w:eastAsia="zh-CN"/>
              </w:rPr>
            </w:pPr>
            <w:r w:rsidRPr="00480423">
              <w:rPr>
                <w:lang w:val="en-US" w:eastAsia="zh-CN"/>
              </w:rPr>
              <w:t>n41</w:t>
            </w:r>
            <w:r w:rsidRPr="00480423">
              <w:rPr>
                <w:vertAlign w:val="superscript"/>
                <w:lang w:val="en-US" w:eastAsia="zh-CN"/>
              </w:rPr>
              <w:t>7,9</w:t>
            </w:r>
          </w:p>
          <w:p w14:paraId="0F5AA565" w14:textId="77777777" w:rsidR="00C96B69" w:rsidRPr="00480423" w:rsidRDefault="00C96B69" w:rsidP="00C47561">
            <w:pPr>
              <w:pStyle w:val="TAC"/>
              <w:rPr>
                <w:vertAlign w:val="superscript"/>
                <w:lang w:val="en-US" w:eastAsia="zh-CN"/>
              </w:rPr>
            </w:pPr>
            <w:r w:rsidRPr="00480423">
              <w:rPr>
                <w:lang w:val="en-US" w:eastAsia="zh-CN"/>
              </w:rPr>
              <w:t>n77</w:t>
            </w:r>
            <w:r w:rsidRPr="00480423">
              <w:rPr>
                <w:vertAlign w:val="superscript"/>
                <w:lang w:val="en-US" w:eastAsia="zh-CN"/>
              </w:rPr>
              <w:t>7,9</w:t>
            </w:r>
          </w:p>
          <w:p w14:paraId="2387D45B" w14:textId="77777777" w:rsidR="00C96B69" w:rsidRPr="00480423" w:rsidRDefault="00C96B69" w:rsidP="00C47561">
            <w:pPr>
              <w:pStyle w:val="TAC"/>
              <w:rPr>
                <w:szCs w:val="22"/>
                <w:lang w:val="en-US" w:eastAsia="zh-CN"/>
              </w:rPr>
            </w:pPr>
            <w:r w:rsidRPr="00480423">
              <w:rPr>
                <w:szCs w:val="22"/>
                <w:lang w:val="en-US" w:eastAsia="zh-CN"/>
              </w:rPr>
              <w:t>CA_n41A-n66A</w:t>
            </w:r>
            <w:r w:rsidRPr="00480423">
              <w:rPr>
                <w:vertAlign w:val="superscript"/>
                <w:lang w:val="en-US" w:eastAsia="zh-CN"/>
              </w:rPr>
              <w:t>7</w:t>
            </w:r>
          </w:p>
          <w:p w14:paraId="2CEA7788" w14:textId="77777777" w:rsidR="00C96B69" w:rsidRPr="00480423" w:rsidRDefault="00C96B69" w:rsidP="00C47561">
            <w:pPr>
              <w:pStyle w:val="TAC"/>
              <w:rPr>
                <w:szCs w:val="22"/>
                <w:lang w:val="en-US" w:eastAsia="zh-CN"/>
              </w:rPr>
            </w:pPr>
            <w:r w:rsidRPr="00480423">
              <w:rPr>
                <w:szCs w:val="22"/>
                <w:lang w:val="en-US" w:eastAsia="zh-CN"/>
              </w:rPr>
              <w:t>CA_n41A-n77A</w:t>
            </w:r>
            <w:r w:rsidRPr="00480423">
              <w:rPr>
                <w:vertAlign w:val="superscript"/>
                <w:lang w:val="en-US" w:eastAsia="zh-CN"/>
              </w:rPr>
              <w:t>7</w:t>
            </w:r>
          </w:p>
          <w:p w14:paraId="39F87965" w14:textId="77777777" w:rsidR="00C96B69" w:rsidRPr="00480423" w:rsidRDefault="00C96B69" w:rsidP="00C47561">
            <w:pPr>
              <w:pStyle w:val="TAC"/>
              <w:rPr>
                <w:szCs w:val="22"/>
                <w:lang w:val="en-US" w:eastAsia="zh-CN"/>
              </w:rPr>
            </w:pPr>
            <w:r w:rsidRPr="00480423">
              <w:rPr>
                <w:szCs w:val="22"/>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55DB21" w14:textId="77777777" w:rsidR="00C96B69" w:rsidRPr="00480423" w:rsidRDefault="00C96B69" w:rsidP="00C47561">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C446BF" w14:textId="77777777" w:rsidR="00C96B69" w:rsidRPr="00480423" w:rsidRDefault="00C96B69" w:rsidP="00C47561">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8DAEB5A" w14:textId="77777777" w:rsidR="00C96B69" w:rsidRPr="00480423" w:rsidRDefault="00C96B69" w:rsidP="00C47561">
            <w:pPr>
              <w:pStyle w:val="TAC"/>
              <w:rPr>
                <w:szCs w:val="22"/>
                <w:lang w:val="en-US" w:eastAsia="zh-CN"/>
              </w:rPr>
            </w:pPr>
            <w:r w:rsidRPr="00480423">
              <w:rPr>
                <w:szCs w:val="22"/>
                <w:lang w:val="en-US" w:eastAsia="zh-CN"/>
              </w:rPr>
              <w:t>4 and 5</w:t>
            </w:r>
          </w:p>
        </w:tc>
      </w:tr>
      <w:tr w:rsidR="00C96B69" w:rsidRPr="00480423" w14:paraId="289E31F0" w14:textId="77777777" w:rsidTr="00C47561">
        <w:trPr>
          <w:trHeight w:val="29"/>
        </w:trPr>
        <w:tc>
          <w:tcPr>
            <w:tcW w:w="2067" w:type="dxa"/>
            <w:tcBorders>
              <w:top w:val="nil"/>
              <w:left w:val="single" w:sz="4" w:space="0" w:color="auto"/>
              <w:bottom w:val="nil"/>
              <w:right w:val="single" w:sz="4" w:space="0" w:color="auto"/>
            </w:tcBorders>
            <w:vAlign w:val="center"/>
          </w:tcPr>
          <w:p w14:paraId="3DD0AB66"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094C4AE4" w14:textId="77777777" w:rsidR="00C96B69" w:rsidRPr="00480423" w:rsidRDefault="00C96B69" w:rsidP="00C47561">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1B058" w14:textId="77777777" w:rsidR="00C96B69" w:rsidRPr="00480423" w:rsidRDefault="00C96B69" w:rsidP="00C47561">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36FD8E" w14:textId="77777777" w:rsidR="00C96B69" w:rsidRPr="00480423" w:rsidRDefault="00C96B69" w:rsidP="00C47561">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FAA0568" w14:textId="77777777" w:rsidR="00C96B69" w:rsidRPr="00480423" w:rsidRDefault="00C96B69" w:rsidP="00C47561">
            <w:pPr>
              <w:pStyle w:val="TAC"/>
              <w:rPr>
                <w:szCs w:val="22"/>
                <w:lang w:val="en-US" w:eastAsia="zh-CN"/>
              </w:rPr>
            </w:pPr>
          </w:p>
        </w:tc>
      </w:tr>
      <w:tr w:rsidR="00C96B69" w:rsidRPr="00480423" w14:paraId="4283495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7EE7EC8"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3829A24" w14:textId="77777777" w:rsidR="00C96B69" w:rsidRPr="00480423" w:rsidRDefault="00C96B69" w:rsidP="00C47561">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04EF6" w14:textId="77777777" w:rsidR="00C96B69" w:rsidRPr="00480423" w:rsidRDefault="00C96B69" w:rsidP="00C47561">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C2252F" w14:textId="77777777" w:rsidR="00C96B69" w:rsidRPr="00480423" w:rsidRDefault="00C96B69" w:rsidP="00C47561">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C19529F" w14:textId="77777777" w:rsidR="00C96B69" w:rsidRPr="00480423" w:rsidRDefault="00C96B69" w:rsidP="00C47561">
            <w:pPr>
              <w:pStyle w:val="TAC"/>
              <w:rPr>
                <w:szCs w:val="22"/>
                <w:lang w:val="en-US" w:eastAsia="zh-CN"/>
              </w:rPr>
            </w:pPr>
          </w:p>
        </w:tc>
      </w:tr>
      <w:tr w:rsidR="00C96B69" w:rsidRPr="00480423" w14:paraId="0DCAC1F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1A29069" w14:textId="77777777" w:rsidR="00C96B69" w:rsidRPr="00480423" w:rsidRDefault="00C96B69" w:rsidP="00C47561">
            <w:pPr>
              <w:pStyle w:val="TAC"/>
              <w:rPr>
                <w:lang w:val="en-US"/>
              </w:rPr>
            </w:pPr>
            <w:r w:rsidRPr="00480423">
              <w:rPr>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148AF040" w14:textId="77777777" w:rsidR="00C96B69" w:rsidRPr="00771F82" w:rsidRDefault="00C96B69" w:rsidP="00C47561">
            <w:pPr>
              <w:pStyle w:val="TAC"/>
              <w:rPr>
                <w:szCs w:val="22"/>
                <w:lang w:val="en-US"/>
              </w:rPr>
            </w:pPr>
            <w:r w:rsidRPr="00771F82">
              <w:rPr>
                <w:szCs w:val="22"/>
                <w:lang w:val="en-US"/>
              </w:rPr>
              <w:t>n41</w:t>
            </w:r>
            <w:r w:rsidRPr="00771F82">
              <w:rPr>
                <w:szCs w:val="22"/>
                <w:vertAlign w:val="superscript"/>
                <w:lang w:val="en-US"/>
              </w:rPr>
              <w:t>7,9</w:t>
            </w:r>
          </w:p>
          <w:p w14:paraId="312F9481" w14:textId="77777777" w:rsidR="00C96B69" w:rsidRPr="00771F82" w:rsidRDefault="00C96B69" w:rsidP="00C47561">
            <w:pPr>
              <w:pStyle w:val="TAC"/>
              <w:rPr>
                <w:szCs w:val="22"/>
                <w:vertAlign w:val="superscript"/>
                <w:lang w:val="en-US"/>
              </w:rPr>
            </w:pPr>
            <w:r w:rsidRPr="00771F82">
              <w:rPr>
                <w:szCs w:val="22"/>
                <w:lang w:val="en-US"/>
              </w:rPr>
              <w:t>n77</w:t>
            </w:r>
            <w:r w:rsidRPr="00771F82">
              <w:rPr>
                <w:szCs w:val="22"/>
                <w:vertAlign w:val="superscript"/>
                <w:lang w:val="en-US"/>
              </w:rPr>
              <w:t>7,9</w:t>
            </w:r>
          </w:p>
          <w:p w14:paraId="0960D6C2" w14:textId="77777777" w:rsidR="00C96B69" w:rsidRPr="00771F82" w:rsidRDefault="00C96B69" w:rsidP="00C47561">
            <w:pPr>
              <w:pStyle w:val="TAC"/>
              <w:rPr>
                <w:szCs w:val="22"/>
                <w:lang w:val="en-US"/>
              </w:rPr>
            </w:pPr>
            <w:r w:rsidRPr="00771F82">
              <w:rPr>
                <w:szCs w:val="22"/>
                <w:lang w:val="en-US"/>
              </w:rPr>
              <w:t>CA_n41A-n66A</w:t>
            </w:r>
            <w:r w:rsidRPr="00771F82">
              <w:rPr>
                <w:szCs w:val="22"/>
                <w:vertAlign w:val="superscript"/>
                <w:lang w:val="en-US"/>
              </w:rPr>
              <w:t>7</w:t>
            </w:r>
          </w:p>
          <w:p w14:paraId="631B854D" w14:textId="77777777" w:rsidR="00C96B69" w:rsidRPr="00771F82" w:rsidRDefault="00C96B69" w:rsidP="00C47561">
            <w:pPr>
              <w:pStyle w:val="TAC"/>
              <w:rPr>
                <w:szCs w:val="22"/>
                <w:lang w:val="en-US"/>
              </w:rPr>
            </w:pPr>
            <w:r w:rsidRPr="00771F82">
              <w:rPr>
                <w:szCs w:val="22"/>
                <w:lang w:val="en-US"/>
              </w:rPr>
              <w:t>CA_n41A-n77A</w:t>
            </w:r>
            <w:r w:rsidRPr="00771F82">
              <w:rPr>
                <w:szCs w:val="22"/>
                <w:vertAlign w:val="superscript"/>
                <w:lang w:val="en-US"/>
              </w:rPr>
              <w:t>7</w:t>
            </w:r>
          </w:p>
          <w:p w14:paraId="31D5B6FC" w14:textId="77777777" w:rsidR="00C96B69" w:rsidRPr="00480423" w:rsidRDefault="00C96B69" w:rsidP="00C47561">
            <w:pPr>
              <w:pStyle w:val="TAC"/>
              <w:rPr>
                <w:szCs w:val="22"/>
                <w:lang w:val="en-US" w:eastAsia="zh-CN"/>
              </w:rPr>
            </w:pPr>
            <w:r w:rsidRPr="00771F82">
              <w:rPr>
                <w:szCs w:val="22"/>
                <w:lang w:val="en-US"/>
              </w:rPr>
              <w:t>CA_n66A-n77A</w:t>
            </w:r>
            <w:r w:rsidRPr="00771F82">
              <w:rPr>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ED9BD7B" w14:textId="77777777" w:rsidR="00C96B69" w:rsidRPr="00480423" w:rsidRDefault="00C96B69" w:rsidP="00C47561">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471304" w14:textId="77777777" w:rsidR="00C96B69" w:rsidRPr="00480423" w:rsidRDefault="00C96B69" w:rsidP="00C47561">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BB159B1" w14:textId="77777777" w:rsidR="00C96B69" w:rsidRPr="00480423" w:rsidRDefault="00C96B69" w:rsidP="00C47561">
            <w:pPr>
              <w:pStyle w:val="TAC"/>
              <w:rPr>
                <w:szCs w:val="22"/>
                <w:lang w:val="en-US" w:eastAsia="zh-CN"/>
              </w:rPr>
            </w:pPr>
            <w:r w:rsidRPr="00480423">
              <w:rPr>
                <w:szCs w:val="22"/>
                <w:lang w:val="en-US" w:eastAsia="zh-CN"/>
              </w:rPr>
              <w:t>4 and 5</w:t>
            </w:r>
          </w:p>
        </w:tc>
      </w:tr>
      <w:tr w:rsidR="00C96B69" w:rsidRPr="00480423" w14:paraId="4B28D910" w14:textId="77777777" w:rsidTr="00C47561">
        <w:trPr>
          <w:trHeight w:val="29"/>
        </w:trPr>
        <w:tc>
          <w:tcPr>
            <w:tcW w:w="2067" w:type="dxa"/>
            <w:tcBorders>
              <w:top w:val="nil"/>
              <w:left w:val="single" w:sz="4" w:space="0" w:color="auto"/>
              <w:bottom w:val="nil"/>
              <w:right w:val="single" w:sz="4" w:space="0" w:color="auto"/>
            </w:tcBorders>
            <w:vAlign w:val="center"/>
          </w:tcPr>
          <w:p w14:paraId="367F81C9"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54A2D52F" w14:textId="77777777" w:rsidR="00C96B69" w:rsidRPr="00480423" w:rsidRDefault="00C96B69" w:rsidP="00C47561">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94BC3" w14:textId="77777777" w:rsidR="00C96B69" w:rsidRPr="00480423" w:rsidRDefault="00C96B69" w:rsidP="00C47561">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3C2997" w14:textId="77777777" w:rsidR="00C96B69" w:rsidRPr="00480423" w:rsidRDefault="00C96B69" w:rsidP="00C47561">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B147713" w14:textId="77777777" w:rsidR="00C96B69" w:rsidRPr="00480423" w:rsidRDefault="00C96B69" w:rsidP="00C47561">
            <w:pPr>
              <w:pStyle w:val="TAC"/>
              <w:rPr>
                <w:szCs w:val="22"/>
                <w:lang w:val="en-US" w:eastAsia="zh-CN"/>
              </w:rPr>
            </w:pPr>
          </w:p>
        </w:tc>
      </w:tr>
      <w:tr w:rsidR="00C96B69" w:rsidRPr="00480423" w14:paraId="009FC56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91C0763"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354533B" w14:textId="77777777" w:rsidR="00C96B69" w:rsidRPr="00480423" w:rsidRDefault="00C96B69" w:rsidP="00C47561">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9D86D" w14:textId="77777777" w:rsidR="00C96B69" w:rsidRPr="00480423" w:rsidRDefault="00C96B69" w:rsidP="00C47561">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C086D8" w14:textId="77777777" w:rsidR="00C96B69" w:rsidRPr="00480423" w:rsidRDefault="00C96B69" w:rsidP="00C47561">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601DD9E" w14:textId="77777777" w:rsidR="00C96B69" w:rsidRPr="00480423" w:rsidRDefault="00C96B69" w:rsidP="00C47561">
            <w:pPr>
              <w:pStyle w:val="TAC"/>
              <w:rPr>
                <w:szCs w:val="22"/>
                <w:lang w:val="en-US" w:eastAsia="zh-CN"/>
              </w:rPr>
            </w:pPr>
          </w:p>
        </w:tc>
      </w:tr>
      <w:tr w:rsidR="00C96B69" w:rsidRPr="00480423" w14:paraId="5B6CC0B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C63B896" w14:textId="77777777" w:rsidR="00C96B69" w:rsidRPr="00480423" w:rsidRDefault="00C96B69" w:rsidP="00C47561">
            <w:pPr>
              <w:pStyle w:val="TAC"/>
              <w:rPr>
                <w:lang w:val="en-US"/>
              </w:rPr>
            </w:pPr>
            <w:r w:rsidRPr="00480423">
              <w:rPr>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68AD1B9F" w14:textId="77777777" w:rsidR="00C96B69" w:rsidRPr="00771F82" w:rsidRDefault="00C96B69" w:rsidP="00C47561">
            <w:pPr>
              <w:pStyle w:val="TAC"/>
              <w:rPr>
                <w:szCs w:val="22"/>
                <w:lang w:val="en-US" w:eastAsia="zh-CN"/>
              </w:rPr>
            </w:pPr>
            <w:r w:rsidRPr="00771F82">
              <w:rPr>
                <w:szCs w:val="22"/>
                <w:lang w:val="en-US" w:eastAsia="zh-CN"/>
              </w:rPr>
              <w:t>n41</w:t>
            </w:r>
            <w:r w:rsidRPr="00771F82">
              <w:rPr>
                <w:szCs w:val="22"/>
                <w:vertAlign w:val="superscript"/>
                <w:lang w:val="en-US" w:eastAsia="zh-CN"/>
              </w:rPr>
              <w:t>7,9</w:t>
            </w:r>
          </w:p>
          <w:p w14:paraId="540992E4" w14:textId="77777777" w:rsidR="00C96B69" w:rsidRPr="00771F82" w:rsidRDefault="00C96B69" w:rsidP="00C47561">
            <w:pPr>
              <w:pStyle w:val="TAC"/>
              <w:rPr>
                <w:szCs w:val="22"/>
                <w:vertAlign w:val="superscript"/>
                <w:lang w:val="en-US" w:eastAsia="zh-CN"/>
              </w:rPr>
            </w:pPr>
            <w:r w:rsidRPr="00771F82">
              <w:rPr>
                <w:szCs w:val="22"/>
                <w:lang w:val="en-US" w:eastAsia="zh-CN"/>
              </w:rPr>
              <w:t>n77</w:t>
            </w:r>
            <w:r w:rsidRPr="00771F82">
              <w:rPr>
                <w:szCs w:val="22"/>
                <w:vertAlign w:val="superscript"/>
                <w:lang w:val="en-US" w:eastAsia="zh-CN"/>
              </w:rPr>
              <w:t>7,9</w:t>
            </w:r>
          </w:p>
          <w:p w14:paraId="0E551B2F" w14:textId="77777777" w:rsidR="00C96B69" w:rsidRPr="00771F82" w:rsidRDefault="00C96B69" w:rsidP="00C47561">
            <w:pPr>
              <w:pStyle w:val="TAC"/>
              <w:rPr>
                <w:szCs w:val="22"/>
                <w:lang w:val="en-US" w:eastAsia="zh-CN"/>
              </w:rPr>
            </w:pPr>
            <w:r w:rsidRPr="00771F82">
              <w:rPr>
                <w:szCs w:val="22"/>
                <w:lang w:val="en-US" w:eastAsia="zh-CN"/>
              </w:rPr>
              <w:t>CA_n41A-n66A</w:t>
            </w:r>
            <w:r w:rsidRPr="00771F82">
              <w:rPr>
                <w:szCs w:val="22"/>
                <w:vertAlign w:val="superscript"/>
                <w:lang w:val="en-US" w:eastAsia="zh-CN"/>
              </w:rPr>
              <w:t>7</w:t>
            </w:r>
          </w:p>
          <w:p w14:paraId="72009231" w14:textId="77777777" w:rsidR="00C96B69" w:rsidRPr="00771F82" w:rsidRDefault="00C96B69" w:rsidP="00C47561">
            <w:pPr>
              <w:pStyle w:val="TAC"/>
              <w:rPr>
                <w:szCs w:val="22"/>
                <w:lang w:val="en-US" w:eastAsia="zh-CN"/>
              </w:rPr>
            </w:pPr>
            <w:r w:rsidRPr="00771F82">
              <w:rPr>
                <w:szCs w:val="22"/>
                <w:lang w:val="en-US" w:eastAsia="zh-CN"/>
              </w:rPr>
              <w:t>CA_n41A-n77A</w:t>
            </w:r>
            <w:r w:rsidRPr="00771F82">
              <w:rPr>
                <w:szCs w:val="22"/>
                <w:vertAlign w:val="superscript"/>
                <w:lang w:val="en-US" w:eastAsia="zh-CN"/>
              </w:rPr>
              <w:t>7</w:t>
            </w:r>
          </w:p>
          <w:p w14:paraId="1AF563E1" w14:textId="77777777" w:rsidR="00C96B69" w:rsidRPr="00480423" w:rsidRDefault="00C96B69" w:rsidP="00C47561">
            <w:pPr>
              <w:pStyle w:val="TAC"/>
              <w:rPr>
                <w:szCs w:val="22"/>
                <w:lang w:val="en-US" w:eastAsia="zh-CN"/>
              </w:rPr>
            </w:pPr>
            <w:r w:rsidRPr="00771F82">
              <w:rPr>
                <w:szCs w:val="22"/>
                <w:lang w:val="en-US" w:eastAsia="zh-CN"/>
              </w:rPr>
              <w:t>CA_n66A-n77A</w:t>
            </w:r>
            <w:r w:rsidRPr="00771F82">
              <w:rPr>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056ECD" w14:textId="77777777" w:rsidR="00C96B69" w:rsidRPr="00480423" w:rsidRDefault="00C96B69" w:rsidP="00C47561">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7893EE" w14:textId="77777777" w:rsidR="00C96B69" w:rsidRPr="00480423" w:rsidRDefault="00C96B69" w:rsidP="00C47561">
            <w:pPr>
              <w:pStyle w:val="TAC"/>
              <w:rPr>
                <w:lang w:val="en-US" w:eastAsia="zh-CN" w:bidi="ar"/>
              </w:rPr>
            </w:pPr>
            <w:r w:rsidRPr="00480423">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6CFC2B1" w14:textId="77777777" w:rsidR="00C96B69" w:rsidRPr="00480423" w:rsidRDefault="00C96B69" w:rsidP="00C47561">
            <w:pPr>
              <w:pStyle w:val="TAC"/>
              <w:rPr>
                <w:szCs w:val="22"/>
                <w:lang w:val="en-US" w:eastAsia="zh-CN"/>
              </w:rPr>
            </w:pPr>
            <w:r w:rsidRPr="00480423">
              <w:rPr>
                <w:szCs w:val="22"/>
                <w:lang w:val="en-US" w:eastAsia="zh-CN"/>
              </w:rPr>
              <w:t>4 and 5</w:t>
            </w:r>
          </w:p>
        </w:tc>
      </w:tr>
      <w:tr w:rsidR="00C96B69" w:rsidRPr="00480423" w14:paraId="1983C1E2" w14:textId="77777777" w:rsidTr="00C47561">
        <w:trPr>
          <w:trHeight w:val="29"/>
        </w:trPr>
        <w:tc>
          <w:tcPr>
            <w:tcW w:w="2067" w:type="dxa"/>
            <w:tcBorders>
              <w:top w:val="nil"/>
              <w:left w:val="single" w:sz="4" w:space="0" w:color="auto"/>
              <w:bottom w:val="nil"/>
              <w:right w:val="single" w:sz="4" w:space="0" w:color="auto"/>
            </w:tcBorders>
            <w:vAlign w:val="center"/>
          </w:tcPr>
          <w:p w14:paraId="762AF497"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68F62E34" w14:textId="77777777" w:rsidR="00C96B69" w:rsidRPr="00480423" w:rsidRDefault="00C96B69" w:rsidP="00C47561">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5769B7" w14:textId="77777777" w:rsidR="00C96B69" w:rsidRPr="00480423" w:rsidRDefault="00C96B69" w:rsidP="00C47561">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7F6FBD" w14:textId="77777777" w:rsidR="00C96B69" w:rsidRPr="00480423" w:rsidRDefault="00C96B69" w:rsidP="00C47561">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6EE92D4" w14:textId="77777777" w:rsidR="00C96B69" w:rsidRPr="00480423" w:rsidRDefault="00C96B69" w:rsidP="00C47561">
            <w:pPr>
              <w:pStyle w:val="TAC"/>
              <w:rPr>
                <w:szCs w:val="22"/>
                <w:lang w:val="en-US" w:eastAsia="zh-CN"/>
              </w:rPr>
            </w:pPr>
          </w:p>
        </w:tc>
      </w:tr>
      <w:tr w:rsidR="00C96B69" w:rsidRPr="00480423" w14:paraId="790C392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EB1C008"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420F74E" w14:textId="77777777" w:rsidR="00C96B69" w:rsidRPr="00480423" w:rsidRDefault="00C96B69" w:rsidP="00C47561">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C43AC" w14:textId="77777777" w:rsidR="00C96B69" w:rsidRPr="00480423" w:rsidRDefault="00C96B69" w:rsidP="00C47561">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7D239C" w14:textId="77777777" w:rsidR="00C96B69" w:rsidRPr="00480423" w:rsidRDefault="00C96B69" w:rsidP="00C47561">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FCBD08A" w14:textId="77777777" w:rsidR="00C96B69" w:rsidRPr="00480423" w:rsidRDefault="00C96B69" w:rsidP="00C47561">
            <w:pPr>
              <w:pStyle w:val="TAC"/>
              <w:rPr>
                <w:szCs w:val="22"/>
                <w:lang w:val="en-US" w:eastAsia="zh-CN"/>
              </w:rPr>
            </w:pPr>
          </w:p>
        </w:tc>
      </w:tr>
      <w:tr w:rsidR="00C96B69" w:rsidRPr="00480423" w14:paraId="29512B74" w14:textId="77777777" w:rsidTr="00C47561">
        <w:trPr>
          <w:trHeight w:val="29"/>
        </w:trPr>
        <w:tc>
          <w:tcPr>
            <w:tcW w:w="2067" w:type="dxa"/>
            <w:tcBorders>
              <w:top w:val="nil"/>
              <w:left w:val="single" w:sz="4" w:space="0" w:color="auto"/>
              <w:bottom w:val="nil"/>
              <w:right w:val="single" w:sz="4" w:space="0" w:color="auto"/>
            </w:tcBorders>
            <w:vAlign w:val="center"/>
          </w:tcPr>
          <w:p w14:paraId="64F9E3FC" w14:textId="77777777" w:rsidR="00C96B69" w:rsidRPr="00480423" w:rsidRDefault="00C96B69" w:rsidP="00C47561">
            <w:pPr>
              <w:pStyle w:val="TAC"/>
              <w:rPr>
                <w:lang w:val="en-US"/>
              </w:rPr>
            </w:pPr>
            <w:r w:rsidRPr="00480423">
              <w:rPr>
                <w:szCs w:val="22"/>
                <w:lang w:val="en-US"/>
              </w:rPr>
              <w:t>CA_n41C-n66A-n77A</w:t>
            </w:r>
          </w:p>
        </w:tc>
        <w:tc>
          <w:tcPr>
            <w:tcW w:w="1829" w:type="dxa"/>
            <w:tcBorders>
              <w:top w:val="nil"/>
              <w:left w:val="single" w:sz="4" w:space="0" w:color="auto"/>
              <w:bottom w:val="nil"/>
              <w:right w:val="single" w:sz="4" w:space="0" w:color="auto"/>
            </w:tcBorders>
            <w:vAlign w:val="center"/>
          </w:tcPr>
          <w:p w14:paraId="61AC31C2" w14:textId="77777777" w:rsidR="00C96B69" w:rsidRPr="00480423" w:rsidRDefault="00C96B69" w:rsidP="00C47561">
            <w:pPr>
              <w:pStyle w:val="TAC"/>
              <w:rPr>
                <w:vertAlign w:val="superscript"/>
                <w:lang w:val="en-US"/>
              </w:rPr>
            </w:pPr>
            <w:r w:rsidRPr="00480423">
              <w:rPr>
                <w:lang w:val="en-US"/>
              </w:rPr>
              <w:t>n41</w:t>
            </w:r>
            <w:r w:rsidRPr="00480423">
              <w:rPr>
                <w:vertAlign w:val="superscript"/>
                <w:lang w:val="en-US"/>
              </w:rPr>
              <w:t>7,9</w:t>
            </w:r>
          </w:p>
          <w:p w14:paraId="25FDB8F1" w14:textId="77777777" w:rsidR="00C96B69" w:rsidRPr="00480423" w:rsidRDefault="00C96B69" w:rsidP="00C47561">
            <w:pPr>
              <w:pStyle w:val="TAC"/>
              <w:rPr>
                <w:szCs w:val="22"/>
                <w:lang w:val="en-US"/>
              </w:rPr>
            </w:pPr>
            <w:r w:rsidRPr="00480423">
              <w:rPr>
                <w:lang w:val="en-US"/>
              </w:rPr>
              <w:t>n77</w:t>
            </w:r>
            <w:r w:rsidRPr="00480423">
              <w:rPr>
                <w:vertAlign w:val="superscript"/>
                <w:lang w:val="en-US"/>
              </w:rPr>
              <w:t>7,9</w:t>
            </w:r>
          </w:p>
          <w:p w14:paraId="11ACCABF" w14:textId="77777777" w:rsidR="00C96B69" w:rsidRPr="00480423" w:rsidRDefault="00C96B69" w:rsidP="00C47561">
            <w:pPr>
              <w:pStyle w:val="TAC"/>
              <w:rPr>
                <w:szCs w:val="22"/>
                <w:lang w:val="en-US"/>
              </w:rPr>
            </w:pPr>
            <w:r w:rsidRPr="00480423">
              <w:rPr>
                <w:szCs w:val="22"/>
                <w:lang w:val="en-US"/>
              </w:rPr>
              <w:t>CA_n41A-n66A</w:t>
            </w:r>
            <w:r w:rsidRPr="00480423">
              <w:rPr>
                <w:vertAlign w:val="superscript"/>
                <w:lang w:val="en-US"/>
              </w:rPr>
              <w:t>7</w:t>
            </w:r>
          </w:p>
          <w:p w14:paraId="2CEAC905" w14:textId="77777777" w:rsidR="00C96B69" w:rsidRPr="00480423" w:rsidRDefault="00C96B69" w:rsidP="00C47561">
            <w:pPr>
              <w:pStyle w:val="TAC"/>
              <w:rPr>
                <w:szCs w:val="22"/>
                <w:lang w:val="en-US"/>
              </w:rPr>
            </w:pPr>
            <w:r w:rsidRPr="00480423">
              <w:rPr>
                <w:szCs w:val="22"/>
                <w:lang w:val="en-US"/>
              </w:rPr>
              <w:t>CA_n41A-n77A</w:t>
            </w:r>
            <w:r w:rsidRPr="00480423">
              <w:rPr>
                <w:vertAlign w:val="superscript"/>
                <w:lang w:val="en-US"/>
              </w:rPr>
              <w:t>7</w:t>
            </w:r>
          </w:p>
          <w:p w14:paraId="462E912B" w14:textId="77777777" w:rsidR="00C96B69" w:rsidRPr="00480423" w:rsidRDefault="00C96B69" w:rsidP="00C47561">
            <w:pPr>
              <w:pStyle w:val="TAC"/>
              <w:rPr>
                <w:lang w:val="en-US"/>
              </w:rPr>
            </w:pPr>
            <w:r w:rsidRPr="00480423">
              <w:rPr>
                <w:szCs w:val="22"/>
                <w:lang w:val="en-US"/>
              </w:rPr>
              <w:t>CA_n41C</w:t>
            </w:r>
            <w:r w:rsidRPr="00480423">
              <w:rPr>
                <w:vertAlign w:val="superscript"/>
                <w:lang w:val="en-US"/>
              </w:rPr>
              <w:t>7</w:t>
            </w:r>
          </w:p>
          <w:p w14:paraId="0383FBFC" w14:textId="77777777" w:rsidR="00C96B69" w:rsidRPr="00480423" w:rsidRDefault="00C96B69" w:rsidP="00C47561">
            <w:pPr>
              <w:pStyle w:val="TAC"/>
              <w:rPr>
                <w:lang w:val="en-US" w:eastAsia="zh-CN"/>
              </w:rPr>
            </w:pPr>
            <w:r w:rsidRPr="00480423">
              <w:rPr>
                <w:lang w:val="en-US"/>
              </w:rPr>
              <w:t>CA_n66A-n77A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966B275" w14:textId="77777777" w:rsidR="00C96B69" w:rsidRPr="00480423" w:rsidRDefault="00C96B69" w:rsidP="00C47561">
            <w:pPr>
              <w:pStyle w:val="TAC"/>
              <w:rPr>
                <w:lang w:val="en-US" w:eastAsia="zh-CN"/>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D93061" w14:textId="77777777" w:rsidR="00C96B69" w:rsidRPr="00480423" w:rsidRDefault="00C96B69" w:rsidP="00C47561">
            <w:pPr>
              <w:pStyle w:val="TAC"/>
              <w:rPr>
                <w:rFonts w:ascii="Calibri" w:hAnsi="Calibri"/>
                <w:sz w:val="21"/>
                <w:szCs w:val="22"/>
                <w:lang w:val="en-US" w:eastAsia="zh-CN"/>
              </w:rPr>
            </w:pPr>
            <w:r w:rsidRPr="00480423">
              <w:rPr>
                <w:lang w:val="en-US" w:eastAsia="zh-CN" w:bidi="ar"/>
              </w:rPr>
              <w:t>CA_n41C_BCS0</w:t>
            </w:r>
          </w:p>
        </w:tc>
        <w:tc>
          <w:tcPr>
            <w:tcW w:w="1610" w:type="dxa"/>
            <w:tcBorders>
              <w:top w:val="nil"/>
              <w:left w:val="single" w:sz="4" w:space="0" w:color="auto"/>
              <w:bottom w:val="nil"/>
              <w:right w:val="single" w:sz="4" w:space="0" w:color="auto"/>
            </w:tcBorders>
            <w:vAlign w:val="center"/>
          </w:tcPr>
          <w:p w14:paraId="6E21FF6F" w14:textId="77777777" w:rsidR="00C96B69" w:rsidRPr="00480423" w:rsidRDefault="00C96B69" w:rsidP="00C47561">
            <w:pPr>
              <w:pStyle w:val="TAC"/>
              <w:rPr>
                <w:szCs w:val="22"/>
                <w:lang w:val="en-US" w:eastAsia="zh-CN"/>
              </w:rPr>
            </w:pPr>
            <w:r w:rsidRPr="00480423">
              <w:rPr>
                <w:rFonts w:cs="Arial"/>
                <w:lang w:val="en-US" w:eastAsia="zh-CN"/>
              </w:rPr>
              <w:t>0</w:t>
            </w:r>
          </w:p>
        </w:tc>
      </w:tr>
      <w:tr w:rsidR="00C96B69" w:rsidRPr="00480423" w14:paraId="68948F95" w14:textId="77777777" w:rsidTr="00C47561">
        <w:trPr>
          <w:trHeight w:val="29"/>
        </w:trPr>
        <w:tc>
          <w:tcPr>
            <w:tcW w:w="2067" w:type="dxa"/>
            <w:tcBorders>
              <w:top w:val="nil"/>
              <w:left w:val="single" w:sz="4" w:space="0" w:color="auto"/>
              <w:bottom w:val="nil"/>
              <w:right w:val="single" w:sz="4" w:space="0" w:color="auto"/>
            </w:tcBorders>
            <w:vAlign w:val="center"/>
          </w:tcPr>
          <w:p w14:paraId="29FCCACC"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61FCBCCA" w14:textId="77777777" w:rsidR="00C96B69" w:rsidRPr="00480423" w:rsidRDefault="00C96B69" w:rsidP="00C47561">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37291" w14:textId="77777777" w:rsidR="00C96B69" w:rsidRPr="00480423" w:rsidRDefault="00C96B69" w:rsidP="00C47561">
            <w:pPr>
              <w:pStyle w:val="TAC"/>
              <w:rPr>
                <w:lang w:val="en-US" w:eastAsia="zh-CN"/>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AEEEB5" w14:textId="77777777" w:rsidR="00C96B69" w:rsidRPr="00480423" w:rsidRDefault="00C96B69" w:rsidP="00C47561">
            <w:pPr>
              <w:pStyle w:val="TAC"/>
              <w:rPr>
                <w:rFonts w:ascii="Calibri" w:hAnsi="Calibri"/>
                <w:sz w:val="21"/>
                <w:szCs w:val="22"/>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085AE9" w14:textId="77777777" w:rsidR="00C96B69" w:rsidRPr="00480423" w:rsidRDefault="00C96B69" w:rsidP="00C47561">
            <w:pPr>
              <w:pStyle w:val="TAC"/>
              <w:rPr>
                <w:szCs w:val="22"/>
                <w:lang w:val="en-US" w:eastAsia="zh-CN"/>
              </w:rPr>
            </w:pPr>
          </w:p>
        </w:tc>
      </w:tr>
      <w:tr w:rsidR="00C96B69" w:rsidRPr="00480423" w14:paraId="01F76AEB" w14:textId="77777777" w:rsidTr="00C47561">
        <w:trPr>
          <w:trHeight w:val="29"/>
        </w:trPr>
        <w:tc>
          <w:tcPr>
            <w:tcW w:w="2067" w:type="dxa"/>
            <w:tcBorders>
              <w:top w:val="nil"/>
              <w:left w:val="single" w:sz="4" w:space="0" w:color="auto"/>
              <w:bottom w:val="nil"/>
              <w:right w:val="single" w:sz="4" w:space="0" w:color="auto"/>
            </w:tcBorders>
            <w:vAlign w:val="center"/>
          </w:tcPr>
          <w:p w14:paraId="2655398C"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2E8D7159" w14:textId="77777777" w:rsidR="00C96B69" w:rsidRPr="00480423" w:rsidRDefault="00C96B69" w:rsidP="00C47561">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4233BC" w14:textId="77777777" w:rsidR="00C96B69" w:rsidRPr="00480423" w:rsidRDefault="00C96B69" w:rsidP="00C47561">
            <w:pPr>
              <w:pStyle w:val="TAC"/>
              <w:rPr>
                <w:lang w:val="en-US" w:eastAsia="zh-CN"/>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C762F4" w14:textId="77777777" w:rsidR="00C96B69" w:rsidRPr="00480423" w:rsidRDefault="00C96B69" w:rsidP="00C47561">
            <w:pPr>
              <w:pStyle w:val="TAC"/>
              <w:rPr>
                <w:rFonts w:ascii="Calibri" w:hAnsi="Calibri"/>
                <w:sz w:val="21"/>
                <w:szCs w:val="22"/>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2BF234" w14:textId="77777777" w:rsidR="00C96B69" w:rsidRPr="00480423" w:rsidRDefault="00C96B69" w:rsidP="00C47561">
            <w:pPr>
              <w:pStyle w:val="TAC"/>
              <w:rPr>
                <w:szCs w:val="22"/>
                <w:lang w:val="en-US" w:eastAsia="zh-CN"/>
              </w:rPr>
            </w:pPr>
          </w:p>
        </w:tc>
      </w:tr>
      <w:tr w:rsidR="00C96B69" w:rsidRPr="00480423" w14:paraId="56205B31" w14:textId="77777777" w:rsidTr="00C47561">
        <w:trPr>
          <w:trHeight w:val="29"/>
        </w:trPr>
        <w:tc>
          <w:tcPr>
            <w:tcW w:w="2067" w:type="dxa"/>
            <w:tcBorders>
              <w:top w:val="nil"/>
              <w:left w:val="single" w:sz="4" w:space="0" w:color="auto"/>
              <w:bottom w:val="nil"/>
              <w:right w:val="single" w:sz="4" w:space="0" w:color="auto"/>
            </w:tcBorders>
            <w:vAlign w:val="center"/>
          </w:tcPr>
          <w:p w14:paraId="0BCD6B6D"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629EF4F6" w14:textId="77777777" w:rsidR="00C96B69" w:rsidRPr="00480423" w:rsidRDefault="00C96B69" w:rsidP="00C47561">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287354" w14:textId="77777777" w:rsidR="00C96B69" w:rsidRPr="00480423" w:rsidRDefault="00C96B69" w:rsidP="00C47561">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DD0C46" w14:textId="77777777" w:rsidR="00C96B69" w:rsidRPr="00480423" w:rsidRDefault="00C96B69" w:rsidP="00C47561">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C2C9A17" w14:textId="77777777" w:rsidR="00C96B69" w:rsidRPr="00480423" w:rsidRDefault="00C96B69" w:rsidP="00C47561">
            <w:pPr>
              <w:pStyle w:val="TAC"/>
              <w:rPr>
                <w:szCs w:val="22"/>
                <w:lang w:val="en-US" w:eastAsia="zh-CN"/>
              </w:rPr>
            </w:pPr>
            <w:r w:rsidRPr="00480423">
              <w:rPr>
                <w:szCs w:val="22"/>
                <w:lang w:val="en-US" w:eastAsia="zh-CN"/>
              </w:rPr>
              <w:t>4 and 5</w:t>
            </w:r>
          </w:p>
        </w:tc>
      </w:tr>
      <w:tr w:rsidR="00C96B69" w:rsidRPr="00480423" w14:paraId="10A6BCB8" w14:textId="77777777" w:rsidTr="00C47561">
        <w:trPr>
          <w:trHeight w:val="29"/>
        </w:trPr>
        <w:tc>
          <w:tcPr>
            <w:tcW w:w="2067" w:type="dxa"/>
            <w:tcBorders>
              <w:top w:val="nil"/>
              <w:left w:val="single" w:sz="4" w:space="0" w:color="auto"/>
              <w:bottom w:val="nil"/>
              <w:right w:val="single" w:sz="4" w:space="0" w:color="auto"/>
            </w:tcBorders>
            <w:vAlign w:val="center"/>
          </w:tcPr>
          <w:p w14:paraId="325743F0"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58D61F8F" w14:textId="77777777" w:rsidR="00C96B69" w:rsidRPr="00480423" w:rsidRDefault="00C96B69" w:rsidP="00C47561">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594D5" w14:textId="77777777" w:rsidR="00C96B69" w:rsidRPr="00480423" w:rsidRDefault="00C96B69" w:rsidP="00C47561">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AB67BB" w14:textId="77777777" w:rsidR="00C96B69" w:rsidRPr="00480423" w:rsidRDefault="00C96B69" w:rsidP="00C47561">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EB714D3" w14:textId="77777777" w:rsidR="00C96B69" w:rsidRPr="00480423" w:rsidRDefault="00C96B69" w:rsidP="00C47561">
            <w:pPr>
              <w:pStyle w:val="TAC"/>
              <w:rPr>
                <w:szCs w:val="22"/>
                <w:lang w:val="en-US" w:eastAsia="zh-CN"/>
              </w:rPr>
            </w:pPr>
          </w:p>
        </w:tc>
      </w:tr>
      <w:tr w:rsidR="00C96B69" w:rsidRPr="00480423" w14:paraId="0BF6110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7A29F0E"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4BCCF79" w14:textId="77777777" w:rsidR="00C96B69" w:rsidRPr="00480423" w:rsidRDefault="00C96B69" w:rsidP="00C47561">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04AAC" w14:textId="77777777" w:rsidR="00C96B69" w:rsidRPr="00480423" w:rsidRDefault="00C96B69" w:rsidP="00C47561">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ED69AD" w14:textId="77777777" w:rsidR="00C96B69" w:rsidRPr="00480423" w:rsidRDefault="00C96B69" w:rsidP="00C47561">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EFBC660" w14:textId="77777777" w:rsidR="00C96B69" w:rsidRPr="00480423" w:rsidRDefault="00C96B69" w:rsidP="00C47561">
            <w:pPr>
              <w:pStyle w:val="TAC"/>
              <w:rPr>
                <w:szCs w:val="22"/>
                <w:lang w:val="en-US" w:eastAsia="zh-CN"/>
              </w:rPr>
            </w:pPr>
          </w:p>
        </w:tc>
      </w:tr>
      <w:tr w:rsidR="00C96B69" w:rsidRPr="00480423" w14:paraId="5A6AA23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9F79802" w14:textId="77777777" w:rsidR="00C96B69" w:rsidRPr="00480423" w:rsidRDefault="00C96B69" w:rsidP="00C47561">
            <w:pPr>
              <w:pStyle w:val="TAC"/>
              <w:rPr>
                <w:lang w:val="en-US"/>
              </w:rPr>
            </w:pPr>
            <w:r w:rsidRPr="00480423">
              <w:rPr>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2A8F8D36" w14:textId="77777777" w:rsidR="00C96B69" w:rsidRPr="00480423" w:rsidRDefault="00C96B69" w:rsidP="00C47561">
            <w:pPr>
              <w:pStyle w:val="TAC"/>
              <w:rPr>
                <w:vertAlign w:val="superscript"/>
                <w:lang w:val="en-US" w:eastAsia="zh-CN"/>
              </w:rPr>
            </w:pPr>
            <w:r w:rsidRPr="00480423">
              <w:rPr>
                <w:lang w:val="en-US" w:eastAsia="zh-CN"/>
              </w:rPr>
              <w:t>n41</w:t>
            </w:r>
            <w:r w:rsidRPr="00480423">
              <w:rPr>
                <w:vertAlign w:val="superscript"/>
                <w:lang w:val="en-US" w:eastAsia="zh-CN"/>
              </w:rPr>
              <w:t>7,9</w:t>
            </w:r>
          </w:p>
          <w:p w14:paraId="602911E1" w14:textId="77777777" w:rsidR="00C96B69" w:rsidRPr="00480423" w:rsidRDefault="00C96B69" w:rsidP="00C47561">
            <w:pPr>
              <w:pStyle w:val="TAC"/>
              <w:rPr>
                <w:vertAlign w:val="superscript"/>
                <w:lang w:val="en-US" w:eastAsia="zh-CN"/>
              </w:rPr>
            </w:pPr>
            <w:r w:rsidRPr="00480423">
              <w:rPr>
                <w:lang w:val="en-US" w:eastAsia="zh-CN"/>
              </w:rPr>
              <w:t>n77</w:t>
            </w:r>
            <w:r w:rsidRPr="00480423">
              <w:rPr>
                <w:vertAlign w:val="superscript"/>
                <w:lang w:val="en-US" w:eastAsia="zh-CN"/>
              </w:rPr>
              <w:t>7,9</w:t>
            </w:r>
          </w:p>
          <w:p w14:paraId="229FC699" w14:textId="77777777" w:rsidR="00C96B69" w:rsidRPr="00480423" w:rsidRDefault="00C96B69" w:rsidP="00C47561">
            <w:pPr>
              <w:pStyle w:val="TAC"/>
              <w:rPr>
                <w:szCs w:val="22"/>
                <w:lang w:val="en-US" w:eastAsia="zh-CN"/>
              </w:rPr>
            </w:pPr>
            <w:r w:rsidRPr="00480423">
              <w:rPr>
                <w:szCs w:val="22"/>
                <w:lang w:val="en-US" w:eastAsia="zh-CN"/>
              </w:rPr>
              <w:t>CA_n41A-n66A</w:t>
            </w:r>
            <w:r w:rsidRPr="00480423">
              <w:rPr>
                <w:vertAlign w:val="superscript"/>
                <w:lang w:val="en-US" w:eastAsia="zh-CN"/>
              </w:rPr>
              <w:t>7</w:t>
            </w:r>
          </w:p>
          <w:p w14:paraId="66929799" w14:textId="77777777" w:rsidR="00C96B69" w:rsidRPr="00480423" w:rsidRDefault="00C96B69" w:rsidP="00C47561">
            <w:pPr>
              <w:pStyle w:val="TAC"/>
              <w:rPr>
                <w:szCs w:val="22"/>
                <w:lang w:val="en-US" w:eastAsia="zh-CN"/>
              </w:rPr>
            </w:pPr>
            <w:r w:rsidRPr="00480423">
              <w:rPr>
                <w:szCs w:val="22"/>
                <w:lang w:val="en-US" w:eastAsia="zh-CN"/>
              </w:rPr>
              <w:t>CA_n41A-n77A</w:t>
            </w:r>
            <w:r w:rsidRPr="00480423">
              <w:rPr>
                <w:vertAlign w:val="superscript"/>
                <w:lang w:val="en-US" w:eastAsia="zh-CN"/>
              </w:rPr>
              <w:t>7</w:t>
            </w:r>
          </w:p>
          <w:p w14:paraId="20CEB561" w14:textId="77777777" w:rsidR="00C96B69" w:rsidRPr="00480423" w:rsidRDefault="00C96B69" w:rsidP="00C47561">
            <w:pPr>
              <w:pStyle w:val="TAC"/>
              <w:rPr>
                <w:szCs w:val="22"/>
                <w:lang w:val="en-US" w:eastAsia="zh-CN"/>
              </w:rPr>
            </w:pPr>
            <w:r w:rsidRPr="00480423">
              <w:rPr>
                <w:szCs w:val="22"/>
                <w:lang w:val="en-US" w:eastAsia="zh-CN"/>
              </w:rPr>
              <w:t>CA_n41C</w:t>
            </w:r>
            <w:r w:rsidRPr="00480423">
              <w:rPr>
                <w:vertAlign w:val="superscript"/>
                <w:lang w:val="en-US" w:eastAsia="zh-CN"/>
              </w:rPr>
              <w:t>7</w:t>
            </w:r>
          </w:p>
          <w:p w14:paraId="35111A30" w14:textId="77777777" w:rsidR="00C96B69" w:rsidRPr="00480423" w:rsidRDefault="00C96B69" w:rsidP="00C47561">
            <w:pPr>
              <w:pStyle w:val="TAC"/>
              <w:rPr>
                <w:szCs w:val="22"/>
                <w:lang w:val="en-US" w:eastAsia="zh-CN"/>
              </w:rPr>
            </w:pPr>
            <w:r w:rsidRPr="00480423">
              <w:rPr>
                <w:szCs w:val="22"/>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267602" w14:textId="77777777" w:rsidR="00C96B69" w:rsidRPr="00480423" w:rsidRDefault="00C96B69" w:rsidP="00C47561">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8A0B03" w14:textId="77777777" w:rsidR="00C96B69" w:rsidRPr="00480423" w:rsidRDefault="00C96B69" w:rsidP="00C47561">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CD5354D" w14:textId="77777777" w:rsidR="00C96B69" w:rsidRPr="00480423" w:rsidRDefault="00C96B69" w:rsidP="00C47561">
            <w:pPr>
              <w:pStyle w:val="TAC"/>
              <w:rPr>
                <w:szCs w:val="22"/>
                <w:lang w:val="en-US" w:eastAsia="zh-CN"/>
              </w:rPr>
            </w:pPr>
            <w:r w:rsidRPr="00480423">
              <w:rPr>
                <w:szCs w:val="22"/>
                <w:lang w:val="en-US" w:eastAsia="zh-CN"/>
              </w:rPr>
              <w:t>4 and 5</w:t>
            </w:r>
          </w:p>
        </w:tc>
      </w:tr>
      <w:tr w:rsidR="00C96B69" w:rsidRPr="00480423" w14:paraId="35D2539A" w14:textId="77777777" w:rsidTr="00C47561">
        <w:trPr>
          <w:trHeight w:val="29"/>
        </w:trPr>
        <w:tc>
          <w:tcPr>
            <w:tcW w:w="2067" w:type="dxa"/>
            <w:tcBorders>
              <w:top w:val="nil"/>
              <w:left w:val="single" w:sz="4" w:space="0" w:color="auto"/>
              <w:bottom w:val="nil"/>
              <w:right w:val="single" w:sz="4" w:space="0" w:color="auto"/>
            </w:tcBorders>
            <w:vAlign w:val="center"/>
          </w:tcPr>
          <w:p w14:paraId="47DCF5C3"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02CD0A04" w14:textId="77777777" w:rsidR="00C96B69" w:rsidRPr="00480423" w:rsidRDefault="00C96B69" w:rsidP="00C47561">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05FC92" w14:textId="77777777" w:rsidR="00C96B69" w:rsidRPr="00480423" w:rsidRDefault="00C96B69" w:rsidP="00C47561">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B71A98" w14:textId="77777777" w:rsidR="00C96B69" w:rsidRPr="00480423" w:rsidRDefault="00C96B69" w:rsidP="00C47561">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2843AD8" w14:textId="77777777" w:rsidR="00C96B69" w:rsidRPr="00480423" w:rsidRDefault="00C96B69" w:rsidP="00C47561">
            <w:pPr>
              <w:pStyle w:val="TAC"/>
              <w:rPr>
                <w:szCs w:val="22"/>
                <w:lang w:val="en-US" w:eastAsia="zh-CN"/>
              </w:rPr>
            </w:pPr>
          </w:p>
        </w:tc>
      </w:tr>
      <w:tr w:rsidR="00C96B69" w:rsidRPr="00480423" w14:paraId="76D48D1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0DDFA55"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ED98258" w14:textId="77777777" w:rsidR="00C96B69" w:rsidRPr="00480423" w:rsidRDefault="00C96B69" w:rsidP="00C47561">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A4049" w14:textId="77777777" w:rsidR="00C96B69" w:rsidRPr="00480423" w:rsidRDefault="00C96B69" w:rsidP="00C47561">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3113F3" w14:textId="77777777" w:rsidR="00C96B69" w:rsidRPr="00480423" w:rsidRDefault="00C96B69" w:rsidP="00C47561">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1D72C8A" w14:textId="77777777" w:rsidR="00C96B69" w:rsidRPr="00480423" w:rsidRDefault="00C96B69" w:rsidP="00C47561">
            <w:pPr>
              <w:pStyle w:val="TAC"/>
              <w:rPr>
                <w:szCs w:val="22"/>
                <w:lang w:val="en-US" w:eastAsia="zh-CN"/>
              </w:rPr>
            </w:pPr>
          </w:p>
        </w:tc>
      </w:tr>
      <w:tr w:rsidR="00C96B69" w:rsidRPr="00480423" w14:paraId="6477120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336695A" w14:textId="77777777" w:rsidR="00C96B69" w:rsidRPr="00480423" w:rsidRDefault="00C96B69" w:rsidP="00C47561">
            <w:pPr>
              <w:pStyle w:val="TAC"/>
              <w:rPr>
                <w:lang w:val="en-US"/>
              </w:rPr>
            </w:pPr>
            <w:r w:rsidRPr="00480423">
              <w:rPr>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69747709" w14:textId="77777777" w:rsidR="00C96B69" w:rsidRPr="00771F82" w:rsidRDefault="00C96B69" w:rsidP="00C47561">
            <w:pPr>
              <w:pStyle w:val="TAC"/>
              <w:rPr>
                <w:szCs w:val="22"/>
                <w:lang w:val="en-US"/>
              </w:rPr>
            </w:pPr>
            <w:r w:rsidRPr="00771F82">
              <w:rPr>
                <w:szCs w:val="22"/>
                <w:lang w:val="en-US"/>
              </w:rPr>
              <w:t>n41</w:t>
            </w:r>
            <w:r w:rsidRPr="00771F82">
              <w:rPr>
                <w:szCs w:val="22"/>
                <w:vertAlign w:val="superscript"/>
                <w:lang w:val="en-US"/>
              </w:rPr>
              <w:t>7,9</w:t>
            </w:r>
          </w:p>
          <w:p w14:paraId="34079034" w14:textId="77777777" w:rsidR="00C96B69" w:rsidRPr="00771F82" w:rsidRDefault="00C96B69" w:rsidP="00C47561">
            <w:pPr>
              <w:pStyle w:val="TAC"/>
              <w:rPr>
                <w:szCs w:val="22"/>
                <w:vertAlign w:val="superscript"/>
                <w:lang w:val="en-US"/>
              </w:rPr>
            </w:pPr>
            <w:r w:rsidRPr="00771F82">
              <w:rPr>
                <w:szCs w:val="22"/>
                <w:lang w:val="en-US"/>
              </w:rPr>
              <w:t>n77</w:t>
            </w:r>
            <w:r w:rsidRPr="00771F82">
              <w:rPr>
                <w:szCs w:val="22"/>
                <w:vertAlign w:val="superscript"/>
                <w:lang w:val="en-US"/>
              </w:rPr>
              <w:t>7,9</w:t>
            </w:r>
          </w:p>
          <w:p w14:paraId="2133DF01" w14:textId="77777777" w:rsidR="00C96B69" w:rsidRPr="00771F82" w:rsidRDefault="00C96B69" w:rsidP="00C47561">
            <w:pPr>
              <w:pStyle w:val="TAC"/>
              <w:rPr>
                <w:szCs w:val="22"/>
                <w:lang w:val="en-US"/>
              </w:rPr>
            </w:pPr>
            <w:r w:rsidRPr="00771F82">
              <w:rPr>
                <w:szCs w:val="22"/>
                <w:lang w:val="en-US"/>
              </w:rPr>
              <w:t>CA_n41A-n66A</w:t>
            </w:r>
            <w:r w:rsidRPr="00771F82">
              <w:rPr>
                <w:szCs w:val="22"/>
                <w:vertAlign w:val="superscript"/>
                <w:lang w:val="en-US"/>
              </w:rPr>
              <w:t>7</w:t>
            </w:r>
          </w:p>
          <w:p w14:paraId="5DFEE11C" w14:textId="77777777" w:rsidR="00C96B69" w:rsidRPr="00771F82" w:rsidRDefault="00C96B69" w:rsidP="00C47561">
            <w:pPr>
              <w:pStyle w:val="TAC"/>
              <w:rPr>
                <w:szCs w:val="22"/>
                <w:lang w:val="en-US"/>
              </w:rPr>
            </w:pPr>
            <w:r w:rsidRPr="00771F82">
              <w:rPr>
                <w:szCs w:val="22"/>
                <w:lang w:val="en-US"/>
              </w:rPr>
              <w:t>CA_n41A-n77A</w:t>
            </w:r>
            <w:r w:rsidRPr="00771F82">
              <w:rPr>
                <w:szCs w:val="22"/>
                <w:vertAlign w:val="superscript"/>
                <w:lang w:val="en-US"/>
              </w:rPr>
              <w:t>7</w:t>
            </w:r>
          </w:p>
          <w:p w14:paraId="160ECE69" w14:textId="77777777" w:rsidR="00C96B69" w:rsidRPr="00771F82" w:rsidRDefault="00C96B69" w:rsidP="00C47561">
            <w:pPr>
              <w:pStyle w:val="TAC"/>
              <w:rPr>
                <w:szCs w:val="22"/>
                <w:lang w:val="en-US"/>
              </w:rPr>
            </w:pPr>
            <w:r w:rsidRPr="00771F82">
              <w:rPr>
                <w:szCs w:val="22"/>
                <w:lang w:val="en-US"/>
              </w:rPr>
              <w:t>CA_n41C</w:t>
            </w:r>
            <w:r w:rsidRPr="00771F82">
              <w:rPr>
                <w:szCs w:val="22"/>
                <w:vertAlign w:val="superscript"/>
                <w:lang w:val="en-US"/>
              </w:rPr>
              <w:t>7</w:t>
            </w:r>
          </w:p>
          <w:p w14:paraId="51114073" w14:textId="77777777" w:rsidR="00C96B69" w:rsidRPr="00480423" w:rsidRDefault="00C96B69" w:rsidP="00C47561">
            <w:pPr>
              <w:pStyle w:val="TAC"/>
              <w:rPr>
                <w:szCs w:val="22"/>
                <w:lang w:val="en-US" w:eastAsia="zh-CN"/>
              </w:rPr>
            </w:pPr>
            <w:r w:rsidRPr="00771F82">
              <w:rPr>
                <w:szCs w:val="22"/>
                <w:lang w:val="en-US"/>
              </w:rPr>
              <w:t>CA_n66A-n77A</w:t>
            </w:r>
            <w:r w:rsidRPr="00771F82">
              <w:rPr>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DE25F5C" w14:textId="77777777" w:rsidR="00C96B69" w:rsidRPr="00480423" w:rsidRDefault="00C96B69" w:rsidP="00C47561">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710F43" w14:textId="77777777" w:rsidR="00C96B69" w:rsidRPr="00480423" w:rsidRDefault="00C96B69" w:rsidP="00C47561">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C6331B7" w14:textId="77777777" w:rsidR="00C96B69" w:rsidRPr="00480423" w:rsidRDefault="00C96B69" w:rsidP="00C47561">
            <w:pPr>
              <w:pStyle w:val="TAC"/>
              <w:rPr>
                <w:szCs w:val="22"/>
                <w:lang w:val="en-US" w:eastAsia="zh-CN"/>
              </w:rPr>
            </w:pPr>
            <w:r w:rsidRPr="00480423">
              <w:rPr>
                <w:szCs w:val="22"/>
                <w:lang w:val="en-US" w:eastAsia="zh-CN"/>
              </w:rPr>
              <w:t>4 and 5</w:t>
            </w:r>
          </w:p>
        </w:tc>
      </w:tr>
      <w:tr w:rsidR="00C96B69" w:rsidRPr="00480423" w14:paraId="705FC8A0" w14:textId="77777777" w:rsidTr="00C47561">
        <w:trPr>
          <w:trHeight w:val="29"/>
        </w:trPr>
        <w:tc>
          <w:tcPr>
            <w:tcW w:w="2067" w:type="dxa"/>
            <w:tcBorders>
              <w:top w:val="nil"/>
              <w:left w:val="single" w:sz="4" w:space="0" w:color="auto"/>
              <w:bottom w:val="nil"/>
              <w:right w:val="single" w:sz="4" w:space="0" w:color="auto"/>
            </w:tcBorders>
            <w:vAlign w:val="center"/>
          </w:tcPr>
          <w:p w14:paraId="46FC24A9"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52173A1D" w14:textId="77777777" w:rsidR="00C96B69" w:rsidRPr="00480423" w:rsidRDefault="00C96B69" w:rsidP="00C47561">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1D58C1" w14:textId="77777777" w:rsidR="00C96B69" w:rsidRPr="00480423" w:rsidRDefault="00C96B69" w:rsidP="00C47561">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E2C55E" w14:textId="77777777" w:rsidR="00C96B69" w:rsidRPr="00480423" w:rsidRDefault="00C96B69" w:rsidP="00C47561">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6BA9E82" w14:textId="77777777" w:rsidR="00C96B69" w:rsidRPr="00480423" w:rsidRDefault="00C96B69" w:rsidP="00C47561">
            <w:pPr>
              <w:pStyle w:val="TAC"/>
              <w:rPr>
                <w:szCs w:val="22"/>
                <w:lang w:val="en-US" w:eastAsia="zh-CN"/>
              </w:rPr>
            </w:pPr>
          </w:p>
        </w:tc>
      </w:tr>
      <w:tr w:rsidR="00C96B69" w:rsidRPr="00480423" w14:paraId="354BD03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5A09571"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C91D882" w14:textId="77777777" w:rsidR="00C96B69" w:rsidRPr="00480423" w:rsidRDefault="00C96B69" w:rsidP="00C47561">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BBF81" w14:textId="77777777" w:rsidR="00C96B69" w:rsidRPr="00480423" w:rsidRDefault="00C96B69" w:rsidP="00C47561">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5E8E42" w14:textId="77777777" w:rsidR="00C96B69" w:rsidRPr="00480423" w:rsidRDefault="00C96B69" w:rsidP="00C47561">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D843E03" w14:textId="77777777" w:rsidR="00C96B69" w:rsidRPr="00480423" w:rsidRDefault="00C96B69" w:rsidP="00C47561">
            <w:pPr>
              <w:pStyle w:val="TAC"/>
              <w:rPr>
                <w:szCs w:val="22"/>
                <w:lang w:val="en-US" w:eastAsia="zh-CN"/>
              </w:rPr>
            </w:pPr>
          </w:p>
        </w:tc>
      </w:tr>
      <w:tr w:rsidR="00C96B69" w:rsidRPr="00480423" w14:paraId="7DD8997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8804ACA" w14:textId="77777777" w:rsidR="00C96B69" w:rsidRPr="00480423" w:rsidRDefault="00C96B69" w:rsidP="00C47561">
            <w:pPr>
              <w:pStyle w:val="TAC"/>
              <w:rPr>
                <w:lang w:val="en-US"/>
              </w:rPr>
            </w:pPr>
            <w:r w:rsidRPr="00480423">
              <w:rPr>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2CC1FBAE" w14:textId="77777777" w:rsidR="00C96B69" w:rsidRPr="00771F82" w:rsidRDefault="00C96B69" w:rsidP="00C47561">
            <w:pPr>
              <w:pStyle w:val="TAC"/>
              <w:rPr>
                <w:szCs w:val="22"/>
                <w:lang w:val="en-US" w:eastAsia="zh-CN"/>
              </w:rPr>
            </w:pPr>
            <w:r w:rsidRPr="00771F82">
              <w:rPr>
                <w:szCs w:val="22"/>
                <w:lang w:val="en-US" w:eastAsia="zh-CN"/>
              </w:rPr>
              <w:t>n41</w:t>
            </w:r>
            <w:r w:rsidRPr="00771F82">
              <w:rPr>
                <w:szCs w:val="22"/>
                <w:vertAlign w:val="superscript"/>
                <w:lang w:val="en-US" w:eastAsia="zh-CN"/>
              </w:rPr>
              <w:t>7,9</w:t>
            </w:r>
          </w:p>
          <w:p w14:paraId="28E102F3" w14:textId="77777777" w:rsidR="00C96B69" w:rsidRPr="00771F82" w:rsidRDefault="00C96B69" w:rsidP="00C47561">
            <w:pPr>
              <w:pStyle w:val="TAC"/>
              <w:rPr>
                <w:szCs w:val="22"/>
                <w:vertAlign w:val="superscript"/>
                <w:lang w:val="en-US" w:eastAsia="zh-CN"/>
              </w:rPr>
            </w:pPr>
            <w:r w:rsidRPr="00771F82">
              <w:rPr>
                <w:szCs w:val="22"/>
                <w:lang w:val="en-US" w:eastAsia="zh-CN"/>
              </w:rPr>
              <w:t>n77</w:t>
            </w:r>
            <w:r w:rsidRPr="00771F82">
              <w:rPr>
                <w:szCs w:val="22"/>
                <w:vertAlign w:val="superscript"/>
                <w:lang w:val="en-US" w:eastAsia="zh-CN"/>
              </w:rPr>
              <w:t>7,9</w:t>
            </w:r>
          </w:p>
          <w:p w14:paraId="5B3AFBB8" w14:textId="77777777" w:rsidR="00C96B69" w:rsidRPr="00771F82" w:rsidRDefault="00C96B69" w:rsidP="00C47561">
            <w:pPr>
              <w:pStyle w:val="TAC"/>
              <w:rPr>
                <w:szCs w:val="22"/>
                <w:lang w:val="en-US" w:eastAsia="zh-CN"/>
              </w:rPr>
            </w:pPr>
            <w:r w:rsidRPr="00771F82">
              <w:rPr>
                <w:szCs w:val="22"/>
                <w:lang w:val="en-US" w:eastAsia="zh-CN"/>
              </w:rPr>
              <w:t>CA_n41A-n66A</w:t>
            </w:r>
            <w:r w:rsidRPr="00771F82">
              <w:rPr>
                <w:szCs w:val="22"/>
                <w:vertAlign w:val="superscript"/>
                <w:lang w:val="en-US" w:eastAsia="zh-CN"/>
              </w:rPr>
              <w:t>7</w:t>
            </w:r>
          </w:p>
          <w:p w14:paraId="00D79AB6" w14:textId="77777777" w:rsidR="00C96B69" w:rsidRPr="00771F82" w:rsidRDefault="00C96B69" w:rsidP="00C47561">
            <w:pPr>
              <w:pStyle w:val="TAC"/>
              <w:rPr>
                <w:szCs w:val="22"/>
                <w:lang w:val="en-US" w:eastAsia="zh-CN"/>
              </w:rPr>
            </w:pPr>
            <w:r w:rsidRPr="00771F82">
              <w:rPr>
                <w:szCs w:val="22"/>
                <w:lang w:val="en-US" w:eastAsia="zh-CN"/>
              </w:rPr>
              <w:t>CA_n41A-n77A</w:t>
            </w:r>
            <w:r w:rsidRPr="00771F82">
              <w:rPr>
                <w:szCs w:val="22"/>
                <w:vertAlign w:val="superscript"/>
                <w:lang w:val="en-US" w:eastAsia="zh-CN"/>
              </w:rPr>
              <w:t>7</w:t>
            </w:r>
          </w:p>
          <w:p w14:paraId="6A56FBED" w14:textId="77777777" w:rsidR="00C96B69" w:rsidRPr="00771F82" w:rsidRDefault="00C96B69" w:rsidP="00C47561">
            <w:pPr>
              <w:pStyle w:val="TAC"/>
              <w:rPr>
                <w:szCs w:val="22"/>
                <w:lang w:val="en-US" w:eastAsia="zh-CN"/>
              </w:rPr>
            </w:pPr>
            <w:r w:rsidRPr="00771F82">
              <w:rPr>
                <w:szCs w:val="22"/>
                <w:lang w:val="en-US" w:eastAsia="zh-CN"/>
              </w:rPr>
              <w:t>CA_n41C</w:t>
            </w:r>
            <w:r w:rsidRPr="00771F82">
              <w:rPr>
                <w:szCs w:val="22"/>
                <w:vertAlign w:val="superscript"/>
                <w:lang w:val="en-US" w:eastAsia="zh-CN"/>
              </w:rPr>
              <w:t>7</w:t>
            </w:r>
          </w:p>
          <w:p w14:paraId="260B9BB3" w14:textId="77777777" w:rsidR="00C96B69" w:rsidRPr="00480423" w:rsidRDefault="00C96B69" w:rsidP="00C47561">
            <w:pPr>
              <w:pStyle w:val="TAC"/>
              <w:rPr>
                <w:szCs w:val="22"/>
                <w:lang w:val="en-US" w:eastAsia="zh-CN"/>
              </w:rPr>
            </w:pPr>
            <w:r w:rsidRPr="00771F82">
              <w:rPr>
                <w:szCs w:val="22"/>
                <w:lang w:val="en-US" w:eastAsia="zh-CN"/>
              </w:rPr>
              <w:t>CA_n66A-n77A</w:t>
            </w:r>
            <w:r w:rsidRPr="00771F82">
              <w:rPr>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60F6D9" w14:textId="77777777" w:rsidR="00C96B69" w:rsidRPr="00480423" w:rsidRDefault="00C96B69" w:rsidP="00C47561">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EAADFC" w14:textId="77777777" w:rsidR="00C96B69" w:rsidRPr="00480423" w:rsidRDefault="00C96B69" w:rsidP="00C47561">
            <w:pPr>
              <w:pStyle w:val="TAC"/>
              <w:rPr>
                <w:lang w:val="en-US" w:eastAsia="zh-CN" w:bidi="ar"/>
              </w:rPr>
            </w:pPr>
            <w:r w:rsidRPr="00480423">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6217D80" w14:textId="77777777" w:rsidR="00C96B69" w:rsidRPr="00480423" w:rsidRDefault="00C96B69" w:rsidP="00C47561">
            <w:pPr>
              <w:pStyle w:val="TAC"/>
              <w:rPr>
                <w:szCs w:val="22"/>
                <w:lang w:val="en-US" w:eastAsia="zh-CN"/>
              </w:rPr>
            </w:pPr>
            <w:r w:rsidRPr="00480423">
              <w:rPr>
                <w:szCs w:val="22"/>
                <w:lang w:val="en-US" w:eastAsia="zh-CN"/>
              </w:rPr>
              <w:t>4 and 5</w:t>
            </w:r>
          </w:p>
        </w:tc>
      </w:tr>
      <w:tr w:rsidR="00C96B69" w:rsidRPr="00480423" w14:paraId="0E058703" w14:textId="77777777" w:rsidTr="00C47561">
        <w:trPr>
          <w:trHeight w:val="29"/>
        </w:trPr>
        <w:tc>
          <w:tcPr>
            <w:tcW w:w="2067" w:type="dxa"/>
            <w:tcBorders>
              <w:top w:val="nil"/>
              <w:left w:val="single" w:sz="4" w:space="0" w:color="auto"/>
              <w:bottom w:val="nil"/>
              <w:right w:val="single" w:sz="4" w:space="0" w:color="auto"/>
            </w:tcBorders>
            <w:vAlign w:val="center"/>
          </w:tcPr>
          <w:p w14:paraId="7985A308"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16CC5A87" w14:textId="77777777" w:rsidR="00C96B69" w:rsidRPr="00480423" w:rsidRDefault="00C96B69" w:rsidP="00C47561">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9A0D2" w14:textId="77777777" w:rsidR="00C96B69" w:rsidRPr="00480423" w:rsidRDefault="00C96B69" w:rsidP="00C47561">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5B5F79" w14:textId="77777777" w:rsidR="00C96B69" w:rsidRPr="00480423" w:rsidRDefault="00C96B69" w:rsidP="00C47561">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06A6DDE" w14:textId="77777777" w:rsidR="00C96B69" w:rsidRPr="00480423" w:rsidRDefault="00C96B69" w:rsidP="00C47561">
            <w:pPr>
              <w:pStyle w:val="TAC"/>
              <w:rPr>
                <w:szCs w:val="22"/>
                <w:lang w:val="en-US" w:eastAsia="zh-CN"/>
              </w:rPr>
            </w:pPr>
          </w:p>
        </w:tc>
      </w:tr>
      <w:tr w:rsidR="00C96B69" w:rsidRPr="00480423" w14:paraId="076692B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5193BC3"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4165343" w14:textId="77777777" w:rsidR="00C96B69" w:rsidRPr="00480423" w:rsidRDefault="00C96B69" w:rsidP="00C47561">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850200" w14:textId="77777777" w:rsidR="00C96B69" w:rsidRPr="00480423" w:rsidRDefault="00C96B69" w:rsidP="00C47561">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AA953A" w14:textId="77777777" w:rsidR="00C96B69" w:rsidRPr="00480423" w:rsidRDefault="00C96B69" w:rsidP="00C47561">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F2B9E59" w14:textId="77777777" w:rsidR="00C96B69" w:rsidRPr="00480423" w:rsidRDefault="00C96B69" w:rsidP="00C47561">
            <w:pPr>
              <w:pStyle w:val="TAC"/>
              <w:rPr>
                <w:szCs w:val="22"/>
                <w:lang w:val="en-US" w:eastAsia="zh-CN"/>
              </w:rPr>
            </w:pPr>
          </w:p>
        </w:tc>
      </w:tr>
      <w:tr w:rsidR="00C96B69" w:rsidRPr="00480423" w14:paraId="5A20BA22" w14:textId="77777777" w:rsidTr="00C47561">
        <w:trPr>
          <w:trHeight w:val="29"/>
        </w:trPr>
        <w:tc>
          <w:tcPr>
            <w:tcW w:w="2067" w:type="dxa"/>
            <w:tcBorders>
              <w:top w:val="nil"/>
              <w:left w:val="single" w:sz="4" w:space="0" w:color="auto"/>
              <w:bottom w:val="nil"/>
              <w:right w:val="single" w:sz="4" w:space="0" w:color="auto"/>
            </w:tcBorders>
            <w:vAlign w:val="center"/>
          </w:tcPr>
          <w:p w14:paraId="0517AD9C" w14:textId="77777777" w:rsidR="00C96B69" w:rsidRPr="00480423" w:rsidRDefault="00C96B69" w:rsidP="00C47561">
            <w:pPr>
              <w:pStyle w:val="TAC"/>
              <w:rPr>
                <w:rFonts w:eastAsia="宋体"/>
                <w:kern w:val="2"/>
                <w:szCs w:val="18"/>
                <w:lang w:val="en-US"/>
              </w:rPr>
            </w:pPr>
            <w:r w:rsidRPr="00480423">
              <w:rPr>
                <w:rFonts w:eastAsia="宋体"/>
                <w:kern w:val="2"/>
                <w:szCs w:val="18"/>
                <w:lang w:val="en-US"/>
              </w:rPr>
              <w:t>CA_n41A-n66A-n78A</w:t>
            </w:r>
          </w:p>
        </w:tc>
        <w:tc>
          <w:tcPr>
            <w:tcW w:w="1829" w:type="dxa"/>
            <w:tcBorders>
              <w:top w:val="nil"/>
              <w:left w:val="single" w:sz="4" w:space="0" w:color="auto"/>
              <w:bottom w:val="nil"/>
              <w:right w:val="single" w:sz="4" w:space="0" w:color="auto"/>
            </w:tcBorders>
            <w:vAlign w:val="center"/>
          </w:tcPr>
          <w:p w14:paraId="786BEA72" w14:textId="77777777" w:rsidR="00C96B69" w:rsidRPr="00480423" w:rsidRDefault="00C96B69" w:rsidP="00C47561">
            <w:pPr>
              <w:pStyle w:val="TAC"/>
              <w:rPr>
                <w:rFonts w:eastAsia="宋体"/>
                <w:kern w:val="2"/>
                <w:szCs w:val="18"/>
                <w:lang w:val="en-US" w:eastAsia="zh-CN"/>
              </w:rPr>
            </w:pPr>
            <w:r w:rsidRPr="00480423">
              <w:rPr>
                <w:rFonts w:eastAsia="宋体"/>
                <w:kern w:val="2"/>
                <w:szCs w:val="18"/>
                <w:lang w:val="en-US" w:eastAsia="zh-CN"/>
              </w:rPr>
              <w:t>CA_n41A-n66A</w:t>
            </w:r>
          </w:p>
          <w:p w14:paraId="5F0E2121" w14:textId="77777777" w:rsidR="00C96B69" w:rsidRPr="00480423" w:rsidRDefault="00C96B69" w:rsidP="00C47561">
            <w:pPr>
              <w:pStyle w:val="TAC"/>
              <w:rPr>
                <w:rFonts w:eastAsia="宋体"/>
                <w:kern w:val="2"/>
                <w:szCs w:val="18"/>
                <w:lang w:val="en-US" w:eastAsia="zh-CN"/>
              </w:rPr>
            </w:pPr>
            <w:r w:rsidRPr="00480423">
              <w:rPr>
                <w:rFonts w:eastAsia="宋体"/>
                <w:kern w:val="2"/>
                <w:szCs w:val="18"/>
                <w:lang w:val="en-US" w:eastAsia="zh-CN"/>
              </w:rPr>
              <w:t>CA_n41A-n78A</w:t>
            </w:r>
          </w:p>
          <w:p w14:paraId="3C19E9CC" w14:textId="77777777" w:rsidR="00C96B69" w:rsidRPr="00480423" w:rsidRDefault="00C96B69" w:rsidP="00C47561">
            <w:pPr>
              <w:pStyle w:val="TAC"/>
              <w:rPr>
                <w:rFonts w:eastAsia="宋体"/>
                <w:kern w:val="2"/>
                <w:szCs w:val="18"/>
                <w:lang w:val="en-US"/>
              </w:rPr>
            </w:pPr>
            <w:r w:rsidRPr="00480423">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92B05C9" w14:textId="77777777" w:rsidR="00C96B69" w:rsidRPr="00480423" w:rsidRDefault="00C96B69" w:rsidP="00C47561">
            <w:pPr>
              <w:pStyle w:val="TAC"/>
              <w:rPr>
                <w:rFonts w:eastAsia="宋体"/>
                <w:kern w:val="2"/>
                <w:szCs w:val="18"/>
                <w:lang w:val="en-US"/>
              </w:rPr>
            </w:pPr>
            <w:r w:rsidRPr="00480423">
              <w:rPr>
                <w:rFonts w:eastAsia="宋体"/>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89BF39" w14:textId="77777777" w:rsidR="00C96B69" w:rsidRPr="00480423" w:rsidRDefault="00C96B69" w:rsidP="00C47561">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979A0F5" w14:textId="77777777" w:rsidR="00C96B69" w:rsidRPr="00480423" w:rsidRDefault="00C96B69" w:rsidP="00C47561">
            <w:pPr>
              <w:pStyle w:val="TAC"/>
              <w:rPr>
                <w:rFonts w:eastAsia="宋体"/>
                <w:kern w:val="2"/>
                <w:szCs w:val="22"/>
                <w:lang w:val="en-US" w:eastAsia="zh-CN"/>
              </w:rPr>
            </w:pPr>
            <w:r w:rsidRPr="00480423">
              <w:rPr>
                <w:rFonts w:eastAsia="宋体" w:cs="Arial"/>
                <w:kern w:val="2"/>
                <w:szCs w:val="18"/>
                <w:lang w:val="en-US" w:eastAsia="zh-CN"/>
              </w:rPr>
              <w:t>0</w:t>
            </w:r>
          </w:p>
        </w:tc>
      </w:tr>
      <w:tr w:rsidR="00C96B69" w:rsidRPr="00480423" w14:paraId="26F8E07E" w14:textId="77777777" w:rsidTr="00C47561">
        <w:trPr>
          <w:trHeight w:val="29"/>
        </w:trPr>
        <w:tc>
          <w:tcPr>
            <w:tcW w:w="2067" w:type="dxa"/>
            <w:tcBorders>
              <w:top w:val="nil"/>
              <w:left w:val="single" w:sz="4" w:space="0" w:color="auto"/>
              <w:bottom w:val="nil"/>
              <w:right w:val="single" w:sz="4" w:space="0" w:color="auto"/>
            </w:tcBorders>
            <w:vAlign w:val="center"/>
          </w:tcPr>
          <w:p w14:paraId="3491901B" w14:textId="77777777" w:rsidR="00C96B69" w:rsidRPr="00480423" w:rsidRDefault="00C96B69" w:rsidP="00C47561">
            <w:pPr>
              <w:pStyle w:val="TAC"/>
              <w:rPr>
                <w:rFonts w:eastAsia="宋体"/>
                <w:kern w:val="2"/>
                <w:szCs w:val="18"/>
                <w:lang w:val="en-US"/>
              </w:rPr>
            </w:pPr>
          </w:p>
        </w:tc>
        <w:tc>
          <w:tcPr>
            <w:tcW w:w="1829" w:type="dxa"/>
            <w:tcBorders>
              <w:top w:val="nil"/>
              <w:left w:val="single" w:sz="4" w:space="0" w:color="auto"/>
              <w:bottom w:val="nil"/>
              <w:right w:val="single" w:sz="4" w:space="0" w:color="auto"/>
            </w:tcBorders>
            <w:vAlign w:val="center"/>
          </w:tcPr>
          <w:p w14:paraId="4F5228E9" w14:textId="77777777" w:rsidR="00C96B69" w:rsidRPr="00480423" w:rsidRDefault="00C96B69" w:rsidP="00C47561">
            <w:pPr>
              <w:pStyle w:val="TAC"/>
              <w:rPr>
                <w:rFonts w:eastAsia="宋体"/>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F848F7" w14:textId="77777777" w:rsidR="00C96B69" w:rsidRPr="00480423" w:rsidRDefault="00C96B69" w:rsidP="00C47561">
            <w:pPr>
              <w:pStyle w:val="TAC"/>
              <w:rPr>
                <w:rFonts w:eastAsia="宋体"/>
                <w:kern w:val="2"/>
                <w:szCs w:val="18"/>
                <w:lang w:val="en-US"/>
              </w:rPr>
            </w:pPr>
            <w:r w:rsidRPr="00480423">
              <w:rPr>
                <w:rFonts w:eastAsia="宋体"/>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13E8CC" w14:textId="77777777" w:rsidR="00C96B69" w:rsidRPr="00480423" w:rsidRDefault="00C96B69" w:rsidP="00C47561">
            <w:pPr>
              <w:pStyle w:val="TAC"/>
              <w:rPr>
                <w:rFonts w:ascii="Calibri" w:eastAsia="宋体" w:hAnsi="Calibri"/>
                <w:kern w:val="2"/>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D6B55F" w14:textId="77777777" w:rsidR="00C96B69" w:rsidRPr="00480423" w:rsidRDefault="00C96B69" w:rsidP="00C47561">
            <w:pPr>
              <w:pStyle w:val="TAC"/>
              <w:rPr>
                <w:rFonts w:eastAsia="宋体"/>
                <w:kern w:val="2"/>
                <w:szCs w:val="22"/>
                <w:lang w:val="en-US" w:eastAsia="zh-CN"/>
              </w:rPr>
            </w:pPr>
          </w:p>
        </w:tc>
      </w:tr>
      <w:tr w:rsidR="00C96B69" w:rsidRPr="00480423" w14:paraId="332505C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4C919AA" w14:textId="77777777" w:rsidR="00C96B69" w:rsidRPr="00480423" w:rsidRDefault="00C96B69" w:rsidP="00C47561">
            <w:pPr>
              <w:pStyle w:val="TAC"/>
              <w:rPr>
                <w:rFonts w:eastAsia="宋体"/>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21EA6B12" w14:textId="77777777" w:rsidR="00C96B69" w:rsidRPr="00480423" w:rsidRDefault="00C96B69" w:rsidP="00C47561">
            <w:pPr>
              <w:pStyle w:val="TAC"/>
              <w:rPr>
                <w:rFonts w:eastAsia="宋体"/>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1A62FD" w14:textId="77777777" w:rsidR="00C96B69" w:rsidRPr="00480423" w:rsidRDefault="00C96B69" w:rsidP="00C47561">
            <w:pPr>
              <w:pStyle w:val="TAC"/>
              <w:rPr>
                <w:rFonts w:eastAsia="宋体"/>
                <w:kern w:val="2"/>
                <w:szCs w:val="18"/>
                <w:lang w:val="en-US"/>
              </w:rPr>
            </w:pPr>
            <w:r w:rsidRPr="00480423">
              <w:rPr>
                <w:rFonts w:eastAsia="宋体"/>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544865" w14:textId="77777777" w:rsidR="00C96B69" w:rsidRPr="00480423" w:rsidRDefault="00C96B69" w:rsidP="00C47561">
            <w:pPr>
              <w:pStyle w:val="TAC"/>
              <w:rPr>
                <w:rFonts w:ascii="Calibri" w:eastAsia="宋体" w:hAnsi="Calibri"/>
                <w:kern w:val="2"/>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6A2547" w14:textId="77777777" w:rsidR="00C96B69" w:rsidRPr="00480423" w:rsidRDefault="00C96B69" w:rsidP="00C47561">
            <w:pPr>
              <w:pStyle w:val="TAC"/>
              <w:rPr>
                <w:rFonts w:eastAsia="宋体"/>
                <w:kern w:val="2"/>
                <w:szCs w:val="22"/>
                <w:lang w:val="en-US" w:eastAsia="zh-CN"/>
              </w:rPr>
            </w:pPr>
          </w:p>
        </w:tc>
      </w:tr>
      <w:tr w:rsidR="00C96B69" w:rsidRPr="00480423" w14:paraId="3E10E7D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E5BC690" w14:textId="77777777" w:rsidR="00C96B69" w:rsidRPr="00480423" w:rsidRDefault="00C96B69" w:rsidP="00C47561">
            <w:pPr>
              <w:pStyle w:val="TAC"/>
              <w:rPr>
                <w:rFonts w:eastAsia="宋体"/>
                <w:kern w:val="2"/>
                <w:szCs w:val="22"/>
                <w:lang w:val="en-US"/>
              </w:rPr>
            </w:pPr>
            <w:r w:rsidRPr="00480423">
              <w:rPr>
                <w:rFonts w:eastAsia="宋体"/>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11DD544A" w14:textId="77777777" w:rsidR="00C96B69" w:rsidRPr="00480423" w:rsidRDefault="00C96B69" w:rsidP="00C47561">
            <w:pPr>
              <w:pStyle w:val="TAC"/>
              <w:rPr>
                <w:rFonts w:eastAsia="宋体"/>
                <w:kern w:val="2"/>
                <w:szCs w:val="18"/>
                <w:lang w:val="en-US" w:eastAsia="zh-CN"/>
              </w:rPr>
            </w:pPr>
            <w:r w:rsidRPr="00480423">
              <w:rPr>
                <w:rFonts w:eastAsia="宋体"/>
                <w:kern w:val="2"/>
                <w:szCs w:val="18"/>
                <w:lang w:val="en-US" w:eastAsia="zh-CN"/>
              </w:rPr>
              <w:t>CA_n41A-n66A</w:t>
            </w:r>
          </w:p>
          <w:p w14:paraId="72F7436B" w14:textId="77777777" w:rsidR="00C96B69" w:rsidRPr="00480423" w:rsidRDefault="00C96B69" w:rsidP="00C47561">
            <w:pPr>
              <w:pStyle w:val="TAC"/>
              <w:rPr>
                <w:rFonts w:eastAsia="宋体"/>
                <w:kern w:val="2"/>
                <w:szCs w:val="18"/>
                <w:lang w:val="en-US" w:eastAsia="zh-CN"/>
              </w:rPr>
            </w:pPr>
            <w:r w:rsidRPr="00480423">
              <w:rPr>
                <w:rFonts w:eastAsia="宋体"/>
                <w:kern w:val="2"/>
                <w:szCs w:val="18"/>
                <w:lang w:val="en-US" w:eastAsia="zh-CN"/>
              </w:rPr>
              <w:t>CA_n41A-n78A</w:t>
            </w:r>
          </w:p>
          <w:p w14:paraId="12E243FA" w14:textId="77777777" w:rsidR="00C96B69" w:rsidRPr="00480423" w:rsidRDefault="00C96B69" w:rsidP="00C47561">
            <w:pPr>
              <w:pStyle w:val="TAC"/>
              <w:rPr>
                <w:rFonts w:eastAsia="宋体"/>
                <w:kern w:val="2"/>
                <w:szCs w:val="22"/>
                <w:lang w:val="en-US"/>
              </w:rPr>
            </w:pPr>
            <w:r w:rsidRPr="00480423">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D569B13" w14:textId="77777777" w:rsidR="00C96B69" w:rsidRPr="00480423" w:rsidRDefault="00C96B69" w:rsidP="00C47561">
            <w:pPr>
              <w:pStyle w:val="TAC"/>
              <w:rPr>
                <w:rFonts w:eastAsia="宋体"/>
                <w:kern w:val="2"/>
                <w:szCs w:val="22"/>
                <w:lang w:val="en-US"/>
              </w:rPr>
            </w:pPr>
            <w:r w:rsidRPr="00480423">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87E5CB"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E8777EF" w14:textId="77777777" w:rsidR="00C96B69" w:rsidRPr="00480423" w:rsidRDefault="00C96B69" w:rsidP="00C47561">
            <w:pPr>
              <w:pStyle w:val="TAC"/>
              <w:rPr>
                <w:rFonts w:eastAsia="宋体" w:cs="Arial"/>
                <w:kern w:val="2"/>
                <w:szCs w:val="18"/>
                <w:lang w:val="en-US" w:eastAsia="zh-CN"/>
              </w:rPr>
            </w:pPr>
            <w:r w:rsidRPr="00480423">
              <w:rPr>
                <w:rFonts w:eastAsia="宋体" w:cs="Arial"/>
                <w:kern w:val="2"/>
                <w:szCs w:val="18"/>
                <w:lang w:val="en-US" w:eastAsia="zh-CN"/>
              </w:rPr>
              <w:t>0</w:t>
            </w:r>
          </w:p>
        </w:tc>
      </w:tr>
      <w:tr w:rsidR="00C96B69" w:rsidRPr="00480423" w14:paraId="30BF5A54" w14:textId="77777777" w:rsidTr="00C47561">
        <w:trPr>
          <w:trHeight w:val="29"/>
        </w:trPr>
        <w:tc>
          <w:tcPr>
            <w:tcW w:w="2067" w:type="dxa"/>
            <w:tcBorders>
              <w:top w:val="nil"/>
              <w:left w:val="single" w:sz="4" w:space="0" w:color="auto"/>
              <w:bottom w:val="nil"/>
              <w:right w:val="single" w:sz="4" w:space="0" w:color="auto"/>
            </w:tcBorders>
            <w:vAlign w:val="center"/>
          </w:tcPr>
          <w:p w14:paraId="299AD8AE"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477602E"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B19DCD" w14:textId="77777777" w:rsidR="00C96B69" w:rsidRPr="00480423" w:rsidRDefault="00C96B69" w:rsidP="00C47561">
            <w:pPr>
              <w:pStyle w:val="TAC"/>
              <w:rPr>
                <w:rFonts w:eastAsia="宋体"/>
                <w:kern w:val="2"/>
                <w:szCs w:val="22"/>
                <w:lang w:val="en-US"/>
              </w:rPr>
            </w:pPr>
            <w:r w:rsidRPr="00480423">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FF9A30" w14:textId="77777777" w:rsidR="00C96B69" w:rsidRPr="00480423" w:rsidRDefault="00C96B69" w:rsidP="00C47561">
            <w:pPr>
              <w:pStyle w:val="TAC"/>
              <w:rPr>
                <w:rFonts w:ascii="Calibri" w:eastAsia="宋体" w:hAnsi="Calibri"/>
                <w:kern w:val="2"/>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CAFFAD" w14:textId="77777777" w:rsidR="00C96B69" w:rsidRPr="00480423" w:rsidRDefault="00C96B69" w:rsidP="00C47561">
            <w:pPr>
              <w:pStyle w:val="TAC"/>
              <w:rPr>
                <w:rFonts w:eastAsia="宋体" w:cs="Arial"/>
                <w:kern w:val="2"/>
                <w:szCs w:val="18"/>
                <w:lang w:val="en-US" w:eastAsia="zh-CN"/>
              </w:rPr>
            </w:pPr>
          </w:p>
        </w:tc>
      </w:tr>
      <w:tr w:rsidR="00C96B69" w:rsidRPr="00480423" w14:paraId="0D357AC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7F9111F"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912AC79"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6F9279" w14:textId="77777777" w:rsidR="00C96B69" w:rsidRPr="00480423" w:rsidRDefault="00C96B69" w:rsidP="00C47561">
            <w:pPr>
              <w:pStyle w:val="TAC"/>
              <w:rPr>
                <w:rFonts w:eastAsia="宋体"/>
                <w:kern w:val="2"/>
                <w:szCs w:val="22"/>
                <w:lang w:val="en-US"/>
              </w:rPr>
            </w:pPr>
            <w:r w:rsidRPr="00480423">
              <w:rPr>
                <w:rFonts w:eastAsia="宋体"/>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52F0BE" w14:textId="77777777" w:rsidR="00C96B69" w:rsidRPr="00480423" w:rsidRDefault="00C96B69" w:rsidP="00C47561">
            <w:pPr>
              <w:pStyle w:val="TAC"/>
              <w:rPr>
                <w:rFonts w:ascii="Calibri" w:eastAsia="宋体" w:hAnsi="Calibri"/>
                <w:kern w:val="2"/>
                <w:sz w:val="21"/>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BEA7920" w14:textId="77777777" w:rsidR="00C96B69" w:rsidRPr="00480423" w:rsidRDefault="00C96B69" w:rsidP="00C47561">
            <w:pPr>
              <w:pStyle w:val="TAC"/>
              <w:rPr>
                <w:rFonts w:eastAsia="宋体" w:cs="Arial"/>
                <w:kern w:val="2"/>
                <w:szCs w:val="18"/>
                <w:lang w:val="en-US" w:eastAsia="zh-CN"/>
              </w:rPr>
            </w:pPr>
          </w:p>
        </w:tc>
      </w:tr>
      <w:tr w:rsidR="00C96B69" w:rsidRPr="00480423" w14:paraId="51F49CC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7B3AF9B" w14:textId="77777777" w:rsidR="00C96B69" w:rsidRPr="00480423" w:rsidRDefault="00C96B69" w:rsidP="00C47561">
            <w:pPr>
              <w:pStyle w:val="TAC"/>
              <w:rPr>
                <w:rFonts w:eastAsia="宋体"/>
                <w:kern w:val="2"/>
                <w:szCs w:val="22"/>
                <w:lang w:val="en-US"/>
              </w:rPr>
            </w:pPr>
            <w:r w:rsidRPr="00480423">
              <w:rPr>
                <w:rFonts w:eastAsia="宋体"/>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2364B78F" w14:textId="77777777" w:rsidR="00C96B69" w:rsidRPr="00480423" w:rsidRDefault="00C96B69" w:rsidP="00C47561">
            <w:pPr>
              <w:pStyle w:val="TAC"/>
              <w:rPr>
                <w:rFonts w:eastAsia="宋体"/>
                <w:kern w:val="2"/>
                <w:szCs w:val="18"/>
                <w:lang w:val="en-US" w:eastAsia="zh-CN"/>
              </w:rPr>
            </w:pPr>
            <w:r w:rsidRPr="00480423">
              <w:rPr>
                <w:rFonts w:eastAsia="宋体"/>
                <w:kern w:val="2"/>
                <w:szCs w:val="18"/>
                <w:lang w:val="en-US" w:eastAsia="zh-CN"/>
              </w:rPr>
              <w:t>CA_n41A-n66A</w:t>
            </w:r>
          </w:p>
          <w:p w14:paraId="69E2B227" w14:textId="77777777" w:rsidR="00C96B69" w:rsidRPr="00480423" w:rsidRDefault="00C96B69" w:rsidP="00C47561">
            <w:pPr>
              <w:pStyle w:val="TAC"/>
              <w:rPr>
                <w:rFonts w:eastAsia="宋体"/>
                <w:kern w:val="2"/>
                <w:szCs w:val="18"/>
                <w:lang w:val="en-US" w:eastAsia="zh-CN"/>
              </w:rPr>
            </w:pPr>
            <w:r w:rsidRPr="00480423">
              <w:rPr>
                <w:rFonts w:eastAsia="宋体"/>
                <w:kern w:val="2"/>
                <w:szCs w:val="18"/>
                <w:lang w:val="en-US" w:eastAsia="zh-CN"/>
              </w:rPr>
              <w:t>CA_n41A-n78A</w:t>
            </w:r>
          </w:p>
          <w:p w14:paraId="38D96DC4" w14:textId="77777777" w:rsidR="00C96B69" w:rsidRPr="00480423" w:rsidRDefault="00C96B69" w:rsidP="00C47561">
            <w:pPr>
              <w:pStyle w:val="TAC"/>
              <w:rPr>
                <w:rFonts w:eastAsia="宋体"/>
                <w:kern w:val="2"/>
                <w:szCs w:val="22"/>
                <w:lang w:val="en-US"/>
              </w:rPr>
            </w:pPr>
            <w:r w:rsidRPr="00480423">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854CBC0" w14:textId="77777777" w:rsidR="00C96B69" w:rsidRPr="00480423" w:rsidRDefault="00C96B69" w:rsidP="00C47561">
            <w:pPr>
              <w:pStyle w:val="TAC"/>
              <w:rPr>
                <w:rFonts w:eastAsia="宋体"/>
                <w:kern w:val="2"/>
                <w:szCs w:val="22"/>
                <w:lang w:val="en-US"/>
              </w:rPr>
            </w:pPr>
            <w:r w:rsidRPr="00480423">
              <w:rPr>
                <w:rFonts w:eastAsia="宋体"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194C88" w14:textId="77777777" w:rsidR="00C96B69" w:rsidRPr="00480423" w:rsidRDefault="00C96B69" w:rsidP="00C47561">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D99D7B2" w14:textId="77777777" w:rsidR="00C96B69" w:rsidRPr="00480423" w:rsidRDefault="00C96B69" w:rsidP="00C47561">
            <w:pPr>
              <w:pStyle w:val="TAC"/>
              <w:rPr>
                <w:rFonts w:eastAsia="宋体" w:cs="Arial"/>
                <w:kern w:val="2"/>
                <w:szCs w:val="18"/>
                <w:lang w:val="en-US" w:eastAsia="zh-CN"/>
              </w:rPr>
            </w:pPr>
            <w:r w:rsidRPr="00480423">
              <w:rPr>
                <w:rFonts w:eastAsia="宋体"/>
                <w:kern w:val="2"/>
                <w:szCs w:val="22"/>
                <w:lang w:val="en-US" w:eastAsia="zh-CN"/>
              </w:rPr>
              <w:t>0</w:t>
            </w:r>
          </w:p>
        </w:tc>
      </w:tr>
      <w:tr w:rsidR="00C96B69" w:rsidRPr="00480423" w14:paraId="59D9541C" w14:textId="77777777" w:rsidTr="00C47561">
        <w:trPr>
          <w:trHeight w:val="29"/>
        </w:trPr>
        <w:tc>
          <w:tcPr>
            <w:tcW w:w="2067" w:type="dxa"/>
            <w:tcBorders>
              <w:top w:val="nil"/>
              <w:left w:val="single" w:sz="4" w:space="0" w:color="auto"/>
              <w:bottom w:val="nil"/>
              <w:right w:val="single" w:sz="4" w:space="0" w:color="auto"/>
            </w:tcBorders>
            <w:vAlign w:val="center"/>
          </w:tcPr>
          <w:p w14:paraId="302F8BAF"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B0E890C"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AC6E58" w14:textId="77777777" w:rsidR="00C96B69" w:rsidRPr="00480423" w:rsidRDefault="00C96B69" w:rsidP="00C47561">
            <w:pPr>
              <w:pStyle w:val="TAC"/>
              <w:rPr>
                <w:rFonts w:eastAsia="宋体"/>
                <w:kern w:val="2"/>
                <w:szCs w:val="22"/>
                <w:lang w:val="en-US"/>
              </w:rPr>
            </w:pPr>
            <w:r w:rsidRPr="00480423">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120FC4" w14:textId="77777777" w:rsidR="00C96B69" w:rsidRPr="00480423" w:rsidRDefault="00C96B69" w:rsidP="00C47561">
            <w:pPr>
              <w:pStyle w:val="TAC"/>
              <w:rPr>
                <w:rFonts w:ascii="Calibri" w:eastAsia="宋体" w:hAnsi="Calibri"/>
                <w:kern w:val="2"/>
                <w:sz w:val="21"/>
                <w:lang w:val="en-US" w:eastAsia="zh-CN"/>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18F3BE54" w14:textId="77777777" w:rsidR="00C96B69" w:rsidRPr="00480423" w:rsidRDefault="00C96B69" w:rsidP="00C47561">
            <w:pPr>
              <w:pStyle w:val="TAC"/>
              <w:rPr>
                <w:rFonts w:eastAsia="宋体" w:cs="Arial"/>
                <w:kern w:val="2"/>
                <w:szCs w:val="18"/>
                <w:lang w:val="en-US" w:eastAsia="zh-CN"/>
              </w:rPr>
            </w:pPr>
          </w:p>
        </w:tc>
      </w:tr>
      <w:tr w:rsidR="00C96B69" w:rsidRPr="00480423" w14:paraId="0AAC8ED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17CADD6"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725A14B"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A976B6" w14:textId="77777777" w:rsidR="00C96B69" w:rsidRPr="00480423" w:rsidRDefault="00C96B69" w:rsidP="00C47561">
            <w:pPr>
              <w:pStyle w:val="TAC"/>
              <w:rPr>
                <w:rFonts w:eastAsia="宋体"/>
                <w:kern w:val="2"/>
                <w:szCs w:val="22"/>
                <w:lang w:val="en-US"/>
              </w:rPr>
            </w:pPr>
            <w:r w:rsidRPr="00480423">
              <w:rPr>
                <w:rFonts w:eastAsia="宋体"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3C1FDD" w14:textId="77777777" w:rsidR="00C96B69" w:rsidRPr="00480423" w:rsidRDefault="00C96B69" w:rsidP="00C47561">
            <w:pPr>
              <w:pStyle w:val="TAC"/>
              <w:rPr>
                <w:rFonts w:ascii="Calibri" w:eastAsia="宋体" w:hAnsi="Calibri"/>
                <w:kern w:val="2"/>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9F271F" w14:textId="77777777" w:rsidR="00C96B69" w:rsidRPr="00480423" w:rsidRDefault="00C96B69" w:rsidP="00C47561">
            <w:pPr>
              <w:pStyle w:val="TAC"/>
              <w:rPr>
                <w:rFonts w:eastAsia="宋体" w:cs="Arial"/>
                <w:kern w:val="2"/>
                <w:szCs w:val="18"/>
                <w:lang w:val="en-US" w:eastAsia="zh-CN"/>
              </w:rPr>
            </w:pPr>
          </w:p>
        </w:tc>
      </w:tr>
      <w:tr w:rsidR="00C96B69" w:rsidRPr="00480423" w14:paraId="791AF05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8F02832" w14:textId="77777777" w:rsidR="00C96B69" w:rsidRPr="00480423" w:rsidRDefault="00C96B69" w:rsidP="00C47561">
            <w:pPr>
              <w:pStyle w:val="TAC"/>
              <w:rPr>
                <w:rFonts w:eastAsia="宋体"/>
                <w:kern w:val="2"/>
                <w:szCs w:val="22"/>
                <w:lang w:val="en-US"/>
              </w:rPr>
            </w:pPr>
            <w:r w:rsidRPr="00480423">
              <w:rPr>
                <w:rFonts w:eastAsia="宋体"/>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5042BD16" w14:textId="77777777" w:rsidR="00C96B69" w:rsidRPr="00480423" w:rsidRDefault="00C96B69" w:rsidP="00C47561">
            <w:pPr>
              <w:pStyle w:val="TAC"/>
              <w:rPr>
                <w:rFonts w:eastAsia="宋体"/>
                <w:kern w:val="2"/>
                <w:szCs w:val="18"/>
                <w:lang w:val="en-US" w:eastAsia="zh-CN"/>
              </w:rPr>
            </w:pPr>
            <w:r w:rsidRPr="00480423">
              <w:rPr>
                <w:rFonts w:eastAsia="宋体"/>
                <w:kern w:val="2"/>
                <w:szCs w:val="18"/>
                <w:lang w:val="en-US" w:eastAsia="zh-CN"/>
              </w:rPr>
              <w:t>CA_n41A-n66A</w:t>
            </w:r>
          </w:p>
          <w:p w14:paraId="2B5CD44D" w14:textId="77777777" w:rsidR="00C96B69" w:rsidRPr="00480423" w:rsidRDefault="00C96B69" w:rsidP="00C47561">
            <w:pPr>
              <w:pStyle w:val="TAC"/>
              <w:rPr>
                <w:rFonts w:eastAsia="宋体"/>
                <w:kern w:val="2"/>
                <w:szCs w:val="18"/>
                <w:lang w:val="en-US" w:eastAsia="zh-CN"/>
              </w:rPr>
            </w:pPr>
            <w:r w:rsidRPr="00480423">
              <w:rPr>
                <w:rFonts w:eastAsia="宋体"/>
                <w:kern w:val="2"/>
                <w:szCs w:val="18"/>
                <w:lang w:val="en-US" w:eastAsia="zh-CN"/>
              </w:rPr>
              <w:t>CA_n41A-n78A</w:t>
            </w:r>
          </w:p>
          <w:p w14:paraId="2349699D" w14:textId="77777777" w:rsidR="00C96B69" w:rsidRPr="00480423" w:rsidRDefault="00C96B69" w:rsidP="00C47561">
            <w:pPr>
              <w:pStyle w:val="TAC"/>
              <w:rPr>
                <w:rFonts w:eastAsia="宋体"/>
                <w:kern w:val="2"/>
                <w:szCs w:val="22"/>
                <w:lang w:val="en-US"/>
              </w:rPr>
            </w:pPr>
            <w:r w:rsidRPr="00480423">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2656521" w14:textId="77777777" w:rsidR="00C96B69" w:rsidRPr="00480423" w:rsidRDefault="00C96B69" w:rsidP="00C47561">
            <w:pPr>
              <w:pStyle w:val="TAC"/>
              <w:rPr>
                <w:rFonts w:eastAsia="宋体"/>
                <w:kern w:val="2"/>
                <w:szCs w:val="22"/>
                <w:lang w:val="en-US"/>
              </w:rPr>
            </w:pPr>
            <w:r w:rsidRPr="00480423">
              <w:rPr>
                <w:rFonts w:eastAsia="宋体"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E58C91" w14:textId="77777777" w:rsidR="00C96B69" w:rsidRPr="00480423" w:rsidRDefault="00C96B69" w:rsidP="00C47561">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F4E4787" w14:textId="77777777" w:rsidR="00C96B69" w:rsidRPr="00480423" w:rsidRDefault="00C96B69" w:rsidP="00C47561">
            <w:pPr>
              <w:pStyle w:val="TAC"/>
              <w:rPr>
                <w:rFonts w:eastAsia="宋体" w:cs="Arial"/>
                <w:kern w:val="2"/>
                <w:szCs w:val="18"/>
                <w:lang w:val="en-US" w:eastAsia="zh-CN"/>
              </w:rPr>
            </w:pPr>
            <w:r w:rsidRPr="00480423">
              <w:rPr>
                <w:rFonts w:eastAsia="宋体"/>
                <w:kern w:val="2"/>
                <w:szCs w:val="22"/>
                <w:lang w:val="en-US" w:eastAsia="zh-CN"/>
              </w:rPr>
              <w:t>0</w:t>
            </w:r>
          </w:p>
        </w:tc>
      </w:tr>
      <w:tr w:rsidR="00C96B69" w:rsidRPr="00480423" w14:paraId="2F2D955B" w14:textId="77777777" w:rsidTr="00C47561">
        <w:trPr>
          <w:trHeight w:val="29"/>
        </w:trPr>
        <w:tc>
          <w:tcPr>
            <w:tcW w:w="2067" w:type="dxa"/>
            <w:tcBorders>
              <w:top w:val="nil"/>
              <w:left w:val="single" w:sz="4" w:space="0" w:color="auto"/>
              <w:bottom w:val="nil"/>
              <w:right w:val="single" w:sz="4" w:space="0" w:color="auto"/>
            </w:tcBorders>
            <w:vAlign w:val="center"/>
          </w:tcPr>
          <w:p w14:paraId="19841666"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B5C0F35"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C06163" w14:textId="77777777" w:rsidR="00C96B69" w:rsidRPr="00480423" w:rsidRDefault="00C96B69" w:rsidP="00C47561">
            <w:pPr>
              <w:pStyle w:val="TAC"/>
              <w:rPr>
                <w:rFonts w:eastAsia="宋体"/>
                <w:kern w:val="2"/>
                <w:szCs w:val="22"/>
                <w:lang w:val="en-US"/>
              </w:rPr>
            </w:pPr>
            <w:r w:rsidRPr="00480423">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64D3A2" w14:textId="77777777" w:rsidR="00C96B69" w:rsidRPr="00480423" w:rsidRDefault="00C96B69" w:rsidP="00C47561">
            <w:pPr>
              <w:pStyle w:val="TAC"/>
              <w:rPr>
                <w:rFonts w:ascii="Calibri" w:eastAsia="宋体" w:hAnsi="Calibri"/>
                <w:kern w:val="2"/>
                <w:sz w:val="21"/>
                <w:lang w:val="en-US" w:eastAsia="zh-CN"/>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071797F7" w14:textId="77777777" w:rsidR="00C96B69" w:rsidRPr="00480423" w:rsidRDefault="00C96B69" w:rsidP="00C47561">
            <w:pPr>
              <w:pStyle w:val="TAC"/>
              <w:rPr>
                <w:rFonts w:eastAsia="宋体" w:cs="Arial"/>
                <w:kern w:val="2"/>
                <w:szCs w:val="18"/>
                <w:lang w:val="en-US" w:eastAsia="zh-CN"/>
              </w:rPr>
            </w:pPr>
          </w:p>
        </w:tc>
      </w:tr>
      <w:tr w:rsidR="00C96B69" w:rsidRPr="00480423" w14:paraId="6F72E25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2C78780"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BA5D8E5"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7EA727" w14:textId="77777777" w:rsidR="00C96B69" w:rsidRPr="00480423" w:rsidRDefault="00C96B69" w:rsidP="00C47561">
            <w:pPr>
              <w:pStyle w:val="TAC"/>
              <w:rPr>
                <w:rFonts w:eastAsia="宋体"/>
                <w:kern w:val="2"/>
                <w:szCs w:val="22"/>
                <w:lang w:val="en-US"/>
              </w:rPr>
            </w:pPr>
            <w:r w:rsidRPr="00480423">
              <w:rPr>
                <w:rFonts w:eastAsia="宋体"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DF6B77" w14:textId="77777777" w:rsidR="00C96B69" w:rsidRPr="00480423" w:rsidRDefault="00C96B69" w:rsidP="00C47561">
            <w:pPr>
              <w:pStyle w:val="TAC"/>
              <w:rPr>
                <w:rFonts w:ascii="Calibri" w:eastAsia="宋体" w:hAnsi="Calibri"/>
                <w:kern w:val="2"/>
                <w:sz w:val="21"/>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B2AAE70" w14:textId="77777777" w:rsidR="00C96B69" w:rsidRPr="00480423" w:rsidRDefault="00C96B69" w:rsidP="00C47561">
            <w:pPr>
              <w:pStyle w:val="TAC"/>
              <w:rPr>
                <w:rFonts w:eastAsia="宋体" w:cs="Arial"/>
                <w:kern w:val="2"/>
                <w:szCs w:val="18"/>
                <w:lang w:val="en-US" w:eastAsia="zh-CN"/>
              </w:rPr>
            </w:pPr>
          </w:p>
        </w:tc>
      </w:tr>
      <w:tr w:rsidR="00C96B69" w:rsidRPr="00480423" w14:paraId="7E8430F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56213C6" w14:textId="77777777" w:rsidR="00C96B69" w:rsidRPr="00480423" w:rsidRDefault="00C96B69" w:rsidP="00C47561">
            <w:pPr>
              <w:pStyle w:val="TAC"/>
              <w:rPr>
                <w:rFonts w:eastAsia="宋体"/>
                <w:kern w:val="2"/>
                <w:szCs w:val="22"/>
                <w:lang w:val="en-US"/>
              </w:rPr>
            </w:pPr>
            <w:r w:rsidRPr="00480423">
              <w:rPr>
                <w:rFonts w:eastAsia="宋体"/>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3E9D699F" w14:textId="77777777" w:rsidR="00C96B69" w:rsidRPr="00480423" w:rsidRDefault="00C96B69" w:rsidP="00C47561">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w:t>
            </w:r>
            <w:r w:rsidRPr="00480423">
              <w:rPr>
                <w:lang w:eastAsia="zh-CN"/>
              </w:rPr>
              <w:t>66</w:t>
            </w:r>
            <w:r w:rsidRPr="00480423">
              <w:rPr>
                <w:lang w:val="sv-SE"/>
              </w:rPr>
              <w:t>A</w:t>
            </w:r>
          </w:p>
          <w:p w14:paraId="37E9D8AC" w14:textId="77777777" w:rsidR="00C96B69" w:rsidRPr="00480423" w:rsidRDefault="00C96B69" w:rsidP="00C47561">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p w14:paraId="212A0525" w14:textId="77777777" w:rsidR="00C96B69" w:rsidRPr="00480423" w:rsidRDefault="00C96B69" w:rsidP="00C47561">
            <w:pPr>
              <w:pStyle w:val="TAC"/>
              <w:rPr>
                <w:rFonts w:eastAsia="宋体"/>
                <w:kern w:val="2"/>
                <w:szCs w:val="22"/>
                <w:lang w:val="en-US"/>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4141AEE" w14:textId="77777777" w:rsidR="00C96B69" w:rsidRPr="00480423" w:rsidRDefault="00C96B69" w:rsidP="00C47561">
            <w:pPr>
              <w:pStyle w:val="TAC"/>
              <w:rPr>
                <w:rFonts w:eastAsia="宋体" w:cs="Arial"/>
                <w:kern w:val="2"/>
                <w:szCs w:val="18"/>
                <w:lang w:val="en-US" w:eastAsia="zh-CN"/>
              </w:rPr>
            </w:pPr>
            <w:r w:rsidRPr="00480423">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5A0907" w14:textId="77777777" w:rsidR="00C96B69" w:rsidRPr="00480423" w:rsidRDefault="00C96B69" w:rsidP="00C47561">
            <w:pPr>
              <w:pStyle w:val="TAC"/>
              <w:rPr>
                <w:rFonts w:eastAsia="宋体"/>
                <w:lang w:val="en-US" w:eastAsia="zh-CN" w:bidi="ar"/>
              </w:rPr>
            </w:pPr>
            <w:r w:rsidRPr="00480423">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03195951" w14:textId="77777777" w:rsidR="00C96B69" w:rsidRPr="00480423" w:rsidRDefault="00C96B69" w:rsidP="00C47561">
            <w:pPr>
              <w:pStyle w:val="TAC"/>
              <w:rPr>
                <w:rFonts w:eastAsia="宋体" w:cs="Arial"/>
                <w:kern w:val="2"/>
                <w:szCs w:val="18"/>
                <w:lang w:val="en-US" w:eastAsia="zh-CN"/>
              </w:rPr>
            </w:pPr>
            <w:r w:rsidRPr="00480423">
              <w:rPr>
                <w:lang w:eastAsia="zh-CN"/>
              </w:rPr>
              <w:t>4 and 5</w:t>
            </w:r>
          </w:p>
        </w:tc>
      </w:tr>
      <w:tr w:rsidR="00C96B69" w:rsidRPr="00480423" w14:paraId="787309D3" w14:textId="77777777" w:rsidTr="00C47561">
        <w:trPr>
          <w:trHeight w:val="29"/>
        </w:trPr>
        <w:tc>
          <w:tcPr>
            <w:tcW w:w="2067" w:type="dxa"/>
            <w:tcBorders>
              <w:top w:val="nil"/>
              <w:left w:val="single" w:sz="4" w:space="0" w:color="auto"/>
              <w:bottom w:val="nil"/>
              <w:right w:val="single" w:sz="4" w:space="0" w:color="auto"/>
            </w:tcBorders>
            <w:vAlign w:val="center"/>
          </w:tcPr>
          <w:p w14:paraId="305885CD"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F11C7E3"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2E3511" w14:textId="77777777" w:rsidR="00C96B69" w:rsidRPr="00480423" w:rsidRDefault="00C96B69" w:rsidP="00C47561">
            <w:pPr>
              <w:pStyle w:val="TAC"/>
              <w:rPr>
                <w:rFonts w:eastAsia="宋体" w:cs="Arial"/>
                <w:kern w:val="2"/>
                <w:szCs w:val="18"/>
                <w:lang w:val="en-US" w:eastAsia="zh-CN"/>
              </w:rPr>
            </w:pPr>
            <w:r w:rsidRPr="00480423">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B6B2B5" w14:textId="77777777" w:rsidR="00C96B69" w:rsidRPr="00480423" w:rsidRDefault="00C96B69" w:rsidP="00C47561">
            <w:pPr>
              <w:pStyle w:val="TAC"/>
              <w:rPr>
                <w:rFonts w:eastAsia="宋体"/>
                <w:lang w:val="en-US" w:eastAsia="zh-CN" w:bidi="ar"/>
              </w:rPr>
            </w:pPr>
            <w:r w:rsidRPr="00480423">
              <w:rPr>
                <w:rFonts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3EF28207" w14:textId="77777777" w:rsidR="00C96B69" w:rsidRPr="00480423" w:rsidRDefault="00C96B69" w:rsidP="00C47561">
            <w:pPr>
              <w:pStyle w:val="TAC"/>
              <w:rPr>
                <w:rFonts w:eastAsia="宋体" w:cs="Arial"/>
                <w:kern w:val="2"/>
                <w:szCs w:val="18"/>
                <w:lang w:val="en-US" w:eastAsia="zh-CN"/>
              </w:rPr>
            </w:pPr>
          </w:p>
        </w:tc>
      </w:tr>
      <w:tr w:rsidR="00C96B69" w:rsidRPr="00480423" w14:paraId="36D20AE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04CE833"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174D2CE"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C8006E" w14:textId="77777777" w:rsidR="00C96B69" w:rsidRPr="00480423" w:rsidRDefault="00C96B69" w:rsidP="00C47561">
            <w:pPr>
              <w:pStyle w:val="TAC"/>
              <w:rPr>
                <w:rFonts w:eastAsia="宋体" w:cs="Arial"/>
                <w:kern w:val="2"/>
                <w:szCs w:val="18"/>
                <w:lang w:val="en-US"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8C53C66" w14:textId="77777777" w:rsidR="00C96B69" w:rsidRPr="00480423" w:rsidRDefault="00C96B69" w:rsidP="00C47561">
            <w:pPr>
              <w:pStyle w:val="TAC"/>
              <w:rPr>
                <w:rFonts w:eastAsia="宋体"/>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1AAF6FD" w14:textId="77777777" w:rsidR="00C96B69" w:rsidRPr="00480423" w:rsidRDefault="00C96B69" w:rsidP="00C47561">
            <w:pPr>
              <w:pStyle w:val="TAC"/>
              <w:rPr>
                <w:rFonts w:eastAsia="宋体" w:cs="Arial"/>
                <w:kern w:val="2"/>
                <w:szCs w:val="18"/>
                <w:lang w:val="en-US" w:eastAsia="zh-CN"/>
              </w:rPr>
            </w:pPr>
          </w:p>
        </w:tc>
      </w:tr>
      <w:tr w:rsidR="00C96B69" w:rsidRPr="00480423" w14:paraId="26D124A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2F8DBDE" w14:textId="77777777" w:rsidR="00C96B69" w:rsidRPr="00480423" w:rsidRDefault="00C96B69" w:rsidP="00C47561">
            <w:pPr>
              <w:pStyle w:val="TAC"/>
              <w:rPr>
                <w:rFonts w:eastAsia="宋体"/>
                <w:kern w:val="2"/>
                <w:szCs w:val="22"/>
                <w:lang w:val="en-US"/>
              </w:rPr>
            </w:pPr>
            <w:r w:rsidRPr="008523D2">
              <w:t>CA_n41(2A)-n66A-n85A</w:t>
            </w:r>
          </w:p>
        </w:tc>
        <w:tc>
          <w:tcPr>
            <w:tcW w:w="1829" w:type="dxa"/>
            <w:tcBorders>
              <w:top w:val="single" w:sz="4" w:space="0" w:color="auto"/>
              <w:left w:val="single" w:sz="4" w:space="0" w:color="auto"/>
              <w:bottom w:val="nil"/>
              <w:right w:val="single" w:sz="4" w:space="0" w:color="auto"/>
            </w:tcBorders>
            <w:vAlign w:val="center"/>
          </w:tcPr>
          <w:p w14:paraId="1017A3FA" w14:textId="77777777" w:rsidR="00C96B69" w:rsidRPr="00480423" w:rsidRDefault="00C96B69" w:rsidP="00C47561">
            <w:pPr>
              <w:pStyle w:val="TAC"/>
              <w:rPr>
                <w:rFonts w:eastAsia="宋体"/>
                <w:kern w:val="2"/>
                <w:szCs w:val="22"/>
                <w:lang w:val="en-US"/>
              </w:rPr>
            </w:pPr>
            <w:r w:rsidRPr="008523D2">
              <w:t>CA_n41A-n66A</w:t>
            </w:r>
            <w:r w:rsidRPr="008523D2">
              <w:br/>
              <w:t>CA_n41A-n85A</w:t>
            </w:r>
            <w:r w:rsidRPr="008523D2">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5FA5681" w14:textId="77777777" w:rsidR="00C96B69" w:rsidRPr="00480423" w:rsidRDefault="00C96B69" w:rsidP="00C47561">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D584E8" w14:textId="77777777" w:rsidR="00C96B69" w:rsidRPr="00480423" w:rsidRDefault="00C96B69" w:rsidP="00C47561">
            <w:pPr>
              <w:pStyle w:val="TAC"/>
            </w:pPr>
            <w:r w:rsidRPr="008523D2">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D587D70" w14:textId="77777777" w:rsidR="00C96B69" w:rsidRPr="00480423" w:rsidRDefault="00C96B69" w:rsidP="00C47561">
            <w:pPr>
              <w:pStyle w:val="TAC"/>
              <w:rPr>
                <w:rFonts w:eastAsia="宋体"/>
                <w:kern w:val="2"/>
                <w:lang w:val="en-US" w:eastAsia="zh-CN"/>
              </w:rPr>
            </w:pPr>
            <w:r w:rsidRPr="008523D2">
              <w:rPr>
                <w:lang w:eastAsia="zh-CN"/>
              </w:rPr>
              <w:t>4 and 5</w:t>
            </w:r>
          </w:p>
        </w:tc>
      </w:tr>
      <w:tr w:rsidR="00C96B69" w:rsidRPr="00480423" w14:paraId="70E54C3F" w14:textId="77777777" w:rsidTr="00C47561">
        <w:trPr>
          <w:trHeight w:val="29"/>
        </w:trPr>
        <w:tc>
          <w:tcPr>
            <w:tcW w:w="2067" w:type="dxa"/>
            <w:tcBorders>
              <w:top w:val="nil"/>
              <w:left w:val="single" w:sz="4" w:space="0" w:color="auto"/>
              <w:bottom w:val="nil"/>
              <w:right w:val="single" w:sz="4" w:space="0" w:color="auto"/>
            </w:tcBorders>
            <w:vAlign w:val="center"/>
          </w:tcPr>
          <w:p w14:paraId="40770064"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056D63E"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65E12B" w14:textId="77777777" w:rsidR="00C96B69" w:rsidRPr="00480423" w:rsidRDefault="00C96B69" w:rsidP="00C47561">
            <w:pPr>
              <w:pStyle w:val="TAC"/>
              <w:rPr>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7BDD86" w14:textId="77777777" w:rsidR="00C96B69" w:rsidRPr="00480423" w:rsidRDefault="00C96B69" w:rsidP="00C47561">
            <w:pPr>
              <w:pStyle w:val="TAC"/>
            </w:pPr>
            <w:r w:rsidRPr="008523D2">
              <w:t xml:space="preserve">n66 channel bandwidths in Table 5.3.5-1 </w:t>
            </w:r>
          </w:p>
        </w:tc>
        <w:tc>
          <w:tcPr>
            <w:tcW w:w="1610" w:type="dxa"/>
            <w:tcBorders>
              <w:top w:val="nil"/>
              <w:left w:val="single" w:sz="4" w:space="0" w:color="auto"/>
              <w:bottom w:val="nil"/>
              <w:right w:val="single" w:sz="4" w:space="0" w:color="auto"/>
            </w:tcBorders>
            <w:vAlign w:val="center"/>
          </w:tcPr>
          <w:p w14:paraId="2BEE52A5" w14:textId="77777777" w:rsidR="00C96B69" w:rsidRPr="00480423" w:rsidRDefault="00C96B69" w:rsidP="00C47561">
            <w:pPr>
              <w:pStyle w:val="TAC"/>
              <w:rPr>
                <w:rFonts w:eastAsia="宋体"/>
                <w:kern w:val="2"/>
                <w:lang w:val="en-US" w:eastAsia="zh-CN"/>
              </w:rPr>
            </w:pPr>
          </w:p>
        </w:tc>
      </w:tr>
      <w:tr w:rsidR="00C96B69" w:rsidRPr="00480423" w14:paraId="265C0CA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7AAF198"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4030C7D"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03010F" w14:textId="77777777" w:rsidR="00C96B69" w:rsidRPr="00480423" w:rsidRDefault="00C96B69" w:rsidP="00C47561">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24C7AA2" w14:textId="77777777" w:rsidR="00C96B69" w:rsidRPr="00480423" w:rsidRDefault="00C96B69" w:rsidP="00C47561">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B097F0E" w14:textId="77777777" w:rsidR="00C96B69" w:rsidRPr="00480423" w:rsidRDefault="00C96B69" w:rsidP="00C47561">
            <w:pPr>
              <w:pStyle w:val="TAC"/>
              <w:rPr>
                <w:rFonts w:eastAsia="宋体"/>
                <w:kern w:val="2"/>
                <w:lang w:val="en-US" w:eastAsia="zh-CN"/>
              </w:rPr>
            </w:pPr>
          </w:p>
        </w:tc>
      </w:tr>
      <w:tr w:rsidR="00C96B69" w:rsidRPr="00480423" w14:paraId="6228218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45D86CF" w14:textId="77777777" w:rsidR="00C96B69" w:rsidRPr="00480423" w:rsidRDefault="00C96B69" w:rsidP="00C47561">
            <w:pPr>
              <w:pStyle w:val="TAC"/>
              <w:rPr>
                <w:rFonts w:eastAsia="宋体"/>
                <w:kern w:val="2"/>
                <w:szCs w:val="22"/>
                <w:lang w:val="en-US"/>
              </w:rPr>
            </w:pPr>
            <w:r w:rsidRPr="008523D2">
              <w:t>CA_n41C-n66A-n85A</w:t>
            </w:r>
          </w:p>
        </w:tc>
        <w:tc>
          <w:tcPr>
            <w:tcW w:w="1829" w:type="dxa"/>
            <w:tcBorders>
              <w:top w:val="single" w:sz="4" w:space="0" w:color="auto"/>
              <w:left w:val="single" w:sz="4" w:space="0" w:color="auto"/>
              <w:bottom w:val="nil"/>
              <w:right w:val="single" w:sz="4" w:space="0" w:color="auto"/>
            </w:tcBorders>
            <w:vAlign w:val="center"/>
          </w:tcPr>
          <w:p w14:paraId="03097285" w14:textId="77777777" w:rsidR="00C96B69" w:rsidRPr="00480423" w:rsidRDefault="00C96B69" w:rsidP="00C47561">
            <w:pPr>
              <w:pStyle w:val="TAC"/>
              <w:rPr>
                <w:rFonts w:eastAsia="宋体"/>
                <w:kern w:val="2"/>
                <w:szCs w:val="22"/>
                <w:lang w:val="en-US"/>
              </w:rPr>
            </w:pPr>
            <w:r w:rsidRPr="008523D2">
              <w:t>CA_n41A-n66A</w:t>
            </w:r>
            <w:r w:rsidRPr="008523D2">
              <w:br/>
              <w:t>CA_n41A-n85A</w:t>
            </w:r>
            <w:r w:rsidRPr="008523D2">
              <w:br/>
              <w:t>CA_n41C</w:t>
            </w:r>
            <w:r w:rsidRPr="008523D2">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1C7AF817" w14:textId="77777777" w:rsidR="00C96B69" w:rsidRPr="00480423" w:rsidRDefault="00C96B69" w:rsidP="00C47561">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8C3E6F" w14:textId="77777777" w:rsidR="00C96B69" w:rsidRPr="00480423" w:rsidRDefault="00C96B69" w:rsidP="00C47561">
            <w:pPr>
              <w:pStyle w:val="TAC"/>
            </w:pPr>
            <w:r w:rsidRPr="008523D2">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343FC06" w14:textId="77777777" w:rsidR="00C96B69" w:rsidRPr="00480423" w:rsidRDefault="00C96B69" w:rsidP="00C47561">
            <w:pPr>
              <w:pStyle w:val="TAC"/>
              <w:rPr>
                <w:rFonts w:eastAsia="宋体"/>
                <w:kern w:val="2"/>
                <w:lang w:val="en-US" w:eastAsia="zh-CN"/>
              </w:rPr>
            </w:pPr>
            <w:r w:rsidRPr="008523D2">
              <w:rPr>
                <w:lang w:eastAsia="zh-CN"/>
              </w:rPr>
              <w:t>4 and 5</w:t>
            </w:r>
          </w:p>
        </w:tc>
      </w:tr>
      <w:tr w:rsidR="00C96B69" w:rsidRPr="00480423" w14:paraId="520C3370" w14:textId="77777777" w:rsidTr="00C47561">
        <w:trPr>
          <w:trHeight w:val="29"/>
        </w:trPr>
        <w:tc>
          <w:tcPr>
            <w:tcW w:w="2067" w:type="dxa"/>
            <w:tcBorders>
              <w:top w:val="nil"/>
              <w:left w:val="single" w:sz="4" w:space="0" w:color="auto"/>
              <w:bottom w:val="nil"/>
              <w:right w:val="single" w:sz="4" w:space="0" w:color="auto"/>
            </w:tcBorders>
            <w:vAlign w:val="center"/>
          </w:tcPr>
          <w:p w14:paraId="389B56D2"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A5E7CCC"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E67506" w14:textId="77777777" w:rsidR="00C96B69" w:rsidRPr="00480423" w:rsidRDefault="00C96B69" w:rsidP="00C47561">
            <w:pPr>
              <w:pStyle w:val="TAC"/>
              <w:rPr>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245BFF" w14:textId="77777777" w:rsidR="00C96B69" w:rsidRPr="00480423" w:rsidRDefault="00C96B69" w:rsidP="00C47561">
            <w:pPr>
              <w:pStyle w:val="TAC"/>
            </w:pPr>
            <w:r w:rsidRPr="008523D2">
              <w:t xml:space="preserve">n66 channel bandwidths in Table 5.3.5-1 </w:t>
            </w:r>
          </w:p>
        </w:tc>
        <w:tc>
          <w:tcPr>
            <w:tcW w:w="1610" w:type="dxa"/>
            <w:tcBorders>
              <w:top w:val="nil"/>
              <w:left w:val="single" w:sz="4" w:space="0" w:color="auto"/>
              <w:bottom w:val="nil"/>
              <w:right w:val="single" w:sz="4" w:space="0" w:color="auto"/>
            </w:tcBorders>
            <w:vAlign w:val="center"/>
          </w:tcPr>
          <w:p w14:paraId="5EE9FFEE" w14:textId="77777777" w:rsidR="00C96B69" w:rsidRPr="00480423" w:rsidRDefault="00C96B69" w:rsidP="00C47561">
            <w:pPr>
              <w:pStyle w:val="TAC"/>
              <w:rPr>
                <w:rFonts w:eastAsia="宋体"/>
                <w:kern w:val="2"/>
                <w:lang w:val="en-US" w:eastAsia="zh-CN"/>
              </w:rPr>
            </w:pPr>
          </w:p>
        </w:tc>
      </w:tr>
      <w:tr w:rsidR="00C96B69" w:rsidRPr="00480423" w14:paraId="391407C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91E31B2"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665439E"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DFE8F5" w14:textId="77777777" w:rsidR="00C96B69" w:rsidRPr="00480423" w:rsidRDefault="00C96B69" w:rsidP="00C47561">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9F8A956" w14:textId="77777777" w:rsidR="00C96B69" w:rsidRPr="00480423" w:rsidRDefault="00C96B69" w:rsidP="00C47561">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3853A22" w14:textId="77777777" w:rsidR="00C96B69" w:rsidRPr="00480423" w:rsidRDefault="00C96B69" w:rsidP="00C47561">
            <w:pPr>
              <w:pStyle w:val="TAC"/>
              <w:rPr>
                <w:rFonts w:eastAsia="宋体"/>
                <w:kern w:val="2"/>
                <w:lang w:val="en-US" w:eastAsia="zh-CN"/>
              </w:rPr>
            </w:pPr>
          </w:p>
        </w:tc>
      </w:tr>
      <w:tr w:rsidR="00C96B69" w:rsidRPr="00480423" w14:paraId="2FEB25BE" w14:textId="77777777" w:rsidTr="00C47561">
        <w:trPr>
          <w:trHeight w:val="29"/>
        </w:trPr>
        <w:tc>
          <w:tcPr>
            <w:tcW w:w="2067" w:type="dxa"/>
            <w:tcBorders>
              <w:top w:val="single" w:sz="4" w:space="0" w:color="auto"/>
              <w:left w:val="single" w:sz="4" w:space="0" w:color="auto"/>
              <w:bottom w:val="nil"/>
              <w:right w:val="single" w:sz="4" w:space="0" w:color="auto"/>
            </w:tcBorders>
          </w:tcPr>
          <w:p w14:paraId="507B9744" w14:textId="77777777" w:rsidR="00C96B69" w:rsidRPr="00480423" w:rsidRDefault="00C96B69" w:rsidP="00C47561">
            <w:pPr>
              <w:pStyle w:val="TAC"/>
              <w:rPr>
                <w:rFonts w:eastAsia="宋体"/>
                <w:kern w:val="2"/>
                <w:szCs w:val="22"/>
                <w:lang w:val="en-US"/>
              </w:rPr>
            </w:pPr>
            <w:r w:rsidRPr="00480423">
              <w:rPr>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3066DF19" w14:textId="77777777" w:rsidR="00C96B69" w:rsidRPr="00480423" w:rsidRDefault="00C96B69" w:rsidP="00C47561">
            <w:pPr>
              <w:pStyle w:val="TAC"/>
              <w:rPr>
                <w:rFonts w:eastAsia="宋体"/>
                <w:color w:val="000000"/>
                <w:kern w:val="2"/>
                <w:szCs w:val="22"/>
                <w:lang w:val="en-US" w:eastAsia="zh-CN"/>
              </w:rPr>
            </w:pPr>
            <w:r w:rsidRPr="00480423">
              <w:rPr>
                <w:rFonts w:eastAsia="宋体"/>
                <w:color w:val="000000"/>
                <w:kern w:val="2"/>
                <w:szCs w:val="22"/>
                <w:lang w:val="en-US" w:eastAsia="zh-CN"/>
              </w:rPr>
              <w:t>CA_n41A-n70A</w:t>
            </w:r>
          </w:p>
          <w:p w14:paraId="7589A249" w14:textId="77777777" w:rsidR="00C96B69" w:rsidRPr="00480423" w:rsidRDefault="00C96B69" w:rsidP="00C47561">
            <w:pPr>
              <w:pStyle w:val="TAC"/>
              <w:rPr>
                <w:rFonts w:eastAsia="宋体"/>
                <w:color w:val="000000"/>
                <w:kern w:val="2"/>
                <w:szCs w:val="22"/>
                <w:lang w:val="en-US" w:eastAsia="zh-CN"/>
              </w:rPr>
            </w:pPr>
            <w:r w:rsidRPr="00480423">
              <w:rPr>
                <w:rFonts w:eastAsia="宋体"/>
                <w:color w:val="000000"/>
                <w:kern w:val="2"/>
                <w:szCs w:val="22"/>
                <w:lang w:val="en-US" w:eastAsia="zh-CN"/>
              </w:rPr>
              <w:t>CA_n41A-n78A</w:t>
            </w:r>
          </w:p>
          <w:p w14:paraId="3C23D36A" w14:textId="77777777" w:rsidR="00C96B69" w:rsidRPr="00480423" w:rsidRDefault="00C96B69" w:rsidP="00C47561">
            <w:pPr>
              <w:pStyle w:val="TAC"/>
              <w:rPr>
                <w:rFonts w:eastAsia="宋体"/>
                <w:kern w:val="2"/>
                <w:szCs w:val="22"/>
                <w:lang w:val="en-US"/>
              </w:rPr>
            </w:pPr>
            <w:r w:rsidRPr="00480423">
              <w:rPr>
                <w:rFonts w:eastAsia="宋体"/>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45725DF4" w14:textId="77777777" w:rsidR="00C96B69" w:rsidRPr="00480423" w:rsidRDefault="00C96B69" w:rsidP="00C47561">
            <w:pPr>
              <w:pStyle w:val="TAC"/>
              <w:rPr>
                <w:rFonts w:eastAsia="宋体"/>
                <w:kern w:val="2"/>
                <w:szCs w:val="22"/>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8B2851" w14:textId="77777777" w:rsidR="00C96B69" w:rsidRPr="00480423" w:rsidRDefault="00C96B69" w:rsidP="00C47561">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8967AA0" w14:textId="77777777" w:rsidR="00C96B69" w:rsidRPr="00480423" w:rsidRDefault="00C96B69" w:rsidP="00C47561">
            <w:pPr>
              <w:pStyle w:val="TAC"/>
              <w:rPr>
                <w:rFonts w:eastAsia="宋体" w:cs="Arial"/>
                <w:kern w:val="2"/>
                <w:szCs w:val="18"/>
                <w:lang w:val="en-US" w:eastAsia="zh-CN"/>
              </w:rPr>
            </w:pPr>
            <w:r w:rsidRPr="00480423">
              <w:rPr>
                <w:rFonts w:eastAsia="宋体"/>
                <w:kern w:val="2"/>
                <w:szCs w:val="22"/>
                <w:lang w:val="en-US" w:eastAsia="zh-CN"/>
              </w:rPr>
              <w:t>0</w:t>
            </w:r>
          </w:p>
        </w:tc>
      </w:tr>
      <w:tr w:rsidR="00C96B69" w:rsidRPr="00480423" w14:paraId="79963732" w14:textId="77777777" w:rsidTr="00C47561">
        <w:trPr>
          <w:trHeight w:val="29"/>
        </w:trPr>
        <w:tc>
          <w:tcPr>
            <w:tcW w:w="2067" w:type="dxa"/>
            <w:tcBorders>
              <w:top w:val="nil"/>
              <w:left w:val="single" w:sz="4" w:space="0" w:color="auto"/>
              <w:bottom w:val="nil"/>
              <w:right w:val="single" w:sz="4" w:space="0" w:color="auto"/>
            </w:tcBorders>
          </w:tcPr>
          <w:p w14:paraId="6B13A6CA"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tcPr>
          <w:p w14:paraId="6BF27922"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501E00F7" w14:textId="77777777" w:rsidR="00C96B69" w:rsidRPr="00480423" w:rsidRDefault="00C96B69" w:rsidP="00C47561">
            <w:pPr>
              <w:pStyle w:val="TAC"/>
              <w:rPr>
                <w:rFonts w:eastAsia="宋体"/>
                <w:kern w:val="2"/>
                <w:szCs w:val="22"/>
                <w:lang w:val="en-US"/>
              </w:rPr>
            </w:pPr>
            <w:r w:rsidRPr="00480423">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A17E810" w14:textId="77777777" w:rsidR="00C96B69" w:rsidRPr="00480423" w:rsidRDefault="00C96B69" w:rsidP="00C47561">
            <w:pPr>
              <w:pStyle w:val="TAC"/>
              <w:rPr>
                <w:rFonts w:ascii="Calibri" w:eastAsia="宋体" w:hAnsi="Calibri"/>
                <w:kern w:val="2"/>
                <w:sz w:val="21"/>
                <w:lang w:val="en-US" w:eastAsia="zh-CN"/>
              </w:rPr>
            </w:pPr>
            <w:r w:rsidRPr="00480423">
              <w:rPr>
                <w:rFonts w:eastAsia="宋体" w:hint="eastAsia"/>
                <w:lang w:val="en-US" w:eastAsia="zh-CN" w:bidi="ar"/>
              </w:rPr>
              <w:t xml:space="preserve">5, </w:t>
            </w:r>
            <w:r w:rsidRPr="00480423">
              <w:rPr>
                <w:rFonts w:eastAsia="宋体"/>
                <w:lang w:val="en-US" w:eastAsia="zh-CN" w:bidi="ar"/>
              </w:rPr>
              <w:t xml:space="preserve">10, 15, 20, </w:t>
            </w:r>
            <w:r w:rsidRPr="00480423">
              <w:rPr>
                <w:rFonts w:eastAsia="宋体" w:hint="eastAsia"/>
                <w:lang w:val="en-US" w:eastAsia="zh-CN" w:bidi="ar"/>
              </w:rPr>
              <w:t>25</w:t>
            </w:r>
          </w:p>
        </w:tc>
        <w:tc>
          <w:tcPr>
            <w:tcW w:w="1610" w:type="dxa"/>
            <w:tcBorders>
              <w:top w:val="nil"/>
              <w:left w:val="single" w:sz="4" w:space="0" w:color="auto"/>
              <w:bottom w:val="nil"/>
              <w:right w:val="single" w:sz="4" w:space="0" w:color="auto"/>
            </w:tcBorders>
            <w:vAlign w:val="center"/>
          </w:tcPr>
          <w:p w14:paraId="722E699A" w14:textId="77777777" w:rsidR="00C96B69" w:rsidRPr="00480423" w:rsidRDefault="00C96B69" w:rsidP="00C47561">
            <w:pPr>
              <w:pStyle w:val="TAC"/>
              <w:rPr>
                <w:rFonts w:eastAsia="宋体" w:cs="Arial"/>
                <w:kern w:val="2"/>
                <w:szCs w:val="18"/>
                <w:lang w:val="en-US" w:eastAsia="zh-CN"/>
              </w:rPr>
            </w:pPr>
          </w:p>
        </w:tc>
      </w:tr>
      <w:tr w:rsidR="00C96B69" w:rsidRPr="00480423" w14:paraId="61971337" w14:textId="77777777" w:rsidTr="00C47561">
        <w:trPr>
          <w:trHeight w:val="29"/>
        </w:trPr>
        <w:tc>
          <w:tcPr>
            <w:tcW w:w="2067" w:type="dxa"/>
            <w:tcBorders>
              <w:top w:val="nil"/>
              <w:left w:val="single" w:sz="4" w:space="0" w:color="auto"/>
              <w:bottom w:val="single" w:sz="4" w:space="0" w:color="auto"/>
              <w:right w:val="single" w:sz="4" w:space="0" w:color="auto"/>
            </w:tcBorders>
          </w:tcPr>
          <w:p w14:paraId="12D07BEB"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tcPr>
          <w:p w14:paraId="632E987F"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0D9D2DD6" w14:textId="77777777" w:rsidR="00C96B69" w:rsidRPr="00480423" w:rsidRDefault="00C96B69" w:rsidP="00C47561">
            <w:pPr>
              <w:pStyle w:val="TAC"/>
              <w:rPr>
                <w:rFonts w:eastAsia="宋体"/>
                <w:kern w:val="2"/>
                <w:szCs w:val="22"/>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F41B38" w14:textId="77777777" w:rsidR="00C96B69" w:rsidRPr="00480423" w:rsidRDefault="00C96B69" w:rsidP="00C47561">
            <w:pPr>
              <w:pStyle w:val="TAC"/>
              <w:rPr>
                <w:rFonts w:ascii="Calibri" w:eastAsia="宋体" w:hAnsi="Calibri"/>
                <w:kern w:val="2"/>
                <w:sz w:val="21"/>
                <w:lang w:val="en-US" w:eastAsia="zh-CN"/>
              </w:rPr>
            </w:pPr>
            <w:r w:rsidRPr="00480423">
              <w:rPr>
                <w:rFonts w:eastAsia="宋体"/>
                <w:lang w:val="en-US" w:eastAsia="zh-CN" w:bidi="ar"/>
              </w:rPr>
              <w:t>10, 15, 20,</w:t>
            </w:r>
            <w:r w:rsidRPr="00480423">
              <w:rPr>
                <w:rFonts w:eastAsia="宋体" w:hint="eastAsia"/>
                <w:lang w:val="en-US" w:eastAsia="zh-CN" w:bidi="ar"/>
              </w:rPr>
              <w:t xml:space="preserve"> 25,</w:t>
            </w:r>
            <w:r w:rsidRPr="00480423">
              <w:rPr>
                <w:rFonts w:eastAsia="宋体"/>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6CC52130" w14:textId="77777777" w:rsidR="00C96B69" w:rsidRPr="00480423" w:rsidRDefault="00C96B69" w:rsidP="00C47561">
            <w:pPr>
              <w:pStyle w:val="TAC"/>
              <w:rPr>
                <w:rFonts w:eastAsia="宋体" w:cs="Arial"/>
                <w:kern w:val="2"/>
                <w:szCs w:val="18"/>
                <w:lang w:val="en-US" w:eastAsia="zh-CN"/>
              </w:rPr>
            </w:pPr>
          </w:p>
        </w:tc>
      </w:tr>
      <w:tr w:rsidR="00C96B69" w:rsidRPr="00480423" w14:paraId="6ABDA45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BC90AA8" w14:textId="77777777" w:rsidR="00C96B69" w:rsidRPr="00480423" w:rsidRDefault="00C96B69" w:rsidP="00C47561">
            <w:pPr>
              <w:pStyle w:val="TAC"/>
              <w:rPr>
                <w:rFonts w:eastAsia="宋体"/>
                <w:szCs w:val="18"/>
                <w:lang w:val="en-US"/>
              </w:rPr>
            </w:pPr>
            <w:r w:rsidRPr="00480423">
              <w:rPr>
                <w:rFonts w:eastAsia="宋体"/>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6AAABB86" w14:textId="77777777" w:rsidR="00C96B69" w:rsidRPr="00480423" w:rsidRDefault="00C96B69" w:rsidP="00C47561">
            <w:pPr>
              <w:pStyle w:val="TAC"/>
              <w:rPr>
                <w:rFonts w:eastAsia="宋体"/>
                <w:vertAlign w:val="superscript"/>
                <w:lang w:val="en-US"/>
              </w:rPr>
            </w:pPr>
            <w:r w:rsidRPr="00480423">
              <w:rPr>
                <w:rFonts w:eastAsia="宋体"/>
                <w:lang w:val="en-US"/>
              </w:rPr>
              <w:t>n41</w:t>
            </w:r>
            <w:r w:rsidRPr="00480423">
              <w:rPr>
                <w:rFonts w:eastAsia="宋体"/>
                <w:vertAlign w:val="superscript"/>
                <w:lang w:val="en-US"/>
              </w:rPr>
              <w:t>7,9</w:t>
            </w:r>
          </w:p>
          <w:p w14:paraId="32E9047C" w14:textId="77777777" w:rsidR="00C96B69" w:rsidRPr="00480423" w:rsidRDefault="00C96B69" w:rsidP="00C47561">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305DC5BD" w14:textId="77777777" w:rsidR="00C96B69" w:rsidRPr="00480423" w:rsidRDefault="00C96B69" w:rsidP="00C47561">
            <w:pPr>
              <w:pStyle w:val="TAC"/>
              <w:rPr>
                <w:rFonts w:eastAsia="宋体"/>
                <w:vertAlign w:val="superscript"/>
                <w:lang w:val="en-US"/>
              </w:rPr>
            </w:pPr>
            <w:r w:rsidRPr="00480423">
              <w:rPr>
                <w:rFonts w:eastAsia="宋体"/>
                <w:lang w:val="en-US"/>
              </w:rPr>
              <w:t>CA_n41A-n71A</w:t>
            </w:r>
            <w:r w:rsidRPr="00480423">
              <w:rPr>
                <w:rFonts w:eastAsia="宋体"/>
                <w:vertAlign w:val="superscript"/>
                <w:lang w:val="en-US"/>
              </w:rPr>
              <w:t>7</w:t>
            </w:r>
          </w:p>
          <w:p w14:paraId="1877C272" w14:textId="77777777" w:rsidR="00C96B69" w:rsidRPr="00480423" w:rsidRDefault="00C96B69" w:rsidP="00C47561">
            <w:pPr>
              <w:pStyle w:val="TAC"/>
              <w:rPr>
                <w:rFonts w:eastAsia="宋体"/>
                <w:vertAlign w:val="superscript"/>
                <w:lang w:val="en-US"/>
              </w:rPr>
            </w:pPr>
            <w:r w:rsidRPr="00480423">
              <w:rPr>
                <w:rFonts w:eastAsia="宋体"/>
                <w:lang w:val="en-US"/>
              </w:rPr>
              <w:t>CA_n41A-n77A</w:t>
            </w:r>
            <w:r w:rsidRPr="00480423">
              <w:rPr>
                <w:rFonts w:eastAsia="宋体"/>
                <w:vertAlign w:val="superscript"/>
                <w:lang w:val="en-US"/>
              </w:rPr>
              <w:t>7</w:t>
            </w:r>
          </w:p>
          <w:p w14:paraId="456B60A3" w14:textId="77777777" w:rsidR="00C96B69" w:rsidRPr="00480423" w:rsidRDefault="00C96B69" w:rsidP="00C47561">
            <w:pPr>
              <w:pStyle w:val="TAC"/>
              <w:rPr>
                <w:rFonts w:eastAsia="宋体"/>
                <w:lang w:val="en-US" w:eastAsia="zh-CN"/>
              </w:rPr>
            </w:pPr>
            <w:r w:rsidRPr="00480423">
              <w:rPr>
                <w:rFonts w:eastAsia="宋体"/>
                <w:lang w:val="en-US"/>
              </w:rPr>
              <w:t>CA_n71A-n77A</w:t>
            </w:r>
            <w:r w:rsidRPr="00480423">
              <w:rPr>
                <w:rFonts w:eastAsia="宋体"/>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3672328" w14:textId="77777777" w:rsidR="00C96B69" w:rsidRPr="00480423" w:rsidRDefault="00C96B69" w:rsidP="00C47561">
            <w:pPr>
              <w:pStyle w:val="TAC"/>
              <w:rPr>
                <w:rFonts w:eastAsia="宋体"/>
                <w:kern w:val="2"/>
                <w:szCs w:val="18"/>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BC9C7B"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CCC0A8D" w14:textId="77777777" w:rsidR="00C96B69" w:rsidRPr="00480423" w:rsidRDefault="00C96B69" w:rsidP="00C47561">
            <w:pPr>
              <w:pStyle w:val="TAC"/>
              <w:rPr>
                <w:rFonts w:eastAsia="宋体"/>
                <w:kern w:val="2"/>
                <w:szCs w:val="22"/>
                <w:lang w:val="en-US" w:eastAsia="zh-CN"/>
              </w:rPr>
            </w:pPr>
            <w:r w:rsidRPr="00480423">
              <w:rPr>
                <w:rFonts w:eastAsia="宋体" w:cs="Arial"/>
                <w:kern w:val="2"/>
                <w:szCs w:val="18"/>
                <w:lang w:val="en-US" w:eastAsia="zh-CN"/>
              </w:rPr>
              <w:t>0</w:t>
            </w:r>
          </w:p>
        </w:tc>
      </w:tr>
      <w:tr w:rsidR="00C96B69" w:rsidRPr="00480423" w14:paraId="242144CC" w14:textId="77777777" w:rsidTr="00C47561">
        <w:trPr>
          <w:trHeight w:val="29"/>
        </w:trPr>
        <w:tc>
          <w:tcPr>
            <w:tcW w:w="2067" w:type="dxa"/>
            <w:tcBorders>
              <w:top w:val="nil"/>
              <w:left w:val="single" w:sz="4" w:space="0" w:color="auto"/>
              <w:bottom w:val="nil"/>
              <w:right w:val="single" w:sz="4" w:space="0" w:color="auto"/>
            </w:tcBorders>
            <w:vAlign w:val="center"/>
          </w:tcPr>
          <w:p w14:paraId="085613F2" w14:textId="77777777" w:rsidR="00C96B69" w:rsidRPr="00480423" w:rsidRDefault="00C96B69" w:rsidP="00C47561">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6947CDD4" w14:textId="77777777" w:rsidR="00C96B69" w:rsidRPr="00480423" w:rsidRDefault="00C96B69" w:rsidP="00C47561">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03096"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44938E"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2DDD76BF" w14:textId="77777777" w:rsidR="00C96B69" w:rsidRPr="00480423" w:rsidRDefault="00C96B69" w:rsidP="00C47561">
            <w:pPr>
              <w:pStyle w:val="TAC"/>
              <w:rPr>
                <w:rFonts w:eastAsia="宋体"/>
                <w:kern w:val="2"/>
                <w:szCs w:val="22"/>
                <w:lang w:val="en-US" w:eastAsia="zh-CN"/>
              </w:rPr>
            </w:pPr>
          </w:p>
        </w:tc>
      </w:tr>
      <w:tr w:rsidR="00C96B69" w:rsidRPr="00480423" w14:paraId="0D2506EB" w14:textId="77777777" w:rsidTr="00C47561">
        <w:trPr>
          <w:trHeight w:val="29"/>
        </w:trPr>
        <w:tc>
          <w:tcPr>
            <w:tcW w:w="2067" w:type="dxa"/>
            <w:tcBorders>
              <w:top w:val="nil"/>
              <w:left w:val="single" w:sz="4" w:space="0" w:color="auto"/>
              <w:bottom w:val="nil"/>
              <w:right w:val="single" w:sz="4" w:space="0" w:color="auto"/>
            </w:tcBorders>
            <w:vAlign w:val="center"/>
          </w:tcPr>
          <w:p w14:paraId="2B58FD8F" w14:textId="77777777" w:rsidR="00C96B69" w:rsidRPr="00480423" w:rsidRDefault="00C96B69" w:rsidP="00C47561">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10041A50" w14:textId="77777777" w:rsidR="00C96B69" w:rsidRPr="00480423" w:rsidRDefault="00C96B69" w:rsidP="00C47561">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22DDB"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55E647"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7002B7" w14:textId="77777777" w:rsidR="00C96B69" w:rsidRPr="00480423" w:rsidRDefault="00C96B69" w:rsidP="00C47561">
            <w:pPr>
              <w:pStyle w:val="TAC"/>
              <w:rPr>
                <w:rFonts w:eastAsia="宋体"/>
                <w:kern w:val="2"/>
                <w:szCs w:val="22"/>
                <w:lang w:val="en-US" w:eastAsia="zh-CN"/>
              </w:rPr>
            </w:pPr>
          </w:p>
        </w:tc>
      </w:tr>
      <w:tr w:rsidR="00C96B69" w:rsidRPr="00480423" w14:paraId="566EBDD8" w14:textId="77777777" w:rsidTr="00C47561">
        <w:trPr>
          <w:trHeight w:val="29"/>
        </w:trPr>
        <w:tc>
          <w:tcPr>
            <w:tcW w:w="2067" w:type="dxa"/>
            <w:tcBorders>
              <w:top w:val="nil"/>
              <w:left w:val="single" w:sz="4" w:space="0" w:color="auto"/>
              <w:bottom w:val="nil"/>
              <w:right w:val="single" w:sz="4" w:space="0" w:color="auto"/>
            </w:tcBorders>
            <w:vAlign w:val="center"/>
          </w:tcPr>
          <w:p w14:paraId="60871014" w14:textId="77777777" w:rsidR="00C96B69" w:rsidRPr="00480423" w:rsidRDefault="00C96B69" w:rsidP="00C47561">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3880BDA3" w14:textId="77777777" w:rsidR="00C96B69" w:rsidRPr="00480423" w:rsidRDefault="00C96B69" w:rsidP="00C47561">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7DF0C"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34981D"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1BC78B0" w14:textId="77777777" w:rsidR="00C96B69" w:rsidRPr="00480423" w:rsidRDefault="00C96B69" w:rsidP="00C47561">
            <w:pPr>
              <w:pStyle w:val="TAC"/>
              <w:rPr>
                <w:rFonts w:eastAsia="宋体" w:cs="Arial"/>
                <w:kern w:val="2"/>
                <w:szCs w:val="18"/>
                <w:lang w:val="en-US" w:eastAsia="zh-CN"/>
              </w:rPr>
            </w:pPr>
            <w:r w:rsidRPr="00480423">
              <w:rPr>
                <w:rFonts w:eastAsia="宋体"/>
                <w:kern w:val="2"/>
                <w:szCs w:val="22"/>
                <w:lang w:val="en-US" w:eastAsia="zh-CN"/>
              </w:rPr>
              <w:t>1</w:t>
            </w:r>
          </w:p>
        </w:tc>
      </w:tr>
      <w:tr w:rsidR="00C96B69" w:rsidRPr="00480423" w14:paraId="5736DBCC" w14:textId="77777777" w:rsidTr="00C47561">
        <w:trPr>
          <w:trHeight w:val="29"/>
        </w:trPr>
        <w:tc>
          <w:tcPr>
            <w:tcW w:w="2067" w:type="dxa"/>
            <w:tcBorders>
              <w:top w:val="nil"/>
              <w:left w:val="single" w:sz="4" w:space="0" w:color="auto"/>
              <w:bottom w:val="nil"/>
              <w:right w:val="single" w:sz="4" w:space="0" w:color="auto"/>
            </w:tcBorders>
            <w:vAlign w:val="center"/>
          </w:tcPr>
          <w:p w14:paraId="7175F35D" w14:textId="77777777" w:rsidR="00C96B69" w:rsidRPr="00480423" w:rsidRDefault="00C96B69" w:rsidP="00C47561">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55062634" w14:textId="77777777" w:rsidR="00C96B69" w:rsidRPr="00480423" w:rsidRDefault="00C96B69" w:rsidP="00C47561">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476A0"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77BAE2"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14493304" w14:textId="77777777" w:rsidR="00C96B69" w:rsidRPr="00480423" w:rsidRDefault="00C96B69" w:rsidP="00C47561">
            <w:pPr>
              <w:pStyle w:val="TAC"/>
              <w:rPr>
                <w:rFonts w:eastAsia="宋体" w:cs="Arial"/>
                <w:kern w:val="2"/>
                <w:szCs w:val="18"/>
                <w:lang w:val="en-US" w:eastAsia="zh-CN"/>
              </w:rPr>
            </w:pPr>
          </w:p>
        </w:tc>
      </w:tr>
      <w:tr w:rsidR="00C96B69" w:rsidRPr="00480423" w14:paraId="01208B1E" w14:textId="77777777" w:rsidTr="00C47561">
        <w:trPr>
          <w:trHeight w:val="29"/>
        </w:trPr>
        <w:tc>
          <w:tcPr>
            <w:tcW w:w="2067" w:type="dxa"/>
            <w:tcBorders>
              <w:top w:val="nil"/>
              <w:left w:val="single" w:sz="4" w:space="0" w:color="auto"/>
              <w:bottom w:val="nil"/>
              <w:right w:val="single" w:sz="4" w:space="0" w:color="auto"/>
            </w:tcBorders>
            <w:vAlign w:val="center"/>
          </w:tcPr>
          <w:p w14:paraId="6E9AF58D" w14:textId="77777777" w:rsidR="00C96B69" w:rsidRPr="00480423" w:rsidRDefault="00C96B69" w:rsidP="00C47561">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49CB1743" w14:textId="77777777" w:rsidR="00C96B69" w:rsidRPr="00480423" w:rsidRDefault="00C96B69" w:rsidP="00C47561">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4834B1"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1A2B7D"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03354C" w14:textId="77777777" w:rsidR="00C96B69" w:rsidRPr="00480423" w:rsidRDefault="00C96B69" w:rsidP="00C47561">
            <w:pPr>
              <w:pStyle w:val="TAC"/>
              <w:rPr>
                <w:rFonts w:eastAsia="宋体" w:cs="Arial"/>
                <w:kern w:val="2"/>
                <w:szCs w:val="18"/>
                <w:lang w:val="en-US" w:eastAsia="zh-CN"/>
              </w:rPr>
            </w:pPr>
          </w:p>
        </w:tc>
      </w:tr>
      <w:tr w:rsidR="00C96B69" w:rsidRPr="00480423" w14:paraId="3DCA9A9A" w14:textId="77777777" w:rsidTr="00C47561">
        <w:trPr>
          <w:trHeight w:val="29"/>
        </w:trPr>
        <w:tc>
          <w:tcPr>
            <w:tcW w:w="2067" w:type="dxa"/>
            <w:tcBorders>
              <w:top w:val="nil"/>
              <w:left w:val="single" w:sz="4" w:space="0" w:color="auto"/>
              <w:bottom w:val="nil"/>
              <w:right w:val="single" w:sz="4" w:space="0" w:color="auto"/>
            </w:tcBorders>
            <w:vAlign w:val="center"/>
          </w:tcPr>
          <w:p w14:paraId="58859D98"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18FBA3B1" w14:textId="77777777" w:rsidR="00C96B69" w:rsidRPr="00480423" w:rsidRDefault="00C96B69" w:rsidP="00C47561">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38995" w14:textId="77777777" w:rsidR="00C96B69" w:rsidRPr="00480423" w:rsidRDefault="00C96B69" w:rsidP="00C47561">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81C928" w14:textId="77777777" w:rsidR="00C96B69" w:rsidRPr="00480423" w:rsidRDefault="00C96B69" w:rsidP="00C47561">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E0EEDEF" w14:textId="77777777" w:rsidR="00C96B69" w:rsidRPr="00480423" w:rsidRDefault="00C96B69" w:rsidP="00C47561">
            <w:pPr>
              <w:pStyle w:val="TAC"/>
              <w:rPr>
                <w:rFonts w:cs="Arial"/>
                <w:lang w:val="en-US" w:eastAsia="zh-CN"/>
              </w:rPr>
            </w:pPr>
            <w:r w:rsidRPr="00480423">
              <w:rPr>
                <w:szCs w:val="22"/>
                <w:lang w:val="en-US" w:eastAsia="zh-CN"/>
              </w:rPr>
              <w:t>4 and 5</w:t>
            </w:r>
          </w:p>
        </w:tc>
      </w:tr>
      <w:tr w:rsidR="00C96B69" w:rsidRPr="00480423" w14:paraId="1A80EF35" w14:textId="77777777" w:rsidTr="00C47561">
        <w:trPr>
          <w:trHeight w:val="29"/>
        </w:trPr>
        <w:tc>
          <w:tcPr>
            <w:tcW w:w="2067" w:type="dxa"/>
            <w:tcBorders>
              <w:top w:val="nil"/>
              <w:left w:val="single" w:sz="4" w:space="0" w:color="auto"/>
              <w:bottom w:val="nil"/>
              <w:right w:val="single" w:sz="4" w:space="0" w:color="auto"/>
            </w:tcBorders>
            <w:vAlign w:val="center"/>
          </w:tcPr>
          <w:p w14:paraId="2099E94D"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4B980344" w14:textId="77777777" w:rsidR="00C96B69" w:rsidRPr="00480423" w:rsidRDefault="00C96B69" w:rsidP="00C47561">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C22ECE" w14:textId="77777777" w:rsidR="00C96B69" w:rsidRPr="00480423" w:rsidRDefault="00C96B69" w:rsidP="00C47561">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8A6C47" w14:textId="77777777" w:rsidR="00C96B69" w:rsidRPr="00480423" w:rsidRDefault="00C96B69" w:rsidP="00C47561">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668B8A9" w14:textId="77777777" w:rsidR="00C96B69" w:rsidRPr="00480423" w:rsidRDefault="00C96B69" w:rsidP="00C47561">
            <w:pPr>
              <w:pStyle w:val="TAC"/>
              <w:rPr>
                <w:rFonts w:cs="Arial"/>
                <w:lang w:val="en-US" w:eastAsia="zh-CN"/>
              </w:rPr>
            </w:pPr>
          </w:p>
        </w:tc>
      </w:tr>
      <w:tr w:rsidR="00C96B69" w:rsidRPr="00480423" w14:paraId="45077DA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F65867D"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E55921" w14:textId="77777777" w:rsidR="00C96B69" w:rsidRPr="00480423" w:rsidRDefault="00C96B69" w:rsidP="00C47561">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991A28" w14:textId="77777777" w:rsidR="00C96B69" w:rsidRPr="00480423" w:rsidRDefault="00C96B69" w:rsidP="00C47561">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8D6232" w14:textId="77777777" w:rsidR="00C96B69" w:rsidRPr="00480423" w:rsidRDefault="00C96B69" w:rsidP="00C47561">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BFD0722" w14:textId="77777777" w:rsidR="00C96B69" w:rsidRPr="00480423" w:rsidRDefault="00C96B69" w:rsidP="00C47561">
            <w:pPr>
              <w:pStyle w:val="TAC"/>
              <w:rPr>
                <w:rFonts w:cs="Arial"/>
                <w:lang w:val="en-US" w:eastAsia="zh-CN"/>
              </w:rPr>
            </w:pPr>
          </w:p>
        </w:tc>
      </w:tr>
      <w:tr w:rsidR="00C96B69" w:rsidRPr="00480423" w14:paraId="5AAD0AB6" w14:textId="77777777" w:rsidTr="00C47561">
        <w:trPr>
          <w:trHeight w:val="29"/>
        </w:trPr>
        <w:tc>
          <w:tcPr>
            <w:tcW w:w="2067" w:type="dxa"/>
            <w:tcBorders>
              <w:top w:val="nil"/>
              <w:left w:val="single" w:sz="4" w:space="0" w:color="auto"/>
              <w:bottom w:val="nil"/>
              <w:right w:val="single" w:sz="4" w:space="0" w:color="auto"/>
            </w:tcBorders>
            <w:vAlign w:val="center"/>
          </w:tcPr>
          <w:p w14:paraId="4B6BD1B2" w14:textId="77777777" w:rsidR="00C96B69" w:rsidRPr="00480423" w:rsidRDefault="00C96B69" w:rsidP="00C47561">
            <w:pPr>
              <w:pStyle w:val="TAC"/>
              <w:rPr>
                <w:rFonts w:eastAsia="宋体"/>
                <w:szCs w:val="18"/>
                <w:lang w:val="en-US"/>
              </w:rPr>
            </w:pPr>
            <w:r w:rsidRPr="00480423">
              <w:rPr>
                <w:rFonts w:eastAsia="宋体"/>
                <w:lang w:val="en-US"/>
              </w:rPr>
              <w:t>CA_n41A-n71B-n77A</w:t>
            </w:r>
          </w:p>
        </w:tc>
        <w:tc>
          <w:tcPr>
            <w:tcW w:w="1829" w:type="dxa"/>
            <w:tcBorders>
              <w:top w:val="nil"/>
              <w:left w:val="single" w:sz="4" w:space="0" w:color="auto"/>
              <w:bottom w:val="nil"/>
              <w:right w:val="single" w:sz="4" w:space="0" w:color="auto"/>
            </w:tcBorders>
            <w:vAlign w:val="center"/>
          </w:tcPr>
          <w:p w14:paraId="025880B2" w14:textId="77777777" w:rsidR="00C96B69" w:rsidRPr="00480423" w:rsidRDefault="00C96B69" w:rsidP="00C47561">
            <w:pPr>
              <w:pStyle w:val="TAC"/>
              <w:rPr>
                <w:vertAlign w:val="superscript"/>
                <w:lang w:val="en-US"/>
              </w:rPr>
            </w:pPr>
            <w:r w:rsidRPr="00480423">
              <w:rPr>
                <w:lang w:val="en-US"/>
              </w:rPr>
              <w:t>n41</w:t>
            </w:r>
            <w:r w:rsidRPr="00480423">
              <w:rPr>
                <w:vertAlign w:val="superscript"/>
                <w:lang w:val="en-US"/>
              </w:rPr>
              <w:t>7,9</w:t>
            </w:r>
          </w:p>
          <w:p w14:paraId="184DD6C7" w14:textId="77777777" w:rsidR="00C96B69" w:rsidRPr="00480423" w:rsidRDefault="00C96B69" w:rsidP="00C47561">
            <w:pPr>
              <w:pStyle w:val="TAC"/>
              <w:rPr>
                <w:rFonts w:eastAsia="宋体"/>
                <w:lang w:val="en-US"/>
              </w:rPr>
            </w:pPr>
            <w:r w:rsidRPr="00480423">
              <w:rPr>
                <w:lang w:val="en-US"/>
              </w:rPr>
              <w:t>n77</w:t>
            </w:r>
            <w:r w:rsidRPr="00480423">
              <w:rPr>
                <w:vertAlign w:val="superscript"/>
                <w:lang w:val="en-US"/>
              </w:rPr>
              <w:t>7,9</w:t>
            </w:r>
          </w:p>
          <w:p w14:paraId="7D3546EA" w14:textId="77777777" w:rsidR="00C96B69" w:rsidRPr="00480423" w:rsidRDefault="00C96B69" w:rsidP="00C47561">
            <w:pPr>
              <w:pStyle w:val="TAC"/>
              <w:rPr>
                <w:rFonts w:eastAsia="宋体"/>
                <w:lang w:val="en-US"/>
              </w:rPr>
            </w:pPr>
            <w:r w:rsidRPr="00480423">
              <w:rPr>
                <w:rFonts w:eastAsia="宋体"/>
                <w:lang w:val="en-US"/>
              </w:rPr>
              <w:t>CA_n41A-n71A</w:t>
            </w:r>
            <w:r w:rsidRPr="00480423">
              <w:rPr>
                <w:rFonts w:eastAsia="宋体"/>
                <w:vertAlign w:val="superscript"/>
                <w:lang w:val="en-US"/>
              </w:rPr>
              <w:t>7</w:t>
            </w:r>
          </w:p>
          <w:p w14:paraId="7FEE7FCE" w14:textId="77777777" w:rsidR="00C96B69" w:rsidRPr="00480423" w:rsidRDefault="00C96B69" w:rsidP="00C47561">
            <w:pPr>
              <w:pStyle w:val="TAC"/>
              <w:rPr>
                <w:rFonts w:eastAsia="宋体"/>
                <w:lang w:val="en-US"/>
              </w:rPr>
            </w:pPr>
            <w:r w:rsidRPr="00480423">
              <w:rPr>
                <w:rFonts w:eastAsia="宋体"/>
                <w:lang w:val="en-US"/>
              </w:rPr>
              <w:t>CA_n41A-n77A</w:t>
            </w:r>
            <w:r w:rsidRPr="00480423">
              <w:rPr>
                <w:rFonts w:eastAsia="宋体"/>
                <w:vertAlign w:val="superscript"/>
                <w:lang w:val="en-US"/>
              </w:rPr>
              <w:t>7</w:t>
            </w:r>
          </w:p>
          <w:p w14:paraId="7BAA0B53" w14:textId="77777777" w:rsidR="00C96B69" w:rsidRPr="00480423" w:rsidRDefault="00C96B69" w:rsidP="00C47561">
            <w:pPr>
              <w:pStyle w:val="TAC"/>
              <w:rPr>
                <w:rFonts w:eastAsia="等线"/>
                <w:lang w:val="en-US" w:eastAsia="zh-CN"/>
              </w:rPr>
            </w:pPr>
            <w:r w:rsidRPr="00480423">
              <w:rPr>
                <w:rFonts w:eastAsia="宋体"/>
                <w:lang w:val="en-US"/>
              </w:rPr>
              <w:t>CA_n71A-n77A</w:t>
            </w:r>
            <w:r w:rsidRPr="00480423">
              <w:rPr>
                <w:rFonts w:eastAsia="宋体"/>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5817B58" w14:textId="77777777" w:rsidR="00C96B69" w:rsidRPr="00480423" w:rsidRDefault="00C96B69" w:rsidP="00C47561">
            <w:pPr>
              <w:pStyle w:val="TAC"/>
              <w:rPr>
                <w:rFonts w:eastAsia="宋体"/>
                <w:kern w:val="2"/>
                <w:szCs w:val="22"/>
                <w:lang w:val="en-US"/>
              </w:rPr>
            </w:pPr>
            <w:r w:rsidRPr="00480423">
              <w:rPr>
                <w:rFonts w:eastAsia="宋体"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65B31E"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F9538B3" w14:textId="77777777" w:rsidR="00C96B69" w:rsidRPr="00480423" w:rsidRDefault="00C96B69" w:rsidP="00C47561">
            <w:pPr>
              <w:pStyle w:val="TAC"/>
              <w:rPr>
                <w:rFonts w:eastAsia="宋体" w:cs="Arial"/>
                <w:kern w:val="2"/>
                <w:szCs w:val="18"/>
                <w:lang w:val="en-US" w:eastAsia="zh-CN"/>
              </w:rPr>
            </w:pPr>
            <w:r w:rsidRPr="00480423">
              <w:rPr>
                <w:rFonts w:eastAsia="宋体" w:cs="Arial"/>
                <w:kern w:val="2"/>
                <w:szCs w:val="18"/>
                <w:lang w:val="en-US" w:eastAsia="zh-CN"/>
              </w:rPr>
              <w:t>0</w:t>
            </w:r>
          </w:p>
        </w:tc>
      </w:tr>
      <w:tr w:rsidR="00C96B69" w:rsidRPr="00480423" w14:paraId="0A556DFA" w14:textId="77777777" w:rsidTr="00C47561">
        <w:trPr>
          <w:trHeight w:val="29"/>
        </w:trPr>
        <w:tc>
          <w:tcPr>
            <w:tcW w:w="2067" w:type="dxa"/>
            <w:tcBorders>
              <w:top w:val="nil"/>
              <w:left w:val="single" w:sz="4" w:space="0" w:color="auto"/>
              <w:bottom w:val="nil"/>
              <w:right w:val="single" w:sz="4" w:space="0" w:color="auto"/>
            </w:tcBorders>
            <w:vAlign w:val="center"/>
          </w:tcPr>
          <w:p w14:paraId="3B80C03C" w14:textId="77777777" w:rsidR="00C96B69" w:rsidRPr="00480423" w:rsidRDefault="00C96B69" w:rsidP="00C47561">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555B88A6" w14:textId="77777777" w:rsidR="00C96B69" w:rsidRPr="00480423" w:rsidRDefault="00C96B69" w:rsidP="00C47561">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633C1" w14:textId="77777777" w:rsidR="00C96B69" w:rsidRPr="00480423" w:rsidRDefault="00C96B69" w:rsidP="00C47561">
            <w:pPr>
              <w:pStyle w:val="TAC"/>
              <w:rPr>
                <w:rFonts w:eastAsia="宋体"/>
                <w:kern w:val="2"/>
                <w:szCs w:val="22"/>
                <w:lang w:val="en-US"/>
              </w:rPr>
            </w:pPr>
            <w:r w:rsidRPr="00480423">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4C38B9"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CA_n71B_BCS2</w:t>
            </w:r>
          </w:p>
        </w:tc>
        <w:tc>
          <w:tcPr>
            <w:tcW w:w="1610" w:type="dxa"/>
            <w:tcBorders>
              <w:top w:val="nil"/>
              <w:left w:val="single" w:sz="4" w:space="0" w:color="auto"/>
              <w:bottom w:val="nil"/>
              <w:right w:val="single" w:sz="4" w:space="0" w:color="auto"/>
            </w:tcBorders>
            <w:vAlign w:val="center"/>
          </w:tcPr>
          <w:p w14:paraId="1B28E13C" w14:textId="77777777" w:rsidR="00C96B69" w:rsidRPr="00480423" w:rsidRDefault="00C96B69" w:rsidP="00C47561">
            <w:pPr>
              <w:pStyle w:val="TAC"/>
              <w:rPr>
                <w:rFonts w:eastAsia="宋体" w:cs="Arial"/>
                <w:kern w:val="2"/>
                <w:szCs w:val="18"/>
                <w:lang w:val="en-US" w:eastAsia="zh-CN"/>
              </w:rPr>
            </w:pPr>
          </w:p>
        </w:tc>
      </w:tr>
      <w:tr w:rsidR="00C96B69" w:rsidRPr="00480423" w14:paraId="3DCEAC77" w14:textId="77777777" w:rsidTr="00C47561">
        <w:trPr>
          <w:trHeight w:val="29"/>
        </w:trPr>
        <w:tc>
          <w:tcPr>
            <w:tcW w:w="2067" w:type="dxa"/>
            <w:tcBorders>
              <w:top w:val="nil"/>
              <w:left w:val="single" w:sz="4" w:space="0" w:color="auto"/>
              <w:bottom w:val="nil"/>
              <w:right w:val="single" w:sz="4" w:space="0" w:color="auto"/>
            </w:tcBorders>
            <w:vAlign w:val="center"/>
          </w:tcPr>
          <w:p w14:paraId="0A68C59F" w14:textId="77777777" w:rsidR="00C96B69" w:rsidRPr="00480423" w:rsidRDefault="00C96B69" w:rsidP="00C47561">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70722845" w14:textId="77777777" w:rsidR="00C96B69" w:rsidRPr="00480423" w:rsidRDefault="00C96B69" w:rsidP="00C47561">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FD227" w14:textId="77777777" w:rsidR="00C96B69" w:rsidRPr="00480423" w:rsidRDefault="00C96B69" w:rsidP="00C47561">
            <w:pPr>
              <w:pStyle w:val="TAC"/>
              <w:rPr>
                <w:rFonts w:eastAsia="宋体"/>
                <w:kern w:val="2"/>
                <w:szCs w:val="22"/>
                <w:lang w:val="en-US"/>
              </w:rPr>
            </w:pPr>
            <w:r w:rsidRPr="00480423">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AE225F"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69682F" w14:textId="77777777" w:rsidR="00C96B69" w:rsidRPr="00480423" w:rsidRDefault="00C96B69" w:rsidP="00C47561">
            <w:pPr>
              <w:pStyle w:val="TAC"/>
              <w:rPr>
                <w:rFonts w:eastAsia="宋体" w:cs="Arial"/>
                <w:kern w:val="2"/>
                <w:szCs w:val="18"/>
                <w:lang w:val="en-US" w:eastAsia="zh-CN"/>
              </w:rPr>
            </w:pPr>
          </w:p>
        </w:tc>
      </w:tr>
      <w:tr w:rsidR="00C96B69" w:rsidRPr="00480423" w14:paraId="69253DD2" w14:textId="77777777" w:rsidTr="00C47561">
        <w:trPr>
          <w:trHeight w:val="29"/>
        </w:trPr>
        <w:tc>
          <w:tcPr>
            <w:tcW w:w="2067" w:type="dxa"/>
            <w:tcBorders>
              <w:top w:val="nil"/>
              <w:left w:val="single" w:sz="4" w:space="0" w:color="auto"/>
              <w:bottom w:val="nil"/>
              <w:right w:val="single" w:sz="4" w:space="0" w:color="auto"/>
            </w:tcBorders>
            <w:vAlign w:val="center"/>
          </w:tcPr>
          <w:p w14:paraId="3CBB1F75" w14:textId="77777777" w:rsidR="00C96B69" w:rsidRPr="00480423" w:rsidRDefault="00C96B69" w:rsidP="00C47561">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71B29741" w14:textId="77777777" w:rsidR="00C96B69" w:rsidRPr="00480423" w:rsidRDefault="00C96B69" w:rsidP="00C47561">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18AF4" w14:textId="77777777" w:rsidR="00C96B69" w:rsidRPr="00480423" w:rsidRDefault="00C96B69" w:rsidP="00C47561">
            <w:pPr>
              <w:pStyle w:val="TAC"/>
              <w:rPr>
                <w:rFonts w:eastAsia="宋体" w:cs="Arial"/>
                <w:kern w:val="2"/>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1C93AD" w14:textId="77777777" w:rsidR="00C96B69" w:rsidRPr="00480423" w:rsidRDefault="00C96B69" w:rsidP="00C47561">
            <w:pPr>
              <w:pStyle w:val="TAC"/>
              <w:rPr>
                <w:rFonts w:eastAsia="宋体"/>
                <w:lang w:val="en-US" w:eastAsia="zh-CN" w:bidi="ar"/>
              </w:rPr>
            </w:pPr>
            <w:r w:rsidRPr="00480423">
              <w:rPr>
                <w:rFonts w:eastAsia="宋体"/>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B5A1005" w14:textId="77777777" w:rsidR="00C96B69" w:rsidRPr="00480423" w:rsidRDefault="00C96B69" w:rsidP="00C47561">
            <w:pPr>
              <w:pStyle w:val="TAC"/>
              <w:rPr>
                <w:rFonts w:eastAsia="宋体" w:cs="Arial"/>
                <w:kern w:val="2"/>
                <w:szCs w:val="18"/>
                <w:lang w:val="en-US" w:eastAsia="zh-CN"/>
              </w:rPr>
            </w:pPr>
            <w:r w:rsidRPr="00480423">
              <w:rPr>
                <w:rFonts w:eastAsia="宋体"/>
                <w:kern w:val="2"/>
                <w:szCs w:val="22"/>
                <w:lang w:val="en-US" w:eastAsia="zh-CN"/>
              </w:rPr>
              <w:t>4 and 5</w:t>
            </w:r>
          </w:p>
        </w:tc>
      </w:tr>
      <w:tr w:rsidR="00C96B69" w:rsidRPr="00480423" w14:paraId="582FBF4B" w14:textId="77777777" w:rsidTr="00C47561">
        <w:trPr>
          <w:trHeight w:val="29"/>
        </w:trPr>
        <w:tc>
          <w:tcPr>
            <w:tcW w:w="2067" w:type="dxa"/>
            <w:tcBorders>
              <w:top w:val="nil"/>
              <w:left w:val="single" w:sz="4" w:space="0" w:color="auto"/>
              <w:bottom w:val="nil"/>
              <w:right w:val="single" w:sz="4" w:space="0" w:color="auto"/>
            </w:tcBorders>
            <w:vAlign w:val="center"/>
          </w:tcPr>
          <w:p w14:paraId="54C18F5C" w14:textId="77777777" w:rsidR="00C96B69" w:rsidRPr="00480423" w:rsidRDefault="00C96B69" w:rsidP="00C47561">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20A58FBF" w14:textId="77777777" w:rsidR="00C96B69" w:rsidRPr="00480423" w:rsidRDefault="00C96B69" w:rsidP="00C47561">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84544" w14:textId="77777777" w:rsidR="00C96B69" w:rsidRPr="00480423" w:rsidRDefault="00C96B69" w:rsidP="00C47561">
            <w:pPr>
              <w:pStyle w:val="TAC"/>
              <w:rPr>
                <w:rFonts w:eastAsia="宋体" w:cs="Arial"/>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D601FE"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5174145" w14:textId="77777777" w:rsidR="00C96B69" w:rsidRPr="00480423" w:rsidRDefault="00C96B69" w:rsidP="00C47561">
            <w:pPr>
              <w:pStyle w:val="TAC"/>
              <w:rPr>
                <w:rFonts w:eastAsia="宋体" w:cs="Arial"/>
                <w:kern w:val="2"/>
                <w:szCs w:val="18"/>
                <w:lang w:val="en-US" w:eastAsia="zh-CN"/>
              </w:rPr>
            </w:pPr>
          </w:p>
        </w:tc>
      </w:tr>
      <w:tr w:rsidR="00C96B69" w:rsidRPr="00480423" w14:paraId="388445C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ACA882C" w14:textId="77777777" w:rsidR="00C96B69" w:rsidRPr="00480423" w:rsidRDefault="00C96B69" w:rsidP="00C47561">
            <w:pPr>
              <w:pStyle w:val="TAC"/>
              <w:rPr>
                <w:rFonts w:eastAsia="宋体"/>
                <w:szCs w:val="18"/>
                <w:lang w:val="en-US"/>
              </w:rPr>
            </w:pPr>
          </w:p>
        </w:tc>
        <w:tc>
          <w:tcPr>
            <w:tcW w:w="1829" w:type="dxa"/>
            <w:tcBorders>
              <w:top w:val="nil"/>
              <w:left w:val="single" w:sz="4" w:space="0" w:color="auto"/>
              <w:bottom w:val="single" w:sz="4" w:space="0" w:color="auto"/>
              <w:right w:val="single" w:sz="4" w:space="0" w:color="auto"/>
            </w:tcBorders>
            <w:vAlign w:val="center"/>
          </w:tcPr>
          <w:p w14:paraId="06D6D75B" w14:textId="77777777" w:rsidR="00C96B69" w:rsidRPr="00480423" w:rsidRDefault="00C96B69" w:rsidP="00C47561">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06997" w14:textId="77777777" w:rsidR="00C96B69" w:rsidRPr="00480423" w:rsidRDefault="00C96B69" w:rsidP="00C47561">
            <w:pPr>
              <w:pStyle w:val="TAC"/>
              <w:rPr>
                <w:rFonts w:eastAsia="宋体" w:cs="Arial"/>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AFB426" w14:textId="77777777" w:rsidR="00C96B69" w:rsidRPr="00480423" w:rsidRDefault="00C96B69" w:rsidP="00C47561">
            <w:pPr>
              <w:pStyle w:val="TAC"/>
              <w:rPr>
                <w:rFonts w:eastAsia="宋体"/>
                <w:lang w:val="en-US" w:eastAsia="zh-CN" w:bidi="ar"/>
              </w:rPr>
            </w:pPr>
            <w:r w:rsidRPr="00480423">
              <w:rPr>
                <w:rFonts w:eastAsia="宋体"/>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29EFE07" w14:textId="77777777" w:rsidR="00C96B69" w:rsidRPr="00480423" w:rsidRDefault="00C96B69" w:rsidP="00C47561">
            <w:pPr>
              <w:pStyle w:val="TAC"/>
              <w:rPr>
                <w:rFonts w:eastAsia="宋体" w:cs="Arial"/>
                <w:kern w:val="2"/>
                <w:szCs w:val="18"/>
                <w:lang w:val="en-US" w:eastAsia="zh-CN"/>
              </w:rPr>
            </w:pPr>
          </w:p>
        </w:tc>
      </w:tr>
      <w:tr w:rsidR="00C96B69" w:rsidRPr="00480423" w14:paraId="5229621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575F16F" w14:textId="77777777" w:rsidR="00C96B69" w:rsidRPr="00480423" w:rsidRDefault="00C96B69" w:rsidP="00C47561">
            <w:pPr>
              <w:pStyle w:val="TAC"/>
              <w:rPr>
                <w:rFonts w:eastAsia="宋体"/>
                <w:szCs w:val="18"/>
                <w:lang w:val="en-US"/>
              </w:rPr>
            </w:pPr>
            <w:r w:rsidRPr="00480423">
              <w:rPr>
                <w:rFonts w:eastAsia="宋体"/>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58BBF8C1" w14:textId="77777777" w:rsidR="00C96B69" w:rsidRPr="00480423" w:rsidRDefault="00C96B69" w:rsidP="00C47561">
            <w:pPr>
              <w:pStyle w:val="TAC"/>
              <w:rPr>
                <w:vertAlign w:val="superscript"/>
                <w:lang w:val="en-US" w:eastAsia="zh-CN"/>
              </w:rPr>
            </w:pPr>
            <w:r w:rsidRPr="00480423">
              <w:rPr>
                <w:lang w:val="en-US" w:eastAsia="zh-CN"/>
              </w:rPr>
              <w:t>n41</w:t>
            </w:r>
            <w:r w:rsidRPr="00480423">
              <w:rPr>
                <w:vertAlign w:val="superscript"/>
                <w:lang w:val="en-US" w:eastAsia="zh-CN"/>
              </w:rPr>
              <w:t>7,9</w:t>
            </w:r>
          </w:p>
          <w:p w14:paraId="3E42DE41" w14:textId="77777777" w:rsidR="00C96B69" w:rsidRPr="00480423" w:rsidRDefault="00C96B69" w:rsidP="00C47561">
            <w:pPr>
              <w:pStyle w:val="TAC"/>
              <w:rPr>
                <w:vertAlign w:val="superscript"/>
                <w:lang w:val="en-US" w:eastAsia="zh-CN"/>
              </w:rPr>
            </w:pPr>
            <w:r w:rsidRPr="00480423">
              <w:rPr>
                <w:lang w:val="en-US" w:eastAsia="zh-CN"/>
              </w:rPr>
              <w:t>n77</w:t>
            </w:r>
            <w:r w:rsidRPr="00480423">
              <w:rPr>
                <w:vertAlign w:val="superscript"/>
                <w:lang w:val="en-US" w:eastAsia="zh-CN"/>
              </w:rPr>
              <w:t>7,9</w:t>
            </w:r>
          </w:p>
          <w:p w14:paraId="26552ACC" w14:textId="77777777" w:rsidR="00C96B69" w:rsidRPr="00480423" w:rsidRDefault="00C96B69" w:rsidP="00C47561">
            <w:pPr>
              <w:pStyle w:val="TAC"/>
              <w:rPr>
                <w:rFonts w:eastAsia="等线"/>
                <w:lang w:val="en-US" w:eastAsia="zh-CN"/>
              </w:rPr>
            </w:pPr>
            <w:r w:rsidRPr="00480423">
              <w:rPr>
                <w:rFonts w:eastAsia="等线"/>
                <w:lang w:val="en-US" w:eastAsia="zh-CN"/>
              </w:rPr>
              <w:t>CA_n41A-n71A</w:t>
            </w:r>
            <w:r w:rsidRPr="00480423">
              <w:rPr>
                <w:vertAlign w:val="superscript"/>
                <w:lang w:val="en-US" w:eastAsia="zh-CN"/>
              </w:rPr>
              <w:t>7</w:t>
            </w:r>
          </w:p>
          <w:p w14:paraId="2C579D04" w14:textId="77777777" w:rsidR="00C96B69" w:rsidRPr="00480423" w:rsidRDefault="00C96B69" w:rsidP="00C47561">
            <w:pPr>
              <w:pStyle w:val="TAC"/>
              <w:rPr>
                <w:rFonts w:eastAsia="等线"/>
                <w:lang w:val="en-US" w:eastAsia="zh-CN"/>
              </w:rPr>
            </w:pPr>
            <w:r w:rsidRPr="00480423">
              <w:rPr>
                <w:rFonts w:eastAsia="等线"/>
                <w:lang w:val="en-US" w:eastAsia="zh-CN"/>
              </w:rPr>
              <w:t>CA_n41A-n77A</w:t>
            </w:r>
            <w:r w:rsidRPr="00480423">
              <w:rPr>
                <w:vertAlign w:val="superscript"/>
                <w:lang w:val="en-US" w:eastAsia="zh-CN"/>
              </w:rPr>
              <w:t>7</w:t>
            </w:r>
          </w:p>
          <w:p w14:paraId="382F722D" w14:textId="77777777" w:rsidR="00C96B69" w:rsidRPr="00480423" w:rsidRDefault="00C96B69" w:rsidP="00C47561">
            <w:pPr>
              <w:pStyle w:val="TAC"/>
              <w:rPr>
                <w:rFonts w:eastAsia="等线"/>
                <w:lang w:val="en-US" w:eastAsia="zh-CN"/>
              </w:rPr>
            </w:pPr>
            <w:r w:rsidRPr="00480423">
              <w:rPr>
                <w:rFonts w:eastAsia="等线"/>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3C0C61"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B3AB86" w14:textId="77777777" w:rsidR="00C96B69" w:rsidRPr="00480423" w:rsidRDefault="00C96B69" w:rsidP="00C47561">
            <w:pPr>
              <w:pStyle w:val="TAC"/>
              <w:rPr>
                <w:rFonts w:eastAsia="宋体"/>
                <w:lang w:val="en-US" w:eastAsia="zh-CN" w:bidi="ar"/>
              </w:rPr>
            </w:pPr>
            <w:r w:rsidRPr="00480423">
              <w:rPr>
                <w:rFonts w:eastAsia="宋体"/>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0C7F5B1" w14:textId="77777777" w:rsidR="00C96B69" w:rsidRPr="00480423" w:rsidRDefault="00C96B69" w:rsidP="00C47561">
            <w:pPr>
              <w:pStyle w:val="TAC"/>
              <w:rPr>
                <w:rFonts w:eastAsia="宋体" w:cs="Arial"/>
                <w:kern w:val="2"/>
                <w:szCs w:val="18"/>
                <w:lang w:val="en-US" w:eastAsia="zh-CN"/>
              </w:rPr>
            </w:pPr>
            <w:r w:rsidRPr="00480423">
              <w:rPr>
                <w:rFonts w:eastAsia="宋体"/>
                <w:kern w:val="2"/>
                <w:szCs w:val="22"/>
                <w:lang w:val="en-US" w:eastAsia="zh-CN"/>
              </w:rPr>
              <w:t>4 and 5</w:t>
            </w:r>
          </w:p>
        </w:tc>
      </w:tr>
      <w:tr w:rsidR="00C96B69" w:rsidRPr="00480423" w14:paraId="388C86C5" w14:textId="77777777" w:rsidTr="00C47561">
        <w:trPr>
          <w:trHeight w:val="29"/>
        </w:trPr>
        <w:tc>
          <w:tcPr>
            <w:tcW w:w="2067" w:type="dxa"/>
            <w:tcBorders>
              <w:top w:val="nil"/>
              <w:left w:val="single" w:sz="4" w:space="0" w:color="auto"/>
              <w:bottom w:val="nil"/>
              <w:right w:val="single" w:sz="4" w:space="0" w:color="auto"/>
            </w:tcBorders>
            <w:vAlign w:val="center"/>
          </w:tcPr>
          <w:p w14:paraId="18A5D212" w14:textId="77777777" w:rsidR="00C96B69" w:rsidRPr="00480423" w:rsidRDefault="00C96B69" w:rsidP="00C47561">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2C78C6B8" w14:textId="77777777" w:rsidR="00C96B69" w:rsidRPr="00480423" w:rsidRDefault="00C96B69" w:rsidP="00C47561">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C53F1"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DD08E3"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CA_n71B_BCS 4 and 5</w:t>
            </w:r>
          </w:p>
        </w:tc>
        <w:tc>
          <w:tcPr>
            <w:tcW w:w="1610" w:type="dxa"/>
            <w:tcBorders>
              <w:top w:val="nil"/>
              <w:left w:val="single" w:sz="4" w:space="0" w:color="auto"/>
              <w:bottom w:val="nil"/>
              <w:right w:val="single" w:sz="4" w:space="0" w:color="auto"/>
            </w:tcBorders>
            <w:vAlign w:val="center"/>
          </w:tcPr>
          <w:p w14:paraId="28AAB91E" w14:textId="77777777" w:rsidR="00C96B69" w:rsidRPr="00480423" w:rsidRDefault="00C96B69" w:rsidP="00C47561">
            <w:pPr>
              <w:pStyle w:val="TAC"/>
              <w:rPr>
                <w:rFonts w:eastAsia="宋体" w:cs="Arial"/>
                <w:kern w:val="2"/>
                <w:szCs w:val="18"/>
                <w:lang w:val="en-US" w:eastAsia="zh-CN"/>
              </w:rPr>
            </w:pPr>
          </w:p>
        </w:tc>
      </w:tr>
      <w:tr w:rsidR="00C96B69" w:rsidRPr="00480423" w14:paraId="2BCE9DC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21B095D" w14:textId="77777777" w:rsidR="00C96B69" w:rsidRPr="00480423" w:rsidRDefault="00C96B69" w:rsidP="00C47561">
            <w:pPr>
              <w:pStyle w:val="TAC"/>
              <w:rPr>
                <w:rFonts w:eastAsia="宋体"/>
                <w:szCs w:val="18"/>
                <w:lang w:val="en-US"/>
              </w:rPr>
            </w:pPr>
          </w:p>
        </w:tc>
        <w:tc>
          <w:tcPr>
            <w:tcW w:w="1829" w:type="dxa"/>
            <w:tcBorders>
              <w:top w:val="nil"/>
              <w:left w:val="single" w:sz="4" w:space="0" w:color="auto"/>
              <w:bottom w:val="single" w:sz="4" w:space="0" w:color="auto"/>
              <w:right w:val="single" w:sz="4" w:space="0" w:color="auto"/>
            </w:tcBorders>
            <w:vAlign w:val="center"/>
          </w:tcPr>
          <w:p w14:paraId="6242E76F" w14:textId="77777777" w:rsidR="00C96B69" w:rsidRPr="00480423" w:rsidRDefault="00C96B69" w:rsidP="00C47561">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B58570"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CCEAAF" w14:textId="77777777" w:rsidR="00C96B69" w:rsidRPr="00480423" w:rsidRDefault="00C96B69" w:rsidP="00C47561">
            <w:pPr>
              <w:pStyle w:val="TAC"/>
              <w:rPr>
                <w:rFonts w:eastAsia="宋体"/>
                <w:lang w:val="en-US" w:eastAsia="zh-CN" w:bidi="ar"/>
              </w:rPr>
            </w:pPr>
            <w:r w:rsidRPr="00480423">
              <w:rPr>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795422F9" w14:textId="77777777" w:rsidR="00C96B69" w:rsidRPr="00480423" w:rsidRDefault="00C96B69" w:rsidP="00C47561">
            <w:pPr>
              <w:pStyle w:val="TAC"/>
              <w:rPr>
                <w:rFonts w:eastAsia="宋体" w:cs="Arial"/>
                <w:kern w:val="2"/>
                <w:szCs w:val="18"/>
                <w:lang w:val="en-US" w:eastAsia="zh-CN"/>
              </w:rPr>
            </w:pPr>
          </w:p>
        </w:tc>
      </w:tr>
      <w:tr w:rsidR="00C96B69" w:rsidRPr="00480423" w14:paraId="77B254F9" w14:textId="77777777" w:rsidTr="00C47561">
        <w:trPr>
          <w:trHeight w:val="29"/>
        </w:trPr>
        <w:tc>
          <w:tcPr>
            <w:tcW w:w="2067" w:type="dxa"/>
            <w:tcBorders>
              <w:top w:val="nil"/>
              <w:left w:val="single" w:sz="4" w:space="0" w:color="auto"/>
              <w:bottom w:val="nil"/>
              <w:right w:val="single" w:sz="4" w:space="0" w:color="auto"/>
            </w:tcBorders>
            <w:vAlign w:val="center"/>
          </w:tcPr>
          <w:p w14:paraId="30877D63" w14:textId="77777777" w:rsidR="00C96B69" w:rsidRPr="00480423" w:rsidRDefault="00C96B69" w:rsidP="00C47561">
            <w:pPr>
              <w:pStyle w:val="TAC"/>
              <w:rPr>
                <w:rFonts w:eastAsia="宋体"/>
                <w:szCs w:val="18"/>
                <w:lang w:val="en-US"/>
              </w:rPr>
            </w:pPr>
            <w:r w:rsidRPr="00480423">
              <w:rPr>
                <w:rFonts w:eastAsia="宋体"/>
                <w:lang w:val="en-US"/>
              </w:rPr>
              <w:t>CA_n41A-n71(2A)-n77A</w:t>
            </w:r>
          </w:p>
        </w:tc>
        <w:tc>
          <w:tcPr>
            <w:tcW w:w="1829" w:type="dxa"/>
            <w:tcBorders>
              <w:top w:val="nil"/>
              <w:left w:val="single" w:sz="4" w:space="0" w:color="auto"/>
              <w:bottom w:val="nil"/>
              <w:right w:val="single" w:sz="4" w:space="0" w:color="auto"/>
            </w:tcBorders>
            <w:vAlign w:val="center"/>
          </w:tcPr>
          <w:p w14:paraId="58E20B3E" w14:textId="77777777" w:rsidR="00C96B69" w:rsidRPr="00480423" w:rsidRDefault="00C96B69" w:rsidP="00C47561">
            <w:pPr>
              <w:pStyle w:val="TAC"/>
              <w:rPr>
                <w:rFonts w:eastAsia="宋体"/>
                <w:vertAlign w:val="superscript"/>
                <w:lang w:val="en-US"/>
              </w:rPr>
            </w:pPr>
            <w:r w:rsidRPr="00480423">
              <w:rPr>
                <w:rFonts w:eastAsia="宋体"/>
                <w:lang w:val="en-US"/>
              </w:rPr>
              <w:t>n41</w:t>
            </w:r>
            <w:r w:rsidRPr="00480423">
              <w:rPr>
                <w:rFonts w:eastAsia="宋体"/>
                <w:vertAlign w:val="superscript"/>
                <w:lang w:val="en-US"/>
              </w:rPr>
              <w:t>7,9</w:t>
            </w:r>
          </w:p>
          <w:p w14:paraId="72D61FEA" w14:textId="77777777" w:rsidR="00C96B69" w:rsidRPr="00480423" w:rsidRDefault="00C96B69" w:rsidP="00C47561">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1B933E69" w14:textId="77777777" w:rsidR="00C96B69" w:rsidRPr="00480423" w:rsidRDefault="00C96B69" w:rsidP="00C47561">
            <w:pPr>
              <w:pStyle w:val="TAC"/>
              <w:rPr>
                <w:rFonts w:eastAsia="宋体"/>
                <w:lang w:val="en-US"/>
              </w:rPr>
            </w:pPr>
            <w:r w:rsidRPr="00480423">
              <w:rPr>
                <w:rFonts w:eastAsia="宋体"/>
                <w:lang w:val="en-US"/>
              </w:rPr>
              <w:t>CA_n41A-n71A</w:t>
            </w:r>
            <w:r w:rsidRPr="00480423">
              <w:rPr>
                <w:vertAlign w:val="superscript"/>
                <w:lang w:val="en-US"/>
              </w:rPr>
              <w:t>7</w:t>
            </w:r>
          </w:p>
          <w:p w14:paraId="7ACDF2EB" w14:textId="77777777" w:rsidR="00C96B69" w:rsidRPr="00480423" w:rsidRDefault="00C96B69" w:rsidP="00C47561">
            <w:pPr>
              <w:pStyle w:val="TAC"/>
              <w:rPr>
                <w:rFonts w:eastAsia="宋体"/>
                <w:lang w:val="en-US"/>
              </w:rPr>
            </w:pPr>
            <w:r w:rsidRPr="00480423">
              <w:rPr>
                <w:rFonts w:eastAsia="宋体"/>
                <w:lang w:val="en-US"/>
              </w:rPr>
              <w:t>CA_n41A-n77A</w:t>
            </w:r>
            <w:r w:rsidRPr="00480423">
              <w:rPr>
                <w:vertAlign w:val="superscript"/>
                <w:lang w:val="en-US"/>
              </w:rPr>
              <w:t>7</w:t>
            </w:r>
          </w:p>
          <w:p w14:paraId="49ED2B17" w14:textId="77777777" w:rsidR="00C96B69" w:rsidRPr="00480423" w:rsidRDefault="00C96B69" w:rsidP="00C47561">
            <w:pPr>
              <w:pStyle w:val="TAC"/>
              <w:rPr>
                <w:rFonts w:eastAsia="等线"/>
                <w:lang w:val="en-US" w:eastAsia="zh-CN"/>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A9AE5CD" w14:textId="77777777" w:rsidR="00C96B69" w:rsidRPr="00480423" w:rsidRDefault="00C96B69" w:rsidP="00C47561">
            <w:pPr>
              <w:pStyle w:val="TAC"/>
              <w:rPr>
                <w:rFonts w:eastAsia="宋体"/>
                <w:kern w:val="2"/>
                <w:szCs w:val="22"/>
                <w:lang w:val="en-US"/>
              </w:rPr>
            </w:pPr>
            <w:r w:rsidRPr="00480423">
              <w:rPr>
                <w:rFonts w:eastAsia="宋体"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6EB827"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99B5902" w14:textId="77777777" w:rsidR="00C96B69" w:rsidRPr="00480423" w:rsidRDefault="00C96B69" w:rsidP="00C47561">
            <w:pPr>
              <w:pStyle w:val="TAC"/>
              <w:rPr>
                <w:rFonts w:eastAsia="宋体" w:cs="Arial"/>
                <w:kern w:val="2"/>
                <w:szCs w:val="18"/>
                <w:lang w:val="en-US" w:eastAsia="zh-CN"/>
              </w:rPr>
            </w:pPr>
            <w:r w:rsidRPr="00480423">
              <w:rPr>
                <w:rFonts w:eastAsia="宋体" w:cs="Arial"/>
                <w:kern w:val="2"/>
                <w:szCs w:val="18"/>
                <w:lang w:val="en-US" w:eastAsia="zh-CN"/>
              </w:rPr>
              <w:t>0</w:t>
            </w:r>
          </w:p>
        </w:tc>
      </w:tr>
      <w:tr w:rsidR="00C96B69" w:rsidRPr="00480423" w14:paraId="0ADE313C" w14:textId="77777777" w:rsidTr="00C47561">
        <w:trPr>
          <w:trHeight w:val="29"/>
        </w:trPr>
        <w:tc>
          <w:tcPr>
            <w:tcW w:w="2067" w:type="dxa"/>
            <w:tcBorders>
              <w:top w:val="nil"/>
              <w:left w:val="single" w:sz="4" w:space="0" w:color="auto"/>
              <w:bottom w:val="nil"/>
              <w:right w:val="single" w:sz="4" w:space="0" w:color="auto"/>
            </w:tcBorders>
            <w:vAlign w:val="center"/>
          </w:tcPr>
          <w:p w14:paraId="0F72DDF4" w14:textId="77777777" w:rsidR="00C96B69" w:rsidRPr="00480423" w:rsidRDefault="00C96B69" w:rsidP="00C47561">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44B9991B" w14:textId="77777777" w:rsidR="00C96B69" w:rsidRPr="00480423" w:rsidRDefault="00C96B69" w:rsidP="00C47561">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374E1" w14:textId="77777777" w:rsidR="00C96B69" w:rsidRPr="00480423" w:rsidRDefault="00C96B69" w:rsidP="00C47561">
            <w:pPr>
              <w:pStyle w:val="TAC"/>
              <w:rPr>
                <w:rFonts w:eastAsia="宋体"/>
                <w:kern w:val="2"/>
                <w:szCs w:val="22"/>
                <w:lang w:val="en-US"/>
              </w:rPr>
            </w:pPr>
            <w:r w:rsidRPr="00480423">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17ADF0"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CA_n71(2A)_BCS0</w:t>
            </w:r>
          </w:p>
        </w:tc>
        <w:tc>
          <w:tcPr>
            <w:tcW w:w="1610" w:type="dxa"/>
            <w:tcBorders>
              <w:top w:val="nil"/>
              <w:left w:val="single" w:sz="4" w:space="0" w:color="auto"/>
              <w:bottom w:val="nil"/>
              <w:right w:val="single" w:sz="4" w:space="0" w:color="auto"/>
            </w:tcBorders>
            <w:vAlign w:val="center"/>
          </w:tcPr>
          <w:p w14:paraId="6B788DA0" w14:textId="77777777" w:rsidR="00C96B69" w:rsidRPr="00480423" w:rsidRDefault="00C96B69" w:rsidP="00C47561">
            <w:pPr>
              <w:pStyle w:val="TAC"/>
              <w:rPr>
                <w:rFonts w:eastAsia="宋体" w:cs="Arial"/>
                <w:kern w:val="2"/>
                <w:szCs w:val="18"/>
                <w:lang w:val="en-US" w:eastAsia="zh-CN"/>
              </w:rPr>
            </w:pPr>
          </w:p>
        </w:tc>
      </w:tr>
      <w:tr w:rsidR="00C96B69" w:rsidRPr="00480423" w14:paraId="31FF8A08" w14:textId="77777777" w:rsidTr="00C47561">
        <w:trPr>
          <w:trHeight w:val="29"/>
        </w:trPr>
        <w:tc>
          <w:tcPr>
            <w:tcW w:w="2067" w:type="dxa"/>
            <w:tcBorders>
              <w:top w:val="nil"/>
              <w:left w:val="single" w:sz="4" w:space="0" w:color="auto"/>
              <w:bottom w:val="nil"/>
              <w:right w:val="single" w:sz="4" w:space="0" w:color="auto"/>
            </w:tcBorders>
            <w:vAlign w:val="center"/>
          </w:tcPr>
          <w:p w14:paraId="091372E3" w14:textId="77777777" w:rsidR="00C96B69" w:rsidRPr="00480423" w:rsidRDefault="00C96B69" w:rsidP="00C47561">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4A2B28C2" w14:textId="77777777" w:rsidR="00C96B69" w:rsidRPr="00480423" w:rsidRDefault="00C96B69" w:rsidP="00C47561">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C78073" w14:textId="77777777" w:rsidR="00C96B69" w:rsidRPr="00480423" w:rsidRDefault="00C96B69" w:rsidP="00C47561">
            <w:pPr>
              <w:pStyle w:val="TAC"/>
              <w:rPr>
                <w:rFonts w:eastAsia="宋体"/>
                <w:kern w:val="2"/>
                <w:szCs w:val="22"/>
                <w:lang w:val="en-US"/>
              </w:rPr>
            </w:pPr>
            <w:r w:rsidRPr="00480423">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97C426"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4CAFC2" w14:textId="77777777" w:rsidR="00C96B69" w:rsidRPr="00480423" w:rsidRDefault="00C96B69" w:rsidP="00C47561">
            <w:pPr>
              <w:pStyle w:val="TAC"/>
              <w:rPr>
                <w:rFonts w:eastAsia="宋体" w:cs="Arial"/>
                <w:kern w:val="2"/>
                <w:szCs w:val="18"/>
                <w:lang w:val="en-US" w:eastAsia="zh-CN"/>
              </w:rPr>
            </w:pPr>
          </w:p>
        </w:tc>
      </w:tr>
      <w:tr w:rsidR="00C96B69" w:rsidRPr="00480423" w14:paraId="27B1230F" w14:textId="77777777" w:rsidTr="00C47561">
        <w:trPr>
          <w:trHeight w:val="29"/>
        </w:trPr>
        <w:tc>
          <w:tcPr>
            <w:tcW w:w="2067" w:type="dxa"/>
            <w:tcBorders>
              <w:top w:val="nil"/>
              <w:left w:val="single" w:sz="4" w:space="0" w:color="auto"/>
              <w:bottom w:val="nil"/>
              <w:right w:val="single" w:sz="4" w:space="0" w:color="auto"/>
            </w:tcBorders>
            <w:vAlign w:val="center"/>
          </w:tcPr>
          <w:p w14:paraId="335F25C1"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64383693" w14:textId="77777777" w:rsidR="00C96B69" w:rsidRPr="00480423" w:rsidRDefault="00C96B69" w:rsidP="00C47561">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92A0F5" w14:textId="77777777" w:rsidR="00C96B69" w:rsidRPr="00480423" w:rsidRDefault="00C96B69" w:rsidP="00C47561">
            <w:pPr>
              <w:pStyle w:val="TAC"/>
              <w:rPr>
                <w:rFonts w:cs="Arial"/>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35C500" w14:textId="77777777" w:rsidR="00C96B69" w:rsidRPr="00480423" w:rsidRDefault="00C96B69" w:rsidP="00C47561">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0D35D5A" w14:textId="77777777" w:rsidR="00C96B69" w:rsidRPr="00480423" w:rsidRDefault="00C96B69" w:rsidP="00C47561">
            <w:pPr>
              <w:pStyle w:val="TAC"/>
              <w:rPr>
                <w:rFonts w:cs="Arial"/>
                <w:lang w:val="en-US" w:eastAsia="zh-CN"/>
              </w:rPr>
            </w:pPr>
            <w:r w:rsidRPr="00480423">
              <w:rPr>
                <w:szCs w:val="22"/>
                <w:lang w:val="en-US" w:eastAsia="zh-CN"/>
              </w:rPr>
              <w:t>4 and 5</w:t>
            </w:r>
          </w:p>
        </w:tc>
      </w:tr>
      <w:tr w:rsidR="00C96B69" w:rsidRPr="00480423" w14:paraId="1CBACAE4" w14:textId="77777777" w:rsidTr="00C47561">
        <w:trPr>
          <w:trHeight w:val="29"/>
        </w:trPr>
        <w:tc>
          <w:tcPr>
            <w:tcW w:w="2067" w:type="dxa"/>
            <w:tcBorders>
              <w:top w:val="nil"/>
              <w:left w:val="single" w:sz="4" w:space="0" w:color="auto"/>
              <w:bottom w:val="nil"/>
              <w:right w:val="single" w:sz="4" w:space="0" w:color="auto"/>
            </w:tcBorders>
            <w:vAlign w:val="center"/>
          </w:tcPr>
          <w:p w14:paraId="519AB65D"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3752E54D" w14:textId="77777777" w:rsidR="00C96B69" w:rsidRPr="00480423" w:rsidRDefault="00C96B69" w:rsidP="00C47561">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39ACF" w14:textId="77777777" w:rsidR="00C96B69" w:rsidRPr="00480423" w:rsidRDefault="00C96B69" w:rsidP="00C47561">
            <w:pPr>
              <w:pStyle w:val="TAC"/>
              <w:rPr>
                <w:rFonts w:cs="Arial"/>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C6B6E4" w14:textId="77777777" w:rsidR="00C96B69" w:rsidRPr="00480423" w:rsidRDefault="00C96B69" w:rsidP="00C47561">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2630B71" w14:textId="77777777" w:rsidR="00C96B69" w:rsidRPr="00480423" w:rsidRDefault="00C96B69" w:rsidP="00C47561">
            <w:pPr>
              <w:pStyle w:val="TAC"/>
              <w:rPr>
                <w:rFonts w:cs="Arial"/>
                <w:lang w:val="en-US" w:eastAsia="zh-CN"/>
              </w:rPr>
            </w:pPr>
          </w:p>
        </w:tc>
      </w:tr>
      <w:tr w:rsidR="00C96B69" w:rsidRPr="00480423" w14:paraId="012BD3B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5064254"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C2B5E85" w14:textId="77777777" w:rsidR="00C96B69" w:rsidRPr="00480423" w:rsidRDefault="00C96B69" w:rsidP="00C47561">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5CB2A" w14:textId="77777777" w:rsidR="00C96B69" w:rsidRPr="00480423" w:rsidRDefault="00C96B69" w:rsidP="00C47561">
            <w:pPr>
              <w:pStyle w:val="TAC"/>
              <w:rPr>
                <w:rFonts w:cs="Arial"/>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DFE29A" w14:textId="77777777" w:rsidR="00C96B69" w:rsidRPr="00480423" w:rsidRDefault="00C96B69" w:rsidP="00C47561">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204E757" w14:textId="77777777" w:rsidR="00C96B69" w:rsidRPr="00480423" w:rsidRDefault="00C96B69" w:rsidP="00C47561">
            <w:pPr>
              <w:pStyle w:val="TAC"/>
              <w:rPr>
                <w:rFonts w:cs="Arial"/>
                <w:lang w:val="en-US" w:eastAsia="zh-CN"/>
              </w:rPr>
            </w:pPr>
          </w:p>
        </w:tc>
      </w:tr>
      <w:tr w:rsidR="00C96B69" w:rsidRPr="00480423" w14:paraId="6182D1D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964F409" w14:textId="77777777" w:rsidR="00C96B69" w:rsidRPr="00480423" w:rsidRDefault="00C96B69" w:rsidP="00C47561">
            <w:pPr>
              <w:pStyle w:val="TAC"/>
              <w:rPr>
                <w:rFonts w:eastAsia="宋体"/>
                <w:lang w:val="en-US"/>
              </w:rPr>
            </w:pPr>
            <w:r w:rsidRPr="00480423">
              <w:rPr>
                <w:rFonts w:eastAsia="宋体"/>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00F2C2BC" w14:textId="77777777" w:rsidR="00C96B69" w:rsidRPr="00480423" w:rsidRDefault="00C96B69" w:rsidP="00C47561">
            <w:pPr>
              <w:pStyle w:val="TAC"/>
              <w:rPr>
                <w:vertAlign w:val="superscript"/>
                <w:lang w:val="en-US"/>
              </w:rPr>
            </w:pPr>
            <w:r w:rsidRPr="00480423">
              <w:rPr>
                <w:lang w:val="en-US"/>
              </w:rPr>
              <w:t>n41</w:t>
            </w:r>
            <w:r w:rsidRPr="00480423">
              <w:rPr>
                <w:vertAlign w:val="superscript"/>
                <w:lang w:val="en-US"/>
              </w:rPr>
              <w:t>7,9</w:t>
            </w:r>
          </w:p>
          <w:p w14:paraId="7C254D85" w14:textId="77777777" w:rsidR="00C96B69" w:rsidRPr="00480423" w:rsidRDefault="00C96B69" w:rsidP="00C47561">
            <w:pPr>
              <w:pStyle w:val="TAC"/>
              <w:rPr>
                <w:rFonts w:eastAsia="等线"/>
                <w:szCs w:val="22"/>
                <w:lang w:val="en-US" w:eastAsia="zh-CN"/>
              </w:rPr>
            </w:pPr>
            <w:r w:rsidRPr="00480423">
              <w:rPr>
                <w:lang w:val="en-US"/>
              </w:rPr>
              <w:t>n77</w:t>
            </w:r>
            <w:r w:rsidRPr="00480423">
              <w:rPr>
                <w:vertAlign w:val="superscript"/>
                <w:lang w:val="en-US"/>
              </w:rPr>
              <w:t>7,9</w:t>
            </w:r>
          </w:p>
          <w:p w14:paraId="3E1BD7BF" w14:textId="77777777" w:rsidR="00C96B69" w:rsidRPr="00480423" w:rsidRDefault="00C96B69" w:rsidP="00C47561">
            <w:pPr>
              <w:pStyle w:val="TAC"/>
              <w:rPr>
                <w:rFonts w:eastAsia="等线"/>
                <w:lang w:val="en-US" w:eastAsia="zh-CN"/>
              </w:rPr>
            </w:pPr>
            <w:r w:rsidRPr="00480423">
              <w:rPr>
                <w:rFonts w:eastAsia="等线"/>
                <w:szCs w:val="22"/>
                <w:lang w:val="en-US" w:eastAsia="zh-CN"/>
              </w:rPr>
              <w:t>CA_n41A-n71A</w:t>
            </w:r>
            <w:r w:rsidRPr="00480423">
              <w:rPr>
                <w:vertAlign w:val="superscript"/>
                <w:lang w:val="en-US"/>
              </w:rPr>
              <w:t>7</w:t>
            </w:r>
          </w:p>
          <w:p w14:paraId="4D30A1B6" w14:textId="77777777" w:rsidR="00C96B69" w:rsidRPr="00480423" w:rsidRDefault="00C96B69" w:rsidP="00C47561">
            <w:pPr>
              <w:pStyle w:val="TAC"/>
              <w:rPr>
                <w:rFonts w:eastAsia="等线"/>
                <w:szCs w:val="22"/>
                <w:lang w:val="en-US" w:eastAsia="zh-CN"/>
              </w:rPr>
            </w:pPr>
            <w:r w:rsidRPr="00480423">
              <w:rPr>
                <w:rFonts w:eastAsia="等线"/>
                <w:szCs w:val="22"/>
                <w:lang w:val="en-US" w:eastAsia="zh-CN"/>
              </w:rPr>
              <w:t>CA_n41A-n77A</w:t>
            </w:r>
            <w:r w:rsidRPr="00480423">
              <w:rPr>
                <w:vertAlign w:val="superscript"/>
                <w:lang w:val="en-US"/>
              </w:rPr>
              <w:t>7</w:t>
            </w:r>
          </w:p>
          <w:p w14:paraId="5DB8AF76" w14:textId="77777777" w:rsidR="00C96B69" w:rsidRPr="00480423" w:rsidRDefault="00C96B69" w:rsidP="00C47561">
            <w:pPr>
              <w:pStyle w:val="TAC"/>
              <w:rPr>
                <w:rFonts w:eastAsia="宋体"/>
                <w:lang w:val="en-US" w:eastAsia="zh-CN"/>
              </w:rPr>
            </w:pPr>
            <w:r w:rsidRPr="00480423">
              <w:rPr>
                <w:rFonts w:eastAsia="等线"/>
                <w:lang w:val="en-US" w:eastAsia="zh-CN"/>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13034BC" w14:textId="77777777" w:rsidR="00C96B69" w:rsidRPr="00480423" w:rsidRDefault="00C96B69" w:rsidP="00C47561">
            <w:pPr>
              <w:pStyle w:val="TAC"/>
              <w:rPr>
                <w:rFonts w:eastAsia="宋体"/>
                <w:kern w:val="2"/>
                <w:szCs w:val="18"/>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63D53C"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DF81677" w14:textId="77777777" w:rsidR="00C96B69" w:rsidRPr="00480423" w:rsidRDefault="00C96B69" w:rsidP="00C47561">
            <w:pPr>
              <w:pStyle w:val="TAC"/>
              <w:rPr>
                <w:rFonts w:eastAsia="宋体"/>
                <w:kern w:val="2"/>
                <w:szCs w:val="22"/>
                <w:lang w:val="en-US" w:eastAsia="zh-CN"/>
              </w:rPr>
            </w:pPr>
            <w:r w:rsidRPr="00480423">
              <w:rPr>
                <w:rFonts w:eastAsia="宋体" w:cs="Arial"/>
                <w:kern w:val="2"/>
                <w:szCs w:val="18"/>
                <w:lang w:val="en-US" w:eastAsia="zh-CN"/>
              </w:rPr>
              <w:t>0</w:t>
            </w:r>
          </w:p>
        </w:tc>
      </w:tr>
      <w:tr w:rsidR="00C96B69" w:rsidRPr="00480423" w14:paraId="457DBA95" w14:textId="77777777" w:rsidTr="00C47561">
        <w:trPr>
          <w:trHeight w:val="29"/>
        </w:trPr>
        <w:tc>
          <w:tcPr>
            <w:tcW w:w="2067" w:type="dxa"/>
            <w:tcBorders>
              <w:top w:val="nil"/>
              <w:left w:val="single" w:sz="4" w:space="0" w:color="auto"/>
              <w:bottom w:val="nil"/>
              <w:right w:val="single" w:sz="4" w:space="0" w:color="auto"/>
            </w:tcBorders>
            <w:vAlign w:val="center"/>
          </w:tcPr>
          <w:p w14:paraId="72B9C940"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C6A7E68" w14:textId="77777777" w:rsidR="00C96B69" w:rsidRPr="00480423" w:rsidRDefault="00C96B69" w:rsidP="00C47561">
            <w:pPr>
              <w:pStyle w:val="TAC"/>
              <w:rPr>
                <w:rFonts w:eastAsia="宋体"/>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033D2" w14:textId="77777777" w:rsidR="00C96B69" w:rsidRPr="00480423" w:rsidRDefault="00C96B69" w:rsidP="00C47561">
            <w:pPr>
              <w:pStyle w:val="TAC"/>
              <w:rPr>
                <w:rFonts w:eastAsia="宋体"/>
                <w:kern w:val="2"/>
                <w:szCs w:val="18"/>
                <w:lang w:val="en-US" w:eastAsia="zh-CN"/>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50E989"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41C1C7E" w14:textId="77777777" w:rsidR="00C96B69" w:rsidRPr="00480423" w:rsidRDefault="00C96B69" w:rsidP="00C47561">
            <w:pPr>
              <w:pStyle w:val="TAC"/>
              <w:rPr>
                <w:rFonts w:eastAsia="宋体"/>
                <w:kern w:val="2"/>
                <w:szCs w:val="22"/>
                <w:lang w:val="en-US" w:eastAsia="zh-CN"/>
              </w:rPr>
            </w:pPr>
          </w:p>
        </w:tc>
      </w:tr>
      <w:tr w:rsidR="00C96B69" w:rsidRPr="00480423" w14:paraId="3E2819D3" w14:textId="77777777" w:rsidTr="00C47561">
        <w:trPr>
          <w:trHeight w:val="29"/>
        </w:trPr>
        <w:tc>
          <w:tcPr>
            <w:tcW w:w="2067" w:type="dxa"/>
            <w:tcBorders>
              <w:top w:val="nil"/>
              <w:left w:val="single" w:sz="4" w:space="0" w:color="auto"/>
              <w:bottom w:val="nil"/>
              <w:right w:val="single" w:sz="4" w:space="0" w:color="auto"/>
            </w:tcBorders>
            <w:vAlign w:val="center"/>
          </w:tcPr>
          <w:p w14:paraId="036BB170"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582B7DB" w14:textId="77777777" w:rsidR="00C96B69" w:rsidRPr="00480423" w:rsidRDefault="00C96B69" w:rsidP="00C47561">
            <w:pPr>
              <w:pStyle w:val="TAC"/>
              <w:rPr>
                <w:rFonts w:eastAsia="宋体"/>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D41FCF" w14:textId="77777777" w:rsidR="00C96B69" w:rsidRPr="00480423" w:rsidRDefault="00C96B69" w:rsidP="00C47561">
            <w:pPr>
              <w:pStyle w:val="TAC"/>
              <w:rPr>
                <w:rFonts w:eastAsia="宋体"/>
                <w:kern w:val="2"/>
                <w:szCs w:val="18"/>
                <w:lang w:val="en-US" w:eastAsia="zh-CN"/>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D4F41B"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AA59A94" w14:textId="77777777" w:rsidR="00C96B69" w:rsidRPr="00480423" w:rsidRDefault="00C96B69" w:rsidP="00C47561">
            <w:pPr>
              <w:pStyle w:val="TAC"/>
              <w:rPr>
                <w:rFonts w:eastAsia="宋体"/>
                <w:kern w:val="2"/>
                <w:szCs w:val="22"/>
                <w:lang w:val="en-US" w:eastAsia="zh-CN"/>
              </w:rPr>
            </w:pPr>
          </w:p>
        </w:tc>
      </w:tr>
      <w:tr w:rsidR="00C96B69" w:rsidRPr="00480423" w14:paraId="6F505DB4" w14:textId="77777777" w:rsidTr="00C47561">
        <w:trPr>
          <w:trHeight w:val="29"/>
        </w:trPr>
        <w:tc>
          <w:tcPr>
            <w:tcW w:w="2067" w:type="dxa"/>
            <w:tcBorders>
              <w:top w:val="nil"/>
              <w:left w:val="single" w:sz="4" w:space="0" w:color="auto"/>
              <w:bottom w:val="nil"/>
              <w:right w:val="single" w:sz="4" w:space="0" w:color="auto"/>
            </w:tcBorders>
            <w:vAlign w:val="center"/>
          </w:tcPr>
          <w:p w14:paraId="23738973"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226CB36E" w14:textId="77777777" w:rsidR="00C96B69" w:rsidRPr="00480423" w:rsidRDefault="00C96B69" w:rsidP="00C47561">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2C54B5" w14:textId="77777777" w:rsidR="00C96B69" w:rsidRPr="00480423" w:rsidRDefault="00C96B69" w:rsidP="00C47561">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BA841D" w14:textId="77777777" w:rsidR="00C96B69" w:rsidRPr="00480423" w:rsidRDefault="00C96B69" w:rsidP="00C47561">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86B16A3" w14:textId="77777777" w:rsidR="00C96B69" w:rsidRPr="00480423" w:rsidRDefault="00C96B69" w:rsidP="00C47561">
            <w:pPr>
              <w:pStyle w:val="TAC"/>
              <w:rPr>
                <w:szCs w:val="22"/>
                <w:lang w:val="en-US" w:eastAsia="zh-CN"/>
              </w:rPr>
            </w:pPr>
            <w:r w:rsidRPr="00480423">
              <w:rPr>
                <w:szCs w:val="22"/>
                <w:lang w:val="en-US" w:eastAsia="zh-CN"/>
              </w:rPr>
              <w:t>4 and 5</w:t>
            </w:r>
          </w:p>
        </w:tc>
      </w:tr>
      <w:tr w:rsidR="00C96B69" w:rsidRPr="00480423" w14:paraId="06155D4A" w14:textId="77777777" w:rsidTr="00C47561">
        <w:trPr>
          <w:trHeight w:val="29"/>
        </w:trPr>
        <w:tc>
          <w:tcPr>
            <w:tcW w:w="2067" w:type="dxa"/>
            <w:tcBorders>
              <w:top w:val="nil"/>
              <w:left w:val="single" w:sz="4" w:space="0" w:color="auto"/>
              <w:bottom w:val="nil"/>
              <w:right w:val="single" w:sz="4" w:space="0" w:color="auto"/>
            </w:tcBorders>
            <w:vAlign w:val="center"/>
          </w:tcPr>
          <w:p w14:paraId="7927B135"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02C630F9" w14:textId="77777777" w:rsidR="00C96B69" w:rsidRPr="00480423" w:rsidRDefault="00C96B69" w:rsidP="00C47561">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17788" w14:textId="77777777" w:rsidR="00C96B69" w:rsidRPr="00480423" w:rsidRDefault="00C96B69" w:rsidP="00C47561">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63634B" w14:textId="77777777" w:rsidR="00C96B69" w:rsidRPr="00480423" w:rsidRDefault="00C96B69" w:rsidP="00C47561">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7E4F845" w14:textId="77777777" w:rsidR="00C96B69" w:rsidRPr="00480423" w:rsidRDefault="00C96B69" w:rsidP="00C47561">
            <w:pPr>
              <w:pStyle w:val="TAC"/>
              <w:rPr>
                <w:szCs w:val="22"/>
                <w:lang w:val="en-US" w:eastAsia="zh-CN"/>
              </w:rPr>
            </w:pPr>
          </w:p>
        </w:tc>
      </w:tr>
      <w:tr w:rsidR="00C96B69" w:rsidRPr="00480423" w14:paraId="074A8B0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CA89AC6"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B46954A" w14:textId="77777777" w:rsidR="00C96B69" w:rsidRPr="00480423" w:rsidRDefault="00C96B69" w:rsidP="00C47561">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A1F5D" w14:textId="77777777" w:rsidR="00C96B69" w:rsidRPr="00480423" w:rsidRDefault="00C96B69" w:rsidP="00C47561">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F1E06C" w14:textId="77777777" w:rsidR="00C96B69" w:rsidRPr="00480423" w:rsidRDefault="00C96B69" w:rsidP="00C47561">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13B3419" w14:textId="77777777" w:rsidR="00C96B69" w:rsidRPr="00480423" w:rsidRDefault="00C96B69" w:rsidP="00C47561">
            <w:pPr>
              <w:pStyle w:val="TAC"/>
              <w:rPr>
                <w:szCs w:val="22"/>
                <w:lang w:val="en-US" w:eastAsia="zh-CN"/>
              </w:rPr>
            </w:pPr>
          </w:p>
        </w:tc>
      </w:tr>
      <w:tr w:rsidR="00C96B69" w:rsidRPr="00480423" w14:paraId="5C75B543" w14:textId="77777777" w:rsidTr="00C47561">
        <w:trPr>
          <w:trHeight w:val="29"/>
        </w:trPr>
        <w:tc>
          <w:tcPr>
            <w:tcW w:w="2067" w:type="dxa"/>
            <w:tcBorders>
              <w:top w:val="nil"/>
              <w:left w:val="single" w:sz="4" w:space="0" w:color="auto"/>
              <w:bottom w:val="nil"/>
              <w:right w:val="single" w:sz="4" w:space="0" w:color="auto"/>
            </w:tcBorders>
            <w:vAlign w:val="center"/>
          </w:tcPr>
          <w:p w14:paraId="51C3A32B" w14:textId="77777777" w:rsidR="00C96B69" w:rsidRPr="00480423" w:rsidRDefault="00C96B69" w:rsidP="00C47561">
            <w:pPr>
              <w:pStyle w:val="TAC"/>
              <w:rPr>
                <w:rFonts w:eastAsia="宋体"/>
                <w:szCs w:val="18"/>
                <w:lang w:val="en-US"/>
              </w:rPr>
            </w:pPr>
            <w:r w:rsidRPr="00480423">
              <w:rPr>
                <w:rFonts w:eastAsia="宋体"/>
                <w:lang w:val="en-US"/>
              </w:rPr>
              <w:t>CA_n41(2A)-n71A-n77A</w:t>
            </w:r>
          </w:p>
        </w:tc>
        <w:tc>
          <w:tcPr>
            <w:tcW w:w="1829" w:type="dxa"/>
            <w:tcBorders>
              <w:top w:val="nil"/>
              <w:left w:val="single" w:sz="4" w:space="0" w:color="auto"/>
              <w:bottom w:val="nil"/>
              <w:right w:val="single" w:sz="4" w:space="0" w:color="auto"/>
            </w:tcBorders>
            <w:vAlign w:val="center"/>
          </w:tcPr>
          <w:p w14:paraId="5957817C" w14:textId="77777777" w:rsidR="00C96B69" w:rsidRPr="00480423" w:rsidRDefault="00C96B69" w:rsidP="00C47561">
            <w:pPr>
              <w:pStyle w:val="TAC"/>
              <w:rPr>
                <w:vertAlign w:val="superscript"/>
                <w:lang w:val="en-US"/>
              </w:rPr>
            </w:pPr>
            <w:r w:rsidRPr="00480423">
              <w:rPr>
                <w:lang w:val="en-US"/>
              </w:rPr>
              <w:t>n41</w:t>
            </w:r>
            <w:r w:rsidRPr="00480423">
              <w:rPr>
                <w:vertAlign w:val="superscript"/>
                <w:lang w:val="en-US"/>
              </w:rPr>
              <w:t>7,9</w:t>
            </w:r>
          </w:p>
          <w:p w14:paraId="0D0F5C39" w14:textId="77777777" w:rsidR="00C96B69" w:rsidRPr="00480423" w:rsidRDefault="00C96B69" w:rsidP="00C47561">
            <w:pPr>
              <w:pStyle w:val="TAC"/>
              <w:rPr>
                <w:rFonts w:eastAsia="宋体"/>
                <w:lang w:val="en-US"/>
              </w:rPr>
            </w:pPr>
            <w:r w:rsidRPr="00480423">
              <w:rPr>
                <w:lang w:val="en-US"/>
              </w:rPr>
              <w:t>n77</w:t>
            </w:r>
            <w:r w:rsidRPr="00480423">
              <w:rPr>
                <w:vertAlign w:val="superscript"/>
                <w:lang w:val="en-US"/>
              </w:rPr>
              <w:t>7,9</w:t>
            </w:r>
          </w:p>
          <w:p w14:paraId="2151B8F2" w14:textId="77777777" w:rsidR="00C96B69" w:rsidRPr="00480423" w:rsidRDefault="00C96B69" w:rsidP="00C47561">
            <w:pPr>
              <w:pStyle w:val="TAC"/>
              <w:rPr>
                <w:rFonts w:eastAsia="宋体"/>
                <w:lang w:val="en-US"/>
              </w:rPr>
            </w:pPr>
            <w:r w:rsidRPr="00480423">
              <w:rPr>
                <w:rFonts w:eastAsia="宋体"/>
                <w:lang w:val="en-US"/>
              </w:rPr>
              <w:t>CA_n41A-n71A</w:t>
            </w:r>
            <w:r w:rsidRPr="00480423">
              <w:rPr>
                <w:vertAlign w:val="superscript"/>
                <w:lang w:val="en-US"/>
              </w:rPr>
              <w:t>7</w:t>
            </w:r>
          </w:p>
          <w:p w14:paraId="5730E545" w14:textId="77777777" w:rsidR="00C96B69" w:rsidRPr="00480423" w:rsidRDefault="00C96B69" w:rsidP="00C47561">
            <w:pPr>
              <w:pStyle w:val="TAC"/>
              <w:rPr>
                <w:rFonts w:eastAsia="宋体"/>
                <w:lang w:val="en-US"/>
              </w:rPr>
            </w:pPr>
            <w:r w:rsidRPr="00480423">
              <w:rPr>
                <w:rFonts w:eastAsia="宋体"/>
                <w:lang w:val="en-US"/>
              </w:rPr>
              <w:t>CA_n41A-n77A</w:t>
            </w:r>
            <w:r w:rsidRPr="00480423">
              <w:rPr>
                <w:vertAlign w:val="superscript"/>
                <w:lang w:val="en-US"/>
              </w:rPr>
              <w:t>7</w:t>
            </w:r>
          </w:p>
          <w:p w14:paraId="09D85B3E" w14:textId="77777777" w:rsidR="00C96B69" w:rsidRPr="00480423" w:rsidRDefault="00C96B69" w:rsidP="00C47561">
            <w:pPr>
              <w:pStyle w:val="TAC"/>
              <w:rPr>
                <w:rFonts w:eastAsia="宋体"/>
                <w:lang w:val="en-US" w:eastAsia="zh-CN"/>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C30FE76" w14:textId="77777777" w:rsidR="00C96B69" w:rsidRPr="00480423" w:rsidRDefault="00C96B69" w:rsidP="00C47561">
            <w:pPr>
              <w:pStyle w:val="TAC"/>
              <w:rPr>
                <w:rFonts w:eastAsia="宋体"/>
                <w:kern w:val="2"/>
                <w:szCs w:val="18"/>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9EE3C4"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CA_n41(2A)_BCS1</w:t>
            </w:r>
          </w:p>
        </w:tc>
        <w:tc>
          <w:tcPr>
            <w:tcW w:w="1610" w:type="dxa"/>
            <w:tcBorders>
              <w:top w:val="nil"/>
              <w:left w:val="single" w:sz="4" w:space="0" w:color="auto"/>
              <w:bottom w:val="nil"/>
              <w:right w:val="single" w:sz="4" w:space="0" w:color="auto"/>
            </w:tcBorders>
            <w:vAlign w:val="center"/>
          </w:tcPr>
          <w:p w14:paraId="00948317" w14:textId="77777777" w:rsidR="00C96B69" w:rsidRPr="00480423" w:rsidRDefault="00C96B69" w:rsidP="00C47561">
            <w:pPr>
              <w:pStyle w:val="TAC"/>
              <w:rPr>
                <w:rFonts w:eastAsia="宋体"/>
                <w:kern w:val="2"/>
                <w:szCs w:val="22"/>
                <w:lang w:val="en-US" w:eastAsia="zh-CN"/>
              </w:rPr>
            </w:pPr>
            <w:r w:rsidRPr="00480423">
              <w:rPr>
                <w:rFonts w:eastAsia="宋体" w:cs="Arial"/>
                <w:kern w:val="2"/>
                <w:szCs w:val="18"/>
                <w:lang w:val="en-US" w:eastAsia="zh-CN"/>
              </w:rPr>
              <w:t>0</w:t>
            </w:r>
          </w:p>
        </w:tc>
      </w:tr>
      <w:tr w:rsidR="00C96B69" w:rsidRPr="00480423" w14:paraId="1A5C50C7" w14:textId="77777777" w:rsidTr="00C47561">
        <w:trPr>
          <w:trHeight w:val="29"/>
        </w:trPr>
        <w:tc>
          <w:tcPr>
            <w:tcW w:w="2067" w:type="dxa"/>
            <w:tcBorders>
              <w:top w:val="nil"/>
              <w:left w:val="single" w:sz="4" w:space="0" w:color="auto"/>
              <w:bottom w:val="nil"/>
              <w:right w:val="single" w:sz="4" w:space="0" w:color="auto"/>
            </w:tcBorders>
            <w:vAlign w:val="center"/>
          </w:tcPr>
          <w:p w14:paraId="2AB7B61E" w14:textId="77777777" w:rsidR="00C96B69" w:rsidRPr="00480423" w:rsidRDefault="00C96B69" w:rsidP="00C47561">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64D2559E" w14:textId="77777777" w:rsidR="00C96B69" w:rsidRPr="00480423" w:rsidRDefault="00C96B69" w:rsidP="00C47561">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B7B7E" w14:textId="77777777" w:rsidR="00C96B69" w:rsidRPr="00480423" w:rsidRDefault="00C96B69" w:rsidP="00C47561">
            <w:pPr>
              <w:pStyle w:val="TAC"/>
              <w:rPr>
                <w:rFonts w:eastAsia="宋体"/>
                <w:kern w:val="2"/>
                <w:szCs w:val="18"/>
                <w:lang w:val="en-US" w:eastAsia="zh-CN"/>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2D7C98"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4311BBBE" w14:textId="77777777" w:rsidR="00C96B69" w:rsidRPr="00480423" w:rsidRDefault="00C96B69" w:rsidP="00C47561">
            <w:pPr>
              <w:pStyle w:val="TAC"/>
              <w:rPr>
                <w:rFonts w:eastAsia="宋体"/>
                <w:kern w:val="2"/>
                <w:szCs w:val="22"/>
                <w:lang w:val="en-US" w:eastAsia="zh-CN"/>
              </w:rPr>
            </w:pPr>
          </w:p>
        </w:tc>
      </w:tr>
      <w:tr w:rsidR="00C96B69" w:rsidRPr="00480423" w14:paraId="354B6591" w14:textId="77777777" w:rsidTr="00C47561">
        <w:trPr>
          <w:trHeight w:val="29"/>
        </w:trPr>
        <w:tc>
          <w:tcPr>
            <w:tcW w:w="2067" w:type="dxa"/>
            <w:tcBorders>
              <w:top w:val="nil"/>
              <w:left w:val="single" w:sz="4" w:space="0" w:color="auto"/>
              <w:bottom w:val="nil"/>
              <w:right w:val="single" w:sz="4" w:space="0" w:color="auto"/>
            </w:tcBorders>
            <w:vAlign w:val="center"/>
          </w:tcPr>
          <w:p w14:paraId="62939338" w14:textId="77777777" w:rsidR="00C96B69" w:rsidRPr="00480423" w:rsidRDefault="00C96B69" w:rsidP="00C47561">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5283BCA2" w14:textId="77777777" w:rsidR="00C96B69" w:rsidRPr="00480423" w:rsidRDefault="00C96B69" w:rsidP="00C47561">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88545" w14:textId="77777777" w:rsidR="00C96B69" w:rsidRPr="00480423" w:rsidRDefault="00C96B69" w:rsidP="00C47561">
            <w:pPr>
              <w:pStyle w:val="TAC"/>
              <w:rPr>
                <w:rFonts w:eastAsia="宋体"/>
                <w:kern w:val="2"/>
                <w:szCs w:val="18"/>
                <w:lang w:val="en-US" w:eastAsia="zh-CN"/>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4D698E"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D73CFC" w14:textId="77777777" w:rsidR="00C96B69" w:rsidRPr="00480423" w:rsidRDefault="00C96B69" w:rsidP="00C47561">
            <w:pPr>
              <w:pStyle w:val="TAC"/>
              <w:rPr>
                <w:rFonts w:eastAsia="宋体"/>
                <w:kern w:val="2"/>
                <w:szCs w:val="22"/>
                <w:lang w:val="en-US" w:eastAsia="zh-CN"/>
              </w:rPr>
            </w:pPr>
          </w:p>
        </w:tc>
      </w:tr>
      <w:tr w:rsidR="00C96B69" w:rsidRPr="00480423" w14:paraId="3363E4EE" w14:textId="77777777" w:rsidTr="00C47561">
        <w:trPr>
          <w:trHeight w:val="29"/>
        </w:trPr>
        <w:tc>
          <w:tcPr>
            <w:tcW w:w="2067" w:type="dxa"/>
            <w:tcBorders>
              <w:top w:val="nil"/>
              <w:left w:val="single" w:sz="4" w:space="0" w:color="auto"/>
              <w:bottom w:val="nil"/>
              <w:right w:val="single" w:sz="4" w:space="0" w:color="auto"/>
            </w:tcBorders>
            <w:vAlign w:val="center"/>
          </w:tcPr>
          <w:p w14:paraId="2884333C"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72AE4A2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0A832" w14:textId="77777777" w:rsidR="00C96B69" w:rsidRPr="00480423" w:rsidRDefault="00C96B69" w:rsidP="00C47561">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2145C7" w14:textId="77777777" w:rsidR="00C96B69" w:rsidRPr="00480423" w:rsidRDefault="00C96B69" w:rsidP="00C47561">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D7EC54C" w14:textId="77777777" w:rsidR="00C96B69" w:rsidRPr="00480423" w:rsidRDefault="00C96B69" w:rsidP="00C47561">
            <w:pPr>
              <w:pStyle w:val="TAC"/>
              <w:rPr>
                <w:szCs w:val="22"/>
                <w:lang w:val="en-US" w:eastAsia="zh-CN"/>
              </w:rPr>
            </w:pPr>
            <w:r w:rsidRPr="00480423">
              <w:rPr>
                <w:szCs w:val="22"/>
                <w:lang w:val="en-US" w:eastAsia="zh-CN"/>
              </w:rPr>
              <w:t>4 and 5</w:t>
            </w:r>
          </w:p>
        </w:tc>
      </w:tr>
      <w:tr w:rsidR="00C96B69" w:rsidRPr="00480423" w14:paraId="32C612B9" w14:textId="77777777" w:rsidTr="00C47561">
        <w:trPr>
          <w:trHeight w:val="29"/>
        </w:trPr>
        <w:tc>
          <w:tcPr>
            <w:tcW w:w="2067" w:type="dxa"/>
            <w:tcBorders>
              <w:top w:val="nil"/>
              <w:left w:val="single" w:sz="4" w:space="0" w:color="auto"/>
              <w:bottom w:val="nil"/>
              <w:right w:val="single" w:sz="4" w:space="0" w:color="auto"/>
            </w:tcBorders>
            <w:vAlign w:val="center"/>
          </w:tcPr>
          <w:p w14:paraId="1A523CBB"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5FF0833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78292" w14:textId="77777777" w:rsidR="00C96B69" w:rsidRPr="00480423" w:rsidRDefault="00C96B69" w:rsidP="00C47561">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88D27C" w14:textId="77777777" w:rsidR="00C96B69" w:rsidRPr="00480423" w:rsidRDefault="00C96B69" w:rsidP="00C47561">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FFFC8C6" w14:textId="77777777" w:rsidR="00C96B69" w:rsidRPr="00480423" w:rsidRDefault="00C96B69" w:rsidP="00C47561">
            <w:pPr>
              <w:pStyle w:val="TAC"/>
              <w:rPr>
                <w:szCs w:val="22"/>
                <w:lang w:val="en-US" w:eastAsia="zh-CN"/>
              </w:rPr>
            </w:pPr>
          </w:p>
        </w:tc>
      </w:tr>
      <w:tr w:rsidR="00C96B69" w:rsidRPr="00480423" w14:paraId="5B2E44C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3C8FEEC"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0E89B0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8FEF3F" w14:textId="77777777" w:rsidR="00C96B69" w:rsidRPr="00480423" w:rsidRDefault="00C96B69" w:rsidP="00C47561">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DA3B54" w14:textId="77777777" w:rsidR="00C96B69" w:rsidRPr="00480423" w:rsidRDefault="00C96B69" w:rsidP="00C47561">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122B2B2" w14:textId="77777777" w:rsidR="00C96B69" w:rsidRPr="00480423" w:rsidRDefault="00C96B69" w:rsidP="00C47561">
            <w:pPr>
              <w:pStyle w:val="TAC"/>
              <w:rPr>
                <w:szCs w:val="22"/>
                <w:lang w:val="en-US" w:eastAsia="zh-CN"/>
              </w:rPr>
            </w:pPr>
          </w:p>
        </w:tc>
      </w:tr>
      <w:tr w:rsidR="00C96B69" w:rsidRPr="00480423" w14:paraId="6062146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91293A4" w14:textId="77777777" w:rsidR="00C96B69" w:rsidRPr="00480423" w:rsidRDefault="00C96B69" w:rsidP="00C47561">
            <w:pPr>
              <w:pStyle w:val="TAC"/>
              <w:rPr>
                <w:lang w:val="en-US"/>
              </w:rPr>
            </w:pPr>
            <w:r w:rsidRPr="00480423">
              <w:rPr>
                <w:rFonts w:eastAsia="宋体"/>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78B6B744" w14:textId="77777777" w:rsidR="00C96B69" w:rsidRPr="00480423" w:rsidRDefault="00C96B69" w:rsidP="00C47561">
            <w:pPr>
              <w:pStyle w:val="TAC"/>
              <w:rPr>
                <w:vertAlign w:val="superscript"/>
                <w:lang w:val="en-US" w:eastAsia="zh-CN"/>
              </w:rPr>
            </w:pPr>
            <w:r w:rsidRPr="00480423">
              <w:rPr>
                <w:lang w:val="en-US" w:eastAsia="zh-CN"/>
              </w:rPr>
              <w:t>n41</w:t>
            </w:r>
            <w:r w:rsidRPr="00480423">
              <w:rPr>
                <w:vertAlign w:val="superscript"/>
                <w:lang w:val="en-US" w:eastAsia="zh-CN"/>
              </w:rPr>
              <w:t>7,9</w:t>
            </w:r>
          </w:p>
          <w:p w14:paraId="14A1B0DB" w14:textId="77777777" w:rsidR="00C96B69" w:rsidRPr="00480423" w:rsidRDefault="00C96B69" w:rsidP="00C47561">
            <w:pPr>
              <w:pStyle w:val="TAC"/>
              <w:rPr>
                <w:vertAlign w:val="superscript"/>
                <w:lang w:val="en-US" w:eastAsia="zh-CN"/>
              </w:rPr>
            </w:pPr>
            <w:r w:rsidRPr="00480423">
              <w:rPr>
                <w:lang w:val="en-US" w:eastAsia="zh-CN"/>
              </w:rPr>
              <w:t>n77</w:t>
            </w:r>
            <w:r w:rsidRPr="00480423">
              <w:rPr>
                <w:vertAlign w:val="superscript"/>
                <w:lang w:val="en-US" w:eastAsia="zh-CN"/>
              </w:rPr>
              <w:t>7,9</w:t>
            </w:r>
          </w:p>
          <w:p w14:paraId="1A0A6C7F" w14:textId="77777777" w:rsidR="00C96B69" w:rsidRPr="00480423" w:rsidRDefault="00C96B69" w:rsidP="00C47561">
            <w:pPr>
              <w:pStyle w:val="TAC"/>
              <w:rPr>
                <w:lang w:val="en-US" w:eastAsia="zh-CN"/>
              </w:rPr>
            </w:pPr>
            <w:r w:rsidRPr="00480423">
              <w:rPr>
                <w:lang w:val="en-US" w:eastAsia="zh-CN"/>
              </w:rPr>
              <w:t>CA_n41A-n71A</w:t>
            </w:r>
            <w:r w:rsidRPr="00480423">
              <w:rPr>
                <w:vertAlign w:val="superscript"/>
                <w:lang w:val="en-US" w:eastAsia="zh-CN"/>
              </w:rPr>
              <w:t>7</w:t>
            </w:r>
          </w:p>
          <w:p w14:paraId="1CF0FAB0" w14:textId="77777777" w:rsidR="00C96B69" w:rsidRPr="00480423" w:rsidRDefault="00C96B69" w:rsidP="00C47561">
            <w:pPr>
              <w:pStyle w:val="TAC"/>
              <w:rPr>
                <w:lang w:val="en-US" w:eastAsia="zh-CN"/>
              </w:rPr>
            </w:pPr>
            <w:r w:rsidRPr="00480423">
              <w:rPr>
                <w:lang w:val="en-US" w:eastAsia="zh-CN"/>
              </w:rPr>
              <w:t>CA_n41A-n77A</w:t>
            </w:r>
            <w:r w:rsidRPr="00480423">
              <w:rPr>
                <w:vertAlign w:val="superscript"/>
                <w:lang w:val="en-US" w:eastAsia="zh-CN"/>
              </w:rPr>
              <w:t>7</w:t>
            </w:r>
          </w:p>
          <w:p w14:paraId="63CDEE67" w14:textId="77777777" w:rsidR="00C96B69" w:rsidRPr="00480423" w:rsidRDefault="00C96B69" w:rsidP="00C47561">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3FD5A8" w14:textId="77777777" w:rsidR="00C96B69" w:rsidRPr="00480423" w:rsidRDefault="00C96B69" w:rsidP="00C47561">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F491FB" w14:textId="77777777" w:rsidR="00C96B69" w:rsidRPr="00480423" w:rsidRDefault="00C96B69" w:rsidP="00C47561">
            <w:pPr>
              <w:pStyle w:val="TAC"/>
              <w:rPr>
                <w:lang w:val="en-US" w:eastAsia="zh-CN" w:bidi="ar"/>
              </w:rPr>
            </w:pPr>
            <w:r w:rsidRPr="00480423">
              <w:rPr>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3E911F14" w14:textId="77777777" w:rsidR="00C96B69" w:rsidRPr="00480423" w:rsidRDefault="00C96B69" w:rsidP="00C47561">
            <w:pPr>
              <w:pStyle w:val="TAC"/>
              <w:rPr>
                <w:szCs w:val="22"/>
                <w:lang w:val="en-US" w:eastAsia="zh-CN"/>
              </w:rPr>
            </w:pPr>
            <w:r w:rsidRPr="00480423">
              <w:rPr>
                <w:szCs w:val="22"/>
                <w:lang w:val="en-US" w:eastAsia="zh-CN"/>
              </w:rPr>
              <w:t>4 and 5</w:t>
            </w:r>
          </w:p>
        </w:tc>
      </w:tr>
      <w:tr w:rsidR="00C96B69" w:rsidRPr="00480423" w14:paraId="64EB66F9" w14:textId="77777777" w:rsidTr="00C47561">
        <w:trPr>
          <w:trHeight w:val="29"/>
        </w:trPr>
        <w:tc>
          <w:tcPr>
            <w:tcW w:w="2067" w:type="dxa"/>
            <w:tcBorders>
              <w:top w:val="nil"/>
              <w:left w:val="single" w:sz="4" w:space="0" w:color="auto"/>
              <w:bottom w:val="nil"/>
              <w:right w:val="single" w:sz="4" w:space="0" w:color="auto"/>
            </w:tcBorders>
            <w:vAlign w:val="center"/>
          </w:tcPr>
          <w:p w14:paraId="2DB4F6CD"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126CF25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99B3D" w14:textId="77777777" w:rsidR="00C96B69" w:rsidRPr="00480423" w:rsidRDefault="00C96B69" w:rsidP="00C47561">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E576BC" w14:textId="77777777" w:rsidR="00C96B69" w:rsidRPr="00480423" w:rsidRDefault="00C96B69" w:rsidP="00C47561">
            <w:pPr>
              <w:pStyle w:val="TAC"/>
              <w:rPr>
                <w:lang w:val="en-US" w:eastAsia="zh-CN" w:bidi="ar"/>
              </w:rPr>
            </w:pPr>
            <w:r w:rsidRPr="00480423">
              <w:rPr>
                <w:rFonts w:eastAsia="宋体"/>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908E2A2" w14:textId="77777777" w:rsidR="00C96B69" w:rsidRPr="00480423" w:rsidRDefault="00C96B69" w:rsidP="00C47561">
            <w:pPr>
              <w:pStyle w:val="TAC"/>
              <w:rPr>
                <w:szCs w:val="22"/>
                <w:lang w:val="en-US" w:eastAsia="zh-CN"/>
              </w:rPr>
            </w:pPr>
          </w:p>
        </w:tc>
      </w:tr>
      <w:tr w:rsidR="00C96B69" w:rsidRPr="00480423" w14:paraId="6624B4A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5DA3DB1"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07D83F9"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3CA4AD" w14:textId="77777777" w:rsidR="00C96B69" w:rsidRPr="00480423" w:rsidRDefault="00C96B69" w:rsidP="00C47561">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8643AF" w14:textId="77777777" w:rsidR="00C96B69" w:rsidRPr="00480423" w:rsidRDefault="00C96B69" w:rsidP="00C47561">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0DF6B51" w14:textId="77777777" w:rsidR="00C96B69" w:rsidRPr="00480423" w:rsidRDefault="00C96B69" w:rsidP="00C47561">
            <w:pPr>
              <w:pStyle w:val="TAC"/>
              <w:rPr>
                <w:szCs w:val="22"/>
                <w:lang w:val="en-US" w:eastAsia="zh-CN"/>
              </w:rPr>
            </w:pPr>
          </w:p>
        </w:tc>
      </w:tr>
      <w:tr w:rsidR="00C96B69" w:rsidRPr="00480423" w14:paraId="221B427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93252CA" w14:textId="77777777" w:rsidR="00C96B69" w:rsidRPr="00480423" w:rsidRDefault="00C96B69" w:rsidP="00C47561">
            <w:pPr>
              <w:pStyle w:val="TAC"/>
              <w:rPr>
                <w:lang w:val="en-US"/>
              </w:rPr>
            </w:pPr>
            <w:r w:rsidRPr="00480423">
              <w:rPr>
                <w:rFonts w:eastAsia="宋体"/>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0A9EE21B" w14:textId="77777777" w:rsidR="00C96B69" w:rsidRPr="00480423" w:rsidRDefault="00C96B69" w:rsidP="00C47561">
            <w:pPr>
              <w:pStyle w:val="TAC"/>
              <w:rPr>
                <w:vertAlign w:val="superscript"/>
                <w:lang w:val="en-US" w:eastAsia="zh-CN"/>
              </w:rPr>
            </w:pPr>
            <w:r w:rsidRPr="00480423">
              <w:rPr>
                <w:lang w:val="en-US" w:eastAsia="zh-CN"/>
              </w:rPr>
              <w:t>n41</w:t>
            </w:r>
            <w:r w:rsidRPr="00480423">
              <w:rPr>
                <w:vertAlign w:val="superscript"/>
                <w:lang w:val="en-US" w:eastAsia="zh-CN"/>
              </w:rPr>
              <w:t>7,9</w:t>
            </w:r>
          </w:p>
          <w:p w14:paraId="0C54EDAB" w14:textId="77777777" w:rsidR="00C96B69" w:rsidRPr="00480423" w:rsidRDefault="00C96B69" w:rsidP="00C47561">
            <w:pPr>
              <w:pStyle w:val="TAC"/>
              <w:rPr>
                <w:vertAlign w:val="superscript"/>
                <w:lang w:val="en-US" w:eastAsia="zh-CN"/>
              </w:rPr>
            </w:pPr>
            <w:r w:rsidRPr="00480423">
              <w:rPr>
                <w:lang w:val="en-US" w:eastAsia="zh-CN"/>
              </w:rPr>
              <w:t>n77</w:t>
            </w:r>
            <w:r w:rsidRPr="00480423">
              <w:rPr>
                <w:vertAlign w:val="superscript"/>
                <w:lang w:val="en-US" w:eastAsia="zh-CN"/>
              </w:rPr>
              <w:t>7,9</w:t>
            </w:r>
          </w:p>
          <w:p w14:paraId="312E7404" w14:textId="77777777" w:rsidR="00C96B69" w:rsidRPr="00480423" w:rsidRDefault="00C96B69" w:rsidP="00C47561">
            <w:pPr>
              <w:pStyle w:val="TAC"/>
              <w:rPr>
                <w:lang w:val="en-US" w:eastAsia="zh-CN"/>
              </w:rPr>
            </w:pPr>
            <w:r w:rsidRPr="00480423">
              <w:rPr>
                <w:lang w:val="en-US" w:eastAsia="zh-CN"/>
              </w:rPr>
              <w:t>CA_n41A-n71A</w:t>
            </w:r>
            <w:r w:rsidRPr="00480423">
              <w:rPr>
                <w:vertAlign w:val="superscript"/>
                <w:lang w:val="en-US" w:eastAsia="zh-CN"/>
              </w:rPr>
              <w:t>7</w:t>
            </w:r>
          </w:p>
          <w:p w14:paraId="5E258E73" w14:textId="77777777" w:rsidR="00C96B69" w:rsidRPr="00480423" w:rsidRDefault="00C96B69" w:rsidP="00C47561">
            <w:pPr>
              <w:pStyle w:val="TAC"/>
              <w:rPr>
                <w:lang w:val="en-US" w:eastAsia="zh-CN"/>
              </w:rPr>
            </w:pPr>
            <w:r w:rsidRPr="00480423">
              <w:rPr>
                <w:lang w:val="en-US" w:eastAsia="zh-CN"/>
              </w:rPr>
              <w:t>CA_n41A-n77A</w:t>
            </w:r>
            <w:r w:rsidRPr="00480423">
              <w:rPr>
                <w:vertAlign w:val="superscript"/>
                <w:lang w:val="en-US" w:eastAsia="zh-CN"/>
              </w:rPr>
              <w:t>7</w:t>
            </w:r>
          </w:p>
          <w:p w14:paraId="61D6B92D" w14:textId="77777777" w:rsidR="00C96B69" w:rsidRPr="00480423" w:rsidRDefault="00C96B69" w:rsidP="00C47561">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8AE6AB" w14:textId="77777777" w:rsidR="00C96B69" w:rsidRPr="00480423" w:rsidRDefault="00C96B69" w:rsidP="00C47561">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BFD024" w14:textId="77777777" w:rsidR="00C96B69" w:rsidRPr="00480423" w:rsidRDefault="00C96B69" w:rsidP="00C47561">
            <w:pPr>
              <w:pStyle w:val="TAC"/>
              <w:rPr>
                <w:lang w:val="en-US" w:eastAsia="zh-CN" w:bidi="ar"/>
              </w:rPr>
            </w:pPr>
            <w:r w:rsidRPr="00480423">
              <w:rPr>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25A0BA64" w14:textId="77777777" w:rsidR="00C96B69" w:rsidRPr="00480423" w:rsidRDefault="00C96B69" w:rsidP="00C47561">
            <w:pPr>
              <w:pStyle w:val="TAC"/>
              <w:rPr>
                <w:szCs w:val="22"/>
                <w:lang w:val="en-US" w:eastAsia="zh-CN"/>
              </w:rPr>
            </w:pPr>
            <w:r w:rsidRPr="00480423">
              <w:rPr>
                <w:szCs w:val="22"/>
                <w:lang w:val="en-US" w:eastAsia="zh-CN"/>
              </w:rPr>
              <w:t>4 and 5</w:t>
            </w:r>
          </w:p>
        </w:tc>
      </w:tr>
      <w:tr w:rsidR="00C96B69" w:rsidRPr="00480423" w14:paraId="51B496C1" w14:textId="77777777" w:rsidTr="00C47561">
        <w:trPr>
          <w:trHeight w:val="29"/>
        </w:trPr>
        <w:tc>
          <w:tcPr>
            <w:tcW w:w="2067" w:type="dxa"/>
            <w:tcBorders>
              <w:top w:val="nil"/>
              <w:left w:val="single" w:sz="4" w:space="0" w:color="auto"/>
              <w:bottom w:val="nil"/>
              <w:right w:val="single" w:sz="4" w:space="0" w:color="auto"/>
            </w:tcBorders>
            <w:vAlign w:val="center"/>
          </w:tcPr>
          <w:p w14:paraId="0AD22C59"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3BFC06A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974673" w14:textId="77777777" w:rsidR="00C96B69" w:rsidRPr="00480423" w:rsidRDefault="00C96B69" w:rsidP="00C47561">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767C33" w14:textId="77777777" w:rsidR="00C96B69" w:rsidRPr="00480423" w:rsidRDefault="00C96B69" w:rsidP="00C47561">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88782E1" w14:textId="77777777" w:rsidR="00C96B69" w:rsidRPr="00480423" w:rsidRDefault="00C96B69" w:rsidP="00C47561">
            <w:pPr>
              <w:pStyle w:val="TAC"/>
              <w:rPr>
                <w:szCs w:val="22"/>
                <w:lang w:val="en-US" w:eastAsia="zh-CN"/>
              </w:rPr>
            </w:pPr>
          </w:p>
        </w:tc>
      </w:tr>
      <w:tr w:rsidR="00C96B69" w:rsidRPr="00480423" w14:paraId="4BA1FCE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808399D"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E970B2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3F68A" w14:textId="77777777" w:rsidR="00C96B69" w:rsidRPr="00480423" w:rsidRDefault="00C96B69" w:rsidP="00C47561">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65F362" w14:textId="77777777" w:rsidR="00C96B69" w:rsidRPr="00480423" w:rsidRDefault="00C96B69" w:rsidP="00C47561">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836DBFA" w14:textId="77777777" w:rsidR="00C96B69" w:rsidRPr="00480423" w:rsidRDefault="00C96B69" w:rsidP="00C47561">
            <w:pPr>
              <w:pStyle w:val="TAC"/>
              <w:rPr>
                <w:szCs w:val="22"/>
                <w:lang w:val="en-US" w:eastAsia="zh-CN"/>
              </w:rPr>
            </w:pPr>
          </w:p>
        </w:tc>
      </w:tr>
      <w:tr w:rsidR="00C96B69" w:rsidRPr="00480423" w14:paraId="4E79C4A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06F35A2" w14:textId="77777777" w:rsidR="00C96B69" w:rsidRPr="00480423" w:rsidRDefault="00C96B69" w:rsidP="00C47561">
            <w:pPr>
              <w:pStyle w:val="TAC"/>
              <w:rPr>
                <w:lang w:val="en-US"/>
              </w:rPr>
            </w:pPr>
            <w:r w:rsidRPr="00480423">
              <w:rPr>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65693EEC" w14:textId="77777777" w:rsidR="00C96B69" w:rsidRPr="00771F82" w:rsidRDefault="00C96B69" w:rsidP="00C47561">
            <w:pPr>
              <w:pStyle w:val="TAC"/>
              <w:rPr>
                <w:lang w:val="en-US" w:eastAsia="zh-CN"/>
              </w:rPr>
            </w:pPr>
            <w:r w:rsidRPr="00771F82">
              <w:rPr>
                <w:lang w:val="en-US" w:eastAsia="zh-CN"/>
              </w:rPr>
              <w:t>n41</w:t>
            </w:r>
            <w:r w:rsidRPr="00771F82">
              <w:rPr>
                <w:vertAlign w:val="superscript"/>
                <w:lang w:val="en-US" w:eastAsia="zh-CN"/>
              </w:rPr>
              <w:t>7,9</w:t>
            </w:r>
          </w:p>
          <w:p w14:paraId="119FD0FC" w14:textId="77777777" w:rsidR="00C96B69" w:rsidRPr="00771F82" w:rsidRDefault="00C96B69" w:rsidP="00C47561">
            <w:pPr>
              <w:pStyle w:val="TAC"/>
              <w:rPr>
                <w:vertAlign w:val="superscript"/>
                <w:lang w:val="en-US" w:eastAsia="zh-CN"/>
              </w:rPr>
            </w:pPr>
            <w:r w:rsidRPr="00771F82">
              <w:rPr>
                <w:lang w:val="en-US" w:eastAsia="zh-CN"/>
              </w:rPr>
              <w:t>n77</w:t>
            </w:r>
            <w:r w:rsidRPr="00771F82">
              <w:rPr>
                <w:vertAlign w:val="superscript"/>
                <w:lang w:val="en-US" w:eastAsia="zh-CN"/>
              </w:rPr>
              <w:t>7,9</w:t>
            </w:r>
          </w:p>
          <w:p w14:paraId="3B210094" w14:textId="77777777" w:rsidR="00C96B69" w:rsidRPr="00771F82" w:rsidRDefault="00C96B69" w:rsidP="00C47561">
            <w:pPr>
              <w:pStyle w:val="TAC"/>
              <w:rPr>
                <w:lang w:val="en-US" w:eastAsia="zh-CN"/>
              </w:rPr>
            </w:pPr>
            <w:r w:rsidRPr="00771F82">
              <w:rPr>
                <w:lang w:val="en-US" w:eastAsia="zh-CN"/>
              </w:rPr>
              <w:t>CA_n41A-n71A</w:t>
            </w:r>
            <w:r w:rsidRPr="00771F82">
              <w:rPr>
                <w:vertAlign w:val="superscript"/>
                <w:lang w:val="en-US" w:eastAsia="zh-CN"/>
              </w:rPr>
              <w:t>7</w:t>
            </w:r>
          </w:p>
          <w:p w14:paraId="7C200DF8" w14:textId="77777777" w:rsidR="00C96B69" w:rsidRPr="00771F82" w:rsidRDefault="00C96B69" w:rsidP="00C47561">
            <w:pPr>
              <w:pStyle w:val="TAC"/>
              <w:rPr>
                <w:lang w:val="en-US" w:eastAsia="zh-CN"/>
              </w:rPr>
            </w:pPr>
            <w:r w:rsidRPr="00771F82">
              <w:rPr>
                <w:lang w:val="en-US" w:eastAsia="zh-CN"/>
              </w:rPr>
              <w:t>CA_n41A-n77A</w:t>
            </w:r>
            <w:r w:rsidRPr="00771F82">
              <w:rPr>
                <w:vertAlign w:val="superscript"/>
                <w:lang w:val="en-US" w:eastAsia="zh-CN"/>
              </w:rPr>
              <w:t>7</w:t>
            </w:r>
          </w:p>
          <w:p w14:paraId="74C4EBFC" w14:textId="77777777" w:rsidR="00C96B69" w:rsidRPr="00480423" w:rsidRDefault="00C96B69" w:rsidP="00C47561">
            <w:pPr>
              <w:pStyle w:val="TAC"/>
              <w:rPr>
                <w:lang w:val="en-US" w:eastAsia="zh-CN"/>
              </w:rPr>
            </w:pPr>
            <w:r w:rsidRPr="00771F82">
              <w:rPr>
                <w:lang w:val="en-US" w:eastAsia="zh-CN"/>
              </w:rPr>
              <w:t>CA_n71A-n77A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19E1D5B" w14:textId="77777777" w:rsidR="00C96B69" w:rsidRPr="00480423" w:rsidRDefault="00C96B69" w:rsidP="00C47561">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D8FACE" w14:textId="77777777" w:rsidR="00C96B69" w:rsidRPr="00480423" w:rsidRDefault="00C96B69" w:rsidP="00C47561">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41AAD5E" w14:textId="77777777" w:rsidR="00C96B69" w:rsidRPr="00480423" w:rsidRDefault="00C96B69" w:rsidP="00C47561">
            <w:pPr>
              <w:pStyle w:val="TAC"/>
              <w:rPr>
                <w:szCs w:val="22"/>
                <w:lang w:val="en-US" w:eastAsia="zh-CN"/>
              </w:rPr>
            </w:pPr>
            <w:r w:rsidRPr="00480423">
              <w:rPr>
                <w:szCs w:val="22"/>
                <w:lang w:val="en-US" w:eastAsia="zh-CN"/>
              </w:rPr>
              <w:t>4 and 5</w:t>
            </w:r>
          </w:p>
        </w:tc>
      </w:tr>
      <w:tr w:rsidR="00C96B69" w:rsidRPr="00480423" w14:paraId="6DC2AFFE" w14:textId="77777777" w:rsidTr="00C47561">
        <w:trPr>
          <w:trHeight w:val="29"/>
        </w:trPr>
        <w:tc>
          <w:tcPr>
            <w:tcW w:w="2067" w:type="dxa"/>
            <w:tcBorders>
              <w:top w:val="nil"/>
              <w:left w:val="single" w:sz="4" w:space="0" w:color="auto"/>
              <w:bottom w:val="nil"/>
              <w:right w:val="single" w:sz="4" w:space="0" w:color="auto"/>
            </w:tcBorders>
            <w:vAlign w:val="center"/>
          </w:tcPr>
          <w:p w14:paraId="3079AB16"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46A526DC"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0A4C8" w14:textId="77777777" w:rsidR="00C96B69" w:rsidRPr="00480423" w:rsidRDefault="00C96B69" w:rsidP="00C47561">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4E64DA" w14:textId="77777777" w:rsidR="00C96B69" w:rsidRPr="00480423" w:rsidRDefault="00C96B69" w:rsidP="00C47561">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57FAAA7" w14:textId="77777777" w:rsidR="00C96B69" w:rsidRPr="00480423" w:rsidRDefault="00C96B69" w:rsidP="00C47561">
            <w:pPr>
              <w:pStyle w:val="TAC"/>
              <w:rPr>
                <w:szCs w:val="22"/>
                <w:lang w:val="en-US" w:eastAsia="zh-CN"/>
              </w:rPr>
            </w:pPr>
          </w:p>
        </w:tc>
      </w:tr>
      <w:tr w:rsidR="00C96B69" w:rsidRPr="00480423" w14:paraId="2541517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0E68F9E"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820936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41C60" w14:textId="77777777" w:rsidR="00C96B69" w:rsidRPr="00480423" w:rsidRDefault="00C96B69" w:rsidP="00C47561">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818B08" w14:textId="77777777" w:rsidR="00C96B69" w:rsidRPr="00480423" w:rsidRDefault="00C96B69" w:rsidP="00C47561">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EBF8AEC" w14:textId="77777777" w:rsidR="00C96B69" w:rsidRPr="00480423" w:rsidRDefault="00C96B69" w:rsidP="00C47561">
            <w:pPr>
              <w:pStyle w:val="TAC"/>
              <w:rPr>
                <w:szCs w:val="22"/>
                <w:lang w:val="en-US" w:eastAsia="zh-CN"/>
              </w:rPr>
            </w:pPr>
          </w:p>
        </w:tc>
      </w:tr>
      <w:tr w:rsidR="00C96B69" w:rsidRPr="00480423" w14:paraId="782C1D0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5DFBC0A" w14:textId="77777777" w:rsidR="00C96B69" w:rsidRPr="00480423" w:rsidRDefault="00C96B69" w:rsidP="00C47561">
            <w:pPr>
              <w:pStyle w:val="TAC"/>
              <w:rPr>
                <w:lang w:val="en-US"/>
              </w:rPr>
            </w:pPr>
            <w:r w:rsidRPr="00480423">
              <w:rPr>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033DBC1B" w14:textId="77777777" w:rsidR="00C96B69" w:rsidRPr="00771F82" w:rsidRDefault="00C96B69" w:rsidP="00C47561">
            <w:pPr>
              <w:pStyle w:val="TAC"/>
              <w:rPr>
                <w:lang w:val="en-US" w:eastAsia="zh-CN"/>
              </w:rPr>
            </w:pPr>
            <w:r w:rsidRPr="00771F82">
              <w:rPr>
                <w:lang w:val="en-US" w:eastAsia="zh-CN"/>
              </w:rPr>
              <w:t>n41</w:t>
            </w:r>
            <w:r w:rsidRPr="00771F82">
              <w:rPr>
                <w:vertAlign w:val="superscript"/>
                <w:lang w:val="en-US" w:eastAsia="zh-CN"/>
              </w:rPr>
              <w:t>7,9</w:t>
            </w:r>
          </w:p>
          <w:p w14:paraId="7265FD92" w14:textId="77777777" w:rsidR="00C96B69" w:rsidRPr="00771F82" w:rsidRDefault="00C96B69" w:rsidP="00C47561">
            <w:pPr>
              <w:pStyle w:val="TAC"/>
              <w:rPr>
                <w:vertAlign w:val="superscript"/>
                <w:lang w:val="en-US" w:eastAsia="zh-CN"/>
              </w:rPr>
            </w:pPr>
            <w:r w:rsidRPr="00771F82">
              <w:rPr>
                <w:lang w:val="en-US" w:eastAsia="zh-CN"/>
              </w:rPr>
              <w:t>n77</w:t>
            </w:r>
            <w:r w:rsidRPr="00771F82">
              <w:rPr>
                <w:vertAlign w:val="superscript"/>
                <w:lang w:val="en-US" w:eastAsia="zh-CN"/>
              </w:rPr>
              <w:t>7,9</w:t>
            </w:r>
          </w:p>
          <w:p w14:paraId="4DBDB8DC" w14:textId="77777777" w:rsidR="00C96B69" w:rsidRPr="00771F82" w:rsidRDefault="00C96B69" w:rsidP="00C47561">
            <w:pPr>
              <w:pStyle w:val="TAC"/>
              <w:rPr>
                <w:lang w:val="en-US" w:eastAsia="zh-CN"/>
              </w:rPr>
            </w:pPr>
            <w:r w:rsidRPr="00771F82">
              <w:rPr>
                <w:lang w:val="en-US" w:eastAsia="zh-CN"/>
              </w:rPr>
              <w:t>CA_n41A-n71A</w:t>
            </w:r>
            <w:r w:rsidRPr="00771F82">
              <w:rPr>
                <w:vertAlign w:val="superscript"/>
                <w:lang w:val="en-US" w:eastAsia="zh-CN"/>
              </w:rPr>
              <w:t>7</w:t>
            </w:r>
          </w:p>
          <w:p w14:paraId="0269B335" w14:textId="77777777" w:rsidR="00C96B69" w:rsidRPr="00771F82" w:rsidRDefault="00C96B69" w:rsidP="00C47561">
            <w:pPr>
              <w:pStyle w:val="TAC"/>
              <w:rPr>
                <w:lang w:val="en-US" w:eastAsia="zh-CN"/>
              </w:rPr>
            </w:pPr>
            <w:r w:rsidRPr="00771F82">
              <w:rPr>
                <w:lang w:val="en-US" w:eastAsia="zh-CN"/>
              </w:rPr>
              <w:t>CA_n41A-n77A</w:t>
            </w:r>
            <w:r w:rsidRPr="00771F82">
              <w:rPr>
                <w:vertAlign w:val="superscript"/>
                <w:lang w:val="en-US" w:eastAsia="zh-CN"/>
              </w:rPr>
              <w:t>7</w:t>
            </w:r>
          </w:p>
          <w:p w14:paraId="2C0C9F38" w14:textId="77777777" w:rsidR="00C96B69" w:rsidRPr="00480423" w:rsidRDefault="00C96B69" w:rsidP="00C47561">
            <w:pPr>
              <w:pStyle w:val="TAC"/>
              <w:rPr>
                <w:lang w:val="en-US" w:eastAsia="zh-CN"/>
              </w:rPr>
            </w:pPr>
            <w:r w:rsidRPr="00771F82">
              <w:rPr>
                <w:lang w:val="en-US" w:eastAsia="zh-CN"/>
              </w:rPr>
              <w:t>CA_n71A-n77A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44EC34" w14:textId="77777777" w:rsidR="00C96B69" w:rsidRPr="00480423" w:rsidRDefault="00C96B69" w:rsidP="00C47561">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2674F6" w14:textId="77777777" w:rsidR="00C96B69" w:rsidRPr="00480423" w:rsidRDefault="00C96B69" w:rsidP="00C47561">
            <w:pPr>
              <w:pStyle w:val="TAC"/>
              <w:rPr>
                <w:lang w:val="en-US" w:eastAsia="zh-CN" w:bidi="ar"/>
              </w:rPr>
            </w:pPr>
            <w:r w:rsidRPr="00480423">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461D4C3" w14:textId="77777777" w:rsidR="00C96B69" w:rsidRPr="00480423" w:rsidRDefault="00C96B69" w:rsidP="00C47561">
            <w:pPr>
              <w:pStyle w:val="TAC"/>
              <w:rPr>
                <w:szCs w:val="22"/>
                <w:lang w:val="en-US" w:eastAsia="zh-CN"/>
              </w:rPr>
            </w:pPr>
            <w:r w:rsidRPr="00480423">
              <w:rPr>
                <w:szCs w:val="22"/>
                <w:lang w:val="en-US" w:eastAsia="zh-CN"/>
              </w:rPr>
              <w:t>4 and 5</w:t>
            </w:r>
          </w:p>
        </w:tc>
      </w:tr>
      <w:tr w:rsidR="00C96B69" w:rsidRPr="00480423" w14:paraId="0F7943BD" w14:textId="77777777" w:rsidTr="00C47561">
        <w:trPr>
          <w:trHeight w:val="29"/>
        </w:trPr>
        <w:tc>
          <w:tcPr>
            <w:tcW w:w="2067" w:type="dxa"/>
            <w:tcBorders>
              <w:top w:val="nil"/>
              <w:left w:val="single" w:sz="4" w:space="0" w:color="auto"/>
              <w:bottom w:val="nil"/>
              <w:right w:val="single" w:sz="4" w:space="0" w:color="auto"/>
            </w:tcBorders>
            <w:vAlign w:val="center"/>
          </w:tcPr>
          <w:p w14:paraId="4F6337E4"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2C63FA4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51E1C" w14:textId="77777777" w:rsidR="00C96B69" w:rsidRPr="00480423" w:rsidRDefault="00C96B69" w:rsidP="00C47561">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E0C103" w14:textId="77777777" w:rsidR="00C96B69" w:rsidRPr="00480423" w:rsidRDefault="00C96B69" w:rsidP="00C47561">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4594358" w14:textId="77777777" w:rsidR="00C96B69" w:rsidRPr="00480423" w:rsidRDefault="00C96B69" w:rsidP="00C47561">
            <w:pPr>
              <w:pStyle w:val="TAC"/>
              <w:rPr>
                <w:szCs w:val="22"/>
                <w:lang w:val="en-US" w:eastAsia="zh-CN"/>
              </w:rPr>
            </w:pPr>
          </w:p>
        </w:tc>
      </w:tr>
      <w:tr w:rsidR="00C96B69" w:rsidRPr="00480423" w14:paraId="0170507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A28690D"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B52E4D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148F7" w14:textId="77777777" w:rsidR="00C96B69" w:rsidRPr="00480423" w:rsidRDefault="00C96B69" w:rsidP="00C47561">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F93585" w14:textId="77777777" w:rsidR="00C96B69" w:rsidRPr="00480423" w:rsidRDefault="00C96B69" w:rsidP="00C47561">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4873104" w14:textId="77777777" w:rsidR="00C96B69" w:rsidRPr="00480423" w:rsidRDefault="00C96B69" w:rsidP="00C47561">
            <w:pPr>
              <w:pStyle w:val="TAC"/>
              <w:rPr>
                <w:szCs w:val="22"/>
                <w:lang w:val="en-US" w:eastAsia="zh-CN"/>
              </w:rPr>
            </w:pPr>
          </w:p>
        </w:tc>
      </w:tr>
      <w:tr w:rsidR="00C96B69" w:rsidRPr="00480423" w14:paraId="5DCA19A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CCC330F" w14:textId="77777777" w:rsidR="00C96B69" w:rsidRPr="00480423" w:rsidRDefault="00C96B69" w:rsidP="00C47561">
            <w:pPr>
              <w:pStyle w:val="TAC"/>
              <w:rPr>
                <w:lang w:val="en-US"/>
              </w:rPr>
            </w:pPr>
            <w:r w:rsidRPr="00480423">
              <w:rPr>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50CF9F04" w14:textId="77777777" w:rsidR="00C96B69" w:rsidRPr="00480423" w:rsidRDefault="00C96B69" w:rsidP="00C47561">
            <w:pPr>
              <w:pStyle w:val="TAC"/>
              <w:rPr>
                <w:vertAlign w:val="superscript"/>
                <w:lang w:val="en-US" w:eastAsia="zh-CN"/>
              </w:rPr>
            </w:pPr>
            <w:r w:rsidRPr="00480423">
              <w:rPr>
                <w:lang w:val="en-US" w:eastAsia="zh-CN"/>
              </w:rPr>
              <w:t>n41</w:t>
            </w:r>
            <w:r w:rsidRPr="00480423">
              <w:rPr>
                <w:vertAlign w:val="superscript"/>
                <w:lang w:val="en-US" w:eastAsia="zh-CN"/>
              </w:rPr>
              <w:t>7,9</w:t>
            </w:r>
          </w:p>
          <w:p w14:paraId="48143638" w14:textId="77777777" w:rsidR="00C96B69" w:rsidRPr="00480423" w:rsidRDefault="00C96B69" w:rsidP="00C47561">
            <w:pPr>
              <w:pStyle w:val="TAC"/>
              <w:rPr>
                <w:vertAlign w:val="superscript"/>
                <w:lang w:val="en-US" w:eastAsia="zh-CN"/>
              </w:rPr>
            </w:pPr>
            <w:r w:rsidRPr="00480423">
              <w:rPr>
                <w:lang w:val="en-US" w:eastAsia="zh-CN"/>
              </w:rPr>
              <w:t>n77</w:t>
            </w:r>
            <w:r w:rsidRPr="00480423">
              <w:rPr>
                <w:vertAlign w:val="superscript"/>
                <w:lang w:val="en-US" w:eastAsia="zh-CN"/>
              </w:rPr>
              <w:t>7,9</w:t>
            </w:r>
          </w:p>
          <w:p w14:paraId="4A70CD0C" w14:textId="77777777" w:rsidR="00C96B69" w:rsidRPr="00480423" w:rsidRDefault="00C96B69" w:rsidP="00C47561">
            <w:pPr>
              <w:pStyle w:val="TAC"/>
              <w:rPr>
                <w:lang w:val="en-US" w:eastAsia="zh-CN"/>
              </w:rPr>
            </w:pPr>
            <w:r w:rsidRPr="00480423">
              <w:rPr>
                <w:lang w:val="en-US" w:eastAsia="zh-CN"/>
              </w:rPr>
              <w:t>CA_n41A-n71A</w:t>
            </w:r>
            <w:r w:rsidRPr="00480423">
              <w:rPr>
                <w:vertAlign w:val="superscript"/>
                <w:lang w:val="en-US" w:eastAsia="zh-CN"/>
              </w:rPr>
              <w:t>7</w:t>
            </w:r>
          </w:p>
          <w:p w14:paraId="647722DE" w14:textId="77777777" w:rsidR="00C96B69" w:rsidRPr="00480423" w:rsidRDefault="00C96B69" w:rsidP="00C47561">
            <w:pPr>
              <w:pStyle w:val="TAC"/>
              <w:rPr>
                <w:lang w:val="en-US" w:eastAsia="zh-CN"/>
              </w:rPr>
            </w:pPr>
            <w:r w:rsidRPr="00480423">
              <w:rPr>
                <w:lang w:val="en-US" w:eastAsia="zh-CN"/>
              </w:rPr>
              <w:t>CA_n41A-n77A</w:t>
            </w:r>
            <w:r w:rsidRPr="00480423">
              <w:rPr>
                <w:vertAlign w:val="superscript"/>
                <w:lang w:val="en-US" w:eastAsia="zh-CN"/>
              </w:rPr>
              <w:t>7</w:t>
            </w:r>
          </w:p>
          <w:p w14:paraId="498192DD" w14:textId="77777777" w:rsidR="00C96B69" w:rsidRPr="00480423" w:rsidRDefault="00C96B69" w:rsidP="00C47561">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EBF790" w14:textId="77777777" w:rsidR="00C96B69" w:rsidRPr="00480423" w:rsidRDefault="00C96B69" w:rsidP="00C47561">
            <w:pPr>
              <w:pStyle w:val="TAC"/>
              <w:rPr>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850989" w14:textId="77777777" w:rsidR="00C96B69" w:rsidRPr="00480423" w:rsidRDefault="00C96B69" w:rsidP="00C47561">
            <w:pPr>
              <w:pStyle w:val="TAC"/>
              <w:rPr>
                <w:lang w:val="en-US" w:eastAsia="zh-CN" w:bidi="ar"/>
              </w:rPr>
            </w:pPr>
            <w:r w:rsidRPr="00480423">
              <w:rPr>
                <w:rFonts w:eastAsia="宋体"/>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FCB856B" w14:textId="77777777" w:rsidR="00C96B69" w:rsidRPr="00480423" w:rsidRDefault="00C96B69" w:rsidP="00C47561">
            <w:pPr>
              <w:pStyle w:val="TAC"/>
              <w:rPr>
                <w:szCs w:val="22"/>
                <w:lang w:val="en-US" w:eastAsia="zh-CN"/>
              </w:rPr>
            </w:pPr>
            <w:r w:rsidRPr="00480423">
              <w:rPr>
                <w:szCs w:val="22"/>
                <w:lang w:val="en-US" w:eastAsia="zh-CN"/>
              </w:rPr>
              <w:t>4 and 5</w:t>
            </w:r>
          </w:p>
        </w:tc>
      </w:tr>
      <w:tr w:rsidR="00C96B69" w:rsidRPr="00480423" w14:paraId="33EEBF6B" w14:textId="77777777" w:rsidTr="00C47561">
        <w:trPr>
          <w:trHeight w:val="29"/>
        </w:trPr>
        <w:tc>
          <w:tcPr>
            <w:tcW w:w="2067" w:type="dxa"/>
            <w:tcBorders>
              <w:top w:val="nil"/>
              <w:left w:val="single" w:sz="4" w:space="0" w:color="auto"/>
              <w:bottom w:val="nil"/>
              <w:right w:val="single" w:sz="4" w:space="0" w:color="auto"/>
            </w:tcBorders>
            <w:vAlign w:val="center"/>
          </w:tcPr>
          <w:p w14:paraId="2D464BCC"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7CD692D1"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B6797" w14:textId="77777777" w:rsidR="00C96B69" w:rsidRPr="00480423" w:rsidRDefault="00C96B69" w:rsidP="00C47561">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51FBDF" w14:textId="77777777" w:rsidR="00C96B69" w:rsidRPr="00480423" w:rsidRDefault="00C96B69" w:rsidP="00C47561">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2038890F" w14:textId="77777777" w:rsidR="00C96B69" w:rsidRPr="00480423" w:rsidRDefault="00C96B69" w:rsidP="00C47561">
            <w:pPr>
              <w:pStyle w:val="TAC"/>
              <w:rPr>
                <w:szCs w:val="22"/>
                <w:lang w:val="en-US" w:eastAsia="zh-CN"/>
              </w:rPr>
            </w:pPr>
          </w:p>
        </w:tc>
      </w:tr>
      <w:tr w:rsidR="00C96B69" w:rsidRPr="00480423" w14:paraId="31CF9DD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93243D6"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8614C0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E4F81" w14:textId="77777777" w:rsidR="00C96B69" w:rsidRPr="00480423" w:rsidRDefault="00C96B69" w:rsidP="00C47561">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2CF316" w14:textId="77777777" w:rsidR="00C96B69" w:rsidRPr="00480423" w:rsidRDefault="00C96B69" w:rsidP="00C47561">
            <w:pPr>
              <w:pStyle w:val="TAC"/>
              <w:rPr>
                <w:lang w:val="en-US" w:eastAsia="zh-CN" w:bidi="ar"/>
              </w:rPr>
            </w:pPr>
            <w:r w:rsidRPr="00480423">
              <w:rPr>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38766A0F" w14:textId="77777777" w:rsidR="00C96B69" w:rsidRPr="00480423" w:rsidRDefault="00C96B69" w:rsidP="00C47561">
            <w:pPr>
              <w:pStyle w:val="TAC"/>
              <w:rPr>
                <w:szCs w:val="22"/>
                <w:lang w:val="en-US" w:eastAsia="zh-CN"/>
              </w:rPr>
            </w:pPr>
          </w:p>
        </w:tc>
      </w:tr>
      <w:tr w:rsidR="00C96B69" w:rsidRPr="00480423" w14:paraId="5A75D9B9" w14:textId="77777777" w:rsidTr="00C47561">
        <w:trPr>
          <w:trHeight w:val="29"/>
        </w:trPr>
        <w:tc>
          <w:tcPr>
            <w:tcW w:w="2067" w:type="dxa"/>
            <w:tcBorders>
              <w:top w:val="nil"/>
              <w:left w:val="single" w:sz="4" w:space="0" w:color="auto"/>
              <w:bottom w:val="nil"/>
              <w:right w:val="single" w:sz="4" w:space="0" w:color="auto"/>
            </w:tcBorders>
            <w:vAlign w:val="center"/>
          </w:tcPr>
          <w:p w14:paraId="04E6F329" w14:textId="77777777" w:rsidR="00C96B69" w:rsidRPr="00480423" w:rsidRDefault="00C96B69" w:rsidP="00C47561">
            <w:pPr>
              <w:pStyle w:val="TAC"/>
              <w:rPr>
                <w:rFonts w:eastAsia="宋体"/>
                <w:szCs w:val="18"/>
                <w:lang w:val="en-US"/>
              </w:rPr>
            </w:pPr>
            <w:r w:rsidRPr="00480423">
              <w:rPr>
                <w:rFonts w:eastAsia="宋体"/>
                <w:lang w:val="en-US"/>
              </w:rPr>
              <w:t>CA_n41C-n71A-n77A</w:t>
            </w:r>
          </w:p>
        </w:tc>
        <w:tc>
          <w:tcPr>
            <w:tcW w:w="1829" w:type="dxa"/>
            <w:tcBorders>
              <w:top w:val="nil"/>
              <w:left w:val="single" w:sz="4" w:space="0" w:color="auto"/>
              <w:bottom w:val="nil"/>
              <w:right w:val="single" w:sz="4" w:space="0" w:color="auto"/>
            </w:tcBorders>
            <w:vAlign w:val="center"/>
          </w:tcPr>
          <w:p w14:paraId="2B0B2C42" w14:textId="77777777" w:rsidR="00C96B69" w:rsidRPr="00480423" w:rsidRDefault="00C96B69" w:rsidP="00C47561">
            <w:pPr>
              <w:pStyle w:val="TAC"/>
              <w:rPr>
                <w:vertAlign w:val="superscript"/>
                <w:lang w:val="en-US"/>
              </w:rPr>
            </w:pPr>
            <w:r w:rsidRPr="00480423">
              <w:rPr>
                <w:lang w:val="en-US"/>
              </w:rPr>
              <w:t>n41</w:t>
            </w:r>
            <w:r w:rsidRPr="00480423">
              <w:rPr>
                <w:vertAlign w:val="superscript"/>
                <w:lang w:val="en-US"/>
              </w:rPr>
              <w:t>7,9</w:t>
            </w:r>
          </w:p>
          <w:p w14:paraId="66ADBAF0" w14:textId="77777777" w:rsidR="00C96B69" w:rsidRPr="00480423" w:rsidRDefault="00C96B69" w:rsidP="00C47561">
            <w:pPr>
              <w:pStyle w:val="TAC"/>
              <w:rPr>
                <w:rFonts w:eastAsia="宋体"/>
                <w:lang w:val="en-US"/>
              </w:rPr>
            </w:pPr>
            <w:r w:rsidRPr="00480423">
              <w:rPr>
                <w:lang w:val="en-US"/>
              </w:rPr>
              <w:t>n77</w:t>
            </w:r>
            <w:r w:rsidRPr="00480423">
              <w:rPr>
                <w:vertAlign w:val="superscript"/>
                <w:lang w:val="en-US"/>
              </w:rPr>
              <w:t>7,9</w:t>
            </w:r>
          </w:p>
          <w:p w14:paraId="31E976A9" w14:textId="77777777" w:rsidR="00C96B69" w:rsidRPr="00480423" w:rsidRDefault="00C96B69" w:rsidP="00C47561">
            <w:pPr>
              <w:pStyle w:val="TAC"/>
              <w:rPr>
                <w:rFonts w:eastAsia="宋体"/>
                <w:lang w:val="en-US"/>
              </w:rPr>
            </w:pPr>
            <w:r w:rsidRPr="00480423">
              <w:rPr>
                <w:rFonts w:eastAsia="宋体"/>
                <w:lang w:val="en-US"/>
              </w:rPr>
              <w:t>CA_n41A-n71A</w:t>
            </w:r>
            <w:r w:rsidRPr="00480423">
              <w:rPr>
                <w:vertAlign w:val="superscript"/>
                <w:lang w:val="en-US"/>
              </w:rPr>
              <w:t>7</w:t>
            </w:r>
          </w:p>
          <w:p w14:paraId="6479F354" w14:textId="77777777" w:rsidR="00C96B69" w:rsidRPr="00480423" w:rsidRDefault="00C96B69" w:rsidP="00C47561">
            <w:pPr>
              <w:pStyle w:val="TAC"/>
              <w:rPr>
                <w:rFonts w:eastAsia="宋体"/>
                <w:lang w:val="en-US"/>
              </w:rPr>
            </w:pPr>
            <w:r w:rsidRPr="00480423">
              <w:rPr>
                <w:rFonts w:eastAsia="宋体"/>
                <w:lang w:val="en-US"/>
              </w:rPr>
              <w:t>CA_n41A-n77A</w:t>
            </w:r>
            <w:r w:rsidRPr="00480423">
              <w:rPr>
                <w:vertAlign w:val="superscript"/>
                <w:lang w:val="en-US"/>
              </w:rPr>
              <w:t>7</w:t>
            </w:r>
          </w:p>
          <w:p w14:paraId="3578D7BA" w14:textId="77777777" w:rsidR="00C96B69" w:rsidRPr="00480423" w:rsidRDefault="00C96B69" w:rsidP="00C47561">
            <w:pPr>
              <w:pStyle w:val="TAC"/>
              <w:rPr>
                <w:rFonts w:eastAsia="宋体"/>
                <w:lang w:val="en-US"/>
              </w:rPr>
            </w:pPr>
            <w:r w:rsidRPr="00480423">
              <w:rPr>
                <w:rFonts w:eastAsia="宋体"/>
                <w:lang w:val="en-US"/>
              </w:rPr>
              <w:t>CA_n41C</w:t>
            </w:r>
            <w:r w:rsidRPr="00480423">
              <w:rPr>
                <w:vertAlign w:val="superscript"/>
                <w:lang w:val="en-US"/>
              </w:rPr>
              <w:t>7</w:t>
            </w:r>
          </w:p>
          <w:p w14:paraId="77F8B7DC" w14:textId="77777777" w:rsidR="00C96B69" w:rsidRPr="00480423" w:rsidRDefault="00C96B69" w:rsidP="00C47561">
            <w:pPr>
              <w:pStyle w:val="TAC"/>
              <w:rPr>
                <w:rFonts w:eastAsia="宋体"/>
                <w:lang w:val="en-US" w:eastAsia="zh-CN"/>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BB26318" w14:textId="77777777" w:rsidR="00C96B69" w:rsidRPr="00480423" w:rsidRDefault="00C96B69" w:rsidP="00C47561">
            <w:pPr>
              <w:pStyle w:val="TAC"/>
              <w:rPr>
                <w:rFonts w:eastAsia="宋体"/>
                <w:kern w:val="2"/>
                <w:szCs w:val="18"/>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90400D"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CA_n41C_BCS0</w:t>
            </w:r>
          </w:p>
        </w:tc>
        <w:tc>
          <w:tcPr>
            <w:tcW w:w="1610" w:type="dxa"/>
            <w:tcBorders>
              <w:top w:val="nil"/>
              <w:left w:val="single" w:sz="4" w:space="0" w:color="auto"/>
              <w:bottom w:val="nil"/>
              <w:right w:val="single" w:sz="4" w:space="0" w:color="auto"/>
            </w:tcBorders>
            <w:vAlign w:val="center"/>
          </w:tcPr>
          <w:p w14:paraId="29F5EC45" w14:textId="77777777" w:rsidR="00C96B69" w:rsidRPr="00480423" w:rsidRDefault="00C96B69" w:rsidP="00C47561">
            <w:pPr>
              <w:pStyle w:val="TAC"/>
              <w:rPr>
                <w:rFonts w:eastAsia="宋体"/>
                <w:kern w:val="2"/>
                <w:szCs w:val="22"/>
                <w:lang w:val="en-US" w:eastAsia="zh-CN"/>
              </w:rPr>
            </w:pPr>
            <w:r w:rsidRPr="00480423">
              <w:rPr>
                <w:rFonts w:eastAsia="宋体" w:cs="Arial"/>
                <w:kern w:val="2"/>
                <w:szCs w:val="18"/>
                <w:lang w:val="en-US" w:eastAsia="zh-CN"/>
              </w:rPr>
              <w:t>0</w:t>
            </w:r>
          </w:p>
        </w:tc>
      </w:tr>
      <w:tr w:rsidR="00C96B69" w:rsidRPr="00480423" w14:paraId="232E3D75" w14:textId="77777777" w:rsidTr="00C47561">
        <w:trPr>
          <w:trHeight w:val="29"/>
        </w:trPr>
        <w:tc>
          <w:tcPr>
            <w:tcW w:w="2067" w:type="dxa"/>
            <w:tcBorders>
              <w:top w:val="nil"/>
              <w:left w:val="single" w:sz="4" w:space="0" w:color="auto"/>
              <w:bottom w:val="nil"/>
              <w:right w:val="single" w:sz="4" w:space="0" w:color="auto"/>
            </w:tcBorders>
            <w:vAlign w:val="center"/>
          </w:tcPr>
          <w:p w14:paraId="762E730F" w14:textId="77777777" w:rsidR="00C96B69" w:rsidRPr="00480423" w:rsidRDefault="00C96B69" w:rsidP="00C47561">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6F00F305" w14:textId="77777777" w:rsidR="00C96B69" w:rsidRPr="00480423" w:rsidRDefault="00C96B69" w:rsidP="00C47561">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7E84D" w14:textId="77777777" w:rsidR="00C96B69" w:rsidRPr="00480423" w:rsidRDefault="00C96B69" w:rsidP="00C47561">
            <w:pPr>
              <w:pStyle w:val="TAC"/>
              <w:rPr>
                <w:rFonts w:eastAsia="宋体"/>
                <w:kern w:val="2"/>
                <w:szCs w:val="18"/>
                <w:lang w:val="en-US" w:eastAsia="zh-CN"/>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179197"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2C390980" w14:textId="77777777" w:rsidR="00C96B69" w:rsidRPr="00480423" w:rsidRDefault="00C96B69" w:rsidP="00C47561">
            <w:pPr>
              <w:pStyle w:val="TAC"/>
              <w:rPr>
                <w:rFonts w:eastAsia="宋体"/>
                <w:kern w:val="2"/>
                <w:szCs w:val="22"/>
                <w:lang w:val="en-US" w:eastAsia="zh-CN"/>
              </w:rPr>
            </w:pPr>
          </w:p>
        </w:tc>
      </w:tr>
      <w:tr w:rsidR="00C96B69" w:rsidRPr="00480423" w14:paraId="4F332525" w14:textId="77777777" w:rsidTr="00C47561">
        <w:trPr>
          <w:trHeight w:val="29"/>
        </w:trPr>
        <w:tc>
          <w:tcPr>
            <w:tcW w:w="2067" w:type="dxa"/>
            <w:tcBorders>
              <w:top w:val="nil"/>
              <w:left w:val="single" w:sz="4" w:space="0" w:color="auto"/>
              <w:bottom w:val="nil"/>
              <w:right w:val="single" w:sz="4" w:space="0" w:color="auto"/>
            </w:tcBorders>
            <w:vAlign w:val="center"/>
          </w:tcPr>
          <w:p w14:paraId="3FF86FB2" w14:textId="77777777" w:rsidR="00C96B69" w:rsidRPr="00480423" w:rsidRDefault="00C96B69" w:rsidP="00C47561">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38E1D05D" w14:textId="77777777" w:rsidR="00C96B69" w:rsidRPr="00480423" w:rsidRDefault="00C96B69" w:rsidP="00C47561">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034B50" w14:textId="77777777" w:rsidR="00C96B69" w:rsidRPr="00480423" w:rsidRDefault="00C96B69" w:rsidP="00C47561">
            <w:pPr>
              <w:pStyle w:val="TAC"/>
              <w:rPr>
                <w:rFonts w:eastAsia="宋体"/>
                <w:kern w:val="2"/>
                <w:szCs w:val="18"/>
                <w:lang w:val="en-US" w:eastAsia="zh-CN"/>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6D197F"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780A62" w14:textId="77777777" w:rsidR="00C96B69" w:rsidRPr="00480423" w:rsidRDefault="00C96B69" w:rsidP="00C47561">
            <w:pPr>
              <w:pStyle w:val="TAC"/>
              <w:rPr>
                <w:rFonts w:eastAsia="宋体"/>
                <w:kern w:val="2"/>
                <w:szCs w:val="22"/>
                <w:lang w:val="en-US" w:eastAsia="zh-CN"/>
              </w:rPr>
            </w:pPr>
          </w:p>
        </w:tc>
      </w:tr>
      <w:tr w:rsidR="00C96B69" w:rsidRPr="00480423" w14:paraId="39505996" w14:textId="77777777" w:rsidTr="00C47561">
        <w:trPr>
          <w:trHeight w:val="29"/>
        </w:trPr>
        <w:tc>
          <w:tcPr>
            <w:tcW w:w="2067" w:type="dxa"/>
            <w:tcBorders>
              <w:top w:val="nil"/>
              <w:left w:val="single" w:sz="4" w:space="0" w:color="auto"/>
              <w:bottom w:val="nil"/>
              <w:right w:val="single" w:sz="4" w:space="0" w:color="auto"/>
            </w:tcBorders>
            <w:vAlign w:val="center"/>
          </w:tcPr>
          <w:p w14:paraId="7824EA95"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3B4856C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60BD9" w14:textId="77777777" w:rsidR="00C96B69" w:rsidRPr="00480423" w:rsidRDefault="00C96B69" w:rsidP="00C47561">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7171D3" w14:textId="77777777" w:rsidR="00C96B69" w:rsidRPr="00480423" w:rsidRDefault="00C96B69" w:rsidP="00C47561">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8289E5F" w14:textId="77777777" w:rsidR="00C96B69" w:rsidRPr="00480423" w:rsidRDefault="00C96B69" w:rsidP="00C47561">
            <w:pPr>
              <w:pStyle w:val="TAC"/>
              <w:rPr>
                <w:szCs w:val="22"/>
                <w:lang w:val="en-US" w:eastAsia="zh-CN"/>
              </w:rPr>
            </w:pPr>
            <w:r w:rsidRPr="00480423">
              <w:rPr>
                <w:szCs w:val="22"/>
                <w:lang w:val="en-US" w:eastAsia="zh-CN"/>
              </w:rPr>
              <w:t>4 and 5</w:t>
            </w:r>
          </w:p>
        </w:tc>
      </w:tr>
      <w:tr w:rsidR="00C96B69" w:rsidRPr="00480423" w14:paraId="66DE0584" w14:textId="77777777" w:rsidTr="00C47561">
        <w:trPr>
          <w:trHeight w:val="29"/>
        </w:trPr>
        <w:tc>
          <w:tcPr>
            <w:tcW w:w="2067" w:type="dxa"/>
            <w:tcBorders>
              <w:top w:val="nil"/>
              <w:left w:val="single" w:sz="4" w:space="0" w:color="auto"/>
              <w:bottom w:val="nil"/>
              <w:right w:val="single" w:sz="4" w:space="0" w:color="auto"/>
            </w:tcBorders>
            <w:vAlign w:val="center"/>
          </w:tcPr>
          <w:p w14:paraId="5A899660"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6B5AB44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29B47" w14:textId="77777777" w:rsidR="00C96B69" w:rsidRPr="00480423" w:rsidRDefault="00C96B69" w:rsidP="00C47561">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CBAEF5" w14:textId="77777777" w:rsidR="00C96B69" w:rsidRPr="00480423" w:rsidRDefault="00C96B69" w:rsidP="00C47561">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E03E7BD" w14:textId="77777777" w:rsidR="00C96B69" w:rsidRPr="00480423" w:rsidRDefault="00C96B69" w:rsidP="00C47561">
            <w:pPr>
              <w:pStyle w:val="TAC"/>
              <w:rPr>
                <w:szCs w:val="22"/>
                <w:lang w:val="en-US" w:eastAsia="zh-CN"/>
              </w:rPr>
            </w:pPr>
          </w:p>
        </w:tc>
      </w:tr>
      <w:tr w:rsidR="00C96B69" w:rsidRPr="00480423" w14:paraId="7FF37EF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E867A35"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80B3A9E"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D48083" w14:textId="77777777" w:rsidR="00C96B69" w:rsidRPr="00480423" w:rsidRDefault="00C96B69" w:rsidP="00C47561">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52F582" w14:textId="77777777" w:rsidR="00C96B69" w:rsidRPr="00480423" w:rsidRDefault="00C96B69" w:rsidP="00C47561">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9A166DA" w14:textId="77777777" w:rsidR="00C96B69" w:rsidRPr="00480423" w:rsidRDefault="00C96B69" w:rsidP="00C47561">
            <w:pPr>
              <w:pStyle w:val="TAC"/>
              <w:rPr>
                <w:szCs w:val="22"/>
                <w:lang w:val="en-US" w:eastAsia="zh-CN"/>
              </w:rPr>
            </w:pPr>
          </w:p>
        </w:tc>
      </w:tr>
      <w:tr w:rsidR="00C96B69" w:rsidRPr="00480423" w14:paraId="28B4107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B5A349A" w14:textId="77777777" w:rsidR="00C96B69" w:rsidRPr="00480423" w:rsidRDefault="00C96B69" w:rsidP="00C47561">
            <w:pPr>
              <w:pStyle w:val="TAC"/>
              <w:rPr>
                <w:lang w:val="en-US"/>
              </w:rPr>
            </w:pPr>
            <w:r w:rsidRPr="00480423">
              <w:rPr>
                <w:rFonts w:eastAsia="宋体"/>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0EA0C965" w14:textId="77777777" w:rsidR="00C96B69" w:rsidRPr="00480423" w:rsidRDefault="00C96B69" w:rsidP="00C47561">
            <w:pPr>
              <w:pStyle w:val="TAC"/>
              <w:rPr>
                <w:vertAlign w:val="superscript"/>
                <w:lang w:val="en-US" w:eastAsia="zh-CN"/>
              </w:rPr>
            </w:pPr>
            <w:r w:rsidRPr="00480423">
              <w:rPr>
                <w:lang w:val="en-US" w:eastAsia="zh-CN"/>
              </w:rPr>
              <w:t>n41</w:t>
            </w:r>
            <w:r w:rsidRPr="00480423">
              <w:rPr>
                <w:vertAlign w:val="superscript"/>
                <w:lang w:val="en-US" w:eastAsia="zh-CN"/>
              </w:rPr>
              <w:t>7,9</w:t>
            </w:r>
          </w:p>
          <w:p w14:paraId="495AEC2D" w14:textId="77777777" w:rsidR="00C96B69" w:rsidRPr="00480423" w:rsidRDefault="00C96B69" w:rsidP="00C47561">
            <w:pPr>
              <w:pStyle w:val="TAC"/>
              <w:rPr>
                <w:vertAlign w:val="superscript"/>
                <w:lang w:val="en-US" w:eastAsia="zh-CN"/>
              </w:rPr>
            </w:pPr>
            <w:r w:rsidRPr="00480423">
              <w:rPr>
                <w:lang w:val="en-US" w:eastAsia="zh-CN"/>
              </w:rPr>
              <w:t>n77</w:t>
            </w:r>
            <w:r w:rsidRPr="00480423">
              <w:rPr>
                <w:vertAlign w:val="superscript"/>
                <w:lang w:val="en-US" w:eastAsia="zh-CN"/>
              </w:rPr>
              <w:t>7,9</w:t>
            </w:r>
          </w:p>
          <w:p w14:paraId="402354F0" w14:textId="77777777" w:rsidR="00C96B69" w:rsidRPr="00480423" w:rsidRDefault="00C96B69" w:rsidP="00C47561">
            <w:pPr>
              <w:pStyle w:val="TAC"/>
              <w:rPr>
                <w:lang w:val="en-US" w:eastAsia="zh-CN"/>
              </w:rPr>
            </w:pPr>
            <w:r w:rsidRPr="00480423">
              <w:rPr>
                <w:lang w:val="en-US" w:eastAsia="zh-CN"/>
              </w:rPr>
              <w:t>CA_n41A-n71A</w:t>
            </w:r>
            <w:r w:rsidRPr="00480423">
              <w:rPr>
                <w:vertAlign w:val="superscript"/>
                <w:lang w:val="en-US" w:eastAsia="zh-CN"/>
              </w:rPr>
              <w:t>7</w:t>
            </w:r>
          </w:p>
          <w:p w14:paraId="267E45D1" w14:textId="77777777" w:rsidR="00C96B69" w:rsidRPr="00480423" w:rsidRDefault="00C96B69" w:rsidP="00C47561">
            <w:pPr>
              <w:pStyle w:val="TAC"/>
              <w:rPr>
                <w:lang w:val="en-US" w:eastAsia="zh-CN"/>
              </w:rPr>
            </w:pPr>
            <w:r w:rsidRPr="00480423">
              <w:rPr>
                <w:lang w:val="en-US" w:eastAsia="zh-CN"/>
              </w:rPr>
              <w:t>CA_n41A-n77A</w:t>
            </w:r>
            <w:r w:rsidRPr="00480423">
              <w:rPr>
                <w:vertAlign w:val="superscript"/>
                <w:lang w:val="en-US" w:eastAsia="zh-CN"/>
              </w:rPr>
              <w:t>7</w:t>
            </w:r>
          </w:p>
          <w:p w14:paraId="55493978" w14:textId="77777777" w:rsidR="00C96B69" w:rsidRPr="00480423" w:rsidRDefault="00C96B69" w:rsidP="00C47561">
            <w:pPr>
              <w:pStyle w:val="TAC"/>
              <w:rPr>
                <w:lang w:val="en-US" w:eastAsia="zh-CN"/>
              </w:rPr>
            </w:pPr>
            <w:r w:rsidRPr="00480423">
              <w:rPr>
                <w:lang w:val="en-US" w:eastAsia="zh-CN"/>
              </w:rPr>
              <w:t>CA_n41C</w:t>
            </w:r>
            <w:r w:rsidRPr="00480423">
              <w:rPr>
                <w:vertAlign w:val="superscript"/>
                <w:lang w:val="en-US" w:eastAsia="zh-CN"/>
              </w:rPr>
              <w:t>7</w:t>
            </w:r>
          </w:p>
          <w:p w14:paraId="752E8290" w14:textId="77777777" w:rsidR="00C96B69" w:rsidRPr="00480423" w:rsidRDefault="00C96B69" w:rsidP="00C47561">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53C394" w14:textId="77777777" w:rsidR="00C96B69" w:rsidRPr="00480423" w:rsidRDefault="00C96B69" w:rsidP="00C47561">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82C294" w14:textId="77777777" w:rsidR="00C96B69" w:rsidRPr="00480423" w:rsidRDefault="00C96B69" w:rsidP="00C47561">
            <w:pPr>
              <w:pStyle w:val="TAC"/>
              <w:rPr>
                <w:lang w:val="en-US" w:eastAsia="zh-CN" w:bidi="ar"/>
              </w:rPr>
            </w:pPr>
            <w:r w:rsidRPr="00480423">
              <w:rPr>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6F6FA259" w14:textId="77777777" w:rsidR="00C96B69" w:rsidRPr="00480423" w:rsidRDefault="00C96B69" w:rsidP="00C47561">
            <w:pPr>
              <w:pStyle w:val="TAC"/>
              <w:rPr>
                <w:szCs w:val="22"/>
                <w:lang w:val="en-US" w:eastAsia="zh-CN"/>
              </w:rPr>
            </w:pPr>
            <w:r w:rsidRPr="00480423">
              <w:rPr>
                <w:szCs w:val="22"/>
                <w:lang w:val="en-US" w:eastAsia="zh-CN"/>
              </w:rPr>
              <w:t>4 and 5</w:t>
            </w:r>
          </w:p>
        </w:tc>
      </w:tr>
      <w:tr w:rsidR="00C96B69" w:rsidRPr="00480423" w14:paraId="71BD167F" w14:textId="77777777" w:rsidTr="00C47561">
        <w:trPr>
          <w:trHeight w:val="29"/>
        </w:trPr>
        <w:tc>
          <w:tcPr>
            <w:tcW w:w="2067" w:type="dxa"/>
            <w:tcBorders>
              <w:top w:val="nil"/>
              <w:left w:val="single" w:sz="4" w:space="0" w:color="auto"/>
              <w:bottom w:val="nil"/>
              <w:right w:val="single" w:sz="4" w:space="0" w:color="auto"/>
            </w:tcBorders>
            <w:vAlign w:val="center"/>
          </w:tcPr>
          <w:p w14:paraId="1EE880DF"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58A4A41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88962" w14:textId="77777777" w:rsidR="00C96B69" w:rsidRPr="00480423" w:rsidRDefault="00C96B69" w:rsidP="00C47561">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FB4BD1" w14:textId="77777777" w:rsidR="00C96B69" w:rsidRPr="00480423" w:rsidRDefault="00C96B69" w:rsidP="00C47561">
            <w:pPr>
              <w:pStyle w:val="TAC"/>
              <w:rPr>
                <w:lang w:val="en-US" w:eastAsia="zh-CN" w:bidi="ar"/>
              </w:rPr>
            </w:pPr>
            <w:r w:rsidRPr="00480423">
              <w:rPr>
                <w:rFonts w:eastAsia="宋体"/>
                <w:lang w:val="en-US" w:eastAsia="zh-CN" w:bidi="ar"/>
              </w:rPr>
              <w:t>CA_n71B_BCS 4 and 5</w:t>
            </w:r>
          </w:p>
        </w:tc>
        <w:tc>
          <w:tcPr>
            <w:tcW w:w="1610" w:type="dxa"/>
            <w:tcBorders>
              <w:top w:val="nil"/>
              <w:left w:val="single" w:sz="4" w:space="0" w:color="auto"/>
              <w:bottom w:val="nil"/>
              <w:right w:val="single" w:sz="4" w:space="0" w:color="auto"/>
            </w:tcBorders>
            <w:vAlign w:val="center"/>
          </w:tcPr>
          <w:p w14:paraId="21987B40" w14:textId="77777777" w:rsidR="00C96B69" w:rsidRPr="00480423" w:rsidRDefault="00C96B69" w:rsidP="00C47561">
            <w:pPr>
              <w:pStyle w:val="TAC"/>
              <w:rPr>
                <w:szCs w:val="22"/>
                <w:lang w:val="en-US" w:eastAsia="zh-CN"/>
              </w:rPr>
            </w:pPr>
          </w:p>
        </w:tc>
      </w:tr>
      <w:tr w:rsidR="00C96B69" w:rsidRPr="00480423" w14:paraId="777EC5A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E14F494"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4F7C815"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379EA" w14:textId="77777777" w:rsidR="00C96B69" w:rsidRPr="00480423" w:rsidRDefault="00C96B69" w:rsidP="00C47561">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28C6E5" w14:textId="77777777" w:rsidR="00C96B69" w:rsidRPr="00480423" w:rsidRDefault="00C96B69" w:rsidP="00C47561">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5632491" w14:textId="77777777" w:rsidR="00C96B69" w:rsidRPr="00480423" w:rsidRDefault="00C96B69" w:rsidP="00C47561">
            <w:pPr>
              <w:pStyle w:val="TAC"/>
              <w:rPr>
                <w:szCs w:val="22"/>
                <w:lang w:val="en-US" w:eastAsia="zh-CN"/>
              </w:rPr>
            </w:pPr>
          </w:p>
        </w:tc>
      </w:tr>
      <w:tr w:rsidR="00C96B69" w:rsidRPr="00480423" w14:paraId="335AC13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571CF51" w14:textId="77777777" w:rsidR="00C96B69" w:rsidRPr="00480423" w:rsidRDefault="00C96B69" w:rsidP="00C47561">
            <w:pPr>
              <w:pStyle w:val="TAC"/>
              <w:rPr>
                <w:lang w:val="en-US"/>
              </w:rPr>
            </w:pPr>
            <w:r w:rsidRPr="00480423">
              <w:rPr>
                <w:rFonts w:eastAsia="宋体"/>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0A2B3810" w14:textId="77777777" w:rsidR="00C96B69" w:rsidRPr="00480423" w:rsidRDefault="00C96B69" w:rsidP="00C47561">
            <w:pPr>
              <w:pStyle w:val="TAC"/>
              <w:rPr>
                <w:vertAlign w:val="superscript"/>
                <w:lang w:val="en-US" w:eastAsia="zh-CN"/>
              </w:rPr>
            </w:pPr>
            <w:r w:rsidRPr="00480423">
              <w:rPr>
                <w:lang w:val="en-US" w:eastAsia="zh-CN"/>
              </w:rPr>
              <w:t>n41</w:t>
            </w:r>
            <w:r w:rsidRPr="00480423">
              <w:rPr>
                <w:vertAlign w:val="superscript"/>
                <w:lang w:val="en-US" w:eastAsia="zh-CN"/>
              </w:rPr>
              <w:t>7,9</w:t>
            </w:r>
          </w:p>
          <w:p w14:paraId="371264ED" w14:textId="77777777" w:rsidR="00C96B69" w:rsidRPr="00480423" w:rsidRDefault="00C96B69" w:rsidP="00C47561">
            <w:pPr>
              <w:pStyle w:val="TAC"/>
              <w:rPr>
                <w:vertAlign w:val="superscript"/>
                <w:lang w:val="en-US" w:eastAsia="zh-CN"/>
              </w:rPr>
            </w:pPr>
            <w:r w:rsidRPr="00480423">
              <w:rPr>
                <w:lang w:val="en-US" w:eastAsia="zh-CN"/>
              </w:rPr>
              <w:t>n77</w:t>
            </w:r>
            <w:r w:rsidRPr="00480423">
              <w:rPr>
                <w:vertAlign w:val="superscript"/>
                <w:lang w:val="en-US" w:eastAsia="zh-CN"/>
              </w:rPr>
              <w:t>7,9</w:t>
            </w:r>
          </w:p>
          <w:p w14:paraId="57B6AAE4" w14:textId="77777777" w:rsidR="00C96B69" w:rsidRPr="00480423" w:rsidRDefault="00C96B69" w:rsidP="00C47561">
            <w:pPr>
              <w:pStyle w:val="TAC"/>
              <w:rPr>
                <w:lang w:val="en-US" w:eastAsia="zh-CN"/>
              </w:rPr>
            </w:pPr>
            <w:r w:rsidRPr="00480423">
              <w:rPr>
                <w:lang w:val="en-US" w:eastAsia="zh-CN"/>
              </w:rPr>
              <w:t>CA_n41A-n71A</w:t>
            </w:r>
            <w:r w:rsidRPr="00480423">
              <w:rPr>
                <w:vertAlign w:val="superscript"/>
                <w:lang w:val="en-US" w:eastAsia="zh-CN"/>
              </w:rPr>
              <w:t>7</w:t>
            </w:r>
          </w:p>
          <w:p w14:paraId="15C6E205" w14:textId="77777777" w:rsidR="00C96B69" w:rsidRPr="00480423" w:rsidRDefault="00C96B69" w:rsidP="00C47561">
            <w:pPr>
              <w:pStyle w:val="TAC"/>
              <w:rPr>
                <w:lang w:val="en-US" w:eastAsia="zh-CN"/>
              </w:rPr>
            </w:pPr>
            <w:r w:rsidRPr="00480423">
              <w:rPr>
                <w:lang w:val="en-US" w:eastAsia="zh-CN"/>
              </w:rPr>
              <w:t>CA_n41A-n77A</w:t>
            </w:r>
            <w:r w:rsidRPr="00480423">
              <w:rPr>
                <w:vertAlign w:val="superscript"/>
                <w:lang w:val="en-US" w:eastAsia="zh-CN"/>
              </w:rPr>
              <w:t>7</w:t>
            </w:r>
          </w:p>
          <w:p w14:paraId="09D99098" w14:textId="77777777" w:rsidR="00C96B69" w:rsidRPr="00480423" w:rsidRDefault="00C96B69" w:rsidP="00C47561">
            <w:pPr>
              <w:pStyle w:val="TAC"/>
              <w:rPr>
                <w:lang w:val="en-US" w:eastAsia="zh-CN"/>
              </w:rPr>
            </w:pPr>
            <w:r w:rsidRPr="00480423">
              <w:rPr>
                <w:lang w:val="en-US" w:eastAsia="zh-CN"/>
              </w:rPr>
              <w:t>CA_n41C</w:t>
            </w:r>
            <w:r w:rsidRPr="00480423">
              <w:rPr>
                <w:vertAlign w:val="superscript"/>
                <w:lang w:val="en-US" w:eastAsia="zh-CN"/>
              </w:rPr>
              <w:t>7</w:t>
            </w:r>
          </w:p>
          <w:p w14:paraId="7A8CC239" w14:textId="77777777" w:rsidR="00C96B69" w:rsidRPr="00480423" w:rsidRDefault="00C96B69" w:rsidP="00C47561">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040EF4" w14:textId="77777777" w:rsidR="00C96B69" w:rsidRPr="00480423" w:rsidRDefault="00C96B69" w:rsidP="00C47561">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BE5F11" w14:textId="77777777" w:rsidR="00C96B69" w:rsidRPr="00480423" w:rsidRDefault="00C96B69" w:rsidP="00C47561">
            <w:pPr>
              <w:pStyle w:val="TAC"/>
              <w:rPr>
                <w:lang w:val="en-US" w:eastAsia="zh-CN" w:bidi="ar"/>
              </w:rPr>
            </w:pPr>
            <w:r w:rsidRPr="00480423">
              <w:rPr>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2D51BA09" w14:textId="77777777" w:rsidR="00C96B69" w:rsidRPr="00480423" w:rsidRDefault="00C96B69" w:rsidP="00C47561">
            <w:pPr>
              <w:pStyle w:val="TAC"/>
              <w:rPr>
                <w:szCs w:val="22"/>
                <w:lang w:val="en-US" w:eastAsia="zh-CN"/>
              </w:rPr>
            </w:pPr>
            <w:r w:rsidRPr="00480423">
              <w:rPr>
                <w:szCs w:val="22"/>
                <w:lang w:val="en-US" w:eastAsia="zh-CN"/>
              </w:rPr>
              <w:t>4 and 5</w:t>
            </w:r>
          </w:p>
        </w:tc>
      </w:tr>
      <w:tr w:rsidR="00C96B69" w:rsidRPr="00480423" w14:paraId="272BFFF3" w14:textId="77777777" w:rsidTr="00C47561">
        <w:trPr>
          <w:trHeight w:val="29"/>
        </w:trPr>
        <w:tc>
          <w:tcPr>
            <w:tcW w:w="2067" w:type="dxa"/>
            <w:tcBorders>
              <w:top w:val="nil"/>
              <w:left w:val="single" w:sz="4" w:space="0" w:color="auto"/>
              <w:bottom w:val="nil"/>
              <w:right w:val="single" w:sz="4" w:space="0" w:color="auto"/>
            </w:tcBorders>
            <w:vAlign w:val="center"/>
          </w:tcPr>
          <w:p w14:paraId="3BB31B92"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6135798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4AA9A" w14:textId="77777777" w:rsidR="00C96B69" w:rsidRPr="00480423" w:rsidRDefault="00C96B69" w:rsidP="00C47561">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91BF5F" w14:textId="77777777" w:rsidR="00C96B69" w:rsidRPr="00480423" w:rsidRDefault="00C96B69" w:rsidP="00C47561">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16768CA" w14:textId="77777777" w:rsidR="00C96B69" w:rsidRPr="00480423" w:rsidRDefault="00C96B69" w:rsidP="00C47561">
            <w:pPr>
              <w:pStyle w:val="TAC"/>
              <w:rPr>
                <w:szCs w:val="22"/>
                <w:lang w:val="en-US" w:eastAsia="zh-CN"/>
              </w:rPr>
            </w:pPr>
          </w:p>
        </w:tc>
      </w:tr>
      <w:tr w:rsidR="00C96B69" w:rsidRPr="00480423" w14:paraId="28BDE2B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E06DCC6"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8508D6B"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4E1484" w14:textId="77777777" w:rsidR="00C96B69" w:rsidRPr="00480423" w:rsidRDefault="00C96B69" w:rsidP="00C47561">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75F335" w14:textId="77777777" w:rsidR="00C96B69" w:rsidRPr="00480423" w:rsidRDefault="00C96B69" w:rsidP="00C47561">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AFFF744" w14:textId="77777777" w:rsidR="00C96B69" w:rsidRPr="00480423" w:rsidRDefault="00C96B69" w:rsidP="00C47561">
            <w:pPr>
              <w:pStyle w:val="TAC"/>
              <w:rPr>
                <w:szCs w:val="22"/>
                <w:lang w:val="en-US" w:eastAsia="zh-CN"/>
              </w:rPr>
            </w:pPr>
          </w:p>
        </w:tc>
      </w:tr>
      <w:tr w:rsidR="00C96B69" w:rsidRPr="00480423" w14:paraId="758CD1D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7AE64DD" w14:textId="77777777" w:rsidR="00C96B69" w:rsidRPr="00480423" w:rsidRDefault="00C96B69" w:rsidP="00C47561">
            <w:pPr>
              <w:pStyle w:val="TAC"/>
              <w:rPr>
                <w:lang w:val="en-US"/>
              </w:rPr>
            </w:pPr>
            <w:r w:rsidRPr="00480423">
              <w:rPr>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18602D7B" w14:textId="77777777" w:rsidR="00C96B69" w:rsidRPr="00771F82" w:rsidRDefault="00C96B69" w:rsidP="00C47561">
            <w:pPr>
              <w:pStyle w:val="TAC"/>
              <w:rPr>
                <w:lang w:val="en-US"/>
              </w:rPr>
            </w:pPr>
            <w:r w:rsidRPr="00771F82">
              <w:rPr>
                <w:lang w:val="en-US"/>
              </w:rPr>
              <w:t>n41</w:t>
            </w:r>
            <w:r w:rsidRPr="00771F82">
              <w:rPr>
                <w:vertAlign w:val="superscript"/>
                <w:lang w:val="en-US"/>
              </w:rPr>
              <w:t>7,9</w:t>
            </w:r>
          </w:p>
          <w:p w14:paraId="3CBD8E31" w14:textId="77777777" w:rsidR="00C96B69" w:rsidRPr="00771F82" w:rsidRDefault="00C96B69" w:rsidP="00C47561">
            <w:pPr>
              <w:pStyle w:val="TAC"/>
              <w:rPr>
                <w:vertAlign w:val="superscript"/>
                <w:lang w:val="en-US"/>
              </w:rPr>
            </w:pPr>
            <w:r w:rsidRPr="00771F82">
              <w:rPr>
                <w:lang w:val="en-US"/>
              </w:rPr>
              <w:t>n77</w:t>
            </w:r>
            <w:r w:rsidRPr="00771F82">
              <w:rPr>
                <w:vertAlign w:val="superscript"/>
                <w:lang w:val="en-US"/>
              </w:rPr>
              <w:t>7,9</w:t>
            </w:r>
          </w:p>
          <w:p w14:paraId="4F04C4B8" w14:textId="77777777" w:rsidR="00C96B69" w:rsidRPr="00771F82" w:rsidRDefault="00C96B69" w:rsidP="00C47561">
            <w:pPr>
              <w:pStyle w:val="TAC"/>
              <w:rPr>
                <w:lang w:val="en-US"/>
              </w:rPr>
            </w:pPr>
            <w:r w:rsidRPr="00771F82">
              <w:rPr>
                <w:lang w:val="en-US"/>
              </w:rPr>
              <w:t>CA_n41A-n71A</w:t>
            </w:r>
            <w:r w:rsidRPr="00771F82">
              <w:rPr>
                <w:vertAlign w:val="superscript"/>
                <w:lang w:val="en-US"/>
              </w:rPr>
              <w:t>7</w:t>
            </w:r>
          </w:p>
          <w:p w14:paraId="04FB954C" w14:textId="77777777" w:rsidR="00C96B69" w:rsidRPr="00771F82" w:rsidRDefault="00C96B69" w:rsidP="00C47561">
            <w:pPr>
              <w:pStyle w:val="TAC"/>
              <w:rPr>
                <w:lang w:val="en-US"/>
              </w:rPr>
            </w:pPr>
            <w:r w:rsidRPr="00771F82">
              <w:rPr>
                <w:lang w:val="en-US"/>
              </w:rPr>
              <w:t>CA_n41A-n77A</w:t>
            </w:r>
            <w:r w:rsidRPr="00771F82">
              <w:rPr>
                <w:vertAlign w:val="superscript"/>
                <w:lang w:val="en-US"/>
              </w:rPr>
              <w:t>7</w:t>
            </w:r>
          </w:p>
          <w:p w14:paraId="429B3EE7" w14:textId="77777777" w:rsidR="00C96B69" w:rsidRPr="00771F82" w:rsidRDefault="00C96B69" w:rsidP="00C47561">
            <w:pPr>
              <w:pStyle w:val="TAC"/>
              <w:rPr>
                <w:lang w:val="en-US"/>
              </w:rPr>
            </w:pPr>
            <w:r w:rsidRPr="00771F82">
              <w:rPr>
                <w:lang w:val="en-US"/>
              </w:rPr>
              <w:t>CA_n41C</w:t>
            </w:r>
            <w:r w:rsidRPr="00771F82">
              <w:rPr>
                <w:vertAlign w:val="superscript"/>
                <w:lang w:val="en-US"/>
              </w:rPr>
              <w:t>7</w:t>
            </w:r>
          </w:p>
          <w:p w14:paraId="58C909E5" w14:textId="77777777" w:rsidR="00C96B69" w:rsidRPr="00480423" w:rsidRDefault="00C96B69" w:rsidP="00C47561">
            <w:pPr>
              <w:pStyle w:val="TAC"/>
              <w:rPr>
                <w:lang w:val="en-US" w:eastAsia="zh-CN"/>
              </w:rPr>
            </w:pPr>
            <w:r w:rsidRPr="00771F82">
              <w:rPr>
                <w:lang w:val="en-US"/>
              </w:rPr>
              <w:t>CA_n71A-n77A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38D7833" w14:textId="77777777" w:rsidR="00C96B69" w:rsidRPr="00480423" w:rsidRDefault="00C96B69" w:rsidP="00C47561">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49067B" w14:textId="77777777" w:rsidR="00C96B69" w:rsidRPr="00480423" w:rsidRDefault="00C96B69" w:rsidP="00C47561">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D8A813C" w14:textId="77777777" w:rsidR="00C96B69" w:rsidRPr="00480423" w:rsidRDefault="00C96B69" w:rsidP="00C47561">
            <w:pPr>
              <w:pStyle w:val="TAC"/>
              <w:rPr>
                <w:szCs w:val="22"/>
                <w:lang w:val="en-US" w:eastAsia="zh-CN"/>
              </w:rPr>
            </w:pPr>
            <w:r w:rsidRPr="00480423">
              <w:rPr>
                <w:szCs w:val="22"/>
                <w:lang w:val="en-US" w:eastAsia="zh-CN"/>
              </w:rPr>
              <w:t>4 and 5</w:t>
            </w:r>
          </w:p>
        </w:tc>
      </w:tr>
      <w:tr w:rsidR="00C96B69" w:rsidRPr="00480423" w14:paraId="06A7F2D5" w14:textId="77777777" w:rsidTr="00C47561">
        <w:trPr>
          <w:trHeight w:val="29"/>
        </w:trPr>
        <w:tc>
          <w:tcPr>
            <w:tcW w:w="2067" w:type="dxa"/>
            <w:tcBorders>
              <w:top w:val="nil"/>
              <w:left w:val="single" w:sz="4" w:space="0" w:color="auto"/>
              <w:bottom w:val="nil"/>
              <w:right w:val="single" w:sz="4" w:space="0" w:color="auto"/>
            </w:tcBorders>
            <w:vAlign w:val="center"/>
          </w:tcPr>
          <w:p w14:paraId="365BB087"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768FE92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093A1" w14:textId="77777777" w:rsidR="00C96B69" w:rsidRPr="00480423" w:rsidRDefault="00C96B69" w:rsidP="00C47561">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5C30C5" w14:textId="77777777" w:rsidR="00C96B69" w:rsidRPr="00480423" w:rsidRDefault="00C96B69" w:rsidP="00C47561">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4C7F8FF" w14:textId="77777777" w:rsidR="00C96B69" w:rsidRPr="00480423" w:rsidRDefault="00C96B69" w:rsidP="00C47561">
            <w:pPr>
              <w:pStyle w:val="TAC"/>
              <w:rPr>
                <w:szCs w:val="22"/>
                <w:lang w:val="en-US" w:eastAsia="zh-CN"/>
              </w:rPr>
            </w:pPr>
          </w:p>
        </w:tc>
      </w:tr>
      <w:tr w:rsidR="00C96B69" w:rsidRPr="00480423" w14:paraId="77C6FDC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41B7E96"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DD43CF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304E1" w14:textId="77777777" w:rsidR="00C96B69" w:rsidRPr="00480423" w:rsidRDefault="00C96B69" w:rsidP="00C47561">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4EF3F8" w14:textId="77777777" w:rsidR="00C96B69" w:rsidRPr="00480423" w:rsidRDefault="00C96B69" w:rsidP="00C47561">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1F24ED4" w14:textId="77777777" w:rsidR="00C96B69" w:rsidRPr="00480423" w:rsidRDefault="00C96B69" w:rsidP="00C47561">
            <w:pPr>
              <w:pStyle w:val="TAC"/>
              <w:rPr>
                <w:szCs w:val="22"/>
                <w:lang w:val="en-US" w:eastAsia="zh-CN"/>
              </w:rPr>
            </w:pPr>
          </w:p>
        </w:tc>
      </w:tr>
      <w:tr w:rsidR="00C96B69" w:rsidRPr="00480423" w14:paraId="55CDF87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80257FE" w14:textId="77777777" w:rsidR="00C96B69" w:rsidRPr="00480423" w:rsidRDefault="00C96B69" w:rsidP="00C47561">
            <w:pPr>
              <w:pStyle w:val="TAC"/>
              <w:rPr>
                <w:lang w:val="en-US"/>
              </w:rPr>
            </w:pPr>
            <w:r w:rsidRPr="00480423">
              <w:rPr>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7CF674A0" w14:textId="77777777" w:rsidR="00C96B69" w:rsidRPr="00771F82" w:rsidRDefault="00C96B69" w:rsidP="00C47561">
            <w:pPr>
              <w:pStyle w:val="TAC"/>
              <w:rPr>
                <w:lang w:val="en-US" w:eastAsia="zh-CN"/>
              </w:rPr>
            </w:pPr>
            <w:r w:rsidRPr="00771F82">
              <w:rPr>
                <w:lang w:val="en-US" w:eastAsia="zh-CN"/>
              </w:rPr>
              <w:t>n41</w:t>
            </w:r>
            <w:r w:rsidRPr="00771F82">
              <w:rPr>
                <w:vertAlign w:val="superscript"/>
                <w:lang w:val="en-US" w:eastAsia="zh-CN"/>
              </w:rPr>
              <w:t>7,9</w:t>
            </w:r>
          </w:p>
          <w:p w14:paraId="15E517A9" w14:textId="77777777" w:rsidR="00C96B69" w:rsidRPr="00771F82" w:rsidRDefault="00C96B69" w:rsidP="00C47561">
            <w:pPr>
              <w:pStyle w:val="TAC"/>
              <w:rPr>
                <w:vertAlign w:val="superscript"/>
                <w:lang w:val="en-US" w:eastAsia="zh-CN"/>
              </w:rPr>
            </w:pPr>
            <w:r w:rsidRPr="00771F82">
              <w:rPr>
                <w:lang w:val="en-US" w:eastAsia="zh-CN"/>
              </w:rPr>
              <w:t>n77</w:t>
            </w:r>
            <w:r w:rsidRPr="00771F82">
              <w:rPr>
                <w:vertAlign w:val="superscript"/>
                <w:lang w:val="en-US" w:eastAsia="zh-CN"/>
              </w:rPr>
              <w:t>7,9</w:t>
            </w:r>
          </w:p>
          <w:p w14:paraId="10C979DA" w14:textId="77777777" w:rsidR="00C96B69" w:rsidRPr="00771F82" w:rsidRDefault="00C96B69" w:rsidP="00C47561">
            <w:pPr>
              <w:pStyle w:val="TAC"/>
              <w:rPr>
                <w:lang w:val="en-US" w:eastAsia="zh-CN"/>
              </w:rPr>
            </w:pPr>
            <w:r w:rsidRPr="00771F82">
              <w:rPr>
                <w:lang w:val="en-US" w:eastAsia="zh-CN"/>
              </w:rPr>
              <w:t>CA_n41A-n71A</w:t>
            </w:r>
            <w:r w:rsidRPr="00771F82">
              <w:rPr>
                <w:vertAlign w:val="superscript"/>
                <w:lang w:val="en-US" w:eastAsia="zh-CN"/>
              </w:rPr>
              <w:t>7</w:t>
            </w:r>
            <w:r w:rsidRPr="00771F82">
              <w:rPr>
                <w:lang w:val="en-US" w:eastAsia="zh-CN"/>
              </w:rPr>
              <w:t>CA_n41A-n77A</w:t>
            </w:r>
            <w:r w:rsidRPr="00771F82">
              <w:rPr>
                <w:vertAlign w:val="superscript"/>
                <w:lang w:val="en-US" w:eastAsia="zh-CN"/>
              </w:rPr>
              <w:t>7</w:t>
            </w:r>
          </w:p>
          <w:p w14:paraId="1C54504D" w14:textId="77777777" w:rsidR="00C96B69" w:rsidRPr="00771F82" w:rsidRDefault="00C96B69" w:rsidP="00C47561">
            <w:pPr>
              <w:pStyle w:val="TAC"/>
              <w:rPr>
                <w:lang w:val="en-US" w:eastAsia="zh-CN"/>
              </w:rPr>
            </w:pPr>
            <w:r w:rsidRPr="00771F82">
              <w:rPr>
                <w:rFonts w:hint="eastAsia"/>
                <w:lang w:val="en-US" w:eastAsia="zh-CN"/>
              </w:rPr>
              <w:t>C</w:t>
            </w:r>
            <w:r w:rsidRPr="00771F82">
              <w:rPr>
                <w:lang w:val="en-US" w:eastAsia="zh-CN"/>
              </w:rPr>
              <w:t>A_n41C</w:t>
            </w:r>
            <w:r w:rsidRPr="00771F82">
              <w:rPr>
                <w:vertAlign w:val="superscript"/>
                <w:lang w:val="en-US" w:eastAsia="zh-CN"/>
              </w:rPr>
              <w:t>7</w:t>
            </w:r>
          </w:p>
          <w:p w14:paraId="699964F9" w14:textId="77777777" w:rsidR="00C96B69" w:rsidRPr="00480423" w:rsidRDefault="00C96B69" w:rsidP="00C47561">
            <w:pPr>
              <w:pStyle w:val="TAC"/>
              <w:rPr>
                <w:lang w:val="en-US" w:eastAsia="zh-CN"/>
              </w:rPr>
            </w:pPr>
            <w:r w:rsidRPr="00771F82">
              <w:rPr>
                <w:lang w:val="en-US" w:eastAsia="zh-CN"/>
              </w:rPr>
              <w:t>CA_n71A-n77A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C39DD7" w14:textId="77777777" w:rsidR="00C96B69" w:rsidRPr="00480423" w:rsidRDefault="00C96B69" w:rsidP="00C47561">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8B24D6" w14:textId="77777777" w:rsidR="00C96B69" w:rsidRPr="00480423" w:rsidRDefault="00C96B69" w:rsidP="00C47561">
            <w:pPr>
              <w:pStyle w:val="TAC"/>
              <w:rPr>
                <w:lang w:val="en-US" w:eastAsia="zh-CN" w:bidi="ar"/>
              </w:rPr>
            </w:pPr>
            <w:r w:rsidRPr="00480423">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010F683" w14:textId="77777777" w:rsidR="00C96B69" w:rsidRPr="00480423" w:rsidRDefault="00C96B69" w:rsidP="00C47561">
            <w:pPr>
              <w:pStyle w:val="TAC"/>
              <w:rPr>
                <w:szCs w:val="22"/>
                <w:lang w:val="en-US" w:eastAsia="zh-CN"/>
              </w:rPr>
            </w:pPr>
            <w:r w:rsidRPr="00480423">
              <w:rPr>
                <w:szCs w:val="22"/>
                <w:lang w:val="en-US" w:eastAsia="zh-CN"/>
              </w:rPr>
              <w:t>4 and 5</w:t>
            </w:r>
          </w:p>
        </w:tc>
      </w:tr>
      <w:tr w:rsidR="00C96B69" w:rsidRPr="00480423" w14:paraId="3FB766A8" w14:textId="77777777" w:rsidTr="00C47561">
        <w:trPr>
          <w:trHeight w:val="29"/>
        </w:trPr>
        <w:tc>
          <w:tcPr>
            <w:tcW w:w="2067" w:type="dxa"/>
            <w:tcBorders>
              <w:top w:val="nil"/>
              <w:left w:val="single" w:sz="4" w:space="0" w:color="auto"/>
              <w:bottom w:val="nil"/>
              <w:right w:val="single" w:sz="4" w:space="0" w:color="auto"/>
            </w:tcBorders>
            <w:vAlign w:val="center"/>
          </w:tcPr>
          <w:p w14:paraId="59C12D2A"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62EE98D8"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A8895" w14:textId="77777777" w:rsidR="00C96B69" w:rsidRPr="00480423" w:rsidRDefault="00C96B69" w:rsidP="00C47561">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06AE78" w14:textId="77777777" w:rsidR="00C96B69" w:rsidRPr="00480423" w:rsidRDefault="00C96B69" w:rsidP="00C47561">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B6012A0" w14:textId="77777777" w:rsidR="00C96B69" w:rsidRPr="00480423" w:rsidRDefault="00C96B69" w:rsidP="00C47561">
            <w:pPr>
              <w:pStyle w:val="TAC"/>
              <w:rPr>
                <w:szCs w:val="22"/>
                <w:lang w:val="en-US" w:eastAsia="zh-CN"/>
              </w:rPr>
            </w:pPr>
          </w:p>
        </w:tc>
      </w:tr>
      <w:tr w:rsidR="00C96B69" w:rsidRPr="00480423" w14:paraId="4F1A477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9EA0F66"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35DAA2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46105" w14:textId="77777777" w:rsidR="00C96B69" w:rsidRPr="00480423" w:rsidRDefault="00C96B69" w:rsidP="00C47561">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1ADD06" w14:textId="77777777" w:rsidR="00C96B69" w:rsidRPr="00480423" w:rsidRDefault="00C96B69" w:rsidP="00C47561">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49E11B6" w14:textId="77777777" w:rsidR="00C96B69" w:rsidRPr="00480423" w:rsidRDefault="00C96B69" w:rsidP="00C47561">
            <w:pPr>
              <w:pStyle w:val="TAC"/>
              <w:rPr>
                <w:szCs w:val="22"/>
                <w:lang w:val="en-US" w:eastAsia="zh-CN"/>
              </w:rPr>
            </w:pPr>
          </w:p>
        </w:tc>
      </w:tr>
      <w:tr w:rsidR="00C96B69" w:rsidRPr="00480423" w14:paraId="4679C52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E354E1E" w14:textId="77777777" w:rsidR="00C96B69" w:rsidRPr="00480423" w:rsidRDefault="00C96B69" w:rsidP="00C47561">
            <w:pPr>
              <w:pStyle w:val="TAC"/>
              <w:rPr>
                <w:rFonts w:eastAsia="宋体"/>
                <w:kern w:val="2"/>
                <w:szCs w:val="22"/>
                <w:lang w:val="en-US"/>
              </w:rPr>
            </w:pPr>
            <w:r w:rsidRPr="00480423">
              <w:rPr>
                <w:rFonts w:eastAsia="等线"/>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1E02A839" w14:textId="77777777" w:rsidR="00C96B69" w:rsidRPr="00480423" w:rsidRDefault="00C96B69" w:rsidP="00C47561">
            <w:pPr>
              <w:pStyle w:val="TAC"/>
              <w:rPr>
                <w:rFonts w:eastAsia="宋体"/>
                <w:kern w:val="2"/>
                <w:szCs w:val="18"/>
                <w:lang w:val="en-US" w:eastAsia="zh-CN"/>
              </w:rPr>
            </w:pPr>
            <w:r w:rsidRPr="00480423">
              <w:rPr>
                <w:rFonts w:eastAsia="宋体"/>
                <w:kern w:val="2"/>
                <w:szCs w:val="18"/>
                <w:lang w:val="en-US" w:eastAsia="zh-CN"/>
              </w:rPr>
              <w:t>CA_n41A-n71A</w:t>
            </w:r>
          </w:p>
          <w:p w14:paraId="66FC4595" w14:textId="77777777" w:rsidR="00C96B69" w:rsidRPr="00480423" w:rsidRDefault="00C96B69" w:rsidP="00C47561">
            <w:pPr>
              <w:pStyle w:val="TAC"/>
              <w:rPr>
                <w:rFonts w:eastAsia="宋体"/>
                <w:kern w:val="2"/>
                <w:szCs w:val="18"/>
                <w:lang w:val="en-US" w:eastAsia="zh-CN"/>
              </w:rPr>
            </w:pPr>
            <w:r w:rsidRPr="00480423">
              <w:rPr>
                <w:rFonts w:eastAsia="宋体"/>
                <w:kern w:val="2"/>
                <w:szCs w:val="18"/>
                <w:lang w:val="en-US" w:eastAsia="zh-CN"/>
              </w:rPr>
              <w:t>CA_n41A-n78A</w:t>
            </w:r>
          </w:p>
          <w:p w14:paraId="77064BC7" w14:textId="77777777" w:rsidR="00C96B69" w:rsidRPr="00480423" w:rsidRDefault="00C96B69" w:rsidP="00C47561">
            <w:pPr>
              <w:pStyle w:val="TAC"/>
              <w:rPr>
                <w:rFonts w:eastAsia="宋体"/>
                <w:kern w:val="2"/>
                <w:szCs w:val="22"/>
                <w:lang w:val="en-US"/>
              </w:rPr>
            </w:pPr>
            <w:r w:rsidRPr="00480423">
              <w:rPr>
                <w:rFonts w:eastAsia="宋体"/>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7960BA7" w14:textId="77777777" w:rsidR="00C96B69" w:rsidRPr="00480423" w:rsidRDefault="00C96B69" w:rsidP="00C47561">
            <w:pPr>
              <w:pStyle w:val="TAC"/>
              <w:rPr>
                <w:rFonts w:eastAsia="宋体"/>
                <w:kern w:val="2"/>
                <w:szCs w:val="22"/>
                <w:lang w:val="en-US"/>
              </w:rPr>
            </w:pPr>
            <w:r w:rsidRPr="00480423">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49D0F8" w14:textId="77777777" w:rsidR="00C96B69" w:rsidRPr="00480423" w:rsidRDefault="00C96B69" w:rsidP="00C47561">
            <w:pPr>
              <w:pStyle w:val="TAC"/>
              <w:rPr>
                <w:rFonts w:ascii="Calibri" w:eastAsia="等线"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4E2A8FD"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0EE1E068" w14:textId="77777777" w:rsidTr="00C47561">
        <w:trPr>
          <w:trHeight w:val="29"/>
        </w:trPr>
        <w:tc>
          <w:tcPr>
            <w:tcW w:w="2067" w:type="dxa"/>
            <w:tcBorders>
              <w:top w:val="nil"/>
              <w:left w:val="single" w:sz="4" w:space="0" w:color="auto"/>
              <w:bottom w:val="nil"/>
              <w:right w:val="single" w:sz="4" w:space="0" w:color="auto"/>
            </w:tcBorders>
            <w:vAlign w:val="center"/>
          </w:tcPr>
          <w:p w14:paraId="488D61CD"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2EDE03E"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C0A482" w14:textId="77777777" w:rsidR="00C96B69" w:rsidRPr="00480423" w:rsidRDefault="00C96B69" w:rsidP="00C47561">
            <w:pPr>
              <w:pStyle w:val="TAC"/>
              <w:rPr>
                <w:rFonts w:eastAsia="宋体"/>
                <w:kern w:val="2"/>
                <w:szCs w:val="22"/>
                <w:lang w:val="en-US"/>
              </w:rPr>
            </w:pPr>
            <w:r w:rsidRPr="00480423">
              <w:rPr>
                <w:rFonts w:eastAsia="等线"/>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73DDFA" w14:textId="77777777" w:rsidR="00C96B69" w:rsidRPr="00480423" w:rsidRDefault="00C96B69" w:rsidP="00C47561">
            <w:pPr>
              <w:pStyle w:val="TAC"/>
              <w:rPr>
                <w:rFonts w:ascii="Calibri" w:eastAsia="等线"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671795FC" w14:textId="77777777" w:rsidR="00C96B69" w:rsidRPr="00480423" w:rsidRDefault="00C96B69" w:rsidP="00C47561">
            <w:pPr>
              <w:pStyle w:val="TAC"/>
              <w:rPr>
                <w:rFonts w:eastAsia="宋体"/>
                <w:kern w:val="2"/>
                <w:szCs w:val="22"/>
                <w:lang w:val="en-US" w:eastAsia="zh-CN"/>
              </w:rPr>
            </w:pPr>
          </w:p>
        </w:tc>
      </w:tr>
      <w:tr w:rsidR="00C96B69" w:rsidRPr="00480423" w14:paraId="1ECAD60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A6AB2ED"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A5EE9F7"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428796" w14:textId="77777777" w:rsidR="00C96B69" w:rsidRPr="00480423" w:rsidRDefault="00C96B69" w:rsidP="00C47561">
            <w:pPr>
              <w:pStyle w:val="TAC"/>
              <w:rPr>
                <w:rFonts w:eastAsia="宋体"/>
                <w:kern w:val="2"/>
                <w:szCs w:val="22"/>
                <w:lang w:val="en-US"/>
              </w:rPr>
            </w:pPr>
            <w:r w:rsidRPr="00480423">
              <w:rPr>
                <w:rFonts w:eastAsia="等线"/>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58840C" w14:textId="77777777" w:rsidR="00C96B69" w:rsidRPr="00480423" w:rsidRDefault="00C96B69" w:rsidP="00C47561">
            <w:pPr>
              <w:pStyle w:val="TAC"/>
              <w:rPr>
                <w:rFonts w:ascii="Calibri" w:eastAsia="等线"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CE922E" w14:textId="77777777" w:rsidR="00C96B69" w:rsidRPr="00480423" w:rsidRDefault="00C96B69" w:rsidP="00C47561">
            <w:pPr>
              <w:pStyle w:val="TAC"/>
              <w:rPr>
                <w:rFonts w:eastAsia="宋体"/>
                <w:kern w:val="2"/>
                <w:szCs w:val="22"/>
                <w:lang w:val="en-US" w:eastAsia="zh-CN"/>
              </w:rPr>
            </w:pPr>
          </w:p>
        </w:tc>
      </w:tr>
      <w:tr w:rsidR="00C96B69" w:rsidRPr="00480423" w14:paraId="522070B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682039D" w14:textId="77777777" w:rsidR="00C96B69" w:rsidRPr="00480423" w:rsidRDefault="00C96B69" w:rsidP="00C47561">
            <w:pPr>
              <w:pStyle w:val="TAC"/>
              <w:rPr>
                <w:rFonts w:eastAsia="宋体"/>
                <w:kern w:val="2"/>
                <w:szCs w:val="22"/>
                <w:lang w:val="en-US" w:eastAsia="zh-CN"/>
              </w:rPr>
            </w:pPr>
            <w:r w:rsidRPr="00480423">
              <w:rPr>
                <w:rFonts w:eastAsia="等线"/>
                <w:kern w:val="2"/>
                <w:szCs w:val="22"/>
                <w:lang w:val="en-US"/>
              </w:rPr>
              <w:t>CA_n41A-n71A-n78</w:t>
            </w:r>
            <w:r w:rsidRPr="00480423">
              <w:rPr>
                <w:rFonts w:eastAsia="等线"/>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24D190E7" w14:textId="77777777" w:rsidR="00C96B69" w:rsidRPr="00480423" w:rsidRDefault="00C96B69" w:rsidP="00C47561">
            <w:pPr>
              <w:pStyle w:val="TAC"/>
              <w:rPr>
                <w:rFonts w:eastAsia="宋体"/>
                <w:kern w:val="2"/>
                <w:szCs w:val="18"/>
                <w:lang w:val="en-US" w:eastAsia="zh-CN"/>
              </w:rPr>
            </w:pPr>
            <w:r w:rsidRPr="00480423">
              <w:rPr>
                <w:rFonts w:eastAsia="宋体"/>
                <w:kern w:val="2"/>
                <w:szCs w:val="18"/>
                <w:lang w:val="en-US" w:eastAsia="zh-CN"/>
              </w:rPr>
              <w:t>CA_n41A-n71A</w:t>
            </w:r>
          </w:p>
          <w:p w14:paraId="16B0B2DB" w14:textId="77777777" w:rsidR="00C96B69" w:rsidRPr="00480423" w:rsidRDefault="00C96B69" w:rsidP="00C47561">
            <w:pPr>
              <w:pStyle w:val="TAC"/>
              <w:rPr>
                <w:rFonts w:eastAsia="宋体"/>
                <w:kern w:val="2"/>
                <w:szCs w:val="18"/>
                <w:lang w:val="en-US" w:eastAsia="zh-CN"/>
              </w:rPr>
            </w:pPr>
            <w:r w:rsidRPr="00480423">
              <w:rPr>
                <w:rFonts w:eastAsia="宋体"/>
                <w:kern w:val="2"/>
                <w:szCs w:val="18"/>
                <w:lang w:val="en-US" w:eastAsia="zh-CN"/>
              </w:rPr>
              <w:t>CA_n41A-n78A</w:t>
            </w:r>
          </w:p>
          <w:p w14:paraId="13CA333C" w14:textId="77777777" w:rsidR="00C96B69" w:rsidRPr="00480423" w:rsidRDefault="00C96B69" w:rsidP="00C47561">
            <w:pPr>
              <w:pStyle w:val="TAC"/>
              <w:rPr>
                <w:rFonts w:eastAsia="宋体"/>
                <w:kern w:val="2"/>
                <w:szCs w:val="22"/>
                <w:lang w:val="en-US"/>
              </w:rPr>
            </w:pPr>
            <w:r w:rsidRPr="00480423">
              <w:rPr>
                <w:rFonts w:eastAsia="宋体"/>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F1C36B3" w14:textId="77777777" w:rsidR="00C96B69" w:rsidRPr="00480423" w:rsidRDefault="00C96B69" w:rsidP="00C47561">
            <w:pPr>
              <w:pStyle w:val="TAC"/>
              <w:rPr>
                <w:rFonts w:eastAsia="宋体"/>
                <w:kern w:val="2"/>
                <w:szCs w:val="22"/>
                <w:lang w:val="en-US"/>
              </w:rPr>
            </w:pPr>
            <w:r w:rsidRPr="00480423">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6B49D2" w14:textId="77777777" w:rsidR="00C96B69" w:rsidRPr="00480423" w:rsidRDefault="00C96B69" w:rsidP="00C47561">
            <w:pPr>
              <w:pStyle w:val="TAC"/>
              <w:rPr>
                <w:rFonts w:ascii="Calibri" w:eastAsia="等线"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6FBBA22"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54C998DF" w14:textId="77777777" w:rsidTr="00C47561">
        <w:trPr>
          <w:trHeight w:val="29"/>
        </w:trPr>
        <w:tc>
          <w:tcPr>
            <w:tcW w:w="2067" w:type="dxa"/>
            <w:tcBorders>
              <w:top w:val="nil"/>
              <w:left w:val="single" w:sz="4" w:space="0" w:color="auto"/>
              <w:bottom w:val="nil"/>
              <w:right w:val="single" w:sz="4" w:space="0" w:color="auto"/>
            </w:tcBorders>
            <w:vAlign w:val="center"/>
          </w:tcPr>
          <w:p w14:paraId="4190BF19"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8FFF8C6"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F7A3D7" w14:textId="77777777" w:rsidR="00C96B69" w:rsidRPr="00480423" w:rsidRDefault="00C96B69" w:rsidP="00C47561">
            <w:pPr>
              <w:pStyle w:val="TAC"/>
              <w:rPr>
                <w:rFonts w:eastAsia="宋体"/>
                <w:kern w:val="2"/>
                <w:szCs w:val="22"/>
                <w:lang w:val="en-US"/>
              </w:rPr>
            </w:pPr>
            <w:r w:rsidRPr="00480423">
              <w:rPr>
                <w:rFonts w:eastAsia="等线"/>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5535C3" w14:textId="77777777" w:rsidR="00C96B69" w:rsidRPr="00480423" w:rsidRDefault="00C96B69" w:rsidP="00C47561">
            <w:pPr>
              <w:pStyle w:val="TAC"/>
              <w:rPr>
                <w:rFonts w:ascii="Calibri" w:eastAsia="等线"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8FC5EB2" w14:textId="77777777" w:rsidR="00C96B69" w:rsidRPr="00480423" w:rsidRDefault="00C96B69" w:rsidP="00C47561">
            <w:pPr>
              <w:pStyle w:val="TAC"/>
              <w:rPr>
                <w:rFonts w:eastAsia="宋体"/>
                <w:kern w:val="2"/>
                <w:szCs w:val="22"/>
                <w:lang w:val="en-US" w:eastAsia="zh-CN"/>
              </w:rPr>
            </w:pPr>
          </w:p>
        </w:tc>
      </w:tr>
      <w:tr w:rsidR="00C96B69" w:rsidRPr="00480423" w14:paraId="4376086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4FA846B"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9B6DBCF"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1B4CFE" w14:textId="77777777" w:rsidR="00C96B69" w:rsidRPr="00480423" w:rsidRDefault="00C96B69" w:rsidP="00C47561">
            <w:pPr>
              <w:pStyle w:val="TAC"/>
              <w:rPr>
                <w:rFonts w:eastAsia="宋体"/>
                <w:kern w:val="2"/>
                <w:szCs w:val="22"/>
                <w:lang w:val="en-US"/>
              </w:rPr>
            </w:pPr>
            <w:r w:rsidRPr="00480423">
              <w:rPr>
                <w:rFonts w:eastAsia="等线"/>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65A057" w14:textId="77777777" w:rsidR="00C96B69" w:rsidRPr="00480423" w:rsidRDefault="00C96B69" w:rsidP="00C47561">
            <w:pPr>
              <w:pStyle w:val="TAC"/>
              <w:rPr>
                <w:rFonts w:ascii="Calibri" w:eastAsia="等线" w:hAnsi="Calibri"/>
                <w:kern w:val="2"/>
                <w:sz w:val="21"/>
                <w:szCs w:val="22"/>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EC4EAF1" w14:textId="77777777" w:rsidR="00C96B69" w:rsidRPr="00480423" w:rsidRDefault="00C96B69" w:rsidP="00C47561">
            <w:pPr>
              <w:pStyle w:val="TAC"/>
              <w:rPr>
                <w:rFonts w:eastAsia="宋体"/>
                <w:kern w:val="2"/>
                <w:szCs w:val="22"/>
                <w:lang w:val="en-US" w:eastAsia="zh-CN"/>
              </w:rPr>
            </w:pPr>
          </w:p>
        </w:tc>
      </w:tr>
      <w:tr w:rsidR="00C96B69" w:rsidRPr="00480423" w14:paraId="3E0083E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22C2923" w14:textId="77777777" w:rsidR="00C96B69" w:rsidRPr="00480423" w:rsidRDefault="00C96B69" w:rsidP="00C47561">
            <w:pPr>
              <w:pStyle w:val="TAC"/>
              <w:rPr>
                <w:rFonts w:eastAsia="等线"/>
                <w:kern w:val="2"/>
                <w:szCs w:val="22"/>
                <w:lang w:val="en-US" w:eastAsia="zh-CN"/>
              </w:rPr>
            </w:pPr>
            <w:r w:rsidRPr="00C8045A">
              <w:rPr>
                <w:rFonts w:eastAsia="宋体"/>
                <w:lang w:eastAsia="zh-CN"/>
              </w:rPr>
              <w:t>CA_n</w:t>
            </w:r>
            <w:r>
              <w:rPr>
                <w:rFonts w:eastAsia="宋体"/>
                <w:lang w:eastAsia="zh-CN"/>
              </w:rPr>
              <w:t>41</w:t>
            </w:r>
            <w:r w:rsidRPr="00C8045A">
              <w:rPr>
                <w:rFonts w:eastAsia="宋体"/>
                <w:lang w:eastAsia="zh-CN"/>
              </w:rPr>
              <w:t>A-n</w:t>
            </w:r>
            <w:r>
              <w:rPr>
                <w:rFonts w:eastAsia="宋体"/>
                <w:lang w:eastAsia="zh-CN"/>
              </w:rPr>
              <w:t>71</w:t>
            </w:r>
            <w:r w:rsidRPr="00C8045A">
              <w:rPr>
                <w:rFonts w:eastAsia="宋体"/>
                <w:lang w:eastAsia="zh-CN"/>
              </w:rPr>
              <w:t>A-n85A</w:t>
            </w:r>
          </w:p>
        </w:tc>
        <w:tc>
          <w:tcPr>
            <w:tcW w:w="1829" w:type="dxa"/>
            <w:tcBorders>
              <w:top w:val="single" w:sz="4" w:space="0" w:color="auto"/>
              <w:left w:val="single" w:sz="4" w:space="0" w:color="auto"/>
              <w:bottom w:val="nil"/>
              <w:right w:val="single" w:sz="4" w:space="0" w:color="auto"/>
            </w:tcBorders>
            <w:vAlign w:val="center"/>
          </w:tcPr>
          <w:p w14:paraId="1332EA86" w14:textId="77777777" w:rsidR="00C96B69" w:rsidRPr="00EC54FC" w:rsidRDefault="00C96B69" w:rsidP="00C47561">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w:t>
            </w:r>
            <w:r>
              <w:rPr>
                <w:lang w:eastAsia="zh-CN"/>
              </w:rPr>
              <w:t>71</w:t>
            </w:r>
            <w:r w:rsidRPr="00EC54FC">
              <w:rPr>
                <w:lang w:val="en-US"/>
              </w:rPr>
              <w:t>A</w:t>
            </w:r>
          </w:p>
          <w:p w14:paraId="235BE31C" w14:textId="77777777" w:rsidR="00C96B69" w:rsidRPr="00EC54FC" w:rsidRDefault="00C96B69" w:rsidP="00C47561">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n85</w:t>
            </w:r>
            <w:r w:rsidRPr="00EC54FC">
              <w:rPr>
                <w:lang w:val="en-US"/>
              </w:rPr>
              <w:t>A</w:t>
            </w:r>
          </w:p>
          <w:p w14:paraId="17246724" w14:textId="77777777" w:rsidR="00C96B69" w:rsidRPr="00480423" w:rsidRDefault="00C96B69" w:rsidP="00C47561">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958BDE" w14:textId="77777777" w:rsidR="00C96B69" w:rsidRPr="00480423" w:rsidRDefault="00C96B69" w:rsidP="00C47561">
            <w:pPr>
              <w:pStyle w:val="TAC"/>
              <w:rPr>
                <w:rFonts w:eastAsia="等线"/>
                <w:kern w:val="2"/>
                <w:szCs w:val="22"/>
                <w:lang w:val="en-US" w:eastAsia="zh-CN"/>
              </w:rPr>
            </w:pPr>
            <w:r>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23C1E8" w14:textId="77777777" w:rsidR="00C96B69" w:rsidRPr="00480423" w:rsidRDefault="00C96B69" w:rsidP="00C47561">
            <w:pPr>
              <w:pStyle w:val="TAC"/>
            </w:pPr>
            <w:r>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24D2973B" w14:textId="77777777" w:rsidR="00C96B69" w:rsidRPr="00480423" w:rsidRDefault="00C96B69" w:rsidP="00C47561">
            <w:pPr>
              <w:pStyle w:val="TAC"/>
              <w:rPr>
                <w:lang w:eastAsia="zh-CN"/>
              </w:rPr>
            </w:pPr>
            <w:r>
              <w:rPr>
                <w:lang w:eastAsia="zh-CN"/>
              </w:rPr>
              <w:t>4 and 5</w:t>
            </w:r>
          </w:p>
        </w:tc>
      </w:tr>
      <w:tr w:rsidR="00C96B69" w:rsidRPr="00480423" w14:paraId="7B2669A6" w14:textId="77777777" w:rsidTr="00C47561">
        <w:trPr>
          <w:trHeight w:val="29"/>
        </w:trPr>
        <w:tc>
          <w:tcPr>
            <w:tcW w:w="2067" w:type="dxa"/>
            <w:tcBorders>
              <w:top w:val="nil"/>
              <w:left w:val="single" w:sz="4" w:space="0" w:color="auto"/>
              <w:bottom w:val="nil"/>
              <w:right w:val="single" w:sz="4" w:space="0" w:color="auto"/>
            </w:tcBorders>
            <w:vAlign w:val="center"/>
          </w:tcPr>
          <w:p w14:paraId="34D03996" w14:textId="77777777" w:rsidR="00C96B69" w:rsidRPr="00480423" w:rsidRDefault="00C96B69" w:rsidP="00C47561">
            <w:pPr>
              <w:pStyle w:val="TAC"/>
              <w:rPr>
                <w:rFonts w:eastAsia="等线"/>
                <w:kern w:val="2"/>
                <w:szCs w:val="22"/>
                <w:lang w:val="en-US" w:eastAsia="zh-CN"/>
              </w:rPr>
            </w:pPr>
          </w:p>
        </w:tc>
        <w:tc>
          <w:tcPr>
            <w:tcW w:w="1829" w:type="dxa"/>
            <w:tcBorders>
              <w:top w:val="nil"/>
              <w:left w:val="single" w:sz="4" w:space="0" w:color="auto"/>
              <w:bottom w:val="nil"/>
              <w:right w:val="single" w:sz="4" w:space="0" w:color="auto"/>
            </w:tcBorders>
            <w:vAlign w:val="center"/>
          </w:tcPr>
          <w:p w14:paraId="333E0A15" w14:textId="77777777" w:rsidR="00C96B69" w:rsidRPr="00480423" w:rsidRDefault="00C96B69" w:rsidP="00C47561">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59241" w14:textId="77777777" w:rsidR="00C96B69" w:rsidRPr="00480423" w:rsidRDefault="00C96B69" w:rsidP="00C47561">
            <w:pPr>
              <w:pStyle w:val="TAC"/>
              <w:rPr>
                <w:rFonts w:eastAsia="等线"/>
                <w:kern w:val="2"/>
                <w:szCs w:val="22"/>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98C485" w14:textId="77777777" w:rsidR="00C96B69" w:rsidRPr="00480423" w:rsidRDefault="00C96B69" w:rsidP="00C47561">
            <w:pPr>
              <w:pStyle w:val="TAC"/>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BB7F45E" w14:textId="77777777" w:rsidR="00C96B69" w:rsidRPr="00480423" w:rsidRDefault="00C96B69" w:rsidP="00C47561">
            <w:pPr>
              <w:pStyle w:val="TAC"/>
              <w:rPr>
                <w:lang w:eastAsia="zh-CN"/>
              </w:rPr>
            </w:pPr>
          </w:p>
        </w:tc>
      </w:tr>
      <w:tr w:rsidR="00C96B69" w:rsidRPr="00480423" w14:paraId="6B1DABE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BB00BA8" w14:textId="77777777" w:rsidR="00C96B69" w:rsidRPr="00480423" w:rsidRDefault="00C96B69" w:rsidP="00C47561">
            <w:pPr>
              <w:pStyle w:val="TAC"/>
              <w:rPr>
                <w:rFonts w:eastAsia="等线"/>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BBBD35E" w14:textId="77777777" w:rsidR="00C96B69" w:rsidRPr="00480423" w:rsidRDefault="00C96B69" w:rsidP="00C47561">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A8A4D9" w14:textId="77777777" w:rsidR="00C96B69" w:rsidRPr="00480423" w:rsidRDefault="00C96B69" w:rsidP="00C47561">
            <w:pPr>
              <w:pStyle w:val="TAC"/>
              <w:rPr>
                <w:rFonts w:eastAsia="等线"/>
                <w:kern w:val="2"/>
                <w:szCs w:val="22"/>
                <w:lang w:val="en-US"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3C901A8" w14:textId="77777777" w:rsidR="00C96B69" w:rsidRPr="00480423" w:rsidRDefault="00C96B69" w:rsidP="00C47561">
            <w:pPr>
              <w:pStyle w:val="TAC"/>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151685E" w14:textId="77777777" w:rsidR="00C96B69" w:rsidRPr="00480423" w:rsidRDefault="00C96B69" w:rsidP="00C47561">
            <w:pPr>
              <w:pStyle w:val="TAC"/>
              <w:rPr>
                <w:lang w:eastAsia="zh-CN"/>
              </w:rPr>
            </w:pPr>
          </w:p>
        </w:tc>
      </w:tr>
      <w:tr w:rsidR="00C96B69" w:rsidRPr="00480423" w14:paraId="6D6EE87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C596B67"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3D7A3332" w14:textId="77777777" w:rsidR="00C96B69" w:rsidRPr="00480423" w:rsidRDefault="00C96B69" w:rsidP="00C47561">
            <w:pPr>
              <w:pStyle w:val="TAC"/>
              <w:rPr>
                <w:rFonts w:eastAsia="宋体"/>
                <w:kern w:val="2"/>
                <w:szCs w:val="18"/>
                <w:lang w:val="en-US" w:eastAsia="zh-CN"/>
              </w:rPr>
            </w:pPr>
            <w:r w:rsidRPr="00480423">
              <w:rPr>
                <w:rFonts w:eastAsia="宋体"/>
                <w:kern w:val="2"/>
                <w:szCs w:val="18"/>
                <w:lang w:val="en-US" w:eastAsia="zh-CN"/>
              </w:rPr>
              <w:t>CA_n41A-n77A</w:t>
            </w:r>
          </w:p>
          <w:p w14:paraId="140AEAD8" w14:textId="77777777" w:rsidR="00C96B69" w:rsidRPr="00480423" w:rsidRDefault="00C96B69" w:rsidP="00C47561">
            <w:pPr>
              <w:pStyle w:val="TAC"/>
              <w:rPr>
                <w:rFonts w:eastAsia="宋体"/>
                <w:kern w:val="2"/>
                <w:szCs w:val="18"/>
                <w:lang w:val="en-US" w:eastAsia="zh-CN"/>
              </w:rPr>
            </w:pPr>
            <w:r w:rsidRPr="00480423">
              <w:rPr>
                <w:rFonts w:eastAsia="宋体"/>
                <w:kern w:val="2"/>
                <w:szCs w:val="18"/>
                <w:lang w:val="en-US" w:eastAsia="zh-CN"/>
              </w:rPr>
              <w:t>CA_n41A-n79A</w:t>
            </w:r>
          </w:p>
          <w:p w14:paraId="01E0269B" w14:textId="77777777" w:rsidR="00C96B69" w:rsidRPr="00480423" w:rsidRDefault="00C96B69" w:rsidP="00C47561">
            <w:pPr>
              <w:pStyle w:val="TAC"/>
              <w:rPr>
                <w:rFonts w:eastAsia="宋体"/>
                <w:kern w:val="2"/>
                <w:szCs w:val="22"/>
                <w:lang w:val="en-US"/>
              </w:rPr>
            </w:pPr>
            <w:r w:rsidRPr="00480423">
              <w:rPr>
                <w:rFonts w:eastAsia="宋体"/>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0F35BC63"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88DEA9" w14:textId="77777777" w:rsidR="00C96B69" w:rsidRPr="00480423" w:rsidRDefault="00C96B69" w:rsidP="00C47561">
            <w:pPr>
              <w:pStyle w:val="TAC"/>
              <w:rPr>
                <w:rFonts w:eastAsia="宋体"/>
                <w:lang w:val="en-US" w:eastAsia="zh-CN" w:bidi="ar"/>
              </w:rPr>
            </w:pPr>
            <w:r w:rsidRPr="00480423">
              <w:rPr>
                <w:rFonts w:hint="eastAsia"/>
              </w:rPr>
              <w:t>1</w:t>
            </w:r>
            <w:r w:rsidRPr="00480423">
              <w:t>0, 15, 20, 30, 40, 50, 60, 80, 90, 100</w:t>
            </w:r>
          </w:p>
        </w:tc>
        <w:tc>
          <w:tcPr>
            <w:tcW w:w="1610" w:type="dxa"/>
            <w:tcBorders>
              <w:top w:val="single" w:sz="4" w:space="0" w:color="auto"/>
              <w:left w:val="single" w:sz="4" w:space="0" w:color="auto"/>
              <w:bottom w:val="nil"/>
              <w:right w:val="single" w:sz="4" w:space="0" w:color="auto"/>
            </w:tcBorders>
            <w:vAlign w:val="center"/>
          </w:tcPr>
          <w:p w14:paraId="6CD2C8D1" w14:textId="77777777" w:rsidR="00C96B69" w:rsidRPr="00480423" w:rsidRDefault="00C96B69" w:rsidP="00C47561">
            <w:pPr>
              <w:pStyle w:val="TAC"/>
              <w:rPr>
                <w:rFonts w:eastAsia="宋体"/>
                <w:kern w:val="2"/>
                <w:szCs w:val="22"/>
                <w:lang w:val="en-US" w:eastAsia="zh-CN"/>
              </w:rPr>
            </w:pPr>
            <w:r w:rsidRPr="00480423">
              <w:rPr>
                <w:rFonts w:hint="eastAsia"/>
                <w:lang w:eastAsia="zh-CN"/>
              </w:rPr>
              <w:t>0</w:t>
            </w:r>
          </w:p>
        </w:tc>
      </w:tr>
      <w:tr w:rsidR="00C96B69" w:rsidRPr="00480423" w14:paraId="1DEF3B4B" w14:textId="77777777" w:rsidTr="00C47561">
        <w:trPr>
          <w:trHeight w:val="29"/>
        </w:trPr>
        <w:tc>
          <w:tcPr>
            <w:tcW w:w="2067" w:type="dxa"/>
            <w:tcBorders>
              <w:top w:val="nil"/>
              <w:left w:val="single" w:sz="4" w:space="0" w:color="auto"/>
              <w:bottom w:val="nil"/>
              <w:right w:val="single" w:sz="4" w:space="0" w:color="auto"/>
            </w:tcBorders>
            <w:vAlign w:val="center"/>
          </w:tcPr>
          <w:p w14:paraId="52D83441"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B598F88"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E44027"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7DF9A6" w14:textId="77777777" w:rsidR="00C96B69" w:rsidRPr="00480423" w:rsidRDefault="00C96B69" w:rsidP="00C47561">
            <w:pPr>
              <w:pStyle w:val="TAC"/>
              <w:rPr>
                <w:rFonts w:eastAsia="宋体"/>
                <w:lang w:val="en-US" w:eastAsia="zh-CN" w:bidi="ar"/>
              </w:rPr>
            </w:pPr>
            <w:r w:rsidRPr="00480423">
              <w:rPr>
                <w:rFonts w:hint="eastAsia"/>
              </w:rPr>
              <w:t>1</w:t>
            </w:r>
            <w:r w:rsidRPr="00480423">
              <w:t>0, 15, 20, 40, 50, 60, 80, 90, 100</w:t>
            </w:r>
          </w:p>
        </w:tc>
        <w:tc>
          <w:tcPr>
            <w:tcW w:w="1610" w:type="dxa"/>
            <w:tcBorders>
              <w:top w:val="nil"/>
              <w:left w:val="single" w:sz="4" w:space="0" w:color="auto"/>
              <w:bottom w:val="nil"/>
              <w:right w:val="single" w:sz="4" w:space="0" w:color="auto"/>
            </w:tcBorders>
            <w:vAlign w:val="center"/>
          </w:tcPr>
          <w:p w14:paraId="5BDF3B35" w14:textId="77777777" w:rsidR="00C96B69" w:rsidRPr="00480423" w:rsidRDefault="00C96B69" w:rsidP="00C47561">
            <w:pPr>
              <w:pStyle w:val="TAC"/>
              <w:rPr>
                <w:rFonts w:eastAsia="宋体"/>
                <w:kern w:val="2"/>
                <w:szCs w:val="22"/>
                <w:lang w:val="en-US" w:eastAsia="zh-CN"/>
              </w:rPr>
            </w:pPr>
          </w:p>
        </w:tc>
      </w:tr>
      <w:tr w:rsidR="00C96B69" w:rsidRPr="00480423" w14:paraId="7A73874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DC27A51"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8DB7FF8"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C92164"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A12BA11" w14:textId="77777777" w:rsidR="00C96B69" w:rsidRPr="00480423" w:rsidRDefault="00C96B69" w:rsidP="00C47561">
            <w:pPr>
              <w:pStyle w:val="TAC"/>
              <w:rPr>
                <w:rFonts w:eastAsia="宋体"/>
                <w:lang w:val="en-US" w:eastAsia="zh-CN" w:bidi="ar"/>
              </w:rPr>
            </w:pPr>
            <w:r w:rsidRPr="00480423">
              <w:rPr>
                <w:rFonts w:hint="eastAsia"/>
                <w:lang w:bidi="ar"/>
              </w:rPr>
              <w:t>4</w:t>
            </w:r>
            <w:r w:rsidRPr="00480423">
              <w:rPr>
                <w:lang w:bidi="ar"/>
              </w:rPr>
              <w:t>0, 50, 60, 80, 100</w:t>
            </w:r>
          </w:p>
        </w:tc>
        <w:tc>
          <w:tcPr>
            <w:tcW w:w="1610" w:type="dxa"/>
            <w:tcBorders>
              <w:top w:val="nil"/>
              <w:left w:val="single" w:sz="4" w:space="0" w:color="auto"/>
              <w:bottom w:val="single" w:sz="4" w:space="0" w:color="auto"/>
              <w:right w:val="single" w:sz="4" w:space="0" w:color="auto"/>
            </w:tcBorders>
            <w:vAlign w:val="center"/>
          </w:tcPr>
          <w:p w14:paraId="4B78F59E" w14:textId="77777777" w:rsidR="00C96B69" w:rsidRPr="00480423" w:rsidRDefault="00C96B69" w:rsidP="00C47561">
            <w:pPr>
              <w:pStyle w:val="TAC"/>
              <w:rPr>
                <w:rFonts w:eastAsia="宋体"/>
                <w:kern w:val="2"/>
                <w:szCs w:val="22"/>
                <w:lang w:val="en-US" w:eastAsia="zh-CN"/>
              </w:rPr>
            </w:pPr>
          </w:p>
        </w:tc>
      </w:tr>
      <w:tr w:rsidR="00C96B69" w:rsidRPr="00480423" w14:paraId="5EBD2DD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D18FF84" w14:textId="77777777" w:rsidR="00C96B69" w:rsidRPr="00480423" w:rsidRDefault="00C96B69" w:rsidP="00C47561">
            <w:pPr>
              <w:pStyle w:val="TAC"/>
              <w:rPr>
                <w:rFonts w:eastAsia="宋体" w:cs="Arial"/>
                <w:kern w:val="2"/>
                <w:szCs w:val="18"/>
                <w:lang w:val="en-US" w:eastAsia="zh-CN"/>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n77(2</w:t>
            </w:r>
            <w:r w:rsidRPr="00480423">
              <w:rPr>
                <w:rFonts w:cs="Arial"/>
                <w:szCs w:val="18"/>
                <w:lang w:val="sv-SE"/>
              </w:rPr>
              <w:t>A)</w:t>
            </w:r>
            <w:r w:rsidRPr="00480423">
              <w:rPr>
                <w:rFonts w:eastAsia="宋体"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030F2D45" w14:textId="77777777" w:rsidR="00C96B69" w:rsidRPr="00480423" w:rsidRDefault="00C96B69" w:rsidP="00C47561">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w:t>
            </w:r>
            <w:r w:rsidRPr="00480423">
              <w:rPr>
                <w:rFonts w:cs="Arial"/>
                <w:szCs w:val="18"/>
                <w:lang w:val="sv-SE"/>
              </w:rPr>
              <w:t>A</w:t>
            </w:r>
          </w:p>
          <w:p w14:paraId="78485A06" w14:textId="77777777" w:rsidR="00C96B69" w:rsidRPr="00480423" w:rsidRDefault="00C96B69" w:rsidP="00C47561">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n79</w:t>
            </w:r>
            <w:r w:rsidRPr="00480423">
              <w:rPr>
                <w:rFonts w:cs="Arial"/>
                <w:szCs w:val="18"/>
                <w:lang w:val="sv-SE"/>
              </w:rPr>
              <w:t>A</w:t>
            </w:r>
          </w:p>
          <w:p w14:paraId="0AB28D99" w14:textId="77777777" w:rsidR="00C96B69" w:rsidRPr="00480423" w:rsidRDefault="00C96B69" w:rsidP="00C47561">
            <w:pPr>
              <w:pStyle w:val="TAC"/>
              <w:rPr>
                <w:rFonts w:eastAsia="宋体" w:cs="Arial"/>
                <w:kern w:val="2"/>
                <w:szCs w:val="18"/>
                <w:lang w:val="en-US" w:eastAsia="zh-CN"/>
              </w:rPr>
            </w:pPr>
            <w:r w:rsidRPr="00480423">
              <w:rPr>
                <w:rFonts w:cs="Arial"/>
                <w:szCs w:val="18"/>
                <w:lang w:eastAsia="zh-CN"/>
              </w:rPr>
              <w:t>CA</w:t>
            </w:r>
            <w:r w:rsidRPr="00480423">
              <w:rPr>
                <w:rFonts w:cs="Arial"/>
                <w:szCs w:val="18"/>
              </w:rPr>
              <w:t>_</w:t>
            </w:r>
            <w:r w:rsidRPr="00480423">
              <w:rPr>
                <w:rFonts w:cs="Arial"/>
                <w:szCs w:val="18"/>
                <w:lang w:eastAsia="zh-CN"/>
              </w:rPr>
              <w:t>n77</w:t>
            </w:r>
            <w:r w:rsidRPr="00480423">
              <w:rPr>
                <w:rFonts w:cs="Arial"/>
                <w:szCs w:val="18"/>
                <w:lang w:val="sv-SE"/>
              </w:rPr>
              <w:t>A-</w:t>
            </w:r>
            <w:r w:rsidRPr="00480423">
              <w:rPr>
                <w:rFonts w:cs="Arial"/>
                <w:szCs w:val="18"/>
                <w:lang w:eastAsia="zh-CN"/>
              </w:rPr>
              <w:t>n79</w:t>
            </w:r>
            <w:r w:rsidRPr="00480423">
              <w:rPr>
                <w:rFonts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EEEE2E5" w14:textId="77777777" w:rsidR="00C96B69" w:rsidRPr="00480423" w:rsidRDefault="00C96B69" w:rsidP="00C47561">
            <w:pPr>
              <w:pStyle w:val="TAC"/>
              <w:rPr>
                <w:rFonts w:eastAsia="等线" w:cs="Arial"/>
                <w:kern w:val="2"/>
                <w:szCs w:val="18"/>
                <w:lang w:val="en-US" w:eastAsia="zh-CN"/>
              </w:rPr>
            </w:pPr>
            <w:r w:rsidRPr="00480423">
              <w:rPr>
                <w:rFonts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8373DD" w14:textId="77777777" w:rsidR="00C96B69" w:rsidRPr="00480423" w:rsidRDefault="00C96B69" w:rsidP="00C47561">
            <w:pPr>
              <w:pStyle w:val="TAC"/>
              <w:rPr>
                <w:rFonts w:cs="Arial"/>
                <w:szCs w:val="18"/>
                <w:lang w:bidi="ar"/>
              </w:rPr>
            </w:pPr>
            <w:r w:rsidRPr="00480423">
              <w:rPr>
                <w:rFonts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2700A4C0" w14:textId="77777777" w:rsidR="00C96B69" w:rsidRPr="00480423" w:rsidRDefault="00C96B69" w:rsidP="00C47561">
            <w:pPr>
              <w:pStyle w:val="TAC"/>
              <w:rPr>
                <w:rFonts w:eastAsia="宋体" w:cs="Arial"/>
                <w:kern w:val="2"/>
                <w:szCs w:val="18"/>
                <w:lang w:val="en-US" w:eastAsia="zh-CN"/>
              </w:rPr>
            </w:pPr>
            <w:r w:rsidRPr="00480423">
              <w:rPr>
                <w:rFonts w:cs="Arial"/>
                <w:szCs w:val="18"/>
                <w:lang w:eastAsia="zh-CN"/>
              </w:rPr>
              <w:t>0</w:t>
            </w:r>
          </w:p>
        </w:tc>
      </w:tr>
      <w:tr w:rsidR="00C96B69" w:rsidRPr="00480423" w14:paraId="426CF61A" w14:textId="77777777" w:rsidTr="00C47561">
        <w:trPr>
          <w:trHeight w:val="29"/>
        </w:trPr>
        <w:tc>
          <w:tcPr>
            <w:tcW w:w="2067" w:type="dxa"/>
            <w:tcBorders>
              <w:top w:val="nil"/>
              <w:left w:val="single" w:sz="4" w:space="0" w:color="auto"/>
              <w:bottom w:val="nil"/>
              <w:right w:val="single" w:sz="4" w:space="0" w:color="auto"/>
            </w:tcBorders>
            <w:vAlign w:val="center"/>
          </w:tcPr>
          <w:p w14:paraId="1A93A37D" w14:textId="77777777" w:rsidR="00C96B69" w:rsidRPr="00480423" w:rsidRDefault="00C96B69" w:rsidP="00C47561">
            <w:pPr>
              <w:pStyle w:val="TAC"/>
              <w:rPr>
                <w:rFonts w:eastAsia="宋体"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2CF3AFDA" w14:textId="77777777" w:rsidR="00C96B69" w:rsidRPr="00480423" w:rsidRDefault="00C96B69" w:rsidP="00C47561">
            <w:pPr>
              <w:pStyle w:val="TAC"/>
              <w:rPr>
                <w:rFonts w:eastAsia="宋体"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E15F0" w14:textId="77777777" w:rsidR="00C96B69" w:rsidRPr="00480423" w:rsidRDefault="00C96B69" w:rsidP="00C47561">
            <w:pPr>
              <w:pStyle w:val="TAC"/>
              <w:rPr>
                <w:rFonts w:eastAsia="等线" w:cs="Arial"/>
                <w:kern w:val="2"/>
                <w:szCs w:val="18"/>
                <w:lang w:val="en-US" w:eastAsia="zh-CN"/>
              </w:rPr>
            </w:pPr>
            <w:r w:rsidRPr="00480423">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8C6691" w14:textId="77777777" w:rsidR="00C96B69" w:rsidRPr="00480423" w:rsidRDefault="00C96B69" w:rsidP="00C47561">
            <w:pPr>
              <w:pStyle w:val="TAC"/>
              <w:rPr>
                <w:rFonts w:cs="Arial"/>
                <w:szCs w:val="18"/>
                <w:lang w:bidi="ar"/>
              </w:rPr>
            </w:pPr>
            <w:r w:rsidRPr="00480423">
              <w:rPr>
                <w:rFonts w:cs="Arial"/>
                <w:szCs w:val="18"/>
              </w:rPr>
              <w:t>CA_n77(2A)_BCS0</w:t>
            </w:r>
          </w:p>
        </w:tc>
        <w:tc>
          <w:tcPr>
            <w:tcW w:w="1610" w:type="dxa"/>
            <w:tcBorders>
              <w:top w:val="nil"/>
              <w:left w:val="single" w:sz="4" w:space="0" w:color="auto"/>
              <w:bottom w:val="nil"/>
              <w:right w:val="single" w:sz="4" w:space="0" w:color="auto"/>
            </w:tcBorders>
            <w:vAlign w:val="center"/>
          </w:tcPr>
          <w:p w14:paraId="25477C01" w14:textId="77777777" w:rsidR="00C96B69" w:rsidRPr="00480423" w:rsidRDefault="00C96B69" w:rsidP="00C47561">
            <w:pPr>
              <w:pStyle w:val="TAC"/>
              <w:rPr>
                <w:rFonts w:eastAsia="宋体" w:cs="Arial"/>
                <w:kern w:val="2"/>
                <w:szCs w:val="18"/>
                <w:lang w:val="en-US" w:eastAsia="zh-CN"/>
              </w:rPr>
            </w:pPr>
          </w:p>
        </w:tc>
      </w:tr>
      <w:tr w:rsidR="00C96B69" w:rsidRPr="00480423" w14:paraId="211F959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92A0A37" w14:textId="77777777" w:rsidR="00C96B69" w:rsidRPr="00480423" w:rsidRDefault="00C96B69" w:rsidP="00C47561">
            <w:pPr>
              <w:pStyle w:val="TAC"/>
              <w:rPr>
                <w:rFonts w:eastAsia="宋体"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D6BC25" w14:textId="77777777" w:rsidR="00C96B69" w:rsidRPr="00480423" w:rsidRDefault="00C96B69" w:rsidP="00C47561">
            <w:pPr>
              <w:pStyle w:val="TAC"/>
              <w:rPr>
                <w:rFonts w:eastAsia="宋体"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C9AF4" w14:textId="77777777" w:rsidR="00C96B69" w:rsidRPr="00480423" w:rsidRDefault="00C96B69" w:rsidP="00C47561">
            <w:pPr>
              <w:pStyle w:val="TAC"/>
              <w:rPr>
                <w:rFonts w:eastAsia="等线" w:cs="Arial"/>
                <w:kern w:val="2"/>
                <w:szCs w:val="18"/>
                <w:lang w:val="en-US" w:eastAsia="zh-CN"/>
              </w:rPr>
            </w:pPr>
            <w:r w:rsidRPr="00480423">
              <w:rPr>
                <w:rFonts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9D14F5F" w14:textId="77777777" w:rsidR="00C96B69" w:rsidRPr="00480423" w:rsidRDefault="00C96B69" w:rsidP="00C47561">
            <w:pPr>
              <w:pStyle w:val="TAC"/>
              <w:rPr>
                <w:rFonts w:cs="Arial"/>
                <w:szCs w:val="18"/>
                <w:lang w:bidi="ar"/>
              </w:rPr>
            </w:pPr>
            <w:r w:rsidRPr="00480423">
              <w:rPr>
                <w:rFonts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3DDEA2FD" w14:textId="77777777" w:rsidR="00C96B69" w:rsidRPr="00480423" w:rsidRDefault="00C96B69" w:rsidP="00C47561">
            <w:pPr>
              <w:pStyle w:val="TAC"/>
              <w:rPr>
                <w:rFonts w:eastAsia="宋体" w:cs="Arial"/>
                <w:kern w:val="2"/>
                <w:szCs w:val="18"/>
                <w:lang w:val="en-US" w:eastAsia="zh-CN"/>
              </w:rPr>
            </w:pPr>
          </w:p>
        </w:tc>
      </w:tr>
      <w:tr w:rsidR="00C96B69" w:rsidRPr="00480423" w14:paraId="28392236"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3BA4E84" w14:textId="77777777" w:rsidR="00C96B69" w:rsidRPr="00480423" w:rsidRDefault="00C96B69" w:rsidP="00C47561">
            <w:pPr>
              <w:pStyle w:val="TAC"/>
              <w:rPr>
                <w:rFonts w:eastAsia="宋体"/>
                <w:kern w:val="2"/>
                <w:szCs w:val="22"/>
                <w:lang w:val="en-US"/>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n77(3</w:t>
            </w:r>
            <w:r w:rsidRPr="00480423">
              <w:rPr>
                <w:rFonts w:cs="Arial"/>
                <w:szCs w:val="18"/>
                <w:lang w:val="sv-SE"/>
              </w:rPr>
              <w:t>A)</w:t>
            </w:r>
            <w:r w:rsidRPr="00480423">
              <w:rPr>
                <w:rFonts w:eastAsia="宋体"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D63128B" w14:textId="77777777" w:rsidR="00C96B69" w:rsidRPr="00480423" w:rsidRDefault="00C96B69" w:rsidP="00C47561">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w:t>
            </w:r>
            <w:r w:rsidRPr="00480423">
              <w:rPr>
                <w:rFonts w:cs="Arial"/>
                <w:szCs w:val="18"/>
                <w:lang w:val="sv-SE"/>
              </w:rPr>
              <w:t>A</w:t>
            </w:r>
          </w:p>
          <w:p w14:paraId="4CCB2A40" w14:textId="77777777" w:rsidR="00C96B69" w:rsidRPr="00480423" w:rsidRDefault="00C96B69" w:rsidP="00C47561">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n79</w:t>
            </w:r>
            <w:r w:rsidRPr="00480423">
              <w:rPr>
                <w:rFonts w:cs="Arial"/>
                <w:szCs w:val="18"/>
                <w:lang w:val="sv-SE"/>
              </w:rPr>
              <w:t>A</w:t>
            </w:r>
          </w:p>
          <w:p w14:paraId="2920A53B" w14:textId="77777777" w:rsidR="00C96B69" w:rsidRPr="00480423" w:rsidRDefault="00C96B69" w:rsidP="00C47561">
            <w:pPr>
              <w:pStyle w:val="TAC"/>
              <w:rPr>
                <w:rFonts w:eastAsia="宋体"/>
                <w:kern w:val="2"/>
                <w:szCs w:val="22"/>
                <w:lang w:val="en-US"/>
              </w:rPr>
            </w:pPr>
            <w:r w:rsidRPr="00480423">
              <w:rPr>
                <w:rFonts w:cs="Arial"/>
                <w:szCs w:val="18"/>
                <w:lang w:eastAsia="zh-CN"/>
              </w:rPr>
              <w:t>CA</w:t>
            </w:r>
            <w:r w:rsidRPr="00480423">
              <w:rPr>
                <w:rFonts w:cs="Arial"/>
                <w:szCs w:val="18"/>
              </w:rPr>
              <w:t>_</w:t>
            </w:r>
            <w:r w:rsidRPr="00480423">
              <w:rPr>
                <w:rFonts w:cs="Arial"/>
                <w:szCs w:val="18"/>
                <w:lang w:eastAsia="zh-CN"/>
              </w:rPr>
              <w:t>n77</w:t>
            </w:r>
            <w:r w:rsidRPr="00480423">
              <w:rPr>
                <w:rFonts w:cs="Arial"/>
                <w:szCs w:val="18"/>
                <w:lang w:val="sv-SE"/>
              </w:rPr>
              <w:t>A-</w:t>
            </w:r>
            <w:r w:rsidRPr="00480423">
              <w:rPr>
                <w:rFonts w:cs="Arial"/>
                <w:szCs w:val="18"/>
                <w:lang w:eastAsia="zh-CN"/>
              </w:rPr>
              <w:t>n79</w:t>
            </w:r>
            <w:r w:rsidRPr="00480423">
              <w:rPr>
                <w:rFonts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6F82F3" w14:textId="77777777" w:rsidR="00C96B69" w:rsidRPr="00480423" w:rsidRDefault="00C96B69" w:rsidP="00C47561">
            <w:pPr>
              <w:pStyle w:val="TAC"/>
              <w:rPr>
                <w:rFonts w:eastAsia="等线"/>
                <w:kern w:val="2"/>
                <w:szCs w:val="22"/>
                <w:lang w:val="en-US" w:eastAsia="zh-CN"/>
              </w:rPr>
            </w:pPr>
            <w:r w:rsidRPr="00480423">
              <w:rPr>
                <w:rFonts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4FF9F29" w14:textId="77777777" w:rsidR="00C96B69" w:rsidRPr="00480423" w:rsidRDefault="00C96B69" w:rsidP="00C47561">
            <w:pPr>
              <w:pStyle w:val="TAC"/>
              <w:rPr>
                <w:rFonts w:eastAsia="宋体"/>
                <w:lang w:val="en-US" w:eastAsia="zh-CN" w:bidi="ar"/>
              </w:rPr>
            </w:pPr>
            <w:r w:rsidRPr="00480423">
              <w:rPr>
                <w:rFonts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D89BD89" w14:textId="77777777" w:rsidR="00C96B69" w:rsidRPr="00480423" w:rsidRDefault="00C96B69" w:rsidP="00C47561">
            <w:pPr>
              <w:pStyle w:val="TAC"/>
              <w:rPr>
                <w:rFonts w:eastAsia="宋体"/>
                <w:kern w:val="2"/>
                <w:szCs w:val="22"/>
                <w:lang w:val="en-US" w:eastAsia="zh-CN"/>
              </w:rPr>
            </w:pPr>
            <w:r w:rsidRPr="00480423">
              <w:rPr>
                <w:rFonts w:cs="Arial"/>
                <w:szCs w:val="18"/>
                <w:lang w:eastAsia="zh-CN"/>
              </w:rPr>
              <w:t>0</w:t>
            </w:r>
          </w:p>
        </w:tc>
      </w:tr>
      <w:tr w:rsidR="00C96B69" w:rsidRPr="00480423" w14:paraId="4864C7F2"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32E24BC2"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2E8118A9"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9BD44D" w14:textId="77777777" w:rsidR="00C96B69" w:rsidRPr="00480423" w:rsidRDefault="00C96B69" w:rsidP="00C47561">
            <w:pPr>
              <w:pStyle w:val="TAC"/>
              <w:rPr>
                <w:rFonts w:eastAsia="等线"/>
                <w:kern w:val="2"/>
                <w:szCs w:val="22"/>
                <w:lang w:val="en-US" w:eastAsia="zh-CN"/>
              </w:rPr>
            </w:pPr>
            <w:r w:rsidRPr="00480423">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2C5DB2" w14:textId="77777777" w:rsidR="00C96B69" w:rsidRPr="00480423" w:rsidRDefault="00C96B69" w:rsidP="00C47561">
            <w:pPr>
              <w:pStyle w:val="TAC"/>
              <w:rPr>
                <w:rFonts w:eastAsia="宋体"/>
                <w:lang w:val="en-US" w:eastAsia="zh-CN" w:bidi="ar"/>
              </w:rPr>
            </w:pPr>
            <w:r w:rsidRPr="00480423">
              <w:rPr>
                <w:rFonts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731359B1" w14:textId="77777777" w:rsidR="00C96B69" w:rsidRPr="00480423" w:rsidRDefault="00C96B69" w:rsidP="00C47561">
            <w:pPr>
              <w:pStyle w:val="TAC"/>
              <w:rPr>
                <w:rFonts w:eastAsia="宋体"/>
                <w:kern w:val="2"/>
                <w:szCs w:val="22"/>
                <w:lang w:val="en-US" w:eastAsia="zh-CN"/>
              </w:rPr>
            </w:pPr>
          </w:p>
        </w:tc>
      </w:tr>
      <w:tr w:rsidR="00C96B69" w:rsidRPr="00480423" w14:paraId="08F5663D"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D577770"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F8DEC6F"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B45BFC" w14:textId="77777777" w:rsidR="00C96B69" w:rsidRPr="00480423" w:rsidRDefault="00C96B69" w:rsidP="00C47561">
            <w:pPr>
              <w:pStyle w:val="TAC"/>
              <w:rPr>
                <w:rFonts w:eastAsia="等线"/>
                <w:kern w:val="2"/>
                <w:szCs w:val="22"/>
                <w:lang w:val="en-US" w:eastAsia="zh-CN"/>
              </w:rPr>
            </w:pPr>
            <w:r w:rsidRPr="00480423">
              <w:rPr>
                <w:rFonts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39772F" w14:textId="77777777" w:rsidR="00C96B69" w:rsidRPr="00480423" w:rsidRDefault="00C96B69" w:rsidP="00C47561">
            <w:pPr>
              <w:pStyle w:val="TAC"/>
              <w:rPr>
                <w:rFonts w:eastAsia="宋体"/>
                <w:lang w:val="en-US" w:eastAsia="zh-CN" w:bidi="ar"/>
              </w:rPr>
            </w:pPr>
            <w:r w:rsidRPr="00480423">
              <w:rPr>
                <w:rFonts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39E3F76" w14:textId="77777777" w:rsidR="00C96B69" w:rsidRPr="00480423" w:rsidRDefault="00C96B69" w:rsidP="00C47561">
            <w:pPr>
              <w:pStyle w:val="TAC"/>
              <w:rPr>
                <w:rFonts w:eastAsia="宋体"/>
                <w:kern w:val="2"/>
                <w:szCs w:val="22"/>
                <w:lang w:val="en-US" w:eastAsia="zh-CN"/>
              </w:rPr>
            </w:pPr>
          </w:p>
        </w:tc>
      </w:tr>
      <w:tr w:rsidR="00C96B69" w:rsidRPr="00480423" w14:paraId="0237E045"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95FF9DE" w14:textId="77777777" w:rsidR="00C96B69" w:rsidRPr="00480423" w:rsidRDefault="00C96B69" w:rsidP="00C47561">
            <w:pPr>
              <w:pStyle w:val="TAC"/>
              <w:rPr>
                <w:rFonts w:eastAsia="宋体"/>
                <w:kern w:val="2"/>
                <w:szCs w:val="22"/>
                <w:lang w:val="en-US"/>
              </w:rPr>
            </w:pPr>
            <w:r w:rsidRPr="00480423">
              <w:rPr>
                <w:rFonts w:eastAsia="宋体"/>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2018CF9" w14:textId="77777777" w:rsidR="00C96B69" w:rsidRPr="00480423" w:rsidRDefault="00C96B69" w:rsidP="00C47561">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n77</w:t>
            </w:r>
            <w:r w:rsidRPr="00480423">
              <w:rPr>
                <w:lang w:val="sv-SE"/>
              </w:rPr>
              <w:t>A</w:t>
            </w:r>
          </w:p>
          <w:p w14:paraId="1089DF56" w14:textId="77777777" w:rsidR="00C96B69" w:rsidRPr="00480423" w:rsidRDefault="00C96B69" w:rsidP="00C47561">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p w14:paraId="1449A689" w14:textId="77777777" w:rsidR="00C96B69" w:rsidRPr="00480423" w:rsidRDefault="00C96B69" w:rsidP="00C47561">
            <w:pPr>
              <w:pStyle w:val="TAC"/>
              <w:rPr>
                <w:rFonts w:eastAsia="宋体"/>
                <w:kern w:val="2"/>
                <w:szCs w:val="22"/>
                <w:lang w:val="en-US"/>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869A67" w14:textId="77777777" w:rsidR="00C96B69" w:rsidRPr="00480423" w:rsidRDefault="00C96B69" w:rsidP="00C47561">
            <w:pPr>
              <w:pStyle w:val="TAC"/>
              <w:rPr>
                <w:rFonts w:cs="Arial"/>
                <w:szCs w:val="18"/>
                <w:lang w:eastAsia="zh-CN"/>
              </w:rPr>
            </w:pPr>
            <w:r w:rsidRPr="00480423">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DE49F2" w14:textId="77777777" w:rsidR="00C96B69" w:rsidRPr="00480423" w:rsidRDefault="00C96B69" w:rsidP="00C47561">
            <w:pPr>
              <w:pStyle w:val="TAC"/>
              <w:rPr>
                <w:rFonts w:cs="Arial"/>
                <w:szCs w:val="18"/>
                <w:lang w:bidi="ar"/>
              </w:rPr>
            </w:pPr>
            <w:r w:rsidRPr="00480423">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C78B4E" w14:textId="77777777" w:rsidR="00C96B69" w:rsidRPr="00480423" w:rsidRDefault="00C96B69" w:rsidP="00C47561">
            <w:pPr>
              <w:pStyle w:val="TAC"/>
              <w:rPr>
                <w:rFonts w:eastAsia="宋体"/>
                <w:kern w:val="2"/>
                <w:szCs w:val="22"/>
                <w:lang w:val="en-US" w:eastAsia="zh-CN"/>
              </w:rPr>
            </w:pPr>
            <w:r w:rsidRPr="00480423">
              <w:rPr>
                <w:lang w:eastAsia="zh-CN"/>
              </w:rPr>
              <w:t>4 and 5</w:t>
            </w:r>
          </w:p>
        </w:tc>
      </w:tr>
      <w:tr w:rsidR="00C96B69" w:rsidRPr="00480423" w14:paraId="33363D09"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34A35BA2"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79FF2D66"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7DA7EA" w14:textId="77777777" w:rsidR="00C96B69" w:rsidRPr="00480423" w:rsidRDefault="00C96B69" w:rsidP="00C47561">
            <w:pPr>
              <w:pStyle w:val="TAC"/>
              <w:rPr>
                <w:rFonts w:cs="Arial"/>
                <w:szCs w:val="18"/>
                <w:lang w:eastAsia="zh-CN"/>
              </w:rPr>
            </w:pPr>
            <w:r w:rsidRPr="00480423">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9F95FF" w14:textId="77777777" w:rsidR="00C96B69" w:rsidRPr="00480423" w:rsidRDefault="00C96B69" w:rsidP="00C47561">
            <w:pPr>
              <w:pStyle w:val="TAC"/>
              <w:rPr>
                <w:rFonts w:cs="Arial"/>
                <w:szCs w:val="18"/>
                <w:lang w:bidi="ar"/>
              </w:rPr>
            </w:pPr>
            <w:r w:rsidRPr="00480423">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4D4A373F" w14:textId="77777777" w:rsidR="00C96B69" w:rsidRPr="00480423" w:rsidRDefault="00C96B69" w:rsidP="00C47561">
            <w:pPr>
              <w:pStyle w:val="TAC"/>
              <w:rPr>
                <w:rFonts w:eastAsia="宋体"/>
                <w:kern w:val="2"/>
                <w:szCs w:val="22"/>
                <w:lang w:val="en-US" w:eastAsia="zh-CN"/>
              </w:rPr>
            </w:pPr>
          </w:p>
        </w:tc>
      </w:tr>
      <w:tr w:rsidR="00C96B69" w:rsidRPr="00480423" w14:paraId="7104C55C"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2D0513E"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CC9A298"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6F90B6" w14:textId="77777777" w:rsidR="00C96B69" w:rsidRPr="00480423" w:rsidRDefault="00C96B69" w:rsidP="00C47561">
            <w:pPr>
              <w:pStyle w:val="TAC"/>
              <w:rPr>
                <w:rFonts w:cs="Arial"/>
                <w:szCs w:val="18"/>
                <w:lang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90F7ABF" w14:textId="77777777" w:rsidR="00C96B69" w:rsidRPr="00480423" w:rsidRDefault="00C96B69" w:rsidP="00C47561">
            <w:pPr>
              <w:pStyle w:val="TAC"/>
              <w:rPr>
                <w:rFonts w:cs="Arial"/>
                <w:szCs w:val="18"/>
                <w:lang w:bidi="ar"/>
              </w:rPr>
            </w:pPr>
            <w:r w:rsidRPr="00480423">
              <w:rPr>
                <w:rFonts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71E4C920" w14:textId="77777777" w:rsidR="00C96B69" w:rsidRPr="00480423" w:rsidRDefault="00C96B69" w:rsidP="00C47561">
            <w:pPr>
              <w:pStyle w:val="TAC"/>
              <w:rPr>
                <w:rFonts w:eastAsia="宋体"/>
                <w:kern w:val="2"/>
                <w:szCs w:val="22"/>
                <w:lang w:val="en-US" w:eastAsia="zh-CN"/>
              </w:rPr>
            </w:pPr>
          </w:p>
        </w:tc>
      </w:tr>
      <w:tr w:rsidR="00C96B69" w:rsidRPr="00480423" w14:paraId="15223280"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F145A9F" w14:textId="77777777" w:rsidR="00C96B69" w:rsidRPr="00480423" w:rsidRDefault="00C96B69" w:rsidP="00C47561">
            <w:pPr>
              <w:pStyle w:val="TAC"/>
              <w:rPr>
                <w:rFonts w:eastAsia="宋体"/>
                <w:kern w:val="2"/>
                <w:szCs w:val="22"/>
                <w:lang w:val="en-US"/>
              </w:rPr>
            </w:pPr>
            <w:r w:rsidRPr="008523D2">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AE57DE0" w14:textId="77777777" w:rsidR="00C96B69" w:rsidRPr="00480423" w:rsidRDefault="00C96B69" w:rsidP="00C47561">
            <w:pPr>
              <w:pStyle w:val="TAC"/>
              <w:rPr>
                <w:rFonts w:eastAsia="宋体"/>
                <w:kern w:val="2"/>
                <w:szCs w:val="22"/>
                <w:lang w:val="en-US"/>
              </w:rPr>
            </w:pPr>
            <w:r w:rsidRPr="008523D2">
              <w:t>CA_n41A-n77A</w:t>
            </w:r>
            <w:r w:rsidRPr="008523D2">
              <w:br/>
              <w:t>CA_n41A-n85A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1AB45F" w14:textId="77777777" w:rsidR="00C96B69" w:rsidRPr="00480423" w:rsidRDefault="00C96B69" w:rsidP="00C47561">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8866A9E" w14:textId="77777777" w:rsidR="00C96B69" w:rsidRPr="00480423" w:rsidRDefault="00C96B69" w:rsidP="00C47561">
            <w:pPr>
              <w:pStyle w:val="TAC"/>
            </w:pPr>
            <w:r w:rsidRPr="008523D2">
              <w:rPr>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B4FB87" w14:textId="77777777" w:rsidR="00C96B69" w:rsidRPr="00480423" w:rsidRDefault="00C96B69" w:rsidP="00C47561">
            <w:pPr>
              <w:pStyle w:val="TAC"/>
              <w:rPr>
                <w:rFonts w:eastAsia="宋体"/>
                <w:kern w:val="2"/>
                <w:szCs w:val="22"/>
                <w:lang w:val="en-US" w:eastAsia="zh-CN"/>
              </w:rPr>
            </w:pPr>
            <w:r w:rsidRPr="008523D2">
              <w:rPr>
                <w:lang w:eastAsia="zh-CN"/>
              </w:rPr>
              <w:t>4 and 5</w:t>
            </w:r>
          </w:p>
        </w:tc>
      </w:tr>
      <w:tr w:rsidR="00C96B69" w:rsidRPr="00480423" w14:paraId="64EF257B"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5BF824C7"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9A7BCAF"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FE6FFA" w14:textId="77777777" w:rsidR="00C96B69" w:rsidRPr="00480423" w:rsidRDefault="00C96B69" w:rsidP="00C47561">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1A7A99" w14:textId="77777777" w:rsidR="00C96B69" w:rsidRPr="00480423" w:rsidRDefault="00C96B69" w:rsidP="00C47561">
            <w:pPr>
              <w:pStyle w:val="TAC"/>
            </w:pPr>
            <w:r w:rsidRPr="008523D2">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00DE22F1" w14:textId="77777777" w:rsidR="00C96B69" w:rsidRPr="00480423" w:rsidRDefault="00C96B69" w:rsidP="00C47561">
            <w:pPr>
              <w:pStyle w:val="TAC"/>
              <w:rPr>
                <w:rFonts w:eastAsia="宋体"/>
                <w:kern w:val="2"/>
                <w:szCs w:val="22"/>
                <w:lang w:val="en-US" w:eastAsia="zh-CN"/>
              </w:rPr>
            </w:pPr>
          </w:p>
        </w:tc>
      </w:tr>
      <w:tr w:rsidR="00C96B69" w:rsidRPr="00480423" w14:paraId="2AE8236C"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57DC6C9"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53FEFEE"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E427F3" w14:textId="77777777" w:rsidR="00C96B69" w:rsidRPr="00480423" w:rsidRDefault="00C96B69" w:rsidP="00C47561">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DD4861" w14:textId="77777777" w:rsidR="00C96B69" w:rsidRPr="00480423" w:rsidRDefault="00C96B69" w:rsidP="00C47561">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032E8670" w14:textId="77777777" w:rsidR="00C96B69" w:rsidRPr="00480423" w:rsidRDefault="00C96B69" w:rsidP="00C47561">
            <w:pPr>
              <w:pStyle w:val="TAC"/>
              <w:rPr>
                <w:rFonts w:eastAsia="宋体"/>
                <w:kern w:val="2"/>
                <w:szCs w:val="22"/>
                <w:lang w:val="en-US" w:eastAsia="zh-CN"/>
              </w:rPr>
            </w:pPr>
          </w:p>
        </w:tc>
      </w:tr>
      <w:tr w:rsidR="00C96B69" w:rsidRPr="00480423" w14:paraId="7A70689D"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6A3AA93" w14:textId="77777777" w:rsidR="00C96B69" w:rsidRPr="00480423" w:rsidRDefault="00C96B69" w:rsidP="00C47561">
            <w:pPr>
              <w:pStyle w:val="TAC"/>
              <w:rPr>
                <w:rFonts w:eastAsia="宋体"/>
                <w:kern w:val="2"/>
                <w:szCs w:val="22"/>
                <w:lang w:val="en-US"/>
              </w:rPr>
            </w:pPr>
            <w:r w:rsidRPr="008523D2">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FD386B1" w14:textId="77777777" w:rsidR="00C96B69" w:rsidRPr="00480423" w:rsidRDefault="00C96B69" w:rsidP="00C47561">
            <w:pPr>
              <w:pStyle w:val="TAC"/>
              <w:rPr>
                <w:rFonts w:eastAsia="宋体"/>
                <w:kern w:val="2"/>
                <w:szCs w:val="22"/>
                <w:lang w:val="en-US"/>
              </w:rPr>
            </w:pPr>
            <w:r w:rsidRPr="008523D2">
              <w:t>CA_n41A-n77A</w:t>
            </w:r>
            <w:r w:rsidRPr="008523D2">
              <w:br/>
              <w:t>CA_n41A-n85A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E32478" w14:textId="77777777" w:rsidR="00C96B69" w:rsidRPr="00480423" w:rsidRDefault="00C96B69" w:rsidP="00C47561">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FAE649" w14:textId="77777777" w:rsidR="00C96B69" w:rsidRPr="00480423" w:rsidRDefault="00C96B69" w:rsidP="00C47561">
            <w:pPr>
              <w:pStyle w:val="TAC"/>
            </w:pPr>
            <w:r w:rsidRPr="008523D2">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615E6D" w14:textId="77777777" w:rsidR="00C96B69" w:rsidRPr="00480423" w:rsidRDefault="00C96B69" w:rsidP="00C47561">
            <w:pPr>
              <w:pStyle w:val="TAC"/>
              <w:rPr>
                <w:rFonts w:eastAsia="宋体"/>
                <w:kern w:val="2"/>
                <w:szCs w:val="22"/>
                <w:lang w:val="en-US" w:eastAsia="zh-CN"/>
              </w:rPr>
            </w:pPr>
            <w:r w:rsidRPr="008523D2">
              <w:rPr>
                <w:lang w:eastAsia="zh-CN"/>
              </w:rPr>
              <w:t>4 and 5</w:t>
            </w:r>
          </w:p>
        </w:tc>
      </w:tr>
      <w:tr w:rsidR="00C96B69" w:rsidRPr="00480423" w14:paraId="2B6B1656"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456A5A40"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C1535F9"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C45A6F" w14:textId="77777777" w:rsidR="00C96B69" w:rsidRPr="00480423" w:rsidRDefault="00C96B69" w:rsidP="00C47561">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CE5162" w14:textId="77777777" w:rsidR="00C96B69" w:rsidRPr="00480423" w:rsidRDefault="00C96B69" w:rsidP="00C47561">
            <w:pPr>
              <w:pStyle w:val="TAC"/>
            </w:pPr>
            <w:r w:rsidRPr="008523D2">
              <w:rPr>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2514D639" w14:textId="77777777" w:rsidR="00C96B69" w:rsidRPr="00480423" w:rsidRDefault="00C96B69" w:rsidP="00C47561">
            <w:pPr>
              <w:pStyle w:val="TAC"/>
              <w:rPr>
                <w:rFonts w:eastAsia="宋体"/>
                <w:kern w:val="2"/>
                <w:szCs w:val="22"/>
                <w:lang w:val="en-US" w:eastAsia="zh-CN"/>
              </w:rPr>
            </w:pPr>
          </w:p>
        </w:tc>
      </w:tr>
      <w:tr w:rsidR="00C96B69" w:rsidRPr="00480423" w14:paraId="19E0CEBE"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6449B9C"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1129C9E"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0F3748" w14:textId="77777777" w:rsidR="00C96B69" w:rsidRPr="00480423" w:rsidRDefault="00C96B69" w:rsidP="00C47561">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C8B5DA" w14:textId="77777777" w:rsidR="00C96B69" w:rsidRPr="00480423" w:rsidRDefault="00C96B69" w:rsidP="00C47561">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2AF526DE" w14:textId="77777777" w:rsidR="00C96B69" w:rsidRPr="00480423" w:rsidRDefault="00C96B69" w:rsidP="00C47561">
            <w:pPr>
              <w:pStyle w:val="TAC"/>
              <w:rPr>
                <w:rFonts w:eastAsia="宋体"/>
                <w:kern w:val="2"/>
                <w:szCs w:val="22"/>
                <w:lang w:val="en-US" w:eastAsia="zh-CN"/>
              </w:rPr>
            </w:pPr>
          </w:p>
        </w:tc>
      </w:tr>
      <w:tr w:rsidR="00C96B69" w:rsidRPr="00480423" w14:paraId="0CB2B336"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0681C6C" w14:textId="77777777" w:rsidR="00C96B69" w:rsidRPr="00480423" w:rsidRDefault="00C96B69" w:rsidP="00C47561">
            <w:pPr>
              <w:pStyle w:val="TAC"/>
              <w:rPr>
                <w:rFonts w:eastAsia="宋体"/>
                <w:kern w:val="2"/>
                <w:szCs w:val="22"/>
                <w:lang w:val="en-US"/>
              </w:rPr>
            </w:pPr>
            <w:r w:rsidRPr="008523D2">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174D6E" w14:textId="77777777" w:rsidR="00C96B69" w:rsidRPr="00480423" w:rsidRDefault="00C96B69" w:rsidP="00C47561">
            <w:pPr>
              <w:pStyle w:val="TAC"/>
              <w:rPr>
                <w:rFonts w:eastAsia="宋体"/>
                <w:kern w:val="2"/>
                <w:szCs w:val="22"/>
                <w:lang w:val="en-US"/>
              </w:rPr>
            </w:pPr>
            <w:r w:rsidRPr="008523D2">
              <w:t>CA_n41A-n77A</w:t>
            </w:r>
            <w:r w:rsidRPr="008523D2">
              <w:br/>
              <w:t>CA_n41A-n85A</w:t>
            </w:r>
            <w:r w:rsidRPr="008523D2">
              <w:br/>
              <w:t>CA_n41C</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02218B" w14:textId="77777777" w:rsidR="00C96B69" w:rsidRPr="00480423" w:rsidRDefault="00C96B69" w:rsidP="00C47561">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CDAE41" w14:textId="77777777" w:rsidR="00C96B69" w:rsidRPr="00480423" w:rsidRDefault="00C96B69" w:rsidP="00C47561">
            <w:pPr>
              <w:pStyle w:val="TAC"/>
            </w:pPr>
            <w:r w:rsidRPr="008523D2">
              <w:rPr>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33A2EEDF" w14:textId="77777777" w:rsidR="00C96B69" w:rsidRPr="00480423" w:rsidRDefault="00C96B69" w:rsidP="00C47561">
            <w:pPr>
              <w:pStyle w:val="TAC"/>
              <w:rPr>
                <w:rFonts w:eastAsia="宋体"/>
                <w:kern w:val="2"/>
                <w:szCs w:val="22"/>
                <w:lang w:val="en-US" w:eastAsia="zh-CN"/>
              </w:rPr>
            </w:pPr>
            <w:r w:rsidRPr="008523D2">
              <w:rPr>
                <w:lang w:eastAsia="zh-CN"/>
              </w:rPr>
              <w:t>4 and 5</w:t>
            </w:r>
          </w:p>
        </w:tc>
      </w:tr>
      <w:tr w:rsidR="00C96B69" w:rsidRPr="00480423" w14:paraId="3EA2ABB6"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3E91DC0F"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7CB40330"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EB3D2E" w14:textId="77777777" w:rsidR="00C96B69" w:rsidRPr="00480423" w:rsidRDefault="00C96B69" w:rsidP="00C47561">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96C12F" w14:textId="77777777" w:rsidR="00C96B69" w:rsidRPr="00480423" w:rsidRDefault="00C96B69" w:rsidP="00C47561">
            <w:pPr>
              <w:pStyle w:val="TAC"/>
            </w:pPr>
            <w:r w:rsidRPr="008523D2">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617E201C" w14:textId="77777777" w:rsidR="00C96B69" w:rsidRPr="00480423" w:rsidRDefault="00C96B69" w:rsidP="00C47561">
            <w:pPr>
              <w:pStyle w:val="TAC"/>
              <w:rPr>
                <w:rFonts w:eastAsia="宋体"/>
                <w:kern w:val="2"/>
                <w:szCs w:val="22"/>
                <w:lang w:val="en-US" w:eastAsia="zh-CN"/>
              </w:rPr>
            </w:pPr>
          </w:p>
        </w:tc>
      </w:tr>
      <w:tr w:rsidR="00C96B69" w:rsidRPr="00480423" w14:paraId="32C9A432"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01A24148"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8AF2AAB"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04AEDA" w14:textId="77777777" w:rsidR="00C96B69" w:rsidRPr="00480423" w:rsidRDefault="00C96B69" w:rsidP="00C47561">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B4A022" w14:textId="77777777" w:rsidR="00C96B69" w:rsidRPr="00480423" w:rsidRDefault="00C96B69" w:rsidP="00C47561">
            <w:pPr>
              <w:pStyle w:val="TAC"/>
            </w:pPr>
            <w:r w:rsidRPr="008523D2">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5D70285F" w14:textId="77777777" w:rsidR="00C96B69" w:rsidRPr="00480423" w:rsidRDefault="00C96B69" w:rsidP="00C47561">
            <w:pPr>
              <w:pStyle w:val="TAC"/>
              <w:rPr>
                <w:rFonts w:eastAsia="宋体"/>
                <w:kern w:val="2"/>
                <w:szCs w:val="22"/>
                <w:lang w:val="en-US" w:eastAsia="zh-CN"/>
              </w:rPr>
            </w:pPr>
          </w:p>
        </w:tc>
      </w:tr>
      <w:tr w:rsidR="00C96B69" w:rsidRPr="00480423" w14:paraId="38BF7829"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CACEA47"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A49703"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15421340"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E94AD4"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E872EA" w14:textId="77777777" w:rsidR="00C96B69" w:rsidRPr="00480423" w:rsidRDefault="00C96B69" w:rsidP="00C47561">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8D7B48"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3D06E2AA" w14:textId="77777777" w:rsidTr="00C47561">
        <w:trPr>
          <w:trHeight w:val="29"/>
        </w:trPr>
        <w:tc>
          <w:tcPr>
            <w:tcW w:w="2067" w:type="dxa"/>
            <w:tcBorders>
              <w:top w:val="nil"/>
              <w:left w:val="single" w:sz="4" w:space="0" w:color="auto"/>
              <w:bottom w:val="nil"/>
              <w:right w:val="single" w:sz="4" w:space="0" w:color="auto"/>
            </w:tcBorders>
            <w:vAlign w:val="center"/>
          </w:tcPr>
          <w:p w14:paraId="2471923D"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40403BB"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0FE10C"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39411C" w14:textId="77777777" w:rsidR="00C96B69" w:rsidRPr="00480423" w:rsidRDefault="00C96B69" w:rsidP="00C47561">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C83880B" w14:textId="77777777" w:rsidR="00C96B69" w:rsidRPr="00480423" w:rsidRDefault="00C96B69" w:rsidP="00C47561">
            <w:pPr>
              <w:pStyle w:val="TAC"/>
              <w:rPr>
                <w:rFonts w:eastAsia="宋体"/>
                <w:kern w:val="2"/>
                <w:szCs w:val="22"/>
                <w:lang w:val="en-US" w:eastAsia="zh-CN"/>
              </w:rPr>
            </w:pPr>
          </w:p>
        </w:tc>
      </w:tr>
      <w:tr w:rsidR="00C96B69" w:rsidRPr="00480423" w14:paraId="0B73C17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C327756"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7190771"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3F54CA"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A4A1F2" w14:textId="77777777" w:rsidR="00C96B69" w:rsidRPr="00480423" w:rsidRDefault="00C96B69" w:rsidP="00C47561">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4E5B594" w14:textId="77777777" w:rsidR="00C96B69" w:rsidRPr="00480423" w:rsidRDefault="00C96B69" w:rsidP="00C47561">
            <w:pPr>
              <w:pStyle w:val="TAC"/>
              <w:rPr>
                <w:rFonts w:eastAsia="宋体"/>
                <w:kern w:val="2"/>
                <w:szCs w:val="22"/>
                <w:lang w:val="en-US" w:eastAsia="zh-CN"/>
              </w:rPr>
            </w:pPr>
          </w:p>
        </w:tc>
      </w:tr>
      <w:tr w:rsidR="00C96B69" w:rsidRPr="00480423" w14:paraId="5848112A"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2D2A043"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5B31F7"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66987B83"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C745EE"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D2802C"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8BE11D"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024A4050" w14:textId="77777777" w:rsidTr="00C47561">
        <w:trPr>
          <w:trHeight w:val="29"/>
        </w:trPr>
        <w:tc>
          <w:tcPr>
            <w:tcW w:w="2067" w:type="dxa"/>
            <w:tcBorders>
              <w:top w:val="nil"/>
              <w:left w:val="single" w:sz="4" w:space="0" w:color="auto"/>
              <w:bottom w:val="nil"/>
              <w:right w:val="single" w:sz="4" w:space="0" w:color="auto"/>
            </w:tcBorders>
            <w:vAlign w:val="center"/>
          </w:tcPr>
          <w:p w14:paraId="5FC76D5E"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0BBABAF"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B607B4"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5267E5" w14:textId="77777777" w:rsidR="00C96B69" w:rsidRPr="00480423" w:rsidRDefault="00C96B69" w:rsidP="00C47561">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868A9E4" w14:textId="77777777" w:rsidR="00C96B69" w:rsidRPr="00480423" w:rsidRDefault="00C96B69" w:rsidP="00C47561">
            <w:pPr>
              <w:pStyle w:val="TAC"/>
              <w:rPr>
                <w:rFonts w:eastAsia="宋体"/>
                <w:kern w:val="2"/>
                <w:szCs w:val="22"/>
                <w:lang w:val="en-US" w:eastAsia="zh-CN"/>
              </w:rPr>
            </w:pPr>
          </w:p>
        </w:tc>
      </w:tr>
      <w:tr w:rsidR="00C96B69" w:rsidRPr="00480423" w14:paraId="02D58CD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591DE2E"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8056F7D"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930B05"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1A74FD" w14:textId="77777777" w:rsidR="00C96B69" w:rsidRPr="00480423" w:rsidRDefault="00C96B69" w:rsidP="00C47561">
            <w:pPr>
              <w:pStyle w:val="TAC"/>
              <w:rPr>
                <w:rFonts w:eastAsia="宋体"/>
                <w:lang w:val="en-US" w:eastAsia="zh-CN" w:bidi="ar"/>
              </w:rPr>
            </w:pPr>
            <w:r w:rsidRPr="00480423">
              <w:rPr>
                <w:rFonts w:eastAsia="宋体"/>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
          <w:p w14:paraId="0106F444" w14:textId="77777777" w:rsidR="00C96B69" w:rsidRPr="00480423" w:rsidRDefault="00C96B69" w:rsidP="00C47561">
            <w:pPr>
              <w:pStyle w:val="TAC"/>
              <w:rPr>
                <w:rFonts w:eastAsia="宋体"/>
                <w:kern w:val="2"/>
                <w:szCs w:val="22"/>
                <w:lang w:val="en-US" w:eastAsia="zh-CN"/>
              </w:rPr>
            </w:pPr>
          </w:p>
        </w:tc>
      </w:tr>
      <w:tr w:rsidR="00C96B69" w:rsidRPr="00480423" w14:paraId="7395639A"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588565D"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A661FB6"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6ADB6640"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EE9CFB"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095393"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ED81B1F"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240F924C" w14:textId="77777777" w:rsidTr="00C47561">
        <w:trPr>
          <w:trHeight w:val="29"/>
        </w:trPr>
        <w:tc>
          <w:tcPr>
            <w:tcW w:w="2067" w:type="dxa"/>
            <w:tcBorders>
              <w:top w:val="nil"/>
              <w:left w:val="single" w:sz="4" w:space="0" w:color="auto"/>
              <w:bottom w:val="nil"/>
              <w:right w:val="single" w:sz="4" w:space="0" w:color="auto"/>
            </w:tcBorders>
            <w:vAlign w:val="center"/>
          </w:tcPr>
          <w:p w14:paraId="451B0827"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91487BA"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A7AFF4"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160520" w14:textId="77777777" w:rsidR="00C96B69" w:rsidRPr="00480423" w:rsidRDefault="00C96B69" w:rsidP="00C47561">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ECF5C29" w14:textId="77777777" w:rsidR="00C96B69" w:rsidRPr="00480423" w:rsidRDefault="00C96B69" w:rsidP="00C47561">
            <w:pPr>
              <w:pStyle w:val="TAC"/>
              <w:rPr>
                <w:rFonts w:eastAsia="宋体"/>
                <w:kern w:val="2"/>
                <w:szCs w:val="22"/>
                <w:lang w:val="en-US" w:eastAsia="zh-CN"/>
              </w:rPr>
            </w:pPr>
          </w:p>
        </w:tc>
      </w:tr>
      <w:tr w:rsidR="00C96B69" w:rsidRPr="00480423" w14:paraId="1EEBC91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46C3BC3"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73D6CA0"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7D063A"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649937" w14:textId="77777777" w:rsidR="00C96B69" w:rsidRPr="00480423" w:rsidRDefault="00C96B69" w:rsidP="00C47561">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356AB06" w14:textId="77777777" w:rsidR="00C96B69" w:rsidRPr="00480423" w:rsidRDefault="00C96B69" w:rsidP="00C47561">
            <w:pPr>
              <w:pStyle w:val="TAC"/>
              <w:rPr>
                <w:rFonts w:eastAsia="宋体"/>
                <w:kern w:val="2"/>
                <w:szCs w:val="22"/>
                <w:lang w:val="en-US" w:eastAsia="zh-CN"/>
              </w:rPr>
            </w:pPr>
          </w:p>
        </w:tc>
      </w:tr>
      <w:tr w:rsidR="00C96B69" w:rsidRPr="00480423" w14:paraId="7037ED20"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68D5A61"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7D126D7"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7DCBB349"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A9E5AB"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DC8533"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EEB238"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5DB36F07" w14:textId="77777777" w:rsidTr="00C47561">
        <w:trPr>
          <w:trHeight w:val="29"/>
        </w:trPr>
        <w:tc>
          <w:tcPr>
            <w:tcW w:w="2067" w:type="dxa"/>
            <w:tcBorders>
              <w:top w:val="nil"/>
              <w:left w:val="single" w:sz="4" w:space="0" w:color="auto"/>
              <w:bottom w:val="nil"/>
              <w:right w:val="single" w:sz="4" w:space="0" w:color="auto"/>
            </w:tcBorders>
            <w:vAlign w:val="center"/>
          </w:tcPr>
          <w:p w14:paraId="2C90DC36"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C5CD98F"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1329E7"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3B4C6B" w14:textId="77777777" w:rsidR="00C96B69" w:rsidRPr="00480423" w:rsidRDefault="00C96B69" w:rsidP="00C47561">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8EFAC58" w14:textId="77777777" w:rsidR="00C96B69" w:rsidRPr="00480423" w:rsidRDefault="00C96B69" w:rsidP="00C47561">
            <w:pPr>
              <w:pStyle w:val="TAC"/>
              <w:rPr>
                <w:rFonts w:eastAsia="宋体"/>
                <w:kern w:val="2"/>
                <w:szCs w:val="22"/>
                <w:lang w:val="en-US" w:eastAsia="zh-CN"/>
              </w:rPr>
            </w:pPr>
          </w:p>
        </w:tc>
      </w:tr>
      <w:tr w:rsidR="00C96B69" w:rsidRPr="00480423" w14:paraId="7EFCFA5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7B74F30"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E65B0A3"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365300"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1B1586" w14:textId="77777777" w:rsidR="00C96B69" w:rsidRPr="00480423" w:rsidRDefault="00C96B69" w:rsidP="00C47561">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B156628" w14:textId="77777777" w:rsidR="00C96B69" w:rsidRPr="00480423" w:rsidRDefault="00C96B69" w:rsidP="00C47561">
            <w:pPr>
              <w:pStyle w:val="TAC"/>
              <w:rPr>
                <w:rFonts w:eastAsia="宋体"/>
                <w:kern w:val="2"/>
                <w:szCs w:val="22"/>
                <w:lang w:val="en-US" w:eastAsia="zh-CN"/>
              </w:rPr>
            </w:pPr>
          </w:p>
        </w:tc>
      </w:tr>
      <w:tr w:rsidR="00C96B69" w:rsidRPr="00480423" w14:paraId="43AC51B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A1E19CE" w14:textId="77777777" w:rsidR="00C96B69" w:rsidRPr="00480423" w:rsidRDefault="00C96B69" w:rsidP="00C47561">
            <w:pPr>
              <w:pStyle w:val="TAC"/>
              <w:rPr>
                <w:kern w:val="2"/>
                <w:szCs w:val="22"/>
                <w:lang w:val="en-US"/>
              </w:rPr>
            </w:pPr>
            <w:r w:rsidRPr="00480423">
              <w:rPr>
                <w:lang w:val="en-US"/>
              </w:rPr>
              <w:t>CA_n46M-n48A-n96A</w:t>
            </w:r>
          </w:p>
        </w:tc>
        <w:tc>
          <w:tcPr>
            <w:tcW w:w="1829" w:type="dxa"/>
            <w:tcBorders>
              <w:top w:val="single" w:sz="4" w:space="0" w:color="auto"/>
              <w:left w:val="single" w:sz="4" w:space="0" w:color="auto"/>
              <w:bottom w:val="nil"/>
              <w:right w:val="single" w:sz="4" w:space="0" w:color="auto"/>
            </w:tcBorders>
            <w:vAlign w:val="center"/>
          </w:tcPr>
          <w:p w14:paraId="7FD0C115"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68C4D40"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7C4539" w14:textId="77777777" w:rsidR="00C96B69" w:rsidRPr="00480423" w:rsidRDefault="00C96B69" w:rsidP="00C47561">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D7885A7"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05A88358" w14:textId="77777777" w:rsidTr="00C47561">
        <w:trPr>
          <w:trHeight w:val="29"/>
        </w:trPr>
        <w:tc>
          <w:tcPr>
            <w:tcW w:w="2067" w:type="dxa"/>
            <w:tcBorders>
              <w:top w:val="nil"/>
              <w:left w:val="single" w:sz="4" w:space="0" w:color="auto"/>
              <w:bottom w:val="nil"/>
              <w:right w:val="single" w:sz="4" w:space="0" w:color="auto"/>
            </w:tcBorders>
            <w:vAlign w:val="center"/>
          </w:tcPr>
          <w:p w14:paraId="44C8225D"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CDB22CD"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D2E439"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8A18B3" w14:textId="77777777" w:rsidR="00C96B69" w:rsidRPr="00480423" w:rsidRDefault="00C96B69" w:rsidP="00C47561">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2E27B7F" w14:textId="77777777" w:rsidR="00C96B69" w:rsidRPr="00480423" w:rsidRDefault="00C96B69" w:rsidP="00C47561">
            <w:pPr>
              <w:pStyle w:val="TAC"/>
              <w:rPr>
                <w:kern w:val="2"/>
                <w:szCs w:val="22"/>
                <w:lang w:val="en-US" w:eastAsia="zh-CN"/>
              </w:rPr>
            </w:pPr>
          </w:p>
        </w:tc>
      </w:tr>
      <w:tr w:rsidR="00C96B69" w:rsidRPr="00480423" w14:paraId="3835C00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CC37008"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0ADAB0F"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885B95"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2E23A4" w14:textId="77777777" w:rsidR="00C96B69" w:rsidRPr="00480423" w:rsidRDefault="00C96B69" w:rsidP="00C47561">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01A337A" w14:textId="77777777" w:rsidR="00C96B69" w:rsidRPr="00480423" w:rsidRDefault="00C96B69" w:rsidP="00C47561">
            <w:pPr>
              <w:pStyle w:val="TAC"/>
              <w:rPr>
                <w:kern w:val="2"/>
                <w:szCs w:val="22"/>
                <w:lang w:val="en-US" w:eastAsia="zh-CN"/>
              </w:rPr>
            </w:pPr>
          </w:p>
        </w:tc>
      </w:tr>
      <w:tr w:rsidR="00C96B69" w:rsidRPr="00480423" w14:paraId="17EC49D2"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1141420"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54CBB7"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22181F3F"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738B55"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B4EE61"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29E96A"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18CA2971" w14:textId="77777777" w:rsidTr="00C47561">
        <w:trPr>
          <w:trHeight w:val="29"/>
        </w:trPr>
        <w:tc>
          <w:tcPr>
            <w:tcW w:w="2067" w:type="dxa"/>
            <w:tcBorders>
              <w:top w:val="nil"/>
              <w:left w:val="single" w:sz="4" w:space="0" w:color="auto"/>
              <w:bottom w:val="nil"/>
              <w:right w:val="single" w:sz="4" w:space="0" w:color="auto"/>
            </w:tcBorders>
            <w:vAlign w:val="center"/>
          </w:tcPr>
          <w:p w14:paraId="5ED8CD9C"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E54CF16"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994AAB"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D26D7E" w14:textId="77777777" w:rsidR="00C96B69" w:rsidRPr="00480423" w:rsidRDefault="00C96B69" w:rsidP="00C47561">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0BF5FC8" w14:textId="77777777" w:rsidR="00C96B69" w:rsidRPr="00480423" w:rsidRDefault="00C96B69" w:rsidP="00C47561">
            <w:pPr>
              <w:pStyle w:val="TAC"/>
              <w:rPr>
                <w:rFonts w:eastAsia="宋体"/>
                <w:kern w:val="2"/>
                <w:szCs w:val="22"/>
                <w:lang w:val="en-US" w:eastAsia="zh-CN"/>
              </w:rPr>
            </w:pPr>
          </w:p>
        </w:tc>
      </w:tr>
      <w:tr w:rsidR="00C96B69" w:rsidRPr="00480423" w14:paraId="685E36D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EA486DB"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8D638E1"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50E7DB"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DB8769" w14:textId="77777777" w:rsidR="00C96B69" w:rsidRPr="00480423" w:rsidRDefault="00C96B69" w:rsidP="00C47561">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7E6B297" w14:textId="77777777" w:rsidR="00C96B69" w:rsidRPr="00480423" w:rsidRDefault="00C96B69" w:rsidP="00C47561">
            <w:pPr>
              <w:pStyle w:val="TAC"/>
              <w:rPr>
                <w:rFonts w:eastAsia="宋体"/>
                <w:kern w:val="2"/>
                <w:szCs w:val="22"/>
                <w:lang w:val="en-US" w:eastAsia="zh-CN"/>
              </w:rPr>
            </w:pPr>
          </w:p>
        </w:tc>
      </w:tr>
      <w:tr w:rsidR="00C96B69" w:rsidRPr="00480423" w14:paraId="5192157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16A331E"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CA_n46A-n48B-n96A</w:t>
            </w:r>
          </w:p>
        </w:tc>
        <w:tc>
          <w:tcPr>
            <w:tcW w:w="1829" w:type="dxa"/>
            <w:tcBorders>
              <w:top w:val="single" w:sz="4" w:space="0" w:color="auto"/>
              <w:left w:val="single" w:sz="4" w:space="0" w:color="auto"/>
              <w:bottom w:val="nil"/>
              <w:right w:val="single" w:sz="4" w:space="0" w:color="auto"/>
            </w:tcBorders>
            <w:vAlign w:val="center"/>
          </w:tcPr>
          <w:p w14:paraId="6237C00B"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0FCF3E0B"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CA_n46A-n48B</w:t>
            </w:r>
          </w:p>
          <w:p w14:paraId="1C8BD4FC"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p w14:paraId="3B7688BC" w14:textId="77777777" w:rsidR="00C96B69" w:rsidRPr="00480423" w:rsidRDefault="00C96B69" w:rsidP="00C47561">
            <w:pPr>
              <w:pStyle w:val="TAC"/>
              <w:rPr>
                <w:rFonts w:eastAsia="宋体"/>
                <w:kern w:val="2"/>
                <w:szCs w:val="22"/>
                <w:lang w:val="en-US"/>
              </w:rPr>
            </w:pPr>
            <w:r w:rsidRPr="00480423">
              <w:rPr>
                <w:rFonts w:cs="Arial"/>
                <w:color w:val="000000"/>
                <w:szCs w:val="18"/>
                <w:lang w:val="en-US"/>
              </w:rPr>
              <w:t>CA_n48B</w:t>
            </w:r>
          </w:p>
          <w:p w14:paraId="4D686F2F"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7E4494"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19A7D4" w14:textId="77777777" w:rsidR="00C96B69" w:rsidRPr="00480423" w:rsidRDefault="00C96B69" w:rsidP="00C47561">
            <w:pPr>
              <w:pStyle w:val="TAC"/>
              <w:rPr>
                <w:rFonts w:eastAsia="宋体"/>
                <w:lang w:val="en-US" w:eastAsia="zh-CN" w:bidi="ar"/>
              </w:rPr>
            </w:pPr>
            <w:r w:rsidRPr="00480423">
              <w:rPr>
                <w:rFonts w:eastAsia="宋体"/>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481D20"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3D2D485F" w14:textId="77777777" w:rsidTr="00C47561">
        <w:trPr>
          <w:trHeight w:val="29"/>
        </w:trPr>
        <w:tc>
          <w:tcPr>
            <w:tcW w:w="2067" w:type="dxa"/>
            <w:tcBorders>
              <w:top w:val="nil"/>
              <w:left w:val="single" w:sz="4" w:space="0" w:color="auto"/>
              <w:bottom w:val="nil"/>
              <w:right w:val="single" w:sz="4" w:space="0" w:color="auto"/>
            </w:tcBorders>
            <w:vAlign w:val="center"/>
          </w:tcPr>
          <w:p w14:paraId="6C4D4818"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BD3BBD3"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D97847"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E8018E"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00905C30" w14:textId="77777777" w:rsidR="00C96B69" w:rsidRPr="00480423" w:rsidRDefault="00C96B69" w:rsidP="00C47561">
            <w:pPr>
              <w:pStyle w:val="TAC"/>
              <w:rPr>
                <w:rFonts w:eastAsia="宋体"/>
                <w:kern w:val="2"/>
                <w:szCs w:val="22"/>
                <w:lang w:val="en-US" w:eastAsia="zh-CN"/>
              </w:rPr>
            </w:pPr>
          </w:p>
        </w:tc>
      </w:tr>
      <w:tr w:rsidR="00C96B69" w:rsidRPr="00480423" w14:paraId="1F7334F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D3E416D"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860BA88"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E0B545"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96E4F1" w14:textId="77777777" w:rsidR="00C96B69" w:rsidRPr="00480423" w:rsidRDefault="00C96B69" w:rsidP="00C47561">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BD9D953" w14:textId="77777777" w:rsidR="00C96B69" w:rsidRPr="00480423" w:rsidRDefault="00C96B69" w:rsidP="00C47561">
            <w:pPr>
              <w:pStyle w:val="TAC"/>
              <w:rPr>
                <w:rFonts w:eastAsia="宋体"/>
                <w:kern w:val="2"/>
                <w:szCs w:val="22"/>
                <w:lang w:val="en-US" w:eastAsia="zh-CN"/>
              </w:rPr>
            </w:pPr>
          </w:p>
        </w:tc>
      </w:tr>
      <w:tr w:rsidR="00C96B69" w:rsidRPr="00480423" w14:paraId="66739A3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1C3020E"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CA_n46B-n48B-n96A</w:t>
            </w:r>
          </w:p>
        </w:tc>
        <w:tc>
          <w:tcPr>
            <w:tcW w:w="1829" w:type="dxa"/>
            <w:tcBorders>
              <w:top w:val="single" w:sz="4" w:space="0" w:color="auto"/>
              <w:left w:val="single" w:sz="4" w:space="0" w:color="auto"/>
              <w:bottom w:val="nil"/>
              <w:right w:val="single" w:sz="4" w:space="0" w:color="auto"/>
            </w:tcBorders>
            <w:vAlign w:val="center"/>
          </w:tcPr>
          <w:p w14:paraId="51329A44"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1D5511F9"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CA_n46A-n48B</w:t>
            </w:r>
          </w:p>
          <w:p w14:paraId="639F4D2E"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p w14:paraId="7160C1BD" w14:textId="77777777" w:rsidR="00C96B69" w:rsidRPr="00480423" w:rsidRDefault="00C96B69" w:rsidP="00C47561">
            <w:pPr>
              <w:pStyle w:val="TAC"/>
              <w:rPr>
                <w:rFonts w:eastAsia="宋体"/>
                <w:kern w:val="2"/>
                <w:szCs w:val="22"/>
                <w:lang w:val="en-US"/>
              </w:rPr>
            </w:pPr>
            <w:r w:rsidRPr="00480423">
              <w:rPr>
                <w:rFonts w:cs="Arial"/>
                <w:color w:val="000000"/>
                <w:szCs w:val="18"/>
                <w:lang w:val="en-US"/>
              </w:rPr>
              <w:t>CA_n48B</w:t>
            </w:r>
          </w:p>
          <w:p w14:paraId="27F55C4F"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E304DD"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3E54AC"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4321C6"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76AB6E3B" w14:textId="77777777" w:rsidTr="00C47561">
        <w:trPr>
          <w:trHeight w:val="29"/>
        </w:trPr>
        <w:tc>
          <w:tcPr>
            <w:tcW w:w="2067" w:type="dxa"/>
            <w:tcBorders>
              <w:top w:val="nil"/>
              <w:left w:val="single" w:sz="4" w:space="0" w:color="auto"/>
              <w:bottom w:val="nil"/>
              <w:right w:val="single" w:sz="4" w:space="0" w:color="auto"/>
            </w:tcBorders>
            <w:vAlign w:val="center"/>
          </w:tcPr>
          <w:p w14:paraId="7BF048C2"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C242254"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45C111"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0C66C5"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52CF52E1" w14:textId="77777777" w:rsidR="00C96B69" w:rsidRPr="00480423" w:rsidRDefault="00C96B69" w:rsidP="00C47561">
            <w:pPr>
              <w:pStyle w:val="TAC"/>
              <w:rPr>
                <w:rFonts w:eastAsia="宋体"/>
                <w:kern w:val="2"/>
                <w:szCs w:val="22"/>
                <w:lang w:val="en-US" w:eastAsia="zh-CN"/>
              </w:rPr>
            </w:pPr>
          </w:p>
        </w:tc>
      </w:tr>
      <w:tr w:rsidR="00C96B69" w:rsidRPr="00480423" w14:paraId="1B37CB7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9B0CE3D"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EE4B6EC"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4A87DA"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4A8372" w14:textId="77777777" w:rsidR="00C96B69" w:rsidRPr="00480423" w:rsidRDefault="00C96B69" w:rsidP="00C47561">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2A190AB" w14:textId="77777777" w:rsidR="00C96B69" w:rsidRPr="00480423" w:rsidRDefault="00C96B69" w:rsidP="00C47561">
            <w:pPr>
              <w:pStyle w:val="TAC"/>
              <w:rPr>
                <w:rFonts w:eastAsia="宋体"/>
                <w:kern w:val="2"/>
                <w:szCs w:val="22"/>
                <w:lang w:val="en-US" w:eastAsia="zh-CN"/>
              </w:rPr>
            </w:pPr>
          </w:p>
        </w:tc>
      </w:tr>
      <w:tr w:rsidR="00C96B69" w:rsidRPr="00480423" w14:paraId="5298E70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6853174"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CA_n46C-n48B-n96A</w:t>
            </w:r>
          </w:p>
        </w:tc>
        <w:tc>
          <w:tcPr>
            <w:tcW w:w="1829" w:type="dxa"/>
            <w:tcBorders>
              <w:top w:val="single" w:sz="4" w:space="0" w:color="auto"/>
              <w:left w:val="single" w:sz="4" w:space="0" w:color="auto"/>
              <w:bottom w:val="nil"/>
              <w:right w:val="single" w:sz="4" w:space="0" w:color="auto"/>
            </w:tcBorders>
            <w:vAlign w:val="center"/>
          </w:tcPr>
          <w:p w14:paraId="7EC702D5"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33C4A176"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CA_n46A-n48B</w:t>
            </w:r>
          </w:p>
          <w:p w14:paraId="1972FDEB"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p w14:paraId="6B83CFE0" w14:textId="77777777" w:rsidR="00C96B69" w:rsidRPr="00480423" w:rsidRDefault="00C96B69" w:rsidP="00C47561">
            <w:pPr>
              <w:pStyle w:val="TAC"/>
              <w:rPr>
                <w:rFonts w:eastAsia="宋体"/>
                <w:kern w:val="2"/>
                <w:szCs w:val="22"/>
                <w:lang w:val="en-US"/>
              </w:rPr>
            </w:pPr>
            <w:r w:rsidRPr="00480423">
              <w:rPr>
                <w:rFonts w:cs="Arial"/>
                <w:color w:val="000000"/>
                <w:szCs w:val="18"/>
                <w:lang w:val="en-US"/>
              </w:rPr>
              <w:t>CA_n48B</w:t>
            </w:r>
          </w:p>
          <w:p w14:paraId="3ACAA45C"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102B20"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6532BF7"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FCA6531"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41E2B360" w14:textId="77777777" w:rsidTr="00C47561">
        <w:trPr>
          <w:trHeight w:val="29"/>
        </w:trPr>
        <w:tc>
          <w:tcPr>
            <w:tcW w:w="2067" w:type="dxa"/>
            <w:tcBorders>
              <w:top w:val="nil"/>
              <w:left w:val="single" w:sz="4" w:space="0" w:color="auto"/>
              <w:bottom w:val="nil"/>
              <w:right w:val="single" w:sz="4" w:space="0" w:color="auto"/>
            </w:tcBorders>
            <w:vAlign w:val="center"/>
          </w:tcPr>
          <w:p w14:paraId="4EE5179F"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5C7FB30"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FC44C5"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E6F55D"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7A5FA24F" w14:textId="77777777" w:rsidR="00C96B69" w:rsidRPr="00480423" w:rsidRDefault="00C96B69" w:rsidP="00C47561">
            <w:pPr>
              <w:pStyle w:val="TAC"/>
              <w:rPr>
                <w:rFonts w:eastAsia="宋体"/>
                <w:kern w:val="2"/>
                <w:szCs w:val="22"/>
                <w:lang w:val="en-US" w:eastAsia="zh-CN"/>
              </w:rPr>
            </w:pPr>
          </w:p>
        </w:tc>
      </w:tr>
      <w:tr w:rsidR="00C96B69" w:rsidRPr="00480423" w14:paraId="2461C3E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1083B53"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3D8A3A4"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0A7ECE"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AF6F77" w14:textId="77777777" w:rsidR="00C96B69" w:rsidRPr="00480423" w:rsidRDefault="00C96B69" w:rsidP="00C47561">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F53FEC7" w14:textId="77777777" w:rsidR="00C96B69" w:rsidRPr="00480423" w:rsidRDefault="00C96B69" w:rsidP="00C47561">
            <w:pPr>
              <w:pStyle w:val="TAC"/>
              <w:rPr>
                <w:rFonts w:eastAsia="宋体"/>
                <w:kern w:val="2"/>
                <w:szCs w:val="22"/>
                <w:lang w:val="en-US" w:eastAsia="zh-CN"/>
              </w:rPr>
            </w:pPr>
          </w:p>
        </w:tc>
      </w:tr>
      <w:tr w:rsidR="00C96B69" w:rsidRPr="00480423" w14:paraId="59145BF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5A543D1"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CA_n46D-n48B-n96A</w:t>
            </w:r>
          </w:p>
        </w:tc>
        <w:tc>
          <w:tcPr>
            <w:tcW w:w="1829" w:type="dxa"/>
            <w:tcBorders>
              <w:top w:val="single" w:sz="4" w:space="0" w:color="auto"/>
              <w:left w:val="single" w:sz="4" w:space="0" w:color="auto"/>
              <w:bottom w:val="nil"/>
              <w:right w:val="single" w:sz="4" w:space="0" w:color="auto"/>
            </w:tcBorders>
            <w:vAlign w:val="center"/>
          </w:tcPr>
          <w:p w14:paraId="40278D08"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485A3928"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CA_n46A-n48B</w:t>
            </w:r>
          </w:p>
          <w:p w14:paraId="484F97C9"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p w14:paraId="307ED535" w14:textId="77777777" w:rsidR="00C96B69" w:rsidRPr="00480423" w:rsidRDefault="00C96B69" w:rsidP="00C47561">
            <w:pPr>
              <w:pStyle w:val="TAC"/>
              <w:rPr>
                <w:rFonts w:eastAsia="宋体"/>
                <w:kern w:val="2"/>
                <w:szCs w:val="22"/>
                <w:lang w:val="en-US"/>
              </w:rPr>
            </w:pPr>
            <w:r w:rsidRPr="00480423">
              <w:rPr>
                <w:rFonts w:cs="Arial"/>
                <w:color w:val="000000"/>
                <w:szCs w:val="18"/>
                <w:lang w:val="en-US"/>
              </w:rPr>
              <w:t>CA_n48B</w:t>
            </w:r>
          </w:p>
          <w:p w14:paraId="0CC62E45"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E9C2A4"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DCE28D"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FEBEDF3"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03759E02" w14:textId="77777777" w:rsidTr="00C47561">
        <w:trPr>
          <w:trHeight w:val="29"/>
        </w:trPr>
        <w:tc>
          <w:tcPr>
            <w:tcW w:w="2067" w:type="dxa"/>
            <w:tcBorders>
              <w:top w:val="nil"/>
              <w:left w:val="single" w:sz="4" w:space="0" w:color="auto"/>
              <w:bottom w:val="nil"/>
              <w:right w:val="single" w:sz="4" w:space="0" w:color="auto"/>
            </w:tcBorders>
            <w:vAlign w:val="center"/>
          </w:tcPr>
          <w:p w14:paraId="7D19FB82"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8D29B11"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93CA4B"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C48766"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508B1A1D" w14:textId="77777777" w:rsidR="00C96B69" w:rsidRPr="00480423" w:rsidRDefault="00C96B69" w:rsidP="00C47561">
            <w:pPr>
              <w:pStyle w:val="TAC"/>
              <w:rPr>
                <w:rFonts w:eastAsia="宋体"/>
                <w:kern w:val="2"/>
                <w:szCs w:val="22"/>
                <w:lang w:val="en-US" w:eastAsia="zh-CN"/>
              </w:rPr>
            </w:pPr>
          </w:p>
        </w:tc>
      </w:tr>
      <w:tr w:rsidR="00C96B69" w:rsidRPr="00480423" w14:paraId="1FDA487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23B738A"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DCC538B"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ADD03E"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1A9EB5" w14:textId="77777777" w:rsidR="00C96B69" w:rsidRPr="00480423" w:rsidRDefault="00C96B69" w:rsidP="00C47561">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5476AD6" w14:textId="77777777" w:rsidR="00C96B69" w:rsidRPr="00480423" w:rsidRDefault="00C96B69" w:rsidP="00C47561">
            <w:pPr>
              <w:pStyle w:val="TAC"/>
              <w:rPr>
                <w:rFonts w:eastAsia="宋体"/>
                <w:kern w:val="2"/>
                <w:szCs w:val="22"/>
                <w:lang w:val="en-US" w:eastAsia="zh-CN"/>
              </w:rPr>
            </w:pPr>
          </w:p>
        </w:tc>
      </w:tr>
      <w:tr w:rsidR="00C96B69" w:rsidRPr="00480423" w14:paraId="78B3FBC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41BDED2" w14:textId="77777777" w:rsidR="00C96B69" w:rsidRPr="00480423" w:rsidRDefault="00C96B69" w:rsidP="00C47561">
            <w:pPr>
              <w:pStyle w:val="TAC"/>
              <w:rPr>
                <w:kern w:val="2"/>
                <w:szCs w:val="22"/>
                <w:lang w:val="en-US"/>
              </w:rPr>
            </w:pPr>
            <w:r w:rsidRPr="00480423">
              <w:rPr>
                <w:lang w:val="en-US"/>
              </w:rPr>
              <w:t>CA_n46M-n48B-n96A</w:t>
            </w:r>
          </w:p>
        </w:tc>
        <w:tc>
          <w:tcPr>
            <w:tcW w:w="1829" w:type="dxa"/>
            <w:tcBorders>
              <w:top w:val="single" w:sz="4" w:space="0" w:color="auto"/>
              <w:left w:val="single" w:sz="4" w:space="0" w:color="auto"/>
              <w:bottom w:val="nil"/>
              <w:right w:val="single" w:sz="4" w:space="0" w:color="auto"/>
            </w:tcBorders>
            <w:vAlign w:val="center"/>
          </w:tcPr>
          <w:p w14:paraId="0C3FD7FD" w14:textId="77777777" w:rsidR="00C96B69" w:rsidRPr="00771F82" w:rsidRDefault="00C96B69" w:rsidP="00C47561">
            <w:pPr>
              <w:pStyle w:val="TAC"/>
              <w:rPr>
                <w:kern w:val="2"/>
                <w:szCs w:val="22"/>
                <w:lang w:val="en-US"/>
              </w:rPr>
            </w:pPr>
            <w:r w:rsidRPr="00771F82">
              <w:rPr>
                <w:kern w:val="2"/>
                <w:szCs w:val="22"/>
                <w:lang w:val="en-US"/>
              </w:rPr>
              <w:t>CA_n46A-n48A</w:t>
            </w:r>
          </w:p>
          <w:p w14:paraId="084DB325" w14:textId="77777777" w:rsidR="00C96B69" w:rsidRPr="00771F82" w:rsidRDefault="00C96B69" w:rsidP="00C47561">
            <w:pPr>
              <w:pStyle w:val="TAC"/>
              <w:rPr>
                <w:kern w:val="2"/>
                <w:szCs w:val="22"/>
                <w:lang w:val="en-US"/>
              </w:rPr>
            </w:pPr>
            <w:r w:rsidRPr="00771F82">
              <w:rPr>
                <w:kern w:val="2"/>
                <w:szCs w:val="22"/>
                <w:lang w:val="en-US"/>
              </w:rPr>
              <w:t>CA_n46A-n48B</w:t>
            </w:r>
          </w:p>
          <w:p w14:paraId="27DE48B1" w14:textId="77777777" w:rsidR="00C96B69" w:rsidRPr="00771F82" w:rsidRDefault="00C96B69" w:rsidP="00C47561">
            <w:pPr>
              <w:pStyle w:val="TAC"/>
              <w:rPr>
                <w:kern w:val="2"/>
                <w:szCs w:val="22"/>
                <w:lang w:val="en-US"/>
              </w:rPr>
            </w:pPr>
            <w:r w:rsidRPr="00771F82">
              <w:rPr>
                <w:kern w:val="2"/>
                <w:szCs w:val="22"/>
                <w:lang w:val="en-US"/>
              </w:rPr>
              <w:t>CA_n48A-n96A</w:t>
            </w:r>
          </w:p>
          <w:p w14:paraId="15977543" w14:textId="77777777" w:rsidR="00C96B69" w:rsidRPr="00771F82" w:rsidRDefault="00C96B69" w:rsidP="00C47561">
            <w:pPr>
              <w:pStyle w:val="TAC"/>
              <w:rPr>
                <w:kern w:val="2"/>
                <w:szCs w:val="22"/>
                <w:lang w:val="en-US"/>
              </w:rPr>
            </w:pPr>
            <w:r w:rsidRPr="00771F82">
              <w:rPr>
                <w:kern w:val="2"/>
                <w:szCs w:val="22"/>
                <w:lang w:val="en-US"/>
              </w:rPr>
              <w:t>CA_n48B</w:t>
            </w:r>
          </w:p>
          <w:p w14:paraId="6E7A3F56" w14:textId="77777777" w:rsidR="00C96B69" w:rsidRPr="00480423" w:rsidRDefault="00C96B69" w:rsidP="00C47561">
            <w:pPr>
              <w:pStyle w:val="TAC"/>
              <w:rPr>
                <w:kern w:val="2"/>
                <w:szCs w:val="22"/>
                <w:lang w:val="en-US"/>
              </w:rPr>
            </w:pPr>
            <w:r w:rsidRPr="00771F82">
              <w:rPr>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2DCC8B1"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0C1148" w14:textId="77777777" w:rsidR="00C96B69" w:rsidRPr="00480423" w:rsidRDefault="00C96B69" w:rsidP="00C47561">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8FFCEF9"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21857524" w14:textId="77777777" w:rsidTr="00C47561">
        <w:trPr>
          <w:trHeight w:val="29"/>
        </w:trPr>
        <w:tc>
          <w:tcPr>
            <w:tcW w:w="2067" w:type="dxa"/>
            <w:tcBorders>
              <w:top w:val="nil"/>
              <w:left w:val="single" w:sz="4" w:space="0" w:color="auto"/>
              <w:bottom w:val="nil"/>
              <w:right w:val="single" w:sz="4" w:space="0" w:color="auto"/>
            </w:tcBorders>
            <w:vAlign w:val="center"/>
          </w:tcPr>
          <w:p w14:paraId="2BCFBD0B"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B941341"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B390A9"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C17A63" w14:textId="77777777" w:rsidR="00C96B69" w:rsidRPr="00480423" w:rsidRDefault="00C96B69" w:rsidP="00C47561">
            <w:pPr>
              <w:pStyle w:val="TAC"/>
              <w:rPr>
                <w:lang w:val="en-US" w:eastAsia="zh-CN" w:bidi="ar"/>
              </w:rPr>
            </w:pPr>
            <w:r w:rsidRPr="00480423">
              <w:rPr>
                <w:lang w:val="en-US" w:eastAsia="zh-CN" w:bidi="ar"/>
              </w:rPr>
              <w:t>CA_n48B_BCS0</w:t>
            </w:r>
          </w:p>
        </w:tc>
        <w:tc>
          <w:tcPr>
            <w:tcW w:w="1610" w:type="dxa"/>
            <w:tcBorders>
              <w:top w:val="nil"/>
              <w:left w:val="single" w:sz="4" w:space="0" w:color="auto"/>
              <w:bottom w:val="nil"/>
              <w:right w:val="single" w:sz="4" w:space="0" w:color="auto"/>
            </w:tcBorders>
            <w:vAlign w:val="center"/>
          </w:tcPr>
          <w:p w14:paraId="5A80FD62" w14:textId="77777777" w:rsidR="00C96B69" w:rsidRPr="00480423" w:rsidRDefault="00C96B69" w:rsidP="00C47561">
            <w:pPr>
              <w:pStyle w:val="TAC"/>
              <w:rPr>
                <w:kern w:val="2"/>
                <w:szCs w:val="22"/>
                <w:lang w:val="en-US" w:eastAsia="zh-CN"/>
              </w:rPr>
            </w:pPr>
          </w:p>
        </w:tc>
      </w:tr>
      <w:tr w:rsidR="00C96B69" w:rsidRPr="00480423" w14:paraId="2E770AD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7EBA612"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64EB8A9"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0F071B"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907D3C" w14:textId="77777777" w:rsidR="00C96B69" w:rsidRPr="00480423" w:rsidRDefault="00C96B69" w:rsidP="00C47561">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E214C41" w14:textId="77777777" w:rsidR="00C96B69" w:rsidRPr="00480423" w:rsidRDefault="00C96B69" w:rsidP="00C47561">
            <w:pPr>
              <w:pStyle w:val="TAC"/>
              <w:rPr>
                <w:kern w:val="2"/>
                <w:szCs w:val="22"/>
                <w:lang w:val="en-US" w:eastAsia="zh-CN"/>
              </w:rPr>
            </w:pPr>
          </w:p>
        </w:tc>
      </w:tr>
      <w:tr w:rsidR="00C96B69" w:rsidRPr="00480423" w14:paraId="50A60CC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7E7C0E9"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CA_n46N-n48B-n96A</w:t>
            </w:r>
          </w:p>
        </w:tc>
        <w:tc>
          <w:tcPr>
            <w:tcW w:w="1829" w:type="dxa"/>
            <w:tcBorders>
              <w:top w:val="single" w:sz="4" w:space="0" w:color="auto"/>
              <w:left w:val="single" w:sz="4" w:space="0" w:color="auto"/>
              <w:bottom w:val="nil"/>
              <w:right w:val="single" w:sz="4" w:space="0" w:color="auto"/>
            </w:tcBorders>
            <w:vAlign w:val="center"/>
          </w:tcPr>
          <w:p w14:paraId="00E06637"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3BBE0EF8"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CA_n46A-n48B</w:t>
            </w:r>
          </w:p>
          <w:p w14:paraId="05510269"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p w14:paraId="0FD62B92" w14:textId="77777777" w:rsidR="00C96B69" w:rsidRPr="00480423" w:rsidRDefault="00C96B69" w:rsidP="00C47561">
            <w:pPr>
              <w:pStyle w:val="TAC"/>
              <w:rPr>
                <w:rFonts w:eastAsia="宋体"/>
                <w:kern w:val="2"/>
                <w:szCs w:val="22"/>
                <w:lang w:val="en-US"/>
              </w:rPr>
            </w:pPr>
            <w:r w:rsidRPr="00480423">
              <w:rPr>
                <w:rFonts w:cs="Arial"/>
                <w:color w:val="000000"/>
                <w:szCs w:val="18"/>
                <w:lang w:val="en-US"/>
              </w:rPr>
              <w:t>CA_n48B</w:t>
            </w:r>
          </w:p>
          <w:p w14:paraId="26524713"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7D5EDF"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AD68FB"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A12219"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04FA7696" w14:textId="77777777" w:rsidTr="00C47561">
        <w:trPr>
          <w:trHeight w:val="29"/>
        </w:trPr>
        <w:tc>
          <w:tcPr>
            <w:tcW w:w="2067" w:type="dxa"/>
            <w:tcBorders>
              <w:top w:val="nil"/>
              <w:left w:val="single" w:sz="4" w:space="0" w:color="auto"/>
              <w:bottom w:val="nil"/>
              <w:right w:val="single" w:sz="4" w:space="0" w:color="auto"/>
            </w:tcBorders>
            <w:vAlign w:val="center"/>
          </w:tcPr>
          <w:p w14:paraId="0D44CCCB"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3713874"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8F702A"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CED3AD"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7F9B5435" w14:textId="77777777" w:rsidR="00C96B69" w:rsidRPr="00480423" w:rsidRDefault="00C96B69" w:rsidP="00C47561">
            <w:pPr>
              <w:pStyle w:val="TAC"/>
              <w:rPr>
                <w:rFonts w:eastAsia="宋体"/>
                <w:kern w:val="2"/>
                <w:szCs w:val="22"/>
                <w:lang w:val="en-US" w:eastAsia="zh-CN"/>
              </w:rPr>
            </w:pPr>
          </w:p>
        </w:tc>
      </w:tr>
      <w:tr w:rsidR="00C96B69" w:rsidRPr="00480423" w14:paraId="308458C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7A3F963"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8A31AD8"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4975B5"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358528" w14:textId="77777777" w:rsidR="00C96B69" w:rsidRPr="00480423" w:rsidRDefault="00C96B69" w:rsidP="00C47561">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D4238A8" w14:textId="77777777" w:rsidR="00C96B69" w:rsidRPr="00480423" w:rsidRDefault="00C96B69" w:rsidP="00C47561">
            <w:pPr>
              <w:pStyle w:val="TAC"/>
              <w:rPr>
                <w:rFonts w:eastAsia="宋体"/>
                <w:kern w:val="2"/>
                <w:szCs w:val="22"/>
                <w:lang w:val="en-US" w:eastAsia="zh-CN"/>
              </w:rPr>
            </w:pPr>
          </w:p>
        </w:tc>
      </w:tr>
      <w:tr w:rsidR="00C96B69" w:rsidRPr="00480423" w14:paraId="4297301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04F8D28"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CA_n46A-n48C-n96A</w:t>
            </w:r>
          </w:p>
        </w:tc>
        <w:tc>
          <w:tcPr>
            <w:tcW w:w="1829" w:type="dxa"/>
            <w:tcBorders>
              <w:top w:val="single" w:sz="4" w:space="0" w:color="auto"/>
              <w:left w:val="single" w:sz="4" w:space="0" w:color="auto"/>
              <w:bottom w:val="nil"/>
              <w:right w:val="single" w:sz="4" w:space="0" w:color="auto"/>
            </w:tcBorders>
            <w:vAlign w:val="center"/>
          </w:tcPr>
          <w:p w14:paraId="66E72BD1"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4D88ED88"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CA_n46A-n48B</w:t>
            </w:r>
          </w:p>
          <w:p w14:paraId="190D56DF"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p w14:paraId="2FCA6209" w14:textId="77777777" w:rsidR="00C96B69" w:rsidRPr="00480423" w:rsidRDefault="00C96B69" w:rsidP="00C47561">
            <w:pPr>
              <w:pStyle w:val="TAC"/>
              <w:rPr>
                <w:rFonts w:eastAsia="宋体"/>
                <w:kern w:val="2"/>
                <w:szCs w:val="22"/>
                <w:lang w:val="en-US"/>
              </w:rPr>
            </w:pPr>
            <w:r w:rsidRPr="00480423">
              <w:rPr>
                <w:rFonts w:cs="Arial"/>
                <w:color w:val="000000"/>
                <w:szCs w:val="18"/>
                <w:lang w:val="en-US"/>
              </w:rPr>
              <w:t>CA_n48B</w:t>
            </w:r>
          </w:p>
          <w:p w14:paraId="021FAF84"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9D0FEE"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78E10C" w14:textId="77777777" w:rsidR="00C96B69" w:rsidRPr="00480423" w:rsidRDefault="00C96B69" w:rsidP="00C47561">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5E7410"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38339023" w14:textId="77777777" w:rsidTr="00C47561">
        <w:trPr>
          <w:trHeight w:val="29"/>
        </w:trPr>
        <w:tc>
          <w:tcPr>
            <w:tcW w:w="2067" w:type="dxa"/>
            <w:tcBorders>
              <w:top w:val="nil"/>
              <w:left w:val="single" w:sz="4" w:space="0" w:color="auto"/>
              <w:bottom w:val="nil"/>
              <w:right w:val="single" w:sz="4" w:space="0" w:color="auto"/>
            </w:tcBorders>
            <w:vAlign w:val="center"/>
          </w:tcPr>
          <w:p w14:paraId="3D1D2851"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2A08F9B"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B20188"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F1782D"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399C31E9" w14:textId="77777777" w:rsidR="00C96B69" w:rsidRPr="00480423" w:rsidRDefault="00C96B69" w:rsidP="00C47561">
            <w:pPr>
              <w:pStyle w:val="TAC"/>
              <w:rPr>
                <w:rFonts w:eastAsia="宋体"/>
                <w:kern w:val="2"/>
                <w:szCs w:val="22"/>
                <w:lang w:val="en-US" w:eastAsia="zh-CN"/>
              </w:rPr>
            </w:pPr>
          </w:p>
        </w:tc>
      </w:tr>
      <w:tr w:rsidR="00C96B69" w:rsidRPr="00480423" w14:paraId="4D077A9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D2D560C"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F4AE134"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AE4F60"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27D44A" w14:textId="77777777" w:rsidR="00C96B69" w:rsidRPr="00480423" w:rsidRDefault="00C96B69" w:rsidP="00C47561">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B08007D" w14:textId="77777777" w:rsidR="00C96B69" w:rsidRPr="00480423" w:rsidRDefault="00C96B69" w:rsidP="00C47561">
            <w:pPr>
              <w:pStyle w:val="TAC"/>
              <w:rPr>
                <w:rFonts w:eastAsia="宋体"/>
                <w:kern w:val="2"/>
                <w:szCs w:val="22"/>
                <w:lang w:val="en-US" w:eastAsia="zh-CN"/>
              </w:rPr>
            </w:pPr>
          </w:p>
        </w:tc>
      </w:tr>
      <w:tr w:rsidR="00C96B69" w:rsidRPr="00480423" w14:paraId="0203876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2F637F7"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CA_n46B-n48C-n96A</w:t>
            </w:r>
          </w:p>
        </w:tc>
        <w:tc>
          <w:tcPr>
            <w:tcW w:w="1829" w:type="dxa"/>
            <w:tcBorders>
              <w:top w:val="single" w:sz="4" w:space="0" w:color="auto"/>
              <w:left w:val="single" w:sz="4" w:space="0" w:color="auto"/>
              <w:bottom w:val="nil"/>
              <w:right w:val="single" w:sz="4" w:space="0" w:color="auto"/>
            </w:tcBorders>
            <w:vAlign w:val="center"/>
          </w:tcPr>
          <w:p w14:paraId="2ACDBB0D"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318D9DAB"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CA_n46A-n48B</w:t>
            </w:r>
          </w:p>
          <w:p w14:paraId="20E66896"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p w14:paraId="42471690" w14:textId="77777777" w:rsidR="00C96B69" w:rsidRPr="00480423" w:rsidRDefault="00C96B69" w:rsidP="00C47561">
            <w:pPr>
              <w:pStyle w:val="TAC"/>
              <w:rPr>
                <w:rFonts w:eastAsia="宋体"/>
                <w:kern w:val="2"/>
                <w:szCs w:val="22"/>
                <w:lang w:val="en-US"/>
              </w:rPr>
            </w:pPr>
            <w:r w:rsidRPr="00480423">
              <w:rPr>
                <w:rFonts w:cs="Arial"/>
                <w:color w:val="000000"/>
                <w:szCs w:val="18"/>
                <w:lang w:val="en-US"/>
              </w:rPr>
              <w:t>CA_n48B</w:t>
            </w:r>
          </w:p>
          <w:p w14:paraId="3C396482"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D1B309"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CE11A7"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87DBAF"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0B5B7311" w14:textId="77777777" w:rsidTr="00C47561">
        <w:trPr>
          <w:trHeight w:val="29"/>
        </w:trPr>
        <w:tc>
          <w:tcPr>
            <w:tcW w:w="2067" w:type="dxa"/>
            <w:tcBorders>
              <w:top w:val="nil"/>
              <w:left w:val="single" w:sz="4" w:space="0" w:color="auto"/>
              <w:bottom w:val="nil"/>
              <w:right w:val="single" w:sz="4" w:space="0" w:color="auto"/>
            </w:tcBorders>
            <w:vAlign w:val="center"/>
          </w:tcPr>
          <w:p w14:paraId="5C6E4CCD"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E853686"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895D8A"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D64D13"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4757B8DB" w14:textId="77777777" w:rsidR="00C96B69" w:rsidRPr="00480423" w:rsidRDefault="00C96B69" w:rsidP="00C47561">
            <w:pPr>
              <w:pStyle w:val="TAC"/>
              <w:rPr>
                <w:rFonts w:eastAsia="宋体"/>
                <w:kern w:val="2"/>
                <w:szCs w:val="22"/>
                <w:lang w:val="en-US" w:eastAsia="zh-CN"/>
              </w:rPr>
            </w:pPr>
          </w:p>
        </w:tc>
      </w:tr>
      <w:tr w:rsidR="00C96B69" w:rsidRPr="00480423" w14:paraId="3B64EF5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E5A0DEB"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FD4D9CB"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B43063"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B138AE" w14:textId="77777777" w:rsidR="00C96B69" w:rsidRPr="00480423" w:rsidRDefault="00C96B69" w:rsidP="00C47561">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3D84893" w14:textId="77777777" w:rsidR="00C96B69" w:rsidRPr="00480423" w:rsidRDefault="00C96B69" w:rsidP="00C47561">
            <w:pPr>
              <w:pStyle w:val="TAC"/>
              <w:rPr>
                <w:rFonts w:eastAsia="宋体"/>
                <w:kern w:val="2"/>
                <w:szCs w:val="22"/>
                <w:lang w:val="en-US" w:eastAsia="zh-CN"/>
              </w:rPr>
            </w:pPr>
          </w:p>
        </w:tc>
      </w:tr>
      <w:tr w:rsidR="00C96B69" w:rsidRPr="00480423" w14:paraId="2AF32FD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A3DCDF2"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CA_n46C-n48C-n96A</w:t>
            </w:r>
          </w:p>
        </w:tc>
        <w:tc>
          <w:tcPr>
            <w:tcW w:w="1829" w:type="dxa"/>
            <w:tcBorders>
              <w:top w:val="single" w:sz="4" w:space="0" w:color="auto"/>
              <w:left w:val="single" w:sz="4" w:space="0" w:color="auto"/>
              <w:bottom w:val="nil"/>
              <w:right w:val="single" w:sz="4" w:space="0" w:color="auto"/>
            </w:tcBorders>
            <w:vAlign w:val="center"/>
          </w:tcPr>
          <w:p w14:paraId="20127663"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7F5473A6"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 xml:space="preserve">CA_n46A-n48B </w:t>
            </w:r>
          </w:p>
          <w:p w14:paraId="65E5B6A4"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p w14:paraId="389C9DDA" w14:textId="77777777" w:rsidR="00C96B69" w:rsidRPr="00480423" w:rsidRDefault="00C96B69" w:rsidP="00C47561">
            <w:pPr>
              <w:pStyle w:val="TAC"/>
              <w:rPr>
                <w:rFonts w:eastAsia="宋体"/>
                <w:kern w:val="2"/>
                <w:szCs w:val="22"/>
                <w:lang w:val="en-US"/>
              </w:rPr>
            </w:pPr>
            <w:r w:rsidRPr="00480423">
              <w:rPr>
                <w:rFonts w:cs="Arial"/>
                <w:color w:val="000000"/>
                <w:szCs w:val="18"/>
                <w:lang w:val="en-US"/>
              </w:rPr>
              <w:t>CA_n48B</w:t>
            </w:r>
          </w:p>
          <w:p w14:paraId="6B6079BA"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2AC3FC"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AD9EA5"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AC02C5"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36797196" w14:textId="77777777" w:rsidTr="00C47561">
        <w:trPr>
          <w:trHeight w:val="29"/>
        </w:trPr>
        <w:tc>
          <w:tcPr>
            <w:tcW w:w="2067" w:type="dxa"/>
            <w:tcBorders>
              <w:top w:val="nil"/>
              <w:left w:val="single" w:sz="4" w:space="0" w:color="auto"/>
              <w:bottom w:val="nil"/>
              <w:right w:val="single" w:sz="4" w:space="0" w:color="auto"/>
            </w:tcBorders>
            <w:vAlign w:val="center"/>
          </w:tcPr>
          <w:p w14:paraId="4E7DF5C9"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14AF4D6"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9FA742"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E06FEF"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6332FF4F" w14:textId="77777777" w:rsidR="00C96B69" w:rsidRPr="00480423" w:rsidRDefault="00C96B69" w:rsidP="00C47561">
            <w:pPr>
              <w:pStyle w:val="TAC"/>
              <w:rPr>
                <w:rFonts w:eastAsia="宋体"/>
                <w:kern w:val="2"/>
                <w:szCs w:val="22"/>
                <w:lang w:val="en-US" w:eastAsia="zh-CN"/>
              </w:rPr>
            </w:pPr>
          </w:p>
        </w:tc>
      </w:tr>
      <w:tr w:rsidR="00C96B69" w:rsidRPr="00480423" w14:paraId="309E591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C0752F1"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005E461"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174EC2"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352325" w14:textId="77777777" w:rsidR="00C96B69" w:rsidRPr="00480423" w:rsidRDefault="00C96B69" w:rsidP="00C47561">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B9224E5" w14:textId="77777777" w:rsidR="00C96B69" w:rsidRPr="00480423" w:rsidRDefault="00C96B69" w:rsidP="00C47561">
            <w:pPr>
              <w:pStyle w:val="TAC"/>
              <w:rPr>
                <w:rFonts w:eastAsia="宋体"/>
                <w:kern w:val="2"/>
                <w:szCs w:val="22"/>
                <w:lang w:val="en-US" w:eastAsia="zh-CN"/>
              </w:rPr>
            </w:pPr>
          </w:p>
        </w:tc>
      </w:tr>
      <w:tr w:rsidR="00C96B69" w:rsidRPr="00480423" w14:paraId="10DD558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5CD3AA6"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CA_n46D-n48C-n96A</w:t>
            </w:r>
          </w:p>
        </w:tc>
        <w:tc>
          <w:tcPr>
            <w:tcW w:w="1829" w:type="dxa"/>
            <w:tcBorders>
              <w:top w:val="single" w:sz="4" w:space="0" w:color="auto"/>
              <w:left w:val="single" w:sz="4" w:space="0" w:color="auto"/>
              <w:bottom w:val="nil"/>
              <w:right w:val="single" w:sz="4" w:space="0" w:color="auto"/>
            </w:tcBorders>
            <w:vAlign w:val="center"/>
          </w:tcPr>
          <w:p w14:paraId="6D4FC3F9"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281E2736"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CA_n46A-n48B</w:t>
            </w:r>
          </w:p>
          <w:p w14:paraId="27D310EB"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p w14:paraId="673CDA17" w14:textId="77777777" w:rsidR="00C96B69" w:rsidRPr="00480423" w:rsidRDefault="00C96B69" w:rsidP="00C47561">
            <w:pPr>
              <w:pStyle w:val="TAC"/>
              <w:rPr>
                <w:rFonts w:eastAsia="宋体"/>
                <w:kern w:val="2"/>
                <w:szCs w:val="22"/>
                <w:lang w:val="en-US"/>
              </w:rPr>
            </w:pPr>
            <w:r w:rsidRPr="00480423">
              <w:rPr>
                <w:rFonts w:cs="Arial"/>
                <w:color w:val="000000"/>
                <w:szCs w:val="18"/>
                <w:lang w:val="en-US"/>
              </w:rPr>
              <w:t>CA_n48B</w:t>
            </w:r>
          </w:p>
          <w:p w14:paraId="24879294"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0EF2AA"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8800E64"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B4F9BB"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47FEB120" w14:textId="77777777" w:rsidTr="00C47561">
        <w:trPr>
          <w:trHeight w:val="29"/>
        </w:trPr>
        <w:tc>
          <w:tcPr>
            <w:tcW w:w="2067" w:type="dxa"/>
            <w:tcBorders>
              <w:top w:val="nil"/>
              <w:left w:val="single" w:sz="4" w:space="0" w:color="auto"/>
              <w:bottom w:val="nil"/>
              <w:right w:val="single" w:sz="4" w:space="0" w:color="auto"/>
            </w:tcBorders>
            <w:vAlign w:val="center"/>
          </w:tcPr>
          <w:p w14:paraId="1626C050"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7AC6D3D"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E7B57E"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2A9809"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3D177560" w14:textId="77777777" w:rsidR="00C96B69" w:rsidRPr="00480423" w:rsidRDefault="00C96B69" w:rsidP="00C47561">
            <w:pPr>
              <w:pStyle w:val="TAC"/>
              <w:rPr>
                <w:rFonts w:eastAsia="宋体"/>
                <w:kern w:val="2"/>
                <w:szCs w:val="22"/>
                <w:lang w:val="en-US" w:eastAsia="zh-CN"/>
              </w:rPr>
            </w:pPr>
          </w:p>
        </w:tc>
      </w:tr>
      <w:tr w:rsidR="00C96B69" w:rsidRPr="00480423" w14:paraId="4C4D252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0DDFCE2"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F3B1EED"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1E461D"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747C1C" w14:textId="77777777" w:rsidR="00C96B69" w:rsidRPr="00480423" w:rsidRDefault="00C96B69" w:rsidP="00C47561">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DCA1323" w14:textId="77777777" w:rsidR="00C96B69" w:rsidRPr="00480423" w:rsidRDefault="00C96B69" w:rsidP="00C47561">
            <w:pPr>
              <w:pStyle w:val="TAC"/>
              <w:rPr>
                <w:rFonts w:eastAsia="宋体"/>
                <w:kern w:val="2"/>
                <w:szCs w:val="22"/>
                <w:lang w:val="en-US" w:eastAsia="zh-CN"/>
              </w:rPr>
            </w:pPr>
          </w:p>
        </w:tc>
      </w:tr>
      <w:tr w:rsidR="00C96B69" w:rsidRPr="00480423" w14:paraId="3ED86DA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697BB69" w14:textId="77777777" w:rsidR="00C96B69" w:rsidRPr="00480423" w:rsidRDefault="00C96B69" w:rsidP="00C47561">
            <w:pPr>
              <w:pStyle w:val="TAC"/>
              <w:rPr>
                <w:kern w:val="2"/>
                <w:szCs w:val="22"/>
                <w:lang w:val="en-US"/>
              </w:rPr>
            </w:pPr>
            <w:r w:rsidRPr="00480423">
              <w:rPr>
                <w:lang w:val="en-US"/>
              </w:rPr>
              <w:t>CA_n46M-n48C-n96A</w:t>
            </w:r>
          </w:p>
        </w:tc>
        <w:tc>
          <w:tcPr>
            <w:tcW w:w="1829" w:type="dxa"/>
            <w:tcBorders>
              <w:top w:val="single" w:sz="4" w:space="0" w:color="auto"/>
              <w:left w:val="single" w:sz="4" w:space="0" w:color="auto"/>
              <w:bottom w:val="nil"/>
              <w:right w:val="single" w:sz="4" w:space="0" w:color="auto"/>
            </w:tcBorders>
            <w:vAlign w:val="center"/>
          </w:tcPr>
          <w:p w14:paraId="45FD8E59"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B4AD90E"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75B710" w14:textId="77777777" w:rsidR="00C96B69" w:rsidRPr="00480423" w:rsidRDefault="00C96B69" w:rsidP="00C47561">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BFCDDDE"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4C2E13E6" w14:textId="77777777" w:rsidTr="00C47561">
        <w:trPr>
          <w:trHeight w:val="29"/>
        </w:trPr>
        <w:tc>
          <w:tcPr>
            <w:tcW w:w="2067" w:type="dxa"/>
            <w:tcBorders>
              <w:top w:val="nil"/>
              <w:left w:val="single" w:sz="4" w:space="0" w:color="auto"/>
              <w:bottom w:val="nil"/>
              <w:right w:val="single" w:sz="4" w:space="0" w:color="auto"/>
            </w:tcBorders>
            <w:vAlign w:val="center"/>
          </w:tcPr>
          <w:p w14:paraId="0FF2AD7B"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BF6020D"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B999AB"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491329" w14:textId="77777777" w:rsidR="00C96B69" w:rsidRPr="00480423" w:rsidRDefault="00C96B69" w:rsidP="00C47561">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3C70BDCC" w14:textId="77777777" w:rsidR="00C96B69" w:rsidRPr="00480423" w:rsidRDefault="00C96B69" w:rsidP="00C47561">
            <w:pPr>
              <w:pStyle w:val="TAC"/>
              <w:rPr>
                <w:kern w:val="2"/>
                <w:szCs w:val="22"/>
                <w:lang w:val="en-US" w:eastAsia="zh-CN"/>
              </w:rPr>
            </w:pPr>
          </w:p>
        </w:tc>
      </w:tr>
      <w:tr w:rsidR="00C96B69" w:rsidRPr="00480423" w14:paraId="587501D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EBE41C3"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3ED9C34"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8E1982"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7566EB" w14:textId="77777777" w:rsidR="00C96B69" w:rsidRPr="00480423" w:rsidRDefault="00C96B69" w:rsidP="00C47561">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5FA2548" w14:textId="77777777" w:rsidR="00C96B69" w:rsidRPr="00480423" w:rsidRDefault="00C96B69" w:rsidP="00C47561">
            <w:pPr>
              <w:pStyle w:val="TAC"/>
              <w:rPr>
                <w:kern w:val="2"/>
                <w:szCs w:val="22"/>
                <w:lang w:val="en-US" w:eastAsia="zh-CN"/>
              </w:rPr>
            </w:pPr>
          </w:p>
        </w:tc>
      </w:tr>
      <w:tr w:rsidR="00C96B69" w:rsidRPr="00480423" w14:paraId="0B557F8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BD36D6B"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CA_n46N-n48C-n96A</w:t>
            </w:r>
          </w:p>
        </w:tc>
        <w:tc>
          <w:tcPr>
            <w:tcW w:w="1829" w:type="dxa"/>
            <w:tcBorders>
              <w:top w:val="single" w:sz="4" w:space="0" w:color="auto"/>
              <w:left w:val="single" w:sz="4" w:space="0" w:color="auto"/>
              <w:bottom w:val="nil"/>
              <w:right w:val="single" w:sz="4" w:space="0" w:color="auto"/>
            </w:tcBorders>
            <w:vAlign w:val="center"/>
          </w:tcPr>
          <w:p w14:paraId="19196815"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7EBAA8AB"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 xml:space="preserve">CA_n46A-n48B </w:t>
            </w:r>
          </w:p>
          <w:p w14:paraId="59E5AD6B"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p w14:paraId="5B3AC11B" w14:textId="77777777" w:rsidR="00C96B69" w:rsidRPr="00480423" w:rsidRDefault="00C96B69" w:rsidP="00C47561">
            <w:pPr>
              <w:pStyle w:val="TAC"/>
              <w:rPr>
                <w:rFonts w:eastAsia="宋体"/>
                <w:kern w:val="2"/>
                <w:szCs w:val="22"/>
                <w:lang w:val="en-US"/>
              </w:rPr>
            </w:pPr>
            <w:r w:rsidRPr="00480423">
              <w:rPr>
                <w:rFonts w:cs="Arial"/>
                <w:color w:val="000000"/>
                <w:szCs w:val="18"/>
                <w:lang w:val="en-US"/>
              </w:rPr>
              <w:t>CA_n48B</w:t>
            </w:r>
          </w:p>
          <w:p w14:paraId="780EFD79"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1F14E6"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71A4D5"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CD3ACB"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69748838" w14:textId="77777777" w:rsidTr="00C47561">
        <w:trPr>
          <w:trHeight w:val="29"/>
        </w:trPr>
        <w:tc>
          <w:tcPr>
            <w:tcW w:w="2067" w:type="dxa"/>
            <w:tcBorders>
              <w:top w:val="nil"/>
              <w:left w:val="single" w:sz="4" w:space="0" w:color="auto"/>
              <w:bottom w:val="nil"/>
              <w:right w:val="single" w:sz="4" w:space="0" w:color="auto"/>
            </w:tcBorders>
            <w:vAlign w:val="center"/>
          </w:tcPr>
          <w:p w14:paraId="6A0A023B"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D048760"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CA1D9B"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DE91D5"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628D8001" w14:textId="77777777" w:rsidR="00C96B69" w:rsidRPr="00480423" w:rsidRDefault="00C96B69" w:rsidP="00C47561">
            <w:pPr>
              <w:pStyle w:val="TAC"/>
              <w:rPr>
                <w:rFonts w:eastAsia="宋体"/>
                <w:kern w:val="2"/>
                <w:szCs w:val="22"/>
                <w:lang w:val="en-US" w:eastAsia="zh-CN"/>
              </w:rPr>
            </w:pPr>
          </w:p>
        </w:tc>
      </w:tr>
      <w:tr w:rsidR="00C96B69" w:rsidRPr="00480423" w14:paraId="1D0E1DD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69AAEBA"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72DDC00"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5DE24F"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BFE9A2" w14:textId="77777777" w:rsidR="00C96B69" w:rsidRPr="00480423" w:rsidRDefault="00C96B69" w:rsidP="00C47561">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672CC23" w14:textId="77777777" w:rsidR="00C96B69" w:rsidRPr="00480423" w:rsidRDefault="00C96B69" w:rsidP="00C47561">
            <w:pPr>
              <w:pStyle w:val="TAC"/>
              <w:rPr>
                <w:rFonts w:eastAsia="宋体"/>
                <w:kern w:val="2"/>
                <w:szCs w:val="22"/>
                <w:lang w:val="en-US" w:eastAsia="zh-CN"/>
              </w:rPr>
            </w:pPr>
          </w:p>
        </w:tc>
      </w:tr>
      <w:tr w:rsidR="00C96B69" w:rsidRPr="00480423" w14:paraId="4BC4A35B"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19C0472"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963517F"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123A44F0"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736FD2"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95B3D0" w14:textId="77777777" w:rsidR="00C96B69" w:rsidRPr="00480423" w:rsidRDefault="00C96B69" w:rsidP="00C47561">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201B50"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4514668D" w14:textId="77777777" w:rsidTr="00C47561">
        <w:trPr>
          <w:trHeight w:val="29"/>
        </w:trPr>
        <w:tc>
          <w:tcPr>
            <w:tcW w:w="2067" w:type="dxa"/>
            <w:tcBorders>
              <w:top w:val="nil"/>
              <w:left w:val="single" w:sz="4" w:space="0" w:color="auto"/>
              <w:bottom w:val="nil"/>
              <w:right w:val="single" w:sz="4" w:space="0" w:color="auto"/>
            </w:tcBorders>
            <w:vAlign w:val="center"/>
          </w:tcPr>
          <w:p w14:paraId="51BBA4FC"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6B549F7"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E34A39"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A316BF" w14:textId="77777777" w:rsidR="00C96B69" w:rsidRPr="00480423" w:rsidRDefault="00C96B69" w:rsidP="00C47561">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8AC4D0B" w14:textId="77777777" w:rsidR="00C96B69" w:rsidRPr="00480423" w:rsidRDefault="00C96B69" w:rsidP="00C47561">
            <w:pPr>
              <w:pStyle w:val="TAC"/>
              <w:rPr>
                <w:rFonts w:eastAsia="宋体"/>
                <w:kern w:val="2"/>
                <w:szCs w:val="22"/>
                <w:lang w:val="en-US" w:eastAsia="zh-CN"/>
              </w:rPr>
            </w:pPr>
          </w:p>
        </w:tc>
      </w:tr>
      <w:tr w:rsidR="00C96B69" w:rsidRPr="00480423" w14:paraId="0C678F7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AAF1AF8"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AAA7D93"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A0564E"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1BC961"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00935F3" w14:textId="77777777" w:rsidR="00C96B69" w:rsidRPr="00480423" w:rsidRDefault="00C96B69" w:rsidP="00C47561">
            <w:pPr>
              <w:pStyle w:val="TAC"/>
              <w:rPr>
                <w:rFonts w:eastAsia="宋体"/>
                <w:kern w:val="2"/>
                <w:szCs w:val="22"/>
                <w:lang w:val="en-US" w:eastAsia="zh-CN"/>
              </w:rPr>
            </w:pPr>
          </w:p>
        </w:tc>
      </w:tr>
      <w:tr w:rsidR="00C96B69" w:rsidRPr="00480423" w14:paraId="2A994992"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BF74FB8"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9BA4C57"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5B0F813E"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DE06FB"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BEB4C1"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294DC4"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5102CECD" w14:textId="77777777" w:rsidTr="00C47561">
        <w:trPr>
          <w:trHeight w:val="29"/>
        </w:trPr>
        <w:tc>
          <w:tcPr>
            <w:tcW w:w="2067" w:type="dxa"/>
            <w:tcBorders>
              <w:top w:val="nil"/>
              <w:left w:val="single" w:sz="4" w:space="0" w:color="auto"/>
              <w:bottom w:val="nil"/>
              <w:right w:val="single" w:sz="4" w:space="0" w:color="auto"/>
            </w:tcBorders>
            <w:vAlign w:val="center"/>
          </w:tcPr>
          <w:p w14:paraId="55A83922"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1A4B80D"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359761"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FD10BE" w14:textId="77777777" w:rsidR="00C96B69" w:rsidRPr="00480423" w:rsidRDefault="00C96B69" w:rsidP="00C47561">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078452D" w14:textId="77777777" w:rsidR="00C96B69" w:rsidRPr="00480423" w:rsidRDefault="00C96B69" w:rsidP="00C47561">
            <w:pPr>
              <w:pStyle w:val="TAC"/>
              <w:rPr>
                <w:rFonts w:eastAsia="宋体"/>
                <w:kern w:val="2"/>
                <w:szCs w:val="22"/>
                <w:lang w:val="en-US" w:eastAsia="zh-CN"/>
              </w:rPr>
            </w:pPr>
          </w:p>
        </w:tc>
      </w:tr>
      <w:tr w:rsidR="00C96B69" w:rsidRPr="00480423" w14:paraId="07939E6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3C46743"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0BA588B"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E3B938"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456254"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ED9E0D7" w14:textId="77777777" w:rsidR="00C96B69" w:rsidRPr="00480423" w:rsidRDefault="00C96B69" w:rsidP="00C47561">
            <w:pPr>
              <w:pStyle w:val="TAC"/>
              <w:rPr>
                <w:rFonts w:eastAsia="宋体"/>
                <w:kern w:val="2"/>
                <w:szCs w:val="22"/>
                <w:lang w:val="en-US" w:eastAsia="zh-CN"/>
              </w:rPr>
            </w:pPr>
          </w:p>
        </w:tc>
      </w:tr>
      <w:tr w:rsidR="00C96B69" w:rsidRPr="00480423" w14:paraId="1381C3A9"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52FB5E5"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261F70B"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134F4D92"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5F9515"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E72590"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98E478"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317CCA59" w14:textId="77777777" w:rsidTr="00C47561">
        <w:trPr>
          <w:trHeight w:val="29"/>
        </w:trPr>
        <w:tc>
          <w:tcPr>
            <w:tcW w:w="2067" w:type="dxa"/>
            <w:tcBorders>
              <w:top w:val="nil"/>
              <w:left w:val="single" w:sz="4" w:space="0" w:color="auto"/>
              <w:bottom w:val="nil"/>
              <w:right w:val="single" w:sz="4" w:space="0" w:color="auto"/>
            </w:tcBorders>
            <w:vAlign w:val="center"/>
          </w:tcPr>
          <w:p w14:paraId="743BEBBB"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9CF4DC2"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E6E9CF"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A49E57" w14:textId="77777777" w:rsidR="00C96B69" w:rsidRPr="00480423" w:rsidRDefault="00C96B69" w:rsidP="00C47561">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75B37E9" w14:textId="77777777" w:rsidR="00C96B69" w:rsidRPr="00480423" w:rsidRDefault="00C96B69" w:rsidP="00C47561">
            <w:pPr>
              <w:pStyle w:val="TAC"/>
              <w:rPr>
                <w:rFonts w:eastAsia="宋体"/>
                <w:kern w:val="2"/>
                <w:szCs w:val="22"/>
                <w:lang w:val="en-US" w:eastAsia="zh-CN"/>
              </w:rPr>
            </w:pPr>
          </w:p>
        </w:tc>
      </w:tr>
      <w:tr w:rsidR="00C96B69" w:rsidRPr="00480423" w14:paraId="5EC351C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B6B96F8"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98B6B62"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A3466C"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D18370"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EAC303C" w14:textId="77777777" w:rsidR="00C96B69" w:rsidRPr="00480423" w:rsidRDefault="00C96B69" w:rsidP="00C47561">
            <w:pPr>
              <w:pStyle w:val="TAC"/>
              <w:rPr>
                <w:rFonts w:eastAsia="宋体"/>
                <w:kern w:val="2"/>
                <w:szCs w:val="22"/>
                <w:lang w:val="en-US" w:eastAsia="zh-CN"/>
              </w:rPr>
            </w:pPr>
          </w:p>
        </w:tc>
      </w:tr>
      <w:tr w:rsidR="00C96B69" w:rsidRPr="00480423" w14:paraId="5AFE0BB4"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6241895"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CFB9D6"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091918F1"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DE92FE"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B9F204"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B8651D4"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2EE1A053" w14:textId="77777777" w:rsidTr="00C47561">
        <w:trPr>
          <w:trHeight w:val="29"/>
        </w:trPr>
        <w:tc>
          <w:tcPr>
            <w:tcW w:w="2067" w:type="dxa"/>
            <w:tcBorders>
              <w:top w:val="nil"/>
              <w:left w:val="single" w:sz="4" w:space="0" w:color="auto"/>
              <w:bottom w:val="nil"/>
              <w:right w:val="single" w:sz="4" w:space="0" w:color="auto"/>
            </w:tcBorders>
            <w:vAlign w:val="center"/>
          </w:tcPr>
          <w:p w14:paraId="5F13E27D"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8E4B70B"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4EEE7A"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1F6AC2" w14:textId="77777777" w:rsidR="00C96B69" w:rsidRPr="00480423" w:rsidRDefault="00C96B69" w:rsidP="00C47561">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44F3CF0" w14:textId="77777777" w:rsidR="00C96B69" w:rsidRPr="00480423" w:rsidRDefault="00C96B69" w:rsidP="00C47561">
            <w:pPr>
              <w:pStyle w:val="TAC"/>
              <w:rPr>
                <w:rFonts w:eastAsia="宋体"/>
                <w:kern w:val="2"/>
                <w:szCs w:val="22"/>
                <w:lang w:val="en-US" w:eastAsia="zh-CN"/>
              </w:rPr>
            </w:pPr>
          </w:p>
        </w:tc>
      </w:tr>
      <w:tr w:rsidR="00C96B69" w:rsidRPr="00480423" w14:paraId="5FA514B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0D06187"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53A358E"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258DA8"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B856A7"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6E0F85E" w14:textId="77777777" w:rsidR="00C96B69" w:rsidRPr="00480423" w:rsidRDefault="00C96B69" w:rsidP="00C47561">
            <w:pPr>
              <w:pStyle w:val="TAC"/>
              <w:rPr>
                <w:rFonts w:eastAsia="宋体"/>
                <w:kern w:val="2"/>
                <w:szCs w:val="22"/>
                <w:lang w:val="en-US" w:eastAsia="zh-CN"/>
              </w:rPr>
            </w:pPr>
          </w:p>
        </w:tc>
      </w:tr>
      <w:tr w:rsidR="00C96B69" w:rsidRPr="00480423" w14:paraId="17A6FA3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B18F098" w14:textId="77777777" w:rsidR="00C96B69" w:rsidRPr="00480423" w:rsidRDefault="00C96B69" w:rsidP="00C47561">
            <w:pPr>
              <w:pStyle w:val="TAC"/>
              <w:rPr>
                <w:kern w:val="2"/>
                <w:szCs w:val="22"/>
                <w:lang w:val="en-US"/>
              </w:rPr>
            </w:pPr>
            <w:r w:rsidRPr="00480423">
              <w:rPr>
                <w:lang w:val="en-US"/>
              </w:rPr>
              <w:t>CA_n46M-n48A-n96B</w:t>
            </w:r>
          </w:p>
        </w:tc>
        <w:tc>
          <w:tcPr>
            <w:tcW w:w="1829" w:type="dxa"/>
            <w:tcBorders>
              <w:top w:val="single" w:sz="4" w:space="0" w:color="auto"/>
              <w:left w:val="single" w:sz="4" w:space="0" w:color="auto"/>
              <w:bottom w:val="nil"/>
              <w:right w:val="single" w:sz="4" w:space="0" w:color="auto"/>
            </w:tcBorders>
            <w:vAlign w:val="center"/>
          </w:tcPr>
          <w:p w14:paraId="66D2ECEE"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4D84E03"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35A3FB" w14:textId="77777777" w:rsidR="00C96B69" w:rsidRPr="00480423" w:rsidRDefault="00C96B69" w:rsidP="00C47561">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9E09452"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67A4575D" w14:textId="77777777" w:rsidTr="00C47561">
        <w:trPr>
          <w:trHeight w:val="29"/>
        </w:trPr>
        <w:tc>
          <w:tcPr>
            <w:tcW w:w="2067" w:type="dxa"/>
            <w:tcBorders>
              <w:top w:val="nil"/>
              <w:left w:val="single" w:sz="4" w:space="0" w:color="auto"/>
              <w:bottom w:val="nil"/>
              <w:right w:val="single" w:sz="4" w:space="0" w:color="auto"/>
            </w:tcBorders>
            <w:vAlign w:val="center"/>
          </w:tcPr>
          <w:p w14:paraId="7BD9BD15"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B37DC2B"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063C1B"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3CB398" w14:textId="77777777" w:rsidR="00C96B69" w:rsidRPr="00480423" w:rsidRDefault="00C96B69" w:rsidP="00C47561">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6C2BB9D" w14:textId="77777777" w:rsidR="00C96B69" w:rsidRPr="00480423" w:rsidRDefault="00C96B69" w:rsidP="00C47561">
            <w:pPr>
              <w:pStyle w:val="TAC"/>
              <w:rPr>
                <w:kern w:val="2"/>
                <w:szCs w:val="22"/>
                <w:lang w:val="en-US" w:eastAsia="zh-CN"/>
              </w:rPr>
            </w:pPr>
          </w:p>
        </w:tc>
      </w:tr>
      <w:tr w:rsidR="00C96B69" w:rsidRPr="00480423" w14:paraId="5F3FE49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6B8891E"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07100D2"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391F40"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70C579" w14:textId="77777777" w:rsidR="00C96B69" w:rsidRPr="00480423" w:rsidRDefault="00C96B69" w:rsidP="00C47561">
            <w:pPr>
              <w:pStyle w:val="TAC"/>
              <w:rPr>
                <w:lang w:val="en-US" w:eastAsia="zh-CN" w:bidi="ar"/>
              </w:rPr>
            </w:pPr>
            <w:r w:rsidRPr="00480423">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D548A05" w14:textId="77777777" w:rsidR="00C96B69" w:rsidRPr="00480423" w:rsidRDefault="00C96B69" w:rsidP="00C47561">
            <w:pPr>
              <w:pStyle w:val="TAC"/>
              <w:rPr>
                <w:kern w:val="2"/>
                <w:szCs w:val="22"/>
                <w:lang w:val="en-US" w:eastAsia="zh-CN"/>
              </w:rPr>
            </w:pPr>
          </w:p>
        </w:tc>
      </w:tr>
      <w:tr w:rsidR="00C96B69" w:rsidRPr="00480423" w14:paraId="0023CE4B"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130672B"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8F2A3F4"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7F889E7B"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34C288"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1799F8"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7AB2A2"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2E632214" w14:textId="77777777" w:rsidTr="00C47561">
        <w:trPr>
          <w:trHeight w:val="29"/>
        </w:trPr>
        <w:tc>
          <w:tcPr>
            <w:tcW w:w="2067" w:type="dxa"/>
            <w:tcBorders>
              <w:top w:val="nil"/>
              <w:left w:val="single" w:sz="4" w:space="0" w:color="auto"/>
              <w:bottom w:val="nil"/>
              <w:right w:val="single" w:sz="4" w:space="0" w:color="auto"/>
            </w:tcBorders>
            <w:vAlign w:val="center"/>
          </w:tcPr>
          <w:p w14:paraId="78ADB3C3"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AD6399A"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6C9140"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0D28F5" w14:textId="77777777" w:rsidR="00C96B69" w:rsidRPr="00480423" w:rsidRDefault="00C96B69" w:rsidP="00C47561">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2E8F747" w14:textId="77777777" w:rsidR="00C96B69" w:rsidRPr="00480423" w:rsidRDefault="00C96B69" w:rsidP="00C47561">
            <w:pPr>
              <w:pStyle w:val="TAC"/>
              <w:rPr>
                <w:rFonts w:eastAsia="宋体"/>
                <w:kern w:val="2"/>
                <w:szCs w:val="22"/>
                <w:lang w:val="en-US" w:eastAsia="zh-CN"/>
              </w:rPr>
            </w:pPr>
          </w:p>
        </w:tc>
      </w:tr>
      <w:tr w:rsidR="00C96B69" w:rsidRPr="00480423" w14:paraId="1E4B419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C1F3774"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49F1CFB"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2799BC"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417EE4"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CADB025" w14:textId="77777777" w:rsidR="00C96B69" w:rsidRPr="00480423" w:rsidRDefault="00C96B69" w:rsidP="00C47561">
            <w:pPr>
              <w:pStyle w:val="TAC"/>
              <w:rPr>
                <w:rFonts w:eastAsia="宋体"/>
                <w:kern w:val="2"/>
                <w:szCs w:val="22"/>
                <w:lang w:val="en-US" w:eastAsia="zh-CN"/>
              </w:rPr>
            </w:pPr>
          </w:p>
        </w:tc>
      </w:tr>
      <w:tr w:rsidR="00C96B69" w:rsidRPr="00480423" w14:paraId="00D5DD8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81F7ED7" w14:textId="77777777" w:rsidR="00C96B69" w:rsidRPr="00480423" w:rsidRDefault="00C96B69" w:rsidP="00C47561">
            <w:pPr>
              <w:pStyle w:val="TAC"/>
              <w:rPr>
                <w:kern w:val="2"/>
                <w:szCs w:val="22"/>
                <w:lang w:val="en-US"/>
              </w:rPr>
            </w:pPr>
            <w:r w:rsidRPr="00480423">
              <w:rPr>
                <w:lang w:val="en-US"/>
              </w:rPr>
              <w:t>CA_n46A-n48A-n96C</w:t>
            </w:r>
          </w:p>
        </w:tc>
        <w:tc>
          <w:tcPr>
            <w:tcW w:w="1829" w:type="dxa"/>
            <w:tcBorders>
              <w:top w:val="single" w:sz="4" w:space="0" w:color="auto"/>
              <w:left w:val="single" w:sz="4" w:space="0" w:color="auto"/>
              <w:bottom w:val="nil"/>
              <w:right w:val="single" w:sz="4" w:space="0" w:color="auto"/>
            </w:tcBorders>
            <w:vAlign w:val="center"/>
          </w:tcPr>
          <w:p w14:paraId="7B51E128"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F37C0AF"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E7A482" w14:textId="77777777" w:rsidR="00C96B69" w:rsidRPr="00480423" w:rsidRDefault="00C96B69" w:rsidP="00C47561">
            <w:pPr>
              <w:pStyle w:val="TAC"/>
              <w:rPr>
                <w:lang w:val="en-US" w:eastAsia="zh-CN" w:bidi="ar"/>
              </w:rPr>
            </w:pPr>
            <w:r w:rsidRPr="00480423">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99EEC24"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48071ED4" w14:textId="77777777" w:rsidTr="00C47561">
        <w:trPr>
          <w:trHeight w:val="29"/>
        </w:trPr>
        <w:tc>
          <w:tcPr>
            <w:tcW w:w="2067" w:type="dxa"/>
            <w:tcBorders>
              <w:top w:val="nil"/>
              <w:left w:val="single" w:sz="4" w:space="0" w:color="auto"/>
              <w:bottom w:val="nil"/>
              <w:right w:val="single" w:sz="4" w:space="0" w:color="auto"/>
            </w:tcBorders>
            <w:vAlign w:val="center"/>
          </w:tcPr>
          <w:p w14:paraId="27A10DBE"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898E93F"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38F635"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4A2905" w14:textId="77777777" w:rsidR="00C96B69" w:rsidRPr="00480423" w:rsidRDefault="00C96B69" w:rsidP="00C47561">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1146F85" w14:textId="77777777" w:rsidR="00C96B69" w:rsidRPr="00480423" w:rsidRDefault="00C96B69" w:rsidP="00C47561">
            <w:pPr>
              <w:pStyle w:val="TAC"/>
              <w:rPr>
                <w:kern w:val="2"/>
                <w:szCs w:val="22"/>
                <w:lang w:val="en-US" w:eastAsia="zh-CN"/>
              </w:rPr>
            </w:pPr>
          </w:p>
        </w:tc>
      </w:tr>
      <w:tr w:rsidR="00C96B69" w:rsidRPr="00480423" w14:paraId="0555F6B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43678DD"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8C7ABEC"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1B5D51"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D7CB6F" w14:textId="77777777" w:rsidR="00C96B69" w:rsidRPr="00480423" w:rsidRDefault="00C96B69" w:rsidP="00C47561">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CA44774" w14:textId="77777777" w:rsidR="00C96B69" w:rsidRPr="00480423" w:rsidRDefault="00C96B69" w:rsidP="00C47561">
            <w:pPr>
              <w:pStyle w:val="TAC"/>
              <w:rPr>
                <w:kern w:val="2"/>
                <w:szCs w:val="22"/>
                <w:lang w:val="en-US" w:eastAsia="zh-CN"/>
              </w:rPr>
            </w:pPr>
          </w:p>
        </w:tc>
      </w:tr>
      <w:tr w:rsidR="00C96B69" w:rsidRPr="00480423" w14:paraId="66B5C53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DE6D8EB" w14:textId="77777777" w:rsidR="00C96B69" w:rsidRPr="00480423" w:rsidRDefault="00C96B69" w:rsidP="00C47561">
            <w:pPr>
              <w:pStyle w:val="TAC"/>
              <w:rPr>
                <w:kern w:val="2"/>
                <w:szCs w:val="22"/>
                <w:lang w:val="en-US"/>
              </w:rPr>
            </w:pPr>
            <w:r w:rsidRPr="00480423">
              <w:rPr>
                <w:lang w:val="en-US"/>
              </w:rPr>
              <w:t>CA_n46B-n48A-n96C</w:t>
            </w:r>
          </w:p>
        </w:tc>
        <w:tc>
          <w:tcPr>
            <w:tcW w:w="1829" w:type="dxa"/>
            <w:tcBorders>
              <w:top w:val="single" w:sz="4" w:space="0" w:color="auto"/>
              <w:left w:val="single" w:sz="4" w:space="0" w:color="auto"/>
              <w:bottom w:val="nil"/>
              <w:right w:val="single" w:sz="4" w:space="0" w:color="auto"/>
            </w:tcBorders>
            <w:vAlign w:val="center"/>
          </w:tcPr>
          <w:p w14:paraId="2C1C94AD"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F807A80"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E86F8B" w14:textId="77777777" w:rsidR="00C96B69" w:rsidRPr="00480423" w:rsidRDefault="00C96B69" w:rsidP="00C47561">
            <w:pPr>
              <w:pStyle w:val="TAC"/>
              <w:rPr>
                <w:lang w:val="en-US" w:eastAsia="zh-CN" w:bidi="ar"/>
              </w:rPr>
            </w:pPr>
            <w:r w:rsidRPr="00480423">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60C08AE"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0A5605EE" w14:textId="77777777" w:rsidTr="00C47561">
        <w:trPr>
          <w:trHeight w:val="29"/>
        </w:trPr>
        <w:tc>
          <w:tcPr>
            <w:tcW w:w="2067" w:type="dxa"/>
            <w:tcBorders>
              <w:top w:val="nil"/>
              <w:left w:val="single" w:sz="4" w:space="0" w:color="auto"/>
              <w:bottom w:val="nil"/>
              <w:right w:val="single" w:sz="4" w:space="0" w:color="auto"/>
            </w:tcBorders>
            <w:vAlign w:val="center"/>
          </w:tcPr>
          <w:p w14:paraId="665CA0AE"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A8D2628"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FD7212"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0DF675" w14:textId="77777777" w:rsidR="00C96B69" w:rsidRPr="00480423" w:rsidRDefault="00C96B69" w:rsidP="00C47561">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BB498C7" w14:textId="77777777" w:rsidR="00C96B69" w:rsidRPr="00480423" w:rsidRDefault="00C96B69" w:rsidP="00C47561">
            <w:pPr>
              <w:pStyle w:val="TAC"/>
              <w:rPr>
                <w:kern w:val="2"/>
                <w:szCs w:val="22"/>
                <w:lang w:val="en-US" w:eastAsia="zh-CN"/>
              </w:rPr>
            </w:pPr>
          </w:p>
        </w:tc>
      </w:tr>
      <w:tr w:rsidR="00C96B69" w:rsidRPr="00480423" w14:paraId="7F0C533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12E23D9"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2221201"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95F7E"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714849" w14:textId="77777777" w:rsidR="00C96B69" w:rsidRPr="00480423" w:rsidRDefault="00C96B69" w:rsidP="00C47561">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CEEC51A" w14:textId="77777777" w:rsidR="00C96B69" w:rsidRPr="00480423" w:rsidRDefault="00C96B69" w:rsidP="00C47561">
            <w:pPr>
              <w:pStyle w:val="TAC"/>
              <w:rPr>
                <w:kern w:val="2"/>
                <w:szCs w:val="22"/>
                <w:lang w:val="en-US" w:eastAsia="zh-CN"/>
              </w:rPr>
            </w:pPr>
          </w:p>
        </w:tc>
      </w:tr>
      <w:tr w:rsidR="00C96B69" w:rsidRPr="00480423" w14:paraId="3DF94CC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6E0ED27" w14:textId="77777777" w:rsidR="00C96B69" w:rsidRPr="00480423" w:rsidRDefault="00C96B69" w:rsidP="00C47561">
            <w:pPr>
              <w:pStyle w:val="TAC"/>
              <w:rPr>
                <w:kern w:val="2"/>
                <w:szCs w:val="22"/>
                <w:lang w:val="en-US"/>
              </w:rPr>
            </w:pPr>
            <w:r w:rsidRPr="00480423">
              <w:rPr>
                <w:lang w:val="en-US"/>
              </w:rPr>
              <w:t>CA_n46C-n48A-n96C</w:t>
            </w:r>
          </w:p>
        </w:tc>
        <w:tc>
          <w:tcPr>
            <w:tcW w:w="1829" w:type="dxa"/>
            <w:tcBorders>
              <w:top w:val="single" w:sz="4" w:space="0" w:color="auto"/>
              <w:left w:val="single" w:sz="4" w:space="0" w:color="auto"/>
              <w:bottom w:val="nil"/>
              <w:right w:val="single" w:sz="4" w:space="0" w:color="auto"/>
            </w:tcBorders>
            <w:vAlign w:val="center"/>
          </w:tcPr>
          <w:p w14:paraId="4DF69D00"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8F1ECCF"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167294" w14:textId="77777777" w:rsidR="00C96B69" w:rsidRPr="00480423" w:rsidRDefault="00C96B69" w:rsidP="00C47561">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C366624"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0B97FAE4" w14:textId="77777777" w:rsidTr="00C47561">
        <w:trPr>
          <w:trHeight w:val="29"/>
        </w:trPr>
        <w:tc>
          <w:tcPr>
            <w:tcW w:w="2067" w:type="dxa"/>
            <w:tcBorders>
              <w:top w:val="nil"/>
              <w:left w:val="single" w:sz="4" w:space="0" w:color="auto"/>
              <w:bottom w:val="nil"/>
              <w:right w:val="single" w:sz="4" w:space="0" w:color="auto"/>
            </w:tcBorders>
            <w:vAlign w:val="center"/>
          </w:tcPr>
          <w:p w14:paraId="2002E54E"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A239C9B"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3BB3C9"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6CF8D1" w14:textId="77777777" w:rsidR="00C96B69" w:rsidRPr="00480423" w:rsidRDefault="00C96B69" w:rsidP="00C47561">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39238C0" w14:textId="77777777" w:rsidR="00C96B69" w:rsidRPr="00480423" w:rsidRDefault="00C96B69" w:rsidP="00C47561">
            <w:pPr>
              <w:pStyle w:val="TAC"/>
              <w:rPr>
                <w:kern w:val="2"/>
                <w:szCs w:val="22"/>
                <w:lang w:val="en-US" w:eastAsia="zh-CN"/>
              </w:rPr>
            </w:pPr>
          </w:p>
        </w:tc>
      </w:tr>
      <w:tr w:rsidR="00C96B69" w:rsidRPr="00480423" w14:paraId="63D8FB2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080A7D6"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2B3A09F"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25D27A"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083636" w14:textId="77777777" w:rsidR="00C96B69" w:rsidRPr="00480423" w:rsidRDefault="00C96B69" w:rsidP="00C47561">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4148FAF" w14:textId="77777777" w:rsidR="00C96B69" w:rsidRPr="00480423" w:rsidRDefault="00C96B69" w:rsidP="00C47561">
            <w:pPr>
              <w:pStyle w:val="TAC"/>
              <w:rPr>
                <w:kern w:val="2"/>
                <w:szCs w:val="22"/>
                <w:lang w:val="en-US" w:eastAsia="zh-CN"/>
              </w:rPr>
            </w:pPr>
          </w:p>
        </w:tc>
      </w:tr>
      <w:tr w:rsidR="00C96B69" w:rsidRPr="00480423" w14:paraId="7024316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628B595" w14:textId="77777777" w:rsidR="00C96B69" w:rsidRPr="00480423" w:rsidRDefault="00C96B69" w:rsidP="00C47561">
            <w:pPr>
              <w:pStyle w:val="TAC"/>
              <w:rPr>
                <w:kern w:val="2"/>
                <w:szCs w:val="22"/>
                <w:lang w:val="en-US"/>
              </w:rPr>
            </w:pPr>
            <w:r w:rsidRPr="00480423">
              <w:rPr>
                <w:lang w:val="en-US"/>
              </w:rPr>
              <w:t>CA_n46D-n48A-n96C</w:t>
            </w:r>
          </w:p>
        </w:tc>
        <w:tc>
          <w:tcPr>
            <w:tcW w:w="1829" w:type="dxa"/>
            <w:tcBorders>
              <w:top w:val="single" w:sz="4" w:space="0" w:color="auto"/>
              <w:left w:val="single" w:sz="4" w:space="0" w:color="auto"/>
              <w:bottom w:val="nil"/>
              <w:right w:val="single" w:sz="4" w:space="0" w:color="auto"/>
            </w:tcBorders>
            <w:vAlign w:val="center"/>
          </w:tcPr>
          <w:p w14:paraId="32CACC81"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9142D42"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18FFE4" w14:textId="77777777" w:rsidR="00C96B69" w:rsidRPr="00480423" w:rsidRDefault="00C96B69" w:rsidP="00C47561">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81D892D"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1AF55657" w14:textId="77777777" w:rsidTr="00C47561">
        <w:trPr>
          <w:trHeight w:val="29"/>
        </w:trPr>
        <w:tc>
          <w:tcPr>
            <w:tcW w:w="2067" w:type="dxa"/>
            <w:tcBorders>
              <w:top w:val="nil"/>
              <w:left w:val="single" w:sz="4" w:space="0" w:color="auto"/>
              <w:bottom w:val="nil"/>
              <w:right w:val="single" w:sz="4" w:space="0" w:color="auto"/>
            </w:tcBorders>
            <w:vAlign w:val="center"/>
          </w:tcPr>
          <w:p w14:paraId="378917A3"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15C9791"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2F56DC"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24372C" w14:textId="77777777" w:rsidR="00C96B69" w:rsidRPr="00480423" w:rsidRDefault="00C96B69" w:rsidP="00C47561">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7657990" w14:textId="77777777" w:rsidR="00C96B69" w:rsidRPr="00480423" w:rsidRDefault="00C96B69" w:rsidP="00C47561">
            <w:pPr>
              <w:pStyle w:val="TAC"/>
              <w:rPr>
                <w:kern w:val="2"/>
                <w:szCs w:val="22"/>
                <w:lang w:val="en-US" w:eastAsia="zh-CN"/>
              </w:rPr>
            </w:pPr>
          </w:p>
        </w:tc>
      </w:tr>
      <w:tr w:rsidR="00C96B69" w:rsidRPr="00480423" w14:paraId="0EC00CA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0FE16F4"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EC37631"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9A10B0"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7F1671" w14:textId="77777777" w:rsidR="00C96B69" w:rsidRPr="00480423" w:rsidRDefault="00C96B69" w:rsidP="00C47561">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68CB31B" w14:textId="77777777" w:rsidR="00C96B69" w:rsidRPr="00480423" w:rsidRDefault="00C96B69" w:rsidP="00C47561">
            <w:pPr>
              <w:pStyle w:val="TAC"/>
              <w:rPr>
                <w:kern w:val="2"/>
                <w:szCs w:val="22"/>
                <w:lang w:val="en-US" w:eastAsia="zh-CN"/>
              </w:rPr>
            </w:pPr>
          </w:p>
        </w:tc>
      </w:tr>
      <w:tr w:rsidR="00C96B69" w:rsidRPr="00480423" w14:paraId="2A17ACB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8B1D6E7" w14:textId="77777777" w:rsidR="00C96B69" w:rsidRPr="00480423" w:rsidRDefault="00C96B69" w:rsidP="00C47561">
            <w:pPr>
              <w:pStyle w:val="TAC"/>
              <w:rPr>
                <w:kern w:val="2"/>
                <w:szCs w:val="22"/>
                <w:lang w:val="en-US"/>
              </w:rPr>
            </w:pPr>
            <w:r w:rsidRPr="00480423">
              <w:rPr>
                <w:lang w:val="en-US"/>
              </w:rPr>
              <w:t>CA_n46M-n48A-n96C</w:t>
            </w:r>
          </w:p>
        </w:tc>
        <w:tc>
          <w:tcPr>
            <w:tcW w:w="1829" w:type="dxa"/>
            <w:tcBorders>
              <w:top w:val="single" w:sz="4" w:space="0" w:color="auto"/>
              <w:left w:val="single" w:sz="4" w:space="0" w:color="auto"/>
              <w:bottom w:val="nil"/>
              <w:right w:val="single" w:sz="4" w:space="0" w:color="auto"/>
            </w:tcBorders>
            <w:vAlign w:val="center"/>
          </w:tcPr>
          <w:p w14:paraId="598E4843"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277255B"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E0E6ED" w14:textId="77777777" w:rsidR="00C96B69" w:rsidRPr="00480423" w:rsidRDefault="00C96B69" w:rsidP="00C47561">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2080E42"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438896E6" w14:textId="77777777" w:rsidTr="00C47561">
        <w:trPr>
          <w:trHeight w:val="29"/>
        </w:trPr>
        <w:tc>
          <w:tcPr>
            <w:tcW w:w="2067" w:type="dxa"/>
            <w:tcBorders>
              <w:top w:val="nil"/>
              <w:left w:val="single" w:sz="4" w:space="0" w:color="auto"/>
              <w:bottom w:val="nil"/>
              <w:right w:val="single" w:sz="4" w:space="0" w:color="auto"/>
            </w:tcBorders>
            <w:vAlign w:val="center"/>
          </w:tcPr>
          <w:p w14:paraId="69494E1B"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C463E0C"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C71CD6"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AA2CB7" w14:textId="77777777" w:rsidR="00C96B69" w:rsidRPr="00480423" w:rsidRDefault="00C96B69" w:rsidP="00C47561">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D821C68" w14:textId="77777777" w:rsidR="00C96B69" w:rsidRPr="00480423" w:rsidRDefault="00C96B69" w:rsidP="00C47561">
            <w:pPr>
              <w:pStyle w:val="TAC"/>
              <w:rPr>
                <w:kern w:val="2"/>
                <w:szCs w:val="22"/>
                <w:lang w:val="en-US" w:eastAsia="zh-CN"/>
              </w:rPr>
            </w:pPr>
          </w:p>
        </w:tc>
      </w:tr>
      <w:tr w:rsidR="00C96B69" w:rsidRPr="00480423" w14:paraId="061B210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A11DC94"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A48109A"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B1C0EE"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435443" w14:textId="77777777" w:rsidR="00C96B69" w:rsidRPr="00480423" w:rsidRDefault="00C96B69" w:rsidP="00C47561">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904541A" w14:textId="77777777" w:rsidR="00C96B69" w:rsidRPr="00480423" w:rsidRDefault="00C96B69" w:rsidP="00C47561">
            <w:pPr>
              <w:pStyle w:val="TAC"/>
              <w:rPr>
                <w:kern w:val="2"/>
                <w:szCs w:val="22"/>
                <w:lang w:val="en-US" w:eastAsia="zh-CN"/>
              </w:rPr>
            </w:pPr>
          </w:p>
        </w:tc>
      </w:tr>
      <w:tr w:rsidR="00C96B69" w:rsidRPr="00480423" w14:paraId="5409E3C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9CF744B" w14:textId="77777777" w:rsidR="00C96B69" w:rsidRPr="00480423" w:rsidRDefault="00C96B69" w:rsidP="00C47561">
            <w:pPr>
              <w:pStyle w:val="TAC"/>
              <w:rPr>
                <w:kern w:val="2"/>
                <w:szCs w:val="22"/>
                <w:lang w:val="en-US"/>
              </w:rPr>
            </w:pPr>
            <w:r w:rsidRPr="00480423">
              <w:rPr>
                <w:lang w:val="en-US"/>
              </w:rPr>
              <w:t>CA_n46N-n48A-n96C</w:t>
            </w:r>
          </w:p>
        </w:tc>
        <w:tc>
          <w:tcPr>
            <w:tcW w:w="1829" w:type="dxa"/>
            <w:tcBorders>
              <w:top w:val="single" w:sz="4" w:space="0" w:color="auto"/>
              <w:left w:val="single" w:sz="4" w:space="0" w:color="auto"/>
              <w:bottom w:val="nil"/>
              <w:right w:val="single" w:sz="4" w:space="0" w:color="auto"/>
            </w:tcBorders>
            <w:vAlign w:val="center"/>
          </w:tcPr>
          <w:p w14:paraId="06AD3E29"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F36675D"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2824AB" w14:textId="77777777" w:rsidR="00C96B69" w:rsidRPr="00480423" w:rsidRDefault="00C96B69" w:rsidP="00C47561">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0136B59"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1F0FAA1D" w14:textId="77777777" w:rsidTr="00C47561">
        <w:trPr>
          <w:trHeight w:val="29"/>
        </w:trPr>
        <w:tc>
          <w:tcPr>
            <w:tcW w:w="2067" w:type="dxa"/>
            <w:tcBorders>
              <w:top w:val="nil"/>
              <w:left w:val="single" w:sz="4" w:space="0" w:color="auto"/>
              <w:bottom w:val="nil"/>
              <w:right w:val="single" w:sz="4" w:space="0" w:color="auto"/>
            </w:tcBorders>
            <w:vAlign w:val="center"/>
          </w:tcPr>
          <w:p w14:paraId="1A74878A"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38073BB"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E4820E"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5E4AF8" w14:textId="77777777" w:rsidR="00C96B69" w:rsidRPr="00480423" w:rsidRDefault="00C96B69" w:rsidP="00C47561">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A6EFDE9" w14:textId="77777777" w:rsidR="00C96B69" w:rsidRPr="00480423" w:rsidRDefault="00C96B69" w:rsidP="00C47561">
            <w:pPr>
              <w:pStyle w:val="TAC"/>
              <w:rPr>
                <w:kern w:val="2"/>
                <w:szCs w:val="22"/>
                <w:lang w:val="en-US" w:eastAsia="zh-CN"/>
              </w:rPr>
            </w:pPr>
          </w:p>
        </w:tc>
      </w:tr>
      <w:tr w:rsidR="00C96B69" w:rsidRPr="00480423" w14:paraId="4015F26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6FDE58A"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55BB227"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CE65E5"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27F954" w14:textId="77777777" w:rsidR="00C96B69" w:rsidRPr="00480423" w:rsidRDefault="00C96B69" w:rsidP="00C47561">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E94DE03" w14:textId="77777777" w:rsidR="00C96B69" w:rsidRPr="00480423" w:rsidRDefault="00C96B69" w:rsidP="00C47561">
            <w:pPr>
              <w:pStyle w:val="TAC"/>
              <w:rPr>
                <w:kern w:val="2"/>
                <w:szCs w:val="22"/>
                <w:lang w:val="en-US" w:eastAsia="zh-CN"/>
              </w:rPr>
            </w:pPr>
          </w:p>
        </w:tc>
      </w:tr>
      <w:tr w:rsidR="00C96B69" w:rsidRPr="00480423" w14:paraId="4824696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501470A"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CA_n46A-n48B-n96C</w:t>
            </w:r>
          </w:p>
        </w:tc>
        <w:tc>
          <w:tcPr>
            <w:tcW w:w="1829" w:type="dxa"/>
            <w:tcBorders>
              <w:top w:val="single" w:sz="4" w:space="0" w:color="auto"/>
              <w:left w:val="single" w:sz="4" w:space="0" w:color="auto"/>
              <w:bottom w:val="nil"/>
              <w:right w:val="single" w:sz="4" w:space="0" w:color="auto"/>
            </w:tcBorders>
            <w:vAlign w:val="center"/>
          </w:tcPr>
          <w:p w14:paraId="3D0F1A82"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0778B8D5"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CA_n46A-n48B</w:t>
            </w:r>
          </w:p>
          <w:p w14:paraId="3D57816C"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p w14:paraId="610CCEFE" w14:textId="77777777" w:rsidR="00C96B69" w:rsidRPr="00480423" w:rsidRDefault="00C96B69" w:rsidP="00C47561">
            <w:pPr>
              <w:pStyle w:val="TAC"/>
              <w:rPr>
                <w:rFonts w:eastAsia="宋体"/>
                <w:kern w:val="2"/>
                <w:szCs w:val="22"/>
                <w:lang w:val="en-US"/>
              </w:rPr>
            </w:pPr>
            <w:r w:rsidRPr="00480423">
              <w:rPr>
                <w:rFonts w:cs="Arial"/>
                <w:color w:val="000000"/>
                <w:szCs w:val="18"/>
                <w:lang w:val="en-US"/>
              </w:rPr>
              <w:t>CA_n48B</w:t>
            </w:r>
          </w:p>
          <w:p w14:paraId="436DE068"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46D277"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051385" w14:textId="77777777" w:rsidR="00C96B69" w:rsidRPr="00480423" w:rsidRDefault="00C96B69" w:rsidP="00C47561">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CAAB90"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7DAD7760" w14:textId="77777777" w:rsidTr="00C47561">
        <w:trPr>
          <w:trHeight w:val="29"/>
        </w:trPr>
        <w:tc>
          <w:tcPr>
            <w:tcW w:w="2067" w:type="dxa"/>
            <w:tcBorders>
              <w:top w:val="nil"/>
              <w:left w:val="single" w:sz="4" w:space="0" w:color="auto"/>
              <w:bottom w:val="nil"/>
              <w:right w:val="single" w:sz="4" w:space="0" w:color="auto"/>
            </w:tcBorders>
            <w:vAlign w:val="center"/>
          </w:tcPr>
          <w:p w14:paraId="37ECC087"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0A2DDA7"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1E04A4"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A4F187"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6FD29BBC" w14:textId="77777777" w:rsidR="00C96B69" w:rsidRPr="00480423" w:rsidRDefault="00C96B69" w:rsidP="00C47561">
            <w:pPr>
              <w:pStyle w:val="TAC"/>
              <w:rPr>
                <w:rFonts w:eastAsia="宋体"/>
                <w:kern w:val="2"/>
                <w:szCs w:val="22"/>
                <w:lang w:val="en-US" w:eastAsia="zh-CN"/>
              </w:rPr>
            </w:pPr>
          </w:p>
        </w:tc>
      </w:tr>
      <w:tr w:rsidR="00C96B69" w:rsidRPr="00480423" w14:paraId="556EC1D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2C9964A"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A974477"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2A49D2"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5EDDCA"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76F5724" w14:textId="77777777" w:rsidR="00C96B69" w:rsidRPr="00480423" w:rsidRDefault="00C96B69" w:rsidP="00C47561">
            <w:pPr>
              <w:pStyle w:val="TAC"/>
              <w:rPr>
                <w:rFonts w:eastAsia="宋体"/>
                <w:kern w:val="2"/>
                <w:szCs w:val="22"/>
                <w:lang w:val="en-US" w:eastAsia="zh-CN"/>
              </w:rPr>
            </w:pPr>
          </w:p>
        </w:tc>
      </w:tr>
      <w:tr w:rsidR="00C96B69" w:rsidRPr="00480423" w14:paraId="591A224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510278F"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CA_n46B-n48B-n96C</w:t>
            </w:r>
          </w:p>
        </w:tc>
        <w:tc>
          <w:tcPr>
            <w:tcW w:w="1829" w:type="dxa"/>
            <w:tcBorders>
              <w:top w:val="single" w:sz="4" w:space="0" w:color="auto"/>
              <w:left w:val="single" w:sz="4" w:space="0" w:color="auto"/>
              <w:bottom w:val="nil"/>
              <w:right w:val="single" w:sz="4" w:space="0" w:color="auto"/>
            </w:tcBorders>
            <w:vAlign w:val="center"/>
          </w:tcPr>
          <w:p w14:paraId="27CA5E7C"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1997841B"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CA_n46A-n48B</w:t>
            </w:r>
          </w:p>
          <w:p w14:paraId="64B3B71B"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p w14:paraId="5D846298" w14:textId="77777777" w:rsidR="00C96B69" w:rsidRPr="00480423" w:rsidRDefault="00C96B69" w:rsidP="00C47561">
            <w:pPr>
              <w:pStyle w:val="TAC"/>
              <w:rPr>
                <w:rFonts w:eastAsia="宋体"/>
                <w:kern w:val="2"/>
                <w:szCs w:val="22"/>
                <w:lang w:val="en-US"/>
              </w:rPr>
            </w:pPr>
            <w:r w:rsidRPr="00480423">
              <w:rPr>
                <w:rFonts w:cs="Arial"/>
                <w:color w:val="000000"/>
                <w:szCs w:val="18"/>
                <w:lang w:val="en-US"/>
              </w:rPr>
              <w:t>CA_n48B</w:t>
            </w:r>
          </w:p>
          <w:p w14:paraId="3AC74E9D"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1FBE5F"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BD6F41D"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05FDFD0"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56AB7F97" w14:textId="77777777" w:rsidTr="00C47561">
        <w:trPr>
          <w:trHeight w:val="29"/>
        </w:trPr>
        <w:tc>
          <w:tcPr>
            <w:tcW w:w="2067" w:type="dxa"/>
            <w:tcBorders>
              <w:top w:val="nil"/>
              <w:left w:val="single" w:sz="4" w:space="0" w:color="auto"/>
              <w:bottom w:val="nil"/>
              <w:right w:val="single" w:sz="4" w:space="0" w:color="auto"/>
            </w:tcBorders>
            <w:vAlign w:val="center"/>
          </w:tcPr>
          <w:p w14:paraId="5AA0DC79"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836E506"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FCF392"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18DA18"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67738B14" w14:textId="77777777" w:rsidR="00C96B69" w:rsidRPr="00480423" w:rsidRDefault="00C96B69" w:rsidP="00C47561">
            <w:pPr>
              <w:pStyle w:val="TAC"/>
              <w:rPr>
                <w:rFonts w:eastAsia="宋体"/>
                <w:kern w:val="2"/>
                <w:szCs w:val="22"/>
                <w:lang w:val="en-US" w:eastAsia="zh-CN"/>
              </w:rPr>
            </w:pPr>
          </w:p>
        </w:tc>
      </w:tr>
      <w:tr w:rsidR="00C96B69" w:rsidRPr="00480423" w14:paraId="03E3244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C4AB154"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881A574"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B526FD"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A57534"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68E15B2" w14:textId="77777777" w:rsidR="00C96B69" w:rsidRPr="00480423" w:rsidRDefault="00C96B69" w:rsidP="00C47561">
            <w:pPr>
              <w:pStyle w:val="TAC"/>
              <w:rPr>
                <w:rFonts w:eastAsia="宋体"/>
                <w:kern w:val="2"/>
                <w:szCs w:val="22"/>
                <w:lang w:val="en-US" w:eastAsia="zh-CN"/>
              </w:rPr>
            </w:pPr>
          </w:p>
        </w:tc>
      </w:tr>
      <w:tr w:rsidR="00C96B69" w:rsidRPr="00480423" w14:paraId="2945FE7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BF3B719"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CA_n46C-n48B-n96C</w:t>
            </w:r>
          </w:p>
        </w:tc>
        <w:tc>
          <w:tcPr>
            <w:tcW w:w="1829" w:type="dxa"/>
            <w:tcBorders>
              <w:top w:val="single" w:sz="4" w:space="0" w:color="auto"/>
              <w:left w:val="single" w:sz="4" w:space="0" w:color="auto"/>
              <w:bottom w:val="nil"/>
              <w:right w:val="single" w:sz="4" w:space="0" w:color="auto"/>
            </w:tcBorders>
            <w:vAlign w:val="center"/>
          </w:tcPr>
          <w:p w14:paraId="0FC404DD"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6DFB5066"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CA_n46A-n48B</w:t>
            </w:r>
          </w:p>
          <w:p w14:paraId="5D484925"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p w14:paraId="392B0674" w14:textId="77777777" w:rsidR="00C96B69" w:rsidRPr="00480423" w:rsidRDefault="00C96B69" w:rsidP="00C47561">
            <w:pPr>
              <w:pStyle w:val="TAC"/>
              <w:rPr>
                <w:rFonts w:eastAsia="宋体"/>
                <w:kern w:val="2"/>
                <w:szCs w:val="22"/>
                <w:lang w:val="en-US"/>
              </w:rPr>
            </w:pPr>
            <w:r w:rsidRPr="00480423">
              <w:rPr>
                <w:rFonts w:cs="Arial"/>
                <w:color w:val="000000"/>
                <w:szCs w:val="18"/>
                <w:lang w:val="en-US"/>
              </w:rPr>
              <w:t>CA_n48B</w:t>
            </w:r>
          </w:p>
          <w:p w14:paraId="42A36D34"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A12E4C"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C79DB3F"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DCDE38"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56501D44" w14:textId="77777777" w:rsidTr="00C47561">
        <w:trPr>
          <w:trHeight w:val="29"/>
        </w:trPr>
        <w:tc>
          <w:tcPr>
            <w:tcW w:w="2067" w:type="dxa"/>
            <w:tcBorders>
              <w:top w:val="nil"/>
              <w:left w:val="single" w:sz="4" w:space="0" w:color="auto"/>
              <w:bottom w:val="nil"/>
              <w:right w:val="single" w:sz="4" w:space="0" w:color="auto"/>
            </w:tcBorders>
            <w:vAlign w:val="center"/>
          </w:tcPr>
          <w:p w14:paraId="7D40A380"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3CD5824"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BB339E"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B82CBC"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1B98F733" w14:textId="77777777" w:rsidR="00C96B69" w:rsidRPr="00480423" w:rsidRDefault="00C96B69" w:rsidP="00C47561">
            <w:pPr>
              <w:pStyle w:val="TAC"/>
              <w:rPr>
                <w:rFonts w:eastAsia="宋体"/>
                <w:kern w:val="2"/>
                <w:szCs w:val="22"/>
                <w:lang w:val="en-US" w:eastAsia="zh-CN"/>
              </w:rPr>
            </w:pPr>
          </w:p>
        </w:tc>
      </w:tr>
      <w:tr w:rsidR="00C96B69" w:rsidRPr="00480423" w14:paraId="20FBF26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A7FAD51"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F28E0AD"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404E67"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0C7B24"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DDCF6FB" w14:textId="77777777" w:rsidR="00C96B69" w:rsidRPr="00480423" w:rsidRDefault="00C96B69" w:rsidP="00C47561">
            <w:pPr>
              <w:pStyle w:val="TAC"/>
              <w:rPr>
                <w:rFonts w:eastAsia="宋体"/>
                <w:kern w:val="2"/>
                <w:szCs w:val="22"/>
                <w:lang w:val="en-US" w:eastAsia="zh-CN"/>
              </w:rPr>
            </w:pPr>
          </w:p>
        </w:tc>
      </w:tr>
      <w:tr w:rsidR="00C96B69" w:rsidRPr="00480423" w14:paraId="754DCD0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C8EE63A"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CA_n46D-n48B-n96C</w:t>
            </w:r>
          </w:p>
        </w:tc>
        <w:tc>
          <w:tcPr>
            <w:tcW w:w="1829" w:type="dxa"/>
            <w:tcBorders>
              <w:top w:val="single" w:sz="4" w:space="0" w:color="auto"/>
              <w:left w:val="single" w:sz="4" w:space="0" w:color="auto"/>
              <w:bottom w:val="nil"/>
              <w:right w:val="single" w:sz="4" w:space="0" w:color="auto"/>
            </w:tcBorders>
            <w:vAlign w:val="center"/>
          </w:tcPr>
          <w:p w14:paraId="11234199"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10984E3F"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CA_n46A-n48B</w:t>
            </w:r>
          </w:p>
          <w:p w14:paraId="3DFE7B30"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p w14:paraId="66C8B208" w14:textId="77777777" w:rsidR="00C96B69" w:rsidRPr="00480423" w:rsidRDefault="00C96B69" w:rsidP="00C47561">
            <w:pPr>
              <w:pStyle w:val="TAC"/>
              <w:rPr>
                <w:rFonts w:eastAsia="宋体"/>
                <w:kern w:val="2"/>
                <w:szCs w:val="22"/>
                <w:lang w:val="en-US"/>
              </w:rPr>
            </w:pPr>
            <w:r w:rsidRPr="00480423">
              <w:rPr>
                <w:rFonts w:cs="Arial"/>
                <w:color w:val="000000"/>
                <w:szCs w:val="18"/>
                <w:lang w:val="en-US"/>
              </w:rPr>
              <w:t>CA_n48B</w:t>
            </w:r>
          </w:p>
          <w:p w14:paraId="3C62D5B1"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ACB9A6"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5AE0AF"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6A6914"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0003CEDE" w14:textId="77777777" w:rsidTr="00C47561">
        <w:trPr>
          <w:trHeight w:val="29"/>
        </w:trPr>
        <w:tc>
          <w:tcPr>
            <w:tcW w:w="2067" w:type="dxa"/>
            <w:tcBorders>
              <w:top w:val="nil"/>
              <w:left w:val="single" w:sz="4" w:space="0" w:color="auto"/>
              <w:bottom w:val="nil"/>
              <w:right w:val="single" w:sz="4" w:space="0" w:color="auto"/>
            </w:tcBorders>
            <w:vAlign w:val="center"/>
          </w:tcPr>
          <w:p w14:paraId="44BF5830"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BA710C3"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3AF52F"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DCFF18"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1432E83B" w14:textId="77777777" w:rsidR="00C96B69" w:rsidRPr="00480423" w:rsidRDefault="00C96B69" w:rsidP="00C47561">
            <w:pPr>
              <w:pStyle w:val="TAC"/>
              <w:rPr>
                <w:rFonts w:eastAsia="宋体"/>
                <w:kern w:val="2"/>
                <w:szCs w:val="22"/>
                <w:lang w:val="en-US" w:eastAsia="zh-CN"/>
              </w:rPr>
            </w:pPr>
          </w:p>
        </w:tc>
      </w:tr>
      <w:tr w:rsidR="00C96B69" w:rsidRPr="00480423" w14:paraId="67DF6B1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D23CD4D"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187D4B8"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F88506"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14282B"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755F686" w14:textId="77777777" w:rsidR="00C96B69" w:rsidRPr="00480423" w:rsidRDefault="00C96B69" w:rsidP="00C47561">
            <w:pPr>
              <w:pStyle w:val="TAC"/>
              <w:rPr>
                <w:rFonts w:eastAsia="宋体"/>
                <w:kern w:val="2"/>
                <w:szCs w:val="22"/>
                <w:lang w:val="en-US" w:eastAsia="zh-CN"/>
              </w:rPr>
            </w:pPr>
          </w:p>
        </w:tc>
      </w:tr>
      <w:tr w:rsidR="00C96B69" w:rsidRPr="00480423" w14:paraId="4432BE6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11C273A" w14:textId="77777777" w:rsidR="00C96B69" w:rsidRPr="00480423" w:rsidRDefault="00C96B69" w:rsidP="00C47561">
            <w:pPr>
              <w:pStyle w:val="TAC"/>
              <w:rPr>
                <w:kern w:val="2"/>
                <w:szCs w:val="22"/>
                <w:lang w:val="en-US"/>
              </w:rPr>
            </w:pPr>
            <w:r w:rsidRPr="00480423">
              <w:rPr>
                <w:lang w:val="en-US"/>
              </w:rPr>
              <w:t>CA_n46M-n48B-n96C</w:t>
            </w:r>
          </w:p>
        </w:tc>
        <w:tc>
          <w:tcPr>
            <w:tcW w:w="1829" w:type="dxa"/>
            <w:tcBorders>
              <w:top w:val="single" w:sz="4" w:space="0" w:color="auto"/>
              <w:left w:val="single" w:sz="4" w:space="0" w:color="auto"/>
              <w:bottom w:val="nil"/>
              <w:right w:val="single" w:sz="4" w:space="0" w:color="auto"/>
            </w:tcBorders>
            <w:vAlign w:val="center"/>
          </w:tcPr>
          <w:p w14:paraId="301995B1"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09074ED"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E29455" w14:textId="77777777" w:rsidR="00C96B69" w:rsidRPr="00480423" w:rsidRDefault="00C96B69" w:rsidP="00C47561">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F615626"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15BC05F9" w14:textId="77777777" w:rsidTr="00C47561">
        <w:trPr>
          <w:trHeight w:val="29"/>
        </w:trPr>
        <w:tc>
          <w:tcPr>
            <w:tcW w:w="2067" w:type="dxa"/>
            <w:tcBorders>
              <w:top w:val="nil"/>
              <w:left w:val="single" w:sz="4" w:space="0" w:color="auto"/>
              <w:bottom w:val="nil"/>
              <w:right w:val="single" w:sz="4" w:space="0" w:color="auto"/>
            </w:tcBorders>
            <w:vAlign w:val="center"/>
          </w:tcPr>
          <w:p w14:paraId="69BF6403"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E6CA4D3"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FC1568"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CE2034" w14:textId="77777777" w:rsidR="00C96B69" w:rsidRPr="00480423" w:rsidRDefault="00C96B69" w:rsidP="00C47561">
            <w:pPr>
              <w:pStyle w:val="TAC"/>
              <w:rPr>
                <w:lang w:val="en-US" w:eastAsia="zh-CN" w:bidi="ar"/>
              </w:rPr>
            </w:pPr>
            <w:r w:rsidRPr="00480423">
              <w:rPr>
                <w:lang w:val="en-US" w:eastAsia="zh-CN" w:bidi="ar"/>
              </w:rPr>
              <w:t>CA_n48B_BCS0</w:t>
            </w:r>
          </w:p>
        </w:tc>
        <w:tc>
          <w:tcPr>
            <w:tcW w:w="1610" w:type="dxa"/>
            <w:tcBorders>
              <w:top w:val="nil"/>
              <w:left w:val="single" w:sz="4" w:space="0" w:color="auto"/>
              <w:bottom w:val="nil"/>
              <w:right w:val="single" w:sz="4" w:space="0" w:color="auto"/>
            </w:tcBorders>
            <w:vAlign w:val="center"/>
          </w:tcPr>
          <w:p w14:paraId="53B65A88" w14:textId="77777777" w:rsidR="00C96B69" w:rsidRPr="00480423" w:rsidRDefault="00C96B69" w:rsidP="00C47561">
            <w:pPr>
              <w:pStyle w:val="TAC"/>
              <w:rPr>
                <w:kern w:val="2"/>
                <w:szCs w:val="22"/>
                <w:lang w:val="en-US" w:eastAsia="zh-CN"/>
              </w:rPr>
            </w:pPr>
          </w:p>
        </w:tc>
      </w:tr>
      <w:tr w:rsidR="00C96B69" w:rsidRPr="00480423" w14:paraId="1A6B165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93DF0E1"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84ED643"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7E78BE"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EAF7E7" w14:textId="77777777" w:rsidR="00C96B69" w:rsidRPr="00480423" w:rsidRDefault="00C96B69" w:rsidP="00C47561">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2351B75" w14:textId="77777777" w:rsidR="00C96B69" w:rsidRPr="00480423" w:rsidRDefault="00C96B69" w:rsidP="00C47561">
            <w:pPr>
              <w:pStyle w:val="TAC"/>
              <w:rPr>
                <w:kern w:val="2"/>
                <w:szCs w:val="22"/>
                <w:lang w:val="en-US" w:eastAsia="zh-CN"/>
              </w:rPr>
            </w:pPr>
          </w:p>
        </w:tc>
      </w:tr>
      <w:tr w:rsidR="00C96B69" w:rsidRPr="00480423" w14:paraId="067BE5B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945FD33"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CA_n46N-n48B-n96C</w:t>
            </w:r>
          </w:p>
        </w:tc>
        <w:tc>
          <w:tcPr>
            <w:tcW w:w="1829" w:type="dxa"/>
            <w:tcBorders>
              <w:top w:val="single" w:sz="4" w:space="0" w:color="auto"/>
              <w:left w:val="single" w:sz="4" w:space="0" w:color="auto"/>
              <w:bottom w:val="nil"/>
              <w:right w:val="single" w:sz="4" w:space="0" w:color="auto"/>
            </w:tcBorders>
            <w:vAlign w:val="center"/>
          </w:tcPr>
          <w:p w14:paraId="2D0F5A55"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41092953"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CA_n46A-n48B</w:t>
            </w:r>
          </w:p>
          <w:p w14:paraId="178322B5"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p w14:paraId="1CD72D28" w14:textId="77777777" w:rsidR="00C96B69" w:rsidRPr="00480423" w:rsidRDefault="00C96B69" w:rsidP="00C47561">
            <w:pPr>
              <w:pStyle w:val="TAC"/>
              <w:rPr>
                <w:rFonts w:eastAsia="宋体"/>
                <w:kern w:val="2"/>
                <w:szCs w:val="22"/>
                <w:lang w:val="en-US"/>
              </w:rPr>
            </w:pPr>
            <w:r w:rsidRPr="00480423">
              <w:rPr>
                <w:rFonts w:cs="Arial"/>
                <w:color w:val="000000"/>
                <w:szCs w:val="18"/>
                <w:lang w:val="en-US"/>
              </w:rPr>
              <w:t>CA_n48B</w:t>
            </w:r>
          </w:p>
          <w:p w14:paraId="05EC223D"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EA354F"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0BE58E"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5722180"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48447C90" w14:textId="77777777" w:rsidTr="00C47561">
        <w:trPr>
          <w:trHeight w:val="29"/>
        </w:trPr>
        <w:tc>
          <w:tcPr>
            <w:tcW w:w="2067" w:type="dxa"/>
            <w:tcBorders>
              <w:top w:val="nil"/>
              <w:left w:val="single" w:sz="4" w:space="0" w:color="auto"/>
              <w:bottom w:val="nil"/>
              <w:right w:val="single" w:sz="4" w:space="0" w:color="auto"/>
            </w:tcBorders>
            <w:vAlign w:val="center"/>
          </w:tcPr>
          <w:p w14:paraId="5A28A2DA"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3FC6B52"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AE18BB"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F7A602"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51A88007" w14:textId="77777777" w:rsidR="00C96B69" w:rsidRPr="00480423" w:rsidRDefault="00C96B69" w:rsidP="00C47561">
            <w:pPr>
              <w:pStyle w:val="TAC"/>
              <w:rPr>
                <w:rFonts w:eastAsia="宋体"/>
                <w:kern w:val="2"/>
                <w:szCs w:val="22"/>
                <w:lang w:val="en-US" w:eastAsia="zh-CN"/>
              </w:rPr>
            </w:pPr>
          </w:p>
        </w:tc>
      </w:tr>
      <w:tr w:rsidR="00C96B69" w:rsidRPr="00480423" w14:paraId="669BB57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66B68FF"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1A7B974"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828788"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9657ED"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EB8121D" w14:textId="77777777" w:rsidR="00C96B69" w:rsidRPr="00480423" w:rsidRDefault="00C96B69" w:rsidP="00C47561">
            <w:pPr>
              <w:pStyle w:val="TAC"/>
              <w:rPr>
                <w:rFonts w:eastAsia="宋体"/>
                <w:kern w:val="2"/>
                <w:szCs w:val="22"/>
                <w:lang w:val="en-US" w:eastAsia="zh-CN"/>
              </w:rPr>
            </w:pPr>
          </w:p>
        </w:tc>
      </w:tr>
      <w:tr w:rsidR="00C96B69" w:rsidRPr="00480423" w14:paraId="5FCDAF9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E8E0C71" w14:textId="77777777" w:rsidR="00C96B69" w:rsidRPr="00480423" w:rsidRDefault="00C96B69" w:rsidP="00C47561">
            <w:pPr>
              <w:pStyle w:val="TAC"/>
              <w:rPr>
                <w:kern w:val="2"/>
                <w:szCs w:val="22"/>
                <w:lang w:val="en-US"/>
              </w:rPr>
            </w:pPr>
            <w:r w:rsidRPr="00480423">
              <w:rPr>
                <w:lang w:val="en-US"/>
              </w:rPr>
              <w:t>CA_n46A-n48C-n96C</w:t>
            </w:r>
          </w:p>
        </w:tc>
        <w:tc>
          <w:tcPr>
            <w:tcW w:w="1829" w:type="dxa"/>
            <w:tcBorders>
              <w:top w:val="single" w:sz="4" w:space="0" w:color="auto"/>
              <w:left w:val="single" w:sz="4" w:space="0" w:color="auto"/>
              <w:bottom w:val="nil"/>
              <w:right w:val="single" w:sz="4" w:space="0" w:color="auto"/>
            </w:tcBorders>
            <w:vAlign w:val="center"/>
          </w:tcPr>
          <w:p w14:paraId="2A80464F"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61616E6"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7932FE" w14:textId="77777777" w:rsidR="00C96B69" w:rsidRPr="00480423" w:rsidRDefault="00C96B69" w:rsidP="00C47561">
            <w:pPr>
              <w:pStyle w:val="TAC"/>
              <w:rPr>
                <w:lang w:val="en-US" w:eastAsia="zh-CN" w:bidi="ar"/>
              </w:rPr>
            </w:pPr>
            <w:r w:rsidRPr="00480423">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CA63862"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42A0F1D4" w14:textId="77777777" w:rsidTr="00C47561">
        <w:trPr>
          <w:trHeight w:val="29"/>
        </w:trPr>
        <w:tc>
          <w:tcPr>
            <w:tcW w:w="2067" w:type="dxa"/>
            <w:tcBorders>
              <w:top w:val="nil"/>
              <w:left w:val="single" w:sz="4" w:space="0" w:color="auto"/>
              <w:bottom w:val="nil"/>
              <w:right w:val="single" w:sz="4" w:space="0" w:color="auto"/>
            </w:tcBorders>
            <w:vAlign w:val="center"/>
          </w:tcPr>
          <w:p w14:paraId="70D6F3B9"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150EA4F"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3993F8"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EE5E91" w14:textId="77777777" w:rsidR="00C96B69" w:rsidRPr="00480423" w:rsidRDefault="00C96B69" w:rsidP="00C47561">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1AAEE557" w14:textId="77777777" w:rsidR="00C96B69" w:rsidRPr="00480423" w:rsidRDefault="00C96B69" w:rsidP="00C47561">
            <w:pPr>
              <w:pStyle w:val="TAC"/>
              <w:rPr>
                <w:kern w:val="2"/>
                <w:szCs w:val="22"/>
                <w:lang w:val="en-US" w:eastAsia="zh-CN"/>
              </w:rPr>
            </w:pPr>
          </w:p>
        </w:tc>
      </w:tr>
      <w:tr w:rsidR="00C96B69" w:rsidRPr="00480423" w14:paraId="65F1E00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36A26D6"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A60AAE6"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88F426"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0B314B" w14:textId="77777777" w:rsidR="00C96B69" w:rsidRPr="00480423" w:rsidRDefault="00C96B69" w:rsidP="00C47561">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66EDBC6" w14:textId="77777777" w:rsidR="00C96B69" w:rsidRPr="00480423" w:rsidRDefault="00C96B69" w:rsidP="00C47561">
            <w:pPr>
              <w:pStyle w:val="TAC"/>
              <w:rPr>
                <w:kern w:val="2"/>
                <w:szCs w:val="22"/>
                <w:lang w:val="en-US" w:eastAsia="zh-CN"/>
              </w:rPr>
            </w:pPr>
          </w:p>
        </w:tc>
      </w:tr>
      <w:tr w:rsidR="00C96B69" w:rsidRPr="00480423" w14:paraId="1E9FB2E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B2BF64A" w14:textId="77777777" w:rsidR="00C96B69" w:rsidRPr="00480423" w:rsidRDefault="00C96B69" w:rsidP="00C47561">
            <w:pPr>
              <w:pStyle w:val="TAC"/>
              <w:rPr>
                <w:kern w:val="2"/>
                <w:szCs w:val="22"/>
                <w:lang w:val="en-US"/>
              </w:rPr>
            </w:pPr>
            <w:r w:rsidRPr="00480423">
              <w:rPr>
                <w:lang w:val="en-US"/>
              </w:rPr>
              <w:t>CA_n46B-n48C-n96C</w:t>
            </w:r>
          </w:p>
        </w:tc>
        <w:tc>
          <w:tcPr>
            <w:tcW w:w="1829" w:type="dxa"/>
            <w:tcBorders>
              <w:top w:val="single" w:sz="4" w:space="0" w:color="auto"/>
              <w:left w:val="single" w:sz="4" w:space="0" w:color="auto"/>
              <w:bottom w:val="nil"/>
              <w:right w:val="single" w:sz="4" w:space="0" w:color="auto"/>
            </w:tcBorders>
            <w:vAlign w:val="center"/>
          </w:tcPr>
          <w:p w14:paraId="30941986"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CA3FCB3"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2242C1" w14:textId="77777777" w:rsidR="00C96B69" w:rsidRPr="00480423" w:rsidRDefault="00C96B69" w:rsidP="00C47561">
            <w:pPr>
              <w:pStyle w:val="TAC"/>
              <w:rPr>
                <w:lang w:val="en-US" w:eastAsia="zh-CN" w:bidi="ar"/>
              </w:rPr>
            </w:pPr>
            <w:r w:rsidRPr="00480423">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F67DD41"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4E1625DE" w14:textId="77777777" w:rsidTr="00C47561">
        <w:trPr>
          <w:trHeight w:val="29"/>
        </w:trPr>
        <w:tc>
          <w:tcPr>
            <w:tcW w:w="2067" w:type="dxa"/>
            <w:tcBorders>
              <w:top w:val="nil"/>
              <w:left w:val="single" w:sz="4" w:space="0" w:color="auto"/>
              <w:bottom w:val="nil"/>
              <w:right w:val="single" w:sz="4" w:space="0" w:color="auto"/>
            </w:tcBorders>
            <w:vAlign w:val="center"/>
          </w:tcPr>
          <w:p w14:paraId="6F9EE271"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D61EE6E"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04C2A8"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AC98EC" w14:textId="77777777" w:rsidR="00C96B69" w:rsidRPr="00480423" w:rsidRDefault="00C96B69" w:rsidP="00C47561">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1E73732C" w14:textId="77777777" w:rsidR="00C96B69" w:rsidRPr="00480423" w:rsidRDefault="00C96B69" w:rsidP="00C47561">
            <w:pPr>
              <w:pStyle w:val="TAC"/>
              <w:rPr>
                <w:kern w:val="2"/>
                <w:szCs w:val="22"/>
                <w:lang w:val="en-US" w:eastAsia="zh-CN"/>
              </w:rPr>
            </w:pPr>
          </w:p>
        </w:tc>
      </w:tr>
      <w:tr w:rsidR="00C96B69" w:rsidRPr="00480423" w14:paraId="60471DC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2B7890B"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6114B35"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7EEC6C"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40BF9B" w14:textId="77777777" w:rsidR="00C96B69" w:rsidRPr="00480423" w:rsidRDefault="00C96B69" w:rsidP="00C47561">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F036504" w14:textId="77777777" w:rsidR="00C96B69" w:rsidRPr="00480423" w:rsidRDefault="00C96B69" w:rsidP="00C47561">
            <w:pPr>
              <w:pStyle w:val="TAC"/>
              <w:rPr>
                <w:kern w:val="2"/>
                <w:szCs w:val="22"/>
                <w:lang w:val="en-US" w:eastAsia="zh-CN"/>
              </w:rPr>
            </w:pPr>
          </w:p>
        </w:tc>
      </w:tr>
      <w:tr w:rsidR="00C96B69" w:rsidRPr="00480423" w14:paraId="2B2C362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34E0E2C" w14:textId="77777777" w:rsidR="00C96B69" w:rsidRPr="00480423" w:rsidRDefault="00C96B69" w:rsidP="00C47561">
            <w:pPr>
              <w:pStyle w:val="TAC"/>
              <w:rPr>
                <w:kern w:val="2"/>
                <w:szCs w:val="22"/>
                <w:lang w:val="en-US"/>
              </w:rPr>
            </w:pPr>
            <w:r w:rsidRPr="00480423">
              <w:rPr>
                <w:lang w:val="en-US"/>
              </w:rPr>
              <w:t>CA_n46C-n48C-n96C</w:t>
            </w:r>
          </w:p>
        </w:tc>
        <w:tc>
          <w:tcPr>
            <w:tcW w:w="1829" w:type="dxa"/>
            <w:tcBorders>
              <w:top w:val="single" w:sz="4" w:space="0" w:color="auto"/>
              <w:left w:val="single" w:sz="4" w:space="0" w:color="auto"/>
              <w:bottom w:val="nil"/>
              <w:right w:val="single" w:sz="4" w:space="0" w:color="auto"/>
            </w:tcBorders>
            <w:vAlign w:val="center"/>
          </w:tcPr>
          <w:p w14:paraId="04826E47"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ACD476D"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39EBD3" w14:textId="77777777" w:rsidR="00C96B69" w:rsidRPr="00480423" w:rsidRDefault="00C96B69" w:rsidP="00C47561">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918E594"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4E43242D" w14:textId="77777777" w:rsidTr="00C47561">
        <w:trPr>
          <w:trHeight w:val="29"/>
        </w:trPr>
        <w:tc>
          <w:tcPr>
            <w:tcW w:w="2067" w:type="dxa"/>
            <w:tcBorders>
              <w:top w:val="nil"/>
              <w:left w:val="single" w:sz="4" w:space="0" w:color="auto"/>
              <w:bottom w:val="nil"/>
              <w:right w:val="single" w:sz="4" w:space="0" w:color="auto"/>
            </w:tcBorders>
            <w:vAlign w:val="center"/>
          </w:tcPr>
          <w:p w14:paraId="5A25883F"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CE8C72E"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2E17F0"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591F24" w14:textId="77777777" w:rsidR="00C96B69" w:rsidRPr="00480423" w:rsidRDefault="00C96B69" w:rsidP="00C47561">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4E0C7075" w14:textId="77777777" w:rsidR="00C96B69" w:rsidRPr="00480423" w:rsidRDefault="00C96B69" w:rsidP="00C47561">
            <w:pPr>
              <w:pStyle w:val="TAC"/>
              <w:rPr>
                <w:kern w:val="2"/>
                <w:szCs w:val="22"/>
                <w:lang w:val="en-US" w:eastAsia="zh-CN"/>
              </w:rPr>
            </w:pPr>
          </w:p>
        </w:tc>
      </w:tr>
      <w:tr w:rsidR="00C96B69" w:rsidRPr="00480423" w14:paraId="4C5F40D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0CFACDD"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A275DF2"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4BE795"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FFF5D3" w14:textId="77777777" w:rsidR="00C96B69" w:rsidRPr="00480423" w:rsidRDefault="00C96B69" w:rsidP="00C47561">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386906C" w14:textId="77777777" w:rsidR="00C96B69" w:rsidRPr="00480423" w:rsidRDefault="00C96B69" w:rsidP="00C47561">
            <w:pPr>
              <w:pStyle w:val="TAC"/>
              <w:rPr>
                <w:kern w:val="2"/>
                <w:szCs w:val="22"/>
                <w:lang w:val="en-US" w:eastAsia="zh-CN"/>
              </w:rPr>
            </w:pPr>
          </w:p>
        </w:tc>
      </w:tr>
      <w:tr w:rsidR="00C96B69" w:rsidRPr="00480423" w14:paraId="3FD1196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D488958" w14:textId="77777777" w:rsidR="00C96B69" w:rsidRPr="00480423" w:rsidRDefault="00C96B69" w:rsidP="00C47561">
            <w:pPr>
              <w:pStyle w:val="TAC"/>
              <w:rPr>
                <w:kern w:val="2"/>
                <w:szCs w:val="22"/>
                <w:lang w:val="en-US"/>
              </w:rPr>
            </w:pPr>
            <w:r w:rsidRPr="00480423">
              <w:rPr>
                <w:lang w:val="en-US"/>
              </w:rPr>
              <w:t>CA_n46D-n48C-n96C</w:t>
            </w:r>
          </w:p>
        </w:tc>
        <w:tc>
          <w:tcPr>
            <w:tcW w:w="1829" w:type="dxa"/>
            <w:tcBorders>
              <w:top w:val="single" w:sz="4" w:space="0" w:color="auto"/>
              <w:left w:val="single" w:sz="4" w:space="0" w:color="auto"/>
              <w:bottom w:val="nil"/>
              <w:right w:val="single" w:sz="4" w:space="0" w:color="auto"/>
            </w:tcBorders>
            <w:vAlign w:val="center"/>
          </w:tcPr>
          <w:p w14:paraId="62C9E91B"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7009FA0"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F8AFC3" w14:textId="77777777" w:rsidR="00C96B69" w:rsidRPr="00480423" w:rsidRDefault="00C96B69" w:rsidP="00C47561">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87BC8BE"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039F03A6" w14:textId="77777777" w:rsidTr="00C47561">
        <w:trPr>
          <w:trHeight w:val="29"/>
        </w:trPr>
        <w:tc>
          <w:tcPr>
            <w:tcW w:w="2067" w:type="dxa"/>
            <w:tcBorders>
              <w:top w:val="nil"/>
              <w:left w:val="single" w:sz="4" w:space="0" w:color="auto"/>
              <w:bottom w:val="nil"/>
              <w:right w:val="single" w:sz="4" w:space="0" w:color="auto"/>
            </w:tcBorders>
            <w:vAlign w:val="center"/>
          </w:tcPr>
          <w:p w14:paraId="53C98D44"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63D50A7"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4C068A"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A396F3" w14:textId="77777777" w:rsidR="00C96B69" w:rsidRPr="00480423" w:rsidRDefault="00C96B69" w:rsidP="00C47561">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72E2D8AB" w14:textId="77777777" w:rsidR="00C96B69" w:rsidRPr="00480423" w:rsidRDefault="00C96B69" w:rsidP="00C47561">
            <w:pPr>
              <w:pStyle w:val="TAC"/>
              <w:rPr>
                <w:kern w:val="2"/>
                <w:szCs w:val="22"/>
                <w:lang w:val="en-US" w:eastAsia="zh-CN"/>
              </w:rPr>
            </w:pPr>
          </w:p>
        </w:tc>
      </w:tr>
      <w:tr w:rsidR="00C96B69" w:rsidRPr="00480423" w14:paraId="2745F0B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65B9D99"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3B9A318"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B27F27"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C4ADD1" w14:textId="77777777" w:rsidR="00C96B69" w:rsidRPr="00480423" w:rsidRDefault="00C96B69" w:rsidP="00C47561">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14D230A" w14:textId="77777777" w:rsidR="00C96B69" w:rsidRPr="00480423" w:rsidRDefault="00C96B69" w:rsidP="00C47561">
            <w:pPr>
              <w:pStyle w:val="TAC"/>
              <w:rPr>
                <w:kern w:val="2"/>
                <w:szCs w:val="22"/>
                <w:lang w:val="en-US" w:eastAsia="zh-CN"/>
              </w:rPr>
            </w:pPr>
          </w:p>
        </w:tc>
      </w:tr>
      <w:tr w:rsidR="00C96B69" w:rsidRPr="00480423" w14:paraId="0F8BB29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12FFA77" w14:textId="77777777" w:rsidR="00C96B69" w:rsidRPr="00480423" w:rsidRDefault="00C96B69" w:rsidP="00C47561">
            <w:pPr>
              <w:pStyle w:val="TAC"/>
              <w:rPr>
                <w:kern w:val="2"/>
                <w:szCs w:val="22"/>
                <w:lang w:val="en-US"/>
              </w:rPr>
            </w:pPr>
            <w:r w:rsidRPr="00480423">
              <w:rPr>
                <w:lang w:val="en-US"/>
              </w:rPr>
              <w:t>CA_n46M-n48C-n96C</w:t>
            </w:r>
          </w:p>
        </w:tc>
        <w:tc>
          <w:tcPr>
            <w:tcW w:w="1829" w:type="dxa"/>
            <w:tcBorders>
              <w:top w:val="single" w:sz="4" w:space="0" w:color="auto"/>
              <w:left w:val="single" w:sz="4" w:space="0" w:color="auto"/>
              <w:bottom w:val="nil"/>
              <w:right w:val="single" w:sz="4" w:space="0" w:color="auto"/>
            </w:tcBorders>
            <w:vAlign w:val="center"/>
          </w:tcPr>
          <w:p w14:paraId="68A86F3C"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0C03FFE"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63BC08" w14:textId="77777777" w:rsidR="00C96B69" w:rsidRPr="00480423" w:rsidRDefault="00C96B69" w:rsidP="00C47561">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F3140B2"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4E83E1F6" w14:textId="77777777" w:rsidTr="00C47561">
        <w:trPr>
          <w:trHeight w:val="29"/>
        </w:trPr>
        <w:tc>
          <w:tcPr>
            <w:tcW w:w="2067" w:type="dxa"/>
            <w:tcBorders>
              <w:top w:val="nil"/>
              <w:left w:val="single" w:sz="4" w:space="0" w:color="auto"/>
              <w:bottom w:val="nil"/>
              <w:right w:val="single" w:sz="4" w:space="0" w:color="auto"/>
            </w:tcBorders>
            <w:vAlign w:val="center"/>
          </w:tcPr>
          <w:p w14:paraId="7D4E76EF"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6359E3E"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048E43"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D25CBB" w14:textId="77777777" w:rsidR="00C96B69" w:rsidRPr="00480423" w:rsidRDefault="00C96B69" w:rsidP="00C47561">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483C5B35" w14:textId="77777777" w:rsidR="00C96B69" w:rsidRPr="00480423" w:rsidRDefault="00C96B69" w:rsidP="00C47561">
            <w:pPr>
              <w:pStyle w:val="TAC"/>
              <w:rPr>
                <w:kern w:val="2"/>
                <w:szCs w:val="22"/>
                <w:lang w:val="en-US" w:eastAsia="zh-CN"/>
              </w:rPr>
            </w:pPr>
          </w:p>
        </w:tc>
      </w:tr>
      <w:tr w:rsidR="00C96B69" w:rsidRPr="00480423" w14:paraId="61E1A4C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4806ED0"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E27F03D"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38235D"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B15A0A" w14:textId="77777777" w:rsidR="00C96B69" w:rsidRPr="00480423" w:rsidRDefault="00C96B69" w:rsidP="00C47561">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7D7EE66" w14:textId="77777777" w:rsidR="00C96B69" w:rsidRPr="00480423" w:rsidRDefault="00C96B69" w:rsidP="00C47561">
            <w:pPr>
              <w:pStyle w:val="TAC"/>
              <w:rPr>
                <w:kern w:val="2"/>
                <w:szCs w:val="22"/>
                <w:lang w:val="en-US" w:eastAsia="zh-CN"/>
              </w:rPr>
            </w:pPr>
          </w:p>
        </w:tc>
      </w:tr>
      <w:tr w:rsidR="00C96B69" w:rsidRPr="00480423" w14:paraId="63F15F3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87C664D" w14:textId="77777777" w:rsidR="00C96B69" w:rsidRPr="00480423" w:rsidRDefault="00C96B69" w:rsidP="00C47561">
            <w:pPr>
              <w:pStyle w:val="TAC"/>
              <w:rPr>
                <w:kern w:val="2"/>
                <w:szCs w:val="22"/>
                <w:lang w:val="en-US"/>
              </w:rPr>
            </w:pPr>
            <w:r w:rsidRPr="00480423">
              <w:rPr>
                <w:lang w:val="en-US"/>
              </w:rPr>
              <w:t>CA_n46N-n48C-n96C</w:t>
            </w:r>
          </w:p>
        </w:tc>
        <w:tc>
          <w:tcPr>
            <w:tcW w:w="1829" w:type="dxa"/>
            <w:tcBorders>
              <w:top w:val="single" w:sz="4" w:space="0" w:color="auto"/>
              <w:left w:val="single" w:sz="4" w:space="0" w:color="auto"/>
              <w:bottom w:val="nil"/>
              <w:right w:val="single" w:sz="4" w:space="0" w:color="auto"/>
            </w:tcBorders>
            <w:vAlign w:val="center"/>
          </w:tcPr>
          <w:p w14:paraId="476D6E4A"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C2CF050"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0C0853" w14:textId="77777777" w:rsidR="00C96B69" w:rsidRPr="00480423" w:rsidRDefault="00C96B69" w:rsidP="00C47561">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FA83B22"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17B9B1E4" w14:textId="77777777" w:rsidTr="00C47561">
        <w:trPr>
          <w:trHeight w:val="29"/>
        </w:trPr>
        <w:tc>
          <w:tcPr>
            <w:tcW w:w="2067" w:type="dxa"/>
            <w:tcBorders>
              <w:top w:val="nil"/>
              <w:left w:val="single" w:sz="4" w:space="0" w:color="auto"/>
              <w:bottom w:val="nil"/>
              <w:right w:val="single" w:sz="4" w:space="0" w:color="auto"/>
            </w:tcBorders>
            <w:vAlign w:val="center"/>
          </w:tcPr>
          <w:p w14:paraId="3DDFA9D6"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8834830"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754448"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C97F1D" w14:textId="77777777" w:rsidR="00C96B69" w:rsidRPr="00480423" w:rsidRDefault="00C96B69" w:rsidP="00C47561">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4D1E1FE0" w14:textId="77777777" w:rsidR="00C96B69" w:rsidRPr="00480423" w:rsidRDefault="00C96B69" w:rsidP="00C47561">
            <w:pPr>
              <w:pStyle w:val="TAC"/>
              <w:rPr>
                <w:kern w:val="2"/>
                <w:szCs w:val="22"/>
                <w:lang w:val="en-US" w:eastAsia="zh-CN"/>
              </w:rPr>
            </w:pPr>
          </w:p>
        </w:tc>
      </w:tr>
      <w:tr w:rsidR="00C96B69" w:rsidRPr="00480423" w14:paraId="052B7FE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9EA2AC7"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77801EA"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EE3DE2"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C8D2B3" w14:textId="77777777" w:rsidR="00C96B69" w:rsidRPr="00480423" w:rsidRDefault="00C96B69" w:rsidP="00C47561">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24827CB" w14:textId="77777777" w:rsidR="00C96B69" w:rsidRPr="00480423" w:rsidRDefault="00C96B69" w:rsidP="00C47561">
            <w:pPr>
              <w:pStyle w:val="TAC"/>
              <w:rPr>
                <w:kern w:val="2"/>
                <w:szCs w:val="22"/>
                <w:lang w:val="en-US" w:eastAsia="zh-CN"/>
              </w:rPr>
            </w:pPr>
          </w:p>
        </w:tc>
      </w:tr>
      <w:tr w:rsidR="00C96B69" w:rsidRPr="00480423" w14:paraId="164E569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0D561C7" w14:textId="77777777" w:rsidR="00C96B69" w:rsidRPr="00480423" w:rsidRDefault="00C96B69" w:rsidP="00C47561">
            <w:pPr>
              <w:pStyle w:val="TAC"/>
              <w:rPr>
                <w:kern w:val="2"/>
                <w:szCs w:val="22"/>
                <w:lang w:val="en-US"/>
              </w:rPr>
            </w:pPr>
            <w:r w:rsidRPr="00480423">
              <w:rPr>
                <w:lang w:val="en-US"/>
              </w:rPr>
              <w:t>CA_n46A-n48A-n96D</w:t>
            </w:r>
          </w:p>
        </w:tc>
        <w:tc>
          <w:tcPr>
            <w:tcW w:w="1829" w:type="dxa"/>
            <w:tcBorders>
              <w:top w:val="single" w:sz="4" w:space="0" w:color="auto"/>
              <w:left w:val="single" w:sz="4" w:space="0" w:color="auto"/>
              <w:bottom w:val="nil"/>
              <w:right w:val="single" w:sz="4" w:space="0" w:color="auto"/>
            </w:tcBorders>
            <w:vAlign w:val="center"/>
          </w:tcPr>
          <w:p w14:paraId="45151258"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46D87F8"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06124F" w14:textId="77777777" w:rsidR="00C96B69" w:rsidRPr="00480423" w:rsidRDefault="00C96B69" w:rsidP="00C47561">
            <w:pPr>
              <w:pStyle w:val="TAC"/>
              <w:rPr>
                <w:lang w:val="en-US" w:eastAsia="zh-CN" w:bidi="ar"/>
              </w:rPr>
            </w:pPr>
            <w:r w:rsidRPr="00480423">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8F912AD"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21DF35A3" w14:textId="77777777" w:rsidTr="00C47561">
        <w:trPr>
          <w:trHeight w:val="29"/>
        </w:trPr>
        <w:tc>
          <w:tcPr>
            <w:tcW w:w="2067" w:type="dxa"/>
            <w:tcBorders>
              <w:top w:val="nil"/>
              <w:left w:val="single" w:sz="4" w:space="0" w:color="auto"/>
              <w:bottom w:val="nil"/>
              <w:right w:val="single" w:sz="4" w:space="0" w:color="auto"/>
            </w:tcBorders>
            <w:vAlign w:val="center"/>
          </w:tcPr>
          <w:p w14:paraId="565D5764"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5EE846C"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5B0F0F"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5D7489" w14:textId="77777777" w:rsidR="00C96B69" w:rsidRPr="00480423" w:rsidRDefault="00C96B69" w:rsidP="00C47561">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64C8D8D" w14:textId="77777777" w:rsidR="00C96B69" w:rsidRPr="00480423" w:rsidRDefault="00C96B69" w:rsidP="00C47561">
            <w:pPr>
              <w:pStyle w:val="TAC"/>
              <w:rPr>
                <w:kern w:val="2"/>
                <w:szCs w:val="22"/>
                <w:lang w:val="en-US" w:eastAsia="zh-CN"/>
              </w:rPr>
            </w:pPr>
          </w:p>
        </w:tc>
      </w:tr>
      <w:tr w:rsidR="00C96B69" w:rsidRPr="00480423" w14:paraId="28364AF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B1978C6"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B3AED23"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A8542C"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B1EA96" w14:textId="77777777" w:rsidR="00C96B69" w:rsidRPr="00480423" w:rsidRDefault="00C96B69" w:rsidP="00C47561">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68144BA" w14:textId="77777777" w:rsidR="00C96B69" w:rsidRPr="00480423" w:rsidRDefault="00C96B69" w:rsidP="00C47561">
            <w:pPr>
              <w:pStyle w:val="TAC"/>
              <w:rPr>
                <w:kern w:val="2"/>
                <w:szCs w:val="22"/>
                <w:lang w:val="en-US" w:eastAsia="zh-CN"/>
              </w:rPr>
            </w:pPr>
          </w:p>
        </w:tc>
      </w:tr>
      <w:tr w:rsidR="00C96B69" w:rsidRPr="00480423" w14:paraId="2C4CC07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5E5E24E" w14:textId="77777777" w:rsidR="00C96B69" w:rsidRPr="00480423" w:rsidRDefault="00C96B69" w:rsidP="00C47561">
            <w:pPr>
              <w:pStyle w:val="TAC"/>
              <w:rPr>
                <w:kern w:val="2"/>
                <w:szCs w:val="22"/>
                <w:lang w:val="en-US"/>
              </w:rPr>
            </w:pPr>
            <w:r w:rsidRPr="00480423">
              <w:rPr>
                <w:lang w:val="en-US"/>
              </w:rPr>
              <w:t>CA_n46B-n48A-n96D</w:t>
            </w:r>
          </w:p>
        </w:tc>
        <w:tc>
          <w:tcPr>
            <w:tcW w:w="1829" w:type="dxa"/>
            <w:tcBorders>
              <w:top w:val="single" w:sz="4" w:space="0" w:color="auto"/>
              <w:left w:val="single" w:sz="4" w:space="0" w:color="auto"/>
              <w:bottom w:val="nil"/>
              <w:right w:val="single" w:sz="4" w:space="0" w:color="auto"/>
            </w:tcBorders>
            <w:vAlign w:val="center"/>
          </w:tcPr>
          <w:p w14:paraId="1F27B39D"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1224961"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65E2AF" w14:textId="77777777" w:rsidR="00C96B69" w:rsidRPr="00480423" w:rsidRDefault="00C96B69" w:rsidP="00C47561">
            <w:pPr>
              <w:pStyle w:val="TAC"/>
              <w:rPr>
                <w:lang w:val="en-US" w:eastAsia="zh-CN" w:bidi="ar"/>
              </w:rPr>
            </w:pPr>
            <w:r w:rsidRPr="00480423">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EB6223F"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3E2C3A77" w14:textId="77777777" w:rsidTr="00C47561">
        <w:trPr>
          <w:trHeight w:val="29"/>
        </w:trPr>
        <w:tc>
          <w:tcPr>
            <w:tcW w:w="2067" w:type="dxa"/>
            <w:tcBorders>
              <w:top w:val="nil"/>
              <w:left w:val="single" w:sz="4" w:space="0" w:color="auto"/>
              <w:bottom w:val="nil"/>
              <w:right w:val="single" w:sz="4" w:space="0" w:color="auto"/>
            </w:tcBorders>
            <w:vAlign w:val="center"/>
          </w:tcPr>
          <w:p w14:paraId="177FD578"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E2D2055"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3E1826"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313748" w14:textId="77777777" w:rsidR="00C96B69" w:rsidRPr="00480423" w:rsidRDefault="00C96B69" w:rsidP="00C47561">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42297F5" w14:textId="77777777" w:rsidR="00C96B69" w:rsidRPr="00480423" w:rsidRDefault="00C96B69" w:rsidP="00C47561">
            <w:pPr>
              <w:pStyle w:val="TAC"/>
              <w:rPr>
                <w:kern w:val="2"/>
                <w:szCs w:val="22"/>
                <w:lang w:val="en-US" w:eastAsia="zh-CN"/>
              </w:rPr>
            </w:pPr>
          </w:p>
        </w:tc>
      </w:tr>
      <w:tr w:rsidR="00C96B69" w:rsidRPr="00480423" w14:paraId="26966A8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1CBC45E"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1391B85"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E1A132"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F1D9DF" w14:textId="77777777" w:rsidR="00C96B69" w:rsidRPr="00480423" w:rsidRDefault="00C96B69" w:rsidP="00C47561">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14030A1" w14:textId="77777777" w:rsidR="00C96B69" w:rsidRPr="00480423" w:rsidRDefault="00C96B69" w:rsidP="00C47561">
            <w:pPr>
              <w:pStyle w:val="TAC"/>
              <w:rPr>
                <w:kern w:val="2"/>
                <w:szCs w:val="22"/>
                <w:lang w:val="en-US" w:eastAsia="zh-CN"/>
              </w:rPr>
            </w:pPr>
          </w:p>
        </w:tc>
      </w:tr>
      <w:tr w:rsidR="00C96B69" w:rsidRPr="00480423" w14:paraId="341054C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38289CC" w14:textId="77777777" w:rsidR="00C96B69" w:rsidRPr="00480423" w:rsidRDefault="00C96B69" w:rsidP="00C47561">
            <w:pPr>
              <w:pStyle w:val="TAC"/>
              <w:rPr>
                <w:kern w:val="2"/>
                <w:szCs w:val="22"/>
                <w:lang w:val="en-US"/>
              </w:rPr>
            </w:pPr>
            <w:r w:rsidRPr="00480423">
              <w:rPr>
                <w:lang w:val="en-US"/>
              </w:rPr>
              <w:t>CA_n46C-n48A-n96D</w:t>
            </w:r>
          </w:p>
        </w:tc>
        <w:tc>
          <w:tcPr>
            <w:tcW w:w="1829" w:type="dxa"/>
            <w:tcBorders>
              <w:top w:val="single" w:sz="4" w:space="0" w:color="auto"/>
              <w:left w:val="single" w:sz="4" w:space="0" w:color="auto"/>
              <w:bottom w:val="nil"/>
              <w:right w:val="single" w:sz="4" w:space="0" w:color="auto"/>
            </w:tcBorders>
            <w:vAlign w:val="center"/>
          </w:tcPr>
          <w:p w14:paraId="71ED4A7F"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74FDFDA"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4B6F76" w14:textId="77777777" w:rsidR="00C96B69" w:rsidRPr="00480423" w:rsidRDefault="00C96B69" w:rsidP="00C47561">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EFFBD5B"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19D97F0C" w14:textId="77777777" w:rsidTr="00C47561">
        <w:trPr>
          <w:trHeight w:val="29"/>
        </w:trPr>
        <w:tc>
          <w:tcPr>
            <w:tcW w:w="2067" w:type="dxa"/>
            <w:tcBorders>
              <w:top w:val="nil"/>
              <w:left w:val="single" w:sz="4" w:space="0" w:color="auto"/>
              <w:bottom w:val="nil"/>
              <w:right w:val="single" w:sz="4" w:space="0" w:color="auto"/>
            </w:tcBorders>
            <w:vAlign w:val="center"/>
          </w:tcPr>
          <w:p w14:paraId="71922957"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F48EBE4"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8E31E9"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1DBEAB" w14:textId="77777777" w:rsidR="00C96B69" w:rsidRPr="00480423" w:rsidRDefault="00C96B69" w:rsidP="00C47561">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52865E3" w14:textId="77777777" w:rsidR="00C96B69" w:rsidRPr="00480423" w:rsidRDefault="00C96B69" w:rsidP="00C47561">
            <w:pPr>
              <w:pStyle w:val="TAC"/>
              <w:rPr>
                <w:kern w:val="2"/>
                <w:szCs w:val="22"/>
                <w:lang w:val="en-US" w:eastAsia="zh-CN"/>
              </w:rPr>
            </w:pPr>
          </w:p>
        </w:tc>
      </w:tr>
      <w:tr w:rsidR="00C96B69" w:rsidRPr="00480423" w14:paraId="3D70855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7EBB112"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7F4E4D8"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FBFC1F"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04204F" w14:textId="77777777" w:rsidR="00C96B69" w:rsidRPr="00480423" w:rsidRDefault="00C96B69" w:rsidP="00C47561">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7583184" w14:textId="77777777" w:rsidR="00C96B69" w:rsidRPr="00480423" w:rsidRDefault="00C96B69" w:rsidP="00C47561">
            <w:pPr>
              <w:pStyle w:val="TAC"/>
              <w:rPr>
                <w:kern w:val="2"/>
                <w:szCs w:val="22"/>
                <w:lang w:val="en-US" w:eastAsia="zh-CN"/>
              </w:rPr>
            </w:pPr>
          </w:p>
        </w:tc>
      </w:tr>
      <w:tr w:rsidR="00C96B69" w:rsidRPr="00480423" w14:paraId="10AFB89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0B86C7E" w14:textId="77777777" w:rsidR="00C96B69" w:rsidRPr="00480423" w:rsidRDefault="00C96B69" w:rsidP="00C47561">
            <w:pPr>
              <w:pStyle w:val="TAC"/>
              <w:rPr>
                <w:kern w:val="2"/>
                <w:szCs w:val="22"/>
                <w:lang w:val="en-US"/>
              </w:rPr>
            </w:pPr>
            <w:r w:rsidRPr="00480423">
              <w:rPr>
                <w:lang w:val="en-US"/>
              </w:rPr>
              <w:t>CA_n46D-n48A-n96D</w:t>
            </w:r>
          </w:p>
        </w:tc>
        <w:tc>
          <w:tcPr>
            <w:tcW w:w="1829" w:type="dxa"/>
            <w:tcBorders>
              <w:top w:val="single" w:sz="4" w:space="0" w:color="auto"/>
              <w:left w:val="single" w:sz="4" w:space="0" w:color="auto"/>
              <w:bottom w:val="nil"/>
              <w:right w:val="single" w:sz="4" w:space="0" w:color="auto"/>
            </w:tcBorders>
            <w:vAlign w:val="center"/>
          </w:tcPr>
          <w:p w14:paraId="5E26EA59"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5F94A9A"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AFA980" w14:textId="77777777" w:rsidR="00C96B69" w:rsidRPr="00480423" w:rsidRDefault="00C96B69" w:rsidP="00C47561">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90645C7"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1D605725" w14:textId="77777777" w:rsidTr="00C47561">
        <w:trPr>
          <w:trHeight w:val="29"/>
        </w:trPr>
        <w:tc>
          <w:tcPr>
            <w:tcW w:w="2067" w:type="dxa"/>
            <w:tcBorders>
              <w:top w:val="nil"/>
              <w:left w:val="single" w:sz="4" w:space="0" w:color="auto"/>
              <w:bottom w:val="nil"/>
              <w:right w:val="single" w:sz="4" w:space="0" w:color="auto"/>
            </w:tcBorders>
            <w:vAlign w:val="center"/>
          </w:tcPr>
          <w:p w14:paraId="40483AEA"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E08EB3D"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3560E6"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D313F2" w14:textId="77777777" w:rsidR="00C96B69" w:rsidRPr="00480423" w:rsidRDefault="00C96B69" w:rsidP="00C47561">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DB11430" w14:textId="77777777" w:rsidR="00C96B69" w:rsidRPr="00480423" w:rsidRDefault="00C96B69" w:rsidP="00C47561">
            <w:pPr>
              <w:pStyle w:val="TAC"/>
              <w:rPr>
                <w:kern w:val="2"/>
                <w:szCs w:val="22"/>
                <w:lang w:val="en-US" w:eastAsia="zh-CN"/>
              </w:rPr>
            </w:pPr>
          </w:p>
        </w:tc>
      </w:tr>
      <w:tr w:rsidR="00C96B69" w:rsidRPr="00480423" w14:paraId="0A0A466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3FBFAE3"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4D4A524"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D02547"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32EE68" w14:textId="77777777" w:rsidR="00C96B69" w:rsidRPr="00480423" w:rsidRDefault="00C96B69" w:rsidP="00C47561">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4F0EEE9" w14:textId="77777777" w:rsidR="00C96B69" w:rsidRPr="00480423" w:rsidRDefault="00C96B69" w:rsidP="00C47561">
            <w:pPr>
              <w:pStyle w:val="TAC"/>
              <w:rPr>
                <w:kern w:val="2"/>
                <w:szCs w:val="22"/>
                <w:lang w:val="en-US" w:eastAsia="zh-CN"/>
              </w:rPr>
            </w:pPr>
          </w:p>
        </w:tc>
      </w:tr>
      <w:tr w:rsidR="00C96B69" w:rsidRPr="00480423" w14:paraId="1AA6D6E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73B8428" w14:textId="77777777" w:rsidR="00C96B69" w:rsidRPr="00480423" w:rsidRDefault="00C96B69" w:rsidP="00C47561">
            <w:pPr>
              <w:pStyle w:val="TAC"/>
              <w:rPr>
                <w:kern w:val="2"/>
                <w:szCs w:val="22"/>
                <w:lang w:val="en-US"/>
              </w:rPr>
            </w:pPr>
            <w:r w:rsidRPr="00480423">
              <w:rPr>
                <w:lang w:val="en-US"/>
              </w:rPr>
              <w:t>CA_n46M-n48A-n96D</w:t>
            </w:r>
          </w:p>
        </w:tc>
        <w:tc>
          <w:tcPr>
            <w:tcW w:w="1829" w:type="dxa"/>
            <w:tcBorders>
              <w:top w:val="single" w:sz="4" w:space="0" w:color="auto"/>
              <w:left w:val="single" w:sz="4" w:space="0" w:color="auto"/>
              <w:bottom w:val="nil"/>
              <w:right w:val="single" w:sz="4" w:space="0" w:color="auto"/>
            </w:tcBorders>
            <w:vAlign w:val="center"/>
          </w:tcPr>
          <w:p w14:paraId="5149C8D9"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6AB1044"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9BB59A" w14:textId="77777777" w:rsidR="00C96B69" w:rsidRPr="00480423" w:rsidRDefault="00C96B69" w:rsidP="00C47561">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F92B7ED"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4FE0F383" w14:textId="77777777" w:rsidTr="00C47561">
        <w:trPr>
          <w:trHeight w:val="29"/>
        </w:trPr>
        <w:tc>
          <w:tcPr>
            <w:tcW w:w="2067" w:type="dxa"/>
            <w:tcBorders>
              <w:top w:val="nil"/>
              <w:left w:val="single" w:sz="4" w:space="0" w:color="auto"/>
              <w:bottom w:val="nil"/>
              <w:right w:val="single" w:sz="4" w:space="0" w:color="auto"/>
            </w:tcBorders>
            <w:vAlign w:val="center"/>
          </w:tcPr>
          <w:p w14:paraId="0D8FA45B"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AA0E643"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AE82D0"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DD43AC" w14:textId="77777777" w:rsidR="00C96B69" w:rsidRPr="00480423" w:rsidRDefault="00C96B69" w:rsidP="00C47561">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179FCB8" w14:textId="77777777" w:rsidR="00C96B69" w:rsidRPr="00480423" w:rsidRDefault="00C96B69" w:rsidP="00C47561">
            <w:pPr>
              <w:pStyle w:val="TAC"/>
              <w:rPr>
                <w:kern w:val="2"/>
                <w:szCs w:val="22"/>
                <w:lang w:val="en-US" w:eastAsia="zh-CN"/>
              </w:rPr>
            </w:pPr>
          </w:p>
        </w:tc>
      </w:tr>
      <w:tr w:rsidR="00C96B69" w:rsidRPr="00480423" w14:paraId="3D32766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3EACC2C"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1A776D2"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863106"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13B21B" w14:textId="77777777" w:rsidR="00C96B69" w:rsidRPr="00480423" w:rsidRDefault="00C96B69" w:rsidP="00C47561">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9A4AA9E" w14:textId="77777777" w:rsidR="00C96B69" w:rsidRPr="00480423" w:rsidRDefault="00C96B69" w:rsidP="00C47561">
            <w:pPr>
              <w:pStyle w:val="TAC"/>
              <w:rPr>
                <w:kern w:val="2"/>
                <w:szCs w:val="22"/>
                <w:lang w:val="en-US" w:eastAsia="zh-CN"/>
              </w:rPr>
            </w:pPr>
          </w:p>
        </w:tc>
      </w:tr>
      <w:tr w:rsidR="00C96B69" w:rsidRPr="00480423" w14:paraId="249BE23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3F5CCFF" w14:textId="77777777" w:rsidR="00C96B69" w:rsidRPr="00480423" w:rsidRDefault="00C96B69" w:rsidP="00C47561">
            <w:pPr>
              <w:pStyle w:val="TAC"/>
              <w:rPr>
                <w:kern w:val="2"/>
                <w:szCs w:val="22"/>
                <w:lang w:val="en-US"/>
              </w:rPr>
            </w:pPr>
            <w:r w:rsidRPr="00480423">
              <w:rPr>
                <w:lang w:val="en-US"/>
              </w:rPr>
              <w:t>CA_n46N-n48A-n96D</w:t>
            </w:r>
          </w:p>
        </w:tc>
        <w:tc>
          <w:tcPr>
            <w:tcW w:w="1829" w:type="dxa"/>
            <w:tcBorders>
              <w:top w:val="single" w:sz="4" w:space="0" w:color="auto"/>
              <w:left w:val="single" w:sz="4" w:space="0" w:color="auto"/>
              <w:bottom w:val="nil"/>
              <w:right w:val="single" w:sz="4" w:space="0" w:color="auto"/>
            </w:tcBorders>
            <w:vAlign w:val="center"/>
          </w:tcPr>
          <w:p w14:paraId="17C64295"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BF50FD8"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6D9068" w14:textId="77777777" w:rsidR="00C96B69" w:rsidRPr="00480423" w:rsidRDefault="00C96B69" w:rsidP="00C47561">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D49D5CC"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7ED3A7FD" w14:textId="77777777" w:rsidTr="00C47561">
        <w:trPr>
          <w:trHeight w:val="29"/>
        </w:trPr>
        <w:tc>
          <w:tcPr>
            <w:tcW w:w="2067" w:type="dxa"/>
            <w:tcBorders>
              <w:top w:val="nil"/>
              <w:left w:val="single" w:sz="4" w:space="0" w:color="auto"/>
              <w:bottom w:val="nil"/>
              <w:right w:val="single" w:sz="4" w:space="0" w:color="auto"/>
            </w:tcBorders>
            <w:vAlign w:val="center"/>
          </w:tcPr>
          <w:p w14:paraId="0B42B339"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8E2579E"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480DEF"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4B52E0" w14:textId="77777777" w:rsidR="00C96B69" w:rsidRPr="00480423" w:rsidRDefault="00C96B69" w:rsidP="00C47561">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DB75F65" w14:textId="77777777" w:rsidR="00C96B69" w:rsidRPr="00480423" w:rsidRDefault="00C96B69" w:rsidP="00C47561">
            <w:pPr>
              <w:pStyle w:val="TAC"/>
              <w:rPr>
                <w:kern w:val="2"/>
                <w:szCs w:val="22"/>
                <w:lang w:val="en-US" w:eastAsia="zh-CN"/>
              </w:rPr>
            </w:pPr>
          </w:p>
        </w:tc>
      </w:tr>
      <w:tr w:rsidR="00C96B69" w:rsidRPr="00480423" w14:paraId="531D1DD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8E09052"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A0D538E"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4B7082"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282A3B" w14:textId="77777777" w:rsidR="00C96B69" w:rsidRPr="00480423" w:rsidRDefault="00C96B69" w:rsidP="00C47561">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0E8EEC8" w14:textId="77777777" w:rsidR="00C96B69" w:rsidRPr="00480423" w:rsidRDefault="00C96B69" w:rsidP="00C47561">
            <w:pPr>
              <w:pStyle w:val="TAC"/>
              <w:rPr>
                <w:kern w:val="2"/>
                <w:szCs w:val="22"/>
                <w:lang w:val="en-US" w:eastAsia="zh-CN"/>
              </w:rPr>
            </w:pPr>
          </w:p>
        </w:tc>
      </w:tr>
      <w:tr w:rsidR="00C96B69" w:rsidRPr="00480423" w14:paraId="72C37F2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F0F6B66"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CA_n46A-n48C-n96D</w:t>
            </w:r>
          </w:p>
        </w:tc>
        <w:tc>
          <w:tcPr>
            <w:tcW w:w="1829" w:type="dxa"/>
            <w:tcBorders>
              <w:top w:val="single" w:sz="4" w:space="0" w:color="auto"/>
              <w:left w:val="single" w:sz="4" w:space="0" w:color="auto"/>
              <w:bottom w:val="nil"/>
              <w:right w:val="single" w:sz="4" w:space="0" w:color="auto"/>
            </w:tcBorders>
            <w:vAlign w:val="center"/>
          </w:tcPr>
          <w:p w14:paraId="2D97DFCE"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36719AB5"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CA_n46A-n48B</w:t>
            </w:r>
          </w:p>
          <w:p w14:paraId="3F48E66C"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p w14:paraId="6ABCA0D0" w14:textId="77777777" w:rsidR="00C96B69" w:rsidRPr="00480423" w:rsidRDefault="00C96B69" w:rsidP="00C47561">
            <w:pPr>
              <w:pStyle w:val="TAC"/>
              <w:rPr>
                <w:rFonts w:eastAsia="宋体"/>
                <w:kern w:val="2"/>
                <w:szCs w:val="22"/>
                <w:lang w:val="en-US"/>
              </w:rPr>
            </w:pPr>
            <w:r w:rsidRPr="00480423">
              <w:rPr>
                <w:rFonts w:cs="Arial"/>
                <w:color w:val="000000"/>
                <w:szCs w:val="18"/>
                <w:lang w:val="en-US"/>
              </w:rPr>
              <w:t>CA_n48B</w:t>
            </w:r>
          </w:p>
          <w:p w14:paraId="617234C3"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5EF793"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4CC154" w14:textId="77777777" w:rsidR="00C96B69" w:rsidRPr="00480423" w:rsidRDefault="00C96B69" w:rsidP="00C47561">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6A1A854"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04FEBE6F" w14:textId="77777777" w:rsidTr="00C47561">
        <w:trPr>
          <w:trHeight w:val="29"/>
        </w:trPr>
        <w:tc>
          <w:tcPr>
            <w:tcW w:w="2067" w:type="dxa"/>
            <w:tcBorders>
              <w:top w:val="nil"/>
              <w:left w:val="single" w:sz="4" w:space="0" w:color="auto"/>
              <w:bottom w:val="nil"/>
              <w:right w:val="single" w:sz="4" w:space="0" w:color="auto"/>
            </w:tcBorders>
            <w:vAlign w:val="center"/>
          </w:tcPr>
          <w:p w14:paraId="50F2A0F6"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715DF74"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2A0FB3"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A92677"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51354E04" w14:textId="77777777" w:rsidR="00C96B69" w:rsidRPr="00480423" w:rsidRDefault="00C96B69" w:rsidP="00C47561">
            <w:pPr>
              <w:pStyle w:val="TAC"/>
              <w:rPr>
                <w:rFonts w:eastAsia="宋体"/>
                <w:kern w:val="2"/>
                <w:szCs w:val="22"/>
                <w:lang w:val="en-US" w:eastAsia="zh-CN"/>
              </w:rPr>
            </w:pPr>
          </w:p>
        </w:tc>
      </w:tr>
      <w:tr w:rsidR="00C96B69" w:rsidRPr="00480423" w14:paraId="1298A6B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BDC5223"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E47C9D5"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169DEF"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B5C472"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93E3589" w14:textId="77777777" w:rsidR="00C96B69" w:rsidRPr="00480423" w:rsidRDefault="00C96B69" w:rsidP="00C47561">
            <w:pPr>
              <w:pStyle w:val="TAC"/>
              <w:rPr>
                <w:rFonts w:eastAsia="宋体"/>
                <w:kern w:val="2"/>
                <w:szCs w:val="22"/>
                <w:lang w:val="en-US" w:eastAsia="zh-CN"/>
              </w:rPr>
            </w:pPr>
          </w:p>
        </w:tc>
      </w:tr>
      <w:tr w:rsidR="00C96B69" w:rsidRPr="00480423" w14:paraId="6D0CB5F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541253C"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CA_n46B-n48C-n96D</w:t>
            </w:r>
          </w:p>
        </w:tc>
        <w:tc>
          <w:tcPr>
            <w:tcW w:w="1829" w:type="dxa"/>
            <w:tcBorders>
              <w:top w:val="single" w:sz="4" w:space="0" w:color="auto"/>
              <w:left w:val="single" w:sz="4" w:space="0" w:color="auto"/>
              <w:bottom w:val="nil"/>
              <w:right w:val="single" w:sz="4" w:space="0" w:color="auto"/>
            </w:tcBorders>
            <w:vAlign w:val="center"/>
          </w:tcPr>
          <w:p w14:paraId="2F3E2559"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7E2B83CC"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CA_n46A-n48B</w:t>
            </w:r>
          </w:p>
          <w:p w14:paraId="666C195A"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p w14:paraId="5C156F6E" w14:textId="77777777" w:rsidR="00C96B69" w:rsidRPr="00480423" w:rsidRDefault="00C96B69" w:rsidP="00C47561">
            <w:pPr>
              <w:pStyle w:val="TAC"/>
              <w:rPr>
                <w:rFonts w:eastAsia="宋体"/>
                <w:kern w:val="2"/>
                <w:szCs w:val="22"/>
                <w:lang w:val="en-US"/>
              </w:rPr>
            </w:pPr>
            <w:r w:rsidRPr="00480423">
              <w:rPr>
                <w:rFonts w:cs="Arial"/>
                <w:color w:val="000000"/>
                <w:szCs w:val="18"/>
                <w:lang w:val="en-US"/>
              </w:rPr>
              <w:t>CA_n48B</w:t>
            </w:r>
          </w:p>
          <w:p w14:paraId="3D60B1B8"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8EA2C1"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06A7D3"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260F7BC"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4DBA5505" w14:textId="77777777" w:rsidTr="00C47561">
        <w:trPr>
          <w:trHeight w:val="29"/>
        </w:trPr>
        <w:tc>
          <w:tcPr>
            <w:tcW w:w="2067" w:type="dxa"/>
            <w:tcBorders>
              <w:top w:val="nil"/>
              <w:left w:val="single" w:sz="4" w:space="0" w:color="auto"/>
              <w:bottom w:val="nil"/>
              <w:right w:val="single" w:sz="4" w:space="0" w:color="auto"/>
            </w:tcBorders>
            <w:vAlign w:val="center"/>
          </w:tcPr>
          <w:p w14:paraId="1BADE0A9"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89066B8"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C18AF1"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FC212E"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3891D58D" w14:textId="77777777" w:rsidR="00C96B69" w:rsidRPr="00480423" w:rsidRDefault="00C96B69" w:rsidP="00C47561">
            <w:pPr>
              <w:pStyle w:val="TAC"/>
              <w:rPr>
                <w:rFonts w:eastAsia="宋体"/>
                <w:kern w:val="2"/>
                <w:szCs w:val="22"/>
                <w:lang w:val="en-US" w:eastAsia="zh-CN"/>
              </w:rPr>
            </w:pPr>
          </w:p>
        </w:tc>
      </w:tr>
      <w:tr w:rsidR="00C96B69" w:rsidRPr="00480423" w14:paraId="4553E24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05C6FA5"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533C3B6"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E814DA"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74E176"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DFA45C8" w14:textId="77777777" w:rsidR="00C96B69" w:rsidRPr="00480423" w:rsidRDefault="00C96B69" w:rsidP="00C47561">
            <w:pPr>
              <w:pStyle w:val="TAC"/>
              <w:rPr>
                <w:rFonts w:eastAsia="宋体"/>
                <w:kern w:val="2"/>
                <w:szCs w:val="22"/>
                <w:lang w:val="en-US" w:eastAsia="zh-CN"/>
              </w:rPr>
            </w:pPr>
          </w:p>
        </w:tc>
      </w:tr>
      <w:tr w:rsidR="00C96B69" w:rsidRPr="00480423" w14:paraId="4F785F8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E1D52E1"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CA_n46C-n48C-n96D</w:t>
            </w:r>
          </w:p>
        </w:tc>
        <w:tc>
          <w:tcPr>
            <w:tcW w:w="1829" w:type="dxa"/>
            <w:tcBorders>
              <w:top w:val="single" w:sz="4" w:space="0" w:color="auto"/>
              <w:left w:val="single" w:sz="4" w:space="0" w:color="auto"/>
              <w:bottom w:val="nil"/>
              <w:right w:val="single" w:sz="4" w:space="0" w:color="auto"/>
            </w:tcBorders>
            <w:vAlign w:val="center"/>
          </w:tcPr>
          <w:p w14:paraId="06015058"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7B73E1D5"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CA_n46A-n48B</w:t>
            </w:r>
          </w:p>
          <w:p w14:paraId="27ABAC7B"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p w14:paraId="0004A728" w14:textId="77777777" w:rsidR="00C96B69" w:rsidRPr="00480423" w:rsidRDefault="00C96B69" w:rsidP="00C47561">
            <w:pPr>
              <w:pStyle w:val="TAC"/>
              <w:rPr>
                <w:rFonts w:eastAsia="宋体"/>
                <w:kern w:val="2"/>
                <w:szCs w:val="22"/>
                <w:lang w:val="en-US"/>
              </w:rPr>
            </w:pPr>
            <w:r w:rsidRPr="00480423">
              <w:rPr>
                <w:rFonts w:cs="Arial"/>
                <w:color w:val="000000"/>
                <w:szCs w:val="18"/>
                <w:lang w:val="en-US"/>
              </w:rPr>
              <w:t>CA_n48B</w:t>
            </w:r>
          </w:p>
          <w:p w14:paraId="4D8D4D0C"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D1A2F2"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5650098"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ED4A986"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7F8058F2" w14:textId="77777777" w:rsidTr="00C47561">
        <w:trPr>
          <w:trHeight w:val="29"/>
        </w:trPr>
        <w:tc>
          <w:tcPr>
            <w:tcW w:w="2067" w:type="dxa"/>
            <w:tcBorders>
              <w:top w:val="nil"/>
              <w:left w:val="single" w:sz="4" w:space="0" w:color="auto"/>
              <w:bottom w:val="nil"/>
              <w:right w:val="single" w:sz="4" w:space="0" w:color="auto"/>
            </w:tcBorders>
            <w:vAlign w:val="center"/>
          </w:tcPr>
          <w:p w14:paraId="57F4D24C"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6347FCE"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17E5A5"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D19C52"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1666C42B" w14:textId="77777777" w:rsidR="00C96B69" w:rsidRPr="00480423" w:rsidRDefault="00C96B69" w:rsidP="00C47561">
            <w:pPr>
              <w:pStyle w:val="TAC"/>
              <w:rPr>
                <w:rFonts w:eastAsia="宋体"/>
                <w:kern w:val="2"/>
                <w:szCs w:val="22"/>
                <w:lang w:val="en-US" w:eastAsia="zh-CN"/>
              </w:rPr>
            </w:pPr>
          </w:p>
        </w:tc>
      </w:tr>
      <w:tr w:rsidR="00C96B69" w:rsidRPr="00480423" w14:paraId="2ADFDB9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9E12602"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D7C22B9"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4CE0C2"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574C3D"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E14B139" w14:textId="77777777" w:rsidR="00C96B69" w:rsidRPr="00480423" w:rsidRDefault="00C96B69" w:rsidP="00C47561">
            <w:pPr>
              <w:pStyle w:val="TAC"/>
              <w:rPr>
                <w:rFonts w:eastAsia="宋体"/>
                <w:kern w:val="2"/>
                <w:szCs w:val="22"/>
                <w:lang w:val="en-US" w:eastAsia="zh-CN"/>
              </w:rPr>
            </w:pPr>
          </w:p>
        </w:tc>
      </w:tr>
      <w:tr w:rsidR="00C96B69" w:rsidRPr="00480423" w14:paraId="1B32978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8F7B0FA"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CA_n46D-n48C-n96D</w:t>
            </w:r>
          </w:p>
        </w:tc>
        <w:tc>
          <w:tcPr>
            <w:tcW w:w="1829" w:type="dxa"/>
            <w:tcBorders>
              <w:top w:val="single" w:sz="4" w:space="0" w:color="auto"/>
              <w:left w:val="single" w:sz="4" w:space="0" w:color="auto"/>
              <w:bottom w:val="nil"/>
              <w:right w:val="single" w:sz="4" w:space="0" w:color="auto"/>
            </w:tcBorders>
            <w:vAlign w:val="center"/>
          </w:tcPr>
          <w:p w14:paraId="014D5C76"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0FE0D517"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CA_n46A-n48B</w:t>
            </w:r>
          </w:p>
          <w:p w14:paraId="3F5B8C01"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p w14:paraId="3616CDA1" w14:textId="77777777" w:rsidR="00C96B69" w:rsidRPr="00480423" w:rsidRDefault="00C96B69" w:rsidP="00C47561">
            <w:pPr>
              <w:pStyle w:val="TAC"/>
              <w:rPr>
                <w:rFonts w:eastAsia="宋体"/>
                <w:kern w:val="2"/>
                <w:szCs w:val="22"/>
                <w:lang w:val="en-US"/>
              </w:rPr>
            </w:pPr>
            <w:r w:rsidRPr="00480423">
              <w:rPr>
                <w:rFonts w:cs="Arial"/>
                <w:color w:val="000000"/>
                <w:szCs w:val="18"/>
                <w:lang w:val="en-US"/>
              </w:rPr>
              <w:t>CA_n48B</w:t>
            </w:r>
          </w:p>
          <w:p w14:paraId="23DB71C1"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A7D1E8"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2C6E20"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48987FC"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2ECDC6E7" w14:textId="77777777" w:rsidTr="00C47561">
        <w:trPr>
          <w:trHeight w:val="29"/>
        </w:trPr>
        <w:tc>
          <w:tcPr>
            <w:tcW w:w="2067" w:type="dxa"/>
            <w:tcBorders>
              <w:top w:val="nil"/>
              <w:left w:val="single" w:sz="4" w:space="0" w:color="auto"/>
              <w:bottom w:val="nil"/>
              <w:right w:val="single" w:sz="4" w:space="0" w:color="auto"/>
            </w:tcBorders>
            <w:vAlign w:val="center"/>
          </w:tcPr>
          <w:p w14:paraId="7EEBECBB"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BE5C835"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3E5FE8"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F2527F"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3353BEDC" w14:textId="77777777" w:rsidR="00C96B69" w:rsidRPr="00480423" w:rsidRDefault="00C96B69" w:rsidP="00C47561">
            <w:pPr>
              <w:pStyle w:val="TAC"/>
              <w:rPr>
                <w:rFonts w:eastAsia="宋体"/>
                <w:kern w:val="2"/>
                <w:szCs w:val="22"/>
                <w:lang w:val="en-US" w:eastAsia="zh-CN"/>
              </w:rPr>
            </w:pPr>
          </w:p>
        </w:tc>
      </w:tr>
      <w:tr w:rsidR="00C96B69" w:rsidRPr="00480423" w14:paraId="3A94119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754629D"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B57DA94"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694CCA"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B39FF2"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40BFA74" w14:textId="77777777" w:rsidR="00C96B69" w:rsidRPr="00480423" w:rsidRDefault="00C96B69" w:rsidP="00C47561">
            <w:pPr>
              <w:pStyle w:val="TAC"/>
              <w:rPr>
                <w:rFonts w:eastAsia="宋体"/>
                <w:kern w:val="2"/>
                <w:szCs w:val="22"/>
                <w:lang w:val="en-US" w:eastAsia="zh-CN"/>
              </w:rPr>
            </w:pPr>
          </w:p>
        </w:tc>
      </w:tr>
      <w:tr w:rsidR="00C96B69" w:rsidRPr="00480423" w14:paraId="0AEF5D2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D7321A5" w14:textId="77777777" w:rsidR="00C96B69" w:rsidRPr="00480423" w:rsidRDefault="00C96B69" w:rsidP="00C47561">
            <w:pPr>
              <w:pStyle w:val="TAC"/>
              <w:rPr>
                <w:kern w:val="2"/>
                <w:szCs w:val="22"/>
                <w:lang w:val="en-US"/>
              </w:rPr>
            </w:pPr>
            <w:r w:rsidRPr="00480423">
              <w:rPr>
                <w:lang w:val="en-US"/>
              </w:rPr>
              <w:t>CA_n46M-n48C-n96D</w:t>
            </w:r>
          </w:p>
        </w:tc>
        <w:tc>
          <w:tcPr>
            <w:tcW w:w="1829" w:type="dxa"/>
            <w:tcBorders>
              <w:top w:val="single" w:sz="4" w:space="0" w:color="auto"/>
              <w:left w:val="single" w:sz="4" w:space="0" w:color="auto"/>
              <w:bottom w:val="nil"/>
              <w:right w:val="single" w:sz="4" w:space="0" w:color="auto"/>
            </w:tcBorders>
            <w:vAlign w:val="center"/>
          </w:tcPr>
          <w:p w14:paraId="24DEB0B4"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E2DA33D"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DC1755" w14:textId="77777777" w:rsidR="00C96B69" w:rsidRPr="00480423" w:rsidRDefault="00C96B69" w:rsidP="00C47561">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177C5E3"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698CA17C" w14:textId="77777777" w:rsidTr="00C47561">
        <w:trPr>
          <w:trHeight w:val="29"/>
        </w:trPr>
        <w:tc>
          <w:tcPr>
            <w:tcW w:w="2067" w:type="dxa"/>
            <w:tcBorders>
              <w:top w:val="nil"/>
              <w:left w:val="single" w:sz="4" w:space="0" w:color="auto"/>
              <w:bottom w:val="nil"/>
              <w:right w:val="single" w:sz="4" w:space="0" w:color="auto"/>
            </w:tcBorders>
            <w:vAlign w:val="center"/>
          </w:tcPr>
          <w:p w14:paraId="1BD6344F"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3A16D94"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F5870D"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4AF816" w14:textId="77777777" w:rsidR="00C96B69" w:rsidRPr="00480423" w:rsidRDefault="00C96B69" w:rsidP="00C47561">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571C08DB" w14:textId="77777777" w:rsidR="00C96B69" w:rsidRPr="00480423" w:rsidRDefault="00C96B69" w:rsidP="00C47561">
            <w:pPr>
              <w:pStyle w:val="TAC"/>
              <w:rPr>
                <w:kern w:val="2"/>
                <w:szCs w:val="22"/>
                <w:lang w:val="en-US" w:eastAsia="zh-CN"/>
              </w:rPr>
            </w:pPr>
          </w:p>
        </w:tc>
      </w:tr>
      <w:tr w:rsidR="00C96B69" w:rsidRPr="00480423" w14:paraId="3E3D984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31BF7CC"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2FE4092"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001DB9"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80FF46" w14:textId="77777777" w:rsidR="00C96B69" w:rsidRPr="00480423" w:rsidRDefault="00C96B69" w:rsidP="00C47561">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9CDFBB2" w14:textId="77777777" w:rsidR="00C96B69" w:rsidRPr="00480423" w:rsidRDefault="00C96B69" w:rsidP="00C47561">
            <w:pPr>
              <w:pStyle w:val="TAC"/>
              <w:rPr>
                <w:kern w:val="2"/>
                <w:szCs w:val="22"/>
                <w:lang w:val="en-US" w:eastAsia="zh-CN"/>
              </w:rPr>
            </w:pPr>
          </w:p>
        </w:tc>
      </w:tr>
      <w:tr w:rsidR="00C96B69" w:rsidRPr="00480423" w14:paraId="17276B2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C07D9F9"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CA_n46N-n48C-n96D</w:t>
            </w:r>
          </w:p>
        </w:tc>
        <w:tc>
          <w:tcPr>
            <w:tcW w:w="1829" w:type="dxa"/>
            <w:tcBorders>
              <w:top w:val="single" w:sz="4" w:space="0" w:color="auto"/>
              <w:left w:val="single" w:sz="4" w:space="0" w:color="auto"/>
              <w:bottom w:val="nil"/>
              <w:right w:val="single" w:sz="4" w:space="0" w:color="auto"/>
            </w:tcBorders>
            <w:vAlign w:val="center"/>
          </w:tcPr>
          <w:p w14:paraId="3441FACD"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623F600A"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CA_n46A-n48B</w:t>
            </w:r>
          </w:p>
          <w:p w14:paraId="34544A1B"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p w14:paraId="20ABCBEC" w14:textId="77777777" w:rsidR="00C96B69" w:rsidRPr="00480423" w:rsidRDefault="00C96B69" w:rsidP="00C47561">
            <w:pPr>
              <w:pStyle w:val="TAC"/>
              <w:rPr>
                <w:rFonts w:eastAsia="宋体"/>
                <w:kern w:val="2"/>
                <w:szCs w:val="22"/>
                <w:lang w:val="en-US"/>
              </w:rPr>
            </w:pPr>
            <w:r w:rsidRPr="00480423">
              <w:rPr>
                <w:rFonts w:cs="Arial"/>
                <w:color w:val="000000"/>
                <w:szCs w:val="18"/>
                <w:lang w:val="en-US"/>
              </w:rPr>
              <w:t>CA_n48B</w:t>
            </w:r>
          </w:p>
          <w:p w14:paraId="79BAD59A"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A16FFB"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51AD8D"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7BCAFF"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0F20C707" w14:textId="77777777" w:rsidTr="00C47561">
        <w:trPr>
          <w:trHeight w:val="29"/>
        </w:trPr>
        <w:tc>
          <w:tcPr>
            <w:tcW w:w="2067" w:type="dxa"/>
            <w:tcBorders>
              <w:top w:val="nil"/>
              <w:left w:val="single" w:sz="4" w:space="0" w:color="auto"/>
              <w:bottom w:val="nil"/>
              <w:right w:val="single" w:sz="4" w:space="0" w:color="auto"/>
            </w:tcBorders>
            <w:vAlign w:val="center"/>
          </w:tcPr>
          <w:p w14:paraId="5E45D0AA"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762F761"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B9141C"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456823"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56B8EB1E" w14:textId="77777777" w:rsidR="00C96B69" w:rsidRPr="00480423" w:rsidRDefault="00C96B69" w:rsidP="00C47561">
            <w:pPr>
              <w:pStyle w:val="TAC"/>
              <w:rPr>
                <w:rFonts w:eastAsia="宋体"/>
                <w:kern w:val="2"/>
                <w:szCs w:val="22"/>
                <w:lang w:val="en-US" w:eastAsia="zh-CN"/>
              </w:rPr>
            </w:pPr>
          </w:p>
        </w:tc>
      </w:tr>
      <w:tr w:rsidR="00C96B69" w:rsidRPr="00480423" w14:paraId="6454F97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78004F2"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54ABAF8"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F363BC"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45DA24"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4CE95C8" w14:textId="77777777" w:rsidR="00C96B69" w:rsidRPr="00480423" w:rsidRDefault="00C96B69" w:rsidP="00C47561">
            <w:pPr>
              <w:pStyle w:val="TAC"/>
              <w:rPr>
                <w:rFonts w:eastAsia="宋体"/>
                <w:kern w:val="2"/>
                <w:szCs w:val="22"/>
                <w:lang w:val="en-US" w:eastAsia="zh-CN"/>
              </w:rPr>
            </w:pPr>
          </w:p>
        </w:tc>
      </w:tr>
      <w:tr w:rsidR="00C96B69" w:rsidRPr="00480423" w14:paraId="296D0C0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AF41677" w14:textId="77777777" w:rsidR="00C96B69" w:rsidRPr="00480423" w:rsidRDefault="00C96B69" w:rsidP="00C47561">
            <w:pPr>
              <w:pStyle w:val="TAC"/>
              <w:rPr>
                <w:kern w:val="2"/>
                <w:szCs w:val="22"/>
                <w:lang w:val="en-US"/>
              </w:rPr>
            </w:pPr>
            <w:r w:rsidRPr="00480423">
              <w:rPr>
                <w:lang w:val="en-US"/>
              </w:rPr>
              <w:t>CA_n46A-n48A-n96E</w:t>
            </w:r>
          </w:p>
        </w:tc>
        <w:tc>
          <w:tcPr>
            <w:tcW w:w="1829" w:type="dxa"/>
            <w:tcBorders>
              <w:top w:val="single" w:sz="4" w:space="0" w:color="auto"/>
              <w:left w:val="single" w:sz="4" w:space="0" w:color="auto"/>
              <w:bottom w:val="nil"/>
              <w:right w:val="single" w:sz="4" w:space="0" w:color="auto"/>
            </w:tcBorders>
            <w:vAlign w:val="center"/>
          </w:tcPr>
          <w:p w14:paraId="710E95D7"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797454D"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4A7FE6" w14:textId="77777777" w:rsidR="00C96B69" w:rsidRPr="00480423" w:rsidRDefault="00C96B69" w:rsidP="00C47561">
            <w:pPr>
              <w:pStyle w:val="TAC"/>
              <w:rPr>
                <w:lang w:val="en-US" w:eastAsia="zh-CN" w:bidi="ar"/>
              </w:rPr>
            </w:pPr>
            <w:r w:rsidRPr="00480423">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2198E19"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4554DB99" w14:textId="77777777" w:rsidTr="00C47561">
        <w:trPr>
          <w:trHeight w:val="29"/>
        </w:trPr>
        <w:tc>
          <w:tcPr>
            <w:tcW w:w="2067" w:type="dxa"/>
            <w:tcBorders>
              <w:top w:val="nil"/>
              <w:left w:val="single" w:sz="4" w:space="0" w:color="auto"/>
              <w:bottom w:val="nil"/>
              <w:right w:val="single" w:sz="4" w:space="0" w:color="auto"/>
            </w:tcBorders>
            <w:vAlign w:val="center"/>
          </w:tcPr>
          <w:p w14:paraId="577261AC"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A19F620"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040005"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8183DB" w14:textId="77777777" w:rsidR="00C96B69" w:rsidRPr="00480423" w:rsidRDefault="00C96B69" w:rsidP="00C47561">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0AC1956" w14:textId="77777777" w:rsidR="00C96B69" w:rsidRPr="00480423" w:rsidRDefault="00C96B69" w:rsidP="00C47561">
            <w:pPr>
              <w:pStyle w:val="TAC"/>
              <w:rPr>
                <w:kern w:val="2"/>
                <w:szCs w:val="22"/>
                <w:lang w:val="en-US" w:eastAsia="zh-CN"/>
              </w:rPr>
            </w:pPr>
          </w:p>
        </w:tc>
      </w:tr>
      <w:tr w:rsidR="00C96B69" w:rsidRPr="00480423" w14:paraId="111EEC9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3795C57"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1D854B1"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35D109"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A10BBA" w14:textId="77777777" w:rsidR="00C96B69" w:rsidRPr="00480423" w:rsidRDefault="00C96B69" w:rsidP="00C47561">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74BC705" w14:textId="77777777" w:rsidR="00C96B69" w:rsidRPr="00480423" w:rsidRDefault="00C96B69" w:rsidP="00C47561">
            <w:pPr>
              <w:pStyle w:val="TAC"/>
              <w:rPr>
                <w:kern w:val="2"/>
                <w:szCs w:val="22"/>
                <w:lang w:val="en-US" w:eastAsia="zh-CN"/>
              </w:rPr>
            </w:pPr>
          </w:p>
        </w:tc>
      </w:tr>
      <w:tr w:rsidR="00C96B69" w:rsidRPr="00480423" w14:paraId="137F841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A6784FE" w14:textId="77777777" w:rsidR="00C96B69" w:rsidRPr="00480423" w:rsidRDefault="00C96B69" w:rsidP="00C47561">
            <w:pPr>
              <w:pStyle w:val="TAC"/>
              <w:rPr>
                <w:kern w:val="2"/>
                <w:szCs w:val="22"/>
                <w:lang w:val="en-US"/>
              </w:rPr>
            </w:pPr>
            <w:r w:rsidRPr="00480423">
              <w:rPr>
                <w:lang w:val="en-US"/>
              </w:rPr>
              <w:t>CA_n46B-n48A-n96E</w:t>
            </w:r>
          </w:p>
        </w:tc>
        <w:tc>
          <w:tcPr>
            <w:tcW w:w="1829" w:type="dxa"/>
            <w:tcBorders>
              <w:top w:val="single" w:sz="4" w:space="0" w:color="auto"/>
              <w:left w:val="single" w:sz="4" w:space="0" w:color="auto"/>
              <w:bottom w:val="nil"/>
              <w:right w:val="single" w:sz="4" w:space="0" w:color="auto"/>
            </w:tcBorders>
            <w:vAlign w:val="center"/>
          </w:tcPr>
          <w:p w14:paraId="2065F531"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27C2861"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25C0F7" w14:textId="77777777" w:rsidR="00C96B69" w:rsidRPr="00480423" w:rsidRDefault="00C96B69" w:rsidP="00C47561">
            <w:pPr>
              <w:pStyle w:val="TAC"/>
              <w:rPr>
                <w:lang w:val="en-US" w:eastAsia="zh-CN" w:bidi="ar"/>
              </w:rPr>
            </w:pPr>
            <w:r w:rsidRPr="00480423">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368B89E"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7B9D7419" w14:textId="77777777" w:rsidTr="00C47561">
        <w:trPr>
          <w:trHeight w:val="29"/>
        </w:trPr>
        <w:tc>
          <w:tcPr>
            <w:tcW w:w="2067" w:type="dxa"/>
            <w:tcBorders>
              <w:top w:val="nil"/>
              <w:left w:val="single" w:sz="4" w:space="0" w:color="auto"/>
              <w:bottom w:val="nil"/>
              <w:right w:val="single" w:sz="4" w:space="0" w:color="auto"/>
            </w:tcBorders>
            <w:vAlign w:val="center"/>
          </w:tcPr>
          <w:p w14:paraId="1DFBB948"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CFFBED8"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494D71"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2CD43F" w14:textId="77777777" w:rsidR="00C96B69" w:rsidRPr="00480423" w:rsidRDefault="00C96B69" w:rsidP="00C47561">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7D759D0" w14:textId="77777777" w:rsidR="00C96B69" w:rsidRPr="00480423" w:rsidRDefault="00C96B69" w:rsidP="00C47561">
            <w:pPr>
              <w:pStyle w:val="TAC"/>
              <w:rPr>
                <w:kern w:val="2"/>
                <w:szCs w:val="22"/>
                <w:lang w:val="en-US" w:eastAsia="zh-CN"/>
              </w:rPr>
            </w:pPr>
          </w:p>
        </w:tc>
      </w:tr>
      <w:tr w:rsidR="00C96B69" w:rsidRPr="00480423" w14:paraId="1298B88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27BE6BB"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64F7351"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07CD07"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51873E" w14:textId="77777777" w:rsidR="00C96B69" w:rsidRPr="00480423" w:rsidRDefault="00C96B69" w:rsidP="00C47561">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9BE3F8B" w14:textId="77777777" w:rsidR="00C96B69" w:rsidRPr="00480423" w:rsidRDefault="00C96B69" w:rsidP="00C47561">
            <w:pPr>
              <w:pStyle w:val="TAC"/>
              <w:rPr>
                <w:kern w:val="2"/>
                <w:szCs w:val="22"/>
                <w:lang w:val="en-US" w:eastAsia="zh-CN"/>
              </w:rPr>
            </w:pPr>
          </w:p>
        </w:tc>
      </w:tr>
      <w:tr w:rsidR="00C96B69" w:rsidRPr="00480423" w14:paraId="6EF49A2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7EBBE6E" w14:textId="77777777" w:rsidR="00C96B69" w:rsidRPr="00480423" w:rsidRDefault="00C96B69" w:rsidP="00C47561">
            <w:pPr>
              <w:pStyle w:val="TAC"/>
              <w:rPr>
                <w:kern w:val="2"/>
                <w:szCs w:val="22"/>
                <w:lang w:val="en-US"/>
              </w:rPr>
            </w:pPr>
            <w:r w:rsidRPr="00480423">
              <w:rPr>
                <w:lang w:val="en-US"/>
              </w:rPr>
              <w:t>CA_n46C-n48A-n96E</w:t>
            </w:r>
          </w:p>
        </w:tc>
        <w:tc>
          <w:tcPr>
            <w:tcW w:w="1829" w:type="dxa"/>
            <w:tcBorders>
              <w:top w:val="single" w:sz="4" w:space="0" w:color="auto"/>
              <w:left w:val="single" w:sz="4" w:space="0" w:color="auto"/>
              <w:bottom w:val="nil"/>
              <w:right w:val="single" w:sz="4" w:space="0" w:color="auto"/>
            </w:tcBorders>
            <w:vAlign w:val="center"/>
          </w:tcPr>
          <w:p w14:paraId="79F53BF4"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009F01B"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4D2E60" w14:textId="77777777" w:rsidR="00C96B69" w:rsidRPr="00480423" w:rsidRDefault="00C96B69" w:rsidP="00C47561">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3F8E84D"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668439B6" w14:textId="77777777" w:rsidTr="00C47561">
        <w:trPr>
          <w:trHeight w:val="29"/>
        </w:trPr>
        <w:tc>
          <w:tcPr>
            <w:tcW w:w="2067" w:type="dxa"/>
            <w:tcBorders>
              <w:top w:val="nil"/>
              <w:left w:val="single" w:sz="4" w:space="0" w:color="auto"/>
              <w:bottom w:val="nil"/>
              <w:right w:val="single" w:sz="4" w:space="0" w:color="auto"/>
            </w:tcBorders>
            <w:vAlign w:val="center"/>
          </w:tcPr>
          <w:p w14:paraId="38C9BAC2"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E0E6524"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4AE68C"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7B8C35" w14:textId="77777777" w:rsidR="00C96B69" w:rsidRPr="00480423" w:rsidRDefault="00C96B69" w:rsidP="00C47561">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3BEB721" w14:textId="77777777" w:rsidR="00C96B69" w:rsidRPr="00480423" w:rsidRDefault="00C96B69" w:rsidP="00C47561">
            <w:pPr>
              <w:pStyle w:val="TAC"/>
              <w:rPr>
                <w:kern w:val="2"/>
                <w:szCs w:val="22"/>
                <w:lang w:val="en-US" w:eastAsia="zh-CN"/>
              </w:rPr>
            </w:pPr>
          </w:p>
        </w:tc>
      </w:tr>
      <w:tr w:rsidR="00C96B69" w:rsidRPr="00480423" w14:paraId="47D7785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9A6FB51"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6044A77"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A96A68"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63F3F2" w14:textId="77777777" w:rsidR="00C96B69" w:rsidRPr="00480423" w:rsidRDefault="00C96B69" w:rsidP="00C47561">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0924E6D" w14:textId="77777777" w:rsidR="00C96B69" w:rsidRPr="00480423" w:rsidRDefault="00C96B69" w:rsidP="00C47561">
            <w:pPr>
              <w:pStyle w:val="TAC"/>
              <w:rPr>
                <w:kern w:val="2"/>
                <w:szCs w:val="22"/>
                <w:lang w:val="en-US" w:eastAsia="zh-CN"/>
              </w:rPr>
            </w:pPr>
          </w:p>
        </w:tc>
      </w:tr>
      <w:tr w:rsidR="00C96B69" w:rsidRPr="00480423" w14:paraId="3C4AB52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02FE1FE" w14:textId="77777777" w:rsidR="00C96B69" w:rsidRPr="00480423" w:rsidRDefault="00C96B69" w:rsidP="00C47561">
            <w:pPr>
              <w:pStyle w:val="TAC"/>
              <w:rPr>
                <w:kern w:val="2"/>
                <w:szCs w:val="22"/>
                <w:lang w:val="en-US"/>
              </w:rPr>
            </w:pPr>
            <w:r w:rsidRPr="00480423">
              <w:rPr>
                <w:lang w:val="en-US"/>
              </w:rPr>
              <w:t>CA_n46D-n48A-n96E</w:t>
            </w:r>
          </w:p>
        </w:tc>
        <w:tc>
          <w:tcPr>
            <w:tcW w:w="1829" w:type="dxa"/>
            <w:tcBorders>
              <w:top w:val="single" w:sz="4" w:space="0" w:color="auto"/>
              <w:left w:val="single" w:sz="4" w:space="0" w:color="auto"/>
              <w:bottom w:val="nil"/>
              <w:right w:val="single" w:sz="4" w:space="0" w:color="auto"/>
            </w:tcBorders>
            <w:vAlign w:val="center"/>
          </w:tcPr>
          <w:p w14:paraId="37FD9EF2"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7C7834E"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05158F" w14:textId="77777777" w:rsidR="00C96B69" w:rsidRPr="00480423" w:rsidRDefault="00C96B69" w:rsidP="00C47561">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A190111"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5CAE36CD" w14:textId="77777777" w:rsidTr="00C47561">
        <w:trPr>
          <w:trHeight w:val="29"/>
        </w:trPr>
        <w:tc>
          <w:tcPr>
            <w:tcW w:w="2067" w:type="dxa"/>
            <w:tcBorders>
              <w:top w:val="nil"/>
              <w:left w:val="single" w:sz="4" w:space="0" w:color="auto"/>
              <w:bottom w:val="nil"/>
              <w:right w:val="single" w:sz="4" w:space="0" w:color="auto"/>
            </w:tcBorders>
            <w:vAlign w:val="center"/>
          </w:tcPr>
          <w:p w14:paraId="19147A0E"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19B193E"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24352A"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187DB2" w14:textId="77777777" w:rsidR="00C96B69" w:rsidRPr="00480423" w:rsidRDefault="00C96B69" w:rsidP="00C47561">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49B162A" w14:textId="77777777" w:rsidR="00C96B69" w:rsidRPr="00480423" w:rsidRDefault="00C96B69" w:rsidP="00C47561">
            <w:pPr>
              <w:pStyle w:val="TAC"/>
              <w:rPr>
                <w:kern w:val="2"/>
                <w:szCs w:val="22"/>
                <w:lang w:val="en-US" w:eastAsia="zh-CN"/>
              </w:rPr>
            </w:pPr>
          </w:p>
        </w:tc>
      </w:tr>
      <w:tr w:rsidR="00C96B69" w:rsidRPr="00480423" w14:paraId="4FA72E6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27945BE"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17559C0"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00D86B"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7B4727" w14:textId="77777777" w:rsidR="00C96B69" w:rsidRPr="00480423" w:rsidRDefault="00C96B69" w:rsidP="00C47561">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1658B8C" w14:textId="77777777" w:rsidR="00C96B69" w:rsidRPr="00480423" w:rsidRDefault="00C96B69" w:rsidP="00C47561">
            <w:pPr>
              <w:pStyle w:val="TAC"/>
              <w:rPr>
                <w:kern w:val="2"/>
                <w:szCs w:val="22"/>
                <w:lang w:val="en-US" w:eastAsia="zh-CN"/>
              </w:rPr>
            </w:pPr>
          </w:p>
        </w:tc>
      </w:tr>
      <w:tr w:rsidR="00C96B69" w:rsidRPr="00480423" w14:paraId="18CCD7C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BAB4C1A" w14:textId="77777777" w:rsidR="00C96B69" w:rsidRPr="00480423" w:rsidRDefault="00C96B69" w:rsidP="00C47561">
            <w:pPr>
              <w:pStyle w:val="TAC"/>
              <w:rPr>
                <w:kern w:val="2"/>
                <w:szCs w:val="22"/>
                <w:lang w:val="en-US"/>
              </w:rPr>
            </w:pPr>
            <w:r w:rsidRPr="00480423">
              <w:rPr>
                <w:lang w:val="en-US"/>
              </w:rPr>
              <w:t>CA_n46M-n48A-n96E</w:t>
            </w:r>
          </w:p>
        </w:tc>
        <w:tc>
          <w:tcPr>
            <w:tcW w:w="1829" w:type="dxa"/>
            <w:tcBorders>
              <w:top w:val="single" w:sz="4" w:space="0" w:color="auto"/>
              <w:left w:val="single" w:sz="4" w:space="0" w:color="auto"/>
              <w:bottom w:val="nil"/>
              <w:right w:val="single" w:sz="4" w:space="0" w:color="auto"/>
            </w:tcBorders>
            <w:vAlign w:val="center"/>
          </w:tcPr>
          <w:p w14:paraId="55936DDE"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3EAB11F"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99B313" w14:textId="77777777" w:rsidR="00C96B69" w:rsidRPr="00480423" w:rsidRDefault="00C96B69" w:rsidP="00C47561">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C77BE4F"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7A368334" w14:textId="77777777" w:rsidTr="00C47561">
        <w:trPr>
          <w:trHeight w:val="29"/>
        </w:trPr>
        <w:tc>
          <w:tcPr>
            <w:tcW w:w="2067" w:type="dxa"/>
            <w:tcBorders>
              <w:top w:val="nil"/>
              <w:left w:val="single" w:sz="4" w:space="0" w:color="auto"/>
              <w:bottom w:val="nil"/>
              <w:right w:val="single" w:sz="4" w:space="0" w:color="auto"/>
            </w:tcBorders>
            <w:vAlign w:val="center"/>
          </w:tcPr>
          <w:p w14:paraId="057FE476"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66C488E"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282037"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68B366" w14:textId="77777777" w:rsidR="00C96B69" w:rsidRPr="00480423" w:rsidRDefault="00C96B69" w:rsidP="00C47561">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CB72C97" w14:textId="77777777" w:rsidR="00C96B69" w:rsidRPr="00480423" w:rsidRDefault="00C96B69" w:rsidP="00C47561">
            <w:pPr>
              <w:pStyle w:val="TAC"/>
              <w:rPr>
                <w:kern w:val="2"/>
                <w:szCs w:val="22"/>
                <w:lang w:val="en-US" w:eastAsia="zh-CN"/>
              </w:rPr>
            </w:pPr>
          </w:p>
        </w:tc>
      </w:tr>
      <w:tr w:rsidR="00C96B69" w:rsidRPr="00480423" w14:paraId="2F3970F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85466BE"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8F63C72"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79CED0"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FFBC87" w14:textId="77777777" w:rsidR="00C96B69" w:rsidRPr="00480423" w:rsidRDefault="00C96B69" w:rsidP="00C47561">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DF08560" w14:textId="77777777" w:rsidR="00C96B69" w:rsidRPr="00480423" w:rsidRDefault="00C96B69" w:rsidP="00C47561">
            <w:pPr>
              <w:pStyle w:val="TAC"/>
              <w:rPr>
                <w:kern w:val="2"/>
                <w:szCs w:val="22"/>
                <w:lang w:val="en-US" w:eastAsia="zh-CN"/>
              </w:rPr>
            </w:pPr>
          </w:p>
        </w:tc>
      </w:tr>
      <w:tr w:rsidR="00C96B69" w:rsidRPr="00480423" w14:paraId="608953C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9AEA8D0" w14:textId="77777777" w:rsidR="00C96B69" w:rsidRPr="00480423" w:rsidRDefault="00C96B69" w:rsidP="00C47561">
            <w:pPr>
              <w:pStyle w:val="TAC"/>
              <w:rPr>
                <w:kern w:val="2"/>
                <w:szCs w:val="22"/>
                <w:lang w:val="en-US"/>
              </w:rPr>
            </w:pPr>
            <w:r w:rsidRPr="00480423">
              <w:rPr>
                <w:lang w:val="en-US"/>
              </w:rPr>
              <w:t>CA_n46N-n48A-n96E</w:t>
            </w:r>
          </w:p>
        </w:tc>
        <w:tc>
          <w:tcPr>
            <w:tcW w:w="1829" w:type="dxa"/>
            <w:tcBorders>
              <w:top w:val="single" w:sz="4" w:space="0" w:color="auto"/>
              <w:left w:val="single" w:sz="4" w:space="0" w:color="auto"/>
              <w:bottom w:val="nil"/>
              <w:right w:val="single" w:sz="4" w:space="0" w:color="auto"/>
            </w:tcBorders>
            <w:vAlign w:val="center"/>
          </w:tcPr>
          <w:p w14:paraId="4C8F168B"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860AA50"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729468" w14:textId="77777777" w:rsidR="00C96B69" w:rsidRPr="00480423" w:rsidRDefault="00C96B69" w:rsidP="00C47561">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9B42F5A"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51A8F9D5" w14:textId="77777777" w:rsidTr="00C47561">
        <w:trPr>
          <w:trHeight w:val="29"/>
        </w:trPr>
        <w:tc>
          <w:tcPr>
            <w:tcW w:w="2067" w:type="dxa"/>
            <w:tcBorders>
              <w:top w:val="nil"/>
              <w:left w:val="single" w:sz="4" w:space="0" w:color="auto"/>
              <w:bottom w:val="nil"/>
              <w:right w:val="single" w:sz="4" w:space="0" w:color="auto"/>
            </w:tcBorders>
            <w:vAlign w:val="center"/>
          </w:tcPr>
          <w:p w14:paraId="0F60E3F3"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3159A27"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C77879"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659D8A" w14:textId="77777777" w:rsidR="00C96B69" w:rsidRPr="00480423" w:rsidRDefault="00C96B69" w:rsidP="00C47561">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65979F9" w14:textId="77777777" w:rsidR="00C96B69" w:rsidRPr="00480423" w:rsidRDefault="00C96B69" w:rsidP="00C47561">
            <w:pPr>
              <w:pStyle w:val="TAC"/>
              <w:rPr>
                <w:kern w:val="2"/>
                <w:szCs w:val="22"/>
                <w:lang w:val="en-US" w:eastAsia="zh-CN"/>
              </w:rPr>
            </w:pPr>
          </w:p>
        </w:tc>
      </w:tr>
      <w:tr w:rsidR="00C96B69" w:rsidRPr="00480423" w14:paraId="7CBC694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A8538F1"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3E66A37"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8592B3"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59CB40" w14:textId="77777777" w:rsidR="00C96B69" w:rsidRPr="00480423" w:rsidRDefault="00C96B69" w:rsidP="00C47561">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3D71138" w14:textId="77777777" w:rsidR="00C96B69" w:rsidRPr="00480423" w:rsidRDefault="00C96B69" w:rsidP="00C47561">
            <w:pPr>
              <w:pStyle w:val="TAC"/>
              <w:rPr>
                <w:kern w:val="2"/>
                <w:szCs w:val="22"/>
                <w:lang w:val="en-US" w:eastAsia="zh-CN"/>
              </w:rPr>
            </w:pPr>
          </w:p>
        </w:tc>
      </w:tr>
      <w:tr w:rsidR="00C96B69" w:rsidRPr="00480423" w14:paraId="717811B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320DEFA"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CA_n46A-n48C-n96E</w:t>
            </w:r>
          </w:p>
        </w:tc>
        <w:tc>
          <w:tcPr>
            <w:tcW w:w="1829" w:type="dxa"/>
            <w:tcBorders>
              <w:top w:val="single" w:sz="4" w:space="0" w:color="auto"/>
              <w:left w:val="single" w:sz="4" w:space="0" w:color="auto"/>
              <w:bottom w:val="nil"/>
              <w:right w:val="single" w:sz="4" w:space="0" w:color="auto"/>
            </w:tcBorders>
            <w:vAlign w:val="center"/>
          </w:tcPr>
          <w:p w14:paraId="7F171095"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32E41652"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CA_n46A-n48B</w:t>
            </w:r>
          </w:p>
          <w:p w14:paraId="73391ABB"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p w14:paraId="70C37B0E" w14:textId="77777777" w:rsidR="00C96B69" w:rsidRPr="00480423" w:rsidRDefault="00C96B69" w:rsidP="00C47561">
            <w:pPr>
              <w:pStyle w:val="TAC"/>
              <w:rPr>
                <w:rFonts w:eastAsia="宋体"/>
                <w:kern w:val="2"/>
                <w:szCs w:val="22"/>
                <w:lang w:val="en-US"/>
              </w:rPr>
            </w:pPr>
            <w:r w:rsidRPr="00480423">
              <w:rPr>
                <w:rFonts w:cs="Arial"/>
                <w:color w:val="000000"/>
                <w:szCs w:val="18"/>
                <w:lang w:val="en-US"/>
              </w:rPr>
              <w:t>CA_n48B</w:t>
            </w:r>
          </w:p>
          <w:p w14:paraId="1654C37F"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DC98E8"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5E2D7D8" w14:textId="77777777" w:rsidR="00C96B69" w:rsidRPr="00480423" w:rsidRDefault="00C96B69" w:rsidP="00C47561">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A7F51F6"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2F1E12A4" w14:textId="77777777" w:rsidTr="00C47561">
        <w:trPr>
          <w:trHeight w:val="29"/>
        </w:trPr>
        <w:tc>
          <w:tcPr>
            <w:tcW w:w="2067" w:type="dxa"/>
            <w:tcBorders>
              <w:top w:val="nil"/>
              <w:left w:val="single" w:sz="4" w:space="0" w:color="auto"/>
              <w:bottom w:val="nil"/>
              <w:right w:val="single" w:sz="4" w:space="0" w:color="auto"/>
            </w:tcBorders>
            <w:vAlign w:val="center"/>
          </w:tcPr>
          <w:p w14:paraId="264BD6DF"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67EF091"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DFD66D"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31CEB7"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5DD42862" w14:textId="77777777" w:rsidR="00C96B69" w:rsidRPr="00480423" w:rsidRDefault="00C96B69" w:rsidP="00C47561">
            <w:pPr>
              <w:pStyle w:val="TAC"/>
              <w:rPr>
                <w:rFonts w:eastAsia="宋体"/>
                <w:kern w:val="2"/>
                <w:szCs w:val="22"/>
                <w:lang w:val="en-US" w:eastAsia="zh-CN"/>
              </w:rPr>
            </w:pPr>
          </w:p>
        </w:tc>
      </w:tr>
      <w:tr w:rsidR="00C96B69" w:rsidRPr="00480423" w14:paraId="00EF8EC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FBDEBA8"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40649D9"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4BDE0E"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9278DC"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3334520" w14:textId="77777777" w:rsidR="00C96B69" w:rsidRPr="00480423" w:rsidRDefault="00C96B69" w:rsidP="00C47561">
            <w:pPr>
              <w:pStyle w:val="TAC"/>
              <w:rPr>
                <w:rFonts w:eastAsia="宋体"/>
                <w:kern w:val="2"/>
                <w:szCs w:val="22"/>
                <w:lang w:val="en-US" w:eastAsia="zh-CN"/>
              </w:rPr>
            </w:pPr>
          </w:p>
        </w:tc>
      </w:tr>
      <w:tr w:rsidR="00C96B69" w:rsidRPr="00480423" w14:paraId="0C52703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1444973"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CA_n46B-n48C-n96E</w:t>
            </w:r>
          </w:p>
        </w:tc>
        <w:tc>
          <w:tcPr>
            <w:tcW w:w="1829" w:type="dxa"/>
            <w:tcBorders>
              <w:top w:val="single" w:sz="4" w:space="0" w:color="auto"/>
              <w:left w:val="single" w:sz="4" w:space="0" w:color="auto"/>
              <w:bottom w:val="nil"/>
              <w:right w:val="single" w:sz="4" w:space="0" w:color="auto"/>
            </w:tcBorders>
            <w:vAlign w:val="center"/>
          </w:tcPr>
          <w:p w14:paraId="33C27142"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457FC3F5"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CA_n46A-n48B</w:t>
            </w:r>
          </w:p>
          <w:p w14:paraId="518D6A6D"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p w14:paraId="3938C6A4" w14:textId="77777777" w:rsidR="00C96B69" w:rsidRPr="00480423" w:rsidRDefault="00C96B69" w:rsidP="00C47561">
            <w:pPr>
              <w:pStyle w:val="TAC"/>
              <w:rPr>
                <w:rFonts w:eastAsia="宋体"/>
                <w:kern w:val="2"/>
                <w:szCs w:val="22"/>
                <w:lang w:val="en-US"/>
              </w:rPr>
            </w:pPr>
            <w:r w:rsidRPr="00480423">
              <w:rPr>
                <w:rFonts w:cs="Arial"/>
                <w:color w:val="000000"/>
                <w:szCs w:val="18"/>
                <w:lang w:val="en-US"/>
              </w:rPr>
              <w:t>CA_n48B</w:t>
            </w:r>
          </w:p>
          <w:p w14:paraId="522962C2"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BE9CDF"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94DC2B"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0CF508F"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17934D33" w14:textId="77777777" w:rsidTr="00C47561">
        <w:trPr>
          <w:trHeight w:val="29"/>
        </w:trPr>
        <w:tc>
          <w:tcPr>
            <w:tcW w:w="2067" w:type="dxa"/>
            <w:tcBorders>
              <w:top w:val="nil"/>
              <w:left w:val="single" w:sz="4" w:space="0" w:color="auto"/>
              <w:bottom w:val="nil"/>
              <w:right w:val="single" w:sz="4" w:space="0" w:color="auto"/>
            </w:tcBorders>
            <w:vAlign w:val="center"/>
          </w:tcPr>
          <w:p w14:paraId="51A7C7E5"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CAC74D5"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0AE4A5"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F282E8"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6594C696" w14:textId="77777777" w:rsidR="00C96B69" w:rsidRPr="00480423" w:rsidRDefault="00C96B69" w:rsidP="00C47561">
            <w:pPr>
              <w:pStyle w:val="TAC"/>
              <w:rPr>
                <w:rFonts w:eastAsia="宋体"/>
                <w:kern w:val="2"/>
                <w:szCs w:val="22"/>
                <w:lang w:val="en-US" w:eastAsia="zh-CN"/>
              </w:rPr>
            </w:pPr>
          </w:p>
        </w:tc>
      </w:tr>
      <w:tr w:rsidR="00C96B69" w:rsidRPr="00480423" w14:paraId="080368F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90555CD"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CB95CC3"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285CA9"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77A599"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218AF22" w14:textId="77777777" w:rsidR="00C96B69" w:rsidRPr="00480423" w:rsidRDefault="00C96B69" w:rsidP="00C47561">
            <w:pPr>
              <w:pStyle w:val="TAC"/>
              <w:rPr>
                <w:rFonts w:eastAsia="宋体"/>
                <w:kern w:val="2"/>
                <w:szCs w:val="22"/>
                <w:lang w:val="en-US" w:eastAsia="zh-CN"/>
              </w:rPr>
            </w:pPr>
          </w:p>
        </w:tc>
      </w:tr>
      <w:tr w:rsidR="00C96B69" w:rsidRPr="00480423" w14:paraId="0965F1C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5DDCB3C" w14:textId="77777777" w:rsidR="00C96B69" w:rsidRPr="00480423" w:rsidRDefault="00C96B69" w:rsidP="00C47561">
            <w:pPr>
              <w:pStyle w:val="TAC"/>
              <w:rPr>
                <w:lang w:val="en-US"/>
              </w:rPr>
            </w:pPr>
            <w:r w:rsidRPr="00480423">
              <w:rPr>
                <w:lang w:val="en-US"/>
              </w:rPr>
              <w:t>CA_n46C-n48C-n96E</w:t>
            </w:r>
          </w:p>
        </w:tc>
        <w:tc>
          <w:tcPr>
            <w:tcW w:w="1829" w:type="dxa"/>
            <w:tcBorders>
              <w:top w:val="single" w:sz="4" w:space="0" w:color="auto"/>
              <w:left w:val="single" w:sz="4" w:space="0" w:color="auto"/>
              <w:bottom w:val="nil"/>
              <w:right w:val="single" w:sz="4" w:space="0" w:color="auto"/>
            </w:tcBorders>
            <w:vAlign w:val="center"/>
          </w:tcPr>
          <w:p w14:paraId="28CA7390" w14:textId="77777777" w:rsidR="00C96B69" w:rsidRPr="00480423" w:rsidRDefault="00C96B69" w:rsidP="00C47561">
            <w:pPr>
              <w:pStyle w:val="TAC"/>
              <w:rPr>
                <w:lang w:val="en-US"/>
              </w:rPr>
            </w:pPr>
            <w:r w:rsidRPr="00480423">
              <w:rPr>
                <w:lang w:val="en-US"/>
              </w:rPr>
              <w:t>CA_n46A-n48A</w:t>
            </w:r>
          </w:p>
          <w:p w14:paraId="79C01D6D" w14:textId="77777777" w:rsidR="00C96B69" w:rsidRPr="00480423" w:rsidRDefault="00C96B69" w:rsidP="00C47561">
            <w:pPr>
              <w:pStyle w:val="TAC"/>
              <w:rPr>
                <w:lang w:val="en-US"/>
              </w:rPr>
            </w:pPr>
            <w:r w:rsidRPr="00480423">
              <w:rPr>
                <w:lang w:val="en-US"/>
              </w:rPr>
              <w:t>CA_n46A-n48B</w:t>
            </w:r>
          </w:p>
          <w:p w14:paraId="5A35C7CC" w14:textId="77777777" w:rsidR="00C96B69" w:rsidRPr="00480423" w:rsidRDefault="00C96B69" w:rsidP="00C47561">
            <w:pPr>
              <w:pStyle w:val="TAC"/>
              <w:rPr>
                <w:lang w:val="en-US"/>
              </w:rPr>
            </w:pPr>
            <w:r w:rsidRPr="00480423">
              <w:rPr>
                <w:lang w:val="en-US"/>
              </w:rPr>
              <w:t>CA_n48A-n96A</w:t>
            </w:r>
          </w:p>
          <w:p w14:paraId="5C3EB7D9" w14:textId="77777777" w:rsidR="00C96B69" w:rsidRPr="00480423" w:rsidRDefault="00C96B69" w:rsidP="00C47561">
            <w:pPr>
              <w:pStyle w:val="TAC"/>
              <w:rPr>
                <w:lang w:val="en-US"/>
              </w:rPr>
            </w:pPr>
            <w:r w:rsidRPr="00480423">
              <w:rPr>
                <w:rFonts w:cs="Arial"/>
                <w:color w:val="000000"/>
                <w:szCs w:val="18"/>
                <w:lang w:val="en-US"/>
              </w:rPr>
              <w:t>CA_n48B</w:t>
            </w:r>
          </w:p>
          <w:p w14:paraId="6D1FD865" w14:textId="77777777" w:rsidR="00C96B69" w:rsidRPr="00480423" w:rsidRDefault="00C96B69" w:rsidP="00C47561">
            <w:pPr>
              <w:pStyle w:val="TAC"/>
              <w:rPr>
                <w:lang w:val="en-US"/>
              </w:rPr>
            </w:pPr>
            <w:r w:rsidRPr="00480423">
              <w:rPr>
                <w:lang w:val="en-US"/>
              </w:rPr>
              <w:t>CA_n48B-n96A</w:t>
            </w:r>
          </w:p>
          <w:p w14:paraId="79BD8F5A"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3168DA" w14:textId="77777777" w:rsidR="00C96B69" w:rsidRPr="00480423" w:rsidRDefault="00C96B69" w:rsidP="00C47561">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906876" w14:textId="77777777" w:rsidR="00C96B69" w:rsidRPr="00480423" w:rsidRDefault="00C96B69" w:rsidP="00C47561">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0434AF" w14:textId="77777777" w:rsidR="00C96B69" w:rsidRPr="00480423" w:rsidRDefault="00C96B69" w:rsidP="00C47561">
            <w:pPr>
              <w:pStyle w:val="TAC"/>
              <w:rPr>
                <w:lang w:val="en-US" w:eastAsia="zh-CN"/>
              </w:rPr>
            </w:pPr>
            <w:r w:rsidRPr="00480423">
              <w:rPr>
                <w:lang w:val="en-US" w:eastAsia="zh-CN"/>
              </w:rPr>
              <w:t>0</w:t>
            </w:r>
          </w:p>
        </w:tc>
      </w:tr>
      <w:tr w:rsidR="00C96B69" w:rsidRPr="00480423" w14:paraId="62CC0616" w14:textId="77777777" w:rsidTr="00C47561">
        <w:trPr>
          <w:trHeight w:val="29"/>
        </w:trPr>
        <w:tc>
          <w:tcPr>
            <w:tcW w:w="2067" w:type="dxa"/>
            <w:tcBorders>
              <w:top w:val="nil"/>
              <w:left w:val="single" w:sz="4" w:space="0" w:color="auto"/>
              <w:bottom w:val="nil"/>
              <w:right w:val="single" w:sz="4" w:space="0" w:color="auto"/>
            </w:tcBorders>
            <w:vAlign w:val="center"/>
          </w:tcPr>
          <w:p w14:paraId="26F9D8E2"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5A020B4D"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786177" w14:textId="77777777" w:rsidR="00C96B69" w:rsidRPr="00480423" w:rsidRDefault="00C96B69" w:rsidP="00C47561">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3FD98F" w14:textId="77777777" w:rsidR="00C96B69" w:rsidRPr="00480423" w:rsidRDefault="00C96B69" w:rsidP="00C47561">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508A4027" w14:textId="77777777" w:rsidR="00C96B69" w:rsidRPr="00480423" w:rsidRDefault="00C96B69" w:rsidP="00C47561">
            <w:pPr>
              <w:pStyle w:val="TAC"/>
              <w:rPr>
                <w:lang w:val="en-US" w:eastAsia="zh-CN"/>
              </w:rPr>
            </w:pPr>
          </w:p>
        </w:tc>
      </w:tr>
      <w:tr w:rsidR="00C96B69" w:rsidRPr="00480423" w14:paraId="332273D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81265BD"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4D5E525"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C47BFC" w14:textId="77777777" w:rsidR="00C96B69" w:rsidRPr="00480423" w:rsidRDefault="00C96B69" w:rsidP="00C47561">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D52739" w14:textId="77777777" w:rsidR="00C96B69" w:rsidRPr="00480423" w:rsidRDefault="00C96B69" w:rsidP="00C47561">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44E83C8" w14:textId="77777777" w:rsidR="00C96B69" w:rsidRPr="00480423" w:rsidRDefault="00C96B69" w:rsidP="00C47561">
            <w:pPr>
              <w:pStyle w:val="TAC"/>
              <w:rPr>
                <w:lang w:val="en-US" w:eastAsia="zh-CN"/>
              </w:rPr>
            </w:pPr>
          </w:p>
        </w:tc>
      </w:tr>
      <w:tr w:rsidR="00C96B69" w:rsidRPr="00480423" w14:paraId="7F8CD1D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BC2ACF6" w14:textId="77777777" w:rsidR="00C96B69" w:rsidRPr="00480423" w:rsidRDefault="00C96B69" w:rsidP="00C47561">
            <w:pPr>
              <w:pStyle w:val="TAC"/>
              <w:rPr>
                <w:lang w:val="en-US"/>
              </w:rPr>
            </w:pPr>
            <w:r w:rsidRPr="00480423">
              <w:rPr>
                <w:lang w:val="en-US"/>
              </w:rPr>
              <w:t>CA_n46D-n48C-n96E</w:t>
            </w:r>
          </w:p>
        </w:tc>
        <w:tc>
          <w:tcPr>
            <w:tcW w:w="1829" w:type="dxa"/>
            <w:tcBorders>
              <w:top w:val="single" w:sz="4" w:space="0" w:color="auto"/>
              <w:left w:val="single" w:sz="4" w:space="0" w:color="auto"/>
              <w:bottom w:val="nil"/>
              <w:right w:val="single" w:sz="4" w:space="0" w:color="auto"/>
            </w:tcBorders>
            <w:vAlign w:val="center"/>
          </w:tcPr>
          <w:p w14:paraId="06723981" w14:textId="77777777" w:rsidR="00C96B69" w:rsidRPr="00480423" w:rsidRDefault="00C96B69" w:rsidP="00C47561">
            <w:pPr>
              <w:pStyle w:val="TAC"/>
              <w:rPr>
                <w:lang w:val="en-US"/>
              </w:rPr>
            </w:pPr>
            <w:r w:rsidRPr="00480423">
              <w:rPr>
                <w:lang w:val="en-US"/>
              </w:rPr>
              <w:t>CA_n46A-n48A</w:t>
            </w:r>
          </w:p>
          <w:p w14:paraId="6714BF0F" w14:textId="77777777" w:rsidR="00C96B69" w:rsidRPr="00480423" w:rsidRDefault="00C96B69" w:rsidP="00C47561">
            <w:pPr>
              <w:pStyle w:val="TAC"/>
              <w:rPr>
                <w:lang w:val="en-US"/>
              </w:rPr>
            </w:pPr>
            <w:r w:rsidRPr="00480423">
              <w:rPr>
                <w:lang w:val="en-US"/>
              </w:rPr>
              <w:t>CA_n46A-n48B</w:t>
            </w:r>
          </w:p>
          <w:p w14:paraId="21F2A14E" w14:textId="77777777" w:rsidR="00C96B69" w:rsidRPr="00480423" w:rsidRDefault="00C96B69" w:rsidP="00C47561">
            <w:pPr>
              <w:pStyle w:val="TAC"/>
              <w:rPr>
                <w:lang w:val="en-US"/>
              </w:rPr>
            </w:pPr>
            <w:r w:rsidRPr="00480423">
              <w:rPr>
                <w:lang w:val="en-US"/>
              </w:rPr>
              <w:t>CA_n48A-n96A</w:t>
            </w:r>
          </w:p>
          <w:p w14:paraId="7422F4AA" w14:textId="77777777" w:rsidR="00C96B69" w:rsidRPr="00480423" w:rsidRDefault="00C96B69" w:rsidP="00C47561">
            <w:pPr>
              <w:pStyle w:val="TAC"/>
              <w:rPr>
                <w:lang w:val="en-US"/>
              </w:rPr>
            </w:pPr>
            <w:r w:rsidRPr="00480423">
              <w:rPr>
                <w:rFonts w:cs="Arial"/>
                <w:color w:val="000000"/>
                <w:szCs w:val="18"/>
                <w:lang w:val="en-US"/>
              </w:rPr>
              <w:t>CA_n48B</w:t>
            </w:r>
          </w:p>
          <w:p w14:paraId="7C111AF6" w14:textId="77777777" w:rsidR="00C96B69" w:rsidRPr="00480423" w:rsidRDefault="00C96B69" w:rsidP="00C47561">
            <w:pPr>
              <w:pStyle w:val="TAC"/>
              <w:rPr>
                <w:lang w:val="en-US"/>
              </w:rPr>
            </w:pPr>
            <w:r w:rsidRPr="00480423">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443D4A" w14:textId="77777777" w:rsidR="00C96B69" w:rsidRPr="00480423" w:rsidRDefault="00C96B69" w:rsidP="00C47561">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F00557" w14:textId="77777777" w:rsidR="00C96B69" w:rsidRPr="00480423" w:rsidRDefault="00C96B69" w:rsidP="00C47561">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09C30E" w14:textId="77777777" w:rsidR="00C96B69" w:rsidRPr="00480423" w:rsidRDefault="00C96B69" w:rsidP="00C47561">
            <w:pPr>
              <w:pStyle w:val="TAC"/>
              <w:rPr>
                <w:lang w:val="en-US" w:eastAsia="zh-CN"/>
              </w:rPr>
            </w:pPr>
            <w:r w:rsidRPr="00480423">
              <w:rPr>
                <w:lang w:val="en-US" w:eastAsia="zh-CN"/>
              </w:rPr>
              <w:t>0</w:t>
            </w:r>
          </w:p>
        </w:tc>
      </w:tr>
      <w:tr w:rsidR="00C96B69" w:rsidRPr="00480423" w14:paraId="3F5BE0C3" w14:textId="77777777" w:rsidTr="00C47561">
        <w:trPr>
          <w:trHeight w:val="29"/>
        </w:trPr>
        <w:tc>
          <w:tcPr>
            <w:tcW w:w="2067" w:type="dxa"/>
            <w:tcBorders>
              <w:top w:val="nil"/>
              <w:left w:val="single" w:sz="4" w:space="0" w:color="auto"/>
              <w:bottom w:val="nil"/>
              <w:right w:val="single" w:sz="4" w:space="0" w:color="auto"/>
            </w:tcBorders>
            <w:vAlign w:val="center"/>
          </w:tcPr>
          <w:p w14:paraId="585C0D0F"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5E6DE95D"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9E8AB9" w14:textId="77777777" w:rsidR="00C96B69" w:rsidRPr="00480423" w:rsidRDefault="00C96B69" w:rsidP="00C47561">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3CB14E" w14:textId="77777777" w:rsidR="00C96B69" w:rsidRPr="00480423" w:rsidRDefault="00C96B69" w:rsidP="00C47561">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3D6AA57F" w14:textId="77777777" w:rsidR="00C96B69" w:rsidRPr="00480423" w:rsidRDefault="00C96B69" w:rsidP="00C47561">
            <w:pPr>
              <w:pStyle w:val="TAC"/>
              <w:rPr>
                <w:lang w:val="en-US" w:eastAsia="zh-CN"/>
              </w:rPr>
            </w:pPr>
          </w:p>
        </w:tc>
      </w:tr>
      <w:tr w:rsidR="00C96B69" w:rsidRPr="00480423" w14:paraId="4201DF1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2CA7AB2"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CD1E10B"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B34FCB" w14:textId="77777777" w:rsidR="00C96B69" w:rsidRPr="00480423" w:rsidRDefault="00C96B69" w:rsidP="00C47561">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08EEB1" w14:textId="77777777" w:rsidR="00C96B69" w:rsidRPr="00480423" w:rsidRDefault="00C96B69" w:rsidP="00C47561">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DB9F53C" w14:textId="77777777" w:rsidR="00C96B69" w:rsidRPr="00480423" w:rsidRDefault="00C96B69" w:rsidP="00C47561">
            <w:pPr>
              <w:pStyle w:val="TAC"/>
              <w:rPr>
                <w:lang w:val="en-US" w:eastAsia="zh-CN"/>
              </w:rPr>
            </w:pPr>
          </w:p>
        </w:tc>
      </w:tr>
      <w:tr w:rsidR="00C96B69" w:rsidRPr="00480423" w14:paraId="67AD2D7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CD7EBC3" w14:textId="77777777" w:rsidR="00C96B69" w:rsidRPr="00480423" w:rsidRDefault="00C96B69" w:rsidP="00C47561">
            <w:pPr>
              <w:pStyle w:val="TAC"/>
              <w:rPr>
                <w:lang w:val="en-US"/>
              </w:rPr>
            </w:pPr>
            <w:r w:rsidRPr="00480423">
              <w:rPr>
                <w:lang w:val="en-US"/>
              </w:rPr>
              <w:t>CA_n46M-n48C-n96E</w:t>
            </w:r>
          </w:p>
        </w:tc>
        <w:tc>
          <w:tcPr>
            <w:tcW w:w="1829" w:type="dxa"/>
            <w:tcBorders>
              <w:top w:val="single" w:sz="4" w:space="0" w:color="auto"/>
              <w:left w:val="single" w:sz="4" w:space="0" w:color="auto"/>
              <w:bottom w:val="nil"/>
              <w:right w:val="single" w:sz="4" w:space="0" w:color="auto"/>
            </w:tcBorders>
            <w:vAlign w:val="center"/>
          </w:tcPr>
          <w:p w14:paraId="627C8E73" w14:textId="77777777" w:rsidR="00C96B69" w:rsidRPr="00480423" w:rsidRDefault="00C96B69" w:rsidP="00C47561">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F71C038" w14:textId="77777777" w:rsidR="00C96B69" w:rsidRPr="00480423" w:rsidRDefault="00C96B69" w:rsidP="00C47561">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E81A82" w14:textId="77777777" w:rsidR="00C96B69" w:rsidRPr="00480423" w:rsidRDefault="00C96B69" w:rsidP="00C47561">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84DB1DC" w14:textId="77777777" w:rsidR="00C96B69" w:rsidRPr="00480423" w:rsidRDefault="00C96B69" w:rsidP="00C47561">
            <w:pPr>
              <w:pStyle w:val="TAC"/>
              <w:rPr>
                <w:lang w:val="en-US" w:eastAsia="zh-CN"/>
              </w:rPr>
            </w:pPr>
            <w:r w:rsidRPr="00480423">
              <w:rPr>
                <w:lang w:val="en-US" w:eastAsia="zh-CN"/>
              </w:rPr>
              <w:t>0</w:t>
            </w:r>
          </w:p>
        </w:tc>
      </w:tr>
      <w:tr w:rsidR="00C96B69" w:rsidRPr="00480423" w14:paraId="1337E7C5" w14:textId="77777777" w:rsidTr="00C47561">
        <w:trPr>
          <w:trHeight w:val="29"/>
        </w:trPr>
        <w:tc>
          <w:tcPr>
            <w:tcW w:w="2067" w:type="dxa"/>
            <w:tcBorders>
              <w:top w:val="nil"/>
              <w:left w:val="single" w:sz="4" w:space="0" w:color="auto"/>
              <w:bottom w:val="nil"/>
              <w:right w:val="single" w:sz="4" w:space="0" w:color="auto"/>
            </w:tcBorders>
            <w:vAlign w:val="center"/>
          </w:tcPr>
          <w:p w14:paraId="79B55729"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CDDBD8D"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BD953A"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12A518" w14:textId="77777777" w:rsidR="00C96B69" w:rsidRPr="00480423" w:rsidRDefault="00C96B69" w:rsidP="00C47561">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43544716" w14:textId="77777777" w:rsidR="00C96B69" w:rsidRPr="00480423" w:rsidRDefault="00C96B69" w:rsidP="00C47561">
            <w:pPr>
              <w:pStyle w:val="TAC"/>
              <w:rPr>
                <w:kern w:val="2"/>
                <w:szCs w:val="22"/>
                <w:lang w:val="en-US" w:eastAsia="zh-CN"/>
              </w:rPr>
            </w:pPr>
          </w:p>
        </w:tc>
      </w:tr>
      <w:tr w:rsidR="00C96B69" w:rsidRPr="00480423" w14:paraId="72EEC70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2C32829"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3E8A48D"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FDB87F"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9BC2F8" w14:textId="77777777" w:rsidR="00C96B69" w:rsidRPr="00480423" w:rsidRDefault="00C96B69" w:rsidP="00C47561">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0936DF9" w14:textId="77777777" w:rsidR="00C96B69" w:rsidRPr="00480423" w:rsidRDefault="00C96B69" w:rsidP="00C47561">
            <w:pPr>
              <w:pStyle w:val="TAC"/>
              <w:rPr>
                <w:kern w:val="2"/>
                <w:szCs w:val="22"/>
                <w:lang w:val="en-US" w:eastAsia="zh-CN"/>
              </w:rPr>
            </w:pPr>
          </w:p>
        </w:tc>
      </w:tr>
      <w:tr w:rsidR="00C96B69" w:rsidRPr="00480423" w14:paraId="0618C4C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D56C5D0" w14:textId="77777777" w:rsidR="00C96B69" w:rsidRPr="00480423" w:rsidRDefault="00C96B69" w:rsidP="00C47561">
            <w:pPr>
              <w:pStyle w:val="TAC"/>
              <w:rPr>
                <w:lang w:val="en-US"/>
              </w:rPr>
            </w:pPr>
            <w:r w:rsidRPr="00480423">
              <w:rPr>
                <w:lang w:val="en-US"/>
              </w:rPr>
              <w:t>CA_n46N-n48C-n96E</w:t>
            </w:r>
          </w:p>
        </w:tc>
        <w:tc>
          <w:tcPr>
            <w:tcW w:w="1829" w:type="dxa"/>
            <w:tcBorders>
              <w:top w:val="single" w:sz="4" w:space="0" w:color="auto"/>
              <w:left w:val="single" w:sz="4" w:space="0" w:color="auto"/>
              <w:bottom w:val="nil"/>
              <w:right w:val="single" w:sz="4" w:space="0" w:color="auto"/>
            </w:tcBorders>
            <w:vAlign w:val="center"/>
          </w:tcPr>
          <w:p w14:paraId="14EFAE15" w14:textId="77777777" w:rsidR="00C96B69" w:rsidRPr="00480423" w:rsidRDefault="00C96B69" w:rsidP="00C47561">
            <w:pPr>
              <w:pStyle w:val="TAC"/>
              <w:rPr>
                <w:lang w:val="en-US"/>
              </w:rPr>
            </w:pPr>
            <w:r w:rsidRPr="00480423">
              <w:rPr>
                <w:lang w:val="en-US"/>
              </w:rPr>
              <w:t>CA_n46A-n48A</w:t>
            </w:r>
          </w:p>
          <w:p w14:paraId="49F61639" w14:textId="77777777" w:rsidR="00C96B69" w:rsidRPr="00480423" w:rsidRDefault="00C96B69" w:rsidP="00C47561">
            <w:pPr>
              <w:pStyle w:val="TAC"/>
              <w:rPr>
                <w:lang w:val="en-US"/>
              </w:rPr>
            </w:pPr>
            <w:r w:rsidRPr="00480423">
              <w:rPr>
                <w:lang w:val="en-US"/>
              </w:rPr>
              <w:t>CA_n46A-n48B</w:t>
            </w:r>
          </w:p>
          <w:p w14:paraId="00BF6433" w14:textId="77777777" w:rsidR="00C96B69" w:rsidRPr="00480423" w:rsidRDefault="00C96B69" w:rsidP="00C47561">
            <w:pPr>
              <w:pStyle w:val="TAC"/>
              <w:rPr>
                <w:lang w:val="en-US"/>
              </w:rPr>
            </w:pPr>
            <w:r w:rsidRPr="00480423">
              <w:rPr>
                <w:lang w:val="en-US"/>
              </w:rPr>
              <w:t>CA_n48A-n96A</w:t>
            </w:r>
          </w:p>
          <w:p w14:paraId="4973A3B0" w14:textId="77777777" w:rsidR="00C96B69" w:rsidRPr="00480423" w:rsidRDefault="00C96B69" w:rsidP="00C47561">
            <w:pPr>
              <w:pStyle w:val="TAC"/>
              <w:rPr>
                <w:lang w:val="en-US"/>
              </w:rPr>
            </w:pPr>
            <w:r w:rsidRPr="00480423">
              <w:rPr>
                <w:rFonts w:cs="Arial"/>
                <w:color w:val="000000"/>
                <w:szCs w:val="18"/>
                <w:lang w:val="en-US"/>
              </w:rPr>
              <w:t>CA_n48B</w:t>
            </w:r>
          </w:p>
          <w:p w14:paraId="745B6263" w14:textId="77777777" w:rsidR="00C96B69" w:rsidRPr="00480423" w:rsidRDefault="00C96B69" w:rsidP="00C47561">
            <w:pPr>
              <w:pStyle w:val="TAC"/>
              <w:rPr>
                <w:lang w:val="en-US"/>
              </w:rPr>
            </w:pPr>
            <w:r w:rsidRPr="00480423">
              <w:rPr>
                <w:lang w:val="en-US"/>
              </w:rPr>
              <w:t>CA_n48B-n96A</w:t>
            </w:r>
          </w:p>
          <w:p w14:paraId="70DA7842"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446568" w14:textId="77777777" w:rsidR="00C96B69" w:rsidRPr="00480423" w:rsidRDefault="00C96B69" w:rsidP="00C47561">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F2E9C6" w14:textId="77777777" w:rsidR="00C96B69" w:rsidRPr="00480423" w:rsidRDefault="00C96B69" w:rsidP="00C47561">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FF2419" w14:textId="77777777" w:rsidR="00C96B69" w:rsidRPr="00480423" w:rsidRDefault="00C96B69" w:rsidP="00C47561">
            <w:pPr>
              <w:pStyle w:val="TAC"/>
              <w:rPr>
                <w:lang w:val="en-US" w:eastAsia="zh-CN"/>
              </w:rPr>
            </w:pPr>
            <w:r w:rsidRPr="00480423">
              <w:rPr>
                <w:lang w:val="en-US" w:eastAsia="zh-CN"/>
              </w:rPr>
              <w:t>0</w:t>
            </w:r>
          </w:p>
        </w:tc>
      </w:tr>
      <w:tr w:rsidR="00C96B69" w:rsidRPr="00480423" w14:paraId="51CB095B" w14:textId="77777777" w:rsidTr="00C47561">
        <w:trPr>
          <w:trHeight w:val="29"/>
        </w:trPr>
        <w:tc>
          <w:tcPr>
            <w:tcW w:w="2067" w:type="dxa"/>
            <w:tcBorders>
              <w:top w:val="nil"/>
              <w:left w:val="single" w:sz="4" w:space="0" w:color="auto"/>
              <w:bottom w:val="nil"/>
              <w:right w:val="single" w:sz="4" w:space="0" w:color="auto"/>
            </w:tcBorders>
            <w:vAlign w:val="center"/>
          </w:tcPr>
          <w:p w14:paraId="7F40C25A"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726CF745"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570694" w14:textId="77777777" w:rsidR="00C96B69" w:rsidRPr="00480423" w:rsidRDefault="00C96B69" w:rsidP="00C47561">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A446FC" w14:textId="77777777" w:rsidR="00C96B69" w:rsidRPr="00480423" w:rsidRDefault="00C96B69" w:rsidP="00C47561">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0B442EFB" w14:textId="77777777" w:rsidR="00C96B69" w:rsidRPr="00480423" w:rsidRDefault="00C96B69" w:rsidP="00C47561">
            <w:pPr>
              <w:pStyle w:val="TAC"/>
              <w:rPr>
                <w:lang w:val="en-US" w:eastAsia="zh-CN"/>
              </w:rPr>
            </w:pPr>
          </w:p>
        </w:tc>
      </w:tr>
      <w:tr w:rsidR="00C96B69" w:rsidRPr="00480423" w14:paraId="1214548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532CE68"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92570A1"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5EAC46" w14:textId="77777777" w:rsidR="00C96B69" w:rsidRPr="00480423" w:rsidRDefault="00C96B69" w:rsidP="00C47561">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03E6D4" w14:textId="77777777" w:rsidR="00C96B69" w:rsidRPr="00480423" w:rsidRDefault="00C96B69" w:rsidP="00C47561">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BBB0DFC" w14:textId="77777777" w:rsidR="00C96B69" w:rsidRPr="00480423" w:rsidRDefault="00C96B69" w:rsidP="00C47561">
            <w:pPr>
              <w:pStyle w:val="TAC"/>
              <w:rPr>
                <w:lang w:val="en-US" w:eastAsia="zh-CN"/>
              </w:rPr>
            </w:pPr>
          </w:p>
        </w:tc>
      </w:tr>
      <w:tr w:rsidR="00C96B69" w:rsidRPr="00480423" w14:paraId="543BED73"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0FB08DF"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9902057"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19356E78"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DBA24C"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1EE19FF" w14:textId="77777777" w:rsidR="00C96B69" w:rsidRPr="00480423" w:rsidRDefault="00C96B69" w:rsidP="00C47561">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668240E"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28E210E0" w14:textId="77777777" w:rsidTr="00C47561">
        <w:trPr>
          <w:trHeight w:val="29"/>
        </w:trPr>
        <w:tc>
          <w:tcPr>
            <w:tcW w:w="2067" w:type="dxa"/>
            <w:tcBorders>
              <w:top w:val="nil"/>
              <w:left w:val="single" w:sz="4" w:space="0" w:color="auto"/>
              <w:bottom w:val="nil"/>
              <w:right w:val="single" w:sz="4" w:space="0" w:color="auto"/>
            </w:tcBorders>
            <w:vAlign w:val="center"/>
          </w:tcPr>
          <w:p w14:paraId="1A112FBE"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0615322"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BF014A"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A147BA"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28498E3A" w14:textId="77777777" w:rsidR="00C96B69" w:rsidRPr="00480423" w:rsidRDefault="00C96B69" w:rsidP="00C47561">
            <w:pPr>
              <w:pStyle w:val="TAC"/>
              <w:rPr>
                <w:rFonts w:eastAsia="宋体"/>
                <w:kern w:val="2"/>
                <w:szCs w:val="22"/>
                <w:lang w:val="en-US" w:eastAsia="zh-CN"/>
              </w:rPr>
            </w:pPr>
          </w:p>
        </w:tc>
      </w:tr>
      <w:tr w:rsidR="00C96B69" w:rsidRPr="00480423" w14:paraId="4659EDF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3AE37FF"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DA6E436"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8DDCC3"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5AE2F4" w14:textId="77777777" w:rsidR="00C96B69" w:rsidRPr="00480423" w:rsidRDefault="00C96B69" w:rsidP="00C47561">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8C19ABC" w14:textId="77777777" w:rsidR="00C96B69" w:rsidRPr="00480423" w:rsidRDefault="00C96B69" w:rsidP="00C47561">
            <w:pPr>
              <w:pStyle w:val="TAC"/>
              <w:rPr>
                <w:rFonts w:eastAsia="宋体"/>
                <w:kern w:val="2"/>
                <w:szCs w:val="22"/>
                <w:lang w:val="en-US" w:eastAsia="zh-CN"/>
              </w:rPr>
            </w:pPr>
          </w:p>
        </w:tc>
      </w:tr>
      <w:tr w:rsidR="00C96B69" w:rsidRPr="00480423" w14:paraId="2394A5FC"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0A39FB"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A5EF63A"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6818D0B5"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0BA518"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C94E6E"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D29B17"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1814E65F" w14:textId="77777777" w:rsidTr="00C47561">
        <w:trPr>
          <w:trHeight w:val="29"/>
        </w:trPr>
        <w:tc>
          <w:tcPr>
            <w:tcW w:w="2067" w:type="dxa"/>
            <w:tcBorders>
              <w:top w:val="nil"/>
              <w:left w:val="single" w:sz="4" w:space="0" w:color="auto"/>
              <w:bottom w:val="nil"/>
              <w:right w:val="single" w:sz="4" w:space="0" w:color="auto"/>
            </w:tcBorders>
            <w:vAlign w:val="center"/>
          </w:tcPr>
          <w:p w14:paraId="18B08C37"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7FFE163"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7670C7"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D145A7"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769FCD2" w14:textId="77777777" w:rsidR="00C96B69" w:rsidRPr="00480423" w:rsidRDefault="00C96B69" w:rsidP="00C47561">
            <w:pPr>
              <w:pStyle w:val="TAC"/>
              <w:rPr>
                <w:rFonts w:eastAsia="宋体"/>
                <w:kern w:val="2"/>
                <w:szCs w:val="22"/>
                <w:lang w:val="en-US" w:eastAsia="zh-CN"/>
              </w:rPr>
            </w:pPr>
          </w:p>
        </w:tc>
      </w:tr>
      <w:tr w:rsidR="00C96B69" w:rsidRPr="00480423" w14:paraId="13B36AB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4D69B6E"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815D1C1"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1CD0A0"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7C5919" w14:textId="77777777" w:rsidR="00C96B69" w:rsidRPr="00480423" w:rsidRDefault="00C96B69" w:rsidP="00C47561">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172FF27" w14:textId="77777777" w:rsidR="00C96B69" w:rsidRPr="00480423" w:rsidRDefault="00C96B69" w:rsidP="00C47561">
            <w:pPr>
              <w:pStyle w:val="TAC"/>
              <w:rPr>
                <w:rFonts w:eastAsia="宋体"/>
                <w:kern w:val="2"/>
                <w:szCs w:val="22"/>
                <w:lang w:val="en-US" w:eastAsia="zh-CN"/>
              </w:rPr>
            </w:pPr>
          </w:p>
        </w:tc>
      </w:tr>
      <w:tr w:rsidR="00C96B69" w:rsidRPr="00480423" w14:paraId="29A3A846"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1299E4"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A6B9BD"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38304F71"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647C57"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02EABA"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CF3A23B"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627D83AB" w14:textId="77777777" w:rsidTr="00C47561">
        <w:trPr>
          <w:trHeight w:val="29"/>
        </w:trPr>
        <w:tc>
          <w:tcPr>
            <w:tcW w:w="2067" w:type="dxa"/>
            <w:tcBorders>
              <w:top w:val="nil"/>
              <w:left w:val="single" w:sz="4" w:space="0" w:color="auto"/>
              <w:bottom w:val="nil"/>
              <w:right w:val="single" w:sz="4" w:space="0" w:color="auto"/>
            </w:tcBorders>
            <w:vAlign w:val="center"/>
          </w:tcPr>
          <w:p w14:paraId="067B3C35"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0C16843"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C9B638"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60610E"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73782056" w14:textId="77777777" w:rsidR="00C96B69" w:rsidRPr="00480423" w:rsidRDefault="00C96B69" w:rsidP="00C47561">
            <w:pPr>
              <w:pStyle w:val="TAC"/>
              <w:rPr>
                <w:rFonts w:eastAsia="宋体"/>
                <w:kern w:val="2"/>
                <w:szCs w:val="22"/>
                <w:lang w:val="en-US" w:eastAsia="zh-CN"/>
              </w:rPr>
            </w:pPr>
          </w:p>
        </w:tc>
      </w:tr>
      <w:tr w:rsidR="00C96B69" w:rsidRPr="00480423" w14:paraId="576CAE8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4311DDA"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B52E8CB"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B9A137"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6AA35A" w14:textId="77777777" w:rsidR="00C96B69" w:rsidRPr="00480423" w:rsidRDefault="00C96B69" w:rsidP="00C47561">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809B4DF" w14:textId="77777777" w:rsidR="00C96B69" w:rsidRPr="00480423" w:rsidRDefault="00C96B69" w:rsidP="00C47561">
            <w:pPr>
              <w:pStyle w:val="TAC"/>
              <w:rPr>
                <w:rFonts w:eastAsia="宋体"/>
                <w:kern w:val="2"/>
                <w:szCs w:val="22"/>
                <w:lang w:val="en-US" w:eastAsia="zh-CN"/>
              </w:rPr>
            </w:pPr>
          </w:p>
        </w:tc>
      </w:tr>
      <w:tr w:rsidR="00C96B69" w:rsidRPr="00480423" w14:paraId="343D7AD1"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F70FB09"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C5B81BB"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4D8CA758"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FCAE97"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C2A59B"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D580179"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4D6BE716" w14:textId="77777777" w:rsidTr="00C47561">
        <w:trPr>
          <w:trHeight w:val="29"/>
        </w:trPr>
        <w:tc>
          <w:tcPr>
            <w:tcW w:w="2067" w:type="dxa"/>
            <w:tcBorders>
              <w:top w:val="nil"/>
              <w:left w:val="single" w:sz="4" w:space="0" w:color="auto"/>
              <w:bottom w:val="nil"/>
              <w:right w:val="single" w:sz="4" w:space="0" w:color="auto"/>
            </w:tcBorders>
            <w:vAlign w:val="center"/>
          </w:tcPr>
          <w:p w14:paraId="359D6125"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1A48B46"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7FFD88"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2E230C"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A0358A0" w14:textId="77777777" w:rsidR="00C96B69" w:rsidRPr="00480423" w:rsidRDefault="00C96B69" w:rsidP="00C47561">
            <w:pPr>
              <w:pStyle w:val="TAC"/>
              <w:rPr>
                <w:rFonts w:eastAsia="宋体"/>
                <w:kern w:val="2"/>
                <w:szCs w:val="22"/>
                <w:lang w:val="en-US" w:eastAsia="zh-CN"/>
              </w:rPr>
            </w:pPr>
          </w:p>
        </w:tc>
      </w:tr>
      <w:tr w:rsidR="00C96B69" w:rsidRPr="00480423" w14:paraId="27C03B2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F8D2596"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4E7C93B"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1F98D3"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36BFED" w14:textId="77777777" w:rsidR="00C96B69" w:rsidRPr="00480423" w:rsidRDefault="00C96B69" w:rsidP="00C47561">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D6DC8E0" w14:textId="77777777" w:rsidR="00C96B69" w:rsidRPr="00480423" w:rsidRDefault="00C96B69" w:rsidP="00C47561">
            <w:pPr>
              <w:pStyle w:val="TAC"/>
              <w:rPr>
                <w:rFonts w:eastAsia="宋体"/>
                <w:kern w:val="2"/>
                <w:szCs w:val="22"/>
                <w:lang w:val="en-US" w:eastAsia="zh-CN"/>
              </w:rPr>
            </w:pPr>
          </w:p>
        </w:tc>
      </w:tr>
      <w:tr w:rsidR="00C96B69" w:rsidRPr="00480423" w14:paraId="2EF8AAF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4AA11B9" w14:textId="77777777" w:rsidR="00C96B69" w:rsidRPr="00480423" w:rsidRDefault="00C96B69" w:rsidP="00C47561">
            <w:pPr>
              <w:pStyle w:val="TAC"/>
              <w:rPr>
                <w:kern w:val="2"/>
                <w:szCs w:val="22"/>
                <w:lang w:val="en-US"/>
              </w:rPr>
            </w:pPr>
            <w:r w:rsidRPr="00480423">
              <w:rPr>
                <w:lang w:val="en-US"/>
              </w:rPr>
              <w:t>CA_n46M-n48(2A)-n96A</w:t>
            </w:r>
          </w:p>
        </w:tc>
        <w:tc>
          <w:tcPr>
            <w:tcW w:w="1829" w:type="dxa"/>
            <w:tcBorders>
              <w:top w:val="single" w:sz="4" w:space="0" w:color="auto"/>
              <w:left w:val="single" w:sz="4" w:space="0" w:color="auto"/>
              <w:bottom w:val="nil"/>
              <w:right w:val="single" w:sz="4" w:space="0" w:color="auto"/>
            </w:tcBorders>
            <w:vAlign w:val="center"/>
          </w:tcPr>
          <w:p w14:paraId="5B76B5C8"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4288FBF"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1F8746" w14:textId="77777777" w:rsidR="00C96B69" w:rsidRPr="00480423" w:rsidRDefault="00C96B69" w:rsidP="00C47561">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B95700D"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4A1557BB" w14:textId="77777777" w:rsidTr="00C47561">
        <w:trPr>
          <w:trHeight w:val="29"/>
        </w:trPr>
        <w:tc>
          <w:tcPr>
            <w:tcW w:w="2067" w:type="dxa"/>
            <w:tcBorders>
              <w:top w:val="nil"/>
              <w:left w:val="single" w:sz="4" w:space="0" w:color="auto"/>
              <w:bottom w:val="nil"/>
              <w:right w:val="single" w:sz="4" w:space="0" w:color="auto"/>
            </w:tcBorders>
            <w:vAlign w:val="center"/>
          </w:tcPr>
          <w:p w14:paraId="14C2C216"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E9C7400"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1AEBB5"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D15213" w14:textId="77777777" w:rsidR="00C96B69" w:rsidRPr="00480423" w:rsidRDefault="00C96B69" w:rsidP="00C47561">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2B467C25" w14:textId="77777777" w:rsidR="00C96B69" w:rsidRPr="00480423" w:rsidRDefault="00C96B69" w:rsidP="00C47561">
            <w:pPr>
              <w:pStyle w:val="TAC"/>
              <w:rPr>
                <w:kern w:val="2"/>
                <w:szCs w:val="22"/>
                <w:lang w:val="en-US" w:eastAsia="zh-CN"/>
              </w:rPr>
            </w:pPr>
          </w:p>
        </w:tc>
      </w:tr>
      <w:tr w:rsidR="00C96B69" w:rsidRPr="00480423" w14:paraId="1BB9A3A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FD374EE"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E3999B0"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C9DCDC"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2AE1A6" w14:textId="77777777" w:rsidR="00C96B69" w:rsidRPr="00480423" w:rsidRDefault="00C96B69" w:rsidP="00C47561">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91F9591" w14:textId="77777777" w:rsidR="00C96B69" w:rsidRPr="00480423" w:rsidRDefault="00C96B69" w:rsidP="00C47561">
            <w:pPr>
              <w:pStyle w:val="TAC"/>
              <w:rPr>
                <w:kern w:val="2"/>
                <w:szCs w:val="22"/>
                <w:lang w:val="en-US" w:eastAsia="zh-CN"/>
              </w:rPr>
            </w:pPr>
          </w:p>
        </w:tc>
      </w:tr>
      <w:tr w:rsidR="00C96B69" w:rsidRPr="00480423" w14:paraId="0C9D099D"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BC93968"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AC138A"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317656EC"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F161A5"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3BBC79"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4BA5D60"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4B639F5A" w14:textId="77777777" w:rsidTr="00C47561">
        <w:trPr>
          <w:trHeight w:val="29"/>
        </w:trPr>
        <w:tc>
          <w:tcPr>
            <w:tcW w:w="2067" w:type="dxa"/>
            <w:tcBorders>
              <w:top w:val="nil"/>
              <w:left w:val="single" w:sz="4" w:space="0" w:color="auto"/>
              <w:bottom w:val="nil"/>
              <w:right w:val="single" w:sz="4" w:space="0" w:color="auto"/>
            </w:tcBorders>
            <w:vAlign w:val="center"/>
          </w:tcPr>
          <w:p w14:paraId="7F86886C"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72CA6DF"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0A9ACB"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E13929"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75AA472" w14:textId="77777777" w:rsidR="00C96B69" w:rsidRPr="00480423" w:rsidRDefault="00C96B69" w:rsidP="00C47561">
            <w:pPr>
              <w:pStyle w:val="TAC"/>
              <w:rPr>
                <w:rFonts w:eastAsia="宋体"/>
                <w:kern w:val="2"/>
                <w:szCs w:val="22"/>
                <w:lang w:val="en-US" w:eastAsia="zh-CN"/>
              </w:rPr>
            </w:pPr>
          </w:p>
        </w:tc>
      </w:tr>
      <w:tr w:rsidR="00C96B69" w:rsidRPr="00480423" w14:paraId="2B5A238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7E515CA"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A81B4E9"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060FE9"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9D1924" w14:textId="77777777" w:rsidR="00C96B69" w:rsidRPr="00480423" w:rsidRDefault="00C96B69" w:rsidP="00C47561">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1DA361A" w14:textId="77777777" w:rsidR="00C96B69" w:rsidRPr="00480423" w:rsidRDefault="00C96B69" w:rsidP="00C47561">
            <w:pPr>
              <w:pStyle w:val="TAC"/>
              <w:rPr>
                <w:rFonts w:eastAsia="宋体"/>
                <w:kern w:val="2"/>
                <w:szCs w:val="22"/>
                <w:lang w:val="en-US" w:eastAsia="zh-CN"/>
              </w:rPr>
            </w:pPr>
          </w:p>
        </w:tc>
      </w:tr>
      <w:tr w:rsidR="00C96B69" w:rsidRPr="00480423" w14:paraId="630FCBF5"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C114EE8"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F0CDD7D"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2B9A01FE"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4B313C"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5AC9AF9" w14:textId="77777777" w:rsidR="00C96B69" w:rsidRPr="00480423" w:rsidRDefault="00C96B69" w:rsidP="00C47561">
            <w:pPr>
              <w:pStyle w:val="TAC"/>
              <w:rPr>
                <w:rFonts w:eastAsia="宋体"/>
                <w:lang w:val="en-US" w:eastAsia="zh-CN" w:bidi="ar"/>
              </w:rPr>
            </w:pPr>
            <w:r w:rsidRPr="00480423">
              <w:rPr>
                <w:rFonts w:eastAsia="宋体"/>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C20392"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13FBAB6D" w14:textId="77777777" w:rsidTr="00C47561">
        <w:trPr>
          <w:trHeight w:val="29"/>
        </w:trPr>
        <w:tc>
          <w:tcPr>
            <w:tcW w:w="2067" w:type="dxa"/>
            <w:tcBorders>
              <w:top w:val="nil"/>
              <w:left w:val="single" w:sz="4" w:space="0" w:color="auto"/>
              <w:bottom w:val="nil"/>
              <w:right w:val="single" w:sz="4" w:space="0" w:color="auto"/>
            </w:tcBorders>
            <w:vAlign w:val="center"/>
          </w:tcPr>
          <w:p w14:paraId="701060A0"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F57C62C"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5A5D21"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B377FC"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7E0EAC79" w14:textId="77777777" w:rsidR="00C96B69" w:rsidRPr="00480423" w:rsidRDefault="00C96B69" w:rsidP="00C47561">
            <w:pPr>
              <w:pStyle w:val="TAC"/>
              <w:rPr>
                <w:rFonts w:eastAsia="宋体"/>
                <w:kern w:val="2"/>
                <w:szCs w:val="22"/>
                <w:lang w:val="en-US" w:eastAsia="zh-CN"/>
              </w:rPr>
            </w:pPr>
          </w:p>
        </w:tc>
      </w:tr>
      <w:tr w:rsidR="00C96B69" w:rsidRPr="00480423" w14:paraId="008CA5A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8EC25AD"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66E36B6"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35CE4A"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37D57B"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D05BF67" w14:textId="77777777" w:rsidR="00C96B69" w:rsidRPr="00480423" w:rsidRDefault="00C96B69" w:rsidP="00C47561">
            <w:pPr>
              <w:pStyle w:val="TAC"/>
              <w:rPr>
                <w:rFonts w:eastAsia="宋体"/>
                <w:kern w:val="2"/>
                <w:szCs w:val="22"/>
                <w:lang w:val="en-US" w:eastAsia="zh-CN"/>
              </w:rPr>
            </w:pPr>
          </w:p>
        </w:tc>
      </w:tr>
      <w:tr w:rsidR="00C96B69" w:rsidRPr="00480423" w14:paraId="2DAEEECB"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EBC3D08"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67E2052"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2FAAA28C"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2AB242"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05648E"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EF8431"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3F618433" w14:textId="77777777" w:rsidTr="00C47561">
        <w:trPr>
          <w:trHeight w:val="29"/>
        </w:trPr>
        <w:tc>
          <w:tcPr>
            <w:tcW w:w="2067" w:type="dxa"/>
            <w:tcBorders>
              <w:top w:val="nil"/>
              <w:left w:val="single" w:sz="4" w:space="0" w:color="auto"/>
              <w:bottom w:val="nil"/>
              <w:right w:val="single" w:sz="4" w:space="0" w:color="auto"/>
            </w:tcBorders>
            <w:vAlign w:val="center"/>
          </w:tcPr>
          <w:p w14:paraId="2B0BB4EB"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B2866AC"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F7C361"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0F337C"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7D36EE51" w14:textId="77777777" w:rsidR="00C96B69" w:rsidRPr="00480423" w:rsidRDefault="00C96B69" w:rsidP="00C47561">
            <w:pPr>
              <w:pStyle w:val="TAC"/>
              <w:rPr>
                <w:rFonts w:eastAsia="宋体"/>
                <w:kern w:val="2"/>
                <w:szCs w:val="22"/>
                <w:lang w:val="en-US" w:eastAsia="zh-CN"/>
              </w:rPr>
            </w:pPr>
          </w:p>
        </w:tc>
      </w:tr>
      <w:tr w:rsidR="00C96B69" w:rsidRPr="00480423" w14:paraId="0D0A6FB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B196C3A"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9599C6D"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D2D3A5"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0E36CF"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859832F" w14:textId="77777777" w:rsidR="00C96B69" w:rsidRPr="00480423" w:rsidRDefault="00C96B69" w:rsidP="00C47561">
            <w:pPr>
              <w:pStyle w:val="TAC"/>
              <w:rPr>
                <w:rFonts w:eastAsia="宋体"/>
                <w:kern w:val="2"/>
                <w:szCs w:val="22"/>
                <w:lang w:val="en-US" w:eastAsia="zh-CN"/>
              </w:rPr>
            </w:pPr>
          </w:p>
        </w:tc>
      </w:tr>
      <w:tr w:rsidR="00C96B69" w:rsidRPr="00480423" w14:paraId="4C0E7323"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46C06C2"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F4C2D6D"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4877661F"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957D98"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FFEAE4"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E2E8EB"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453B569C" w14:textId="77777777" w:rsidTr="00C47561">
        <w:trPr>
          <w:trHeight w:val="29"/>
        </w:trPr>
        <w:tc>
          <w:tcPr>
            <w:tcW w:w="2067" w:type="dxa"/>
            <w:tcBorders>
              <w:top w:val="nil"/>
              <w:left w:val="single" w:sz="4" w:space="0" w:color="auto"/>
              <w:bottom w:val="nil"/>
              <w:right w:val="single" w:sz="4" w:space="0" w:color="auto"/>
            </w:tcBorders>
            <w:vAlign w:val="center"/>
          </w:tcPr>
          <w:p w14:paraId="6163D19E"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D6D7450"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13F9B3"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5F43A9"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09B37926" w14:textId="77777777" w:rsidR="00C96B69" w:rsidRPr="00480423" w:rsidRDefault="00C96B69" w:rsidP="00C47561">
            <w:pPr>
              <w:pStyle w:val="TAC"/>
              <w:rPr>
                <w:rFonts w:eastAsia="宋体"/>
                <w:kern w:val="2"/>
                <w:szCs w:val="22"/>
                <w:lang w:val="en-US" w:eastAsia="zh-CN"/>
              </w:rPr>
            </w:pPr>
          </w:p>
        </w:tc>
      </w:tr>
      <w:tr w:rsidR="00C96B69" w:rsidRPr="00480423" w14:paraId="606891C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076742B"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B5352C4"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9AE512"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52C265"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4F89B3F" w14:textId="77777777" w:rsidR="00C96B69" w:rsidRPr="00480423" w:rsidRDefault="00C96B69" w:rsidP="00C47561">
            <w:pPr>
              <w:pStyle w:val="TAC"/>
              <w:rPr>
                <w:rFonts w:eastAsia="宋体"/>
                <w:kern w:val="2"/>
                <w:szCs w:val="22"/>
                <w:lang w:val="en-US" w:eastAsia="zh-CN"/>
              </w:rPr>
            </w:pPr>
          </w:p>
        </w:tc>
      </w:tr>
      <w:tr w:rsidR="00C96B69" w:rsidRPr="00480423" w14:paraId="1156A01D"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6AD93F4"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11B980"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7F0656BC"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3A7896"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30E9EF"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E8B4EB1"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24B71801" w14:textId="77777777" w:rsidTr="00C47561">
        <w:trPr>
          <w:trHeight w:val="29"/>
        </w:trPr>
        <w:tc>
          <w:tcPr>
            <w:tcW w:w="2067" w:type="dxa"/>
            <w:tcBorders>
              <w:top w:val="nil"/>
              <w:left w:val="single" w:sz="4" w:space="0" w:color="auto"/>
              <w:bottom w:val="nil"/>
              <w:right w:val="single" w:sz="4" w:space="0" w:color="auto"/>
            </w:tcBorders>
            <w:vAlign w:val="center"/>
          </w:tcPr>
          <w:p w14:paraId="43493AC6"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B608748"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32CEB0"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3027C1"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371EDA7" w14:textId="77777777" w:rsidR="00C96B69" w:rsidRPr="00480423" w:rsidRDefault="00C96B69" w:rsidP="00C47561">
            <w:pPr>
              <w:pStyle w:val="TAC"/>
              <w:rPr>
                <w:rFonts w:eastAsia="宋体"/>
                <w:kern w:val="2"/>
                <w:szCs w:val="22"/>
                <w:lang w:val="en-US" w:eastAsia="zh-CN"/>
              </w:rPr>
            </w:pPr>
          </w:p>
        </w:tc>
      </w:tr>
      <w:tr w:rsidR="00C96B69" w:rsidRPr="00480423" w14:paraId="52F8448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F20AD44"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3A3C772"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272DA9"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0FB703"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CECC96D" w14:textId="77777777" w:rsidR="00C96B69" w:rsidRPr="00480423" w:rsidRDefault="00C96B69" w:rsidP="00C47561">
            <w:pPr>
              <w:pStyle w:val="TAC"/>
              <w:rPr>
                <w:rFonts w:eastAsia="宋体"/>
                <w:kern w:val="2"/>
                <w:szCs w:val="22"/>
                <w:lang w:val="en-US" w:eastAsia="zh-CN"/>
              </w:rPr>
            </w:pPr>
          </w:p>
        </w:tc>
      </w:tr>
      <w:tr w:rsidR="00C96B69" w:rsidRPr="00480423" w14:paraId="5E150E3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96A82B5" w14:textId="77777777" w:rsidR="00C96B69" w:rsidRPr="00480423" w:rsidRDefault="00C96B69" w:rsidP="00C47561">
            <w:pPr>
              <w:pStyle w:val="TAC"/>
              <w:rPr>
                <w:kern w:val="2"/>
                <w:szCs w:val="22"/>
                <w:lang w:val="en-US"/>
              </w:rPr>
            </w:pPr>
            <w:r w:rsidRPr="00480423">
              <w:rPr>
                <w:lang w:val="en-US"/>
              </w:rPr>
              <w:t>CA_n46M-n48(2A)-n96B</w:t>
            </w:r>
          </w:p>
        </w:tc>
        <w:tc>
          <w:tcPr>
            <w:tcW w:w="1829" w:type="dxa"/>
            <w:tcBorders>
              <w:top w:val="single" w:sz="4" w:space="0" w:color="auto"/>
              <w:left w:val="single" w:sz="4" w:space="0" w:color="auto"/>
              <w:bottom w:val="nil"/>
              <w:right w:val="single" w:sz="4" w:space="0" w:color="auto"/>
            </w:tcBorders>
            <w:vAlign w:val="center"/>
          </w:tcPr>
          <w:p w14:paraId="2625170C"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7F1F129"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BDAEE1" w14:textId="77777777" w:rsidR="00C96B69" w:rsidRPr="00480423" w:rsidRDefault="00C96B69" w:rsidP="00C47561">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2EAA050"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44B344D7" w14:textId="77777777" w:rsidTr="00C47561">
        <w:trPr>
          <w:trHeight w:val="29"/>
        </w:trPr>
        <w:tc>
          <w:tcPr>
            <w:tcW w:w="2067" w:type="dxa"/>
            <w:tcBorders>
              <w:top w:val="nil"/>
              <w:left w:val="single" w:sz="4" w:space="0" w:color="auto"/>
              <w:bottom w:val="nil"/>
              <w:right w:val="single" w:sz="4" w:space="0" w:color="auto"/>
            </w:tcBorders>
            <w:vAlign w:val="center"/>
          </w:tcPr>
          <w:p w14:paraId="68CEC55E"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F76973D"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94F52C"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8E760B" w14:textId="77777777" w:rsidR="00C96B69" w:rsidRPr="00480423" w:rsidRDefault="00C96B69" w:rsidP="00C47561">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485374C3" w14:textId="77777777" w:rsidR="00C96B69" w:rsidRPr="00480423" w:rsidRDefault="00C96B69" w:rsidP="00C47561">
            <w:pPr>
              <w:pStyle w:val="TAC"/>
              <w:rPr>
                <w:kern w:val="2"/>
                <w:szCs w:val="22"/>
                <w:lang w:val="en-US" w:eastAsia="zh-CN"/>
              </w:rPr>
            </w:pPr>
          </w:p>
        </w:tc>
      </w:tr>
      <w:tr w:rsidR="00C96B69" w:rsidRPr="00480423" w14:paraId="6C789C6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C64CA71"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1B71ED4"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267352"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22F57E" w14:textId="77777777" w:rsidR="00C96B69" w:rsidRPr="00480423" w:rsidRDefault="00C96B69" w:rsidP="00C47561">
            <w:pPr>
              <w:pStyle w:val="TAC"/>
              <w:rPr>
                <w:lang w:val="en-US" w:eastAsia="zh-CN" w:bidi="ar"/>
              </w:rPr>
            </w:pPr>
            <w:r w:rsidRPr="00480423">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F30C168" w14:textId="77777777" w:rsidR="00C96B69" w:rsidRPr="00480423" w:rsidRDefault="00C96B69" w:rsidP="00C47561">
            <w:pPr>
              <w:pStyle w:val="TAC"/>
              <w:rPr>
                <w:kern w:val="2"/>
                <w:szCs w:val="22"/>
                <w:lang w:val="en-US" w:eastAsia="zh-CN"/>
              </w:rPr>
            </w:pPr>
          </w:p>
        </w:tc>
      </w:tr>
      <w:tr w:rsidR="00C96B69" w:rsidRPr="00480423" w14:paraId="600A9134"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A160625"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9F69FB7"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355A2D5C"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8B0241"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2E25DAA"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302BBB"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470F328F" w14:textId="77777777" w:rsidTr="00C47561">
        <w:trPr>
          <w:trHeight w:val="29"/>
        </w:trPr>
        <w:tc>
          <w:tcPr>
            <w:tcW w:w="2067" w:type="dxa"/>
            <w:tcBorders>
              <w:top w:val="nil"/>
              <w:left w:val="single" w:sz="4" w:space="0" w:color="auto"/>
              <w:bottom w:val="nil"/>
              <w:right w:val="single" w:sz="4" w:space="0" w:color="auto"/>
            </w:tcBorders>
            <w:vAlign w:val="center"/>
          </w:tcPr>
          <w:p w14:paraId="107163DE"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910E54E"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39E13D"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82BD52"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05A5DCAB" w14:textId="77777777" w:rsidR="00C96B69" w:rsidRPr="00480423" w:rsidRDefault="00C96B69" w:rsidP="00C47561">
            <w:pPr>
              <w:pStyle w:val="TAC"/>
              <w:rPr>
                <w:rFonts w:eastAsia="宋体"/>
                <w:kern w:val="2"/>
                <w:szCs w:val="22"/>
                <w:lang w:val="en-US" w:eastAsia="zh-CN"/>
              </w:rPr>
            </w:pPr>
          </w:p>
        </w:tc>
      </w:tr>
      <w:tr w:rsidR="00C96B69" w:rsidRPr="00480423" w14:paraId="4E61D32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D1378C2"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F0C7807"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657E4E"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AB6767"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6AAB801" w14:textId="77777777" w:rsidR="00C96B69" w:rsidRPr="00480423" w:rsidRDefault="00C96B69" w:rsidP="00C47561">
            <w:pPr>
              <w:pStyle w:val="TAC"/>
              <w:rPr>
                <w:rFonts w:eastAsia="宋体"/>
                <w:kern w:val="2"/>
                <w:szCs w:val="22"/>
                <w:lang w:val="en-US" w:eastAsia="zh-CN"/>
              </w:rPr>
            </w:pPr>
          </w:p>
        </w:tc>
      </w:tr>
      <w:tr w:rsidR="00C96B69" w:rsidRPr="00480423" w14:paraId="4294B3F9"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9EF7D3B"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3A3FB08"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14E21709"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9A5F6E"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4BCA69" w14:textId="77777777" w:rsidR="00C96B69" w:rsidRPr="00480423" w:rsidRDefault="00C96B69" w:rsidP="00C47561">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FA11AF9"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1C6D3C7A" w14:textId="77777777" w:rsidTr="00C47561">
        <w:trPr>
          <w:trHeight w:val="29"/>
        </w:trPr>
        <w:tc>
          <w:tcPr>
            <w:tcW w:w="2067" w:type="dxa"/>
            <w:tcBorders>
              <w:top w:val="nil"/>
              <w:left w:val="single" w:sz="4" w:space="0" w:color="auto"/>
              <w:bottom w:val="nil"/>
              <w:right w:val="single" w:sz="4" w:space="0" w:color="auto"/>
            </w:tcBorders>
            <w:vAlign w:val="center"/>
          </w:tcPr>
          <w:p w14:paraId="5DC9386A"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B861600"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06A929"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945559"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099B0DCE" w14:textId="77777777" w:rsidR="00C96B69" w:rsidRPr="00480423" w:rsidRDefault="00C96B69" w:rsidP="00C47561">
            <w:pPr>
              <w:pStyle w:val="TAC"/>
              <w:rPr>
                <w:rFonts w:eastAsia="宋体"/>
                <w:kern w:val="2"/>
                <w:szCs w:val="22"/>
                <w:lang w:val="en-US" w:eastAsia="zh-CN"/>
              </w:rPr>
            </w:pPr>
          </w:p>
        </w:tc>
      </w:tr>
      <w:tr w:rsidR="00C96B69" w:rsidRPr="00480423" w14:paraId="6E33C47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5B5E758"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E78D856"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102C05"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7567F3"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321AE97" w14:textId="77777777" w:rsidR="00C96B69" w:rsidRPr="00480423" w:rsidRDefault="00C96B69" w:rsidP="00C47561">
            <w:pPr>
              <w:pStyle w:val="TAC"/>
              <w:rPr>
                <w:rFonts w:eastAsia="宋体"/>
                <w:kern w:val="2"/>
                <w:szCs w:val="22"/>
                <w:lang w:val="en-US" w:eastAsia="zh-CN"/>
              </w:rPr>
            </w:pPr>
          </w:p>
        </w:tc>
      </w:tr>
      <w:tr w:rsidR="00C96B69" w:rsidRPr="00480423" w14:paraId="5E59F0C4"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53054C45"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CA_n46B-n48(2A)-n96C</w:t>
            </w:r>
          </w:p>
        </w:tc>
        <w:tc>
          <w:tcPr>
            <w:tcW w:w="1829" w:type="dxa"/>
            <w:tcBorders>
              <w:top w:val="nil"/>
              <w:left w:val="single" w:sz="4" w:space="0" w:color="auto"/>
              <w:bottom w:val="nil"/>
              <w:right w:val="single" w:sz="4" w:space="0" w:color="auto"/>
            </w:tcBorders>
            <w:shd w:val="clear" w:color="auto" w:fill="auto"/>
            <w:vAlign w:val="center"/>
          </w:tcPr>
          <w:p w14:paraId="0D4BC5B7"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2EECBE5F"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500187"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5768AA"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F572CAE"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65156A2A" w14:textId="77777777" w:rsidTr="00C47561">
        <w:trPr>
          <w:trHeight w:val="29"/>
        </w:trPr>
        <w:tc>
          <w:tcPr>
            <w:tcW w:w="2067" w:type="dxa"/>
            <w:tcBorders>
              <w:top w:val="nil"/>
              <w:left w:val="single" w:sz="4" w:space="0" w:color="auto"/>
              <w:bottom w:val="nil"/>
              <w:right w:val="single" w:sz="4" w:space="0" w:color="auto"/>
            </w:tcBorders>
            <w:vAlign w:val="center"/>
          </w:tcPr>
          <w:p w14:paraId="3B767C13"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B82BBD2"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6C35BC"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567451"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12B92D8E" w14:textId="77777777" w:rsidR="00C96B69" w:rsidRPr="00480423" w:rsidRDefault="00C96B69" w:rsidP="00C47561">
            <w:pPr>
              <w:pStyle w:val="TAC"/>
              <w:rPr>
                <w:rFonts w:eastAsia="宋体"/>
                <w:kern w:val="2"/>
                <w:szCs w:val="22"/>
                <w:lang w:val="en-US" w:eastAsia="zh-CN"/>
              </w:rPr>
            </w:pPr>
          </w:p>
        </w:tc>
      </w:tr>
      <w:tr w:rsidR="00C96B69" w:rsidRPr="00480423" w14:paraId="3FA5B9A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196B556"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DB7632F"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64CBBB"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E8991D"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E46DD54" w14:textId="77777777" w:rsidR="00C96B69" w:rsidRPr="00480423" w:rsidRDefault="00C96B69" w:rsidP="00C47561">
            <w:pPr>
              <w:pStyle w:val="TAC"/>
              <w:rPr>
                <w:rFonts w:eastAsia="宋体"/>
                <w:kern w:val="2"/>
                <w:szCs w:val="22"/>
                <w:lang w:val="en-US" w:eastAsia="zh-CN"/>
              </w:rPr>
            </w:pPr>
          </w:p>
        </w:tc>
      </w:tr>
      <w:tr w:rsidR="00C96B69" w:rsidRPr="00480423" w14:paraId="237A2A91"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53D02936"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CA_n46C-n48(2A)-n96C</w:t>
            </w:r>
          </w:p>
        </w:tc>
        <w:tc>
          <w:tcPr>
            <w:tcW w:w="1829" w:type="dxa"/>
            <w:tcBorders>
              <w:top w:val="nil"/>
              <w:left w:val="single" w:sz="4" w:space="0" w:color="auto"/>
              <w:bottom w:val="nil"/>
              <w:right w:val="single" w:sz="4" w:space="0" w:color="auto"/>
            </w:tcBorders>
            <w:shd w:val="clear" w:color="auto" w:fill="auto"/>
            <w:vAlign w:val="center"/>
          </w:tcPr>
          <w:p w14:paraId="73C9EBE2"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246B3331"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979C78"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5A6DE1"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63612C0"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0255D3C4" w14:textId="77777777" w:rsidTr="00C47561">
        <w:trPr>
          <w:trHeight w:val="29"/>
        </w:trPr>
        <w:tc>
          <w:tcPr>
            <w:tcW w:w="2067" w:type="dxa"/>
            <w:tcBorders>
              <w:top w:val="nil"/>
              <w:left w:val="single" w:sz="4" w:space="0" w:color="auto"/>
              <w:bottom w:val="nil"/>
              <w:right w:val="single" w:sz="4" w:space="0" w:color="auto"/>
            </w:tcBorders>
            <w:vAlign w:val="center"/>
          </w:tcPr>
          <w:p w14:paraId="20BFB5D9"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5B01002"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63162F"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56F3D9"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34D59F87" w14:textId="77777777" w:rsidR="00C96B69" w:rsidRPr="00480423" w:rsidRDefault="00C96B69" w:rsidP="00C47561">
            <w:pPr>
              <w:pStyle w:val="TAC"/>
              <w:rPr>
                <w:rFonts w:eastAsia="宋体"/>
                <w:kern w:val="2"/>
                <w:szCs w:val="22"/>
                <w:lang w:val="en-US" w:eastAsia="zh-CN"/>
              </w:rPr>
            </w:pPr>
          </w:p>
        </w:tc>
      </w:tr>
      <w:tr w:rsidR="00C96B69" w:rsidRPr="00480423" w14:paraId="6915A31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1A9B1E3"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61A2756"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63DEDD"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69AF35"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F7365CF" w14:textId="77777777" w:rsidR="00C96B69" w:rsidRPr="00480423" w:rsidRDefault="00C96B69" w:rsidP="00C47561">
            <w:pPr>
              <w:pStyle w:val="TAC"/>
              <w:rPr>
                <w:rFonts w:eastAsia="宋体"/>
                <w:kern w:val="2"/>
                <w:szCs w:val="22"/>
                <w:lang w:val="en-US" w:eastAsia="zh-CN"/>
              </w:rPr>
            </w:pPr>
          </w:p>
        </w:tc>
      </w:tr>
      <w:tr w:rsidR="00C96B69" w:rsidRPr="00480423" w14:paraId="3F567E10"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7E1DC074"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CA_n46D-n48(2A)-n96C</w:t>
            </w:r>
          </w:p>
        </w:tc>
        <w:tc>
          <w:tcPr>
            <w:tcW w:w="1829" w:type="dxa"/>
            <w:tcBorders>
              <w:top w:val="nil"/>
              <w:left w:val="single" w:sz="4" w:space="0" w:color="auto"/>
              <w:bottom w:val="nil"/>
              <w:right w:val="single" w:sz="4" w:space="0" w:color="auto"/>
            </w:tcBorders>
            <w:shd w:val="clear" w:color="auto" w:fill="auto"/>
            <w:vAlign w:val="center"/>
          </w:tcPr>
          <w:p w14:paraId="566D16F4"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32166F60"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BB7C76"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A27264"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30B30A8"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3CC9330E" w14:textId="77777777" w:rsidTr="00C47561">
        <w:trPr>
          <w:trHeight w:val="29"/>
        </w:trPr>
        <w:tc>
          <w:tcPr>
            <w:tcW w:w="2067" w:type="dxa"/>
            <w:tcBorders>
              <w:top w:val="nil"/>
              <w:left w:val="single" w:sz="4" w:space="0" w:color="auto"/>
              <w:bottom w:val="nil"/>
              <w:right w:val="single" w:sz="4" w:space="0" w:color="auto"/>
            </w:tcBorders>
            <w:vAlign w:val="center"/>
          </w:tcPr>
          <w:p w14:paraId="742F0E44"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C433A78"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26D97F"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72B70D"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7EE5465C" w14:textId="77777777" w:rsidR="00C96B69" w:rsidRPr="00480423" w:rsidRDefault="00C96B69" w:rsidP="00C47561">
            <w:pPr>
              <w:pStyle w:val="TAC"/>
              <w:rPr>
                <w:rFonts w:eastAsia="宋体"/>
                <w:kern w:val="2"/>
                <w:szCs w:val="22"/>
                <w:lang w:val="en-US" w:eastAsia="zh-CN"/>
              </w:rPr>
            </w:pPr>
          </w:p>
        </w:tc>
      </w:tr>
      <w:tr w:rsidR="00C96B69" w:rsidRPr="00480423" w14:paraId="29EC9D2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DB86ED7"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780DDE8"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CE0924"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41674B"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4249173" w14:textId="77777777" w:rsidR="00C96B69" w:rsidRPr="00480423" w:rsidRDefault="00C96B69" w:rsidP="00C47561">
            <w:pPr>
              <w:pStyle w:val="TAC"/>
              <w:rPr>
                <w:rFonts w:eastAsia="宋体"/>
                <w:kern w:val="2"/>
                <w:szCs w:val="22"/>
                <w:lang w:val="en-US" w:eastAsia="zh-CN"/>
              </w:rPr>
            </w:pPr>
          </w:p>
        </w:tc>
      </w:tr>
      <w:tr w:rsidR="00C96B69" w:rsidRPr="00480423" w14:paraId="3336B66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555B9BB" w14:textId="77777777" w:rsidR="00C96B69" w:rsidRPr="00480423" w:rsidRDefault="00C96B69" w:rsidP="00C47561">
            <w:pPr>
              <w:pStyle w:val="TAC"/>
              <w:rPr>
                <w:kern w:val="2"/>
                <w:szCs w:val="22"/>
                <w:lang w:val="en-US"/>
              </w:rPr>
            </w:pPr>
            <w:r w:rsidRPr="00480423">
              <w:rPr>
                <w:lang w:val="en-US"/>
              </w:rPr>
              <w:t>CA_n46M-n48(2A)-n96C</w:t>
            </w:r>
          </w:p>
        </w:tc>
        <w:tc>
          <w:tcPr>
            <w:tcW w:w="1829" w:type="dxa"/>
            <w:tcBorders>
              <w:top w:val="single" w:sz="4" w:space="0" w:color="auto"/>
              <w:left w:val="single" w:sz="4" w:space="0" w:color="auto"/>
              <w:bottom w:val="nil"/>
              <w:right w:val="single" w:sz="4" w:space="0" w:color="auto"/>
            </w:tcBorders>
            <w:vAlign w:val="center"/>
          </w:tcPr>
          <w:p w14:paraId="74C32F98"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F05D360"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8AFF24" w14:textId="77777777" w:rsidR="00C96B69" w:rsidRPr="00480423" w:rsidRDefault="00C96B69" w:rsidP="00C47561">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86AC5E4"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26059972" w14:textId="77777777" w:rsidTr="00C47561">
        <w:trPr>
          <w:trHeight w:val="29"/>
        </w:trPr>
        <w:tc>
          <w:tcPr>
            <w:tcW w:w="2067" w:type="dxa"/>
            <w:tcBorders>
              <w:top w:val="nil"/>
              <w:left w:val="single" w:sz="4" w:space="0" w:color="auto"/>
              <w:bottom w:val="nil"/>
              <w:right w:val="single" w:sz="4" w:space="0" w:color="auto"/>
            </w:tcBorders>
            <w:vAlign w:val="center"/>
          </w:tcPr>
          <w:p w14:paraId="5500BA47"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7F7115C"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61A88C"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8BF08E" w14:textId="77777777" w:rsidR="00C96B69" w:rsidRPr="00480423" w:rsidRDefault="00C96B69" w:rsidP="00C47561">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18984E6E" w14:textId="77777777" w:rsidR="00C96B69" w:rsidRPr="00480423" w:rsidRDefault="00C96B69" w:rsidP="00C47561">
            <w:pPr>
              <w:pStyle w:val="TAC"/>
              <w:rPr>
                <w:kern w:val="2"/>
                <w:szCs w:val="22"/>
                <w:lang w:val="en-US" w:eastAsia="zh-CN"/>
              </w:rPr>
            </w:pPr>
          </w:p>
        </w:tc>
      </w:tr>
      <w:tr w:rsidR="00C96B69" w:rsidRPr="00480423" w14:paraId="509C796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FDC68D4"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5AE729F"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6FFCEE"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46EEA9" w14:textId="77777777" w:rsidR="00C96B69" w:rsidRPr="00480423" w:rsidRDefault="00C96B69" w:rsidP="00C47561">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33E85B6" w14:textId="77777777" w:rsidR="00C96B69" w:rsidRPr="00480423" w:rsidRDefault="00C96B69" w:rsidP="00C47561">
            <w:pPr>
              <w:pStyle w:val="TAC"/>
              <w:rPr>
                <w:kern w:val="2"/>
                <w:szCs w:val="22"/>
                <w:lang w:val="en-US" w:eastAsia="zh-CN"/>
              </w:rPr>
            </w:pPr>
          </w:p>
        </w:tc>
      </w:tr>
      <w:tr w:rsidR="00C96B69" w:rsidRPr="00480423" w14:paraId="170C60D1"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1DEB0A10"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CA_n46N-n48(2A)-n96C</w:t>
            </w:r>
          </w:p>
        </w:tc>
        <w:tc>
          <w:tcPr>
            <w:tcW w:w="1829" w:type="dxa"/>
            <w:tcBorders>
              <w:top w:val="nil"/>
              <w:left w:val="single" w:sz="4" w:space="0" w:color="auto"/>
              <w:bottom w:val="nil"/>
              <w:right w:val="single" w:sz="4" w:space="0" w:color="auto"/>
            </w:tcBorders>
            <w:shd w:val="clear" w:color="auto" w:fill="auto"/>
            <w:vAlign w:val="center"/>
          </w:tcPr>
          <w:p w14:paraId="5CEDDBE1"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2C193F4D"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9E2A6A"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1CDFC40"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652F19F"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38FD8FEE" w14:textId="77777777" w:rsidTr="00C47561">
        <w:trPr>
          <w:trHeight w:val="29"/>
        </w:trPr>
        <w:tc>
          <w:tcPr>
            <w:tcW w:w="2067" w:type="dxa"/>
            <w:tcBorders>
              <w:top w:val="nil"/>
              <w:left w:val="single" w:sz="4" w:space="0" w:color="auto"/>
              <w:bottom w:val="nil"/>
              <w:right w:val="single" w:sz="4" w:space="0" w:color="auto"/>
            </w:tcBorders>
            <w:vAlign w:val="center"/>
          </w:tcPr>
          <w:p w14:paraId="50EAF5A9"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0DF3606"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287804"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912A9D"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91C97EF" w14:textId="77777777" w:rsidR="00C96B69" w:rsidRPr="00480423" w:rsidRDefault="00C96B69" w:rsidP="00C47561">
            <w:pPr>
              <w:pStyle w:val="TAC"/>
              <w:rPr>
                <w:rFonts w:eastAsia="宋体"/>
                <w:kern w:val="2"/>
                <w:szCs w:val="22"/>
                <w:lang w:val="en-US" w:eastAsia="zh-CN"/>
              </w:rPr>
            </w:pPr>
          </w:p>
        </w:tc>
      </w:tr>
      <w:tr w:rsidR="00C96B69" w:rsidRPr="00480423" w14:paraId="0734AB6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2876AB6"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015AC5F"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8293D9"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6ED5C8"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D0C2D59" w14:textId="77777777" w:rsidR="00C96B69" w:rsidRPr="00480423" w:rsidRDefault="00C96B69" w:rsidP="00C47561">
            <w:pPr>
              <w:pStyle w:val="TAC"/>
              <w:rPr>
                <w:rFonts w:eastAsia="宋体"/>
                <w:kern w:val="2"/>
                <w:szCs w:val="22"/>
                <w:lang w:val="en-US" w:eastAsia="zh-CN"/>
              </w:rPr>
            </w:pPr>
          </w:p>
        </w:tc>
      </w:tr>
      <w:tr w:rsidR="00C96B69" w:rsidRPr="00480423" w14:paraId="488FB3E0"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0AA0D38F"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CA_n46A-n48(2A)-n96D</w:t>
            </w:r>
          </w:p>
        </w:tc>
        <w:tc>
          <w:tcPr>
            <w:tcW w:w="1829" w:type="dxa"/>
            <w:tcBorders>
              <w:top w:val="nil"/>
              <w:left w:val="single" w:sz="4" w:space="0" w:color="auto"/>
              <w:bottom w:val="nil"/>
              <w:right w:val="single" w:sz="4" w:space="0" w:color="auto"/>
            </w:tcBorders>
            <w:shd w:val="clear" w:color="auto" w:fill="auto"/>
            <w:vAlign w:val="center"/>
          </w:tcPr>
          <w:p w14:paraId="56E0C474"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07DD7621"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097740"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30B2FC" w14:textId="77777777" w:rsidR="00C96B69" w:rsidRPr="00480423" w:rsidRDefault="00C96B69" w:rsidP="00C47561">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1B4F3422"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1CC8D013" w14:textId="77777777" w:rsidTr="00C47561">
        <w:trPr>
          <w:trHeight w:val="29"/>
        </w:trPr>
        <w:tc>
          <w:tcPr>
            <w:tcW w:w="2067" w:type="dxa"/>
            <w:tcBorders>
              <w:top w:val="nil"/>
              <w:left w:val="single" w:sz="4" w:space="0" w:color="auto"/>
              <w:bottom w:val="nil"/>
              <w:right w:val="single" w:sz="4" w:space="0" w:color="auto"/>
            </w:tcBorders>
            <w:vAlign w:val="center"/>
          </w:tcPr>
          <w:p w14:paraId="4BF462B4"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97B746B"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2E35B2"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CE94DA"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2B3148F6" w14:textId="77777777" w:rsidR="00C96B69" w:rsidRPr="00480423" w:rsidRDefault="00C96B69" w:rsidP="00C47561">
            <w:pPr>
              <w:pStyle w:val="TAC"/>
              <w:rPr>
                <w:rFonts w:eastAsia="宋体"/>
                <w:kern w:val="2"/>
                <w:szCs w:val="22"/>
                <w:lang w:val="en-US" w:eastAsia="zh-CN"/>
              </w:rPr>
            </w:pPr>
          </w:p>
        </w:tc>
      </w:tr>
      <w:tr w:rsidR="00C96B69" w:rsidRPr="00480423" w14:paraId="44F5453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EE3200C"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A516093"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F2B6AE"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56EB6E"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192B9F9" w14:textId="77777777" w:rsidR="00C96B69" w:rsidRPr="00480423" w:rsidRDefault="00C96B69" w:rsidP="00C47561">
            <w:pPr>
              <w:pStyle w:val="TAC"/>
              <w:rPr>
                <w:rFonts w:eastAsia="宋体"/>
                <w:kern w:val="2"/>
                <w:szCs w:val="22"/>
                <w:lang w:val="en-US" w:eastAsia="zh-CN"/>
              </w:rPr>
            </w:pPr>
          </w:p>
        </w:tc>
      </w:tr>
      <w:tr w:rsidR="00C96B69" w:rsidRPr="00480423" w14:paraId="04E22D9E"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106D654A"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CA_n46B-n48(2A)-n96D</w:t>
            </w:r>
          </w:p>
        </w:tc>
        <w:tc>
          <w:tcPr>
            <w:tcW w:w="1829" w:type="dxa"/>
            <w:tcBorders>
              <w:top w:val="nil"/>
              <w:left w:val="single" w:sz="4" w:space="0" w:color="auto"/>
              <w:bottom w:val="nil"/>
              <w:right w:val="single" w:sz="4" w:space="0" w:color="auto"/>
            </w:tcBorders>
            <w:shd w:val="clear" w:color="auto" w:fill="auto"/>
            <w:vAlign w:val="center"/>
          </w:tcPr>
          <w:p w14:paraId="4FD38998"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01527187"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D9EB55"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260AED"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77DEC62"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3D923F5E" w14:textId="77777777" w:rsidTr="00C47561">
        <w:trPr>
          <w:trHeight w:val="29"/>
        </w:trPr>
        <w:tc>
          <w:tcPr>
            <w:tcW w:w="2067" w:type="dxa"/>
            <w:tcBorders>
              <w:top w:val="nil"/>
              <w:left w:val="single" w:sz="4" w:space="0" w:color="auto"/>
              <w:bottom w:val="nil"/>
              <w:right w:val="single" w:sz="4" w:space="0" w:color="auto"/>
            </w:tcBorders>
            <w:vAlign w:val="center"/>
          </w:tcPr>
          <w:p w14:paraId="73FCBAD8"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198F65E"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303E68"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D6CF7B"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70E28842" w14:textId="77777777" w:rsidR="00C96B69" w:rsidRPr="00480423" w:rsidRDefault="00C96B69" w:rsidP="00C47561">
            <w:pPr>
              <w:pStyle w:val="TAC"/>
              <w:rPr>
                <w:rFonts w:eastAsia="宋体"/>
                <w:kern w:val="2"/>
                <w:szCs w:val="22"/>
                <w:lang w:val="en-US" w:eastAsia="zh-CN"/>
              </w:rPr>
            </w:pPr>
          </w:p>
        </w:tc>
      </w:tr>
      <w:tr w:rsidR="00C96B69" w:rsidRPr="00480423" w14:paraId="120B7E5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E95C880"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33997B0"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7D15D4"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BB2628"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6B39296" w14:textId="77777777" w:rsidR="00C96B69" w:rsidRPr="00480423" w:rsidRDefault="00C96B69" w:rsidP="00C47561">
            <w:pPr>
              <w:pStyle w:val="TAC"/>
              <w:rPr>
                <w:rFonts w:eastAsia="宋体"/>
                <w:kern w:val="2"/>
                <w:szCs w:val="22"/>
                <w:lang w:val="en-US" w:eastAsia="zh-CN"/>
              </w:rPr>
            </w:pPr>
          </w:p>
        </w:tc>
      </w:tr>
      <w:tr w:rsidR="00C96B69" w:rsidRPr="00480423" w14:paraId="51A0938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DFA1D54" w14:textId="77777777" w:rsidR="00C96B69" w:rsidRPr="00480423" w:rsidRDefault="00C96B69" w:rsidP="00C47561">
            <w:pPr>
              <w:pStyle w:val="TAC"/>
              <w:rPr>
                <w:rFonts w:eastAsia="宋体"/>
                <w:lang w:val="en-US"/>
              </w:rPr>
            </w:pPr>
            <w:r w:rsidRPr="008523D2">
              <w:rPr>
                <w:rFonts w:eastAsia="宋体"/>
                <w:lang w:val="en-US"/>
              </w:rPr>
              <w:t>CA_n46C-n48(2A)-n96D</w:t>
            </w:r>
          </w:p>
        </w:tc>
        <w:tc>
          <w:tcPr>
            <w:tcW w:w="1829" w:type="dxa"/>
            <w:tcBorders>
              <w:top w:val="single" w:sz="4" w:space="0" w:color="auto"/>
              <w:left w:val="single" w:sz="4" w:space="0" w:color="auto"/>
              <w:bottom w:val="nil"/>
              <w:right w:val="single" w:sz="4" w:space="0" w:color="auto"/>
            </w:tcBorders>
            <w:vAlign w:val="center"/>
          </w:tcPr>
          <w:p w14:paraId="5F43FDEC" w14:textId="77777777" w:rsidR="00C96B69" w:rsidRPr="008523D2" w:rsidRDefault="00C96B69" w:rsidP="00C47561">
            <w:pPr>
              <w:pStyle w:val="TAC"/>
              <w:rPr>
                <w:rFonts w:eastAsia="宋体"/>
                <w:lang w:val="en-US"/>
              </w:rPr>
            </w:pPr>
            <w:r w:rsidRPr="008523D2">
              <w:rPr>
                <w:rFonts w:eastAsia="宋体"/>
                <w:lang w:val="en-US"/>
              </w:rPr>
              <w:t>CA_n46A-n48A</w:t>
            </w:r>
          </w:p>
          <w:p w14:paraId="4E7141D7" w14:textId="77777777" w:rsidR="00C96B69" w:rsidRPr="00480423" w:rsidRDefault="00C96B69" w:rsidP="00C47561">
            <w:pPr>
              <w:pStyle w:val="TAC"/>
              <w:rPr>
                <w:rFonts w:eastAsia="宋体"/>
                <w:lang w:val="en-US"/>
              </w:rPr>
            </w:pPr>
            <w:r w:rsidRPr="008523D2">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F7BFA7" w14:textId="77777777" w:rsidR="00C96B69" w:rsidRPr="00480423" w:rsidRDefault="00C96B69" w:rsidP="00C47561">
            <w:pPr>
              <w:pStyle w:val="TAC"/>
              <w:rPr>
                <w:rFonts w:eastAsia="等线"/>
                <w:lang w:val="en-US" w:eastAsia="zh-CN"/>
              </w:rPr>
            </w:pPr>
            <w:r w:rsidRPr="008523D2">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804EBF" w14:textId="77777777" w:rsidR="00C96B69" w:rsidRPr="00480423" w:rsidRDefault="00C96B69" w:rsidP="00C47561">
            <w:pPr>
              <w:pStyle w:val="TAC"/>
              <w:rPr>
                <w:rFonts w:eastAsia="宋体"/>
                <w:lang w:val="en-US" w:eastAsia="zh-CN" w:bidi="ar"/>
              </w:rPr>
            </w:pPr>
            <w:r w:rsidRPr="008523D2">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559D080" w14:textId="77777777" w:rsidR="00C96B69" w:rsidRPr="00480423" w:rsidRDefault="00C96B69" w:rsidP="00C47561">
            <w:pPr>
              <w:pStyle w:val="TAC"/>
              <w:rPr>
                <w:rFonts w:eastAsia="宋体"/>
                <w:lang w:val="en-US" w:eastAsia="zh-CN"/>
              </w:rPr>
            </w:pPr>
            <w:r w:rsidRPr="008523D2">
              <w:rPr>
                <w:rFonts w:eastAsia="宋体"/>
                <w:lang w:val="en-US" w:eastAsia="zh-CN"/>
              </w:rPr>
              <w:t>0</w:t>
            </w:r>
          </w:p>
        </w:tc>
      </w:tr>
      <w:tr w:rsidR="00C96B69" w:rsidRPr="00480423" w14:paraId="544B8EDB" w14:textId="77777777" w:rsidTr="00C47561">
        <w:trPr>
          <w:trHeight w:val="29"/>
        </w:trPr>
        <w:tc>
          <w:tcPr>
            <w:tcW w:w="2067" w:type="dxa"/>
            <w:tcBorders>
              <w:top w:val="nil"/>
              <w:left w:val="single" w:sz="4" w:space="0" w:color="auto"/>
              <w:bottom w:val="nil"/>
              <w:right w:val="single" w:sz="4" w:space="0" w:color="auto"/>
            </w:tcBorders>
            <w:vAlign w:val="center"/>
          </w:tcPr>
          <w:p w14:paraId="18491B8F"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7B2EB2E"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F52053" w14:textId="77777777" w:rsidR="00C96B69" w:rsidRPr="00480423" w:rsidRDefault="00C96B69" w:rsidP="00C47561">
            <w:pPr>
              <w:pStyle w:val="TAC"/>
              <w:rPr>
                <w:rFonts w:eastAsia="等线"/>
                <w:lang w:val="en-US" w:eastAsia="zh-CN"/>
              </w:rPr>
            </w:pPr>
            <w:r w:rsidRPr="008523D2">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E5D71D" w14:textId="77777777" w:rsidR="00C96B69" w:rsidRPr="00480423" w:rsidRDefault="00C96B69" w:rsidP="00C47561">
            <w:pPr>
              <w:pStyle w:val="TAC"/>
              <w:rPr>
                <w:rFonts w:eastAsia="宋体"/>
                <w:lang w:val="en-US" w:eastAsia="zh-CN" w:bidi="ar"/>
              </w:rPr>
            </w:pPr>
            <w:r w:rsidRPr="008523D2">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77A2789" w14:textId="77777777" w:rsidR="00C96B69" w:rsidRPr="00480423" w:rsidRDefault="00C96B69" w:rsidP="00C47561">
            <w:pPr>
              <w:pStyle w:val="TAC"/>
              <w:rPr>
                <w:rFonts w:eastAsia="宋体"/>
                <w:lang w:val="en-US" w:eastAsia="zh-CN"/>
              </w:rPr>
            </w:pPr>
          </w:p>
        </w:tc>
      </w:tr>
      <w:tr w:rsidR="00C96B69" w:rsidRPr="00480423" w14:paraId="1639585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1B44A76"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C998814"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0640CF" w14:textId="77777777" w:rsidR="00C96B69" w:rsidRPr="00480423" w:rsidRDefault="00C96B69" w:rsidP="00C47561">
            <w:pPr>
              <w:pStyle w:val="TAC"/>
              <w:rPr>
                <w:rFonts w:eastAsia="等线"/>
                <w:lang w:val="en-US" w:eastAsia="zh-CN"/>
              </w:rPr>
            </w:pPr>
            <w:r w:rsidRPr="008523D2">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F0FB00" w14:textId="77777777" w:rsidR="00C96B69" w:rsidRPr="00480423" w:rsidRDefault="00C96B69" w:rsidP="00C47561">
            <w:pPr>
              <w:pStyle w:val="TAC"/>
              <w:rPr>
                <w:rFonts w:eastAsia="宋体"/>
                <w:lang w:val="en-US" w:eastAsia="zh-CN" w:bidi="ar"/>
              </w:rPr>
            </w:pPr>
            <w:r w:rsidRPr="008523D2">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AD9F282" w14:textId="77777777" w:rsidR="00C96B69" w:rsidRPr="00480423" w:rsidRDefault="00C96B69" w:rsidP="00C47561">
            <w:pPr>
              <w:pStyle w:val="TAC"/>
              <w:rPr>
                <w:rFonts w:eastAsia="宋体"/>
                <w:lang w:val="en-US" w:eastAsia="zh-CN"/>
              </w:rPr>
            </w:pPr>
          </w:p>
        </w:tc>
      </w:tr>
      <w:tr w:rsidR="00C96B69" w:rsidRPr="00480423" w14:paraId="683B3C0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0FDF544" w14:textId="77777777" w:rsidR="00C96B69" w:rsidRPr="00480423" w:rsidRDefault="00C96B69" w:rsidP="00C47561">
            <w:pPr>
              <w:pStyle w:val="TAC"/>
              <w:rPr>
                <w:rFonts w:eastAsia="宋体"/>
                <w:lang w:val="en-US"/>
              </w:rPr>
            </w:pPr>
            <w:r w:rsidRPr="008523D2">
              <w:rPr>
                <w:rFonts w:eastAsia="宋体"/>
                <w:lang w:val="en-US"/>
              </w:rPr>
              <w:t>CA_n46D-n48(2A)-n96D</w:t>
            </w:r>
          </w:p>
        </w:tc>
        <w:tc>
          <w:tcPr>
            <w:tcW w:w="1829" w:type="dxa"/>
            <w:tcBorders>
              <w:top w:val="single" w:sz="4" w:space="0" w:color="auto"/>
              <w:left w:val="single" w:sz="4" w:space="0" w:color="auto"/>
              <w:bottom w:val="nil"/>
              <w:right w:val="single" w:sz="4" w:space="0" w:color="auto"/>
            </w:tcBorders>
            <w:vAlign w:val="center"/>
          </w:tcPr>
          <w:p w14:paraId="19B70361" w14:textId="77777777" w:rsidR="00C96B69" w:rsidRPr="008523D2" w:rsidRDefault="00C96B69" w:rsidP="00C47561">
            <w:pPr>
              <w:pStyle w:val="TAC"/>
              <w:rPr>
                <w:rFonts w:eastAsia="宋体"/>
                <w:lang w:val="en-US"/>
              </w:rPr>
            </w:pPr>
            <w:r w:rsidRPr="008523D2">
              <w:rPr>
                <w:rFonts w:eastAsia="宋体"/>
                <w:lang w:val="en-US"/>
              </w:rPr>
              <w:t>CA_n46A-n48A</w:t>
            </w:r>
          </w:p>
          <w:p w14:paraId="1D095344" w14:textId="77777777" w:rsidR="00C96B69" w:rsidRPr="00480423" w:rsidRDefault="00C96B69" w:rsidP="00C47561">
            <w:pPr>
              <w:pStyle w:val="TAC"/>
              <w:rPr>
                <w:rFonts w:eastAsia="宋体"/>
                <w:lang w:val="en-US"/>
              </w:rPr>
            </w:pPr>
            <w:r w:rsidRPr="008523D2">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CC25EF" w14:textId="77777777" w:rsidR="00C96B69" w:rsidRPr="00480423" w:rsidRDefault="00C96B69" w:rsidP="00C47561">
            <w:pPr>
              <w:pStyle w:val="TAC"/>
              <w:rPr>
                <w:rFonts w:eastAsia="等线"/>
                <w:lang w:val="en-US" w:eastAsia="zh-CN"/>
              </w:rPr>
            </w:pPr>
            <w:r w:rsidRPr="008523D2">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D7E736" w14:textId="77777777" w:rsidR="00C96B69" w:rsidRPr="00480423" w:rsidRDefault="00C96B69" w:rsidP="00C47561">
            <w:pPr>
              <w:pStyle w:val="TAC"/>
              <w:rPr>
                <w:rFonts w:eastAsia="宋体"/>
                <w:lang w:val="en-US" w:eastAsia="zh-CN" w:bidi="ar"/>
              </w:rPr>
            </w:pPr>
            <w:r w:rsidRPr="008523D2">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0CDF4F6" w14:textId="77777777" w:rsidR="00C96B69" w:rsidRPr="00480423" w:rsidRDefault="00C96B69" w:rsidP="00C47561">
            <w:pPr>
              <w:pStyle w:val="TAC"/>
              <w:rPr>
                <w:rFonts w:eastAsia="宋体"/>
                <w:lang w:val="en-US" w:eastAsia="zh-CN"/>
              </w:rPr>
            </w:pPr>
            <w:r w:rsidRPr="008523D2">
              <w:rPr>
                <w:rFonts w:eastAsia="宋体"/>
                <w:lang w:val="en-US" w:eastAsia="zh-CN"/>
              </w:rPr>
              <w:t>0</w:t>
            </w:r>
          </w:p>
        </w:tc>
      </w:tr>
      <w:tr w:rsidR="00C96B69" w:rsidRPr="00480423" w14:paraId="308AC02B" w14:textId="77777777" w:rsidTr="00C47561">
        <w:trPr>
          <w:trHeight w:val="29"/>
        </w:trPr>
        <w:tc>
          <w:tcPr>
            <w:tcW w:w="2067" w:type="dxa"/>
            <w:tcBorders>
              <w:top w:val="nil"/>
              <w:left w:val="single" w:sz="4" w:space="0" w:color="auto"/>
              <w:bottom w:val="nil"/>
              <w:right w:val="single" w:sz="4" w:space="0" w:color="auto"/>
            </w:tcBorders>
            <w:vAlign w:val="center"/>
          </w:tcPr>
          <w:p w14:paraId="437B07BA"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1E437F8"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44174A" w14:textId="77777777" w:rsidR="00C96B69" w:rsidRPr="00480423" w:rsidRDefault="00C96B69" w:rsidP="00C47561">
            <w:pPr>
              <w:pStyle w:val="TAC"/>
              <w:rPr>
                <w:rFonts w:eastAsia="等线"/>
                <w:lang w:val="en-US" w:eastAsia="zh-CN"/>
              </w:rPr>
            </w:pPr>
            <w:r w:rsidRPr="008523D2">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3E1E77" w14:textId="77777777" w:rsidR="00C96B69" w:rsidRPr="00480423" w:rsidRDefault="00C96B69" w:rsidP="00C47561">
            <w:pPr>
              <w:pStyle w:val="TAC"/>
              <w:rPr>
                <w:rFonts w:eastAsia="宋体"/>
                <w:lang w:val="en-US" w:eastAsia="zh-CN" w:bidi="ar"/>
              </w:rPr>
            </w:pPr>
            <w:r w:rsidRPr="008523D2">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402397FE" w14:textId="77777777" w:rsidR="00C96B69" w:rsidRPr="00480423" w:rsidRDefault="00C96B69" w:rsidP="00C47561">
            <w:pPr>
              <w:pStyle w:val="TAC"/>
              <w:rPr>
                <w:rFonts w:eastAsia="宋体"/>
                <w:lang w:val="en-US" w:eastAsia="zh-CN"/>
              </w:rPr>
            </w:pPr>
          </w:p>
        </w:tc>
      </w:tr>
      <w:tr w:rsidR="00C96B69" w:rsidRPr="00480423" w14:paraId="723F4DE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5FB03BE"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9CB6CDD"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1C0FC9" w14:textId="77777777" w:rsidR="00C96B69" w:rsidRPr="00480423" w:rsidRDefault="00C96B69" w:rsidP="00C47561">
            <w:pPr>
              <w:pStyle w:val="TAC"/>
              <w:rPr>
                <w:rFonts w:eastAsia="等线"/>
                <w:lang w:val="en-US" w:eastAsia="zh-CN"/>
              </w:rPr>
            </w:pPr>
            <w:r w:rsidRPr="008523D2">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966005" w14:textId="77777777" w:rsidR="00C96B69" w:rsidRPr="00480423" w:rsidRDefault="00C96B69" w:rsidP="00C47561">
            <w:pPr>
              <w:pStyle w:val="TAC"/>
              <w:rPr>
                <w:rFonts w:eastAsia="宋体"/>
                <w:lang w:val="en-US" w:eastAsia="zh-CN" w:bidi="ar"/>
              </w:rPr>
            </w:pPr>
            <w:r w:rsidRPr="008523D2">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2EE7D07" w14:textId="77777777" w:rsidR="00C96B69" w:rsidRPr="00480423" w:rsidRDefault="00C96B69" w:rsidP="00C47561">
            <w:pPr>
              <w:pStyle w:val="TAC"/>
              <w:rPr>
                <w:rFonts w:eastAsia="宋体"/>
                <w:lang w:val="en-US" w:eastAsia="zh-CN"/>
              </w:rPr>
            </w:pPr>
          </w:p>
        </w:tc>
      </w:tr>
      <w:tr w:rsidR="00C96B69" w:rsidRPr="00480423" w14:paraId="72235DB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19BB6DD" w14:textId="77777777" w:rsidR="00C96B69" w:rsidRPr="00480423" w:rsidRDefault="00C96B69" w:rsidP="00C47561">
            <w:pPr>
              <w:pStyle w:val="TAC"/>
              <w:rPr>
                <w:kern w:val="2"/>
                <w:szCs w:val="22"/>
                <w:lang w:val="en-US"/>
              </w:rPr>
            </w:pPr>
            <w:r w:rsidRPr="00480423">
              <w:rPr>
                <w:lang w:val="en-US"/>
              </w:rPr>
              <w:t>CA_n46M-n48(2A)-n96D</w:t>
            </w:r>
          </w:p>
        </w:tc>
        <w:tc>
          <w:tcPr>
            <w:tcW w:w="1829" w:type="dxa"/>
            <w:tcBorders>
              <w:top w:val="single" w:sz="4" w:space="0" w:color="auto"/>
              <w:left w:val="single" w:sz="4" w:space="0" w:color="auto"/>
              <w:bottom w:val="nil"/>
              <w:right w:val="single" w:sz="4" w:space="0" w:color="auto"/>
            </w:tcBorders>
            <w:vAlign w:val="center"/>
          </w:tcPr>
          <w:p w14:paraId="4DC2F528"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B43D433"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309793" w14:textId="77777777" w:rsidR="00C96B69" w:rsidRPr="00480423" w:rsidRDefault="00C96B69" w:rsidP="00C47561">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7339D38"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288CF1B3" w14:textId="77777777" w:rsidTr="00C47561">
        <w:trPr>
          <w:trHeight w:val="29"/>
        </w:trPr>
        <w:tc>
          <w:tcPr>
            <w:tcW w:w="2067" w:type="dxa"/>
            <w:tcBorders>
              <w:top w:val="nil"/>
              <w:left w:val="single" w:sz="4" w:space="0" w:color="auto"/>
              <w:bottom w:val="nil"/>
              <w:right w:val="single" w:sz="4" w:space="0" w:color="auto"/>
            </w:tcBorders>
            <w:vAlign w:val="center"/>
          </w:tcPr>
          <w:p w14:paraId="51CFE0D1"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EF0A4F1"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F4846B"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88F908" w14:textId="77777777" w:rsidR="00C96B69" w:rsidRPr="00480423" w:rsidRDefault="00C96B69" w:rsidP="00C47561">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64C65A8E" w14:textId="77777777" w:rsidR="00C96B69" w:rsidRPr="00480423" w:rsidRDefault="00C96B69" w:rsidP="00C47561">
            <w:pPr>
              <w:pStyle w:val="TAC"/>
              <w:rPr>
                <w:kern w:val="2"/>
                <w:szCs w:val="22"/>
                <w:lang w:val="en-US" w:eastAsia="zh-CN"/>
              </w:rPr>
            </w:pPr>
          </w:p>
        </w:tc>
      </w:tr>
      <w:tr w:rsidR="00C96B69" w:rsidRPr="00480423" w14:paraId="7DBC7C4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2211A06"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AF0224A"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6016A6"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51A6C3" w14:textId="77777777" w:rsidR="00C96B69" w:rsidRPr="00480423" w:rsidRDefault="00C96B69" w:rsidP="00C47561">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577531D" w14:textId="77777777" w:rsidR="00C96B69" w:rsidRPr="00480423" w:rsidRDefault="00C96B69" w:rsidP="00C47561">
            <w:pPr>
              <w:pStyle w:val="TAC"/>
              <w:rPr>
                <w:kern w:val="2"/>
                <w:szCs w:val="22"/>
                <w:lang w:val="en-US" w:eastAsia="zh-CN"/>
              </w:rPr>
            </w:pPr>
          </w:p>
        </w:tc>
      </w:tr>
      <w:tr w:rsidR="00C96B69" w:rsidRPr="00480423" w14:paraId="4001AB40"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42F90D5B"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CA_n46N-n48(2A)-n96D</w:t>
            </w:r>
          </w:p>
        </w:tc>
        <w:tc>
          <w:tcPr>
            <w:tcW w:w="1829" w:type="dxa"/>
            <w:tcBorders>
              <w:top w:val="nil"/>
              <w:left w:val="single" w:sz="4" w:space="0" w:color="auto"/>
              <w:bottom w:val="nil"/>
              <w:right w:val="single" w:sz="4" w:space="0" w:color="auto"/>
            </w:tcBorders>
            <w:shd w:val="clear" w:color="auto" w:fill="auto"/>
            <w:vAlign w:val="center"/>
          </w:tcPr>
          <w:p w14:paraId="67823A3E"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0A0142BB"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69AA1E"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B024DB"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4582A506"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3A2C95D7" w14:textId="77777777" w:rsidTr="00C47561">
        <w:trPr>
          <w:trHeight w:val="29"/>
        </w:trPr>
        <w:tc>
          <w:tcPr>
            <w:tcW w:w="2067" w:type="dxa"/>
            <w:tcBorders>
              <w:top w:val="nil"/>
              <w:left w:val="single" w:sz="4" w:space="0" w:color="auto"/>
              <w:bottom w:val="nil"/>
              <w:right w:val="single" w:sz="4" w:space="0" w:color="auto"/>
            </w:tcBorders>
            <w:vAlign w:val="center"/>
          </w:tcPr>
          <w:p w14:paraId="1B138873"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7666138"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AC7917"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AE0F5E"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2C9062D7" w14:textId="77777777" w:rsidR="00C96B69" w:rsidRPr="00480423" w:rsidRDefault="00C96B69" w:rsidP="00C47561">
            <w:pPr>
              <w:pStyle w:val="TAC"/>
              <w:rPr>
                <w:rFonts w:eastAsia="宋体"/>
                <w:kern w:val="2"/>
                <w:szCs w:val="22"/>
                <w:lang w:val="en-US" w:eastAsia="zh-CN"/>
              </w:rPr>
            </w:pPr>
          </w:p>
        </w:tc>
      </w:tr>
      <w:tr w:rsidR="00C96B69" w:rsidRPr="00480423" w14:paraId="6BFB6F3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B7D3ABC"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E433222"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E73B83"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E2DF7E"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9A4A283" w14:textId="77777777" w:rsidR="00C96B69" w:rsidRPr="00480423" w:rsidRDefault="00C96B69" w:rsidP="00C47561">
            <w:pPr>
              <w:pStyle w:val="TAC"/>
              <w:rPr>
                <w:rFonts w:eastAsia="宋体"/>
                <w:kern w:val="2"/>
                <w:szCs w:val="22"/>
                <w:lang w:val="en-US" w:eastAsia="zh-CN"/>
              </w:rPr>
            </w:pPr>
          </w:p>
        </w:tc>
      </w:tr>
      <w:tr w:rsidR="00C96B69" w:rsidRPr="00480423" w14:paraId="07C804CB"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27E60226"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CA_n46A-n48(2A)-n96E</w:t>
            </w:r>
          </w:p>
        </w:tc>
        <w:tc>
          <w:tcPr>
            <w:tcW w:w="1829" w:type="dxa"/>
            <w:tcBorders>
              <w:top w:val="nil"/>
              <w:left w:val="single" w:sz="4" w:space="0" w:color="auto"/>
              <w:bottom w:val="nil"/>
              <w:right w:val="single" w:sz="4" w:space="0" w:color="auto"/>
            </w:tcBorders>
            <w:shd w:val="clear" w:color="auto" w:fill="auto"/>
            <w:vAlign w:val="center"/>
          </w:tcPr>
          <w:p w14:paraId="3DED20C8"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4D0F5C3E"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528A37"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8D5C10" w14:textId="77777777" w:rsidR="00C96B69" w:rsidRPr="00480423" w:rsidRDefault="00C96B69" w:rsidP="00C47561">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811A3DB"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6B834AD7" w14:textId="77777777" w:rsidTr="00C47561">
        <w:trPr>
          <w:trHeight w:val="29"/>
        </w:trPr>
        <w:tc>
          <w:tcPr>
            <w:tcW w:w="2067" w:type="dxa"/>
            <w:tcBorders>
              <w:top w:val="nil"/>
              <w:left w:val="single" w:sz="4" w:space="0" w:color="auto"/>
              <w:bottom w:val="nil"/>
              <w:right w:val="single" w:sz="4" w:space="0" w:color="auto"/>
            </w:tcBorders>
            <w:vAlign w:val="center"/>
          </w:tcPr>
          <w:p w14:paraId="1F6C995E"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44478C7"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DA24A9"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BD5457"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72596BA3" w14:textId="77777777" w:rsidR="00C96B69" w:rsidRPr="00480423" w:rsidRDefault="00C96B69" w:rsidP="00C47561">
            <w:pPr>
              <w:pStyle w:val="TAC"/>
              <w:rPr>
                <w:rFonts w:eastAsia="宋体"/>
                <w:kern w:val="2"/>
                <w:szCs w:val="22"/>
                <w:lang w:val="en-US" w:eastAsia="zh-CN"/>
              </w:rPr>
            </w:pPr>
          </w:p>
        </w:tc>
      </w:tr>
      <w:tr w:rsidR="00C96B69" w:rsidRPr="00480423" w14:paraId="500D08A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6DB1969"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E6A9C00"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EF7116"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D21E99"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DECC9F9" w14:textId="77777777" w:rsidR="00C96B69" w:rsidRPr="00480423" w:rsidRDefault="00C96B69" w:rsidP="00C47561">
            <w:pPr>
              <w:pStyle w:val="TAC"/>
              <w:rPr>
                <w:rFonts w:eastAsia="宋体"/>
                <w:kern w:val="2"/>
                <w:szCs w:val="22"/>
                <w:lang w:val="en-US" w:eastAsia="zh-CN"/>
              </w:rPr>
            </w:pPr>
          </w:p>
        </w:tc>
      </w:tr>
      <w:tr w:rsidR="00C96B69" w:rsidRPr="00480423" w14:paraId="0304F653"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1F110B04"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CA_n46B-n48(2A)-n96E</w:t>
            </w:r>
          </w:p>
        </w:tc>
        <w:tc>
          <w:tcPr>
            <w:tcW w:w="1829" w:type="dxa"/>
            <w:tcBorders>
              <w:top w:val="nil"/>
              <w:left w:val="single" w:sz="4" w:space="0" w:color="auto"/>
              <w:bottom w:val="nil"/>
              <w:right w:val="single" w:sz="4" w:space="0" w:color="auto"/>
            </w:tcBorders>
            <w:shd w:val="clear" w:color="auto" w:fill="auto"/>
            <w:vAlign w:val="center"/>
          </w:tcPr>
          <w:p w14:paraId="6BE05BF6"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1934DF76"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6D6558"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D5B2A4"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03316F8"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704D8F18" w14:textId="77777777" w:rsidTr="00C47561">
        <w:trPr>
          <w:trHeight w:val="29"/>
        </w:trPr>
        <w:tc>
          <w:tcPr>
            <w:tcW w:w="2067" w:type="dxa"/>
            <w:tcBorders>
              <w:top w:val="nil"/>
              <w:left w:val="single" w:sz="4" w:space="0" w:color="auto"/>
              <w:bottom w:val="nil"/>
              <w:right w:val="single" w:sz="4" w:space="0" w:color="auto"/>
            </w:tcBorders>
            <w:vAlign w:val="center"/>
          </w:tcPr>
          <w:p w14:paraId="706A738A"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EDF677A"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9184EB"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A4FDCB"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2CA92718" w14:textId="77777777" w:rsidR="00C96B69" w:rsidRPr="00480423" w:rsidRDefault="00C96B69" w:rsidP="00C47561">
            <w:pPr>
              <w:pStyle w:val="TAC"/>
              <w:rPr>
                <w:rFonts w:eastAsia="宋体"/>
                <w:kern w:val="2"/>
                <w:szCs w:val="22"/>
                <w:lang w:val="en-US" w:eastAsia="zh-CN"/>
              </w:rPr>
            </w:pPr>
          </w:p>
        </w:tc>
      </w:tr>
      <w:tr w:rsidR="00C96B69" w:rsidRPr="00480423" w14:paraId="3EB294C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A778194"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5B30055"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207021"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7A851E"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951B5A7" w14:textId="77777777" w:rsidR="00C96B69" w:rsidRPr="00480423" w:rsidRDefault="00C96B69" w:rsidP="00C47561">
            <w:pPr>
              <w:pStyle w:val="TAC"/>
              <w:rPr>
                <w:rFonts w:eastAsia="宋体"/>
                <w:kern w:val="2"/>
                <w:szCs w:val="22"/>
                <w:lang w:val="en-US" w:eastAsia="zh-CN"/>
              </w:rPr>
            </w:pPr>
          </w:p>
        </w:tc>
      </w:tr>
      <w:tr w:rsidR="00C96B69" w:rsidRPr="00480423" w14:paraId="5905B624"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64021FE2"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CA_n46C-n48(2A)-n96E</w:t>
            </w:r>
          </w:p>
        </w:tc>
        <w:tc>
          <w:tcPr>
            <w:tcW w:w="1829" w:type="dxa"/>
            <w:tcBorders>
              <w:top w:val="nil"/>
              <w:left w:val="single" w:sz="4" w:space="0" w:color="auto"/>
              <w:bottom w:val="nil"/>
              <w:right w:val="single" w:sz="4" w:space="0" w:color="auto"/>
            </w:tcBorders>
            <w:shd w:val="clear" w:color="auto" w:fill="auto"/>
            <w:vAlign w:val="center"/>
          </w:tcPr>
          <w:p w14:paraId="408E0488"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2350B0AC"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967319"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CA8443"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3340D3AF"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6E515388" w14:textId="77777777" w:rsidTr="00C47561">
        <w:trPr>
          <w:trHeight w:val="29"/>
        </w:trPr>
        <w:tc>
          <w:tcPr>
            <w:tcW w:w="2067" w:type="dxa"/>
            <w:tcBorders>
              <w:top w:val="nil"/>
              <w:left w:val="single" w:sz="4" w:space="0" w:color="auto"/>
              <w:bottom w:val="nil"/>
              <w:right w:val="single" w:sz="4" w:space="0" w:color="auto"/>
            </w:tcBorders>
            <w:vAlign w:val="center"/>
          </w:tcPr>
          <w:p w14:paraId="4B296D8D"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F5C9856"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4CD41C"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723135"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7BD67B9E" w14:textId="77777777" w:rsidR="00C96B69" w:rsidRPr="00480423" w:rsidRDefault="00C96B69" w:rsidP="00C47561">
            <w:pPr>
              <w:pStyle w:val="TAC"/>
              <w:rPr>
                <w:rFonts w:eastAsia="宋体"/>
                <w:kern w:val="2"/>
                <w:szCs w:val="22"/>
                <w:lang w:val="en-US" w:eastAsia="zh-CN"/>
              </w:rPr>
            </w:pPr>
          </w:p>
        </w:tc>
      </w:tr>
      <w:tr w:rsidR="00C96B69" w:rsidRPr="00480423" w14:paraId="282F918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0FE816A"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EB7A6D5"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8825B9"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1C1D3A"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199E694" w14:textId="77777777" w:rsidR="00C96B69" w:rsidRPr="00480423" w:rsidRDefault="00C96B69" w:rsidP="00C47561">
            <w:pPr>
              <w:pStyle w:val="TAC"/>
              <w:rPr>
                <w:rFonts w:eastAsia="宋体"/>
                <w:kern w:val="2"/>
                <w:szCs w:val="22"/>
                <w:lang w:val="en-US" w:eastAsia="zh-CN"/>
              </w:rPr>
            </w:pPr>
          </w:p>
        </w:tc>
      </w:tr>
      <w:tr w:rsidR="00C96B69" w:rsidRPr="00480423" w14:paraId="2033CE46"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43EFF3F7"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CA_n46D-n48(2A)-n96E</w:t>
            </w:r>
          </w:p>
        </w:tc>
        <w:tc>
          <w:tcPr>
            <w:tcW w:w="1829" w:type="dxa"/>
            <w:tcBorders>
              <w:top w:val="nil"/>
              <w:left w:val="single" w:sz="4" w:space="0" w:color="auto"/>
              <w:bottom w:val="nil"/>
              <w:right w:val="single" w:sz="4" w:space="0" w:color="auto"/>
            </w:tcBorders>
            <w:shd w:val="clear" w:color="auto" w:fill="auto"/>
            <w:vAlign w:val="center"/>
          </w:tcPr>
          <w:p w14:paraId="676F1C7A"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2CA454AE"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516151"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0F2C8E"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092D0C0C"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2C038430" w14:textId="77777777" w:rsidTr="00C47561">
        <w:trPr>
          <w:trHeight w:val="29"/>
        </w:trPr>
        <w:tc>
          <w:tcPr>
            <w:tcW w:w="2067" w:type="dxa"/>
            <w:tcBorders>
              <w:top w:val="nil"/>
              <w:left w:val="single" w:sz="4" w:space="0" w:color="auto"/>
              <w:bottom w:val="nil"/>
              <w:right w:val="single" w:sz="4" w:space="0" w:color="auto"/>
            </w:tcBorders>
            <w:vAlign w:val="center"/>
          </w:tcPr>
          <w:p w14:paraId="7E7D29D2"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2BA47B0"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5D0214"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259CA0"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3F6540E" w14:textId="77777777" w:rsidR="00C96B69" w:rsidRPr="00480423" w:rsidRDefault="00C96B69" w:rsidP="00C47561">
            <w:pPr>
              <w:pStyle w:val="TAC"/>
              <w:rPr>
                <w:rFonts w:eastAsia="宋体"/>
                <w:kern w:val="2"/>
                <w:szCs w:val="22"/>
                <w:lang w:val="en-US" w:eastAsia="zh-CN"/>
              </w:rPr>
            </w:pPr>
          </w:p>
        </w:tc>
      </w:tr>
      <w:tr w:rsidR="00C96B69" w:rsidRPr="00480423" w14:paraId="074410B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DF2FCE2"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DDC1C9B"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422A1E"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56A980"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8B15CDB" w14:textId="77777777" w:rsidR="00C96B69" w:rsidRPr="00480423" w:rsidRDefault="00C96B69" w:rsidP="00C47561">
            <w:pPr>
              <w:pStyle w:val="TAC"/>
              <w:rPr>
                <w:rFonts w:eastAsia="宋体"/>
                <w:kern w:val="2"/>
                <w:szCs w:val="22"/>
                <w:lang w:val="en-US" w:eastAsia="zh-CN"/>
              </w:rPr>
            </w:pPr>
          </w:p>
        </w:tc>
      </w:tr>
      <w:tr w:rsidR="00C96B69" w:rsidRPr="00480423" w14:paraId="4889CD5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942A13C" w14:textId="77777777" w:rsidR="00C96B69" w:rsidRPr="00480423" w:rsidRDefault="00C96B69" w:rsidP="00C47561">
            <w:pPr>
              <w:pStyle w:val="TAC"/>
              <w:rPr>
                <w:kern w:val="2"/>
                <w:szCs w:val="22"/>
                <w:lang w:val="en-US"/>
              </w:rPr>
            </w:pPr>
            <w:r w:rsidRPr="00480423">
              <w:rPr>
                <w:lang w:val="en-US"/>
              </w:rPr>
              <w:t>CA_n46M-n48(2A)-n96E</w:t>
            </w:r>
          </w:p>
        </w:tc>
        <w:tc>
          <w:tcPr>
            <w:tcW w:w="1829" w:type="dxa"/>
            <w:tcBorders>
              <w:top w:val="single" w:sz="4" w:space="0" w:color="auto"/>
              <w:left w:val="single" w:sz="4" w:space="0" w:color="auto"/>
              <w:bottom w:val="nil"/>
              <w:right w:val="single" w:sz="4" w:space="0" w:color="auto"/>
            </w:tcBorders>
            <w:vAlign w:val="center"/>
          </w:tcPr>
          <w:p w14:paraId="6C3069B0"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8537E8D"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2A9334" w14:textId="77777777" w:rsidR="00C96B69" w:rsidRPr="00480423" w:rsidRDefault="00C96B69" w:rsidP="00C47561">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A5E23A2"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5EDB26FF" w14:textId="77777777" w:rsidTr="00C47561">
        <w:trPr>
          <w:trHeight w:val="29"/>
        </w:trPr>
        <w:tc>
          <w:tcPr>
            <w:tcW w:w="2067" w:type="dxa"/>
            <w:tcBorders>
              <w:top w:val="nil"/>
              <w:left w:val="single" w:sz="4" w:space="0" w:color="auto"/>
              <w:bottom w:val="nil"/>
              <w:right w:val="single" w:sz="4" w:space="0" w:color="auto"/>
            </w:tcBorders>
            <w:vAlign w:val="center"/>
          </w:tcPr>
          <w:p w14:paraId="6997C4D1"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E667EEE"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207E13"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91846F" w14:textId="77777777" w:rsidR="00C96B69" w:rsidRPr="00480423" w:rsidRDefault="00C96B69" w:rsidP="00C47561">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43924E85" w14:textId="77777777" w:rsidR="00C96B69" w:rsidRPr="00480423" w:rsidRDefault="00C96B69" w:rsidP="00C47561">
            <w:pPr>
              <w:pStyle w:val="TAC"/>
              <w:rPr>
                <w:kern w:val="2"/>
                <w:szCs w:val="22"/>
                <w:lang w:val="en-US" w:eastAsia="zh-CN"/>
              </w:rPr>
            </w:pPr>
          </w:p>
        </w:tc>
      </w:tr>
      <w:tr w:rsidR="00C96B69" w:rsidRPr="00480423" w14:paraId="3E120C6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873E6F2"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16F9161"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290A4F"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7D4AE5" w14:textId="77777777" w:rsidR="00C96B69" w:rsidRPr="00480423" w:rsidRDefault="00C96B69" w:rsidP="00C47561">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EAF1700" w14:textId="77777777" w:rsidR="00C96B69" w:rsidRPr="00480423" w:rsidRDefault="00C96B69" w:rsidP="00C47561">
            <w:pPr>
              <w:pStyle w:val="TAC"/>
              <w:rPr>
                <w:kern w:val="2"/>
                <w:szCs w:val="22"/>
                <w:lang w:val="en-US" w:eastAsia="zh-CN"/>
              </w:rPr>
            </w:pPr>
          </w:p>
        </w:tc>
      </w:tr>
      <w:tr w:rsidR="00C96B69" w:rsidRPr="00480423" w14:paraId="0372839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571B39D" w14:textId="77777777" w:rsidR="00C96B69" w:rsidRPr="00480423" w:rsidRDefault="00C96B69" w:rsidP="00C47561">
            <w:pPr>
              <w:pStyle w:val="TAC"/>
              <w:rPr>
                <w:rFonts w:eastAsia="宋体"/>
                <w:kern w:val="2"/>
                <w:szCs w:val="22"/>
                <w:lang w:val="en-US"/>
              </w:rPr>
            </w:pPr>
            <w:r w:rsidRPr="008523D2">
              <w:rPr>
                <w:rFonts w:eastAsia="宋体"/>
                <w:kern w:val="2"/>
                <w:szCs w:val="22"/>
                <w:lang w:val="en-US"/>
              </w:rPr>
              <w:t>CA_n46N-n48(2A)-n96E</w:t>
            </w:r>
          </w:p>
        </w:tc>
        <w:tc>
          <w:tcPr>
            <w:tcW w:w="1829" w:type="dxa"/>
            <w:tcBorders>
              <w:top w:val="single" w:sz="4" w:space="0" w:color="auto"/>
              <w:left w:val="single" w:sz="4" w:space="0" w:color="auto"/>
              <w:bottom w:val="nil"/>
              <w:right w:val="single" w:sz="4" w:space="0" w:color="auto"/>
            </w:tcBorders>
            <w:vAlign w:val="center"/>
          </w:tcPr>
          <w:p w14:paraId="060467BA" w14:textId="77777777" w:rsidR="00C96B69" w:rsidRPr="008523D2" w:rsidRDefault="00C96B69" w:rsidP="00C47561">
            <w:pPr>
              <w:pStyle w:val="TAC"/>
              <w:rPr>
                <w:rFonts w:eastAsia="宋体"/>
                <w:kern w:val="2"/>
                <w:szCs w:val="22"/>
                <w:lang w:val="en-US"/>
              </w:rPr>
            </w:pPr>
            <w:r w:rsidRPr="008523D2">
              <w:rPr>
                <w:rFonts w:eastAsia="宋体"/>
                <w:kern w:val="2"/>
                <w:szCs w:val="22"/>
                <w:lang w:val="en-US"/>
              </w:rPr>
              <w:t>CA_n46A-n48A</w:t>
            </w:r>
          </w:p>
          <w:p w14:paraId="720C0E4E" w14:textId="77777777" w:rsidR="00C96B69" w:rsidRPr="00480423" w:rsidRDefault="00C96B69" w:rsidP="00C47561">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8DA7F7" w14:textId="77777777" w:rsidR="00C96B69" w:rsidRPr="00480423" w:rsidRDefault="00C96B69" w:rsidP="00C47561">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71A2A4" w14:textId="77777777" w:rsidR="00C96B69" w:rsidRPr="00480423" w:rsidRDefault="00C96B69" w:rsidP="00C47561">
            <w:pPr>
              <w:pStyle w:val="TAC"/>
              <w:rPr>
                <w:rFonts w:eastAsia="宋体"/>
                <w:lang w:val="en-US" w:eastAsia="zh-CN" w:bidi="ar"/>
              </w:rPr>
            </w:pPr>
            <w:r w:rsidRPr="008523D2">
              <w:rPr>
                <w:rFonts w:eastAsia="宋体"/>
                <w:lang w:val="en-US" w:eastAsia="zh-CN" w:bidi="ar"/>
              </w:rPr>
              <w:t>CA_n46N_BCS</w:t>
            </w:r>
            <w:r w:rsidRPr="008523D2">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E796DB5" w14:textId="77777777" w:rsidR="00C96B69" w:rsidRPr="00480423" w:rsidRDefault="00C96B69" w:rsidP="00C47561">
            <w:pPr>
              <w:pStyle w:val="TAC"/>
              <w:rPr>
                <w:rFonts w:eastAsia="宋体"/>
                <w:kern w:val="2"/>
                <w:szCs w:val="22"/>
                <w:lang w:val="en-US" w:eastAsia="zh-CN"/>
              </w:rPr>
            </w:pPr>
            <w:r w:rsidRPr="008523D2">
              <w:rPr>
                <w:rFonts w:eastAsia="宋体"/>
                <w:kern w:val="2"/>
                <w:szCs w:val="22"/>
                <w:lang w:val="en-US" w:eastAsia="zh-CN"/>
              </w:rPr>
              <w:t>0</w:t>
            </w:r>
          </w:p>
        </w:tc>
      </w:tr>
      <w:tr w:rsidR="00C96B69" w:rsidRPr="00480423" w14:paraId="39E0BA33" w14:textId="77777777" w:rsidTr="00C47561">
        <w:trPr>
          <w:trHeight w:val="29"/>
        </w:trPr>
        <w:tc>
          <w:tcPr>
            <w:tcW w:w="2067" w:type="dxa"/>
            <w:tcBorders>
              <w:top w:val="nil"/>
              <w:left w:val="single" w:sz="4" w:space="0" w:color="auto"/>
              <w:bottom w:val="nil"/>
              <w:right w:val="single" w:sz="4" w:space="0" w:color="auto"/>
            </w:tcBorders>
            <w:vAlign w:val="center"/>
          </w:tcPr>
          <w:p w14:paraId="5B2FBCC1"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1692416"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9A3004" w14:textId="77777777" w:rsidR="00C96B69" w:rsidRPr="00480423" w:rsidRDefault="00C96B69" w:rsidP="00C47561">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30E2FE" w14:textId="77777777" w:rsidR="00C96B69" w:rsidRPr="00480423" w:rsidRDefault="00C96B69" w:rsidP="00C47561">
            <w:pPr>
              <w:pStyle w:val="TAC"/>
              <w:rPr>
                <w:rFonts w:eastAsia="宋体"/>
                <w:lang w:val="en-US" w:eastAsia="zh-CN" w:bidi="ar"/>
              </w:rPr>
            </w:pPr>
            <w:r w:rsidRPr="008523D2">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D81066F" w14:textId="77777777" w:rsidR="00C96B69" w:rsidRPr="00480423" w:rsidRDefault="00C96B69" w:rsidP="00C47561">
            <w:pPr>
              <w:pStyle w:val="TAC"/>
              <w:rPr>
                <w:rFonts w:eastAsia="宋体"/>
                <w:kern w:val="2"/>
                <w:szCs w:val="22"/>
                <w:lang w:val="en-US" w:eastAsia="zh-CN"/>
              </w:rPr>
            </w:pPr>
          </w:p>
        </w:tc>
      </w:tr>
      <w:tr w:rsidR="00C96B69" w:rsidRPr="00480423" w14:paraId="2382775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D540340"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B0DAE74"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EA69E2" w14:textId="77777777" w:rsidR="00C96B69" w:rsidRPr="00480423" w:rsidRDefault="00C96B69" w:rsidP="00C47561">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ED09D3" w14:textId="77777777" w:rsidR="00C96B69" w:rsidRPr="00480423" w:rsidRDefault="00C96B69" w:rsidP="00C47561">
            <w:pPr>
              <w:pStyle w:val="TAC"/>
              <w:rPr>
                <w:rFonts w:eastAsia="宋体"/>
                <w:lang w:val="en-US" w:eastAsia="zh-CN" w:bidi="ar"/>
              </w:rPr>
            </w:pPr>
            <w:r w:rsidRPr="008523D2">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59EADE8" w14:textId="77777777" w:rsidR="00C96B69" w:rsidRPr="00480423" w:rsidRDefault="00C96B69" w:rsidP="00C47561">
            <w:pPr>
              <w:pStyle w:val="TAC"/>
              <w:rPr>
                <w:rFonts w:eastAsia="宋体"/>
                <w:kern w:val="2"/>
                <w:szCs w:val="22"/>
                <w:lang w:val="en-US" w:eastAsia="zh-CN"/>
              </w:rPr>
            </w:pPr>
          </w:p>
        </w:tc>
      </w:tr>
      <w:tr w:rsidR="00C96B69" w:rsidRPr="00480423" w14:paraId="6E158AB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F29518B" w14:textId="77777777" w:rsidR="00C96B69" w:rsidRPr="00480423" w:rsidRDefault="00C96B69" w:rsidP="00C47561">
            <w:pPr>
              <w:pStyle w:val="TAC"/>
              <w:rPr>
                <w:rFonts w:eastAsia="宋体"/>
                <w:kern w:val="2"/>
                <w:szCs w:val="22"/>
                <w:lang w:val="en-US"/>
              </w:rPr>
            </w:pPr>
            <w:r w:rsidRPr="008523D2">
              <w:rPr>
                <w:rFonts w:eastAsia="宋体"/>
                <w:kern w:val="2"/>
                <w:szCs w:val="22"/>
                <w:lang w:val="en-US"/>
              </w:rPr>
              <w:t>CA_n46A-n48(3A)-n96A</w:t>
            </w:r>
          </w:p>
        </w:tc>
        <w:tc>
          <w:tcPr>
            <w:tcW w:w="1829" w:type="dxa"/>
            <w:tcBorders>
              <w:top w:val="single" w:sz="4" w:space="0" w:color="auto"/>
              <w:left w:val="single" w:sz="4" w:space="0" w:color="auto"/>
              <w:bottom w:val="nil"/>
              <w:right w:val="single" w:sz="4" w:space="0" w:color="auto"/>
            </w:tcBorders>
            <w:vAlign w:val="center"/>
          </w:tcPr>
          <w:p w14:paraId="4F2A34E3" w14:textId="77777777" w:rsidR="00C96B69" w:rsidRPr="008523D2" w:rsidRDefault="00C96B69" w:rsidP="00C47561">
            <w:pPr>
              <w:pStyle w:val="TAC"/>
              <w:rPr>
                <w:rFonts w:eastAsia="宋体"/>
                <w:kern w:val="2"/>
                <w:szCs w:val="22"/>
                <w:lang w:val="en-US"/>
              </w:rPr>
            </w:pPr>
            <w:r w:rsidRPr="008523D2">
              <w:rPr>
                <w:rFonts w:eastAsia="宋体"/>
                <w:kern w:val="2"/>
                <w:szCs w:val="22"/>
                <w:lang w:val="en-US"/>
              </w:rPr>
              <w:t>CA_n46A-n48A</w:t>
            </w:r>
          </w:p>
          <w:p w14:paraId="213BB7D1" w14:textId="77777777" w:rsidR="00C96B69" w:rsidRPr="00480423" w:rsidRDefault="00C96B69" w:rsidP="00C47561">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078E1E" w14:textId="77777777" w:rsidR="00C96B69" w:rsidRPr="00480423" w:rsidRDefault="00C96B69" w:rsidP="00C47561">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E3C96C" w14:textId="77777777" w:rsidR="00C96B69" w:rsidRPr="00480423" w:rsidRDefault="00C96B69" w:rsidP="00C47561">
            <w:pPr>
              <w:pStyle w:val="TAC"/>
              <w:rPr>
                <w:rFonts w:eastAsia="宋体"/>
                <w:lang w:val="en-US" w:eastAsia="zh-CN" w:bidi="ar"/>
              </w:rPr>
            </w:pPr>
            <w:r w:rsidRPr="008523D2">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CB31ABD" w14:textId="77777777" w:rsidR="00C96B69" w:rsidRPr="00480423" w:rsidRDefault="00C96B69" w:rsidP="00C47561">
            <w:pPr>
              <w:pStyle w:val="TAC"/>
              <w:rPr>
                <w:rFonts w:eastAsia="宋体"/>
                <w:kern w:val="2"/>
                <w:szCs w:val="22"/>
                <w:lang w:val="en-US" w:eastAsia="zh-CN"/>
              </w:rPr>
            </w:pPr>
            <w:r w:rsidRPr="008523D2">
              <w:rPr>
                <w:rFonts w:eastAsia="宋体"/>
                <w:kern w:val="2"/>
                <w:szCs w:val="22"/>
                <w:lang w:val="en-US" w:eastAsia="zh-CN"/>
              </w:rPr>
              <w:t>0</w:t>
            </w:r>
          </w:p>
        </w:tc>
      </w:tr>
      <w:tr w:rsidR="00C96B69" w:rsidRPr="00480423" w14:paraId="751308B4" w14:textId="77777777" w:rsidTr="00C47561">
        <w:trPr>
          <w:trHeight w:val="29"/>
        </w:trPr>
        <w:tc>
          <w:tcPr>
            <w:tcW w:w="2067" w:type="dxa"/>
            <w:tcBorders>
              <w:top w:val="nil"/>
              <w:left w:val="single" w:sz="4" w:space="0" w:color="auto"/>
              <w:bottom w:val="nil"/>
              <w:right w:val="single" w:sz="4" w:space="0" w:color="auto"/>
            </w:tcBorders>
            <w:vAlign w:val="center"/>
          </w:tcPr>
          <w:p w14:paraId="4B778850"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3B54C64"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405E50" w14:textId="77777777" w:rsidR="00C96B69" w:rsidRPr="00480423" w:rsidRDefault="00C96B69" w:rsidP="00C47561">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6EEF90" w14:textId="77777777" w:rsidR="00C96B69" w:rsidRPr="00480423" w:rsidRDefault="00C96B69" w:rsidP="00C47561">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3FE9529C" w14:textId="77777777" w:rsidR="00C96B69" w:rsidRPr="00480423" w:rsidRDefault="00C96B69" w:rsidP="00C47561">
            <w:pPr>
              <w:pStyle w:val="TAC"/>
              <w:rPr>
                <w:rFonts w:eastAsia="宋体"/>
                <w:kern w:val="2"/>
                <w:szCs w:val="22"/>
                <w:lang w:val="en-US" w:eastAsia="zh-CN"/>
              </w:rPr>
            </w:pPr>
          </w:p>
        </w:tc>
      </w:tr>
      <w:tr w:rsidR="00C96B69" w:rsidRPr="00480423" w14:paraId="477FF0A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641E004"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83BF8C1"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C2F555" w14:textId="77777777" w:rsidR="00C96B69" w:rsidRPr="00480423" w:rsidRDefault="00C96B69" w:rsidP="00C47561">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4A82F6" w14:textId="77777777" w:rsidR="00C96B69" w:rsidRPr="00480423" w:rsidRDefault="00C96B69" w:rsidP="00C47561">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68F0356" w14:textId="77777777" w:rsidR="00C96B69" w:rsidRPr="00480423" w:rsidRDefault="00C96B69" w:rsidP="00C47561">
            <w:pPr>
              <w:pStyle w:val="TAC"/>
              <w:rPr>
                <w:rFonts w:eastAsia="宋体"/>
                <w:kern w:val="2"/>
                <w:szCs w:val="22"/>
                <w:lang w:val="en-US" w:eastAsia="zh-CN"/>
              </w:rPr>
            </w:pPr>
          </w:p>
        </w:tc>
      </w:tr>
      <w:tr w:rsidR="00C96B69" w:rsidRPr="00480423" w14:paraId="47B369D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23F2A08" w14:textId="77777777" w:rsidR="00C96B69" w:rsidRPr="00480423" w:rsidRDefault="00C96B69" w:rsidP="00C47561">
            <w:pPr>
              <w:pStyle w:val="TAC"/>
              <w:rPr>
                <w:rFonts w:eastAsia="宋体"/>
                <w:kern w:val="2"/>
                <w:szCs w:val="22"/>
                <w:lang w:val="en-US"/>
              </w:rPr>
            </w:pPr>
            <w:r w:rsidRPr="008523D2">
              <w:rPr>
                <w:rFonts w:eastAsia="宋体"/>
                <w:kern w:val="2"/>
                <w:szCs w:val="22"/>
                <w:lang w:val="en-US"/>
              </w:rPr>
              <w:t>CA_n46B-n48(3A)-n96A</w:t>
            </w:r>
          </w:p>
        </w:tc>
        <w:tc>
          <w:tcPr>
            <w:tcW w:w="1829" w:type="dxa"/>
            <w:tcBorders>
              <w:top w:val="single" w:sz="4" w:space="0" w:color="auto"/>
              <w:left w:val="single" w:sz="4" w:space="0" w:color="auto"/>
              <w:bottom w:val="nil"/>
              <w:right w:val="single" w:sz="4" w:space="0" w:color="auto"/>
            </w:tcBorders>
            <w:vAlign w:val="center"/>
          </w:tcPr>
          <w:p w14:paraId="1C3C2AB5" w14:textId="77777777" w:rsidR="00C96B69" w:rsidRPr="008523D2" w:rsidRDefault="00C96B69" w:rsidP="00C47561">
            <w:pPr>
              <w:pStyle w:val="TAC"/>
              <w:rPr>
                <w:rFonts w:eastAsia="宋体"/>
                <w:kern w:val="2"/>
                <w:szCs w:val="22"/>
                <w:lang w:val="en-US"/>
              </w:rPr>
            </w:pPr>
            <w:r w:rsidRPr="008523D2">
              <w:rPr>
                <w:rFonts w:eastAsia="宋体"/>
                <w:kern w:val="2"/>
                <w:szCs w:val="22"/>
                <w:lang w:val="en-US"/>
              </w:rPr>
              <w:t>CA_n46A-n48A</w:t>
            </w:r>
          </w:p>
          <w:p w14:paraId="4B3F2544" w14:textId="77777777" w:rsidR="00C96B69" w:rsidRPr="00480423" w:rsidRDefault="00C96B69" w:rsidP="00C47561">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856E6E" w14:textId="77777777" w:rsidR="00C96B69" w:rsidRPr="00480423" w:rsidRDefault="00C96B69" w:rsidP="00C47561">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EA4BCD" w14:textId="77777777" w:rsidR="00C96B69" w:rsidRPr="00480423" w:rsidRDefault="00C96B69" w:rsidP="00C47561">
            <w:pPr>
              <w:pStyle w:val="TAC"/>
              <w:rPr>
                <w:rFonts w:eastAsia="宋体"/>
                <w:lang w:val="en-US" w:eastAsia="zh-CN" w:bidi="ar"/>
              </w:rPr>
            </w:pPr>
            <w:r w:rsidRPr="008523D2">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C6AC926" w14:textId="77777777" w:rsidR="00C96B69" w:rsidRPr="00480423" w:rsidRDefault="00C96B69" w:rsidP="00C47561">
            <w:pPr>
              <w:pStyle w:val="TAC"/>
              <w:rPr>
                <w:rFonts w:eastAsia="宋体"/>
                <w:kern w:val="2"/>
                <w:szCs w:val="22"/>
                <w:lang w:val="en-US" w:eastAsia="zh-CN"/>
              </w:rPr>
            </w:pPr>
            <w:r w:rsidRPr="008523D2">
              <w:rPr>
                <w:rFonts w:eastAsia="宋体"/>
                <w:kern w:val="2"/>
                <w:szCs w:val="22"/>
                <w:lang w:val="en-US" w:eastAsia="zh-CN"/>
              </w:rPr>
              <w:t>0</w:t>
            </w:r>
          </w:p>
        </w:tc>
      </w:tr>
      <w:tr w:rsidR="00C96B69" w:rsidRPr="00480423" w14:paraId="279E685A" w14:textId="77777777" w:rsidTr="00C47561">
        <w:trPr>
          <w:trHeight w:val="29"/>
        </w:trPr>
        <w:tc>
          <w:tcPr>
            <w:tcW w:w="2067" w:type="dxa"/>
            <w:tcBorders>
              <w:top w:val="nil"/>
              <w:left w:val="single" w:sz="4" w:space="0" w:color="auto"/>
              <w:bottom w:val="nil"/>
              <w:right w:val="single" w:sz="4" w:space="0" w:color="auto"/>
            </w:tcBorders>
            <w:vAlign w:val="center"/>
          </w:tcPr>
          <w:p w14:paraId="48EFDE9B"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53BAC10"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44ADCA" w14:textId="77777777" w:rsidR="00C96B69" w:rsidRPr="00480423" w:rsidRDefault="00C96B69" w:rsidP="00C47561">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CBFF43" w14:textId="77777777" w:rsidR="00C96B69" w:rsidRPr="00480423" w:rsidRDefault="00C96B69" w:rsidP="00C47561">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530CA839" w14:textId="77777777" w:rsidR="00C96B69" w:rsidRPr="00480423" w:rsidRDefault="00C96B69" w:rsidP="00C47561">
            <w:pPr>
              <w:pStyle w:val="TAC"/>
              <w:rPr>
                <w:rFonts w:eastAsia="宋体"/>
                <w:kern w:val="2"/>
                <w:szCs w:val="22"/>
                <w:lang w:val="en-US" w:eastAsia="zh-CN"/>
              </w:rPr>
            </w:pPr>
          </w:p>
        </w:tc>
      </w:tr>
      <w:tr w:rsidR="00C96B69" w:rsidRPr="00480423" w14:paraId="00F0D3F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3160FC7"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067F8EC"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C52EFC" w14:textId="77777777" w:rsidR="00C96B69" w:rsidRPr="00480423" w:rsidRDefault="00C96B69" w:rsidP="00C47561">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A83B54" w14:textId="77777777" w:rsidR="00C96B69" w:rsidRPr="00480423" w:rsidRDefault="00C96B69" w:rsidP="00C47561">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2F8E187" w14:textId="77777777" w:rsidR="00C96B69" w:rsidRPr="00480423" w:rsidRDefault="00C96B69" w:rsidP="00C47561">
            <w:pPr>
              <w:pStyle w:val="TAC"/>
              <w:rPr>
                <w:rFonts w:eastAsia="宋体"/>
                <w:kern w:val="2"/>
                <w:szCs w:val="22"/>
                <w:lang w:val="en-US" w:eastAsia="zh-CN"/>
              </w:rPr>
            </w:pPr>
          </w:p>
        </w:tc>
      </w:tr>
      <w:tr w:rsidR="00C96B69" w:rsidRPr="00480423" w14:paraId="408AC1E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2011927" w14:textId="77777777" w:rsidR="00C96B69" w:rsidRPr="00480423" w:rsidRDefault="00C96B69" w:rsidP="00C47561">
            <w:pPr>
              <w:pStyle w:val="TAC"/>
              <w:rPr>
                <w:rFonts w:eastAsia="宋体"/>
                <w:kern w:val="2"/>
                <w:szCs w:val="22"/>
                <w:lang w:val="en-US"/>
              </w:rPr>
            </w:pPr>
            <w:r w:rsidRPr="008523D2">
              <w:rPr>
                <w:rFonts w:eastAsia="宋体"/>
                <w:kern w:val="2"/>
                <w:szCs w:val="22"/>
                <w:lang w:val="en-US"/>
              </w:rPr>
              <w:t>CA_n46C-n48(3A)-n96A</w:t>
            </w:r>
          </w:p>
        </w:tc>
        <w:tc>
          <w:tcPr>
            <w:tcW w:w="1829" w:type="dxa"/>
            <w:tcBorders>
              <w:top w:val="single" w:sz="4" w:space="0" w:color="auto"/>
              <w:left w:val="single" w:sz="4" w:space="0" w:color="auto"/>
              <w:bottom w:val="nil"/>
              <w:right w:val="single" w:sz="4" w:space="0" w:color="auto"/>
            </w:tcBorders>
            <w:vAlign w:val="center"/>
          </w:tcPr>
          <w:p w14:paraId="6F2EC642" w14:textId="77777777" w:rsidR="00C96B69" w:rsidRPr="008523D2" w:rsidRDefault="00C96B69" w:rsidP="00C47561">
            <w:pPr>
              <w:pStyle w:val="TAC"/>
              <w:rPr>
                <w:rFonts w:eastAsia="宋体"/>
                <w:kern w:val="2"/>
                <w:szCs w:val="22"/>
                <w:lang w:val="en-US"/>
              </w:rPr>
            </w:pPr>
            <w:r w:rsidRPr="008523D2">
              <w:rPr>
                <w:rFonts w:eastAsia="宋体"/>
                <w:kern w:val="2"/>
                <w:szCs w:val="22"/>
                <w:lang w:val="en-US"/>
              </w:rPr>
              <w:t>CA_n46A-n48A</w:t>
            </w:r>
          </w:p>
          <w:p w14:paraId="7078B631" w14:textId="77777777" w:rsidR="00C96B69" w:rsidRPr="00480423" w:rsidRDefault="00C96B69" w:rsidP="00C47561">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F260B9" w14:textId="77777777" w:rsidR="00C96B69" w:rsidRPr="00480423" w:rsidRDefault="00C96B69" w:rsidP="00C47561">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757AD7" w14:textId="77777777" w:rsidR="00C96B69" w:rsidRPr="00480423" w:rsidRDefault="00C96B69" w:rsidP="00C47561">
            <w:pPr>
              <w:pStyle w:val="TAC"/>
              <w:rPr>
                <w:rFonts w:eastAsia="宋体"/>
                <w:lang w:val="en-US" w:eastAsia="zh-CN" w:bidi="ar"/>
              </w:rPr>
            </w:pPr>
            <w:r w:rsidRPr="008523D2">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7F65794" w14:textId="77777777" w:rsidR="00C96B69" w:rsidRPr="00480423" w:rsidRDefault="00C96B69" w:rsidP="00C47561">
            <w:pPr>
              <w:pStyle w:val="TAC"/>
              <w:rPr>
                <w:rFonts w:eastAsia="宋体"/>
                <w:kern w:val="2"/>
                <w:szCs w:val="22"/>
                <w:lang w:val="en-US" w:eastAsia="zh-CN"/>
              </w:rPr>
            </w:pPr>
            <w:r w:rsidRPr="008523D2">
              <w:rPr>
                <w:rFonts w:eastAsia="宋体"/>
                <w:kern w:val="2"/>
                <w:szCs w:val="22"/>
                <w:lang w:val="en-US" w:eastAsia="zh-CN"/>
              </w:rPr>
              <w:t>0</w:t>
            </w:r>
          </w:p>
        </w:tc>
      </w:tr>
      <w:tr w:rsidR="00C96B69" w:rsidRPr="00480423" w14:paraId="5C49F3DA" w14:textId="77777777" w:rsidTr="00C47561">
        <w:trPr>
          <w:trHeight w:val="29"/>
        </w:trPr>
        <w:tc>
          <w:tcPr>
            <w:tcW w:w="2067" w:type="dxa"/>
            <w:tcBorders>
              <w:top w:val="nil"/>
              <w:left w:val="single" w:sz="4" w:space="0" w:color="auto"/>
              <w:bottom w:val="nil"/>
              <w:right w:val="single" w:sz="4" w:space="0" w:color="auto"/>
            </w:tcBorders>
            <w:vAlign w:val="center"/>
          </w:tcPr>
          <w:p w14:paraId="263E7000"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45B6DBE"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8DDF47" w14:textId="77777777" w:rsidR="00C96B69" w:rsidRPr="00480423" w:rsidRDefault="00C96B69" w:rsidP="00C47561">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BB64B0" w14:textId="77777777" w:rsidR="00C96B69" w:rsidRPr="00480423" w:rsidRDefault="00C96B69" w:rsidP="00C47561">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0B1268C5" w14:textId="77777777" w:rsidR="00C96B69" w:rsidRPr="00480423" w:rsidRDefault="00C96B69" w:rsidP="00C47561">
            <w:pPr>
              <w:pStyle w:val="TAC"/>
              <w:rPr>
                <w:rFonts w:eastAsia="宋体"/>
                <w:kern w:val="2"/>
                <w:szCs w:val="22"/>
                <w:lang w:val="en-US" w:eastAsia="zh-CN"/>
              </w:rPr>
            </w:pPr>
          </w:p>
        </w:tc>
      </w:tr>
      <w:tr w:rsidR="00C96B69" w:rsidRPr="00480423" w14:paraId="0058F72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C1CEB6F"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C80B0C2"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09B522" w14:textId="77777777" w:rsidR="00C96B69" w:rsidRPr="00480423" w:rsidRDefault="00C96B69" w:rsidP="00C47561">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7684BC" w14:textId="77777777" w:rsidR="00C96B69" w:rsidRPr="00480423" w:rsidRDefault="00C96B69" w:rsidP="00C47561">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0CF00A7" w14:textId="77777777" w:rsidR="00C96B69" w:rsidRPr="00480423" w:rsidRDefault="00C96B69" w:rsidP="00C47561">
            <w:pPr>
              <w:pStyle w:val="TAC"/>
              <w:rPr>
                <w:rFonts w:eastAsia="宋体"/>
                <w:kern w:val="2"/>
                <w:szCs w:val="22"/>
                <w:lang w:val="en-US" w:eastAsia="zh-CN"/>
              </w:rPr>
            </w:pPr>
          </w:p>
        </w:tc>
      </w:tr>
      <w:tr w:rsidR="00C96B69" w:rsidRPr="00480423" w14:paraId="6D43216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00DC5D7" w14:textId="77777777" w:rsidR="00C96B69" w:rsidRPr="00480423" w:rsidRDefault="00C96B69" w:rsidP="00C47561">
            <w:pPr>
              <w:pStyle w:val="TAC"/>
              <w:rPr>
                <w:rFonts w:eastAsia="宋体"/>
                <w:kern w:val="2"/>
                <w:szCs w:val="22"/>
                <w:lang w:val="en-US"/>
              </w:rPr>
            </w:pPr>
            <w:r w:rsidRPr="008523D2">
              <w:rPr>
                <w:rFonts w:eastAsia="宋体"/>
                <w:kern w:val="2"/>
                <w:szCs w:val="22"/>
                <w:lang w:val="en-US"/>
              </w:rPr>
              <w:t>CA_n46D-n48(3A)-n96A</w:t>
            </w:r>
          </w:p>
        </w:tc>
        <w:tc>
          <w:tcPr>
            <w:tcW w:w="1829" w:type="dxa"/>
            <w:tcBorders>
              <w:top w:val="single" w:sz="4" w:space="0" w:color="auto"/>
              <w:left w:val="single" w:sz="4" w:space="0" w:color="auto"/>
              <w:bottom w:val="nil"/>
              <w:right w:val="single" w:sz="4" w:space="0" w:color="auto"/>
            </w:tcBorders>
            <w:vAlign w:val="center"/>
          </w:tcPr>
          <w:p w14:paraId="5B6BB7ED" w14:textId="77777777" w:rsidR="00C96B69" w:rsidRPr="008523D2" w:rsidRDefault="00C96B69" w:rsidP="00C47561">
            <w:pPr>
              <w:pStyle w:val="TAC"/>
              <w:rPr>
                <w:rFonts w:eastAsia="宋体"/>
                <w:kern w:val="2"/>
                <w:szCs w:val="22"/>
                <w:lang w:val="en-US"/>
              </w:rPr>
            </w:pPr>
            <w:r w:rsidRPr="008523D2">
              <w:rPr>
                <w:rFonts w:eastAsia="宋体"/>
                <w:kern w:val="2"/>
                <w:szCs w:val="22"/>
                <w:lang w:val="en-US"/>
              </w:rPr>
              <w:t>CA_n46A-n48A</w:t>
            </w:r>
          </w:p>
          <w:p w14:paraId="4E7BD9D6" w14:textId="77777777" w:rsidR="00C96B69" w:rsidRPr="00480423" w:rsidRDefault="00C96B69" w:rsidP="00C47561">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60BF50" w14:textId="77777777" w:rsidR="00C96B69" w:rsidRPr="00480423" w:rsidRDefault="00C96B69" w:rsidP="00C47561">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980800" w14:textId="77777777" w:rsidR="00C96B69" w:rsidRPr="00480423" w:rsidRDefault="00C96B69" w:rsidP="00C47561">
            <w:pPr>
              <w:pStyle w:val="TAC"/>
              <w:rPr>
                <w:rFonts w:eastAsia="宋体"/>
                <w:lang w:val="en-US" w:eastAsia="zh-CN" w:bidi="ar"/>
              </w:rPr>
            </w:pPr>
            <w:r w:rsidRPr="008523D2">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577BAB9" w14:textId="77777777" w:rsidR="00C96B69" w:rsidRPr="00480423" w:rsidRDefault="00C96B69" w:rsidP="00C47561">
            <w:pPr>
              <w:pStyle w:val="TAC"/>
              <w:rPr>
                <w:rFonts w:eastAsia="宋体"/>
                <w:kern w:val="2"/>
                <w:szCs w:val="22"/>
                <w:lang w:val="en-US" w:eastAsia="zh-CN"/>
              </w:rPr>
            </w:pPr>
            <w:r w:rsidRPr="008523D2">
              <w:rPr>
                <w:rFonts w:eastAsia="宋体"/>
                <w:kern w:val="2"/>
                <w:szCs w:val="22"/>
                <w:lang w:val="en-US" w:eastAsia="zh-CN"/>
              </w:rPr>
              <w:t>0</w:t>
            </w:r>
          </w:p>
        </w:tc>
      </w:tr>
      <w:tr w:rsidR="00C96B69" w:rsidRPr="00480423" w14:paraId="5AC8970F" w14:textId="77777777" w:rsidTr="00C47561">
        <w:trPr>
          <w:trHeight w:val="29"/>
        </w:trPr>
        <w:tc>
          <w:tcPr>
            <w:tcW w:w="2067" w:type="dxa"/>
            <w:tcBorders>
              <w:top w:val="nil"/>
              <w:left w:val="single" w:sz="4" w:space="0" w:color="auto"/>
              <w:bottom w:val="nil"/>
              <w:right w:val="single" w:sz="4" w:space="0" w:color="auto"/>
            </w:tcBorders>
            <w:vAlign w:val="center"/>
          </w:tcPr>
          <w:p w14:paraId="43665D4A"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915C21D"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C4B164" w14:textId="77777777" w:rsidR="00C96B69" w:rsidRPr="00480423" w:rsidRDefault="00C96B69" w:rsidP="00C47561">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D647E2" w14:textId="77777777" w:rsidR="00C96B69" w:rsidRPr="00480423" w:rsidRDefault="00C96B69" w:rsidP="00C47561">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6D907AEC" w14:textId="77777777" w:rsidR="00C96B69" w:rsidRPr="00480423" w:rsidRDefault="00C96B69" w:rsidP="00C47561">
            <w:pPr>
              <w:pStyle w:val="TAC"/>
              <w:rPr>
                <w:rFonts w:eastAsia="宋体"/>
                <w:kern w:val="2"/>
                <w:szCs w:val="22"/>
                <w:lang w:val="en-US" w:eastAsia="zh-CN"/>
              </w:rPr>
            </w:pPr>
          </w:p>
        </w:tc>
      </w:tr>
      <w:tr w:rsidR="00C96B69" w:rsidRPr="00480423" w14:paraId="698C464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C5806DE"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80C6C7C"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AA91DC" w14:textId="77777777" w:rsidR="00C96B69" w:rsidRPr="00480423" w:rsidRDefault="00C96B69" w:rsidP="00C47561">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AA8354" w14:textId="77777777" w:rsidR="00C96B69" w:rsidRPr="00480423" w:rsidRDefault="00C96B69" w:rsidP="00C47561">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17D289F" w14:textId="77777777" w:rsidR="00C96B69" w:rsidRPr="00480423" w:rsidRDefault="00C96B69" w:rsidP="00C47561">
            <w:pPr>
              <w:pStyle w:val="TAC"/>
              <w:rPr>
                <w:rFonts w:eastAsia="宋体"/>
                <w:kern w:val="2"/>
                <w:szCs w:val="22"/>
                <w:lang w:val="en-US" w:eastAsia="zh-CN"/>
              </w:rPr>
            </w:pPr>
          </w:p>
        </w:tc>
      </w:tr>
      <w:tr w:rsidR="00C96B69" w:rsidRPr="00480423" w14:paraId="3EF34C9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57229ED" w14:textId="77777777" w:rsidR="00C96B69" w:rsidRPr="00480423" w:rsidRDefault="00C96B69" w:rsidP="00C47561">
            <w:pPr>
              <w:pStyle w:val="TAC"/>
              <w:rPr>
                <w:kern w:val="2"/>
                <w:szCs w:val="22"/>
                <w:lang w:val="en-US"/>
              </w:rPr>
            </w:pPr>
            <w:r w:rsidRPr="00480423">
              <w:rPr>
                <w:lang w:val="en-US"/>
              </w:rPr>
              <w:t>CA_n46M-n48(3A)-n96A</w:t>
            </w:r>
          </w:p>
        </w:tc>
        <w:tc>
          <w:tcPr>
            <w:tcW w:w="1829" w:type="dxa"/>
            <w:tcBorders>
              <w:top w:val="single" w:sz="4" w:space="0" w:color="auto"/>
              <w:left w:val="single" w:sz="4" w:space="0" w:color="auto"/>
              <w:bottom w:val="nil"/>
              <w:right w:val="single" w:sz="4" w:space="0" w:color="auto"/>
            </w:tcBorders>
            <w:vAlign w:val="center"/>
          </w:tcPr>
          <w:p w14:paraId="47BF5226"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1BF489C"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51431D" w14:textId="77777777" w:rsidR="00C96B69" w:rsidRPr="00480423" w:rsidRDefault="00C96B69" w:rsidP="00C47561">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288A373"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35EBE3AD" w14:textId="77777777" w:rsidTr="00C47561">
        <w:trPr>
          <w:trHeight w:val="29"/>
        </w:trPr>
        <w:tc>
          <w:tcPr>
            <w:tcW w:w="2067" w:type="dxa"/>
            <w:tcBorders>
              <w:top w:val="nil"/>
              <w:left w:val="single" w:sz="4" w:space="0" w:color="auto"/>
              <w:bottom w:val="nil"/>
              <w:right w:val="single" w:sz="4" w:space="0" w:color="auto"/>
            </w:tcBorders>
            <w:vAlign w:val="center"/>
          </w:tcPr>
          <w:p w14:paraId="16CF1B13"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24E5AEE"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032AB0"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896DB1" w14:textId="77777777" w:rsidR="00C96B69" w:rsidRPr="00480423" w:rsidRDefault="00C96B69" w:rsidP="00C47561">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
          <w:p w14:paraId="0241EB48" w14:textId="77777777" w:rsidR="00C96B69" w:rsidRPr="00480423" w:rsidRDefault="00C96B69" w:rsidP="00C47561">
            <w:pPr>
              <w:pStyle w:val="TAC"/>
              <w:rPr>
                <w:kern w:val="2"/>
                <w:szCs w:val="22"/>
                <w:lang w:val="en-US" w:eastAsia="zh-CN"/>
              </w:rPr>
            </w:pPr>
          </w:p>
        </w:tc>
      </w:tr>
      <w:tr w:rsidR="00C96B69" w:rsidRPr="00480423" w14:paraId="6FCA08D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58A385F"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2A15ACC"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25061F"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68AE13" w14:textId="77777777" w:rsidR="00C96B69" w:rsidRPr="00480423" w:rsidRDefault="00C96B69" w:rsidP="00C47561">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0EAEE70" w14:textId="77777777" w:rsidR="00C96B69" w:rsidRPr="00480423" w:rsidRDefault="00C96B69" w:rsidP="00C47561">
            <w:pPr>
              <w:pStyle w:val="TAC"/>
              <w:rPr>
                <w:kern w:val="2"/>
                <w:szCs w:val="22"/>
                <w:lang w:val="en-US" w:eastAsia="zh-CN"/>
              </w:rPr>
            </w:pPr>
          </w:p>
        </w:tc>
      </w:tr>
      <w:tr w:rsidR="00C96B69" w:rsidRPr="00480423" w14:paraId="462FEF7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4C2FFBF" w14:textId="77777777" w:rsidR="00C96B69" w:rsidRPr="00480423" w:rsidRDefault="00C96B69" w:rsidP="00C47561">
            <w:pPr>
              <w:pStyle w:val="TAC"/>
              <w:rPr>
                <w:rFonts w:eastAsia="宋体"/>
                <w:kern w:val="2"/>
                <w:szCs w:val="22"/>
                <w:lang w:val="en-US"/>
              </w:rPr>
            </w:pPr>
            <w:r w:rsidRPr="008523D2">
              <w:rPr>
                <w:rFonts w:eastAsia="宋体"/>
                <w:kern w:val="2"/>
                <w:szCs w:val="22"/>
                <w:lang w:val="en-US"/>
              </w:rPr>
              <w:t>CA_n46N-n48(3A)-n96A</w:t>
            </w:r>
          </w:p>
        </w:tc>
        <w:tc>
          <w:tcPr>
            <w:tcW w:w="1829" w:type="dxa"/>
            <w:tcBorders>
              <w:top w:val="single" w:sz="4" w:space="0" w:color="auto"/>
              <w:left w:val="single" w:sz="4" w:space="0" w:color="auto"/>
              <w:bottom w:val="nil"/>
              <w:right w:val="single" w:sz="4" w:space="0" w:color="auto"/>
            </w:tcBorders>
            <w:vAlign w:val="center"/>
          </w:tcPr>
          <w:p w14:paraId="37DA06CC" w14:textId="77777777" w:rsidR="00C96B69" w:rsidRPr="008523D2" w:rsidRDefault="00C96B69" w:rsidP="00C47561">
            <w:pPr>
              <w:pStyle w:val="TAC"/>
              <w:rPr>
                <w:rFonts w:eastAsia="宋体"/>
                <w:kern w:val="2"/>
                <w:szCs w:val="22"/>
                <w:lang w:val="en-US"/>
              </w:rPr>
            </w:pPr>
            <w:r w:rsidRPr="008523D2">
              <w:rPr>
                <w:rFonts w:eastAsia="宋体"/>
                <w:kern w:val="2"/>
                <w:szCs w:val="22"/>
                <w:lang w:val="en-US"/>
              </w:rPr>
              <w:t>CA_n46A-n48A</w:t>
            </w:r>
          </w:p>
          <w:p w14:paraId="424393BB" w14:textId="77777777" w:rsidR="00C96B69" w:rsidRPr="00480423" w:rsidRDefault="00C96B69" w:rsidP="00C47561">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873BAF" w14:textId="77777777" w:rsidR="00C96B69" w:rsidRPr="00480423" w:rsidRDefault="00C96B69" w:rsidP="00C47561">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097EBE" w14:textId="77777777" w:rsidR="00C96B69" w:rsidRPr="00480423" w:rsidRDefault="00C96B69" w:rsidP="00C47561">
            <w:pPr>
              <w:pStyle w:val="TAC"/>
              <w:rPr>
                <w:rFonts w:eastAsia="宋体"/>
                <w:lang w:val="en-US" w:eastAsia="zh-CN" w:bidi="ar"/>
              </w:rPr>
            </w:pPr>
            <w:r w:rsidRPr="008523D2">
              <w:rPr>
                <w:rFonts w:eastAsia="宋体"/>
                <w:lang w:val="en-US" w:eastAsia="zh-CN" w:bidi="ar"/>
              </w:rPr>
              <w:t>CA_n46N_BCS</w:t>
            </w:r>
            <w:r w:rsidRPr="008523D2">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7501485" w14:textId="77777777" w:rsidR="00C96B69" w:rsidRPr="00480423" w:rsidRDefault="00C96B69" w:rsidP="00C47561">
            <w:pPr>
              <w:pStyle w:val="TAC"/>
              <w:rPr>
                <w:rFonts w:eastAsia="宋体"/>
                <w:kern w:val="2"/>
                <w:szCs w:val="22"/>
                <w:lang w:val="en-US" w:eastAsia="zh-CN"/>
              </w:rPr>
            </w:pPr>
            <w:r w:rsidRPr="008523D2">
              <w:rPr>
                <w:rFonts w:eastAsia="宋体"/>
                <w:kern w:val="2"/>
                <w:szCs w:val="22"/>
                <w:lang w:val="en-US" w:eastAsia="zh-CN"/>
              </w:rPr>
              <w:t>0</w:t>
            </w:r>
          </w:p>
        </w:tc>
      </w:tr>
      <w:tr w:rsidR="00C96B69" w:rsidRPr="00480423" w14:paraId="1D213CFF" w14:textId="77777777" w:rsidTr="00C47561">
        <w:trPr>
          <w:trHeight w:val="29"/>
        </w:trPr>
        <w:tc>
          <w:tcPr>
            <w:tcW w:w="2067" w:type="dxa"/>
            <w:tcBorders>
              <w:top w:val="nil"/>
              <w:left w:val="single" w:sz="4" w:space="0" w:color="auto"/>
              <w:bottom w:val="nil"/>
              <w:right w:val="single" w:sz="4" w:space="0" w:color="auto"/>
            </w:tcBorders>
            <w:vAlign w:val="center"/>
          </w:tcPr>
          <w:p w14:paraId="38023DBC"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9073428"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68BAB9" w14:textId="77777777" w:rsidR="00C96B69" w:rsidRPr="00480423" w:rsidRDefault="00C96B69" w:rsidP="00C47561">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D01D08" w14:textId="77777777" w:rsidR="00C96B69" w:rsidRPr="00480423" w:rsidRDefault="00C96B69" w:rsidP="00C47561">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3AF67CDF" w14:textId="77777777" w:rsidR="00C96B69" w:rsidRPr="00480423" w:rsidRDefault="00C96B69" w:rsidP="00C47561">
            <w:pPr>
              <w:pStyle w:val="TAC"/>
              <w:rPr>
                <w:rFonts w:eastAsia="宋体"/>
                <w:kern w:val="2"/>
                <w:szCs w:val="22"/>
                <w:lang w:val="en-US" w:eastAsia="zh-CN"/>
              </w:rPr>
            </w:pPr>
          </w:p>
        </w:tc>
      </w:tr>
      <w:tr w:rsidR="00C96B69" w:rsidRPr="00480423" w14:paraId="668C24A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F2DCF24"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B705D03"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AD1A20" w14:textId="77777777" w:rsidR="00C96B69" w:rsidRPr="00480423" w:rsidRDefault="00C96B69" w:rsidP="00C47561">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D015E3" w14:textId="77777777" w:rsidR="00C96B69" w:rsidRPr="00480423" w:rsidRDefault="00C96B69" w:rsidP="00C47561">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8E4A49F" w14:textId="77777777" w:rsidR="00C96B69" w:rsidRPr="00480423" w:rsidRDefault="00C96B69" w:rsidP="00C47561">
            <w:pPr>
              <w:pStyle w:val="TAC"/>
              <w:rPr>
                <w:rFonts w:eastAsia="宋体"/>
                <w:kern w:val="2"/>
                <w:szCs w:val="22"/>
                <w:lang w:val="en-US" w:eastAsia="zh-CN"/>
              </w:rPr>
            </w:pPr>
          </w:p>
        </w:tc>
      </w:tr>
      <w:tr w:rsidR="00C96B69" w:rsidRPr="00480423" w14:paraId="550D58B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967F48A" w14:textId="77777777" w:rsidR="00C96B69" w:rsidRPr="00480423" w:rsidRDefault="00C96B69" w:rsidP="00C47561">
            <w:pPr>
              <w:pStyle w:val="TAC"/>
              <w:rPr>
                <w:rFonts w:eastAsia="宋体"/>
                <w:kern w:val="2"/>
                <w:szCs w:val="22"/>
                <w:lang w:val="en-US"/>
              </w:rPr>
            </w:pPr>
            <w:r w:rsidRPr="008523D2">
              <w:rPr>
                <w:rFonts w:eastAsia="宋体"/>
                <w:kern w:val="2"/>
                <w:szCs w:val="22"/>
                <w:lang w:val="en-US"/>
              </w:rPr>
              <w:t>CA_n46A-n48(3A)-n96B</w:t>
            </w:r>
          </w:p>
        </w:tc>
        <w:tc>
          <w:tcPr>
            <w:tcW w:w="1829" w:type="dxa"/>
            <w:tcBorders>
              <w:top w:val="single" w:sz="4" w:space="0" w:color="auto"/>
              <w:left w:val="single" w:sz="4" w:space="0" w:color="auto"/>
              <w:bottom w:val="nil"/>
              <w:right w:val="single" w:sz="4" w:space="0" w:color="auto"/>
            </w:tcBorders>
            <w:vAlign w:val="center"/>
          </w:tcPr>
          <w:p w14:paraId="141D16FF" w14:textId="77777777" w:rsidR="00C96B69" w:rsidRPr="008523D2" w:rsidRDefault="00C96B69" w:rsidP="00C47561">
            <w:pPr>
              <w:pStyle w:val="TAC"/>
              <w:rPr>
                <w:rFonts w:eastAsia="宋体"/>
                <w:kern w:val="2"/>
                <w:szCs w:val="22"/>
                <w:lang w:val="en-US"/>
              </w:rPr>
            </w:pPr>
            <w:r w:rsidRPr="008523D2">
              <w:rPr>
                <w:rFonts w:eastAsia="宋体"/>
                <w:kern w:val="2"/>
                <w:szCs w:val="22"/>
                <w:lang w:val="en-US"/>
              </w:rPr>
              <w:t>CA_n46A-n48A</w:t>
            </w:r>
          </w:p>
          <w:p w14:paraId="3B07E557" w14:textId="77777777" w:rsidR="00C96B69" w:rsidRPr="00480423" w:rsidRDefault="00C96B69" w:rsidP="00C47561">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F616FE" w14:textId="77777777" w:rsidR="00C96B69" w:rsidRPr="00480423" w:rsidRDefault="00C96B69" w:rsidP="00C47561">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DCE6B0" w14:textId="77777777" w:rsidR="00C96B69" w:rsidRPr="00480423" w:rsidRDefault="00C96B69" w:rsidP="00C47561">
            <w:pPr>
              <w:pStyle w:val="TAC"/>
              <w:rPr>
                <w:rFonts w:eastAsia="宋体"/>
                <w:lang w:val="en-US" w:eastAsia="zh-CN" w:bidi="ar"/>
              </w:rPr>
            </w:pPr>
            <w:r w:rsidRPr="008523D2">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C8AD4AA" w14:textId="77777777" w:rsidR="00C96B69" w:rsidRPr="00480423" w:rsidRDefault="00C96B69" w:rsidP="00C47561">
            <w:pPr>
              <w:pStyle w:val="TAC"/>
              <w:rPr>
                <w:rFonts w:eastAsia="宋体"/>
                <w:kern w:val="2"/>
                <w:szCs w:val="22"/>
                <w:lang w:val="en-US" w:eastAsia="zh-CN"/>
              </w:rPr>
            </w:pPr>
            <w:r w:rsidRPr="008523D2">
              <w:rPr>
                <w:rFonts w:eastAsia="宋体"/>
                <w:kern w:val="2"/>
                <w:szCs w:val="22"/>
                <w:lang w:val="en-US" w:eastAsia="zh-CN"/>
              </w:rPr>
              <w:t>0</w:t>
            </w:r>
          </w:p>
        </w:tc>
      </w:tr>
      <w:tr w:rsidR="00C96B69" w:rsidRPr="00480423" w14:paraId="7606E83E" w14:textId="77777777" w:rsidTr="00C47561">
        <w:trPr>
          <w:trHeight w:val="29"/>
        </w:trPr>
        <w:tc>
          <w:tcPr>
            <w:tcW w:w="2067" w:type="dxa"/>
            <w:tcBorders>
              <w:top w:val="nil"/>
              <w:left w:val="single" w:sz="4" w:space="0" w:color="auto"/>
              <w:bottom w:val="nil"/>
              <w:right w:val="single" w:sz="4" w:space="0" w:color="auto"/>
            </w:tcBorders>
            <w:vAlign w:val="center"/>
          </w:tcPr>
          <w:p w14:paraId="7C117850"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5417D5D"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732CA0" w14:textId="77777777" w:rsidR="00C96B69" w:rsidRPr="00480423" w:rsidRDefault="00C96B69" w:rsidP="00C47561">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840024" w14:textId="77777777" w:rsidR="00C96B69" w:rsidRPr="00480423" w:rsidRDefault="00C96B69" w:rsidP="00C47561">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08065566" w14:textId="77777777" w:rsidR="00C96B69" w:rsidRPr="00480423" w:rsidRDefault="00C96B69" w:rsidP="00C47561">
            <w:pPr>
              <w:pStyle w:val="TAC"/>
              <w:rPr>
                <w:rFonts w:eastAsia="宋体"/>
                <w:kern w:val="2"/>
                <w:szCs w:val="22"/>
                <w:lang w:val="en-US" w:eastAsia="zh-CN"/>
              </w:rPr>
            </w:pPr>
          </w:p>
        </w:tc>
      </w:tr>
      <w:tr w:rsidR="00C96B69" w:rsidRPr="00480423" w14:paraId="43CE546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2088997"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C930B19"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1D7C20" w14:textId="77777777" w:rsidR="00C96B69" w:rsidRPr="00480423" w:rsidRDefault="00C96B69" w:rsidP="00C47561">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2FB164" w14:textId="77777777" w:rsidR="00C96B69" w:rsidRPr="00480423" w:rsidRDefault="00C96B69" w:rsidP="00C47561">
            <w:pPr>
              <w:pStyle w:val="TAC"/>
              <w:rPr>
                <w:rFonts w:eastAsia="宋体"/>
                <w:lang w:val="en-US" w:eastAsia="zh-CN" w:bidi="ar"/>
              </w:rPr>
            </w:pPr>
            <w:r w:rsidRPr="008523D2">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EB51408" w14:textId="77777777" w:rsidR="00C96B69" w:rsidRPr="00480423" w:rsidRDefault="00C96B69" w:rsidP="00C47561">
            <w:pPr>
              <w:pStyle w:val="TAC"/>
              <w:rPr>
                <w:rFonts w:eastAsia="宋体"/>
                <w:kern w:val="2"/>
                <w:szCs w:val="22"/>
                <w:lang w:val="en-US" w:eastAsia="zh-CN"/>
              </w:rPr>
            </w:pPr>
          </w:p>
        </w:tc>
      </w:tr>
      <w:tr w:rsidR="00C96B69" w:rsidRPr="00480423" w14:paraId="5ADA916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D895AB8" w14:textId="77777777" w:rsidR="00C96B69" w:rsidRPr="00480423" w:rsidRDefault="00C96B69" w:rsidP="00C47561">
            <w:pPr>
              <w:pStyle w:val="TAC"/>
              <w:rPr>
                <w:rFonts w:eastAsia="宋体"/>
                <w:kern w:val="2"/>
                <w:szCs w:val="22"/>
                <w:lang w:val="en-US"/>
              </w:rPr>
            </w:pPr>
            <w:r w:rsidRPr="008523D2">
              <w:rPr>
                <w:rFonts w:eastAsia="宋体"/>
                <w:kern w:val="2"/>
                <w:szCs w:val="22"/>
                <w:lang w:val="en-US"/>
              </w:rPr>
              <w:t>CA_n46B-n48(3A)-n96B</w:t>
            </w:r>
          </w:p>
        </w:tc>
        <w:tc>
          <w:tcPr>
            <w:tcW w:w="1829" w:type="dxa"/>
            <w:tcBorders>
              <w:top w:val="single" w:sz="4" w:space="0" w:color="auto"/>
              <w:left w:val="single" w:sz="4" w:space="0" w:color="auto"/>
              <w:bottom w:val="nil"/>
              <w:right w:val="single" w:sz="4" w:space="0" w:color="auto"/>
            </w:tcBorders>
            <w:vAlign w:val="center"/>
          </w:tcPr>
          <w:p w14:paraId="796A3A7A" w14:textId="77777777" w:rsidR="00C96B69" w:rsidRPr="008523D2" w:rsidRDefault="00C96B69" w:rsidP="00C47561">
            <w:pPr>
              <w:pStyle w:val="TAC"/>
              <w:rPr>
                <w:rFonts w:eastAsia="宋体"/>
                <w:kern w:val="2"/>
                <w:szCs w:val="22"/>
                <w:lang w:val="en-US"/>
              </w:rPr>
            </w:pPr>
            <w:r w:rsidRPr="008523D2">
              <w:rPr>
                <w:rFonts w:eastAsia="宋体"/>
                <w:kern w:val="2"/>
                <w:szCs w:val="22"/>
                <w:lang w:val="en-US"/>
              </w:rPr>
              <w:t>CA_n46A-n48A</w:t>
            </w:r>
          </w:p>
          <w:p w14:paraId="7B526143" w14:textId="77777777" w:rsidR="00C96B69" w:rsidRPr="00480423" w:rsidRDefault="00C96B69" w:rsidP="00C47561">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6A4CCA" w14:textId="77777777" w:rsidR="00C96B69" w:rsidRPr="00480423" w:rsidRDefault="00C96B69" w:rsidP="00C47561">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10A830" w14:textId="77777777" w:rsidR="00C96B69" w:rsidRPr="00480423" w:rsidRDefault="00C96B69" w:rsidP="00C47561">
            <w:pPr>
              <w:pStyle w:val="TAC"/>
              <w:rPr>
                <w:rFonts w:eastAsia="宋体"/>
                <w:lang w:val="en-US" w:eastAsia="zh-CN" w:bidi="ar"/>
              </w:rPr>
            </w:pPr>
            <w:r w:rsidRPr="008523D2">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1112C3B" w14:textId="77777777" w:rsidR="00C96B69" w:rsidRPr="00480423" w:rsidRDefault="00C96B69" w:rsidP="00C47561">
            <w:pPr>
              <w:pStyle w:val="TAC"/>
              <w:rPr>
                <w:rFonts w:eastAsia="宋体"/>
                <w:kern w:val="2"/>
                <w:szCs w:val="22"/>
                <w:lang w:val="en-US" w:eastAsia="zh-CN"/>
              </w:rPr>
            </w:pPr>
            <w:r w:rsidRPr="008523D2">
              <w:rPr>
                <w:rFonts w:eastAsia="宋体"/>
                <w:kern w:val="2"/>
                <w:szCs w:val="22"/>
                <w:lang w:val="en-US" w:eastAsia="zh-CN"/>
              </w:rPr>
              <w:t>0</w:t>
            </w:r>
          </w:p>
        </w:tc>
      </w:tr>
      <w:tr w:rsidR="00C96B69" w:rsidRPr="00480423" w14:paraId="2B2D9AA1" w14:textId="77777777" w:rsidTr="00C47561">
        <w:trPr>
          <w:trHeight w:val="29"/>
        </w:trPr>
        <w:tc>
          <w:tcPr>
            <w:tcW w:w="2067" w:type="dxa"/>
            <w:tcBorders>
              <w:top w:val="nil"/>
              <w:left w:val="single" w:sz="4" w:space="0" w:color="auto"/>
              <w:bottom w:val="nil"/>
              <w:right w:val="single" w:sz="4" w:space="0" w:color="auto"/>
            </w:tcBorders>
            <w:vAlign w:val="center"/>
          </w:tcPr>
          <w:p w14:paraId="0E08D837"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45B6783"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9EC28A" w14:textId="77777777" w:rsidR="00C96B69" w:rsidRPr="00480423" w:rsidRDefault="00C96B69" w:rsidP="00C47561">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99F995" w14:textId="77777777" w:rsidR="00C96B69" w:rsidRPr="00480423" w:rsidRDefault="00C96B69" w:rsidP="00C47561">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68088D9C" w14:textId="77777777" w:rsidR="00C96B69" w:rsidRPr="00480423" w:rsidRDefault="00C96B69" w:rsidP="00C47561">
            <w:pPr>
              <w:pStyle w:val="TAC"/>
              <w:rPr>
                <w:rFonts w:eastAsia="宋体"/>
                <w:kern w:val="2"/>
                <w:szCs w:val="22"/>
                <w:lang w:val="en-US" w:eastAsia="zh-CN"/>
              </w:rPr>
            </w:pPr>
          </w:p>
        </w:tc>
      </w:tr>
      <w:tr w:rsidR="00C96B69" w:rsidRPr="00480423" w14:paraId="031ED87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F91CDC3"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78F58F3"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545B71" w14:textId="77777777" w:rsidR="00C96B69" w:rsidRPr="00480423" w:rsidRDefault="00C96B69" w:rsidP="00C47561">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44A684" w14:textId="77777777" w:rsidR="00C96B69" w:rsidRPr="00480423" w:rsidRDefault="00C96B69" w:rsidP="00C47561">
            <w:pPr>
              <w:pStyle w:val="TAC"/>
              <w:rPr>
                <w:rFonts w:eastAsia="宋体"/>
                <w:lang w:val="en-US" w:eastAsia="zh-CN" w:bidi="ar"/>
              </w:rPr>
            </w:pPr>
            <w:r w:rsidRPr="008523D2">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0B4CCBB" w14:textId="77777777" w:rsidR="00C96B69" w:rsidRPr="00480423" w:rsidRDefault="00C96B69" w:rsidP="00C47561">
            <w:pPr>
              <w:pStyle w:val="TAC"/>
              <w:rPr>
                <w:rFonts w:eastAsia="宋体"/>
                <w:kern w:val="2"/>
                <w:szCs w:val="22"/>
                <w:lang w:val="en-US" w:eastAsia="zh-CN"/>
              </w:rPr>
            </w:pPr>
          </w:p>
        </w:tc>
      </w:tr>
      <w:tr w:rsidR="00C96B69" w:rsidRPr="00480423" w14:paraId="345FCC01"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51625994"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CA_n46C-n48(3A)-n96B</w:t>
            </w:r>
          </w:p>
        </w:tc>
        <w:tc>
          <w:tcPr>
            <w:tcW w:w="1829" w:type="dxa"/>
            <w:tcBorders>
              <w:top w:val="nil"/>
              <w:left w:val="single" w:sz="4" w:space="0" w:color="auto"/>
              <w:bottom w:val="nil"/>
              <w:right w:val="single" w:sz="4" w:space="0" w:color="auto"/>
            </w:tcBorders>
            <w:shd w:val="clear" w:color="auto" w:fill="auto"/>
            <w:vAlign w:val="center"/>
          </w:tcPr>
          <w:p w14:paraId="451361E4"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139F35D5"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E0E33A"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7A006A"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E6E9BE7"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1D21A9A4" w14:textId="77777777" w:rsidTr="00C47561">
        <w:trPr>
          <w:trHeight w:val="29"/>
        </w:trPr>
        <w:tc>
          <w:tcPr>
            <w:tcW w:w="2067" w:type="dxa"/>
            <w:tcBorders>
              <w:top w:val="nil"/>
              <w:left w:val="single" w:sz="4" w:space="0" w:color="auto"/>
              <w:bottom w:val="nil"/>
              <w:right w:val="single" w:sz="4" w:space="0" w:color="auto"/>
            </w:tcBorders>
            <w:vAlign w:val="center"/>
          </w:tcPr>
          <w:p w14:paraId="5A220918"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6C3C98A"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179B96"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B884EA"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5CFBA0F" w14:textId="77777777" w:rsidR="00C96B69" w:rsidRPr="00480423" w:rsidRDefault="00C96B69" w:rsidP="00C47561">
            <w:pPr>
              <w:pStyle w:val="TAC"/>
              <w:rPr>
                <w:rFonts w:eastAsia="宋体"/>
                <w:kern w:val="2"/>
                <w:szCs w:val="22"/>
                <w:lang w:val="en-US" w:eastAsia="zh-CN"/>
              </w:rPr>
            </w:pPr>
          </w:p>
        </w:tc>
      </w:tr>
      <w:tr w:rsidR="00C96B69" w:rsidRPr="00480423" w14:paraId="40F25F1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F75CA67"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4E29261"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167F96"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2969FE"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CD42093" w14:textId="77777777" w:rsidR="00C96B69" w:rsidRPr="00480423" w:rsidRDefault="00C96B69" w:rsidP="00C47561">
            <w:pPr>
              <w:pStyle w:val="TAC"/>
              <w:rPr>
                <w:rFonts w:eastAsia="宋体"/>
                <w:kern w:val="2"/>
                <w:szCs w:val="22"/>
                <w:lang w:val="en-US" w:eastAsia="zh-CN"/>
              </w:rPr>
            </w:pPr>
          </w:p>
        </w:tc>
      </w:tr>
      <w:tr w:rsidR="00C96B69" w:rsidRPr="00480423" w14:paraId="5CCAF00F"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2D36342B"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CA_n46D-n48(3A)-n96B</w:t>
            </w:r>
          </w:p>
        </w:tc>
        <w:tc>
          <w:tcPr>
            <w:tcW w:w="1829" w:type="dxa"/>
            <w:tcBorders>
              <w:top w:val="nil"/>
              <w:left w:val="single" w:sz="4" w:space="0" w:color="auto"/>
              <w:bottom w:val="nil"/>
              <w:right w:val="single" w:sz="4" w:space="0" w:color="auto"/>
            </w:tcBorders>
            <w:shd w:val="clear" w:color="auto" w:fill="auto"/>
            <w:vAlign w:val="center"/>
          </w:tcPr>
          <w:p w14:paraId="137C2E6A"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1E0D555A"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90240F"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4C3F611"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CC3C0DE"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4F3DCF2F" w14:textId="77777777" w:rsidTr="00C47561">
        <w:trPr>
          <w:trHeight w:val="29"/>
        </w:trPr>
        <w:tc>
          <w:tcPr>
            <w:tcW w:w="2067" w:type="dxa"/>
            <w:tcBorders>
              <w:top w:val="nil"/>
              <w:left w:val="single" w:sz="4" w:space="0" w:color="auto"/>
              <w:bottom w:val="nil"/>
              <w:right w:val="single" w:sz="4" w:space="0" w:color="auto"/>
            </w:tcBorders>
            <w:vAlign w:val="center"/>
          </w:tcPr>
          <w:p w14:paraId="706844B7"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B211571"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407EB8"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4A3DA0"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32AE270" w14:textId="77777777" w:rsidR="00C96B69" w:rsidRPr="00480423" w:rsidRDefault="00C96B69" w:rsidP="00C47561">
            <w:pPr>
              <w:pStyle w:val="TAC"/>
              <w:rPr>
                <w:rFonts w:eastAsia="宋体"/>
                <w:kern w:val="2"/>
                <w:szCs w:val="22"/>
                <w:lang w:val="en-US" w:eastAsia="zh-CN"/>
              </w:rPr>
            </w:pPr>
          </w:p>
        </w:tc>
      </w:tr>
      <w:tr w:rsidR="00C96B69" w:rsidRPr="00480423" w14:paraId="4F5A07E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1421884"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FB33CA5"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2A64BB"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6704CC"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62FB5B0" w14:textId="77777777" w:rsidR="00C96B69" w:rsidRPr="00480423" w:rsidRDefault="00C96B69" w:rsidP="00C47561">
            <w:pPr>
              <w:pStyle w:val="TAC"/>
              <w:rPr>
                <w:rFonts w:eastAsia="宋体"/>
                <w:kern w:val="2"/>
                <w:szCs w:val="22"/>
                <w:lang w:val="en-US" w:eastAsia="zh-CN"/>
              </w:rPr>
            </w:pPr>
          </w:p>
        </w:tc>
      </w:tr>
      <w:tr w:rsidR="00C96B69" w:rsidRPr="00480423" w14:paraId="7639DA7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BED7F55" w14:textId="77777777" w:rsidR="00C96B69" w:rsidRPr="00480423" w:rsidRDefault="00C96B69" w:rsidP="00C47561">
            <w:pPr>
              <w:pStyle w:val="TAC"/>
              <w:rPr>
                <w:kern w:val="2"/>
                <w:szCs w:val="22"/>
                <w:lang w:val="en-US"/>
              </w:rPr>
            </w:pPr>
            <w:r w:rsidRPr="00480423">
              <w:rPr>
                <w:lang w:val="en-US"/>
              </w:rPr>
              <w:t>CA_n46M-n48(3A)-n96B</w:t>
            </w:r>
          </w:p>
        </w:tc>
        <w:tc>
          <w:tcPr>
            <w:tcW w:w="1829" w:type="dxa"/>
            <w:tcBorders>
              <w:top w:val="single" w:sz="4" w:space="0" w:color="auto"/>
              <w:left w:val="single" w:sz="4" w:space="0" w:color="auto"/>
              <w:bottom w:val="nil"/>
              <w:right w:val="single" w:sz="4" w:space="0" w:color="auto"/>
            </w:tcBorders>
            <w:vAlign w:val="center"/>
          </w:tcPr>
          <w:p w14:paraId="713AC0FC"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60A6CF8"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0355D1" w14:textId="77777777" w:rsidR="00C96B69" w:rsidRPr="00480423" w:rsidRDefault="00C96B69" w:rsidP="00C47561">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FFFDFCE"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1DC54325" w14:textId="77777777" w:rsidTr="00C47561">
        <w:trPr>
          <w:trHeight w:val="29"/>
        </w:trPr>
        <w:tc>
          <w:tcPr>
            <w:tcW w:w="2067" w:type="dxa"/>
            <w:tcBorders>
              <w:top w:val="nil"/>
              <w:left w:val="single" w:sz="4" w:space="0" w:color="auto"/>
              <w:bottom w:val="nil"/>
              <w:right w:val="single" w:sz="4" w:space="0" w:color="auto"/>
            </w:tcBorders>
            <w:vAlign w:val="center"/>
          </w:tcPr>
          <w:p w14:paraId="247F185E"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AD6A1D8"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0BB130"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99507B" w14:textId="77777777" w:rsidR="00C96B69" w:rsidRPr="00480423" w:rsidRDefault="00C96B69" w:rsidP="00C47561">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
          <w:p w14:paraId="72B17AE9" w14:textId="77777777" w:rsidR="00C96B69" w:rsidRPr="00480423" w:rsidRDefault="00C96B69" w:rsidP="00C47561">
            <w:pPr>
              <w:pStyle w:val="TAC"/>
              <w:rPr>
                <w:kern w:val="2"/>
                <w:szCs w:val="22"/>
                <w:lang w:val="en-US" w:eastAsia="zh-CN"/>
              </w:rPr>
            </w:pPr>
          </w:p>
        </w:tc>
      </w:tr>
      <w:tr w:rsidR="00C96B69" w:rsidRPr="00480423" w14:paraId="0978995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3AD97B7"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5A226F1"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BCAEC3"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89460E" w14:textId="77777777" w:rsidR="00C96B69" w:rsidRPr="00480423" w:rsidRDefault="00C96B69" w:rsidP="00C47561">
            <w:pPr>
              <w:pStyle w:val="TAC"/>
              <w:rPr>
                <w:lang w:val="en-US" w:eastAsia="zh-CN" w:bidi="ar"/>
              </w:rPr>
            </w:pPr>
            <w:r w:rsidRPr="00480423">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251716A" w14:textId="77777777" w:rsidR="00C96B69" w:rsidRPr="00480423" w:rsidRDefault="00C96B69" w:rsidP="00C47561">
            <w:pPr>
              <w:pStyle w:val="TAC"/>
              <w:rPr>
                <w:kern w:val="2"/>
                <w:szCs w:val="22"/>
                <w:lang w:val="en-US" w:eastAsia="zh-CN"/>
              </w:rPr>
            </w:pPr>
          </w:p>
        </w:tc>
      </w:tr>
      <w:tr w:rsidR="00C96B69" w:rsidRPr="00480423" w14:paraId="6FF52784"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729E9FE7"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CA_n46N-n48(3A)-n96B</w:t>
            </w:r>
          </w:p>
        </w:tc>
        <w:tc>
          <w:tcPr>
            <w:tcW w:w="1829" w:type="dxa"/>
            <w:tcBorders>
              <w:top w:val="nil"/>
              <w:left w:val="single" w:sz="4" w:space="0" w:color="auto"/>
              <w:bottom w:val="nil"/>
              <w:right w:val="single" w:sz="4" w:space="0" w:color="auto"/>
            </w:tcBorders>
            <w:shd w:val="clear" w:color="auto" w:fill="auto"/>
            <w:vAlign w:val="center"/>
          </w:tcPr>
          <w:p w14:paraId="4A694BD5"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448EFCBA"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8236F3"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82D7C6"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389CBC6B"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02C017EF" w14:textId="77777777" w:rsidTr="00C47561">
        <w:trPr>
          <w:trHeight w:val="29"/>
        </w:trPr>
        <w:tc>
          <w:tcPr>
            <w:tcW w:w="2067" w:type="dxa"/>
            <w:tcBorders>
              <w:top w:val="nil"/>
              <w:left w:val="single" w:sz="4" w:space="0" w:color="auto"/>
              <w:bottom w:val="nil"/>
              <w:right w:val="single" w:sz="4" w:space="0" w:color="auto"/>
            </w:tcBorders>
            <w:vAlign w:val="center"/>
          </w:tcPr>
          <w:p w14:paraId="2AF9DA35"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E34E26B"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DF016E"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46BBA4"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79964E2" w14:textId="77777777" w:rsidR="00C96B69" w:rsidRPr="00480423" w:rsidRDefault="00C96B69" w:rsidP="00C47561">
            <w:pPr>
              <w:pStyle w:val="TAC"/>
              <w:rPr>
                <w:rFonts w:eastAsia="宋体"/>
                <w:kern w:val="2"/>
                <w:szCs w:val="22"/>
                <w:lang w:val="en-US" w:eastAsia="zh-CN"/>
              </w:rPr>
            </w:pPr>
          </w:p>
        </w:tc>
      </w:tr>
      <w:tr w:rsidR="00C96B69" w:rsidRPr="00480423" w14:paraId="1BF949B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E62D988"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140089B"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96F6C1"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8518C9"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F14CC95" w14:textId="77777777" w:rsidR="00C96B69" w:rsidRPr="00480423" w:rsidRDefault="00C96B69" w:rsidP="00C47561">
            <w:pPr>
              <w:pStyle w:val="TAC"/>
              <w:rPr>
                <w:rFonts w:eastAsia="宋体"/>
                <w:kern w:val="2"/>
                <w:szCs w:val="22"/>
                <w:lang w:val="en-US" w:eastAsia="zh-CN"/>
              </w:rPr>
            </w:pPr>
          </w:p>
        </w:tc>
      </w:tr>
      <w:tr w:rsidR="00C96B69" w:rsidRPr="00480423" w14:paraId="6607BFFA"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458EE127"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CA_n46A-n48(3A)-n96C</w:t>
            </w:r>
          </w:p>
        </w:tc>
        <w:tc>
          <w:tcPr>
            <w:tcW w:w="1829" w:type="dxa"/>
            <w:tcBorders>
              <w:top w:val="nil"/>
              <w:left w:val="single" w:sz="4" w:space="0" w:color="auto"/>
              <w:bottom w:val="nil"/>
              <w:right w:val="single" w:sz="4" w:space="0" w:color="auto"/>
            </w:tcBorders>
            <w:shd w:val="clear" w:color="auto" w:fill="auto"/>
            <w:vAlign w:val="center"/>
          </w:tcPr>
          <w:p w14:paraId="15607AEC"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31587CD6"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B9F410"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AD4C6E1" w14:textId="77777777" w:rsidR="00C96B69" w:rsidRPr="00480423" w:rsidRDefault="00C96B69" w:rsidP="00C47561">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FDE8101"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60B92615" w14:textId="77777777" w:rsidTr="00C47561">
        <w:trPr>
          <w:trHeight w:val="29"/>
        </w:trPr>
        <w:tc>
          <w:tcPr>
            <w:tcW w:w="2067" w:type="dxa"/>
            <w:tcBorders>
              <w:top w:val="nil"/>
              <w:left w:val="single" w:sz="4" w:space="0" w:color="auto"/>
              <w:bottom w:val="nil"/>
              <w:right w:val="single" w:sz="4" w:space="0" w:color="auto"/>
            </w:tcBorders>
            <w:vAlign w:val="center"/>
          </w:tcPr>
          <w:p w14:paraId="525CD800"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ED74D58"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BEFE8A"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37B83F"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AA400A2" w14:textId="77777777" w:rsidR="00C96B69" w:rsidRPr="00480423" w:rsidRDefault="00C96B69" w:rsidP="00C47561">
            <w:pPr>
              <w:pStyle w:val="TAC"/>
              <w:rPr>
                <w:rFonts w:eastAsia="宋体"/>
                <w:kern w:val="2"/>
                <w:szCs w:val="22"/>
                <w:lang w:val="en-US" w:eastAsia="zh-CN"/>
              </w:rPr>
            </w:pPr>
          </w:p>
        </w:tc>
      </w:tr>
      <w:tr w:rsidR="00C96B69" w:rsidRPr="00480423" w14:paraId="2E4214C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9F6EEA9"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12EACF9"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AEB5A9"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7BC8C4"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2D20621" w14:textId="77777777" w:rsidR="00C96B69" w:rsidRPr="00480423" w:rsidRDefault="00C96B69" w:rsidP="00C47561">
            <w:pPr>
              <w:pStyle w:val="TAC"/>
              <w:rPr>
                <w:rFonts w:eastAsia="宋体"/>
                <w:kern w:val="2"/>
                <w:szCs w:val="22"/>
                <w:lang w:val="en-US" w:eastAsia="zh-CN"/>
              </w:rPr>
            </w:pPr>
          </w:p>
        </w:tc>
      </w:tr>
      <w:tr w:rsidR="00C96B69" w:rsidRPr="00480423" w14:paraId="6D7D441C"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3824DD22"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CA_n46B-n48(3A)-n96C</w:t>
            </w:r>
          </w:p>
        </w:tc>
        <w:tc>
          <w:tcPr>
            <w:tcW w:w="1829" w:type="dxa"/>
            <w:tcBorders>
              <w:top w:val="nil"/>
              <w:left w:val="single" w:sz="4" w:space="0" w:color="auto"/>
              <w:bottom w:val="nil"/>
              <w:right w:val="single" w:sz="4" w:space="0" w:color="auto"/>
            </w:tcBorders>
            <w:shd w:val="clear" w:color="auto" w:fill="auto"/>
            <w:vAlign w:val="center"/>
          </w:tcPr>
          <w:p w14:paraId="794420F6"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45B185BD"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646D9D"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CE0498"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B92E58E"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14212EB4" w14:textId="77777777" w:rsidTr="00C47561">
        <w:trPr>
          <w:trHeight w:val="29"/>
        </w:trPr>
        <w:tc>
          <w:tcPr>
            <w:tcW w:w="2067" w:type="dxa"/>
            <w:tcBorders>
              <w:top w:val="nil"/>
              <w:left w:val="single" w:sz="4" w:space="0" w:color="auto"/>
              <w:bottom w:val="nil"/>
              <w:right w:val="single" w:sz="4" w:space="0" w:color="auto"/>
            </w:tcBorders>
            <w:vAlign w:val="center"/>
          </w:tcPr>
          <w:p w14:paraId="79AAE9F8"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CDEBC6A"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EF08F1"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370EF9"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3461F07" w14:textId="77777777" w:rsidR="00C96B69" w:rsidRPr="00480423" w:rsidRDefault="00C96B69" w:rsidP="00C47561">
            <w:pPr>
              <w:pStyle w:val="TAC"/>
              <w:rPr>
                <w:rFonts w:eastAsia="宋体"/>
                <w:kern w:val="2"/>
                <w:szCs w:val="22"/>
                <w:lang w:val="en-US" w:eastAsia="zh-CN"/>
              </w:rPr>
            </w:pPr>
          </w:p>
        </w:tc>
      </w:tr>
      <w:tr w:rsidR="00C96B69" w:rsidRPr="00480423" w14:paraId="3DA167A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8097D17"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F10C30D"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17D8E9"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E940FB"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16EAAF5" w14:textId="77777777" w:rsidR="00C96B69" w:rsidRPr="00480423" w:rsidRDefault="00C96B69" w:rsidP="00C47561">
            <w:pPr>
              <w:pStyle w:val="TAC"/>
              <w:rPr>
                <w:rFonts w:eastAsia="宋体"/>
                <w:kern w:val="2"/>
                <w:szCs w:val="22"/>
                <w:lang w:val="en-US" w:eastAsia="zh-CN"/>
              </w:rPr>
            </w:pPr>
          </w:p>
        </w:tc>
      </w:tr>
      <w:tr w:rsidR="00C96B69" w:rsidRPr="00480423" w14:paraId="0F63FDB0"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74131643"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CA_n46C-n48(3A)-n96C</w:t>
            </w:r>
          </w:p>
        </w:tc>
        <w:tc>
          <w:tcPr>
            <w:tcW w:w="1829" w:type="dxa"/>
            <w:tcBorders>
              <w:top w:val="nil"/>
              <w:left w:val="single" w:sz="4" w:space="0" w:color="auto"/>
              <w:bottom w:val="nil"/>
              <w:right w:val="single" w:sz="4" w:space="0" w:color="auto"/>
            </w:tcBorders>
            <w:shd w:val="clear" w:color="auto" w:fill="auto"/>
            <w:vAlign w:val="center"/>
          </w:tcPr>
          <w:p w14:paraId="1B49EDF2"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7E3A1C13"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5409D4"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09C67C"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104CED"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67F3CC56" w14:textId="77777777" w:rsidTr="00C47561">
        <w:trPr>
          <w:trHeight w:val="29"/>
        </w:trPr>
        <w:tc>
          <w:tcPr>
            <w:tcW w:w="2067" w:type="dxa"/>
            <w:tcBorders>
              <w:top w:val="nil"/>
              <w:left w:val="single" w:sz="4" w:space="0" w:color="auto"/>
              <w:bottom w:val="nil"/>
              <w:right w:val="single" w:sz="4" w:space="0" w:color="auto"/>
            </w:tcBorders>
            <w:vAlign w:val="center"/>
          </w:tcPr>
          <w:p w14:paraId="0A07F766"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EAAA8D8"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1C476E"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ECFC3C"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D956941" w14:textId="77777777" w:rsidR="00C96B69" w:rsidRPr="00480423" w:rsidRDefault="00C96B69" w:rsidP="00C47561">
            <w:pPr>
              <w:pStyle w:val="TAC"/>
              <w:rPr>
                <w:rFonts w:eastAsia="宋体"/>
                <w:kern w:val="2"/>
                <w:szCs w:val="22"/>
                <w:lang w:val="en-US" w:eastAsia="zh-CN"/>
              </w:rPr>
            </w:pPr>
          </w:p>
        </w:tc>
      </w:tr>
      <w:tr w:rsidR="00C96B69" w:rsidRPr="00480423" w14:paraId="6998133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EF2E479"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733B8A5"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3F5EBE"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227FD5"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E8EDBEF" w14:textId="77777777" w:rsidR="00C96B69" w:rsidRPr="00480423" w:rsidRDefault="00C96B69" w:rsidP="00C47561">
            <w:pPr>
              <w:pStyle w:val="TAC"/>
              <w:rPr>
                <w:rFonts w:eastAsia="宋体"/>
                <w:kern w:val="2"/>
                <w:szCs w:val="22"/>
                <w:lang w:val="en-US" w:eastAsia="zh-CN"/>
              </w:rPr>
            </w:pPr>
          </w:p>
        </w:tc>
      </w:tr>
      <w:tr w:rsidR="00C96B69" w:rsidRPr="00480423" w14:paraId="251B2901"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0A2662C7"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CA_n46D-n48(3A)-n96C</w:t>
            </w:r>
          </w:p>
        </w:tc>
        <w:tc>
          <w:tcPr>
            <w:tcW w:w="1829" w:type="dxa"/>
            <w:tcBorders>
              <w:top w:val="nil"/>
              <w:left w:val="single" w:sz="4" w:space="0" w:color="auto"/>
              <w:bottom w:val="nil"/>
              <w:right w:val="single" w:sz="4" w:space="0" w:color="auto"/>
            </w:tcBorders>
            <w:shd w:val="clear" w:color="auto" w:fill="auto"/>
            <w:vAlign w:val="center"/>
          </w:tcPr>
          <w:p w14:paraId="7DA82370"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366473E7"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BF3444"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44FC41"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18E2480"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206556D9" w14:textId="77777777" w:rsidTr="00C47561">
        <w:trPr>
          <w:trHeight w:val="29"/>
        </w:trPr>
        <w:tc>
          <w:tcPr>
            <w:tcW w:w="2067" w:type="dxa"/>
            <w:tcBorders>
              <w:top w:val="nil"/>
              <w:left w:val="single" w:sz="4" w:space="0" w:color="auto"/>
              <w:bottom w:val="nil"/>
              <w:right w:val="single" w:sz="4" w:space="0" w:color="auto"/>
            </w:tcBorders>
            <w:vAlign w:val="center"/>
          </w:tcPr>
          <w:p w14:paraId="1E00D16C"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06EEFB5"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EEB391"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6BA017"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5E940BC" w14:textId="77777777" w:rsidR="00C96B69" w:rsidRPr="00480423" w:rsidRDefault="00C96B69" w:rsidP="00C47561">
            <w:pPr>
              <w:pStyle w:val="TAC"/>
              <w:rPr>
                <w:rFonts w:eastAsia="宋体"/>
                <w:kern w:val="2"/>
                <w:szCs w:val="22"/>
                <w:lang w:val="en-US" w:eastAsia="zh-CN"/>
              </w:rPr>
            </w:pPr>
          </w:p>
        </w:tc>
      </w:tr>
      <w:tr w:rsidR="00C96B69" w:rsidRPr="00480423" w14:paraId="29F5B41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AC1818B"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C93B2FA"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45CF80"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36418F"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A7DDF8B" w14:textId="77777777" w:rsidR="00C96B69" w:rsidRPr="00480423" w:rsidRDefault="00C96B69" w:rsidP="00C47561">
            <w:pPr>
              <w:pStyle w:val="TAC"/>
              <w:rPr>
                <w:rFonts w:eastAsia="宋体"/>
                <w:kern w:val="2"/>
                <w:szCs w:val="22"/>
                <w:lang w:val="en-US" w:eastAsia="zh-CN"/>
              </w:rPr>
            </w:pPr>
          </w:p>
        </w:tc>
      </w:tr>
      <w:tr w:rsidR="00C96B69" w:rsidRPr="00480423" w14:paraId="5894FF5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20B5D21" w14:textId="77777777" w:rsidR="00C96B69" w:rsidRPr="00480423" w:rsidRDefault="00C96B69" w:rsidP="00C47561">
            <w:pPr>
              <w:pStyle w:val="TAC"/>
              <w:rPr>
                <w:kern w:val="2"/>
                <w:szCs w:val="22"/>
                <w:lang w:val="en-US"/>
              </w:rPr>
            </w:pPr>
            <w:r w:rsidRPr="00480423">
              <w:rPr>
                <w:lang w:val="en-US"/>
              </w:rPr>
              <w:t>CA_n46M-n48(3A)-n96C</w:t>
            </w:r>
          </w:p>
        </w:tc>
        <w:tc>
          <w:tcPr>
            <w:tcW w:w="1829" w:type="dxa"/>
            <w:tcBorders>
              <w:top w:val="single" w:sz="4" w:space="0" w:color="auto"/>
              <w:left w:val="single" w:sz="4" w:space="0" w:color="auto"/>
              <w:bottom w:val="nil"/>
              <w:right w:val="single" w:sz="4" w:space="0" w:color="auto"/>
            </w:tcBorders>
            <w:vAlign w:val="center"/>
          </w:tcPr>
          <w:p w14:paraId="1900955B"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66E79C8"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42D090" w14:textId="77777777" w:rsidR="00C96B69" w:rsidRPr="00480423" w:rsidRDefault="00C96B69" w:rsidP="00C47561">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947F528"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383986A5" w14:textId="77777777" w:rsidTr="00C47561">
        <w:trPr>
          <w:trHeight w:val="29"/>
        </w:trPr>
        <w:tc>
          <w:tcPr>
            <w:tcW w:w="2067" w:type="dxa"/>
            <w:tcBorders>
              <w:top w:val="nil"/>
              <w:left w:val="single" w:sz="4" w:space="0" w:color="auto"/>
              <w:bottom w:val="nil"/>
              <w:right w:val="single" w:sz="4" w:space="0" w:color="auto"/>
            </w:tcBorders>
            <w:vAlign w:val="center"/>
          </w:tcPr>
          <w:p w14:paraId="671541C3"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588D1C6"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E45D0A"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D226BE" w14:textId="77777777" w:rsidR="00C96B69" w:rsidRPr="00480423" w:rsidRDefault="00C96B69" w:rsidP="00C47561">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
          <w:p w14:paraId="7C252641" w14:textId="77777777" w:rsidR="00C96B69" w:rsidRPr="00480423" w:rsidRDefault="00C96B69" w:rsidP="00C47561">
            <w:pPr>
              <w:pStyle w:val="TAC"/>
              <w:rPr>
                <w:kern w:val="2"/>
                <w:szCs w:val="22"/>
                <w:lang w:val="en-US" w:eastAsia="zh-CN"/>
              </w:rPr>
            </w:pPr>
          </w:p>
        </w:tc>
      </w:tr>
      <w:tr w:rsidR="00C96B69" w:rsidRPr="00480423" w14:paraId="7ED53AC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1EF4BAD"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436D642"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C67478"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6F1F45" w14:textId="77777777" w:rsidR="00C96B69" w:rsidRPr="00480423" w:rsidRDefault="00C96B69" w:rsidP="00C47561">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00F87B0" w14:textId="77777777" w:rsidR="00C96B69" w:rsidRPr="00480423" w:rsidRDefault="00C96B69" w:rsidP="00C47561">
            <w:pPr>
              <w:pStyle w:val="TAC"/>
              <w:rPr>
                <w:kern w:val="2"/>
                <w:szCs w:val="22"/>
                <w:lang w:val="en-US" w:eastAsia="zh-CN"/>
              </w:rPr>
            </w:pPr>
          </w:p>
        </w:tc>
      </w:tr>
      <w:tr w:rsidR="00C96B69" w:rsidRPr="00480423" w14:paraId="1D69A6DE"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553E092A"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CA_n46N-n48(3A)-n96C</w:t>
            </w:r>
          </w:p>
        </w:tc>
        <w:tc>
          <w:tcPr>
            <w:tcW w:w="1829" w:type="dxa"/>
            <w:tcBorders>
              <w:top w:val="nil"/>
              <w:left w:val="single" w:sz="4" w:space="0" w:color="auto"/>
              <w:bottom w:val="nil"/>
              <w:right w:val="single" w:sz="4" w:space="0" w:color="auto"/>
            </w:tcBorders>
            <w:shd w:val="clear" w:color="auto" w:fill="auto"/>
            <w:vAlign w:val="center"/>
          </w:tcPr>
          <w:p w14:paraId="47F274BD"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3B754064"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340BFB"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BC52E2"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3AC47282"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01A3AF6D" w14:textId="77777777" w:rsidTr="00C47561">
        <w:trPr>
          <w:trHeight w:val="29"/>
        </w:trPr>
        <w:tc>
          <w:tcPr>
            <w:tcW w:w="2067" w:type="dxa"/>
            <w:tcBorders>
              <w:top w:val="nil"/>
              <w:left w:val="single" w:sz="4" w:space="0" w:color="auto"/>
              <w:bottom w:val="nil"/>
              <w:right w:val="single" w:sz="4" w:space="0" w:color="auto"/>
            </w:tcBorders>
            <w:vAlign w:val="center"/>
          </w:tcPr>
          <w:p w14:paraId="79334A9E"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FC2838A"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3D0D97"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3F2622"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2A6BCBE" w14:textId="77777777" w:rsidR="00C96B69" w:rsidRPr="00480423" w:rsidRDefault="00C96B69" w:rsidP="00C47561">
            <w:pPr>
              <w:pStyle w:val="TAC"/>
              <w:rPr>
                <w:rFonts w:eastAsia="宋体"/>
                <w:kern w:val="2"/>
                <w:szCs w:val="22"/>
                <w:lang w:val="en-US" w:eastAsia="zh-CN"/>
              </w:rPr>
            </w:pPr>
          </w:p>
        </w:tc>
      </w:tr>
      <w:tr w:rsidR="00C96B69" w:rsidRPr="00480423" w14:paraId="15CAA71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F8D995F"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641DB3A"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844644"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8884D6"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85CA8F5" w14:textId="77777777" w:rsidR="00C96B69" w:rsidRPr="00480423" w:rsidRDefault="00C96B69" w:rsidP="00C47561">
            <w:pPr>
              <w:pStyle w:val="TAC"/>
              <w:rPr>
                <w:rFonts w:eastAsia="宋体"/>
                <w:kern w:val="2"/>
                <w:szCs w:val="22"/>
                <w:lang w:val="en-US" w:eastAsia="zh-CN"/>
              </w:rPr>
            </w:pPr>
          </w:p>
        </w:tc>
      </w:tr>
      <w:tr w:rsidR="00C96B69" w:rsidRPr="00480423" w14:paraId="5D7076AB"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1A788FA5"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CA_n46A-n48(3A)-n96D</w:t>
            </w:r>
          </w:p>
        </w:tc>
        <w:tc>
          <w:tcPr>
            <w:tcW w:w="1829" w:type="dxa"/>
            <w:tcBorders>
              <w:top w:val="nil"/>
              <w:left w:val="single" w:sz="4" w:space="0" w:color="auto"/>
              <w:bottom w:val="nil"/>
              <w:right w:val="single" w:sz="4" w:space="0" w:color="auto"/>
            </w:tcBorders>
            <w:shd w:val="clear" w:color="auto" w:fill="auto"/>
            <w:vAlign w:val="center"/>
          </w:tcPr>
          <w:p w14:paraId="1E2B7D91"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057CE83D"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E6275B"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809491" w14:textId="77777777" w:rsidR="00C96B69" w:rsidRPr="00480423" w:rsidRDefault="00C96B69" w:rsidP="00C47561">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2D05598"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26F4E206" w14:textId="77777777" w:rsidTr="00C47561">
        <w:trPr>
          <w:trHeight w:val="29"/>
        </w:trPr>
        <w:tc>
          <w:tcPr>
            <w:tcW w:w="2067" w:type="dxa"/>
            <w:tcBorders>
              <w:top w:val="nil"/>
              <w:left w:val="single" w:sz="4" w:space="0" w:color="auto"/>
              <w:bottom w:val="nil"/>
              <w:right w:val="single" w:sz="4" w:space="0" w:color="auto"/>
            </w:tcBorders>
            <w:vAlign w:val="center"/>
          </w:tcPr>
          <w:p w14:paraId="3E855EC7"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D91DE46"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08DF14"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62A5DB"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681A71D" w14:textId="77777777" w:rsidR="00C96B69" w:rsidRPr="00480423" w:rsidRDefault="00C96B69" w:rsidP="00C47561">
            <w:pPr>
              <w:pStyle w:val="TAC"/>
              <w:rPr>
                <w:rFonts w:eastAsia="宋体"/>
                <w:kern w:val="2"/>
                <w:szCs w:val="22"/>
                <w:lang w:val="en-US" w:eastAsia="zh-CN"/>
              </w:rPr>
            </w:pPr>
          </w:p>
        </w:tc>
      </w:tr>
      <w:tr w:rsidR="00C96B69" w:rsidRPr="00480423" w14:paraId="1C0E03F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B8FB588"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333E278"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83FB0C"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42D319"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0A95AD3" w14:textId="77777777" w:rsidR="00C96B69" w:rsidRPr="00480423" w:rsidRDefault="00C96B69" w:rsidP="00C47561">
            <w:pPr>
              <w:pStyle w:val="TAC"/>
              <w:rPr>
                <w:rFonts w:eastAsia="宋体"/>
                <w:kern w:val="2"/>
                <w:szCs w:val="22"/>
                <w:lang w:val="en-US" w:eastAsia="zh-CN"/>
              </w:rPr>
            </w:pPr>
          </w:p>
        </w:tc>
      </w:tr>
      <w:tr w:rsidR="00C96B69" w:rsidRPr="00480423" w14:paraId="3DBD5944"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60BB77EB"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CA_n46B-n48(3A)-n96D</w:t>
            </w:r>
          </w:p>
        </w:tc>
        <w:tc>
          <w:tcPr>
            <w:tcW w:w="1829" w:type="dxa"/>
            <w:tcBorders>
              <w:top w:val="nil"/>
              <w:left w:val="single" w:sz="4" w:space="0" w:color="auto"/>
              <w:bottom w:val="nil"/>
              <w:right w:val="single" w:sz="4" w:space="0" w:color="auto"/>
            </w:tcBorders>
            <w:shd w:val="clear" w:color="auto" w:fill="auto"/>
            <w:vAlign w:val="center"/>
          </w:tcPr>
          <w:p w14:paraId="12F45401"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424777D7"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CD45E7"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FF7DBE"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787BF29"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553D8227" w14:textId="77777777" w:rsidTr="00C47561">
        <w:trPr>
          <w:trHeight w:val="29"/>
        </w:trPr>
        <w:tc>
          <w:tcPr>
            <w:tcW w:w="2067" w:type="dxa"/>
            <w:tcBorders>
              <w:top w:val="nil"/>
              <w:left w:val="single" w:sz="4" w:space="0" w:color="auto"/>
              <w:bottom w:val="nil"/>
              <w:right w:val="single" w:sz="4" w:space="0" w:color="auto"/>
            </w:tcBorders>
            <w:vAlign w:val="center"/>
          </w:tcPr>
          <w:p w14:paraId="24166996"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ADD57D8"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7F9D5B"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C4AC7D"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E19F7A0" w14:textId="77777777" w:rsidR="00C96B69" w:rsidRPr="00480423" w:rsidRDefault="00C96B69" w:rsidP="00C47561">
            <w:pPr>
              <w:pStyle w:val="TAC"/>
              <w:rPr>
                <w:rFonts w:eastAsia="宋体"/>
                <w:kern w:val="2"/>
                <w:szCs w:val="22"/>
                <w:lang w:val="en-US" w:eastAsia="zh-CN"/>
              </w:rPr>
            </w:pPr>
          </w:p>
        </w:tc>
      </w:tr>
      <w:tr w:rsidR="00C96B69" w:rsidRPr="00480423" w14:paraId="3917903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3B6F885"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D68E4CE"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1E6830"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8FB981"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5CC48F3" w14:textId="77777777" w:rsidR="00C96B69" w:rsidRPr="00480423" w:rsidRDefault="00C96B69" w:rsidP="00C47561">
            <w:pPr>
              <w:pStyle w:val="TAC"/>
              <w:rPr>
                <w:rFonts w:eastAsia="宋体"/>
                <w:kern w:val="2"/>
                <w:szCs w:val="22"/>
                <w:lang w:val="en-US" w:eastAsia="zh-CN"/>
              </w:rPr>
            </w:pPr>
          </w:p>
        </w:tc>
      </w:tr>
      <w:tr w:rsidR="00C96B69" w:rsidRPr="00480423" w14:paraId="6ED1A2F4"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58050E4F"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CA_n46C-n48(3A)-n96D</w:t>
            </w:r>
          </w:p>
        </w:tc>
        <w:tc>
          <w:tcPr>
            <w:tcW w:w="1829" w:type="dxa"/>
            <w:tcBorders>
              <w:top w:val="nil"/>
              <w:left w:val="single" w:sz="4" w:space="0" w:color="auto"/>
              <w:bottom w:val="nil"/>
              <w:right w:val="single" w:sz="4" w:space="0" w:color="auto"/>
            </w:tcBorders>
            <w:shd w:val="clear" w:color="auto" w:fill="auto"/>
            <w:vAlign w:val="center"/>
          </w:tcPr>
          <w:p w14:paraId="5502D599"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68C933CF"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D57541"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FFE50D"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0030487"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41F4A4E6" w14:textId="77777777" w:rsidTr="00C47561">
        <w:trPr>
          <w:trHeight w:val="29"/>
        </w:trPr>
        <w:tc>
          <w:tcPr>
            <w:tcW w:w="2067" w:type="dxa"/>
            <w:tcBorders>
              <w:top w:val="nil"/>
              <w:left w:val="single" w:sz="4" w:space="0" w:color="auto"/>
              <w:bottom w:val="nil"/>
              <w:right w:val="single" w:sz="4" w:space="0" w:color="auto"/>
            </w:tcBorders>
            <w:vAlign w:val="center"/>
          </w:tcPr>
          <w:p w14:paraId="7B656AC4"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CBDD26B"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3E3E65"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EC7559"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15E83D7" w14:textId="77777777" w:rsidR="00C96B69" w:rsidRPr="00480423" w:rsidRDefault="00C96B69" w:rsidP="00C47561">
            <w:pPr>
              <w:pStyle w:val="TAC"/>
              <w:rPr>
                <w:rFonts w:eastAsia="宋体"/>
                <w:kern w:val="2"/>
                <w:szCs w:val="22"/>
                <w:lang w:val="en-US" w:eastAsia="zh-CN"/>
              </w:rPr>
            </w:pPr>
          </w:p>
        </w:tc>
      </w:tr>
      <w:tr w:rsidR="00C96B69" w:rsidRPr="00480423" w14:paraId="0D559F8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166E491"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35B86C9"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4EAD61"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5E2C58"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9D7F819" w14:textId="77777777" w:rsidR="00C96B69" w:rsidRPr="00480423" w:rsidRDefault="00C96B69" w:rsidP="00C47561">
            <w:pPr>
              <w:pStyle w:val="TAC"/>
              <w:rPr>
                <w:rFonts w:eastAsia="宋体"/>
                <w:kern w:val="2"/>
                <w:szCs w:val="22"/>
                <w:lang w:val="en-US" w:eastAsia="zh-CN"/>
              </w:rPr>
            </w:pPr>
          </w:p>
        </w:tc>
      </w:tr>
      <w:tr w:rsidR="00C96B69" w:rsidRPr="00480423" w14:paraId="0DA23880"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28D63D69"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CA_n46D-n48(3A)-n96D</w:t>
            </w:r>
          </w:p>
        </w:tc>
        <w:tc>
          <w:tcPr>
            <w:tcW w:w="1829" w:type="dxa"/>
            <w:tcBorders>
              <w:top w:val="nil"/>
              <w:left w:val="single" w:sz="4" w:space="0" w:color="auto"/>
              <w:bottom w:val="nil"/>
              <w:right w:val="single" w:sz="4" w:space="0" w:color="auto"/>
            </w:tcBorders>
            <w:shd w:val="clear" w:color="auto" w:fill="auto"/>
            <w:vAlign w:val="center"/>
          </w:tcPr>
          <w:p w14:paraId="3DFEBB8A"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706D612A"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3585C4"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3596D45"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8C1CB55"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69DAFEC1" w14:textId="77777777" w:rsidTr="00C47561">
        <w:trPr>
          <w:trHeight w:val="29"/>
        </w:trPr>
        <w:tc>
          <w:tcPr>
            <w:tcW w:w="2067" w:type="dxa"/>
            <w:tcBorders>
              <w:top w:val="nil"/>
              <w:left w:val="single" w:sz="4" w:space="0" w:color="auto"/>
              <w:bottom w:val="nil"/>
              <w:right w:val="single" w:sz="4" w:space="0" w:color="auto"/>
            </w:tcBorders>
            <w:vAlign w:val="center"/>
          </w:tcPr>
          <w:p w14:paraId="235E37F4"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09560FB"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B6791E"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513828"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2E44293" w14:textId="77777777" w:rsidR="00C96B69" w:rsidRPr="00480423" w:rsidRDefault="00C96B69" w:rsidP="00C47561">
            <w:pPr>
              <w:pStyle w:val="TAC"/>
              <w:rPr>
                <w:rFonts w:eastAsia="宋体"/>
                <w:kern w:val="2"/>
                <w:szCs w:val="22"/>
                <w:lang w:val="en-US" w:eastAsia="zh-CN"/>
              </w:rPr>
            </w:pPr>
          </w:p>
        </w:tc>
      </w:tr>
      <w:tr w:rsidR="00C96B69" w:rsidRPr="00480423" w14:paraId="64836E4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16C2DE6"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E2986B9"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2273ED"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C6035F"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57C16CC" w14:textId="77777777" w:rsidR="00C96B69" w:rsidRPr="00480423" w:rsidRDefault="00C96B69" w:rsidP="00C47561">
            <w:pPr>
              <w:pStyle w:val="TAC"/>
              <w:rPr>
                <w:rFonts w:eastAsia="宋体"/>
                <w:kern w:val="2"/>
                <w:szCs w:val="22"/>
                <w:lang w:val="en-US" w:eastAsia="zh-CN"/>
              </w:rPr>
            </w:pPr>
          </w:p>
        </w:tc>
      </w:tr>
      <w:tr w:rsidR="00C96B69" w:rsidRPr="00480423" w14:paraId="54B339C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12B1973" w14:textId="77777777" w:rsidR="00C96B69" w:rsidRPr="00480423" w:rsidRDefault="00C96B69" w:rsidP="00C47561">
            <w:pPr>
              <w:pStyle w:val="TAC"/>
              <w:rPr>
                <w:kern w:val="2"/>
                <w:szCs w:val="22"/>
                <w:lang w:val="en-US"/>
              </w:rPr>
            </w:pPr>
            <w:r w:rsidRPr="00480423">
              <w:rPr>
                <w:lang w:val="en-US"/>
              </w:rPr>
              <w:t>CA_n46M-n48(3A)-n96D</w:t>
            </w:r>
          </w:p>
        </w:tc>
        <w:tc>
          <w:tcPr>
            <w:tcW w:w="1829" w:type="dxa"/>
            <w:tcBorders>
              <w:top w:val="single" w:sz="4" w:space="0" w:color="auto"/>
              <w:left w:val="single" w:sz="4" w:space="0" w:color="auto"/>
              <w:bottom w:val="nil"/>
              <w:right w:val="single" w:sz="4" w:space="0" w:color="auto"/>
            </w:tcBorders>
            <w:vAlign w:val="center"/>
          </w:tcPr>
          <w:p w14:paraId="0D7C2154"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E17511B"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8F5E7D" w14:textId="77777777" w:rsidR="00C96B69" w:rsidRPr="00480423" w:rsidRDefault="00C96B69" w:rsidP="00C47561">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A28A79F"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559DF035" w14:textId="77777777" w:rsidTr="00C47561">
        <w:trPr>
          <w:trHeight w:val="29"/>
        </w:trPr>
        <w:tc>
          <w:tcPr>
            <w:tcW w:w="2067" w:type="dxa"/>
            <w:tcBorders>
              <w:top w:val="nil"/>
              <w:left w:val="single" w:sz="4" w:space="0" w:color="auto"/>
              <w:bottom w:val="nil"/>
              <w:right w:val="single" w:sz="4" w:space="0" w:color="auto"/>
            </w:tcBorders>
            <w:vAlign w:val="center"/>
          </w:tcPr>
          <w:p w14:paraId="7ABD72C4"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0E8CEBA"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4F836D"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719583" w14:textId="77777777" w:rsidR="00C96B69" w:rsidRPr="00480423" w:rsidRDefault="00C96B69" w:rsidP="00C47561">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
          <w:p w14:paraId="6F817CCE" w14:textId="77777777" w:rsidR="00C96B69" w:rsidRPr="00480423" w:rsidRDefault="00C96B69" w:rsidP="00C47561">
            <w:pPr>
              <w:pStyle w:val="TAC"/>
              <w:rPr>
                <w:kern w:val="2"/>
                <w:szCs w:val="22"/>
                <w:lang w:val="en-US" w:eastAsia="zh-CN"/>
              </w:rPr>
            </w:pPr>
          </w:p>
        </w:tc>
      </w:tr>
      <w:tr w:rsidR="00C96B69" w:rsidRPr="00480423" w14:paraId="064A30A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7150762"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CC9042E"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B240C9"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6C4466" w14:textId="77777777" w:rsidR="00C96B69" w:rsidRPr="00480423" w:rsidRDefault="00C96B69" w:rsidP="00C47561">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788CDC0" w14:textId="77777777" w:rsidR="00C96B69" w:rsidRPr="00480423" w:rsidRDefault="00C96B69" w:rsidP="00C47561">
            <w:pPr>
              <w:pStyle w:val="TAC"/>
              <w:rPr>
                <w:kern w:val="2"/>
                <w:szCs w:val="22"/>
                <w:lang w:val="en-US" w:eastAsia="zh-CN"/>
              </w:rPr>
            </w:pPr>
          </w:p>
        </w:tc>
      </w:tr>
      <w:tr w:rsidR="00C96B69" w:rsidRPr="00480423" w14:paraId="54C29F42"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6738E103"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CA_n46N-n48(3A)-n96D</w:t>
            </w:r>
          </w:p>
        </w:tc>
        <w:tc>
          <w:tcPr>
            <w:tcW w:w="1829" w:type="dxa"/>
            <w:tcBorders>
              <w:top w:val="nil"/>
              <w:left w:val="single" w:sz="4" w:space="0" w:color="auto"/>
              <w:bottom w:val="nil"/>
              <w:right w:val="single" w:sz="4" w:space="0" w:color="auto"/>
            </w:tcBorders>
            <w:shd w:val="clear" w:color="auto" w:fill="auto"/>
            <w:vAlign w:val="center"/>
          </w:tcPr>
          <w:p w14:paraId="0C1D1D57"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53FB3FA3"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C5306C"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FDF81C3"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6C821092"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0500D524" w14:textId="77777777" w:rsidTr="00C47561">
        <w:trPr>
          <w:trHeight w:val="29"/>
        </w:trPr>
        <w:tc>
          <w:tcPr>
            <w:tcW w:w="2067" w:type="dxa"/>
            <w:tcBorders>
              <w:top w:val="nil"/>
              <w:left w:val="single" w:sz="4" w:space="0" w:color="auto"/>
              <w:bottom w:val="nil"/>
              <w:right w:val="single" w:sz="4" w:space="0" w:color="auto"/>
            </w:tcBorders>
            <w:vAlign w:val="center"/>
          </w:tcPr>
          <w:p w14:paraId="4964884F"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0CE16AB"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485B09"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D95BF6"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CA9B13A" w14:textId="77777777" w:rsidR="00C96B69" w:rsidRPr="00480423" w:rsidRDefault="00C96B69" w:rsidP="00C47561">
            <w:pPr>
              <w:pStyle w:val="TAC"/>
              <w:rPr>
                <w:rFonts w:eastAsia="宋体"/>
                <w:kern w:val="2"/>
                <w:szCs w:val="22"/>
                <w:lang w:val="en-US" w:eastAsia="zh-CN"/>
              </w:rPr>
            </w:pPr>
          </w:p>
        </w:tc>
      </w:tr>
      <w:tr w:rsidR="00C96B69" w:rsidRPr="00480423" w14:paraId="6668680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BFD7C1B"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68EC9DD"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E2E3A5"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443244"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0494854" w14:textId="77777777" w:rsidR="00C96B69" w:rsidRPr="00480423" w:rsidRDefault="00C96B69" w:rsidP="00C47561">
            <w:pPr>
              <w:pStyle w:val="TAC"/>
              <w:rPr>
                <w:rFonts w:eastAsia="宋体"/>
                <w:kern w:val="2"/>
                <w:szCs w:val="22"/>
                <w:lang w:val="en-US" w:eastAsia="zh-CN"/>
              </w:rPr>
            </w:pPr>
          </w:p>
        </w:tc>
      </w:tr>
      <w:tr w:rsidR="00C96B69" w:rsidRPr="00480423" w14:paraId="298A1279"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4E6BA025"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CA_n46A-n48(3A)-n96E</w:t>
            </w:r>
          </w:p>
        </w:tc>
        <w:tc>
          <w:tcPr>
            <w:tcW w:w="1829" w:type="dxa"/>
            <w:tcBorders>
              <w:top w:val="nil"/>
              <w:left w:val="single" w:sz="4" w:space="0" w:color="auto"/>
              <w:bottom w:val="nil"/>
              <w:right w:val="single" w:sz="4" w:space="0" w:color="auto"/>
            </w:tcBorders>
            <w:shd w:val="clear" w:color="auto" w:fill="auto"/>
            <w:vAlign w:val="center"/>
          </w:tcPr>
          <w:p w14:paraId="11EB8FD9"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14FA3A99"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A6ACFD"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474299" w14:textId="77777777" w:rsidR="00C96B69" w:rsidRPr="00480423" w:rsidRDefault="00C96B69" w:rsidP="00C47561">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7D2B582"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5B2DF87E" w14:textId="77777777" w:rsidTr="00C47561">
        <w:trPr>
          <w:trHeight w:val="29"/>
        </w:trPr>
        <w:tc>
          <w:tcPr>
            <w:tcW w:w="2067" w:type="dxa"/>
            <w:tcBorders>
              <w:top w:val="nil"/>
              <w:left w:val="single" w:sz="4" w:space="0" w:color="auto"/>
              <w:bottom w:val="nil"/>
              <w:right w:val="single" w:sz="4" w:space="0" w:color="auto"/>
            </w:tcBorders>
            <w:vAlign w:val="center"/>
          </w:tcPr>
          <w:p w14:paraId="30F3620E"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4059279"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D0E833"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68C7DE"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7C8533B" w14:textId="77777777" w:rsidR="00C96B69" w:rsidRPr="00480423" w:rsidRDefault="00C96B69" w:rsidP="00C47561">
            <w:pPr>
              <w:pStyle w:val="TAC"/>
              <w:rPr>
                <w:rFonts w:eastAsia="宋体"/>
                <w:kern w:val="2"/>
                <w:szCs w:val="22"/>
                <w:lang w:val="en-US" w:eastAsia="zh-CN"/>
              </w:rPr>
            </w:pPr>
          </w:p>
        </w:tc>
      </w:tr>
      <w:tr w:rsidR="00C96B69" w:rsidRPr="00480423" w14:paraId="7CAACC2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DA2CF92"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A01C6B1"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30460B"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FC1AB7"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999CF19" w14:textId="77777777" w:rsidR="00C96B69" w:rsidRPr="00480423" w:rsidRDefault="00C96B69" w:rsidP="00C47561">
            <w:pPr>
              <w:pStyle w:val="TAC"/>
              <w:rPr>
                <w:rFonts w:eastAsia="宋体"/>
                <w:kern w:val="2"/>
                <w:szCs w:val="22"/>
                <w:lang w:val="en-US" w:eastAsia="zh-CN"/>
              </w:rPr>
            </w:pPr>
          </w:p>
        </w:tc>
      </w:tr>
      <w:tr w:rsidR="00C96B69" w:rsidRPr="00480423" w14:paraId="34760571"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3F668E05"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CA_n46B-n48(3A)-n96E</w:t>
            </w:r>
          </w:p>
        </w:tc>
        <w:tc>
          <w:tcPr>
            <w:tcW w:w="1829" w:type="dxa"/>
            <w:tcBorders>
              <w:top w:val="nil"/>
              <w:left w:val="single" w:sz="4" w:space="0" w:color="auto"/>
              <w:bottom w:val="nil"/>
              <w:right w:val="single" w:sz="4" w:space="0" w:color="auto"/>
            </w:tcBorders>
            <w:shd w:val="clear" w:color="auto" w:fill="auto"/>
            <w:vAlign w:val="center"/>
          </w:tcPr>
          <w:p w14:paraId="5C6322EB"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623F67B0"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79AE5E"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23276A"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ABCA21"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59567875" w14:textId="77777777" w:rsidTr="00C47561">
        <w:trPr>
          <w:trHeight w:val="29"/>
        </w:trPr>
        <w:tc>
          <w:tcPr>
            <w:tcW w:w="2067" w:type="dxa"/>
            <w:tcBorders>
              <w:top w:val="nil"/>
              <w:left w:val="single" w:sz="4" w:space="0" w:color="auto"/>
              <w:bottom w:val="nil"/>
              <w:right w:val="single" w:sz="4" w:space="0" w:color="auto"/>
            </w:tcBorders>
            <w:vAlign w:val="center"/>
          </w:tcPr>
          <w:p w14:paraId="2EBB9565"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D5F1942"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58E372"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1A90F7"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33813A5" w14:textId="77777777" w:rsidR="00C96B69" w:rsidRPr="00480423" w:rsidRDefault="00C96B69" w:rsidP="00C47561">
            <w:pPr>
              <w:pStyle w:val="TAC"/>
              <w:rPr>
                <w:rFonts w:eastAsia="宋体"/>
                <w:kern w:val="2"/>
                <w:szCs w:val="22"/>
                <w:lang w:val="en-US" w:eastAsia="zh-CN"/>
              </w:rPr>
            </w:pPr>
          </w:p>
        </w:tc>
      </w:tr>
      <w:tr w:rsidR="00C96B69" w:rsidRPr="00480423" w14:paraId="59B2AAE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5580056"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C11C94B"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642B38"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DAEF9E"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C2745EF" w14:textId="77777777" w:rsidR="00C96B69" w:rsidRPr="00480423" w:rsidRDefault="00C96B69" w:rsidP="00C47561">
            <w:pPr>
              <w:pStyle w:val="TAC"/>
              <w:rPr>
                <w:rFonts w:eastAsia="宋体"/>
                <w:kern w:val="2"/>
                <w:szCs w:val="22"/>
                <w:lang w:val="en-US" w:eastAsia="zh-CN"/>
              </w:rPr>
            </w:pPr>
          </w:p>
        </w:tc>
      </w:tr>
      <w:tr w:rsidR="00C96B69" w:rsidRPr="00480423" w14:paraId="2D122378"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36525766"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CA_n46C-n48(3A)-n96E</w:t>
            </w:r>
          </w:p>
        </w:tc>
        <w:tc>
          <w:tcPr>
            <w:tcW w:w="1829" w:type="dxa"/>
            <w:tcBorders>
              <w:top w:val="nil"/>
              <w:left w:val="single" w:sz="4" w:space="0" w:color="auto"/>
              <w:bottom w:val="nil"/>
              <w:right w:val="single" w:sz="4" w:space="0" w:color="auto"/>
            </w:tcBorders>
            <w:shd w:val="clear" w:color="auto" w:fill="auto"/>
            <w:vAlign w:val="center"/>
          </w:tcPr>
          <w:p w14:paraId="0FEFBFD8"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7B9F887F"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4477D5"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B5FE6C"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BEE391E"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32D8DF68" w14:textId="77777777" w:rsidTr="00C47561">
        <w:trPr>
          <w:trHeight w:val="29"/>
        </w:trPr>
        <w:tc>
          <w:tcPr>
            <w:tcW w:w="2067" w:type="dxa"/>
            <w:tcBorders>
              <w:top w:val="nil"/>
              <w:left w:val="single" w:sz="4" w:space="0" w:color="auto"/>
              <w:bottom w:val="nil"/>
              <w:right w:val="single" w:sz="4" w:space="0" w:color="auto"/>
            </w:tcBorders>
            <w:vAlign w:val="center"/>
          </w:tcPr>
          <w:p w14:paraId="2BE777E7"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9EFB36E"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C36CFC"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38DA37"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7181B37" w14:textId="77777777" w:rsidR="00C96B69" w:rsidRPr="00480423" w:rsidRDefault="00C96B69" w:rsidP="00C47561">
            <w:pPr>
              <w:pStyle w:val="TAC"/>
              <w:rPr>
                <w:rFonts w:eastAsia="宋体"/>
                <w:kern w:val="2"/>
                <w:szCs w:val="22"/>
                <w:lang w:val="en-US" w:eastAsia="zh-CN"/>
              </w:rPr>
            </w:pPr>
          </w:p>
        </w:tc>
      </w:tr>
      <w:tr w:rsidR="00C96B69" w:rsidRPr="00480423" w14:paraId="5B421FB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4FF5BC4"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37056E2"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C1C60F"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D822DD"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1BE43F6" w14:textId="77777777" w:rsidR="00C96B69" w:rsidRPr="00480423" w:rsidRDefault="00C96B69" w:rsidP="00C47561">
            <w:pPr>
              <w:pStyle w:val="TAC"/>
              <w:rPr>
                <w:rFonts w:eastAsia="宋体"/>
                <w:kern w:val="2"/>
                <w:szCs w:val="22"/>
                <w:lang w:val="en-US" w:eastAsia="zh-CN"/>
              </w:rPr>
            </w:pPr>
          </w:p>
        </w:tc>
      </w:tr>
      <w:tr w:rsidR="00C96B69" w:rsidRPr="00480423" w14:paraId="5AD82CA6"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12C87AAB"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CA_n46D-n48(3A)-n96E</w:t>
            </w:r>
          </w:p>
        </w:tc>
        <w:tc>
          <w:tcPr>
            <w:tcW w:w="1829" w:type="dxa"/>
            <w:tcBorders>
              <w:top w:val="nil"/>
              <w:left w:val="single" w:sz="4" w:space="0" w:color="auto"/>
              <w:bottom w:val="nil"/>
              <w:right w:val="single" w:sz="4" w:space="0" w:color="auto"/>
            </w:tcBorders>
            <w:shd w:val="clear" w:color="auto" w:fill="auto"/>
            <w:vAlign w:val="center"/>
          </w:tcPr>
          <w:p w14:paraId="30169FE7"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6F013A15"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1E1751"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713041"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54FF6F"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57AC2F05" w14:textId="77777777" w:rsidTr="00C47561">
        <w:trPr>
          <w:trHeight w:val="29"/>
        </w:trPr>
        <w:tc>
          <w:tcPr>
            <w:tcW w:w="2067" w:type="dxa"/>
            <w:tcBorders>
              <w:top w:val="nil"/>
              <w:left w:val="single" w:sz="4" w:space="0" w:color="auto"/>
              <w:bottom w:val="nil"/>
              <w:right w:val="single" w:sz="4" w:space="0" w:color="auto"/>
            </w:tcBorders>
            <w:vAlign w:val="center"/>
          </w:tcPr>
          <w:p w14:paraId="3235C8A7"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45F7B2B"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050BEA"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A71468"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EC6B21F" w14:textId="77777777" w:rsidR="00C96B69" w:rsidRPr="00480423" w:rsidRDefault="00C96B69" w:rsidP="00C47561">
            <w:pPr>
              <w:pStyle w:val="TAC"/>
              <w:rPr>
                <w:rFonts w:eastAsia="宋体"/>
                <w:kern w:val="2"/>
                <w:szCs w:val="22"/>
                <w:lang w:val="en-US" w:eastAsia="zh-CN"/>
              </w:rPr>
            </w:pPr>
          </w:p>
        </w:tc>
      </w:tr>
      <w:tr w:rsidR="00C96B69" w:rsidRPr="00480423" w14:paraId="2A0467B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394B20E"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A7F7163"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2DECE9"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E6698F"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46C4E4A" w14:textId="77777777" w:rsidR="00C96B69" w:rsidRPr="00480423" w:rsidRDefault="00C96B69" w:rsidP="00C47561">
            <w:pPr>
              <w:pStyle w:val="TAC"/>
              <w:rPr>
                <w:rFonts w:eastAsia="宋体"/>
                <w:kern w:val="2"/>
                <w:szCs w:val="22"/>
                <w:lang w:val="en-US" w:eastAsia="zh-CN"/>
              </w:rPr>
            </w:pPr>
          </w:p>
        </w:tc>
      </w:tr>
      <w:tr w:rsidR="00C96B69" w:rsidRPr="00480423" w14:paraId="757B844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60ABFFB" w14:textId="77777777" w:rsidR="00C96B69" w:rsidRPr="00480423" w:rsidRDefault="00C96B69" w:rsidP="00C47561">
            <w:pPr>
              <w:pStyle w:val="TAC"/>
              <w:rPr>
                <w:kern w:val="2"/>
                <w:szCs w:val="22"/>
                <w:lang w:val="en-US"/>
              </w:rPr>
            </w:pPr>
            <w:r w:rsidRPr="00480423">
              <w:rPr>
                <w:lang w:val="en-US"/>
              </w:rPr>
              <w:t>CA_n46M-n48(3A)-n96E</w:t>
            </w:r>
          </w:p>
        </w:tc>
        <w:tc>
          <w:tcPr>
            <w:tcW w:w="1829" w:type="dxa"/>
            <w:tcBorders>
              <w:top w:val="single" w:sz="4" w:space="0" w:color="auto"/>
              <w:left w:val="single" w:sz="4" w:space="0" w:color="auto"/>
              <w:bottom w:val="nil"/>
              <w:right w:val="single" w:sz="4" w:space="0" w:color="auto"/>
            </w:tcBorders>
            <w:vAlign w:val="center"/>
          </w:tcPr>
          <w:p w14:paraId="6573A904"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127FE6F"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58A518" w14:textId="77777777" w:rsidR="00C96B69" w:rsidRPr="00480423" w:rsidRDefault="00C96B69" w:rsidP="00C47561">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1C2491B"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097E0749" w14:textId="77777777" w:rsidTr="00C47561">
        <w:trPr>
          <w:trHeight w:val="29"/>
        </w:trPr>
        <w:tc>
          <w:tcPr>
            <w:tcW w:w="2067" w:type="dxa"/>
            <w:tcBorders>
              <w:top w:val="nil"/>
              <w:left w:val="single" w:sz="4" w:space="0" w:color="auto"/>
              <w:bottom w:val="nil"/>
              <w:right w:val="single" w:sz="4" w:space="0" w:color="auto"/>
            </w:tcBorders>
            <w:vAlign w:val="center"/>
          </w:tcPr>
          <w:p w14:paraId="1E8E47C0"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3634DD1"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AD2631"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9EE26B" w14:textId="77777777" w:rsidR="00C96B69" w:rsidRPr="00480423" w:rsidRDefault="00C96B69" w:rsidP="00C47561">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
          <w:p w14:paraId="1E60FAB0" w14:textId="77777777" w:rsidR="00C96B69" w:rsidRPr="00480423" w:rsidRDefault="00C96B69" w:rsidP="00C47561">
            <w:pPr>
              <w:pStyle w:val="TAC"/>
              <w:rPr>
                <w:kern w:val="2"/>
                <w:szCs w:val="22"/>
                <w:lang w:val="en-US" w:eastAsia="zh-CN"/>
              </w:rPr>
            </w:pPr>
          </w:p>
        </w:tc>
      </w:tr>
      <w:tr w:rsidR="00C96B69" w:rsidRPr="00480423" w14:paraId="5C39D56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2EA2AB9"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C75E5AF"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F92252"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A68307" w14:textId="77777777" w:rsidR="00C96B69" w:rsidRPr="00480423" w:rsidRDefault="00C96B69" w:rsidP="00C47561">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7FD51D9" w14:textId="77777777" w:rsidR="00C96B69" w:rsidRPr="00480423" w:rsidRDefault="00C96B69" w:rsidP="00C47561">
            <w:pPr>
              <w:pStyle w:val="TAC"/>
              <w:rPr>
                <w:kern w:val="2"/>
                <w:szCs w:val="22"/>
                <w:lang w:val="en-US" w:eastAsia="zh-CN"/>
              </w:rPr>
            </w:pPr>
          </w:p>
        </w:tc>
      </w:tr>
      <w:tr w:rsidR="00C96B69" w:rsidRPr="00480423" w14:paraId="407DC685"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31BD0658"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CA_n46N-n48(3A)-n96E</w:t>
            </w:r>
          </w:p>
        </w:tc>
        <w:tc>
          <w:tcPr>
            <w:tcW w:w="1829" w:type="dxa"/>
            <w:tcBorders>
              <w:top w:val="nil"/>
              <w:left w:val="single" w:sz="4" w:space="0" w:color="auto"/>
              <w:bottom w:val="nil"/>
              <w:right w:val="single" w:sz="4" w:space="0" w:color="auto"/>
            </w:tcBorders>
            <w:shd w:val="clear" w:color="auto" w:fill="auto"/>
            <w:vAlign w:val="center"/>
          </w:tcPr>
          <w:p w14:paraId="3BA938B5"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65F15051"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A32816"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45CD14"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03D94020"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3CE82114" w14:textId="77777777" w:rsidTr="00C47561">
        <w:trPr>
          <w:trHeight w:val="29"/>
        </w:trPr>
        <w:tc>
          <w:tcPr>
            <w:tcW w:w="2067" w:type="dxa"/>
            <w:tcBorders>
              <w:top w:val="nil"/>
              <w:left w:val="single" w:sz="4" w:space="0" w:color="auto"/>
              <w:bottom w:val="nil"/>
              <w:right w:val="single" w:sz="4" w:space="0" w:color="auto"/>
            </w:tcBorders>
            <w:vAlign w:val="center"/>
          </w:tcPr>
          <w:p w14:paraId="3435AD51"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A46BD78"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DF4B2E"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541274"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754D7CF" w14:textId="77777777" w:rsidR="00C96B69" w:rsidRPr="00480423" w:rsidRDefault="00C96B69" w:rsidP="00C47561">
            <w:pPr>
              <w:pStyle w:val="TAC"/>
              <w:rPr>
                <w:rFonts w:eastAsia="宋体"/>
                <w:kern w:val="2"/>
                <w:szCs w:val="22"/>
                <w:lang w:val="en-US" w:eastAsia="zh-CN"/>
              </w:rPr>
            </w:pPr>
          </w:p>
        </w:tc>
      </w:tr>
      <w:tr w:rsidR="00C96B69" w:rsidRPr="00480423" w14:paraId="760FA3B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049BFED"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854C1C3"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9A2771"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E7C61B"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0A7F284" w14:textId="77777777" w:rsidR="00C96B69" w:rsidRPr="00480423" w:rsidRDefault="00C96B69" w:rsidP="00C47561">
            <w:pPr>
              <w:pStyle w:val="TAC"/>
              <w:rPr>
                <w:rFonts w:eastAsia="宋体"/>
                <w:kern w:val="2"/>
                <w:szCs w:val="22"/>
                <w:lang w:val="en-US" w:eastAsia="zh-CN"/>
              </w:rPr>
            </w:pPr>
          </w:p>
        </w:tc>
      </w:tr>
      <w:tr w:rsidR="00C96B69" w:rsidRPr="00480423" w14:paraId="7338F1A2"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5107B350"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CA_n46A-n48(4A)-n96A</w:t>
            </w:r>
          </w:p>
        </w:tc>
        <w:tc>
          <w:tcPr>
            <w:tcW w:w="1829" w:type="dxa"/>
            <w:tcBorders>
              <w:top w:val="nil"/>
              <w:left w:val="single" w:sz="4" w:space="0" w:color="auto"/>
              <w:bottom w:val="nil"/>
              <w:right w:val="single" w:sz="4" w:space="0" w:color="auto"/>
            </w:tcBorders>
            <w:shd w:val="clear" w:color="auto" w:fill="auto"/>
            <w:vAlign w:val="center"/>
          </w:tcPr>
          <w:p w14:paraId="2F76E133"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7EAA32E5"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6F856F"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B5ED21B" w14:textId="77777777" w:rsidR="00C96B69" w:rsidRPr="00480423" w:rsidRDefault="00C96B69" w:rsidP="00C47561">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FAF4D65"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3094293C" w14:textId="77777777" w:rsidTr="00C47561">
        <w:trPr>
          <w:trHeight w:val="29"/>
        </w:trPr>
        <w:tc>
          <w:tcPr>
            <w:tcW w:w="2067" w:type="dxa"/>
            <w:tcBorders>
              <w:top w:val="nil"/>
              <w:left w:val="single" w:sz="4" w:space="0" w:color="auto"/>
              <w:bottom w:val="nil"/>
              <w:right w:val="single" w:sz="4" w:space="0" w:color="auto"/>
            </w:tcBorders>
            <w:vAlign w:val="center"/>
          </w:tcPr>
          <w:p w14:paraId="6A9ABACD"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CFD3A7D"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B9BC75"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7F8F52"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9AA2D2F" w14:textId="77777777" w:rsidR="00C96B69" w:rsidRPr="00480423" w:rsidRDefault="00C96B69" w:rsidP="00C47561">
            <w:pPr>
              <w:pStyle w:val="TAC"/>
              <w:rPr>
                <w:rFonts w:eastAsia="宋体"/>
                <w:kern w:val="2"/>
                <w:szCs w:val="22"/>
                <w:lang w:val="en-US" w:eastAsia="zh-CN"/>
              </w:rPr>
            </w:pPr>
          </w:p>
        </w:tc>
      </w:tr>
      <w:tr w:rsidR="00C96B69" w:rsidRPr="00480423" w14:paraId="4CCE099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EFEAF60"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B9AC1C7"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08C936"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1BCEE4" w14:textId="77777777" w:rsidR="00C96B69" w:rsidRPr="00480423" w:rsidRDefault="00C96B69" w:rsidP="00C47561">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4DCFC76" w14:textId="77777777" w:rsidR="00C96B69" w:rsidRPr="00480423" w:rsidRDefault="00C96B69" w:rsidP="00C47561">
            <w:pPr>
              <w:pStyle w:val="TAC"/>
              <w:rPr>
                <w:rFonts w:eastAsia="宋体"/>
                <w:kern w:val="2"/>
                <w:szCs w:val="22"/>
                <w:lang w:val="en-US" w:eastAsia="zh-CN"/>
              </w:rPr>
            </w:pPr>
          </w:p>
        </w:tc>
      </w:tr>
      <w:tr w:rsidR="00C96B69" w:rsidRPr="00480423" w14:paraId="1FF22CAD"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1753C892"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CA_n46B-n48(4A)-n96A</w:t>
            </w:r>
          </w:p>
        </w:tc>
        <w:tc>
          <w:tcPr>
            <w:tcW w:w="1829" w:type="dxa"/>
            <w:tcBorders>
              <w:top w:val="nil"/>
              <w:left w:val="single" w:sz="4" w:space="0" w:color="auto"/>
              <w:bottom w:val="nil"/>
              <w:right w:val="single" w:sz="4" w:space="0" w:color="auto"/>
            </w:tcBorders>
            <w:shd w:val="clear" w:color="auto" w:fill="auto"/>
            <w:vAlign w:val="center"/>
          </w:tcPr>
          <w:p w14:paraId="0442382C"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7B71AD1F"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0B86DB"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415E7D"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2D2E6EE"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4A8B44EE" w14:textId="77777777" w:rsidTr="00C47561">
        <w:trPr>
          <w:trHeight w:val="29"/>
        </w:trPr>
        <w:tc>
          <w:tcPr>
            <w:tcW w:w="2067" w:type="dxa"/>
            <w:tcBorders>
              <w:top w:val="nil"/>
              <w:left w:val="single" w:sz="4" w:space="0" w:color="auto"/>
              <w:bottom w:val="nil"/>
              <w:right w:val="single" w:sz="4" w:space="0" w:color="auto"/>
            </w:tcBorders>
            <w:vAlign w:val="center"/>
          </w:tcPr>
          <w:p w14:paraId="28A8B833"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BAF3DB6"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DF705E"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E6ACB9"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67D2899" w14:textId="77777777" w:rsidR="00C96B69" w:rsidRPr="00480423" w:rsidRDefault="00C96B69" w:rsidP="00C47561">
            <w:pPr>
              <w:pStyle w:val="TAC"/>
              <w:rPr>
                <w:rFonts w:eastAsia="宋体"/>
                <w:kern w:val="2"/>
                <w:szCs w:val="22"/>
                <w:lang w:val="en-US" w:eastAsia="zh-CN"/>
              </w:rPr>
            </w:pPr>
          </w:p>
        </w:tc>
      </w:tr>
      <w:tr w:rsidR="00C96B69" w:rsidRPr="00480423" w14:paraId="27B8742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BE04603"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5EABBFA"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3A4C52"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8ED236" w14:textId="77777777" w:rsidR="00C96B69" w:rsidRPr="00480423" w:rsidRDefault="00C96B69" w:rsidP="00C47561">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E233515" w14:textId="77777777" w:rsidR="00C96B69" w:rsidRPr="00480423" w:rsidRDefault="00C96B69" w:rsidP="00C47561">
            <w:pPr>
              <w:pStyle w:val="TAC"/>
              <w:rPr>
                <w:rFonts w:eastAsia="宋体"/>
                <w:kern w:val="2"/>
                <w:szCs w:val="22"/>
                <w:lang w:val="en-US" w:eastAsia="zh-CN"/>
              </w:rPr>
            </w:pPr>
          </w:p>
        </w:tc>
      </w:tr>
      <w:tr w:rsidR="00C96B69" w:rsidRPr="00480423" w14:paraId="37475459"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6A4D741A"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CA_n46C-n48(4A)-n96A</w:t>
            </w:r>
          </w:p>
        </w:tc>
        <w:tc>
          <w:tcPr>
            <w:tcW w:w="1829" w:type="dxa"/>
            <w:tcBorders>
              <w:top w:val="nil"/>
              <w:left w:val="single" w:sz="4" w:space="0" w:color="auto"/>
              <w:bottom w:val="nil"/>
              <w:right w:val="single" w:sz="4" w:space="0" w:color="auto"/>
            </w:tcBorders>
            <w:shd w:val="clear" w:color="auto" w:fill="auto"/>
            <w:vAlign w:val="center"/>
          </w:tcPr>
          <w:p w14:paraId="386C0B86"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2402D3BF"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82057B"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618F0E9"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5DF0172"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56445B6C" w14:textId="77777777" w:rsidTr="00C47561">
        <w:trPr>
          <w:trHeight w:val="29"/>
        </w:trPr>
        <w:tc>
          <w:tcPr>
            <w:tcW w:w="2067" w:type="dxa"/>
            <w:tcBorders>
              <w:top w:val="nil"/>
              <w:left w:val="single" w:sz="4" w:space="0" w:color="auto"/>
              <w:bottom w:val="nil"/>
              <w:right w:val="single" w:sz="4" w:space="0" w:color="auto"/>
            </w:tcBorders>
            <w:vAlign w:val="center"/>
          </w:tcPr>
          <w:p w14:paraId="467B9D51"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F4F151B"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E956C4"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B2929D"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6AF8313" w14:textId="77777777" w:rsidR="00C96B69" w:rsidRPr="00480423" w:rsidRDefault="00C96B69" w:rsidP="00C47561">
            <w:pPr>
              <w:pStyle w:val="TAC"/>
              <w:rPr>
                <w:rFonts w:eastAsia="宋体"/>
                <w:kern w:val="2"/>
                <w:szCs w:val="22"/>
                <w:lang w:val="en-US" w:eastAsia="zh-CN"/>
              </w:rPr>
            </w:pPr>
          </w:p>
        </w:tc>
      </w:tr>
      <w:tr w:rsidR="00C96B69" w:rsidRPr="00480423" w14:paraId="433FC04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774312D"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F8F5740"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130C2B"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C67FE7" w14:textId="77777777" w:rsidR="00C96B69" w:rsidRPr="00480423" w:rsidRDefault="00C96B69" w:rsidP="00C47561">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C256FD2" w14:textId="77777777" w:rsidR="00C96B69" w:rsidRPr="00480423" w:rsidRDefault="00C96B69" w:rsidP="00C47561">
            <w:pPr>
              <w:pStyle w:val="TAC"/>
              <w:rPr>
                <w:rFonts w:eastAsia="宋体"/>
                <w:kern w:val="2"/>
                <w:szCs w:val="22"/>
                <w:lang w:val="en-US" w:eastAsia="zh-CN"/>
              </w:rPr>
            </w:pPr>
          </w:p>
        </w:tc>
      </w:tr>
      <w:tr w:rsidR="00C96B69" w:rsidRPr="00480423" w14:paraId="7ADD2E6D"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7FBF45EA"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CA_n46D-n48(4A)-n96A</w:t>
            </w:r>
          </w:p>
        </w:tc>
        <w:tc>
          <w:tcPr>
            <w:tcW w:w="1829" w:type="dxa"/>
            <w:tcBorders>
              <w:top w:val="nil"/>
              <w:left w:val="single" w:sz="4" w:space="0" w:color="auto"/>
              <w:bottom w:val="nil"/>
              <w:right w:val="single" w:sz="4" w:space="0" w:color="auto"/>
            </w:tcBorders>
            <w:shd w:val="clear" w:color="auto" w:fill="auto"/>
            <w:vAlign w:val="center"/>
          </w:tcPr>
          <w:p w14:paraId="67EA2D13"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1DD0108A"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17416B"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35840E"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D17F349"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370564E6" w14:textId="77777777" w:rsidTr="00C47561">
        <w:trPr>
          <w:trHeight w:val="29"/>
        </w:trPr>
        <w:tc>
          <w:tcPr>
            <w:tcW w:w="2067" w:type="dxa"/>
            <w:tcBorders>
              <w:top w:val="nil"/>
              <w:left w:val="single" w:sz="4" w:space="0" w:color="auto"/>
              <w:bottom w:val="nil"/>
              <w:right w:val="single" w:sz="4" w:space="0" w:color="auto"/>
            </w:tcBorders>
            <w:vAlign w:val="center"/>
          </w:tcPr>
          <w:p w14:paraId="124B15EB"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59497D5"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91C0D1"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9EBDC2"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EE29F48" w14:textId="77777777" w:rsidR="00C96B69" w:rsidRPr="00480423" w:rsidRDefault="00C96B69" w:rsidP="00C47561">
            <w:pPr>
              <w:pStyle w:val="TAC"/>
              <w:rPr>
                <w:rFonts w:eastAsia="宋体"/>
                <w:kern w:val="2"/>
                <w:szCs w:val="22"/>
                <w:lang w:val="en-US" w:eastAsia="zh-CN"/>
              </w:rPr>
            </w:pPr>
          </w:p>
        </w:tc>
      </w:tr>
      <w:tr w:rsidR="00C96B69" w:rsidRPr="00480423" w14:paraId="2F3F42D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4FC99EE"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9AA1926"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93B0E8"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F66F8D" w14:textId="77777777" w:rsidR="00C96B69" w:rsidRPr="00480423" w:rsidRDefault="00C96B69" w:rsidP="00C47561">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A2241B3" w14:textId="77777777" w:rsidR="00C96B69" w:rsidRPr="00480423" w:rsidRDefault="00C96B69" w:rsidP="00C47561">
            <w:pPr>
              <w:pStyle w:val="TAC"/>
              <w:rPr>
                <w:rFonts w:eastAsia="宋体"/>
                <w:kern w:val="2"/>
                <w:szCs w:val="22"/>
                <w:lang w:val="en-US" w:eastAsia="zh-CN"/>
              </w:rPr>
            </w:pPr>
          </w:p>
        </w:tc>
      </w:tr>
      <w:tr w:rsidR="00C96B69" w:rsidRPr="00480423" w14:paraId="4BBD106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8F3677B" w14:textId="77777777" w:rsidR="00C96B69" w:rsidRPr="00480423" w:rsidRDefault="00C96B69" w:rsidP="00C47561">
            <w:pPr>
              <w:pStyle w:val="TAC"/>
              <w:rPr>
                <w:kern w:val="2"/>
                <w:szCs w:val="22"/>
                <w:lang w:val="en-US"/>
              </w:rPr>
            </w:pPr>
            <w:r w:rsidRPr="00480423">
              <w:rPr>
                <w:lang w:val="en-US"/>
              </w:rPr>
              <w:t>CA_n46M-n48(4A)-n96A</w:t>
            </w:r>
          </w:p>
        </w:tc>
        <w:tc>
          <w:tcPr>
            <w:tcW w:w="1829" w:type="dxa"/>
            <w:tcBorders>
              <w:top w:val="single" w:sz="4" w:space="0" w:color="auto"/>
              <w:left w:val="single" w:sz="4" w:space="0" w:color="auto"/>
              <w:bottom w:val="nil"/>
              <w:right w:val="single" w:sz="4" w:space="0" w:color="auto"/>
            </w:tcBorders>
            <w:vAlign w:val="center"/>
          </w:tcPr>
          <w:p w14:paraId="1CD59075"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813A9E0"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68DA41" w14:textId="77777777" w:rsidR="00C96B69" w:rsidRPr="00480423" w:rsidRDefault="00C96B69" w:rsidP="00C47561">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289CE53"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41636813" w14:textId="77777777" w:rsidTr="00C47561">
        <w:trPr>
          <w:trHeight w:val="29"/>
        </w:trPr>
        <w:tc>
          <w:tcPr>
            <w:tcW w:w="2067" w:type="dxa"/>
            <w:tcBorders>
              <w:top w:val="nil"/>
              <w:left w:val="single" w:sz="4" w:space="0" w:color="auto"/>
              <w:bottom w:val="nil"/>
              <w:right w:val="single" w:sz="4" w:space="0" w:color="auto"/>
            </w:tcBorders>
            <w:vAlign w:val="center"/>
          </w:tcPr>
          <w:p w14:paraId="2F2B3FD9"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93D280C"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362163"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ABA250" w14:textId="77777777" w:rsidR="00C96B69" w:rsidRPr="00480423" w:rsidRDefault="00C96B69" w:rsidP="00C47561">
            <w:pPr>
              <w:pStyle w:val="TAC"/>
              <w:rPr>
                <w:lang w:val="en-US" w:eastAsia="zh-CN" w:bidi="ar"/>
              </w:rPr>
            </w:pPr>
            <w:r w:rsidRPr="00480423">
              <w:rPr>
                <w:lang w:val="en-US" w:eastAsia="zh-CN" w:bidi="ar"/>
              </w:rPr>
              <w:t>CA_n48(4A)_BCS0</w:t>
            </w:r>
          </w:p>
        </w:tc>
        <w:tc>
          <w:tcPr>
            <w:tcW w:w="1610" w:type="dxa"/>
            <w:tcBorders>
              <w:top w:val="nil"/>
              <w:left w:val="single" w:sz="4" w:space="0" w:color="auto"/>
              <w:bottom w:val="nil"/>
              <w:right w:val="single" w:sz="4" w:space="0" w:color="auto"/>
            </w:tcBorders>
            <w:vAlign w:val="center"/>
          </w:tcPr>
          <w:p w14:paraId="487EBE9D" w14:textId="77777777" w:rsidR="00C96B69" w:rsidRPr="00480423" w:rsidRDefault="00C96B69" w:rsidP="00C47561">
            <w:pPr>
              <w:pStyle w:val="TAC"/>
              <w:rPr>
                <w:kern w:val="2"/>
                <w:szCs w:val="22"/>
                <w:lang w:val="en-US" w:eastAsia="zh-CN"/>
              </w:rPr>
            </w:pPr>
          </w:p>
        </w:tc>
      </w:tr>
      <w:tr w:rsidR="00C96B69" w:rsidRPr="00480423" w14:paraId="75CA169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D9C6EFB"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55A5101"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E24138"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ECE17A" w14:textId="77777777" w:rsidR="00C96B69" w:rsidRPr="00480423" w:rsidRDefault="00C96B69" w:rsidP="00C47561">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892E0E2" w14:textId="77777777" w:rsidR="00C96B69" w:rsidRPr="00480423" w:rsidRDefault="00C96B69" w:rsidP="00C47561">
            <w:pPr>
              <w:pStyle w:val="TAC"/>
              <w:rPr>
                <w:kern w:val="2"/>
                <w:szCs w:val="22"/>
                <w:lang w:val="en-US" w:eastAsia="zh-CN"/>
              </w:rPr>
            </w:pPr>
          </w:p>
        </w:tc>
      </w:tr>
      <w:tr w:rsidR="00C96B69" w:rsidRPr="00480423" w14:paraId="2B4D5A90"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64D18C8C"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CA_n46N-n48(4A)-n96A</w:t>
            </w:r>
          </w:p>
        </w:tc>
        <w:tc>
          <w:tcPr>
            <w:tcW w:w="1829" w:type="dxa"/>
            <w:tcBorders>
              <w:top w:val="nil"/>
              <w:left w:val="single" w:sz="4" w:space="0" w:color="auto"/>
              <w:bottom w:val="nil"/>
              <w:right w:val="single" w:sz="4" w:space="0" w:color="auto"/>
            </w:tcBorders>
            <w:shd w:val="clear" w:color="auto" w:fill="auto"/>
            <w:vAlign w:val="center"/>
          </w:tcPr>
          <w:p w14:paraId="5609D410"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521957A8"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44ACD0"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A666CE"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34C2AC00"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72ED63F8" w14:textId="77777777" w:rsidTr="00C47561">
        <w:trPr>
          <w:trHeight w:val="29"/>
        </w:trPr>
        <w:tc>
          <w:tcPr>
            <w:tcW w:w="2067" w:type="dxa"/>
            <w:tcBorders>
              <w:top w:val="nil"/>
              <w:left w:val="single" w:sz="4" w:space="0" w:color="auto"/>
              <w:bottom w:val="nil"/>
              <w:right w:val="single" w:sz="4" w:space="0" w:color="auto"/>
            </w:tcBorders>
            <w:vAlign w:val="center"/>
          </w:tcPr>
          <w:p w14:paraId="519802A1"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FA9BCCB"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BC9D93"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F5E47A"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F4AC826" w14:textId="77777777" w:rsidR="00C96B69" w:rsidRPr="00480423" w:rsidRDefault="00C96B69" w:rsidP="00C47561">
            <w:pPr>
              <w:pStyle w:val="TAC"/>
              <w:rPr>
                <w:rFonts w:eastAsia="宋体"/>
                <w:kern w:val="2"/>
                <w:szCs w:val="22"/>
                <w:lang w:val="en-US" w:eastAsia="zh-CN"/>
              </w:rPr>
            </w:pPr>
          </w:p>
        </w:tc>
      </w:tr>
      <w:tr w:rsidR="00C96B69" w:rsidRPr="00480423" w14:paraId="119529D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8211F33"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9B6B5FA"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70187B"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67E64C" w14:textId="77777777" w:rsidR="00C96B69" w:rsidRPr="00480423" w:rsidRDefault="00C96B69" w:rsidP="00C47561">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0FAD39D" w14:textId="77777777" w:rsidR="00C96B69" w:rsidRPr="00480423" w:rsidRDefault="00C96B69" w:rsidP="00C47561">
            <w:pPr>
              <w:pStyle w:val="TAC"/>
              <w:rPr>
                <w:rFonts w:eastAsia="宋体"/>
                <w:kern w:val="2"/>
                <w:szCs w:val="22"/>
                <w:lang w:val="en-US" w:eastAsia="zh-CN"/>
              </w:rPr>
            </w:pPr>
          </w:p>
        </w:tc>
      </w:tr>
      <w:tr w:rsidR="00C96B69" w:rsidRPr="00480423" w14:paraId="6B54F118"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22721377"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CA_n46A-n48(4A)-n96B</w:t>
            </w:r>
          </w:p>
        </w:tc>
        <w:tc>
          <w:tcPr>
            <w:tcW w:w="1829" w:type="dxa"/>
            <w:tcBorders>
              <w:top w:val="nil"/>
              <w:left w:val="single" w:sz="4" w:space="0" w:color="auto"/>
              <w:bottom w:val="nil"/>
              <w:right w:val="single" w:sz="4" w:space="0" w:color="auto"/>
            </w:tcBorders>
            <w:shd w:val="clear" w:color="auto" w:fill="auto"/>
            <w:vAlign w:val="center"/>
          </w:tcPr>
          <w:p w14:paraId="0D617C39"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6FE74ED3"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C7F6BB"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5123FF" w14:textId="77777777" w:rsidR="00C96B69" w:rsidRPr="00480423" w:rsidRDefault="00C96B69" w:rsidP="00C47561">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CDED317"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74AE128A" w14:textId="77777777" w:rsidTr="00C47561">
        <w:trPr>
          <w:trHeight w:val="29"/>
        </w:trPr>
        <w:tc>
          <w:tcPr>
            <w:tcW w:w="2067" w:type="dxa"/>
            <w:tcBorders>
              <w:top w:val="nil"/>
              <w:left w:val="single" w:sz="4" w:space="0" w:color="auto"/>
              <w:bottom w:val="nil"/>
              <w:right w:val="single" w:sz="4" w:space="0" w:color="auto"/>
            </w:tcBorders>
            <w:vAlign w:val="center"/>
          </w:tcPr>
          <w:p w14:paraId="34B21A75"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FADD458"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B805A4"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BD3DF8"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6FF2152" w14:textId="77777777" w:rsidR="00C96B69" w:rsidRPr="00480423" w:rsidRDefault="00C96B69" w:rsidP="00C47561">
            <w:pPr>
              <w:pStyle w:val="TAC"/>
              <w:rPr>
                <w:rFonts w:eastAsia="宋体"/>
                <w:kern w:val="2"/>
                <w:szCs w:val="22"/>
                <w:lang w:val="en-US" w:eastAsia="zh-CN"/>
              </w:rPr>
            </w:pPr>
          </w:p>
        </w:tc>
      </w:tr>
      <w:tr w:rsidR="00C96B69" w:rsidRPr="00480423" w14:paraId="7873120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50A2A79"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20C44FE"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BF805E"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AC638D"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C73FB0E" w14:textId="77777777" w:rsidR="00C96B69" w:rsidRPr="00480423" w:rsidRDefault="00C96B69" w:rsidP="00C47561">
            <w:pPr>
              <w:pStyle w:val="TAC"/>
              <w:rPr>
                <w:rFonts w:eastAsia="宋体"/>
                <w:kern w:val="2"/>
                <w:szCs w:val="22"/>
                <w:lang w:val="en-US" w:eastAsia="zh-CN"/>
              </w:rPr>
            </w:pPr>
          </w:p>
        </w:tc>
      </w:tr>
      <w:tr w:rsidR="00C96B69" w:rsidRPr="00480423" w14:paraId="7959161C"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7187EE2F"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CA_n46B-n48(4A)-n96B</w:t>
            </w:r>
          </w:p>
        </w:tc>
        <w:tc>
          <w:tcPr>
            <w:tcW w:w="1829" w:type="dxa"/>
            <w:tcBorders>
              <w:top w:val="nil"/>
              <w:left w:val="single" w:sz="4" w:space="0" w:color="auto"/>
              <w:bottom w:val="nil"/>
              <w:right w:val="single" w:sz="4" w:space="0" w:color="auto"/>
            </w:tcBorders>
            <w:shd w:val="clear" w:color="auto" w:fill="auto"/>
            <w:vAlign w:val="center"/>
          </w:tcPr>
          <w:p w14:paraId="06C9784A"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7A18620E"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76B59D"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220BB2"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A278654"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311A31ED" w14:textId="77777777" w:rsidTr="00C47561">
        <w:trPr>
          <w:trHeight w:val="29"/>
        </w:trPr>
        <w:tc>
          <w:tcPr>
            <w:tcW w:w="2067" w:type="dxa"/>
            <w:tcBorders>
              <w:top w:val="nil"/>
              <w:left w:val="single" w:sz="4" w:space="0" w:color="auto"/>
              <w:bottom w:val="nil"/>
              <w:right w:val="single" w:sz="4" w:space="0" w:color="auto"/>
            </w:tcBorders>
            <w:vAlign w:val="center"/>
          </w:tcPr>
          <w:p w14:paraId="69B228F4"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2DA1159"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D87513"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10298D"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816E349" w14:textId="77777777" w:rsidR="00C96B69" w:rsidRPr="00480423" w:rsidRDefault="00C96B69" w:rsidP="00C47561">
            <w:pPr>
              <w:pStyle w:val="TAC"/>
              <w:rPr>
                <w:rFonts w:eastAsia="宋体"/>
                <w:kern w:val="2"/>
                <w:szCs w:val="22"/>
                <w:lang w:val="en-US" w:eastAsia="zh-CN"/>
              </w:rPr>
            </w:pPr>
          </w:p>
        </w:tc>
      </w:tr>
      <w:tr w:rsidR="00C96B69" w:rsidRPr="00480423" w14:paraId="06978A6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4FA12BC"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8AD94A2"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2BD8A0"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2260CB"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0E83074" w14:textId="77777777" w:rsidR="00C96B69" w:rsidRPr="00480423" w:rsidRDefault="00C96B69" w:rsidP="00C47561">
            <w:pPr>
              <w:pStyle w:val="TAC"/>
              <w:rPr>
                <w:rFonts w:eastAsia="宋体"/>
                <w:kern w:val="2"/>
                <w:szCs w:val="22"/>
                <w:lang w:val="en-US" w:eastAsia="zh-CN"/>
              </w:rPr>
            </w:pPr>
          </w:p>
        </w:tc>
      </w:tr>
      <w:tr w:rsidR="00C96B69" w:rsidRPr="00480423" w14:paraId="0E28D7B0"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7EA5C7CA"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CA_n46C-n48(4A)-n96B</w:t>
            </w:r>
          </w:p>
        </w:tc>
        <w:tc>
          <w:tcPr>
            <w:tcW w:w="1829" w:type="dxa"/>
            <w:tcBorders>
              <w:top w:val="nil"/>
              <w:left w:val="single" w:sz="4" w:space="0" w:color="auto"/>
              <w:bottom w:val="nil"/>
              <w:right w:val="single" w:sz="4" w:space="0" w:color="auto"/>
            </w:tcBorders>
            <w:shd w:val="clear" w:color="auto" w:fill="auto"/>
            <w:vAlign w:val="center"/>
          </w:tcPr>
          <w:p w14:paraId="38EE94EF"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33D454BD"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C3AE2C"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4FDD42F"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8C1CED8"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3CAFD741" w14:textId="77777777" w:rsidTr="00C47561">
        <w:trPr>
          <w:trHeight w:val="29"/>
        </w:trPr>
        <w:tc>
          <w:tcPr>
            <w:tcW w:w="2067" w:type="dxa"/>
            <w:tcBorders>
              <w:top w:val="nil"/>
              <w:left w:val="single" w:sz="4" w:space="0" w:color="auto"/>
              <w:bottom w:val="nil"/>
              <w:right w:val="single" w:sz="4" w:space="0" w:color="auto"/>
            </w:tcBorders>
            <w:vAlign w:val="center"/>
          </w:tcPr>
          <w:p w14:paraId="4FE73CA6"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50E919B"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F4D753"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F57A46"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D609138" w14:textId="77777777" w:rsidR="00C96B69" w:rsidRPr="00480423" w:rsidRDefault="00C96B69" w:rsidP="00C47561">
            <w:pPr>
              <w:pStyle w:val="TAC"/>
              <w:rPr>
                <w:rFonts w:eastAsia="宋体"/>
                <w:kern w:val="2"/>
                <w:szCs w:val="22"/>
                <w:lang w:val="en-US" w:eastAsia="zh-CN"/>
              </w:rPr>
            </w:pPr>
          </w:p>
        </w:tc>
      </w:tr>
      <w:tr w:rsidR="00C96B69" w:rsidRPr="00480423" w14:paraId="47F286C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0E19E26"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A7CE0DD"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CB3596"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D370EA"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B9FAE67" w14:textId="77777777" w:rsidR="00C96B69" w:rsidRPr="00480423" w:rsidRDefault="00C96B69" w:rsidP="00C47561">
            <w:pPr>
              <w:pStyle w:val="TAC"/>
              <w:rPr>
                <w:rFonts w:eastAsia="宋体"/>
                <w:kern w:val="2"/>
                <w:szCs w:val="22"/>
                <w:lang w:val="en-US" w:eastAsia="zh-CN"/>
              </w:rPr>
            </w:pPr>
          </w:p>
        </w:tc>
      </w:tr>
      <w:tr w:rsidR="00C96B69" w:rsidRPr="00480423" w14:paraId="097FF206"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3E284BB7"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CA_n46D-n48(4A)-n96B</w:t>
            </w:r>
          </w:p>
        </w:tc>
        <w:tc>
          <w:tcPr>
            <w:tcW w:w="1829" w:type="dxa"/>
            <w:tcBorders>
              <w:top w:val="nil"/>
              <w:left w:val="single" w:sz="4" w:space="0" w:color="auto"/>
              <w:bottom w:val="nil"/>
              <w:right w:val="single" w:sz="4" w:space="0" w:color="auto"/>
            </w:tcBorders>
            <w:shd w:val="clear" w:color="auto" w:fill="auto"/>
            <w:vAlign w:val="center"/>
          </w:tcPr>
          <w:p w14:paraId="2AED8EC3"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768A9C2A"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95E27B"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1E5FD4"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34F0503"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48A472B9" w14:textId="77777777" w:rsidTr="00C47561">
        <w:trPr>
          <w:trHeight w:val="29"/>
        </w:trPr>
        <w:tc>
          <w:tcPr>
            <w:tcW w:w="2067" w:type="dxa"/>
            <w:tcBorders>
              <w:top w:val="nil"/>
              <w:left w:val="single" w:sz="4" w:space="0" w:color="auto"/>
              <w:bottom w:val="nil"/>
              <w:right w:val="single" w:sz="4" w:space="0" w:color="auto"/>
            </w:tcBorders>
            <w:vAlign w:val="center"/>
          </w:tcPr>
          <w:p w14:paraId="0C7490EC"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EE875CE"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FC46BD"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32B0FA"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EBC4B5F" w14:textId="77777777" w:rsidR="00C96B69" w:rsidRPr="00480423" w:rsidRDefault="00C96B69" w:rsidP="00C47561">
            <w:pPr>
              <w:pStyle w:val="TAC"/>
              <w:rPr>
                <w:rFonts w:eastAsia="宋体"/>
                <w:kern w:val="2"/>
                <w:szCs w:val="22"/>
                <w:lang w:val="en-US" w:eastAsia="zh-CN"/>
              </w:rPr>
            </w:pPr>
          </w:p>
        </w:tc>
      </w:tr>
      <w:tr w:rsidR="00C96B69" w:rsidRPr="00480423" w14:paraId="076D676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7D1FCBF"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DDA078C"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606FBC"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AB4C18"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C933BE5" w14:textId="77777777" w:rsidR="00C96B69" w:rsidRPr="00480423" w:rsidRDefault="00C96B69" w:rsidP="00C47561">
            <w:pPr>
              <w:pStyle w:val="TAC"/>
              <w:rPr>
                <w:rFonts w:eastAsia="宋体"/>
                <w:kern w:val="2"/>
                <w:szCs w:val="22"/>
                <w:lang w:val="en-US" w:eastAsia="zh-CN"/>
              </w:rPr>
            </w:pPr>
          </w:p>
        </w:tc>
      </w:tr>
      <w:tr w:rsidR="00C96B69" w:rsidRPr="00480423" w14:paraId="560A2A9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B23CE02" w14:textId="77777777" w:rsidR="00C96B69" w:rsidRPr="00480423" w:rsidRDefault="00C96B69" w:rsidP="00C47561">
            <w:pPr>
              <w:pStyle w:val="TAC"/>
              <w:rPr>
                <w:kern w:val="2"/>
                <w:szCs w:val="22"/>
                <w:lang w:val="en-US"/>
              </w:rPr>
            </w:pPr>
            <w:r w:rsidRPr="00480423">
              <w:rPr>
                <w:lang w:val="en-US"/>
              </w:rPr>
              <w:t>CA_n46M-n48(4A)-n96B</w:t>
            </w:r>
          </w:p>
        </w:tc>
        <w:tc>
          <w:tcPr>
            <w:tcW w:w="1829" w:type="dxa"/>
            <w:tcBorders>
              <w:top w:val="single" w:sz="4" w:space="0" w:color="auto"/>
              <w:left w:val="single" w:sz="4" w:space="0" w:color="auto"/>
              <w:bottom w:val="nil"/>
              <w:right w:val="single" w:sz="4" w:space="0" w:color="auto"/>
            </w:tcBorders>
            <w:vAlign w:val="center"/>
          </w:tcPr>
          <w:p w14:paraId="77A2C710" w14:textId="77777777" w:rsidR="00C96B69" w:rsidRPr="00480423" w:rsidRDefault="00C96B69" w:rsidP="00C47561">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ABBB4B0"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0F91CA" w14:textId="77777777" w:rsidR="00C96B69" w:rsidRPr="00480423" w:rsidRDefault="00C96B69" w:rsidP="00C47561">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658C1A8" w14:textId="77777777" w:rsidR="00C96B69" w:rsidRPr="00480423" w:rsidRDefault="00C96B69" w:rsidP="00C47561">
            <w:pPr>
              <w:pStyle w:val="TAC"/>
              <w:rPr>
                <w:kern w:val="2"/>
                <w:szCs w:val="22"/>
                <w:lang w:val="en-US" w:eastAsia="zh-CN"/>
              </w:rPr>
            </w:pPr>
            <w:r w:rsidRPr="00480423">
              <w:rPr>
                <w:lang w:val="en-US" w:eastAsia="zh-CN"/>
              </w:rPr>
              <w:t>0</w:t>
            </w:r>
          </w:p>
        </w:tc>
      </w:tr>
      <w:tr w:rsidR="00C96B69" w:rsidRPr="00480423" w14:paraId="6C1C46EC" w14:textId="77777777" w:rsidTr="00C47561">
        <w:trPr>
          <w:trHeight w:val="29"/>
        </w:trPr>
        <w:tc>
          <w:tcPr>
            <w:tcW w:w="2067" w:type="dxa"/>
            <w:tcBorders>
              <w:top w:val="nil"/>
              <w:left w:val="single" w:sz="4" w:space="0" w:color="auto"/>
              <w:bottom w:val="nil"/>
              <w:right w:val="single" w:sz="4" w:space="0" w:color="auto"/>
            </w:tcBorders>
            <w:vAlign w:val="center"/>
          </w:tcPr>
          <w:p w14:paraId="5F11A80B" w14:textId="77777777" w:rsidR="00C96B69" w:rsidRPr="00480423" w:rsidRDefault="00C96B69" w:rsidP="00C47561">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3689420"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075935"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F607F8" w14:textId="77777777" w:rsidR="00C96B69" w:rsidRPr="00480423" w:rsidRDefault="00C96B69" w:rsidP="00C47561">
            <w:pPr>
              <w:pStyle w:val="TAC"/>
              <w:rPr>
                <w:lang w:val="en-US" w:eastAsia="zh-CN" w:bidi="ar"/>
              </w:rPr>
            </w:pPr>
            <w:r w:rsidRPr="00480423">
              <w:rPr>
                <w:lang w:val="en-US" w:eastAsia="zh-CN" w:bidi="ar"/>
              </w:rPr>
              <w:t>CA_n48(4A)_BCS0</w:t>
            </w:r>
          </w:p>
        </w:tc>
        <w:tc>
          <w:tcPr>
            <w:tcW w:w="1610" w:type="dxa"/>
            <w:tcBorders>
              <w:top w:val="nil"/>
              <w:left w:val="single" w:sz="4" w:space="0" w:color="auto"/>
              <w:bottom w:val="nil"/>
              <w:right w:val="single" w:sz="4" w:space="0" w:color="auto"/>
            </w:tcBorders>
            <w:vAlign w:val="center"/>
          </w:tcPr>
          <w:p w14:paraId="6B9C7408" w14:textId="77777777" w:rsidR="00C96B69" w:rsidRPr="00480423" w:rsidRDefault="00C96B69" w:rsidP="00C47561">
            <w:pPr>
              <w:pStyle w:val="TAC"/>
              <w:rPr>
                <w:kern w:val="2"/>
                <w:szCs w:val="22"/>
                <w:lang w:val="en-US" w:eastAsia="zh-CN"/>
              </w:rPr>
            </w:pPr>
          </w:p>
        </w:tc>
      </w:tr>
      <w:tr w:rsidR="00C96B69" w:rsidRPr="00480423" w14:paraId="486F42E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3D9BADB" w14:textId="77777777" w:rsidR="00C96B69" w:rsidRPr="00480423" w:rsidRDefault="00C96B69" w:rsidP="00C47561">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2E2256C" w14:textId="77777777" w:rsidR="00C96B69" w:rsidRPr="00480423" w:rsidRDefault="00C96B69" w:rsidP="00C47561">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C26D1C" w14:textId="77777777" w:rsidR="00C96B69" w:rsidRPr="00480423" w:rsidRDefault="00C96B69" w:rsidP="00C47561">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E0B2F3" w14:textId="77777777" w:rsidR="00C96B69" w:rsidRPr="00480423" w:rsidRDefault="00C96B69" w:rsidP="00C47561">
            <w:pPr>
              <w:pStyle w:val="TAC"/>
              <w:rPr>
                <w:lang w:val="en-US" w:eastAsia="zh-CN" w:bidi="ar"/>
              </w:rPr>
            </w:pPr>
            <w:r w:rsidRPr="00480423">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83DDDB6" w14:textId="77777777" w:rsidR="00C96B69" w:rsidRPr="00480423" w:rsidRDefault="00C96B69" w:rsidP="00C47561">
            <w:pPr>
              <w:pStyle w:val="TAC"/>
              <w:rPr>
                <w:kern w:val="2"/>
                <w:szCs w:val="22"/>
                <w:lang w:val="en-US" w:eastAsia="zh-CN"/>
              </w:rPr>
            </w:pPr>
          </w:p>
        </w:tc>
      </w:tr>
      <w:tr w:rsidR="00C96B69" w:rsidRPr="00480423" w14:paraId="777D226F"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6F66125F"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CA_n46N-n48(4A)-n96B</w:t>
            </w:r>
          </w:p>
        </w:tc>
        <w:tc>
          <w:tcPr>
            <w:tcW w:w="1829" w:type="dxa"/>
            <w:tcBorders>
              <w:top w:val="nil"/>
              <w:left w:val="single" w:sz="4" w:space="0" w:color="auto"/>
              <w:bottom w:val="nil"/>
              <w:right w:val="single" w:sz="4" w:space="0" w:color="auto"/>
            </w:tcBorders>
            <w:shd w:val="clear" w:color="auto" w:fill="auto"/>
            <w:vAlign w:val="center"/>
          </w:tcPr>
          <w:p w14:paraId="39DBB5C8"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3CD98975"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7B1224"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73B13E"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4D6359E9"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7E1AED0B" w14:textId="77777777" w:rsidTr="00C47561">
        <w:trPr>
          <w:trHeight w:val="29"/>
        </w:trPr>
        <w:tc>
          <w:tcPr>
            <w:tcW w:w="2067" w:type="dxa"/>
            <w:tcBorders>
              <w:top w:val="nil"/>
              <w:left w:val="single" w:sz="4" w:space="0" w:color="auto"/>
              <w:bottom w:val="nil"/>
              <w:right w:val="single" w:sz="4" w:space="0" w:color="auto"/>
            </w:tcBorders>
            <w:vAlign w:val="center"/>
          </w:tcPr>
          <w:p w14:paraId="169EFC4E"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C41F91A"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FE4033"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F1B1C7"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83E038B" w14:textId="77777777" w:rsidR="00C96B69" w:rsidRPr="00480423" w:rsidRDefault="00C96B69" w:rsidP="00C47561">
            <w:pPr>
              <w:pStyle w:val="TAC"/>
              <w:rPr>
                <w:rFonts w:eastAsia="宋体"/>
                <w:kern w:val="2"/>
                <w:szCs w:val="22"/>
                <w:lang w:val="en-US" w:eastAsia="zh-CN"/>
              </w:rPr>
            </w:pPr>
          </w:p>
        </w:tc>
      </w:tr>
      <w:tr w:rsidR="00C96B69" w:rsidRPr="00480423" w14:paraId="6A7119C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A04C172"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37E1565"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079B82"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E59F91"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927799C" w14:textId="77777777" w:rsidR="00C96B69" w:rsidRPr="00480423" w:rsidRDefault="00C96B69" w:rsidP="00C47561">
            <w:pPr>
              <w:pStyle w:val="TAC"/>
              <w:rPr>
                <w:rFonts w:eastAsia="宋体"/>
                <w:kern w:val="2"/>
                <w:szCs w:val="22"/>
                <w:lang w:val="en-US" w:eastAsia="zh-CN"/>
              </w:rPr>
            </w:pPr>
          </w:p>
        </w:tc>
      </w:tr>
      <w:tr w:rsidR="00C96B69" w:rsidRPr="00480423" w14:paraId="37A09C74"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0FF6EBC5"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CA_n46A-n48(4A)-n96C</w:t>
            </w:r>
          </w:p>
        </w:tc>
        <w:tc>
          <w:tcPr>
            <w:tcW w:w="1829" w:type="dxa"/>
            <w:tcBorders>
              <w:top w:val="nil"/>
              <w:left w:val="single" w:sz="4" w:space="0" w:color="auto"/>
              <w:bottom w:val="nil"/>
              <w:right w:val="single" w:sz="4" w:space="0" w:color="auto"/>
            </w:tcBorders>
            <w:shd w:val="clear" w:color="auto" w:fill="auto"/>
            <w:vAlign w:val="center"/>
          </w:tcPr>
          <w:p w14:paraId="0EBF9D71"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CA_n46A-n48A</w:t>
            </w:r>
          </w:p>
          <w:p w14:paraId="6807A65B"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85D4A4"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3B5A6B" w14:textId="77777777" w:rsidR="00C96B69" w:rsidRPr="00480423" w:rsidRDefault="00C96B69" w:rsidP="00C47561">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D086F3F"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17EACCC9" w14:textId="77777777" w:rsidTr="00C47561">
        <w:trPr>
          <w:trHeight w:val="29"/>
        </w:trPr>
        <w:tc>
          <w:tcPr>
            <w:tcW w:w="2067" w:type="dxa"/>
            <w:tcBorders>
              <w:top w:val="nil"/>
              <w:left w:val="single" w:sz="4" w:space="0" w:color="auto"/>
              <w:bottom w:val="nil"/>
              <w:right w:val="single" w:sz="4" w:space="0" w:color="auto"/>
            </w:tcBorders>
            <w:vAlign w:val="center"/>
          </w:tcPr>
          <w:p w14:paraId="279EDC71"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47BADC6"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C64CC9"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7C9C47"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08420CA" w14:textId="77777777" w:rsidR="00C96B69" w:rsidRPr="00480423" w:rsidRDefault="00C96B69" w:rsidP="00C47561">
            <w:pPr>
              <w:pStyle w:val="TAC"/>
              <w:rPr>
                <w:rFonts w:eastAsia="宋体"/>
                <w:kern w:val="2"/>
                <w:szCs w:val="22"/>
                <w:lang w:val="en-US" w:eastAsia="zh-CN"/>
              </w:rPr>
            </w:pPr>
          </w:p>
        </w:tc>
      </w:tr>
      <w:tr w:rsidR="00C96B69" w:rsidRPr="00480423" w14:paraId="0766E0C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5BF07F9"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CA1A3D7"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17346A" w14:textId="77777777" w:rsidR="00C96B69" w:rsidRPr="00480423" w:rsidRDefault="00C96B69" w:rsidP="00C47561">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42A106"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82826D8" w14:textId="77777777" w:rsidR="00C96B69" w:rsidRPr="00480423" w:rsidRDefault="00C96B69" w:rsidP="00C47561">
            <w:pPr>
              <w:pStyle w:val="TAC"/>
              <w:rPr>
                <w:rFonts w:eastAsia="宋体"/>
                <w:kern w:val="2"/>
                <w:szCs w:val="22"/>
                <w:lang w:val="en-US" w:eastAsia="zh-CN"/>
              </w:rPr>
            </w:pPr>
          </w:p>
        </w:tc>
      </w:tr>
      <w:tr w:rsidR="00C96B69" w:rsidRPr="00480423" w14:paraId="05B85C11"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10C9B72B" w14:textId="77777777" w:rsidR="00C96B69" w:rsidRPr="00480423" w:rsidRDefault="00C96B69" w:rsidP="00C47561">
            <w:pPr>
              <w:pStyle w:val="TAC"/>
              <w:rPr>
                <w:rFonts w:eastAsia="宋体"/>
                <w:lang w:val="en-US"/>
              </w:rPr>
            </w:pPr>
            <w:r w:rsidRPr="00480423">
              <w:rPr>
                <w:rFonts w:eastAsia="宋体"/>
                <w:lang w:val="en-US"/>
              </w:rPr>
              <w:t>CA_n46B-n48(4A)-n96C</w:t>
            </w:r>
          </w:p>
        </w:tc>
        <w:tc>
          <w:tcPr>
            <w:tcW w:w="1829" w:type="dxa"/>
            <w:tcBorders>
              <w:top w:val="nil"/>
              <w:left w:val="single" w:sz="4" w:space="0" w:color="auto"/>
              <w:bottom w:val="nil"/>
              <w:right w:val="single" w:sz="4" w:space="0" w:color="auto"/>
            </w:tcBorders>
            <w:shd w:val="clear" w:color="auto" w:fill="auto"/>
            <w:vAlign w:val="center"/>
          </w:tcPr>
          <w:p w14:paraId="258498AE" w14:textId="77777777" w:rsidR="00C96B69" w:rsidRPr="00480423" w:rsidRDefault="00C96B69" w:rsidP="00C47561">
            <w:pPr>
              <w:pStyle w:val="TAC"/>
              <w:rPr>
                <w:rFonts w:eastAsia="宋体"/>
                <w:lang w:val="en-US"/>
              </w:rPr>
            </w:pPr>
            <w:r w:rsidRPr="00480423">
              <w:rPr>
                <w:rFonts w:eastAsia="宋体"/>
                <w:lang w:val="en-US"/>
              </w:rPr>
              <w:t>CA_n46A-n48A</w:t>
            </w:r>
          </w:p>
          <w:p w14:paraId="6AE21D8E" w14:textId="77777777" w:rsidR="00C96B69" w:rsidRPr="00480423" w:rsidRDefault="00C96B69" w:rsidP="00C47561">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94C253" w14:textId="77777777" w:rsidR="00C96B69" w:rsidRPr="00480423" w:rsidRDefault="00C96B69" w:rsidP="00C47561">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EFE02B"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5778864" w14:textId="77777777" w:rsidR="00C96B69" w:rsidRPr="00480423" w:rsidRDefault="00C96B69" w:rsidP="00C47561">
            <w:pPr>
              <w:pStyle w:val="TAC"/>
              <w:rPr>
                <w:rFonts w:eastAsia="宋体"/>
                <w:lang w:val="en-US" w:eastAsia="zh-CN"/>
              </w:rPr>
            </w:pPr>
            <w:r w:rsidRPr="00480423">
              <w:rPr>
                <w:rFonts w:eastAsia="宋体"/>
                <w:lang w:val="en-US" w:eastAsia="zh-CN"/>
              </w:rPr>
              <w:t>0</w:t>
            </w:r>
          </w:p>
        </w:tc>
      </w:tr>
      <w:tr w:rsidR="00C96B69" w:rsidRPr="00480423" w14:paraId="521577C7" w14:textId="77777777" w:rsidTr="00C47561">
        <w:trPr>
          <w:trHeight w:val="29"/>
        </w:trPr>
        <w:tc>
          <w:tcPr>
            <w:tcW w:w="2067" w:type="dxa"/>
            <w:tcBorders>
              <w:top w:val="nil"/>
              <w:left w:val="single" w:sz="4" w:space="0" w:color="auto"/>
              <w:bottom w:val="nil"/>
              <w:right w:val="single" w:sz="4" w:space="0" w:color="auto"/>
            </w:tcBorders>
            <w:vAlign w:val="center"/>
          </w:tcPr>
          <w:p w14:paraId="0CB0B5D8"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23CE5C0"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46DF21" w14:textId="77777777" w:rsidR="00C96B69" w:rsidRPr="00480423" w:rsidRDefault="00C96B69" w:rsidP="00C47561">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EAA984"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775ED18" w14:textId="77777777" w:rsidR="00C96B69" w:rsidRPr="00480423" w:rsidRDefault="00C96B69" w:rsidP="00C47561">
            <w:pPr>
              <w:pStyle w:val="TAC"/>
              <w:rPr>
                <w:rFonts w:eastAsia="宋体"/>
                <w:lang w:val="en-US" w:eastAsia="zh-CN"/>
              </w:rPr>
            </w:pPr>
          </w:p>
        </w:tc>
      </w:tr>
      <w:tr w:rsidR="00C96B69" w:rsidRPr="00480423" w14:paraId="3936B06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CA0E0C4"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2DB8004"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CAF7DE" w14:textId="77777777" w:rsidR="00C96B69" w:rsidRPr="00480423" w:rsidRDefault="00C96B69" w:rsidP="00C47561">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93AE08"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E882D18" w14:textId="77777777" w:rsidR="00C96B69" w:rsidRPr="00480423" w:rsidRDefault="00C96B69" w:rsidP="00C47561">
            <w:pPr>
              <w:pStyle w:val="TAC"/>
              <w:rPr>
                <w:rFonts w:eastAsia="宋体"/>
                <w:lang w:val="en-US" w:eastAsia="zh-CN"/>
              </w:rPr>
            </w:pPr>
          </w:p>
        </w:tc>
      </w:tr>
      <w:tr w:rsidR="00C96B69" w:rsidRPr="00480423" w14:paraId="7665F96C"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021B6D71" w14:textId="77777777" w:rsidR="00C96B69" w:rsidRPr="00480423" w:rsidRDefault="00C96B69" w:rsidP="00C47561">
            <w:pPr>
              <w:pStyle w:val="TAC"/>
              <w:rPr>
                <w:rFonts w:eastAsia="宋体"/>
                <w:lang w:val="en-US"/>
              </w:rPr>
            </w:pPr>
            <w:r w:rsidRPr="00480423">
              <w:rPr>
                <w:rFonts w:eastAsia="宋体"/>
                <w:lang w:val="en-US"/>
              </w:rPr>
              <w:t>CA_n46C-n48(4A)-n96C</w:t>
            </w:r>
          </w:p>
        </w:tc>
        <w:tc>
          <w:tcPr>
            <w:tcW w:w="1829" w:type="dxa"/>
            <w:tcBorders>
              <w:top w:val="nil"/>
              <w:left w:val="single" w:sz="4" w:space="0" w:color="auto"/>
              <w:bottom w:val="nil"/>
              <w:right w:val="single" w:sz="4" w:space="0" w:color="auto"/>
            </w:tcBorders>
            <w:shd w:val="clear" w:color="auto" w:fill="auto"/>
            <w:vAlign w:val="center"/>
          </w:tcPr>
          <w:p w14:paraId="714236BA" w14:textId="77777777" w:rsidR="00C96B69" w:rsidRPr="00480423" w:rsidRDefault="00C96B69" w:rsidP="00C47561">
            <w:pPr>
              <w:pStyle w:val="TAC"/>
              <w:rPr>
                <w:rFonts w:eastAsia="宋体"/>
                <w:lang w:val="en-US"/>
              </w:rPr>
            </w:pPr>
            <w:r w:rsidRPr="00480423">
              <w:rPr>
                <w:rFonts w:eastAsia="宋体"/>
                <w:lang w:val="en-US"/>
              </w:rPr>
              <w:t>CA_n46A-n48A</w:t>
            </w:r>
          </w:p>
          <w:p w14:paraId="143A83FF" w14:textId="77777777" w:rsidR="00C96B69" w:rsidRPr="00480423" w:rsidRDefault="00C96B69" w:rsidP="00C47561">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E692F3" w14:textId="77777777" w:rsidR="00C96B69" w:rsidRPr="00480423" w:rsidRDefault="00C96B69" w:rsidP="00C47561">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FA0286D"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E3BC7A0" w14:textId="77777777" w:rsidR="00C96B69" w:rsidRPr="00480423" w:rsidRDefault="00C96B69" w:rsidP="00C47561">
            <w:pPr>
              <w:pStyle w:val="TAC"/>
              <w:rPr>
                <w:rFonts w:eastAsia="宋体"/>
                <w:lang w:val="en-US" w:eastAsia="zh-CN"/>
              </w:rPr>
            </w:pPr>
            <w:r w:rsidRPr="00480423">
              <w:rPr>
                <w:rFonts w:eastAsia="宋体"/>
                <w:lang w:val="en-US" w:eastAsia="zh-CN"/>
              </w:rPr>
              <w:t>0</w:t>
            </w:r>
          </w:p>
        </w:tc>
      </w:tr>
      <w:tr w:rsidR="00C96B69" w:rsidRPr="00480423" w14:paraId="464C885A" w14:textId="77777777" w:rsidTr="00C47561">
        <w:trPr>
          <w:trHeight w:val="29"/>
        </w:trPr>
        <w:tc>
          <w:tcPr>
            <w:tcW w:w="2067" w:type="dxa"/>
            <w:tcBorders>
              <w:top w:val="nil"/>
              <w:left w:val="single" w:sz="4" w:space="0" w:color="auto"/>
              <w:bottom w:val="nil"/>
              <w:right w:val="single" w:sz="4" w:space="0" w:color="auto"/>
            </w:tcBorders>
            <w:vAlign w:val="center"/>
          </w:tcPr>
          <w:p w14:paraId="411E9C32"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E5AFCA9"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9BB8B6" w14:textId="77777777" w:rsidR="00C96B69" w:rsidRPr="00480423" w:rsidRDefault="00C96B69" w:rsidP="00C47561">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09E55F"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EB163C0" w14:textId="77777777" w:rsidR="00C96B69" w:rsidRPr="00480423" w:rsidRDefault="00C96B69" w:rsidP="00C47561">
            <w:pPr>
              <w:pStyle w:val="TAC"/>
              <w:rPr>
                <w:rFonts w:eastAsia="宋体"/>
                <w:lang w:val="en-US" w:eastAsia="zh-CN"/>
              </w:rPr>
            </w:pPr>
          </w:p>
        </w:tc>
      </w:tr>
      <w:tr w:rsidR="00C96B69" w:rsidRPr="00480423" w14:paraId="19EEBDC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117C91A"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88AAD36"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239E06" w14:textId="77777777" w:rsidR="00C96B69" w:rsidRPr="00480423" w:rsidRDefault="00C96B69" w:rsidP="00C47561">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72345E"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84FD6C3" w14:textId="77777777" w:rsidR="00C96B69" w:rsidRPr="00480423" w:rsidRDefault="00C96B69" w:rsidP="00C47561">
            <w:pPr>
              <w:pStyle w:val="TAC"/>
              <w:rPr>
                <w:rFonts w:eastAsia="宋体"/>
                <w:lang w:val="en-US" w:eastAsia="zh-CN"/>
              </w:rPr>
            </w:pPr>
          </w:p>
        </w:tc>
      </w:tr>
      <w:tr w:rsidR="00C96B69" w:rsidRPr="00480423" w14:paraId="051F9C94"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76F41578" w14:textId="77777777" w:rsidR="00C96B69" w:rsidRPr="00480423" w:rsidRDefault="00C96B69" w:rsidP="00C47561">
            <w:pPr>
              <w:pStyle w:val="TAC"/>
              <w:rPr>
                <w:rFonts w:eastAsia="宋体"/>
                <w:lang w:val="en-US"/>
              </w:rPr>
            </w:pPr>
            <w:r w:rsidRPr="00480423">
              <w:rPr>
                <w:rFonts w:eastAsia="宋体"/>
                <w:lang w:val="en-US"/>
              </w:rPr>
              <w:t>CA_n46D-n48(4A)-n96C</w:t>
            </w:r>
          </w:p>
        </w:tc>
        <w:tc>
          <w:tcPr>
            <w:tcW w:w="1829" w:type="dxa"/>
            <w:tcBorders>
              <w:top w:val="nil"/>
              <w:left w:val="single" w:sz="4" w:space="0" w:color="auto"/>
              <w:bottom w:val="nil"/>
              <w:right w:val="single" w:sz="4" w:space="0" w:color="auto"/>
            </w:tcBorders>
            <w:shd w:val="clear" w:color="auto" w:fill="auto"/>
            <w:vAlign w:val="center"/>
          </w:tcPr>
          <w:p w14:paraId="0CE89F0C" w14:textId="77777777" w:rsidR="00C96B69" w:rsidRPr="00480423" w:rsidRDefault="00C96B69" w:rsidP="00C47561">
            <w:pPr>
              <w:pStyle w:val="TAC"/>
              <w:rPr>
                <w:rFonts w:eastAsia="宋体"/>
                <w:lang w:val="en-US"/>
              </w:rPr>
            </w:pPr>
            <w:r w:rsidRPr="00480423">
              <w:rPr>
                <w:rFonts w:eastAsia="宋体"/>
                <w:lang w:val="en-US"/>
              </w:rPr>
              <w:t>CA_n46A-n48A</w:t>
            </w:r>
          </w:p>
          <w:p w14:paraId="532A4BFA" w14:textId="77777777" w:rsidR="00C96B69" w:rsidRPr="00480423" w:rsidRDefault="00C96B69" w:rsidP="00C47561">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B18DA4" w14:textId="77777777" w:rsidR="00C96B69" w:rsidRPr="00480423" w:rsidRDefault="00C96B69" w:rsidP="00C47561">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937B8E"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AF7F285" w14:textId="77777777" w:rsidR="00C96B69" w:rsidRPr="00480423" w:rsidRDefault="00C96B69" w:rsidP="00C47561">
            <w:pPr>
              <w:pStyle w:val="TAC"/>
              <w:rPr>
                <w:rFonts w:eastAsia="宋体"/>
                <w:lang w:val="en-US" w:eastAsia="zh-CN"/>
              </w:rPr>
            </w:pPr>
            <w:r w:rsidRPr="00480423">
              <w:rPr>
                <w:rFonts w:eastAsia="宋体"/>
                <w:lang w:val="en-US" w:eastAsia="zh-CN"/>
              </w:rPr>
              <w:t>0</w:t>
            </w:r>
          </w:p>
        </w:tc>
      </w:tr>
      <w:tr w:rsidR="00C96B69" w:rsidRPr="00480423" w14:paraId="641BC1AB" w14:textId="77777777" w:rsidTr="00C47561">
        <w:trPr>
          <w:trHeight w:val="29"/>
        </w:trPr>
        <w:tc>
          <w:tcPr>
            <w:tcW w:w="2067" w:type="dxa"/>
            <w:tcBorders>
              <w:top w:val="nil"/>
              <w:left w:val="single" w:sz="4" w:space="0" w:color="auto"/>
              <w:bottom w:val="nil"/>
              <w:right w:val="single" w:sz="4" w:space="0" w:color="auto"/>
            </w:tcBorders>
            <w:vAlign w:val="center"/>
          </w:tcPr>
          <w:p w14:paraId="28C69F73"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6DFD5C4"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18BBFC" w14:textId="77777777" w:rsidR="00C96B69" w:rsidRPr="00480423" w:rsidRDefault="00C96B69" w:rsidP="00C47561">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F08F16"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EADFEFB" w14:textId="77777777" w:rsidR="00C96B69" w:rsidRPr="00480423" w:rsidRDefault="00C96B69" w:rsidP="00C47561">
            <w:pPr>
              <w:pStyle w:val="TAC"/>
              <w:rPr>
                <w:rFonts w:eastAsia="宋体"/>
                <w:lang w:val="en-US" w:eastAsia="zh-CN"/>
              </w:rPr>
            </w:pPr>
          </w:p>
        </w:tc>
      </w:tr>
      <w:tr w:rsidR="00C96B69" w:rsidRPr="00480423" w14:paraId="4741E76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7E198D6"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4B109CE"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D2094A" w14:textId="77777777" w:rsidR="00C96B69" w:rsidRPr="00480423" w:rsidRDefault="00C96B69" w:rsidP="00C47561">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BB3379"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2B28FC2" w14:textId="77777777" w:rsidR="00C96B69" w:rsidRPr="00480423" w:rsidRDefault="00C96B69" w:rsidP="00C47561">
            <w:pPr>
              <w:pStyle w:val="TAC"/>
              <w:rPr>
                <w:rFonts w:eastAsia="宋体"/>
                <w:lang w:val="en-US" w:eastAsia="zh-CN"/>
              </w:rPr>
            </w:pPr>
          </w:p>
        </w:tc>
      </w:tr>
      <w:tr w:rsidR="00C96B69" w:rsidRPr="00480423" w14:paraId="6CEFFAB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6576A35" w14:textId="77777777" w:rsidR="00C96B69" w:rsidRPr="00480423" w:rsidRDefault="00C96B69" w:rsidP="00C47561">
            <w:pPr>
              <w:pStyle w:val="TAC"/>
              <w:rPr>
                <w:lang w:val="en-US"/>
              </w:rPr>
            </w:pPr>
            <w:r w:rsidRPr="00480423">
              <w:rPr>
                <w:lang w:val="en-US"/>
              </w:rPr>
              <w:t>CA_n46M-n48(4A)-n96C</w:t>
            </w:r>
          </w:p>
        </w:tc>
        <w:tc>
          <w:tcPr>
            <w:tcW w:w="1829" w:type="dxa"/>
            <w:tcBorders>
              <w:top w:val="single" w:sz="4" w:space="0" w:color="auto"/>
              <w:left w:val="single" w:sz="4" w:space="0" w:color="auto"/>
              <w:bottom w:val="nil"/>
              <w:right w:val="single" w:sz="4" w:space="0" w:color="auto"/>
            </w:tcBorders>
            <w:vAlign w:val="center"/>
          </w:tcPr>
          <w:p w14:paraId="22923C89" w14:textId="77777777" w:rsidR="00C96B69" w:rsidRPr="00480423" w:rsidRDefault="00C96B69" w:rsidP="00C47561">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F291FF8" w14:textId="77777777" w:rsidR="00C96B69" w:rsidRPr="00480423" w:rsidRDefault="00C96B69" w:rsidP="00C47561">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BC62E2"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12A4042" w14:textId="77777777" w:rsidR="00C96B69" w:rsidRPr="00480423" w:rsidRDefault="00C96B69" w:rsidP="00C47561">
            <w:pPr>
              <w:pStyle w:val="TAC"/>
              <w:rPr>
                <w:lang w:val="en-US" w:eastAsia="zh-CN"/>
              </w:rPr>
            </w:pPr>
            <w:r w:rsidRPr="00480423">
              <w:rPr>
                <w:lang w:val="en-US" w:eastAsia="zh-CN"/>
              </w:rPr>
              <w:t>0</w:t>
            </w:r>
          </w:p>
        </w:tc>
      </w:tr>
      <w:tr w:rsidR="00C96B69" w:rsidRPr="00480423" w14:paraId="07629291" w14:textId="77777777" w:rsidTr="00C47561">
        <w:trPr>
          <w:trHeight w:val="29"/>
        </w:trPr>
        <w:tc>
          <w:tcPr>
            <w:tcW w:w="2067" w:type="dxa"/>
            <w:tcBorders>
              <w:top w:val="nil"/>
              <w:left w:val="single" w:sz="4" w:space="0" w:color="auto"/>
              <w:bottom w:val="nil"/>
              <w:right w:val="single" w:sz="4" w:space="0" w:color="auto"/>
            </w:tcBorders>
            <w:vAlign w:val="center"/>
          </w:tcPr>
          <w:p w14:paraId="4D7331E6"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574E2D87"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35803D" w14:textId="77777777" w:rsidR="00C96B69" w:rsidRPr="00480423" w:rsidRDefault="00C96B69" w:rsidP="00C47561">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858917"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5E9049B" w14:textId="77777777" w:rsidR="00C96B69" w:rsidRPr="00480423" w:rsidRDefault="00C96B69" w:rsidP="00C47561">
            <w:pPr>
              <w:pStyle w:val="TAC"/>
              <w:rPr>
                <w:lang w:val="en-US" w:eastAsia="zh-CN"/>
              </w:rPr>
            </w:pPr>
          </w:p>
        </w:tc>
      </w:tr>
      <w:tr w:rsidR="00C96B69" w:rsidRPr="00480423" w14:paraId="6278AFA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B9D79A6"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350BF42"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C5F476" w14:textId="77777777" w:rsidR="00C96B69" w:rsidRPr="00480423" w:rsidRDefault="00C96B69" w:rsidP="00C47561">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401029"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8B8BEB2" w14:textId="77777777" w:rsidR="00C96B69" w:rsidRPr="00480423" w:rsidRDefault="00C96B69" w:rsidP="00C47561">
            <w:pPr>
              <w:pStyle w:val="TAC"/>
              <w:rPr>
                <w:lang w:val="en-US" w:eastAsia="zh-CN"/>
              </w:rPr>
            </w:pPr>
          </w:p>
        </w:tc>
      </w:tr>
      <w:tr w:rsidR="00C96B69" w:rsidRPr="00480423" w14:paraId="0E675014"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4AF725E2" w14:textId="77777777" w:rsidR="00C96B69" w:rsidRPr="00480423" w:rsidRDefault="00C96B69" w:rsidP="00C47561">
            <w:pPr>
              <w:pStyle w:val="TAC"/>
              <w:rPr>
                <w:rFonts w:eastAsia="宋体"/>
                <w:lang w:val="en-US"/>
              </w:rPr>
            </w:pPr>
            <w:r w:rsidRPr="00480423">
              <w:rPr>
                <w:rFonts w:eastAsia="宋体"/>
                <w:lang w:val="en-US"/>
              </w:rPr>
              <w:t>CA_n46N-n48(4A)-n96C</w:t>
            </w:r>
          </w:p>
        </w:tc>
        <w:tc>
          <w:tcPr>
            <w:tcW w:w="1829" w:type="dxa"/>
            <w:tcBorders>
              <w:top w:val="nil"/>
              <w:left w:val="single" w:sz="4" w:space="0" w:color="auto"/>
              <w:bottom w:val="nil"/>
              <w:right w:val="single" w:sz="4" w:space="0" w:color="auto"/>
            </w:tcBorders>
            <w:shd w:val="clear" w:color="auto" w:fill="auto"/>
            <w:vAlign w:val="center"/>
          </w:tcPr>
          <w:p w14:paraId="067519E2" w14:textId="77777777" w:rsidR="00C96B69" w:rsidRPr="00480423" w:rsidRDefault="00C96B69" w:rsidP="00C47561">
            <w:pPr>
              <w:pStyle w:val="TAC"/>
              <w:rPr>
                <w:rFonts w:eastAsia="宋体"/>
                <w:lang w:val="en-US"/>
              </w:rPr>
            </w:pPr>
            <w:r w:rsidRPr="00480423">
              <w:rPr>
                <w:rFonts w:eastAsia="宋体"/>
                <w:lang w:val="en-US"/>
              </w:rPr>
              <w:t>CA_n46A-n48A</w:t>
            </w:r>
          </w:p>
          <w:p w14:paraId="556EB137" w14:textId="77777777" w:rsidR="00C96B69" w:rsidRPr="00480423" w:rsidRDefault="00C96B69" w:rsidP="00C47561">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917B14" w14:textId="77777777" w:rsidR="00C96B69" w:rsidRPr="00480423" w:rsidRDefault="00C96B69" w:rsidP="00C47561">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22B578C" w14:textId="77777777" w:rsidR="00C96B69" w:rsidRPr="00480423" w:rsidRDefault="00C96B69" w:rsidP="00C47561">
            <w:pPr>
              <w:pStyle w:val="TAC"/>
              <w:rPr>
                <w:rFonts w:eastAsia="宋体"/>
                <w:lang w:val="en-US" w:eastAsia="zh-CN" w:bidi="ar"/>
              </w:rPr>
            </w:pPr>
            <w:r w:rsidRPr="00480423">
              <w:rPr>
                <w:rFonts w:eastAsia="宋体" w:cs="Arial"/>
                <w:color w:val="000000"/>
                <w:szCs w:val="18"/>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03CA994A" w14:textId="77777777" w:rsidR="00C96B69" w:rsidRPr="00480423" w:rsidRDefault="00C96B69" w:rsidP="00C47561">
            <w:pPr>
              <w:pStyle w:val="TAC"/>
              <w:rPr>
                <w:rFonts w:eastAsia="宋体"/>
                <w:lang w:val="en-US" w:eastAsia="zh-CN"/>
              </w:rPr>
            </w:pPr>
            <w:r w:rsidRPr="00480423">
              <w:rPr>
                <w:rFonts w:eastAsia="宋体"/>
                <w:lang w:val="en-US" w:eastAsia="zh-CN"/>
              </w:rPr>
              <w:t>0</w:t>
            </w:r>
          </w:p>
        </w:tc>
      </w:tr>
      <w:tr w:rsidR="00C96B69" w:rsidRPr="00480423" w14:paraId="57A8F8DF" w14:textId="77777777" w:rsidTr="00C47561">
        <w:trPr>
          <w:trHeight w:val="29"/>
        </w:trPr>
        <w:tc>
          <w:tcPr>
            <w:tcW w:w="2067" w:type="dxa"/>
            <w:tcBorders>
              <w:top w:val="nil"/>
              <w:left w:val="single" w:sz="4" w:space="0" w:color="auto"/>
              <w:bottom w:val="nil"/>
              <w:right w:val="single" w:sz="4" w:space="0" w:color="auto"/>
            </w:tcBorders>
            <w:vAlign w:val="center"/>
          </w:tcPr>
          <w:p w14:paraId="2C77B87A"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7ECF66B"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B60F09" w14:textId="77777777" w:rsidR="00C96B69" w:rsidRPr="00480423" w:rsidRDefault="00C96B69" w:rsidP="00C47561">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6B8D88"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8217C44" w14:textId="77777777" w:rsidR="00C96B69" w:rsidRPr="00480423" w:rsidRDefault="00C96B69" w:rsidP="00C47561">
            <w:pPr>
              <w:pStyle w:val="TAC"/>
              <w:rPr>
                <w:rFonts w:eastAsia="宋体"/>
                <w:lang w:val="en-US" w:eastAsia="zh-CN"/>
              </w:rPr>
            </w:pPr>
          </w:p>
        </w:tc>
      </w:tr>
      <w:tr w:rsidR="00C96B69" w:rsidRPr="00480423" w14:paraId="33C4EEA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8605762"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305124E"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9C3405" w14:textId="77777777" w:rsidR="00C96B69" w:rsidRPr="00480423" w:rsidRDefault="00C96B69" w:rsidP="00C47561">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847D0F"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0BE68BD" w14:textId="77777777" w:rsidR="00C96B69" w:rsidRPr="00480423" w:rsidRDefault="00C96B69" w:rsidP="00C47561">
            <w:pPr>
              <w:pStyle w:val="TAC"/>
              <w:rPr>
                <w:rFonts w:eastAsia="宋体"/>
                <w:lang w:val="en-US" w:eastAsia="zh-CN"/>
              </w:rPr>
            </w:pPr>
          </w:p>
        </w:tc>
      </w:tr>
      <w:tr w:rsidR="00C96B69" w:rsidRPr="00480423" w14:paraId="41C50BE7"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25046E43" w14:textId="77777777" w:rsidR="00C96B69" w:rsidRPr="00480423" w:rsidRDefault="00C96B69" w:rsidP="00C47561">
            <w:pPr>
              <w:pStyle w:val="TAC"/>
              <w:rPr>
                <w:rFonts w:eastAsia="宋体"/>
                <w:lang w:val="en-US"/>
              </w:rPr>
            </w:pPr>
            <w:r w:rsidRPr="00480423">
              <w:rPr>
                <w:rFonts w:eastAsia="宋体"/>
                <w:lang w:val="en-US"/>
              </w:rPr>
              <w:t>CA_n46A-n48(4A)-n96D</w:t>
            </w:r>
          </w:p>
        </w:tc>
        <w:tc>
          <w:tcPr>
            <w:tcW w:w="1829" w:type="dxa"/>
            <w:tcBorders>
              <w:top w:val="nil"/>
              <w:left w:val="single" w:sz="4" w:space="0" w:color="auto"/>
              <w:bottom w:val="nil"/>
              <w:right w:val="single" w:sz="4" w:space="0" w:color="auto"/>
            </w:tcBorders>
            <w:shd w:val="clear" w:color="auto" w:fill="auto"/>
            <w:vAlign w:val="center"/>
          </w:tcPr>
          <w:p w14:paraId="3606C1E7" w14:textId="77777777" w:rsidR="00C96B69" w:rsidRPr="00480423" w:rsidRDefault="00C96B69" w:rsidP="00C47561">
            <w:pPr>
              <w:pStyle w:val="TAC"/>
              <w:rPr>
                <w:rFonts w:eastAsia="宋体"/>
                <w:lang w:val="en-US"/>
              </w:rPr>
            </w:pPr>
            <w:r w:rsidRPr="00480423">
              <w:rPr>
                <w:rFonts w:eastAsia="宋体"/>
                <w:lang w:val="en-US"/>
              </w:rPr>
              <w:t>CA_n46A-n48A</w:t>
            </w:r>
          </w:p>
          <w:p w14:paraId="3C499249" w14:textId="77777777" w:rsidR="00C96B69" w:rsidRPr="00480423" w:rsidRDefault="00C96B69" w:rsidP="00C47561">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7DCC6A" w14:textId="77777777" w:rsidR="00C96B69" w:rsidRPr="00480423" w:rsidRDefault="00C96B69" w:rsidP="00C47561">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17ECCE"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6E45CB3" w14:textId="77777777" w:rsidR="00C96B69" w:rsidRPr="00480423" w:rsidRDefault="00C96B69" w:rsidP="00C47561">
            <w:pPr>
              <w:pStyle w:val="TAC"/>
              <w:rPr>
                <w:rFonts w:eastAsia="宋体"/>
                <w:lang w:val="en-US" w:eastAsia="zh-CN"/>
              </w:rPr>
            </w:pPr>
            <w:r w:rsidRPr="00480423">
              <w:rPr>
                <w:rFonts w:eastAsia="宋体"/>
                <w:lang w:val="en-US" w:eastAsia="zh-CN"/>
              </w:rPr>
              <w:t>0</w:t>
            </w:r>
          </w:p>
        </w:tc>
      </w:tr>
      <w:tr w:rsidR="00C96B69" w:rsidRPr="00480423" w14:paraId="6296FB47" w14:textId="77777777" w:rsidTr="00C47561">
        <w:trPr>
          <w:trHeight w:val="29"/>
        </w:trPr>
        <w:tc>
          <w:tcPr>
            <w:tcW w:w="2067" w:type="dxa"/>
            <w:tcBorders>
              <w:top w:val="nil"/>
              <w:left w:val="single" w:sz="4" w:space="0" w:color="auto"/>
              <w:bottom w:val="nil"/>
              <w:right w:val="single" w:sz="4" w:space="0" w:color="auto"/>
            </w:tcBorders>
            <w:vAlign w:val="center"/>
          </w:tcPr>
          <w:p w14:paraId="3F6684B2"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AFD6A18"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DBF4DB" w14:textId="77777777" w:rsidR="00C96B69" w:rsidRPr="00480423" w:rsidRDefault="00C96B69" w:rsidP="00C47561">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4D631A"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6DFCBB6" w14:textId="77777777" w:rsidR="00C96B69" w:rsidRPr="00480423" w:rsidRDefault="00C96B69" w:rsidP="00C47561">
            <w:pPr>
              <w:pStyle w:val="TAC"/>
              <w:rPr>
                <w:rFonts w:eastAsia="宋体"/>
                <w:lang w:val="en-US" w:eastAsia="zh-CN"/>
              </w:rPr>
            </w:pPr>
          </w:p>
        </w:tc>
      </w:tr>
      <w:tr w:rsidR="00C96B69" w:rsidRPr="00480423" w14:paraId="2FA2988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532BDCA"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6A7D6E9"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EC6B08" w14:textId="77777777" w:rsidR="00C96B69" w:rsidRPr="00480423" w:rsidRDefault="00C96B69" w:rsidP="00C47561">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D2E932"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5491475" w14:textId="77777777" w:rsidR="00C96B69" w:rsidRPr="00480423" w:rsidRDefault="00C96B69" w:rsidP="00C47561">
            <w:pPr>
              <w:pStyle w:val="TAC"/>
              <w:rPr>
                <w:rFonts w:eastAsia="宋体"/>
                <w:lang w:val="en-US" w:eastAsia="zh-CN"/>
              </w:rPr>
            </w:pPr>
          </w:p>
        </w:tc>
      </w:tr>
      <w:tr w:rsidR="00C96B69" w:rsidRPr="00480423" w14:paraId="4458B0C6"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0BC36771" w14:textId="77777777" w:rsidR="00C96B69" w:rsidRPr="00480423" w:rsidRDefault="00C96B69" w:rsidP="00C47561">
            <w:pPr>
              <w:pStyle w:val="TAC"/>
              <w:rPr>
                <w:rFonts w:eastAsia="宋体"/>
                <w:lang w:val="en-US"/>
              </w:rPr>
            </w:pPr>
            <w:r w:rsidRPr="00480423">
              <w:rPr>
                <w:rFonts w:eastAsia="宋体"/>
                <w:lang w:val="en-US"/>
              </w:rPr>
              <w:t>CA_n46B-n48(4A)-n96D</w:t>
            </w:r>
          </w:p>
        </w:tc>
        <w:tc>
          <w:tcPr>
            <w:tcW w:w="1829" w:type="dxa"/>
            <w:tcBorders>
              <w:top w:val="nil"/>
              <w:left w:val="single" w:sz="4" w:space="0" w:color="auto"/>
              <w:bottom w:val="nil"/>
              <w:right w:val="single" w:sz="4" w:space="0" w:color="auto"/>
            </w:tcBorders>
            <w:shd w:val="clear" w:color="auto" w:fill="auto"/>
            <w:vAlign w:val="center"/>
          </w:tcPr>
          <w:p w14:paraId="62640415" w14:textId="77777777" w:rsidR="00C96B69" w:rsidRPr="00480423" w:rsidRDefault="00C96B69" w:rsidP="00C47561">
            <w:pPr>
              <w:pStyle w:val="TAC"/>
              <w:rPr>
                <w:rFonts w:eastAsia="宋体"/>
                <w:lang w:val="en-US"/>
              </w:rPr>
            </w:pPr>
            <w:r w:rsidRPr="00480423">
              <w:rPr>
                <w:rFonts w:eastAsia="宋体"/>
                <w:lang w:val="en-US"/>
              </w:rPr>
              <w:t>CA_n46A-n48A</w:t>
            </w:r>
          </w:p>
          <w:p w14:paraId="31FD9603" w14:textId="77777777" w:rsidR="00C96B69" w:rsidRPr="00480423" w:rsidRDefault="00C96B69" w:rsidP="00C47561">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70B8A5" w14:textId="77777777" w:rsidR="00C96B69" w:rsidRPr="00480423" w:rsidRDefault="00C96B69" w:rsidP="00C47561">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687DB0"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EAAAA6C" w14:textId="77777777" w:rsidR="00C96B69" w:rsidRPr="00480423" w:rsidRDefault="00C96B69" w:rsidP="00C47561">
            <w:pPr>
              <w:pStyle w:val="TAC"/>
              <w:rPr>
                <w:rFonts w:eastAsia="宋体"/>
                <w:lang w:val="en-US" w:eastAsia="zh-CN"/>
              </w:rPr>
            </w:pPr>
            <w:r w:rsidRPr="00480423">
              <w:rPr>
                <w:rFonts w:eastAsia="宋体"/>
                <w:lang w:val="en-US" w:eastAsia="zh-CN"/>
              </w:rPr>
              <w:t>0</w:t>
            </w:r>
          </w:p>
        </w:tc>
      </w:tr>
      <w:tr w:rsidR="00C96B69" w:rsidRPr="00480423" w14:paraId="60E9D6E3" w14:textId="77777777" w:rsidTr="00C47561">
        <w:trPr>
          <w:trHeight w:val="29"/>
        </w:trPr>
        <w:tc>
          <w:tcPr>
            <w:tcW w:w="2067" w:type="dxa"/>
            <w:tcBorders>
              <w:top w:val="nil"/>
              <w:left w:val="single" w:sz="4" w:space="0" w:color="auto"/>
              <w:bottom w:val="nil"/>
              <w:right w:val="single" w:sz="4" w:space="0" w:color="auto"/>
            </w:tcBorders>
            <w:vAlign w:val="center"/>
          </w:tcPr>
          <w:p w14:paraId="198276F8"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D1AD62B"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9713CD" w14:textId="77777777" w:rsidR="00C96B69" w:rsidRPr="00480423" w:rsidRDefault="00C96B69" w:rsidP="00C47561">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DF73B1"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E662D6E" w14:textId="77777777" w:rsidR="00C96B69" w:rsidRPr="00480423" w:rsidRDefault="00C96B69" w:rsidP="00C47561">
            <w:pPr>
              <w:pStyle w:val="TAC"/>
              <w:rPr>
                <w:rFonts w:eastAsia="宋体"/>
                <w:lang w:val="en-US" w:eastAsia="zh-CN"/>
              </w:rPr>
            </w:pPr>
          </w:p>
        </w:tc>
      </w:tr>
      <w:tr w:rsidR="00C96B69" w:rsidRPr="00480423" w14:paraId="7656C2B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5E59B1C"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47C3013"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4D3DDE" w14:textId="77777777" w:rsidR="00C96B69" w:rsidRPr="00480423" w:rsidRDefault="00C96B69" w:rsidP="00C47561">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4B35E2"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95ED679" w14:textId="77777777" w:rsidR="00C96B69" w:rsidRPr="00480423" w:rsidRDefault="00C96B69" w:rsidP="00C47561">
            <w:pPr>
              <w:pStyle w:val="TAC"/>
              <w:rPr>
                <w:rFonts w:eastAsia="宋体"/>
                <w:lang w:val="en-US" w:eastAsia="zh-CN"/>
              </w:rPr>
            </w:pPr>
          </w:p>
        </w:tc>
      </w:tr>
      <w:tr w:rsidR="00C96B69" w:rsidRPr="00480423" w14:paraId="17B3DB45"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7978A963" w14:textId="77777777" w:rsidR="00C96B69" w:rsidRPr="00480423" w:rsidRDefault="00C96B69" w:rsidP="00C47561">
            <w:pPr>
              <w:pStyle w:val="TAC"/>
              <w:rPr>
                <w:rFonts w:eastAsia="宋体"/>
                <w:lang w:val="en-US"/>
              </w:rPr>
            </w:pPr>
            <w:r w:rsidRPr="00480423">
              <w:rPr>
                <w:rFonts w:eastAsia="宋体"/>
                <w:lang w:val="en-US"/>
              </w:rPr>
              <w:t>CA_n46C-n48(4A)-n96D</w:t>
            </w:r>
          </w:p>
        </w:tc>
        <w:tc>
          <w:tcPr>
            <w:tcW w:w="1829" w:type="dxa"/>
            <w:tcBorders>
              <w:top w:val="nil"/>
              <w:left w:val="single" w:sz="4" w:space="0" w:color="auto"/>
              <w:bottom w:val="nil"/>
              <w:right w:val="single" w:sz="4" w:space="0" w:color="auto"/>
            </w:tcBorders>
            <w:shd w:val="clear" w:color="auto" w:fill="auto"/>
            <w:vAlign w:val="center"/>
          </w:tcPr>
          <w:p w14:paraId="2507431D" w14:textId="77777777" w:rsidR="00C96B69" w:rsidRPr="00480423" w:rsidRDefault="00C96B69" w:rsidP="00C47561">
            <w:pPr>
              <w:pStyle w:val="TAC"/>
              <w:rPr>
                <w:rFonts w:eastAsia="宋体"/>
                <w:lang w:val="en-US"/>
              </w:rPr>
            </w:pPr>
            <w:r w:rsidRPr="00480423">
              <w:rPr>
                <w:rFonts w:eastAsia="宋体"/>
                <w:lang w:val="en-US"/>
              </w:rPr>
              <w:t>CA_n46A-n48A</w:t>
            </w:r>
          </w:p>
          <w:p w14:paraId="22A664A9" w14:textId="77777777" w:rsidR="00C96B69" w:rsidRPr="00480423" w:rsidRDefault="00C96B69" w:rsidP="00C47561">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7078EA" w14:textId="77777777" w:rsidR="00C96B69" w:rsidRPr="00480423" w:rsidRDefault="00C96B69" w:rsidP="00C47561">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9DB9AD3"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8CF6720" w14:textId="77777777" w:rsidR="00C96B69" w:rsidRPr="00480423" w:rsidRDefault="00C96B69" w:rsidP="00C47561">
            <w:pPr>
              <w:pStyle w:val="TAC"/>
              <w:rPr>
                <w:rFonts w:eastAsia="宋体"/>
                <w:lang w:val="en-US" w:eastAsia="zh-CN"/>
              </w:rPr>
            </w:pPr>
            <w:r w:rsidRPr="00480423">
              <w:rPr>
                <w:rFonts w:eastAsia="宋体"/>
                <w:lang w:val="en-US" w:eastAsia="zh-CN"/>
              </w:rPr>
              <w:t>0</w:t>
            </w:r>
          </w:p>
        </w:tc>
      </w:tr>
      <w:tr w:rsidR="00C96B69" w:rsidRPr="00480423" w14:paraId="50124626" w14:textId="77777777" w:rsidTr="00C47561">
        <w:trPr>
          <w:trHeight w:val="29"/>
        </w:trPr>
        <w:tc>
          <w:tcPr>
            <w:tcW w:w="2067" w:type="dxa"/>
            <w:tcBorders>
              <w:top w:val="nil"/>
              <w:left w:val="single" w:sz="4" w:space="0" w:color="auto"/>
              <w:bottom w:val="nil"/>
              <w:right w:val="single" w:sz="4" w:space="0" w:color="auto"/>
            </w:tcBorders>
            <w:vAlign w:val="center"/>
          </w:tcPr>
          <w:p w14:paraId="69EF92B9"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6DCA6F0"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FD15F5" w14:textId="77777777" w:rsidR="00C96B69" w:rsidRPr="00480423" w:rsidRDefault="00C96B69" w:rsidP="00C47561">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4050DC"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76B07AD" w14:textId="77777777" w:rsidR="00C96B69" w:rsidRPr="00480423" w:rsidRDefault="00C96B69" w:rsidP="00C47561">
            <w:pPr>
              <w:pStyle w:val="TAC"/>
              <w:rPr>
                <w:rFonts w:eastAsia="宋体"/>
                <w:lang w:val="en-US" w:eastAsia="zh-CN"/>
              </w:rPr>
            </w:pPr>
          </w:p>
        </w:tc>
      </w:tr>
      <w:tr w:rsidR="00C96B69" w:rsidRPr="00480423" w14:paraId="05F06AA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819F286"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679ECE6"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8214D0" w14:textId="77777777" w:rsidR="00C96B69" w:rsidRPr="00480423" w:rsidRDefault="00C96B69" w:rsidP="00C47561">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65408F"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A6A955A" w14:textId="77777777" w:rsidR="00C96B69" w:rsidRPr="00480423" w:rsidRDefault="00C96B69" w:rsidP="00C47561">
            <w:pPr>
              <w:pStyle w:val="TAC"/>
              <w:rPr>
                <w:rFonts w:eastAsia="宋体"/>
                <w:lang w:val="en-US" w:eastAsia="zh-CN"/>
              </w:rPr>
            </w:pPr>
          </w:p>
        </w:tc>
      </w:tr>
      <w:tr w:rsidR="00C96B69" w:rsidRPr="00480423" w14:paraId="5925EB3D"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73382AAF" w14:textId="77777777" w:rsidR="00C96B69" w:rsidRPr="00480423" w:rsidRDefault="00C96B69" w:rsidP="00C47561">
            <w:pPr>
              <w:pStyle w:val="TAC"/>
              <w:rPr>
                <w:rFonts w:eastAsia="宋体"/>
                <w:lang w:val="en-US"/>
              </w:rPr>
            </w:pPr>
            <w:r w:rsidRPr="00480423">
              <w:rPr>
                <w:rFonts w:eastAsia="宋体"/>
                <w:lang w:val="en-US"/>
              </w:rPr>
              <w:t>CA_n46D-n48(4A)-n96D</w:t>
            </w:r>
          </w:p>
        </w:tc>
        <w:tc>
          <w:tcPr>
            <w:tcW w:w="1829" w:type="dxa"/>
            <w:tcBorders>
              <w:top w:val="nil"/>
              <w:left w:val="single" w:sz="4" w:space="0" w:color="auto"/>
              <w:bottom w:val="nil"/>
              <w:right w:val="single" w:sz="4" w:space="0" w:color="auto"/>
            </w:tcBorders>
            <w:shd w:val="clear" w:color="auto" w:fill="auto"/>
            <w:vAlign w:val="center"/>
          </w:tcPr>
          <w:p w14:paraId="4CCA673F" w14:textId="77777777" w:rsidR="00C96B69" w:rsidRPr="00480423" w:rsidRDefault="00C96B69" w:rsidP="00C47561">
            <w:pPr>
              <w:pStyle w:val="TAC"/>
              <w:rPr>
                <w:rFonts w:eastAsia="宋体"/>
                <w:lang w:val="en-US"/>
              </w:rPr>
            </w:pPr>
            <w:r w:rsidRPr="00480423">
              <w:rPr>
                <w:rFonts w:eastAsia="宋体"/>
                <w:lang w:val="en-US"/>
              </w:rPr>
              <w:t>CA_n46A-n48A</w:t>
            </w:r>
          </w:p>
          <w:p w14:paraId="0BE7B67B" w14:textId="77777777" w:rsidR="00C96B69" w:rsidRPr="00480423" w:rsidRDefault="00C96B69" w:rsidP="00C47561">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5030F3" w14:textId="77777777" w:rsidR="00C96B69" w:rsidRPr="00480423" w:rsidRDefault="00C96B69" w:rsidP="00C47561">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72B0D2"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8F63A43" w14:textId="77777777" w:rsidR="00C96B69" w:rsidRPr="00480423" w:rsidRDefault="00C96B69" w:rsidP="00C47561">
            <w:pPr>
              <w:pStyle w:val="TAC"/>
              <w:rPr>
                <w:rFonts w:eastAsia="宋体"/>
                <w:lang w:val="en-US" w:eastAsia="zh-CN"/>
              </w:rPr>
            </w:pPr>
            <w:r w:rsidRPr="00480423">
              <w:rPr>
                <w:rFonts w:eastAsia="宋体"/>
                <w:lang w:val="en-US" w:eastAsia="zh-CN"/>
              </w:rPr>
              <w:t>0</w:t>
            </w:r>
          </w:p>
        </w:tc>
      </w:tr>
      <w:tr w:rsidR="00C96B69" w:rsidRPr="00480423" w14:paraId="149DDC31" w14:textId="77777777" w:rsidTr="00C47561">
        <w:trPr>
          <w:trHeight w:val="29"/>
        </w:trPr>
        <w:tc>
          <w:tcPr>
            <w:tcW w:w="2067" w:type="dxa"/>
            <w:tcBorders>
              <w:top w:val="nil"/>
              <w:left w:val="single" w:sz="4" w:space="0" w:color="auto"/>
              <w:bottom w:val="nil"/>
              <w:right w:val="single" w:sz="4" w:space="0" w:color="auto"/>
            </w:tcBorders>
            <w:vAlign w:val="center"/>
          </w:tcPr>
          <w:p w14:paraId="1EBE6744"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98C68F5"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A33CE4" w14:textId="77777777" w:rsidR="00C96B69" w:rsidRPr="00480423" w:rsidRDefault="00C96B69" w:rsidP="00C47561">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63F862"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D3C7D3F" w14:textId="77777777" w:rsidR="00C96B69" w:rsidRPr="00480423" w:rsidRDefault="00C96B69" w:rsidP="00C47561">
            <w:pPr>
              <w:pStyle w:val="TAC"/>
              <w:rPr>
                <w:rFonts w:eastAsia="宋体"/>
                <w:lang w:val="en-US" w:eastAsia="zh-CN"/>
              </w:rPr>
            </w:pPr>
          </w:p>
        </w:tc>
      </w:tr>
      <w:tr w:rsidR="00C96B69" w:rsidRPr="00480423" w14:paraId="510E4BB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714F27C"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9A738BE"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38A59E" w14:textId="77777777" w:rsidR="00C96B69" w:rsidRPr="00480423" w:rsidRDefault="00C96B69" w:rsidP="00C47561">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367B03"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419E90C" w14:textId="77777777" w:rsidR="00C96B69" w:rsidRPr="00480423" w:rsidRDefault="00C96B69" w:rsidP="00C47561">
            <w:pPr>
              <w:pStyle w:val="TAC"/>
              <w:rPr>
                <w:rFonts w:eastAsia="宋体"/>
                <w:lang w:val="en-US" w:eastAsia="zh-CN"/>
              </w:rPr>
            </w:pPr>
          </w:p>
        </w:tc>
      </w:tr>
      <w:tr w:rsidR="00C96B69" w:rsidRPr="00480423" w14:paraId="3B3ED00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C7BD44C" w14:textId="77777777" w:rsidR="00C96B69" w:rsidRPr="00480423" w:rsidRDefault="00C96B69" w:rsidP="00C47561">
            <w:pPr>
              <w:pStyle w:val="TAC"/>
              <w:rPr>
                <w:lang w:val="en-US"/>
              </w:rPr>
            </w:pPr>
            <w:r w:rsidRPr="00480423">
              <w:rPr>
                <w:lang w:val="en-US"/>
              </w:rPr>
              <w:t>CA_n46M-n48(4A)-n96D</w:t>
            </w:r>
          </w:p>
        </w:tc>
        <w:tc>
          <w:tcPr>
            <w:tcW w:w="1829" w:type="dxa"/>
            <w:tcBorders>
              <w:top w:val="single" w:sz="4" w:space="0" w:color="auto"/>
              <w:left w:val="single" w:sz="4" w:space="0" w:color="auto"/>
              <w:bottom w:val="nil"/>
              <w:right w:val="single" w:sz="4" w:space="0" w:color="auto"/>
            </w:tcBorders>
            <w:vAlign w:val="center"/>
          </w:tcPr>
          <w:p w14:paraId="258C2427" w14:textId="77777777" w:rsidR="00C96B69" w:rsidRPr="00771F82" w:rsidRDefault="00C96B69" w:rsidP="00C47561">
            <w:pPr>
              <w:pStyle w:val="TAC"/>
              <w:rPr>
                <w:lang w:val="en-US"/>
              </w:rPr>
            </w:pPr>
            <w:r w:rsidRPr="00771F82">
              <w:rPr>
                <w:lang w:val="en-US"/>
              </w:rPr>
              <w:t>CA_n46A-n48A</w:t>
            </w:r>
          </w:p>
          <w:p w14:paraId="0C53BD05" w14:textId="77777777" w:rsidR="00C96B69" w:rsidRPr="00480423" w:rsidRDefault="00C96B69" w:rsidP="00C47561">
            <w:pPr>
              <w:pStyle w:val="TAC"/>
              <w:rPr>
                <w:lang w:val="en-US"/>
              </w:rPr>
            </w:pPr>
            <w:r w:rsidRPr="00771F82">
              <w:rPr>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3871BEC" w14:textId="77777777" w:rsidR="00C96B69" w:rsidRPr="00480423" w:rsidRDefault="00C96B69" w:rsidP="00C47561">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46DB90"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662114F" w14:textId="77777777" w:rsidR="00C96B69" w:rsidRPr="00480423" w:rsidRDefault="00C96B69" w:rsidP="00C47561">
            <w:pPr>
              <w:pStyle w:val="TAC"/>
              <w:rPr>
                <w:lang w:val="en-US" w:eastAsia="zh-CN"/>
              </w:rPr>
            </w:pPr>
            <w:r w:rsidRPr="00480423">
              <w:rPr>
                <w:lang w:val="en-US" w:eastAsia="zh-CN"/>
              </w:rPr>
              <w:t>0</w:t>
            </w:r>
          </w:p>
        </w:tc>
      </w:tr>
      <w:tr w:rsidR="00C96B69" w:rsidRPr="00480423" w14:paraId="125DFF20" w14:textId="77777777" w:rsidTr="00C47561">
        <w:trPr>
          <w:trHeight w:val="29"/>
        </w:trPr>
        <w:tc>
          <w:tcPr>
            <w:tcW w:w="2067" w:type="dxa"/>
            <w:tcBorders>
              <w:top w:val="nil"/>
              <w:left w:val="single" w:sz="4" w:space="0" w:color="auto"/>
              <w:bottom w:val="nil"/>
              <w:right w:val="single" w:sz="4" w:space="0" w:color="auto"/>
            </w:tcBorders>
            <w:vAlign w:val="center"/>
          </w:tcPr>
          <w:p w14:paraId="73C06015"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3632EBE8"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90FADF" w14:textId="77777777" w:rsidR="00C96B69" w:rsidRPr="00480423" w:rsidRDefault="00C96B69" w:rsidP="00C47561">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F523D1"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056BC47F" w14:textId="77777777" w:rsidR="00C96B69" w:rsidRPr="00480423" w:rsidRDefault="00C96B69" w:rsidP="00C47561">
            <w:pPr>
              <w:pStyle w:val="TAC"/>
              <w:rPr>
                <w:lang w:val="en-US" w:eastAsia="zh-CN"/>
              </w:rPr>
            </w:pPr>
          </w:p>
        </w:tc>
      </w:tr>
      <w:tr w:rsidR="00C96B69" w:rsidRPr="00480423" w14:paraId="68075E8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B1130F0"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D8F3783"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516BA4" w14:textId="77777777" w:rsidR="00C96B69" w:rsidRPr="00480423" w:rsidRDefault="00C96B69" w:rsidP="00C47561">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9B3E42" w14:textId="77777777" w:rsidR="00C96B69" w:rsidRPr="00480423" w:rsidRDefault="00C96B69" w:rsidP="00C47561">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EB02EFD" w14:textId="77777777" w:rsidR="00C96B69" w:rsidRPr="00480423" w:rsidRDefault="00C96B69" w:rsidP="00C47561">
            <w:pPr>
              <w:pStyle w:val="TAC"/>
              <w:rPr>
                <w:lang w:val="en-US" w:eastAsia="zh-CN"/>
              </w:rPr>
            </w:pPr>
          </w:p>
        </w:tc>
      </w:tr>
      <w:tr w:rsidR="00C96B69" w:rsidRPr="00480423" w14:paraId="6F26E5CE"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7DC31B5D" w14:textId="77777777" w:rsidR="00C96B69" w:rsidRPr="00480423" w:rsidRDefault="00C96B69" w:rsidP="00C47561">
            <w:pPr>
              <w:pStyle w:val="TAC"/>
              <w:rPr>
                <w:rFonts w:eastAsia="宋体"/>
                <w:lang w:val="en-US"/>
              </w:rPr>
            </w:pPr>
            <w:r w:rsidRPr="00480423">
              <w:rPr>
                <w:rFonts w:eastAsia="宋体"/>
                <w:lang w:val="en-US"/>
              </w:rPr>
              <w:t>CA_n46N-n48(4A)-n96D</w:t>
            </w:r>
          </w:p>
        </w:tc>
        <w:tc>
          <w:tcPr>
            <w:tcW w:w="1829" w:type="dxa"/>
            <w:tcBorders>
              <w:top w:val="nil"/>
              <w:left w:val="single" w:sz="4" w:space="0" w:color="auto"/>
              <w:bottom w:val="nil"/>
              <w:right w:val="single" w:sz="4" w:space="0" w:color="auto"/>
            </w:tcBorders>
            <w:shd w:val="clear" w:color="auto" w:fill="auto"/>
            <w:vAlign w:val="center"/>
          </w:tcPr>
          <w:p w14:paraId="40FDBE50" w14:textId="77777777" w:rsidR="00C96B69" w:rsidRPr="00480423" w:rsidRDefault="00C96B69" w:rsidP="00C47561">
            <w:pPr>
              <w:pStyle w:val="TAC"/>
              <w:rPr>
                <w:rFonts w:eastAsia="宋体"/>
                <w:lang w:val="en-US"/>
              </w:rPr>
            </w:pPr>
            <w:r w:rsidRPr="00480423">
              <w:rPr>
                <w:rFonts w:eastAsia="宋体"/>
                <w:lang w:val="en-US"/>
              </w:rPr>
              <w:t>CA_n46A-n48A</w:t>
            </w:r>
          </w:p>
          <w:p w14:paraId="617AE2E5" w14:textId="77777777" w:rsidR="00C96B69" w:rsidRPr="00480423" w:rsidRDefault="00C96B69" w:rsidP="00C47561">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5F513E" w14:textId="77777777" w:rsidR="00C96B69" w:rsidRPr="00480423" w:rsidRDefault="00C96B69" w:rsidP="00C47561">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BCA07F" w14:textId="77777777" w:rsidR="00C96B69" w:rsidRPr="00480423" w:rsidRDefault="00C96B69" w:rsidP="00C47561">
            <w:pPr>
              <w:pStyle w:val="TAC"/>
              <w:rPr>
                <w:rFonts w:eastAsia="宋体"/>
                <w:lang w:val="en-US" w:eastAsia="zh-CN" w:bidi="ar"/>
              </w:rPr>
            </w:pPr>
            <w:r w:rsidRPr="00480423">
              <w:rPr>
                <w:rFonts w:eastAsia="宋体" w:cs="Arial"/>
                <w:color w:val="000000"/>
                <w:szCs w:val="18"/>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661456" w14:textId="77777777" w:rsidR="00C96B69" w:rsidRPr="00480423" w:rsidRDefault="00C96B69" w:rsidP="00C47561">
            <w:pPr>
              <w:pStyle w:val="TAC"/>
              <w:rPr>
                <w:rFonts w:eastAsia="宋体"/>
                <w:lang w:val="en-US" w:eastAsia="zh-CN"/>
              </w:rPr>
            </w:pPr>
            <w:r w:rsidRPr="00480423">
              <w:rPr>
                <w:rFonts w:eastAsia="宋体"/>
                <w:lang w:val="en-US" w:eastAsia="zh-CN"/>
              </w:rPr>
              <w:t>0</w:t>
            </w:r>
          </w:p>
        </w:tc>
      </w:tr>
      <w:tr w:rsidR="00C96B69" w:rsidRPr="00480423" w14:paraId="0F2CA9D1" w14:textId="77777777" w:rsidTr="00C47561">
        <w:trPr>
          <w:trHeight w:val="29"/>
        </w:trPr>
        <w:tc>
          <w:tcPr>
            <w:tcW w:w="2067" w:type="dxa"/>
            <w:tcBorders>
              <w:top w:val="nil"/>
              <w:left w:val="single" w:sz="4" w:space="0" w:color="auto"/>
              <w:bottom w:val="nil"/>
              <w:right w:val="single" w:sz="4" w:space="0" w:color="auto"/>
            </w:tcBorders>
            <w:vAlign w:val="center"/>
          </w:tcPr>
          <w:p w14:paraId="424B0360"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2CD574F"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9B5EF2" w14:textId="77777777" w:rsidR="00C96B69" w:rsidRPr="00480423" w:rsidRDefault="00C96B69" w:rsidP="00C47561">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963D50"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FBADFE9" w14:textId="77777777" w:rsidR="00C96B69" w:rsidRPr="00480423" w:rsidRDefault="00C96B69" w:rsidP="00C47561">
            <w:pPr>
              <w:pStyle w:val="TAC"/>
              <w:rPr>
                <w:rFonts w:eastAsia="宋体"/>
                <w:lang w:val="en-US" w:eastAsia="zh-CN"/>
              </w:rPr>
            </w:pPr>
          </w:p>
        </w:tc>
      </w:tr>
      <w:tr w:rsidR="00C96B69" w:rsidRPr="00480423" w14:paraId="189A063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F7B64EF"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BDBEC87"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0DF0BA" w14:textId="77777777" w:rsidR="00C96B69" w:rsidRPr="00480423" w:rsidRDefault="00C96B69" w:rsidP="00C47561">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D8E8D0"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06833D9" w14:textId="77777777" w:rsidR="00C96B69" w:rsidRPr="00480423" w:rsidRDefault="00C96B69" w:rsidP="00C47561">
            <w:pPr>
              <w:pStyle w:val="TAC"/>
              <w:rPr>
                <w:rFonts w:eastAsia="宋体"/>
                <w:lang w:val="en-US" w:eastAsia="zh-CN"/>
              </w:rPr>
            </w:pPr>
          </w:p>
        </w:tc>
      </w:tr>
      <w:tr w:rsidR="00C96B69" w:rsidRPr="00480423" w14:paraId="07551DB3"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67EC5107" w14:textId="77777777" w:rsidR="00C96B69" w:rsidRPr="00480423" w:rsidRDefault="00C96B69" w:rsidP="00C47561">
            <w:pPr>
              <w:pStyle w:val="TAC"/>
              <w:rPr>
                <w:rFonts w:eastAsia="宋体"/>
                <w:lang w:val="en-US"/>
              </w:rPr>
            </w:pPr>
            <w:r w:rsidRPr="00480423">
              <w:rPr>
                <w:rFonts w:eastAsia="宋体"/>
                <w:lang w:val="en-US"/>
              </w:rPr>
              <w:t>CA_n46A-n48(4A)-n96E</w:t>
            </w:r>
          </w:p>
        </w:tc>
        <w:tc>
          <w:tcPr>
            <w:tcW w:w="1829" w:type="dxa"/>
            <w:tcBorders>
              <w:top w:val="nil"/>
              <w:left w:val="single" w:sz="4" w:space="0" w:color="auto"/>
              <w:bottom w:val="nil"/>
              <w:right w:val="single" w:sz="4" w:space="0" w:color="auto"/>
            </w:tcBorders>
            <w:shd w:val="clear" w:color="auto" w:fill="auto"/>
            <w:vAlign w:val="center"/>
          </w:tcPr>
          <w:p w14:paraId="6FED6177" w14:textId="77777777" w:rsidR="00C96B69" w:rsidRPr="00480423" w:rsidRDefault="00C96B69" w:rsidP="00C47561">
            <w:pPr>
              <w:pStyle w:val="TAC"/>
              <w:rPr>
                <w:rFonts w:eastAsia="宋体"/>
                <w:lang w:val="en-US"/>
              </w:rPr>
            </w:pPr>
            <w:r w:rsidRPr="00480423">
              <w:rPr>
                <w:rFonts w:eastAsia="宋体"/>
                <w:lang w:val="en-US"/>
              </w:rPr>
              <w:t>CA_n46A-n48A</w:t>
            </w:r>
          </w:p>
          <w:p w14:paraId="00C10FF7" w14:textId="77777777" w:rsidR="00C96B69" w:rsidRPr="00480423" w:rsidRDefault="00C96B69" w:rsidP="00C47561">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8E226B" w14:textId="77777777" w:rsidR="00C96B69" w:rsidRPr="00480423" w:rsidRDefault="00C96B69" w:rsidP="00C47561">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CB1261"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58CD85D" w14:textId="77777777" w:rsidR="00C96B69" w:rsidRPr="00480423" w:rsidRDefault="00C96B69" w:rsidP="00C47561">
            <w:pPr>
              <w:pStyle w:val="TAC"/>
              <w:rPr>
                <w:rFonts w:eastAsia="宋体"/>
                <w:lang w:val="en-US" w:eastAsia="zh-CN"/>
              </w:rPr>
            </w:pPr>
            <w:r w:rsidRPr="00480423">
              <w:rPr>
                <w:rFonts w:eastAsia="宋体"/>
                <w:lang w:val="en-US" w:eastAsia="zh-CN"/>
              </w:rPr>
              <w:t>0</w:t>
            </w:r>
          </w:p>
        </w:tc>
      </w:tr>
      <w:tr w:rsidR="00C96B69" w:rsidRPr="00480423" w14:paraId="75945EB4" w14:textId="77777777" w:rsidTr="00C47561">
        <w:trPr>
          <w:trHeight w:val="29"/>
        </w:trPr>
        <w:tc>
          <w:tcPr>
            <w:tcW w:w="2067" w:type="dxa"/>
            <w:tcBorders>
              <w:top w:val="nil"/>
              <w:left w:val="single" w:sz="4" w:space="0" w:color="auto"/>
              <w:bottom w:val="nil"/>
              <w:right w:val="single" w:sz="4" w:space="0" w:color="auto"/>
            </w:tcBorders>
            <w:vAlign w:val="center"/>
          </w:tcPr>
          <w:p w14:paraId="676116CE"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2B4DCEE"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8C4A76" w14:textId="77777777" w:rsidR="00C96B69" w:rsidRPr="00480423" w:rsidRDefault="00C96B69" w:rsidP="00C47561">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116CF5"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B8DAF8C" w14:textId="77777777" w:rsidR="00C96B69" w:rsidRPr="00480423" w:rsidRDefault="00C96B69" w:rsidP="00C47561">
            <w:pPr>
              <w:pStyle w:val="TAC"/>
              <w:rPr>
                <w:rFonts w:eastAsia="宋体"/>
                <w:lang w:val="en-US" w:eastAsia="zh-CN"/>
              </w:rPr>
            </w:pPr>
          </w:p>
        </w:tc>
      </w:tr>
      <w:tr w:rsidR="00C96B69" w:rsidRPr="00480423" w14:paraId="1B1934E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8021F38"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4747CAF"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E04181" w14:textId="77777777" w:rsidR="00C96B69" w:rsidRPr="00480423" w:rsidRDefault="00C96B69" w:rsidP="00C47561">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3DDC56"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93AAD5A" w14:textId="77777777" w:rsidR="00C96B69" w:rsidRPr="00480423" w:rsidRDefault="00C96B69" w:rsidP="00C47561">
            <w:pPr>
              <w:pStyle w:val="TAC"/>
              <w:rPr>
                <w:rFonts w:eastAsia="宋体"/>
                <w:lang w:val="en-US" w:eastAsia="zh-CN"/>
              </w:rPr>
            </w:pPr>
          </w:p>
        </w:tc>
      </w:tr>
      <w:tr w:rsidR="00C96B69" w:rsidRPr="00480423" w14:paraId="2A94FD1C"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31106322" w14:textId="77777777" w:rsidR="00C96B69" w:rsidRPr="00480423" w:rsidRDefault="00C96B69" w:rsidP="00C47561">
            <w:pPr>
              <w:pStyle w:val="TAC"/>
              <w:rPr>
                <w:rFonts w:eastAsia="宋体"/>
                <w:lang w:val="en-US"/>
              </w:rPr>
            </w:pPr>
            <w:r w:rsidRPr="00480423">
              <w:rPr>
                <w:rFonts w:eastAsia="宋体"/>
                <w:lang w:val="en-US"/>
              </w:rPr>
              <w:t>CA_n46B-n48(4A)-n96E</w:t>
            </w:r>
          </w:p>
        </w:tc>
        <w:tc>
          <w:tcPr>
            <w:tcW w:w="1829" w:type="dxa"/>
            <w:tcBorders>
              <w:top w:val="nil"/>
              <w:left w:val="single" w:sz="4" w:space="0" w:color="auto"/>
              <w:bottom w:val="nil"/>
              <w:right w:val="single" w:sz="4" w:space="0" w:color="auto"/>
            </w:tcBorders>
            <w:shd w:val="clear" w:color="auto" w:fill="auto"/>
            <w:vAlign w:val="center"/>
          </w:tcPr>
          <w:p w14:paraId="5CB7CC91" w14:textId="77777777" w:rsidR="00C96B69" w:rsidRPr="00480423" w:rsidRDefault="00C96B69" w:rsidP="00C47561">
            <w:pPr>
              <w:pStyle w:val="TAC"/>
              <w:rPr>
                <w:rFonts w:eastAsia="宋体"/>
                <w:lang w:val="en-US"/>
              </w:rPr>
            </w:pPr>
            <w:r w:rsidRPr="00480423">
              <w:rPr>
                <w:rFonts w:eastAsia="宋体"/>
                <w:lang w:val="en-US"/>
              </w:rPr>
              <w:t>CA_n46A-n48A</w:t>
            </w:r>
          </w:p>
          <w:p w14:paraId="122FBFE1" w14:textId="77777777" w:rsidR="00C96B69" w:rsidRPr="00480423" w:rsidRDefault="00C96B69" w:rsidP="00C47561">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E0CF1D" w14:textId="77777777" w:rsidR="00C96B69" w:rsidRPr="00480423" w:rsidRDefault="00C96B69" w:rsidP="00C47561">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766419"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3EB07BF" w14:textId="77777777" w:rsidR="00C96B69" w:rsidRPr="00480423" w:rsidRDefault="00C96B69" w:rsidP="00C47561">
            <w:pPr>
              <w:pStyle w:val="TAC"/>
              <w:rPr>
                <w:rFonts w:eastAsia="宋体"/>
                <w:lang w:val="en-US" w:eastAsia="zh-CN"/>
              </w:rPr>
            </w:pPr>
            <w:r w:rsidRPr="00480423">
              <w:rPr>
                <w:rFonts w:eastAsia="宋体"/>
                <w:lang w:val="en-US" w:eastAsia="zh-CN"/>
              </w:rPr>
              <w:t>0</w:t>
            </w:r>
          </w:p>
        </w:tc>
      </w:tr>
      <w:tr w:rsidR="00C96B69" w:rsidRPr="00480423" w14:paraId="253E4350" w14:textId="77777777" w:rsidTr="00C47561">
        <w:trPr>
          <w:trHeight w:val="29"/>
        </w:trPr>
        <w:tc>
          <w:tcPr>
            <w:tcW w:w="2067" w:type="dxa"/>
            <w:tcBorders>
              <w:top w:val="nil"/>
              <w:left w:val="single" w:sz="4" w:space="0" w:color="auto"/>
              <w:bottom w:val="nil"/>
              <w:right w:val="single" w:sz="4" w:space="0" w:color="auto"/>
            </w:tcBorders>
            <w:vAlign w:val="center"/>
          </w:tcPr>
          <w:p w14:paraId="30BEE308"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61864CD"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DFDD79" w14:textId="77777777" w:rsidR="00C96B69" w:rsidRPr="00480423" w:rsidRDefault="00C96B69" w:rsidP="00C47561">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402BFE"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3E4A296" w14:textId="77777777" w:rsidR="00C96B69" w:rsidRPr="00480423" w:rsidRDefault="00C96B69" w:rsidP="00C47561">
            <w:pPr>
              <w:pStyle w:val="TAC"/>
              <w:rPr>
                <w:rFonts w:eastAsia="宋体"/>
                <w:lang w:val="en-US" w:eastAsia="zh-CN"/>
              </w:rPr>
            </w:pPr>
          </w:p>
        </w:tc>
      </w:tr>
      <w:tr w:rsidR="00C96B69" w:rsidRPr="00480423" w14:paraId="09CC0CB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0A9206A"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34D5FDE"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63ADED" w14:textId="77777777" w:rsidR="00C96B69" w:rsidRPr="00480423" w:rsidRDefault="00C96B69" w:rsidP="00C47561">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14349D"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B334ADE" w14:textId="77777777" w:rsidR="00C96B69" w:rsidRPr="00480423" w:rsidRDefault="00C96B69" w:rsidP="00C47561">
            <w:pPr>
              <w:pStyle w:val="TAC"/>
              <w:rPr>
                <w:rFonts w:eastAsia="宋体"/>
                <w:lang w:val="en-US" w:eastAsia="zh-CN"/>
              </w:rPr>
            </w:pPr>
          </w:p>
        </w:tc>
      </w:tr>
      <w:tr w:rsidR="00C96B69" w:rsidRPr="00480423" w14:paraId="2A50C4FF"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4101800" w14:textId="77777777" w:rsidR="00C96B69" w:rsidRPr="00480423" w:rsidRDefault="00C96B69" w:rsidP="00C47561">
            <w:pPr>
              <w:pStyle w:val="TAC"/>
              <w:rPr>
                <w:rFonts w:eastAsia="宋体"/>
                <w:lang w:val="en-US"/>
              </w:rPr>
            </w:pPr>
            <w:r w:rsidRPr="00480423">
              <w:rPr>
                <w:rFonts w:eastAsia="宋体"/>
                <w:lang w:val="en-US"/>
              </w:rPr>
              <w:t>CA_n46C-n48(4A)-n96E</w:t>
            </w:r>
          </w:p>
        </w:tc>
        <w:tc>
          <w:tcPr>
            <w:tcW w:w="1829" w:type="dxa"/>
            <w:tcBorders>
              <w:top w:val="nil"/>
              <w:left w:val="single" w:sz="4" w:space="0" w:color="auto"/>
              <w:bottom w:val="nil"/>
              <w:right w:val="single" w:sz="4" w:space="0" w:color="auto"/>
            </w:tcBorders>
            <w:shd w:val="clear" w:color="auto" w:fill="auto"/>
            <w:vAlign w:val="center"/>
          </w:tcPr>
          <w:p w14:paraId="2875A433" w14:textId="77777777" w:rsidR="00C96B69" w:rsidRPr="00480423" w:rsidRDefault="00C96B69" w:rsidP="00C47561">
            <w:pPr>
              <w:pStyle w:val="TAC"/>
              <w:rPr>
                <w:rFonts w:eastAsia="宋体"/>
                <w:lang w:val="en-US"/>
              </w:rPr>
            </w:pPr>
            <w:r w:rsidRPr="00480423">
              <w:rPr>
                <w:rFonts w:eastAsia="宋体"/>
                <w:lang w:val="en-US"/>
              </w:rPr>
              <w:t>CA_n46A-n48A</w:t>
            </w:r>
          </w:p>
          <w:p w14:paraId="4428F718" w14:textId="77777777" w:rsidR="00C96B69" w:rsidRPr="00480423" w:rsidRDefault="00C96B69" w:rsidP="00C47561">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9C20E4" w14:textId="77777777" w:rsidR="00C96B69" w:rsidRPr="00480423" w:rsidRDefault="00C96B69" w:rsidP="00C47561">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A6CE7A"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C4BFDB5" w14:textId="77777777" w:rsidR="00C96B69" w:rsidRPr="00480423" w:rsidRDefault="00C96B69" w:rsidP="00C47561">
            <w:pPr>
              <w:pStyle w:val="TAC"/>
              <w:rPr>
                <w:rFonts w:eastAsia="宋体"/>
                <w:lang w:val="en-US" w:eastAsia="zh-CN"/>
              </w:rPr>
            </w:pPr>
            <w:r w:rsidRPr="00480423">
              <w:rPr>
                <w:rFonts w:eastAsia="宋体"/>
                <w:lang w:val="en-US" w:eastAsia="zh-CN"/>
              </w:rPr>
              <w:t>0</w:t>
            </w:r>
          </w:p>
        </w:tc>
      </w:tr>
      <w:tr w:rsidR="00C96B69" w:rsidRPr="00480423" w14:paraId="7C60CC7B" w14:textId="77777777" w:rsidTr="00C47561">
        <w:trPr>
          <w:trHeight w:val="29"/>
        </w:trPr>
        <w:tc>
          <w:tcPr>
            <w:tcW w:w="2067" w:type="dxa"/>
            <w:tcBorders>
              <w:top w:val="nil"/>
              <w:left w:val="single" w:sz="4" w:space="0" w:color="auto"/>
              <w:bottom w:val="nil"/>
              <w:right w:val="single" w:sz="4" w:space="0" w:color="auto"/>
            </w:tcBorders>
            <w:vAlign w:val="center"/>
          </w:tcPr>
          <w:p w14:paraId="77A245F9"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7634B68"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50A8A1" w14:textId="77777777" w:rsidR="00C96B69" w:rsidRPr="00480423" w:rsidRDefault="00C96B69" w:rsidP="00C47561">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61E5C7"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2B8F376" w14:textId="77777777" w:rsidR="00C96B69" w:rsidRPr="00480423" w:rsidRDefault="00C96B69" w:rsidP="00C47561">
            <w:pPr>
              <w:pStyle w:val="TAC"/>
              <w:rPr>
                <w:rFonts w:eastAsia="宋体"/>
                <w:lang w:val="en-US" w:eastAsia="zh-CN"/>
              </w:rPr>
            </w:pPr>
          </w:p>
        </w:tc>
      </w:tr>
      <w:tr w:rsidR="00C96B69" w:rsidRPr="00480423" w14:paraId="55C4C56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89189FD"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26779C3"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B7194A" w14:textId="77777777" w:rsidR="00C96B69" w:rsidRPr="00480423" w:rsidRDefault="00C96B69" w:rsidP="00C47561">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51F1A4" w14:textId="77777777" w:rsidR="00C96B69" w:rsidRPr="00480423" w:rsidRDefault="00C96B69" w:rsidP="00C47561">
            <w:pPr>
              <w:pStyle w:val="TAC"/>
              <w:rPr>
                <w:rFonts w:eastAsia="宋体" w:cs="Arial"/>
                <w:color w:val="000000"/>
                <w:szCs w:val="18"/>
                <w:lang w:val="en-US" w:eastAsia="zh-CN" w:bidi="ar"/>
              </w:rPr>
            </w:pPr>
            <w:r w:rsidRPr="00480423">
              <w:rPr>
                <w:rFonts w:eastAsia="宋体"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7AFFE8A" w14:textId="77777777" w:rsidR="00C96B69" w:rsidRPr="00480423" w:rsidRDefault="00C96B69" w:rsidP="00C47561">
            <w:pPr>
              <w:pStyle w:val="TAC"/>
              <w:rPr>
                <w:rFonts w:eastAsia="宋体"/>
                <w:lang w:val="en-US" w:eastAsia="zh-CN"/>
              </w:rPr>
            </w:pPr>
          </w:p>
        </w:tc>
      </w:tr>
      <w:tr w:rsidR="00C96B69" w:rsidRPr="00480423" w14:paraId="15CD9FD7"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8D6E9DE" w14:textId="77777777" w:rsidR="00C96B69" w:rsidRPr="00480423" w:rsidRDefault="00C96B69" w:rsidP="00C47561">
            <w:pPr>
              <w:pStyle w:val="TAC"/>
              <w:rPr>
                <w:rFonts w:eastAsia="宋体"/>
                <w:lang w:val="en-US"/>
              </w:rPr>
            </w:pPr>
            <w:r w:rsidRPr="00480423">
              <w:rPr>
                <w:rFonts w:eastAsia="宋体"/>
                <w:lang w:val="en-US"/>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D6F2D7" w14:textId="77777777" w:rsidR="00C96B69" w:rsidRPr="00480423" w:rsidRDefault="00C96B69" w:rsidP="00C47561">
            <w:pPr>
              <w:pStyle w:val="TAC"/>
              <w:rPr>
                <w:rFonts w:eastAsia="宋体"/>
                <w:lang w:val="en-US"/>
              </w:rPr>
            </w:pPr>
            <w:r w:rsidRPr="00480423">
              <w:rPr>
                <w:rFonts w:eastAsia="宋体"/>
                <w:lang w:val="en-US"/>
              </w:rPr>
              <w:t>CA_n46A-n48A</w:t>
            </w:r>
          </w:p>
          <w:p w14:paraId="3C2F126C" w14:textId="77777777" w:rsidR="00C96B69" w:rsidRPr="00480423" w:rsidRDefault="00C96B69" w:rsidP="00C47561">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E29DC9" w14:textId="77777777" w:rsidR="00C96B69" w:rsidRPr="00480423" w:rsidRDefault="00C96B69" w:rsidP="00C47561">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4CC1F15"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D1343C" w14:textId="77777777" w:rsidR="00C96B69" w:rsidRPr="00480423" w:rsidRDefault="00C96B69" w:rsidP="00C47561">
            <w:pPr>
              <w:pStyle w:val="TAC"/>
              <w:rPr>
                <w:rFonts w:eastAsia="宋体"/>
                <w:lang w:val="en-US" w:eastAsia="zh-CN"/>
              </w:rPr>
            </w:pPr>
            <w:r w:rsidRPr="00480423">
              <w:rPr>
                <w:rFonts w:eastAsia="宋体"/>
                <w:lang w:val="en-US" w:eastAsia="zh-CN"/>
              </w:rPr>
              <w:t>0</w:t>
            </w:r>
          </w:p>
        </w:tc>
      </w:tr>
      <w:tr w:rsidR="00C96B69" w:rsidRPr="00480423" w14:paraId="75FB5D5C" w14:textId="77777777" w:rsidTr="00C47561">
        <w:trPr>
          <w:trHeight w:val="29"/>
        </w:trPr>
        <w:tc>
          <w:tcPr>
            <w:tcW w:w="2067" w:type="dxa"/>
            <w:tcBorders>
              <w:top w:val="nil"/>
              <w:left w:val="single" w:sz="4" w:space="0" w:color="auto"/>
              <w:bottom w:val="nil"/>
              <w:right w:val="single" w:sz="4" w:space="0" w:color="auto"/>
            </w:tcBorders>
            <w:vAlign w:val="center"/>
          </w:tcPr>
          <w:p w14:paraId="0C79BDDF"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575C16B"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8A0290" w14:textId="77777777" w:rsidR="00C96B69" w:rsidRPr="00480423" w:rsidRDefault="00C96B69" w:rsidP="00C47561">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90F5E0"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2235689F" w14:textId="77777777" w:rsidR="00C96B69" w:rsidRPr="00480423" w:rsidRDefault="00C96B69" w:rsidP="00C47561">
            <w:pPr>
              <w:pStyle w:val="TAC"/>
              <w:rPr>
                <w:rFonts w:eastAsia="宋体"/>
                <w:lang w:val="en-US" w:eastAsia="zh-CN"/>
              </w:rPr>
            </w:pPr>
          </w:p>
        </w:tc>
      </w:tr>
      <w:tr w:rsidR="00C96B69" w:rsidRPr="00480423" w14:paraId="5329155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7398074"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401C546"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F9CDD1" w14:textId="77777777" w:rsidR="00C96B69" w:rsidRPr="00480423" w:rsidRDefault="00C96B69" w:rsidP="00C47561">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59BE64"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1E9D8A6" w14:textId="77777777" w:rsidR="00C96B69" w:rsidRPr="00480423" w:rsidRDefault="00C96B69" w:rsidP="00C47561">
            <w:pPr>
              <w:pStyle w:val="TAC"/>
              <w:rPr>
                <w:rFonts w:eastAsia="宋体"/>
                <w:lang w:val="en-US" w:eastAsia="zh-CN"/>
              </w:rPr>
            </w:pPr>
          </w:p>
        </w:tc>
      </w:tr>
      <w:tr w:rsidR="00C96B69" w:rsidRPr="00480423" w14:paraId="2DAFC2B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A25B8C6" w14:textId="77777777" w:rsidR="00C96B69" w:rsidRPr="00480423" w:rsidRDefault="00C96B69" w:rsidP="00C47561">
            <w:pPr>
              <w:pStyle w:val="TAC"/>
              <w:rPr>
                <w:lang w:val="en-US"/>
              </w:rPr>
            </w:pPr>
            <w:r w:rsidRPr="00480423">
              <w:rPr>
                <w:lang w:val="en-US"/>
              </w:rPr>
              <w:t>CA_n46M-n48(4A)-n96E</w:t>
            </w:r>
          </w:p>
        </w:tc>
        <w:tc>
          <w:tcPr>
            <w:tcW w:w="1829" w:type="dxa"/>
            <w:tcBorders>
              <w:top w:val="single" w:sz="4" w:space="0" w:color="auto"/>
              <w:left w:val="single" w:sz="4" w:space="0" w:color="auto"/>
              <w:bottom w:val="nil"/>
              <w:right w:val="single" w:sz="4" w:space="0" w:color="auto"/>
            </w:tcBorders>
            <w:vAlign w:val="center"/>
          </w:tcPr>
          <w:p w14:paraId="442E66E9" w14:textId="77777777" w:rsidR="00C96B69" w:rsidRPr="00480423" w:rsidRDefault="00C96B69" w:rsidP="00C47561">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32ED076" w14:textId="77777777" w:rsidR="00C96B69" w:rsidRPr="00480423" w:rsidRDefault="00C96B69" w:rsidP="00C47561">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001435" w14:textId="77777777" w:rsidR="00C96B69" w:rsidRPr="00480423" w:rsidRDefault="00C96B69" w:rsidP="00C47561">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C14312F" w14:textId="77777777" w:rsidR="00C96B69" w:rsidRPr="00480423" w:rsidRDefault="00C96B69" w:rsidP="00C47561">
            <w:pPr>
              <w:pStyle w:val="TAC"/>
              <w:rPr>
                <w:lang w:val="en-US" w:eastAsia="zh-CN"/>
              </w:rPr>
            </w:pPr>
            <w:r w:rsidRPr="00480423">
              <w:rPr>
                <w:lang w:val="en-US" w:eastAsia="zh-CN"/>
              </w:rPr>
              <w:t>0</w:t>
            </w:r>
          </w:p>
        </w:tc>
      </w:tr>
      <w:tr w:rsidR="00C96B69" w:rsidRPr="00480423" w14:paraId="43A9ED9A" w14:textId="77777777" w:rsidTr="00C47561">
        <w:trPr>
          <w:trHeight w:val="29"/>
        </w:trPr>
        <w:tc>
          <w:tcPr>
            <w:tcW w:w="2067" w:type="dxa"/>
            <w:tcBorders>
              <w:top w:val="nil"/>
              <w:left w:val="single" w:sz="4" w:space="0" w:color="auto"/>
              <w:bottom w:val="nil"/>
              <w:right w:val="single" w:sz="4" w:space="0" w:color="auto"/>
            </w:tcBorders>
            <w:vAlign w:val="center"/>
          </w:tcPr>
          <w:p w14:paraId="4ACD12C9"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385686FB"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851C7B" w14:textId="77777777" w:rsidR="00C96B69" w:rsidRPr="00480423" w:rsidRDefault="00C96B69" w:rsidP="00C47561">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A27799" w14:textId="77777777" w:rsidR="00C96B69" w:rsidRPr="00480423" w:rsidRDefault="00C96B69" w:rsidP="00C47561">
            <w:pPr>
              <w:pStyle w:val="TAC"/>
              <w:rPr>
                <w:lang w:val="en-US" w:eastAsia="zh-CN" w:bidi="ar"/>
              </w:rPr>
            </w:pPr>
            <w:r w:rsidRPr="00480423">
              <w:rPr>
                <w:lang w:val="en-US" w:eastAsia="zh-CN" w:bidi="ar"/>
              </w:rPr>
              <w:t>CA_n48(4A)_BCS0</w:t>
            </w:r>
          </w:p>
        </w:tc>
        <w:tc>
          <w:tcPr>
            <w:tcW w:w="1610" w:type="dxa"/>
            <w:tcBorders>
              <w:top w:val="nil"/>
              <w:left w:val="single" w:sz="4" w:space="0" w:color="auto"/>
              <w:bottom w:val="nil"/>
              <w:right w:val="single" w:sz="4" w:space="0" w:color="auto"/>
            </w:tcBorders>
            <w:vAlign w:val="center"/>
          </w:tcPr>
          <w:p w14:paraId="66D2E50C" w14:textId="77777777" w:rsidR="00C96B69" w:rsidRPr="00480423" w:rsidRDefault="00C96B69" w:rsidP="00C47561">
            <w:pPr>
              <w:pStyle w:val="TAC"/>
              <w:rPr>
                <w:lang w:val="en-US" w:eastAsia="zh-CN"/>
              </w:rPr>
            </w:pPr>
          </w:p>
        </w:tc>
      </w:tr>
      <w:tr w:rsidR="00C96B69" w:rsidRPr="00480423" w14:paraId="7903AA2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90D0A87"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459D83A"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C8F438" w14:textId="77777777" w:rsidR="00C96B69" w:rsidRPr="00480423" w:rsidRDefault="00C96B69" w:rsidP="00C47561">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4E0FAA" w14:textId="77777777" w:rsidR="00C96B69" w:rsidRPr="00480423" w:rsidRDefault="00C96B69" w:rsidP="00C47561">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2BBC866" w14:textId="77777777" w:rsidR="00C96B69" w:rsidRPr="00480423" w:rsidRDefault="00C96B69" w:rsidP="00C47561">
            <w:pPr>
              <w:pStyle w:val="TAC"/>
              <w:rPr>
                <w:lang w:val="en-US" w:eastAsia="zh-CN"/>
              </w:rPr>
            </w:pPr>
          </w:p>
        </w:tc>
      </w:tr>
      <w:tr w:rsidR="00C96B69" w:rsidRPr="00480423" w14:paraId="46AF025E"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CA35D62" w14:textId="77777777" w:rsidR="00C96B69" w:rsidRPr="00480423" w:rsidRDefault="00C96B69" w:rsidP="00C47561">
            <w:pPr>
              <w:pStyle w:val="TAC"/>
              <w:rPr>
                <w:rFonts w:eastAsia="宋体"/>
                <w:lang w:val="en-US"/>
              </w:rPr>
            </w:pPr>
            <w:r w:rsidRPr="00480423">
              <w:rPr>
                <w:rFonts w:eastAsia="宋体"/>
                <w:lang w:val="en-US"/>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2424075" w14:textId="77777777" w:rsidR="00C96B69" w:rsidRPr="00480423" w:rsidRDefault="00C96B69" w:rsidP="00C47561">
            <w:pPr>
              <w:pStyle w:val="TAC"/>
              <w:rPr>
                <w:rFonts w:eastAsia="宋体"/>
                <w:lang w:val="en-US"/>
              </w:rPr>
            </w:pPr>
            <w:r w:rsidRPr="00480423">
              <w:rPr>
                <w:rFonts w:eastAsia="宋体"/>
                <w:lang w:val="en-US"/>
              </w:rPr>
              <w:t>CA_n46A-n48A</w:t>
            </w:r>
          </w:p>
          <w:p w14:paraId="02AFA9C4" w14:textId="77777777" w:rsidR="00C96B69" w:rsidRPr="00480423" w:rsidRDefault="00C96B69" w:rsidP="00C47561">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106ED7" w14:textId="77777777" w:rsidR="00C96B69" w:rsidRPr="00480423" w:rsidRDefault="00C96B69" w:rsidP="00C47561">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78EF26"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F7B4265" w14:textId="77777777" w:rsidR="00C96B69" w:rsidRPr="00480423" w:rsidRDefault="00C96B69" w:rsidP="00C47561">
            <w:pPr>
              <w:pStyle w:val="TAC"/>
              <w:rPr>
                <w:rFonts w:eastAsia="宋体"/>
                <w:lang w:val="en-US" w:eastAsia="zh-CN"/>
              </w:rPr>
            </w:pPr>
            <w:r w:rsidRPr="00480423">
              <w:rPr>
                <w:rFonts w:eastAsia="宋体"/>
                <w:lang w:val="en-US" w:eastAsia="zh-CN"/>
              </w:rPr>
              <w:t>0</w:t>
            </w:r>
          </w:p>
        </w:tc>
      </w:tr>
      <w:tr w:rsidR="00C96B69" w:rsidRPr="00480423" w14:paraId="26AE33EF" w14:textId="77777777" w:rsidTr="00C47561">
        <w:trPr>
          <w:trHeight w:val="29"/>
        </w:trPr>
        <w:tc>
          <w:tcPr>
            <w:tcW w:w="2067" w:type="dxa"/>
            <w:tcBorders>
              <w:top w:val="nil"/>
              <w:left w:val="single" w:sz="4" w:space="0" w:color="auto"/>
              <w:bottom w:val="nil"/>
              <w:right w:val="single" w:sz="4" w:space="0" w:color="auto"/>
            </w:tcBorders>
            <w:vAlign w:val="center"/>
          </w:tcPr>
          <w:p w14:paraId="42FABCA5"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823E062"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63CC4C" w14:textId="77777777" w:rsidR="00C96B69" w:rsidRPr="00480423" w:rsidRDefault="00C96B69" w:rsidP="00C47561">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A13808"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11EF5C22" w14:textId="77777777" w:rsidR="00C96B69" w:rsidRPr="00480423" w:rsidRDefault="00C96B69" w:rsidP="00C47561">
            <w:pPr>
              <w:pStyle w:val="TAC"/>
              <w:rPr>
                <w:rFonts w:eastAsia="宋体"/>
                <w:lang w:val="en-US" w:eastAsia="zh-CN"/>
              </w:rPr>
            </w:pPr>
          </w:p>
        </w:tc>
      </w:tr>
      <w:tr w:rsidR="00C96B69" w:rsidRPr="00480423" w14:paraId="712293C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40B186B"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8B46403"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6DA832" w14:textId="77777777" w:rsidR="00C96B69" w:rsidRPr="00480423" w:rsidRDefault="00C96B69" w:rsidP="00C47561">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DA6F97"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EF7BD36" w14:textId="77777777" w:rsidR="00C96B69" w:rsidRPr="00480423" w:rsidRDefault="00C96B69" w:rsidP="00C47561">
            <w:pPr>
              <w:pStyle w:val="TAC"/>
              <w:rPr>
                <w:rFonts w:eastAsia="宋体"/>
                <w:lang w:val="en-US" w:eastAsia="zh-CN"/>
              </w:rPr>
            </w:pPr>
          </w:p>
        </w:tc>
      </w:tr>
      <w:tr w:rsidR="00C96B69" w:rsidRPr="00480423" w14:paraId="76E418C0"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tcPr>
          <w:p w14:paraId="568C77AF" w14:textId="77777777" w:rsidR="00C96B69" w:rsidRPr="00480423" w:rsidRDefault="00C96B69" w:rsidP="00C47561">
            <w:pPr>
              <w:pStyle w:val="TAC"/>
              <w:rPr>
                <w:rFonts w:eastAsia="宋体"/>
                <w:lang w:val="en-US"/>
              </w:rPr>
            </w:pPr>
            <w:r>
              <w:rPr>
                <w:color w:val="000000"/>
                <w:lang w:eastAsia="zh-CN"/>
              </w:rPr>
              <w:t>CA_n46A</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D8638B" w14:textId="77777777" w:rsidR="00C96B69" w:rsidRDefault="00C96B69" w:rsidP="00C47561">
            <w:pPr>
              <w:pStyle w:val="TAC"/>
              <w:rPr>
                <w:rFonts w:cs="Arial"/>
                <w:color w:val="000000"/>
                <w:szCs w:val="18"/>
              </w:rPr>
            </w:pPr>
            <w:r>
              <w:rPr>
                <w:rFonts w:cs="Arial"/>
                <w:color w:val="000000"/>
                <w:szCs w:val="18"/>
              </w:rPr>
              <w:t>CA_n46A</w:t>
            </w:r>
            <w:r w:rsidRPr="0046242C">
              <w:rPr>
                <w:rFonts w:cs="Arial"/>
                <w:color w:val="000000"/>
                <w:szCs w:val="18"/>
              </w:rPr>
              <w:t>-n78A</w:t>
            </w:r>
          </w:p>
          <w:p w14:paraId="396FA5B6" w14:textId="77777777" w:rsidR="00C96B69" w:rsidRPr="00480423" w:rsidRDefault="00C96B69" w:rsidP="00C47561">
            <w:pPr>
              <w:pStyle w:val="TAC"/>
              <w:rPr>
                <w:rFonts w:eastAsia="宋体" w:cs="Arial"/>
                <w:color w:val="000000"/>
                <w:szCs w:val="18"/>
                <w:lang w:val="en-US"/>
              </w:rPr>
            </w:pPr>
            <w:r w:rsidRPr="0046242C">
              <w:rPr>
                <w:rFonts w:cs="Arial"/>
                <w:color w:val="000000"/>
                <w:szCs w:val="18"/>
              </w:rPr>
              <w:t>CA_n78A-n102A</w:t>
            </w:r>
          </w:p>
        </w:tc>
        <w:tc>
          <w:tcPr>
            <w:tcW w:w="830" w:type="dxa"/>
            <w:tcBorders>
              <w:left w:val="single" w:sz="4" w:space="0" w:color="auto"/>
              <w:right w:val="single" w:sz="4" w:space="0" w:color="auto"/>
            </w:tcBorders>
            <w:vAlign w:val="center"/>
          </w:tcPr>
          <w:p w14:paraId="0B350545"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17ECDB" w14:textId="77777777" w:rsidR="00C96B69" w:rsidRPr="00480423" w:rsidRDefault="00C96B69" w:rsidP="00C47561">
            <w:pPr>
              <w:pStyle w:val="TAC"/>
              <w:rPr>
                <w:rFonts w:eastAsia="宋体"/>
                <w:lang w:val="en-US" w:eastAsia="zh-CN" w:bidi="ar"/>
              </w:rPr>
            </w:pPr>
            <w:r>
              <w:rPr>
                <w:rFonts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
          <w:p w14:paraId="0CE6374C" w14:textId="77777777" w:rsidR="00C96B69" w:rsidRPr="00480423" w:rsidRDefault="00C96B69" w:rsidP="00C47561">
            <w:pPr>
              <w:pStyle w:val="TAC"/>
              <w:rPr>
                <w:rFonts w:eastAsia="宋体"/>
                <w:lang w:val="en-US" w:eastAsia="zh-CN"/>
              </w:rPr>
            </w:pPr>
            <w:r>
              <w:rPr>
                <w:rFonts w:hint="eastAsia"/>
                <w:szCs w:val="18"/>
                <w:lang w:val="en-US" w:eastAsia="zh-CN"/>
              </w:rPr>
              <w:t>0</w:t>
            </w:r>
          </w:p>
        </w:tc>
      </w:tr>
      <w:tr w:rsidR="00C96B69" w:rsidRPr="00480423" w14:paraId="55133161"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27967C28"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325CE7E" w14:textId="77777777" w:rsidR="00C96B69" w:rsidRPr="00480423" w:rsidRDefault="00C96B69" w:rsidP="00C47561">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6C6F87F2" w14:textId="77777777" w:rsidR="00C96B69" w:rsidRPr="00480423" w:rsidRDefault="00C96B69" w:rsidP="00C47561">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BF3665" w14:textId="77777777" w:rsidR="00C96B69" w:rsidRPr="00480423" w:rsidRDefault="00C96B69" w:rsidP="00C47561">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B966E52" w14:textId="77777777" w:rsidR="00C96B69" w:rsidRPr="00480423" w:rsidRDefault="00C96B69" w:rsidP="00C47561">
            <w:pPr>
              <w:pStyle w:val="TAC"/>
              <w:rPr>
                <w:rFonts w:eastAsia="宋体"/>
                <w:lang w:val="en-US" w:eastAsia="zh-CN"/>
              </w:rPr>
            </w:pPr>
          </w:p>
        </w:tc>
      </w:tr>
      <w:tr w:rsidR="00C96B69" w:rsidRPr="00480423" w14:paraId="04DA49EF"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C5A3E2A"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D0FA8A1" w14:textId="77777777" w:rsidR="00C96B69" w:rsidRPr="00480423" w:rsidRDefault="00C96B69" w:rsidP="00C47561">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2CC4D406"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606B21D" w14:textId="77777777" w:rsidR="00C96B69" w:rsidRPr="00480423" w:rsidRDefault="00C96B69" w:rsidP="00C47561">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EBC466" w14:textId="77777777" w:rsidR="00C96B69" w:rsidRPr="00480423" w:rsidRDefault="00C96B69" w:rsidP="00C47561">
            <w:pPr>
              <w:pStyle w:val="TAC"/>
              <w:rPr>
                <w:rFonts w:eastAsia="宋体"/>
                <w:lang w:val="en-US" w:eastAsia="zh-CN"/>
              </w:rPr>
            </w:pPr>
          </w:p>
        </w:tc>
      </w:tr>
      <w:tr w:rsidR="00C96B69" w:rsidRPr="00480423" w14:paraId="06921D7F"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553173D" w14:textId="77777777" w:rsidR="00C96B69" w:rsidRPr="00480423" w:rsidRDefault="00C96B69" w:rsidP="00C47561">
            <w:pPr>
              <w:pStyle w:val="TAC"/>
              <w:rPr>
                <w:rFonts w:eastAsia="宋体"/>
                <w:lang w:val="en-US"/>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FAF4898" w14:textId="77777777" w:rsidR="00C96B69" w:rsidRDefault="00C96B69" w:rsidP="00C47561">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2280A2FF" w14:textId="77777777" w:rsidR="00C96B69" w:rsidRPr="00480423" w:rsidRDefault="00C96B69" w:rsidP="00C47561">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left w:val="single" w:sz="4" w:space="0" w:color="auto"/>
              <w:right w:val="single" w:sz="4" w:space="0" w:color="auto"/>
            </w:tcBorders>
            <w:vAlign w:val="center"/>
          </w:tcPr>
          <w:p w14:paraId="3BF9D7D2"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D95C31" w14:textId="77777777" w:rsidR="00C96B69" w:rsidRPr="00480423" w:rsidRDefault="00C96B69" w:rsidP="00C47561">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FB2B9E2"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5AB8A2C6"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2E82577F"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9636C1E" w14:textId="77777777" w:rsidR="00C96B69" w:rsidRPr="00480423" w:rsidRDefault="00C96B69" w:rsidP="00C47561">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56379197" w14:textId="77777777" w:rsidR="00C96B69" w:rsidRPr="00480423" w:rsidRDefault="00C96B69" w:rsidP="00C47561">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D92DC4" w14:textId="77777777" w:rsidR="00C96B69" w:rsidRPr="00480423" w:rsidRDefault="00C96B69" w:rsidP="00C47561">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2BD7EDD" w14:textId="77777777" w:rsidR="00C96B69" w:rsidRPr="00480423" w:rsidRDefault="00C96B69" w:rsidP="00C47561">
            <w:pPr>
              <w:pStyle w:val="TAC"/>
              <w:rPr>
                <w:rFonts w:eastAsia="宋体"/>
                <w:lang w:val="en-US" w:eastAsia="zh-CN"/>
              </w:rPr>
            </w:pPr>
          </w:p>
        </w:tc>
      </w:tr>
      <w:tr w:rsidR="00C96B69" w:rsidRPr="00480423" w14:paraId="6C6760BC"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849727F"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4BA79E8" w14:textId="77777777" w:rsidR="00C96B69" w:rsidRPr="00480423" w:rsidRDefault="00C96B69" w:rsidP="00C47561">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70E39836"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6535523" w14:textId="77777777" w:rsidR="00C96B69" w:rsidRPr="00480423" w:rsidRDefault="00C96B69" w:rsidP="00C47561">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5F613EE" w14:textId="77777777" w:rsidR="00C96B69" w:rsidRPr="00480423" w:rsidRDefault="00C96B69" w:rsidP="00C47561">
            <w:pPr>
              <w:pStyle w:val="TAC"/>
              <w:rPr>
                <w:rFonts w:eastAsia="宋体"/>
                <w:lang w:val="en-US" w:eastAsia="zh-CN"/>
              </w:rPr>
            </w:pPr>
          </w:p>
        </w:tc>
      </w:tr>
      <w:tr w:rsidR="00C96B69" w:rsidRPr="00480423" w14:paraId="03132C5E"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4F6ECE1" w14:textId="77777777" w:rsidR="00C96B69" w:rsidRPr="00480423" w:rsidRDefault="00C96B69" w:rsidP="00C47561">
            <w:pPr>
              <w:pStyle w:val="TAC"/>
              <w:rPr>
                <w:rFonts w:eastAsia="宋体"/>
                <w:lang w:val="en-US"/>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FEA52D3"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B782F62" w14:textId="77777777" w:rsidR="00C96B69" w:rsidRPr="00480423" w:rsidRDefault="00C96B69" w:rsidP="00C47561">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4CBEAE6C"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364DC2" w14:textId="77777777" w:rsidR="00C96B69" w:rsidRPr="00480423" w:rsidRDefault="00C96B69" w:rsidP="00C47561">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51F43B"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359F9600"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1199B6B7"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1035689"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1B9E43" w14:textId="77777777" w:rsidR="00C96B69" w:rsidRPr="00480423" w:rsidRDefault="00C96B69" w:rsidP="00C47561">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9337AC" w14:textId="77777777" w:rsidR="00C96B69" w:rsidRPr="00480423" w:rsidRDefault="00C96B69" w:rsidP="00C47561">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8CB9853" w14:textId="77777777" w:rsidR="00C96B69" w:rsidRPr="00480423" w:rsidRDefault="00C96B69" w:rsidP="00C47561">
            <w:pPr>
              <w:pStyle w:val="TAC"/>
              <w:rPr>
                <w:rFonts w:eastAsia="宋体"/>
                <w:lang w:val="en-US" w:eastAsia="zh-CN"/>
              </w:rPr>
            </w:pPr>
          </w:p>
        </w:tc>
      </w:tr>
      <w:tr w:rsidR="00C96B69" w:rsidRPr="00480423" w14:paraId="626C091A"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64A3C91"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90253DB"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57AF7B"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3F3E0FF" w14:textId="77777777" w:rsidR="00C96B69" w:rsidRPr="00480423" w:rsidRDefault="00C96B69" w:rsidP="00C47561">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E0B4BEA" w14:textId="77777777" w:rsidR="00C96B69" w:rsidRPr="00480423" w:rsidRDefault="00C96B69" w:rsidP="00C47561">
            <w:pPr>
              <w:pStyle w:val="TAC"/>
              <w:rPr>
                <w:rFonts w:eastAsia="宋体"/>
                <w:lang w:val="en-US" w:eastAsia="zh-CN"/>
              </w:rPr>
            </w:pPr>
          </w:p>
        </w:tc>
      </w:tr>
      <w:tr w:rsidR="00C96B69" w:rsidRPr="00480423" w14:paraId="597763CF"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A61404" w14:textId="77777777" w:rsidR="00C96B69" w:rsidRPr="00480423" w:rsidRDefault="00C96B69" w:rsidP="00C47561">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F5ADB09"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B91AC3B" w14:textId="77777777" w:rsidR="00C96B69" w:rsidRPr="00480423" w:rsidRDefault="00C96B69" w:rsidP="00C47561">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2E89239C"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27D8C8" w14:textId="77777777" w:rsidR="00C96B69" w:rsidRPr="00480423" w:rsidRDefault="00C96B69" w:rsidP="00C47561">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B46AF1"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44BDD666"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543CE83F"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FA68FE1"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EA8027" w14:textId="77777777" w:rsidR="00C96B69" w:rsidRPr="00480423" w:rsidRDefault="00C96B69" w:rsidP="00C47561">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435B12" w14:textId="77777777" w:rsidR="00C96B69" w:rsidRPr="00480423" w:rsidRDefault="00C96B69" w:rsidP="00C47561">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109819A" w14:textId="77777777" w:rsidR="00C96B69" w:rsidRPr="00480423" w:rsidRDefault="00C96B69" w:rsidP="00C47561">
            <w:pPr>
              <w:pStyle w:val="TAC"/>
              <w:rPr>
                <w:rFonts w:eastAsia="宋体"/>
                <w:lang w:val="en-US" w:eastAsia="zh-CN"/>
              </w:rPr>
            </w:pPr>
          </w:p>
        </w:tc>
      </w:tr>
      <w:tr w:rsidR="00C96B69" w:rsidRPr="00480423" w14:paraId="1162FEB6"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1D6DEA5"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B2846BE"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2EC8F5"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4E02211" w14:textId="77777777" w:rsidR="00C96B69" w:rsidRPr="00480423" w:rsidRDefault="00C96B69" w:rsidP="00C47561">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587AF76" w14:textId="77777777" w:rsidR="00C96B69" w:rsidRPr="00480423" w:rsidRDefault="00C96B69" w:rsidP="00C47561">
            <w:pPr>
              <w:pStyle w:val="TAC"/>
              <w:rPr>
                <w:rFonts w:eastAsia="宋体"/>
                <w:lang w:val="en-US" w:eastAsia="zh-CN"/>
              </w:rPr>
            </w:pPr>
          </w:p>
        </w:tc>
      </w:tr>
      <w:tr w:rsidR="00C96B69" w:rsidRPr="00480423" w14:paraId="3B6EC4E2"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DD2527A" w14:textId="77777777" w:rsidR="00C96B69" w:rsidRPr="00480423" w:rsidRDefault="00C96B69" w:rsidP="00C47561">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8B2DB4D"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093EFA9" w14:textId="77777777" w:rsidR="00C96B69" w:rsidRPr="00480423" w:rsidRDefault="00C96B69" w:rsidP="00C47561">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765E2CAA"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E462C8" w14:textId="77777777" w:rsidR="00C96B69" w:rsidRPr="00480423" w:rsidRDefault="00C96B69" w:rsidP="00C47561">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AE5138"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41BCEAB4"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2383EF8A"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7894805"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9C94DA" w14:textId="77777777" w:rsidR="00C96B69" w:rsidRPr="00480423" w:rsidRDefault="00C96B69" w:rsidP="00C47561">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072909" w14:textId="77777777" w:rsidR="00C96B69" w:rsidRPr="00480423" w:rsidRDefault="00C96B69" w:rsidP="00C47561">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FBE4729" w14:textId="77777777" w:rsidR="00C96B69" w:rsidRPr="00480423" w:rsidRDefault="00C96B69" w:rsidP="00C47561">
            <w:pPr>
              <w:pStyle w:val="TAC"/>
              <w:rPr>
                <w:rFonts w:eastAsia="宋体"/>
                <w:lang w:val="en-US" w:eastAsia="zh-CN"/>
              </w:rPr>
            </w:pPr>
          </w:p>
        </w:tc>
      </w:tr>
      <w:tr w:rsidR="00C96B69" w:rsidRPr="00480423" w14:paraId="6DE80278"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784CA25"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C4B9D40"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DC4F61"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DDE1FBE" w14:textId="77777777" w:rsidR="00C96B69" w:rsidRPr="00480423" w:rsidRDefault="00C96B69" w:rsidP="00C47561">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D749E42" w14:textId="77777777" w:rsidR="00C96B69" w:rsidRPr="00480423" w:rsidRDefault="00C96B69" w:rsidP="00C47561">
            <w:pPr>
              <w:pStyle w:val="TAC"/>
              <w:rPr>
                <w:rFonts w:eastAsia="宋体"/>
                <w:lang w:val="en-US" w:eastAsia="zh-CN"/>
              </w:rPr>
            </w:pPr>
          </w:p>
        </w:tc>
      </w:tr>
      <w:tr w:rsidR="00C96B69" w:rsidRPr="00480423" w14:paraId="3750200C"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8B3B425" w14:textId="77777777" w:rsidR="00C96B69" w:rsidRPr="00480423" w:rsidRDefault="00C96B69" w:rsidP="00C47561">
            <w:pPr>
              <w:pStyle w:val="TAC"/>
              <w:rPr>
                <w:rFonts w:eastAsia="宋体"/>
                <w:lang w:val="en-US"/>
              </w:rPr>
            </w:pPr>
            <w:r>
              <w:rPr>
                <w:szCs w:val="18"/>
                <w:lang w:val="en-US" w:eastAsia="zh-CN"/>
              </w:rPr>
              <w:t>CA_n46A</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112E7B4" w14:textId="77777777" w:rsidR="00C96B69" w:rsidRDefault="00C96B69" w:rsidP="00C47561">
            <w:pPr>
              <w:pStyle w:val="TAC"/>
              <w:rPr>
                <w:szCs w:val="18"/>
                <w:lang w:val="en-US" w:eastAsia="zh-CN"/>
              </w:rPr>
            </w:pPr>
            <w:r>
              <w:rPr>
                <w:szCs w:val="18"/>
                <w:lang w:val="en-US" w:eastAsia="zh-CN"/>
              </w:rPr>
              <w:t>CA_n46A</w:t>
            </w:r>
            <w:r w:rsidRPr="0046242C">
              <w:rPr>
                <w:szCs w:val="18"/>
                <w:lang w:val="en-US" w:eastAsia="zh-CN"/>
              </w:rPr>
              <w:t>-n78A</w:t>
            </w:r>
          </w:p>
          <w:p w14:paraId="6D4FAC65" w14:textId="77777777" w:rsidR="00C96B69" w:rsidRPr="00480423" w:rsidRDefault="00C96B69" w:rsidP="00C47561">
            <w:pPr>
              <w:pStyle w:val="TAC"/>
              <w:rPr>
                <w:rFonts w:eastAsia="宋体"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4958DE3"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710639" w14:textId="77777777" w:rsidR="00C96B69" w:rsidRPr="00480423" w:rsidRDefault="00C96B69" w:rsidP="00C47561">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087A7F"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12359294"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17EA31E5"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E88E740"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1C398C" w14:textId="77777777" w:rsidR="00C96B69" w:rsidRPr="00480423" w:rsidRDefault="00C96B69" w:rsidP="00C47561">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D88BA6" w14:textId="77777777" w:rsidR="00C96B69" w:rsidRPr="00480423" w:rsidRDefault="00C96B69" w:rsidP="00C47561">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C722657" w14:textId="77777777" w:rsidR="00C96B69" w:rsidRPr="00480423" w:rsidRDefault="00C96B69" w:rsidP="00C47561">
            <w:pPr>
              <w:pStyle w:val="TAC"/>
              <w:rPr>
                <w:rFonts w:eastAsia="宋体"/>
                <w:lang w:val="en-US" w:eastAsia="zh-CN"/>
              </w:rPr>
            </w:pPr>
          </w:p>
        </w:tc>
      </w:tr>
      <w:tr w:rsidR="00C96B69" w:rsidRPr="00480423" w14:paraId="06159C9E"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C44E95F"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AB99E6D"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FFAF49"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4F46EBF" w14:textId="77777777" w:rsidR="00C96B69" w:rsidRPr="00480423" w:rsidRDefault="00C96B69" w:rsidP="00C47561">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049462B" w14:textId="77777777" w:rsidR="00C96B69" w:rsidRPr="00480423" w:rsidRDefault="00C96B69" w:rsidP="00C47561">
            <w:pPr>
              <w:pStyle w:val="TAC"/>
              <w:rPr>
                <w:rFonts w:eastAsia="宋体"/>
                <w:lang w:val="en-US" w:eastAsia="zh-CN"/>
              </w:rPr>
            </w:pPr>
          </w:p>
        </w:tc>
      </w:tr>
      <w:tr w:rsidR="00C96B69" w:rsidRPr="00480423" w14:paraId="4FAD0EE5"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tcPr>
          <w:p w14:paraId="06260755" w14:textId="77777777" w:rsidR="00C96B69" w:rsidRPr="00480423" w:rsidRDefault="00C96B69" w:rsidP="00C47561">
            <w:pPr>
              <w:pStyle w:val="TAC"/>
              <w:rPr>
                <w:rFonts w:eastAsia="宋体"/>
                <w:lang w:val="en-US"/>
              </w:rPr>
            </w:pPr>
            <w:r>
              <w:rPr>
                <w:color w:val="000000"/>
                <w:lang w:eastAsia="zh-CN"/>
              </w:rPr>
              <w:t>CA_n46(2A)</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BF4089D" w14:textId="77777777" w:rsidR="00C96B69" w:rsidRDefault="00C96B69" w:rsidP="00C47561">
            <w:pPr>
              <w:pStyle w:val="TAC"/>
              <w:rPr>
                <w:rFonts w:cs="Arial"/>
                <w:color w:val="000000"/>
                <w:szCs w:val="18"/>
              </w:rPr>
            </w:pPr>
            <w:r>
              <w:rPr>
                <w:rFonts w:cs="Arial"/>
                <w:color w:val="000000"/>
                <w:szCs w:val="18"/>
              </w:rPr>
              <w:t>CA_n46A</w:t>
            </w:r>
            <w:r w:rsidRPr="0046242C">
              <w:rPr>
                <w:rFonts w:cs="Arial"/>
                <w:color w:val="000000"/>
                <w:szCs w:val="18"/>
              </w:rPr>
              <w:t>-n78A</w:t>
            </w:r>
          </w:p>
          <w:p w14:paraId="5BFB6CD7" w14:textId="77777777" w:rsidR="00C96B69" w:rsidRPr="00480423" w:rsidRDefault="00C96B69" w:rsidP="00C47561">
            <w:pPr>
              <w:pStyle w:val="TAC"/>
              <w:rPr>
                <w:rFonts w:eastAsia="宋体"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78B4D0B"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179024"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017332"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26037E23"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3D2136D7"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E41B32B"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834306" w14:textId="77777777" w:rsidR="00C96B69" w:rsidRPr="00480423" w:rsidRDefault="00C96B69" w:rsidP="00C47561">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AF252E" w14:textId="77777777" w:rsidR="00C96B69" w:rsidRPr="00480423" w:rsidRDefault="00C96B69" w:rsidP="00C47561">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932340C" w14:textId="77777777" w:rsidR="00C96B69" w:rsidRPr="00480423" w:rsidRDefault="00C96B69" w:rsidP="00C47561">
            <w:pPr>
              <w:pStyle w:val="TAC"/>
              <w:rPr>
                <w:rFonts w:eastAsia="宋体"/>
                <w:lang w:val="en-US" w:eastAsia="zh-CN"/>
              </w:rPr>
            </w:pPr>
          </w:p>
        </w:tc>
      </w:tr>
      <w:tr w:rsidR="00C96B69" w:rsidRPr="00480423" w14:paraId="4AE71E5C"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F0ACD05"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C681D86"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4155F4"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28B34EE" w14:textId="77777777" w:rsidR="00C96B69" w:rsidRPr="00480423" w:rsidRDefault="00C96B69" w:rsidP="00C47561">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7A4649" w14:textId="77777777" w:rsidR="00C96B69" w:rsidRPr="00480423" w:rsidRDefault="00C96B69" w:rsidP="00C47561">
            <w:pPr>
              <w:pStyle w:val="TAC"/>
              <w:rPr>
                <w:rFonts w:eastAsia="宋体"/>
                <w:lang w:val="en-US" w:eastAsia="zh-CN"/>
              </w:rPr>
            </w:pPr>
          </w:p>
        </w:tc>
      </w:tr>
      <w:tr w:rsidR="00C96B69" w:rsidRPr="00480423" w14:paraId="4A2AC952"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F847FF9" w14:textId="77777777" w:rsidR="00C96B69" w:rsidRPr="00480423" w:rsidRDefault="00C96B69" w:rsidP="00C47561">
            <w:pPr>
              <w:pStyle w:val="TAC"/>
              <w:rPr>
                <w:rFonts w:eastAsia="宋体"/>
                <w:lang w:val="en-US"/>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2E3C83" w14:textId="77777777" w:rsidR="00C96B69" w:rsidRDefault="00C96B69" w:rsidP="00C47561">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3DD44B40" w14:textId="77777777" w:rsidR="00C96B69" w:rsidRPr="00480423" w:rsidRDefault="00C96B69" w:rsidP="00C47561">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1457B20A"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55F0AB"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2FE8B18"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01532650"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667A3211"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8DFA9DD"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846E82" w14:textId="77777777" w:rsidR="00C96B69" w:rsidRPr="00480423" w:rsidRDefault="00C96B69" w:rsidP="00C47561">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90485E" w14:textId="77777777" w:rsidR="00C96B69" w:rsidRPr="00480423" w:rsidRDefault="00C96B69" w:rsidP="00C47561">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0352181" w14:textId="77777777" w:rsidR="00C96B69" w:rsidRPr="00480423" w:rsidRDefault="00C96B69" w:rsidP="00C47561">
            <w:pPr>
              <w:pStyle w:val="TAC"/>
              <w:rPr>
                <w:rFonts w:eastAsia="宋体"/>
                <w:lang w:val="en-US" w:eastAsia="zh-CN"/>
              </w:rPr>
            </w:pPr>
          </w:p>
        </w:tc>
      </w:tr>
      <w:tr w:rsidR="00C96B69" w:rsidRPr="00480423" w14:paraId="66571121"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DF1735F"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2E3F913"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D73321"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0D1620B" w14:textId="77777777" w:rsidR="00C96B69" w:rsidRPr="00480423" w:rsidRDefault="00C96B69" w:rsidP="00C47561">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BAAE66E" w14:textId="77777777" w:rsidR="00C96B69" w:rsidRPr="00480423" w:rsidRDefault="00C96B69" w:rsidP="00C47561">
            <w:pPr>
              <w:pStyle w:val="TAC"/>
              <w:rPr>
                <w:rFonts w:eastAsia="宋体"/>
                <w:lang w:val="en-US" w:eastAsia="zh-CN"/>
              </w:rPr>
            </w:pPr>
          </w:p>
        </w:tc>
      </w:tr>
      <w:tr w:rsidR="00C96B69" w:rsidRPr="00480423" w14:paraId="3CB0B2B0"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5391E71" w14:textId="77777777" w:rsidR="00C96B69" w:rsidRPr="00480423" w:rsidRDefault="00C96B69" w:rsidP="00C47561">
            <w:pPr>
              <w:pStyle w:val="TAC"/>
              <w:rPr>
                <w:rFonts w:eastAsia="宋体"/>
                <w:lang w:val="en-US"/>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B51ADC3"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7841471" w14:textId="77777777" w:rsidR="00C96B69" w:rsidRPr="00480423" w:rsidRDefault="00C96B69" w:rsidP="00C47561">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6110FD9A"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DDF2E1"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4BB9E31"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1CBE0F06"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61C3F190"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517032B"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E16B00" w14:textId="77777777" w:rsidR="00C96B69" w:rsidRPr="00480423" w:rsidRDefault="00C96B69" w:rsidP="00C47561">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D2CBCC" w14:textId="77777777" w:rsidR="00C96B69" w:rsidRPr="00480423" w:rsidRDefault="00C96B69" w:rsidP="00C47561">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9E12110" w14:textId="77777777" w:rsidR="00C96B69" w:rsidRPr="00480423" w:rsidRDefault="00C96B69" w:rsidP="00C47561">
            <w:pPr>
              <w:pStyle w:val="TAC"/>
              <w:rPr>
                <w:rFonts w:eastAsia="宋体"/>
                <w:lang w:val="en-US" w:eastAsia="zh-CN"/>
              </w:rPr>
            </w:pPr>
          </w:p>
        </w:tc>
      </w:tr>
      <w:tr w:rsidR="00C96B69" w:rsidRPr="00480423" w14:paraId="561A464E"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2531319"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8108F96"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611760"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DCAAC51" w14:textId="77777777" w:rsidR="00C96B69" w:rsidRPr="00480423" w:rsidRDefault="00C96B69" w:rsidP="00C47561">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34195BE" w14:textId="77777777" w:rsidR="00C96B69" w:rsidRPr="00480423" w:rsidRDefault="00C96B69" w:rsidP="00C47561">
            <w:pPr>
              <w:pStyle w:val="TAC"/>
              <w:rPr>
                <w:rFonts w:eastAsia="宋体"/>
                <w:lang w:val="en-US" w:eastAsia="zh-CN"/>
              </w:rPr>
            </w:pPr>
          </w:p>
        </w:tc>
      </w:tr>
      <w:tr w:rsidR="00C96B69" w:rsidRPr="00480423" w14:paraId="2227F01B"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9080596" w14:textId="77777777" w:rsidR="00C96B69" w:rsidRPr="00480423" w:rsidRDefault="00C96B69" w:rsidP="00C47561">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3CB30DF"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51EABA3" w14:textId="77777777" w:rsidR="00C96B69" w:rsidRPr="00480423" w:rsidRDefault="00C96B69" w:rsidP="00C47561">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74AB50C5"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469D7C"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148B12"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422B0CB3"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713308FB"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DEC88D5"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4A32C4" w14:textId="77777777" w:rsidR="00C96B69" w:rsidRPr="00480423" w:rsidRDefault="00C96B69" w:rsidP="00C47561">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8A4572" w14:textId="77777777" w:rsidR="00C96B69" w:rsidRPr="00480423" w:rsidRDefault="00C96B69" w:rsidP="00C47561">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E9701C1" w14:textId="77777777" w:rsidR="00C96B69" w:rsidRPr="00480423" w:rsidRDefault="00C96B69" w:rsidP="00C47561">
            <w:pPr>
              <w:pStyle w:val="TAC"/>
              <w:rPr>
                <w:rFonts w:eastAsia="宋体"/>
                <w:lang w:val="en-US" w:eastAsia="zh-CN"/>
              </w:rPr>
            </w:pPr>
          </w:p>
        </w:tc>
      </w:tr>
      <w:tr w:rsidR="00C96B69" w:rsidRPr="00480423" w14:paraId="7C20C432"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89302BA"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ADC48EE"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E67E25"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8822750" w14:textId="77777777" w:rsidR="00C96B69" w:rsidRPr="00480423" w:rsidRDefault="00C96B69" w:rsidP="00C47561">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2AE1B0" w14:textId="77777777" w:rsidR="00C96B69" w:rsidRPr="00480423" w:rsidRDefault="00C96B69" w:rsidP="00C47561">
            <w:pPr>
              <w:pStyle w:val="TAC"/>
              <w:rPr>
                <w:rFonts w:eastAsia="宋体"/>
                <w:lang w:val="en-US" w:eastAsia="zh-CN"/>
              </w:rPr>
            </w:pPr>
          </w:p>
        </w:tc>
      </w:tr>
      <w:tr w:rsidR="00C96B69" w:rsidRPr="00480423" w14:paraId="555D248A"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013B943" w14:textId="77777777" w:rsidR="00C96B69" w:rsidRPr="00480423" w:rsidRDefault="00C96B69" w:rsidP="00C47561">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B705FF"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B6DEC7E" w14:textId="77777777" w:rsidR="00C96B69" w:rsidRPr="00480423" w:rsidRDefault="00C96B69" w:rsidP="00C47561">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131663FC"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067597"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DA00CA"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72A7AFDA"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714FB632"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A0D83DE"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889E1D" w14:textId="77777777" w:rsidR="00C96B69" w:rsidRPr="00480423" w:rsidRDefault="00C96B69" w:rsidP="00C47561">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26766E" w14:textId="77777777" w:rsidR="00C96B69" w:rsidRPr="00480423" w:rsidRDefault="00C96B69" w:rsidP="00C47561">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D9A4723" w14:textId="77777777" w:rsidR="00C96B69" w:rsidRPr="00480423" w:rsidRDefault="00C96B69" w:rsidP="00C47561">
            <w:pPr>
              <w:pStyle w:val="TAC"/>
              <w:rPr>
                <w:rFonts w:eastAsia="宋体"/>
                <w:lang w:val="en-US" w:eastAsia="zh-CN"/>
              </w:rPr>
            </w:pPr>
          </w:p>
        </w:tc>
      </w:tr>
      <w:tr w:rsidR="00C96B69" w:rsidRPr="00480423" w14:paraId="69F3B689"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612297F"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1CEA4D0"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957178"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32EBB05" w14:textId="77777777" w:rsidR="00C96B69" w:rsidRPr="00480423" w:rsidRDefault="00C96B69" w:rsidP="00C47561">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2C99205" w14:textId="77777777" w:rsidR="00C96B69" w:rsidRPr="00480423" w:rsidRDefault="00C96B69" w:rsidP="00C47561">
            <w:pPr>
              <w:pStyle w:val="TAC"/>
              <w:rPr>
                <w:rFonts w:eastAsia="宋体"/>
                <w:lang w:val="en-US" w:eastAsia="zh-CN"/>
              </w:rPr>
            </w:pPr>
          </w:p>
        </w:tc>
      </w:tr>
      <w:tr w:rsidR="00C96B69" w:rsidRPr="00480423" w14:paraId="59DBAACF"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5AE951D" w14:textId="77777777" w:rsidR="00C96B69" w:rsidRPr="00480423" w:rsidRDefault="00C96B69" w:rsidP="00C47561">
            <w:pPr>
              <w:pStyle w:val="TAC"/>
              <w:rPr>
                <w:rFonts w:eastAsia="宋体"/>
                <w:lang w:val="en-US"/>
              </w:rPr>
            </w:pPr>
            <w:r>
              <w:rPr>
                <w:szCs w:val="18"/>
                <w:lang w:val="en-US" w:eastAsia="zh-CN"/>
              </w:rPr>
              <w:t>CA_n46(2A)</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59B503A" w14:textId="77777777" w:rsidR="00C96B69" w:rsidRDefault="00C96B69" w:rsidP="00C47561">
            <w:pPr>
              <w:pStyle w:val="TAC"/>
              <w:rPr>
                <w:szCs w:val="18"/>
                <w:lang w:val="en-US" w:eastAsia="zh-CN"/>
              </w:rPr>
            </w:pPr>
            <w:r>
              <w:rPr>
                <w:szCs w:val="18"/>
                <w:lang w:val="en-US" w:eastAsia="zh-CN"/>
              </w:rPr>
              <w:t>CA_n46A</w:t>
            </w:r>
            <w:r w:rsidRPr="0046242C">
              <w:rPr>
                <w:szCs w:val="18"/>
                <w:lang w:val="en-US" w:eastAsia="zh-CN"/>
              </w:rPr>
              <w:t>-n78A</w:t>
            </w:r>
          </w:p>
          <w:p w14:paraId="4261A0FB" w14:textId="77777777" w:rsidR="00C96B69" w:rsidRPr="00480423" w:rsidRDefault="00C96B69" w:rsidP="00C47561">
            <w:pPr>
              <w:pStyle w:val="TAC"/>
              <w:rPr>
                <w:rFonts w:eastAsia="宋体"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66983D8"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F3B3F6" w14:textId="77777777" w:rsidR="00C96B69" w:rsidRPr="00480423" w:rsidRDefault="00C96B69" w:rsidP="00C47561">
            <w:pPr>
              <w:pStyle w:val="TAC"/>
              <w:rPr>
                <w:rFonts w:eastAsia="宋体"/>
                <w:lang w:val="en-US" w:eastAsia="zh-CN" w:bidi="ar"/>
              </w:rPr>
            </w:pPr>
            <w:r w:rsidRPr="008523D2">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4BAA94"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2D4E28E7"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5B34A622"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DD64584"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35804A" w14:textId="77777777" w:rsidR="00C96B69" w:rsidRPr="00480423" w:rsidRDefault="00C96B69" w:rsidP="00C47561">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877E95" w14:textId="77777777" w:rsidR="00C96B69" w:rsidRPr="00480423" w:rsidRDefault="00C96B69" w:rsidP="00C47561">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C1002F5" w14:textId="77777777" w:rsidR="00C96B69" w:rsidRPr="00480423" w:rsidRDefault="00C96B69" w:rsidP="00C47561">
            <w:pPr>
              <w:pStyle w:val="TAC"/>
              <w:rPr>
                <w:rFonts w:eastAsia="宋体"/>
                <w:lang w:val="en-US" w:eastAsia="zh-CN"/>
              </w:rPr>
            </w:pPr>
          </w:p>
        </w:tc>
      </w:tr>
      <w:tr w:rsidR="00C96B69" w:rsidRPr="00480423" w14:paraId="6BC7D15E"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A83ECBA"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21D6800"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2B85F7"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9BF36E2" w14:textId="77777777" w:rsidR="00C96B69" w:rsidRPr="00480423" w:rsidRDefault="00C96B69" w:rsidP="00C47561">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7A97A5B" w14:textId="77777777" w:rsidR="00C96B69" w:rsidRPr="00480423" w:rsidRDefault="00C96B69" w:rsidP="00C47561">
            <w:pPr>
              <w:pStyle w:val="TAC"/>
              <w:rPr>
                <w:rFonts w:eastAsia="宋体"/>
                <w:lang w:val="en-US" w:eastAsia="zh-CN"/>
              </w:rPr>
            </w:pPr>
          </w:p>
        </w:tc>
      </w:tr>
      <w:tr w:rsidR="00C96B69" w:rsidRPr="00480423" w14:paraId="1F398503"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tcPr>
          <w:p w14:paraId="6BB7FAF5" w14:textId="77777777" w:rsidR="00C96B69" w:rsidRPr="00480423" w:rsidRDefault="00C96B69" w:rsidP="00C47561">
            <w:pPr>
              <w:pStyle w:val="TAC"/>
              <w:rPr>
                <w:rFonts w:eastAsia="宋体"/>
                <w:lang w:val="en-US"/>
              </w:rPr>
            </w:pPr>
            <w:r>
              <w:rPr>
                <w:color w:val="000000"/>
                <w:lang w:eastAsia="zh-CN"/>
              </w:rPr>
              <w:t>CA_n46C</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C2373EE" w14:textId="77777777" w:rsidR="00C96B69" w:rsidRDefault="00C96B69" w:rsidP="00C47561">
            <w:pPr>
              <w:pStyle w:val="TAC"/>
              <w:rPr>
                <w:rFonts w:cs="Arial"/>
                <w:color w:val="000000"/>
                <w:szCs w:val="18"/>
              </w:rPr>
            </w:pPr>
            <w:r>
              <w:rPr>
                <w:rFonts w:cs="Arial"/>
                <w:color w:val="000000"/>
                <w:szCs w:val="18"/>
              </w:rPr>
              <w:t>CA_n46A</w:t>
            </w:r>
            <w:r w:rsidRPr="0046242C">
              <w:rPr>
                <w:rFonts w:cs="Arial"/>
                <w:color w:val="000000"/>
                <w:szCs w:val="18"/>
              </w:rPr>
              <w:t>-n78A</w:t>
            </w:r>
          </w:p>
          <w:p w14:paraId="47232CBB" w14:textId="77777777" w:rsidR="00C96B69" w:rsidRPr="00480423" w:rsidRDefault="00C96B69" w:rsidP="00C47561">
            <w:pPr>
              <w:pStyle w:val="TAC"/>
              <w:rPr>
                <w:rFonts w:eastAsia="宋体"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B77CF69"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5CC1F1"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890960"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54C5BA1D"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7CB09575"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D62B3C0"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96852B" w14:textId="77777777" w:rsidR="00C96B69" w:rsidRPr="00480423" w:rsidRDefault="00C96B69" w:rsidP="00C47561">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7FBA35" w14:textId="77777777" w:rsidR="00C96B69" w:rsidRPr="00480423" w:rsidRDefault="00C96B69" w:rsidP="00C47561">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2175933" w14:textId="77777777" w:rsidR="00C96B69" w:rsidRPr="00480423" w:rsidRDefault="00C96B69" w:rsidP="00C47561">
            <w:pPr>
              <w:pStyle w:val="TAC"/>
              <w:rPr>
                <w:rFonts w:eastAsia="宋体"/>
                <w:lang w:val="en-US" w:eastAsia="zh-CN"/>
              </w:rPr>
            </w:pPr>
          </w:p>
        </w:tc>
      </w:tr>
      <w:tr w:rsidR="00C96B69" w:rsidRPr="00480423" w14:paraId="53485EA7"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081DA68"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0A49987"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A2B066"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D562985" w14:textId="77777777" w:rsidR="00C96B69" w:rsidRPr="00480423" w:rsidRDefault="00C96B69" w:rsidP="00C47561">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D83C5CE" w14:textId="77777777" w:rsidR="00C96B69" w:rsidRPr="00480423" w:rsidRDefault="00C96B69" w:rsidP="00C47561">
            <w:pPr>
              <w:pStyle w:val="TAC"/>
              <w:rPr>
                <w:rFonts w:eastAsia="宋体"/>
                <w:lang w:val="en-US" w:eastAsia="zh-CN"/>
              </w:rPr>
            </w:pPr>
          </w:p>
        </w:tc>
      </w:tr>
      <w:tr w:rsidR="00C96B69" w:rsidRPr="00480423" w14:paraId="223FBE11"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A641F50" w14:textId="77777777" w:rsidR="00C96B69" w:rsidRPr="00480423" w:rsidRDefault="00C96B69" w:rsidP="00C47561">
            <w:pPr>
              <w:pStyle w:val="TAC"/>
              <w:rPr>
                <w:rFonts w:eastAsia="宋体"/>
                <w:lang w:val="en-US"/>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E11F018" w14:textId="77777777" w:rsidR="00C96B69" w:rsidRDefault="00C96B69" w:rsidP="00C47561">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61348CC0" w14:textId="77777777" w:rsidR="00C96B69" w:rsidRPr="00480423" w:rsidRDefault="00C96B69" w:rsidP="00C47561">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38089F41"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D263F8"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51F563"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1E856402"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026B699F"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DBFAB43"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1A1383" w14:textId="77777777" w:rsidR="00C96B69" w:rsidRPr="00480423" w:rsidRDefault="00C96B69" w:rsidP="00C47561">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6B8832" w14:textId="77777777" w:rsidR="00C96B69" w:rsidRPr="00480423" w:rsidRDefault="00C96B69" w:rsidP="00C47561">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454A687" w14:textId="77777777" w:rsidR="00C96B69" w:rsidRPr="00480423" w:rsidRDefault="00C96B69" w:rsidP="00C47561">
            <w:pPr>
              <w:pStyle w:val="TAC"/>
              <w:rPr>
                <w:rFonts w:eastAsia="宋体"/>
                <w:lang w:val="en-US" w:eastAsia="zh-CN"/>
              </w:rPr>
            </w:pPr>
          </w:p>
        </w:tc>
      </w:tr>
      <w:tr w:rsidR="00C96B69" w:rsidRPr="00480423" w14:paraId="231BDC65"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E5A67D4"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D4E3EAD"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C76D0E"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6AF95D1" w14:textId="77777777" w:rsidR="00C96B69" w:rsidRPr="00480423" w:rsidRDefault="00C96B69" w:rsidP="00C47561">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91343C5" w14:textId="77777777" w:rsidR="00C96B69" w:rsidRPr="00480423" w:rsidRDefault="00C96B69" w:rsidP="00C47561">
            <w:pPr>
              <w:pStyle w:val="TAC"/>
              <w:rPr>
                <w:rFonts w:eastAsia="宋体"/>
                <w:lang w:val="en-US" w:eastAsia="zh-CN"/>
              </w:rPr>
            </w:pPr>
          </w:p>
        </w:tc>
      </w:tr>
      <w:tr w:rsidR="00C96B69" w:rsidRPr="00480423" w14:paraId="291887E2"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EE2E3E2" w14:textId="77777777" w:rsidR="00C96B69" w:rsidRPr="00480423" w:rsidRDefault="00C96B69" w:rsidP="00C47561">
            <w:pPr>
              <w:pStyle w:val="TAC"/>
              <w:rPr>
                <w:rFonts w:eastAsia="宋体"/>
                <w:lang w:val="en-US"/>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4D4318"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C13E26E" w14:textId="77777777" w:rsidR="00C96B69" w:rsidRPr="00480423" w:rsidRDefault="00C96B69" w:rsidP="00C47561">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51E299AF"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2EB4FF"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E2A675"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5E33F963"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2D21B77A"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1889D03"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FC3FD3" w14:textId="77777777" w:rsidR="00C96B69" w:rsidRPr="00480423" w:rsidRDefault="00C96B69" w:rsidP="00C47561">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29634A" w14:textId="77777777" w:rsidR="00C96B69" w:rsidRPr="00480423" w:rsidRDefault="00C96B69" w:rsidP="00C47561">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6D2C09D" w14:textId="77777777" w:rsidR="00C96B69" w:rsidRPr="00480423" w:rsidRDefault="00C96B69" w:rsidP="00C47561">
            <w:pPr>
              <w:pStyle w:val="TAC"/>
              <w:rPr>
                <w:rFonts w:eastAsia="宋体"/>
                <w:lang w:val="en-US" w:eastAsia="zh-CN"/>
              </w:rPr>
            </w:pPr>
          </w:p>
        </w:tc>
      </w:tr>
      <w:tr w:rsidR="00C96B69" w:rsidRPr="00480423" w14:paraId="6E48ACB8"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AF32735"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D33C05F"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67C51E"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901EA1C" w14:textId="77777777" w:rsidR="00C96B69" w:rsidRPr="00480423" w:rsidRDefault="00C96B69" w:rsidP="00C47561">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97F28B0" w14:textId="77777777" w:rsidR="00C96B69" w:rsidRPr="00480423" w:rsidRDefault="00C96B69" w:rsidP="00C47561">
            <w:pPr>
              <w:pStyle w:val="TAC"/>
              <w:rPr>
                <w:rFonts w:eastAsia="宋体"/>
                <w:lang w:val="en-US" w:eastAsia="zh-CN"/>
              </w:rPr>
            </w:pPr>
          </w:p>
        </w:tc>
      </w:tr>
      <w:tr w:rsidR="00C96B69" w:rsidRPr="00480423" w14:paraId="0706C69E"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517054D" w14:textId="77777777" w:rsidR="00C96B69" w:rsidRPr="00480423" w:rsidRDefault="00C96B69" w:rsidP="00C47561">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3361EC"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1405375" w14:textId="77777777" w:rsidR="00C96B69" w:rsidRPr="00480423" w:rsidRDefault="00C96B69" w:rsidP="00C47561">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5BCE763C"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9AC79F"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E8E0D9"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6C5AF76A"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29FE5073"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C611655"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A28A74" w14:textId="77777777" w:rsidR="00C96B69" w:rsidRPr="00480423" w:rsidRDefault="00C96B69" w:rsidP="00C47561">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A65A3C" w14:textId="77777777" w:rsidR="00C96B69" w:rsidRPr="00480423" w:rsidRDefault="00C96B69" w:rsidP="00C47561">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1E07E53" w14:textId="77777777" w:rsidR="00C96B69" w:rsidRPr="00480423" w:rsidRDefault="00C96B69" w:rsidP="00C47561">
            <w:pPr>
              <w:pStyle w:val="TAC"/>
              <w:rPr>
                <w:rFonts w:eastAsia="宋体"/>
                <w:lang w:val="en-US" w:eastAsia="zh-CN"/>
              </w:rPr>
            </w:pPr>
          </w:p>
        </w:tc>
      </w:tr>
      <w:tr w:rsidR="00C96B69" w:rsidRPr="00480423" w14:paraId="52A98412"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8D27F5C"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E6CF551"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0BF8DE"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75751AF" w14:textId="77777777" w:rsidR="00C96B69" w:rsidRPr="00480423" w:rsidRDefault="00C96B69" w:rsidP="00C47561">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BE59C4A" w14:textId="77777777" w:rsidR="00C96B69" w:rsidRPr="00480423" w:rsidRDefault="00C96B69" w:rsidP="00C47561">
            <w:pPr>
              <w:pStyle w:val="TAC"/>
              <w:rPr>
                <w:rFonts w:eastAsia="宋体"/>
                <w:lang w:val="en-US" w:eastAsia="zh-CN"/>
              </w:rPr>
            </w:pPr>
          </w:p>
        </w:tc>
      </w:tr>
      <w:tr w:rsidR="00C96B69" w:rsidRPr="00480423" w14:paraId="7F91E3E1"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C3C816D" w14:textId="77777777" w:rsidR="00C96B69" w:rsidRPr="00480423" w:rsidRDefault="00C96B69" w:rsidP="00C47561">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83E1919"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155C082" w14:textId="77777777" w:rsidR="00C96B69" w:rsidRPr="00480423" w:rsidRDefault="00C96B69" w:rsidP="00C47561">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21C6E856"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CBEC0E" w14:textId="77777777" w:rsidR="00C96B69" w:rsidRPr="00480423" w:rsidRDefault="00C96B69" w:rsidP="00C47561">
            <w:pPr>
              <w:pStyle w:val="TAC"/>
              <w:rPr>
                <w:rFonts w:eastAsia="宋体"/>
                <w:lang w:val="en-US" w:eastAsia="zh-CN" w:bidi="ar"/>
              </w:rPr>
            </w:pPr>
            <w:r w:rsidRPr="008523D2">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2BB37F"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4BFE8CE5"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1AE0194A"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236EAC0"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D88A70" w14:textId="77777777" w:rsidR="00C96B69" w:rsidRPr="00480423" w:rsidRDefault="00C96B69" w:rsidP="00C47561">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43B77E" w14:textId="77777777" w:rsidR="00C96B69" w:rsidRPr="00480423" w:rsidRDefault="00C96B69" w:rsidP="00C47561">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DE31738" w14:textId="77777777" w:rsidR="00C96B69" w:rsidRPr="00480423" w:rsidRDefault="00C96B69" w:rsidP="00C47561">
            <w:pPr>
              <w:pStyle w:val="TAC"/>
              <w:rPr>
                <w:rFonts w:eastAsia="宋体"/>
                <w:lang w:val="en-US" w:eastAsia="zh-CN"/>
              </w:rPr>
            </w:pPr>
          </w:p>
        </w:tc>
      </w:tr>
      <w:tr w:rsidR="00C96B69" w:rsidRPr="00480423" w14:paraId="279264B6"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F7006F4"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7C7AFB6"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AC9058"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12A2E6E" w14:textId="77777777" w:rsidR="00C96B69" w:rsidRPr="00480423" w:rsidRDefault="00C96B69" w:rsidP="00C47561">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A43D6C0" w14:textId="77777777" w:rsidR="00C96B69" w:rsidRPr="00480423" w:rsidRDefault="00C96B69" w:rsidP="00C47561">
            <w:pPr>
              <w:pStyle w:val="TAC"/>
              <w:rPr>
                <w:rFonts w:eastAsia="宋体"/>
                <w:lang w:val="en-US" w:eastAsia="zh-CN"/>
              </w:rPr>
            </w:pPr>
          </w:p>
        </w:tc>
      </w:tr>
      <w:tr w:rsidR="00C96B69" w:rsidRPr="00480423" w14:paraId="288B771F"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62E5AB5" w14:textId="77777777" w:rsidR="00C96B69" w:rsidRPr="00480423" w:rsidRDefault="00C96B69" w:rsidP="00C47561">
            <w:pPr>
              <w:pStyle w:val="TAC"/>
              <w:rPr>
                <w:rFonts w:eastAsia="宋体"/>
                <w:lang w:val="en-US"/>
              </w:rPr>
            </w:pPr>
            <w:r>
              <w:rPr>
                <w:szCs w:val="18"/>
                <w:lang w:val="en-US" w:eastAsia="zh-CN"/>
              </w:rPr>
              <w:t>CA_n46C</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B5A9B43" w14:textId="77777777" w:rsidR="00C96B69" w:rsidRDefault="00C96B69" w:rsidP="00C47561">
            <w:pPr>
              <w:pStyle w:val="TAC"/>
              <w:rPr>
                <w:szCs w:val="18"/>
                <w:lang w:val="en-US" w:eastAsia="zh-CN"/>
              </w:rPr>
            </w:pPr>
            <w:r>
              <w:rPr>
                <w:szCs w:val="18"/>
                <w:lang w:val="en-US" w:eastAsia="zh-CN"/>
              </w:rPr>
              <w:t>CA_n46A</w:t>
            </w:r>
            <w:r w:rsidRPr="0046242C">
              <w:rPr>
                <w:szCs w:val="18"/>
                <w:lang w:val="en-US" w:eastAsia="zh-CN"/>
              </w:rPr>
              <w:t>-n78A</w:t>
            </w:r>
          </w:p>
          <w:p w14:paraId="4E031415" w14:textId="77777777" w:rsidR="00C96B69" w:rsidRPr="00480423" w:rsidRDefault="00C96B69" w:rsidP="00C47561">
            <w:pPr>
              <w:pStyle w:val="TAC"/>
              <w:rPr>
                <w:rFonts w:eastAsia="宋体"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726530D"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4D095E"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A6D2759"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1E9AA928"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0965A86C"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BFAE7A4"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953F18" w14:textId="77777777" w:rsidR="00C96B69" w:rsidRPr="00480423" w:rsidRDefault="00C96B69" w:rsidP="00C47561">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A23E42" w14:textId="77777777" w:rsidR="00C96B69" w:rsidRPr="00480423" w:rsidRDefault="00C96B69" w:rsidP="00C47561">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E3B28D7" w14:textId="77777777" w:rsidR="00C96B69" w:rsidRPr="00480423" w:rsidRDefault="00C96B69" w:rsidP="00C47561">
            <w:pPr>
              <w:pStyle w:val="TAC"/>
              <w:rPr>
                <w:rFonts w:eastAsia="宋体"/>
                <w:lang w:val="en-US" w:eastAsia="zh-CN"/>
              </w:rPr>
            </w:pPr>
          </w:p>
        </w:tc>
      </w:tr>
      <w:tr w:rsidR="00C96B69" w:rsidRPr="00480423" w14:paraId="322F104F"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E583056"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8430DB1"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70E67E"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947232C" w14:textId="77777777" w:rsidR="00C96B69" w:rsidRPr="00480423" w:rsidRDefault="00C96B69" w:rsidP="00C47561">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91D400D" w14:textId="77777777" w:rsidR="00C96B69" w:rsidRPr="00480423" w:rsidRDefault="00C96B69" w:rsidP="00C47561">
            <w:pPr>
              <w:pStyle w:val="TAC"/>
              <w:rPr>
                <w:rFonts w:eastAsia="宋体"/>
                <w:lang w:val="en-US" w:eastAsia="zh-CN"/>
              </w:rPr>
            </w:pPr>
          </w:p>
        </w:tc>
      </w:tr>
      <w:tr w:rsidR="00C96B69" w:rsidRPr="00480423" w14:paraId="7DBC6B5F"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tcPr>
          <w:p w14:paraId="52917B84" w14:textId="77777777" w:rsidR="00C96B69" w:rsidRPr="00480423" w:rsidRDefault="00C96B69" w:rsidP="00C47561">
            <w:pPr>
              <w:pStyle w:val="TAC"/>
              <w:rPr>
                <w:rFonts w:eastAsia="宋体"/>
                <w:lang w:val="en-US"/>
              </w:rPr>
            </w:pPr>
            <w:r>
              <w:rPr>
                <w:color w:val="000000"/>
                <w:lang w:eastAsia="zh-CN"/>
              </w:rPr>
              <w:t>CA_n46D</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23C6878" w14:textId="77777777" w:rsidR="00C96B69" w:rsidRDefault="00C96B69" w:rsidP="00C47561">
            <w:pPr>
              <w:pStyle w:val="TAC"/>
              <w:rPr>
                <w:rFonts w:cs="Arial"/>
                <w:color w:val="000000"/>
                <w:szCs w:val="18"/>
              </w:rPr>
            </w:pPr>
            <w:r>
              <w:rPr>
                <w:rFonts w:cs="Arial"/>
                <w:color w:val="000000"/>
                <w:szCs w:val="18"/>
              </w:rPr>
              <w:t>CA_n46A</w:t>
            </w:r>
            <w:r w:rsidRPr="0046242C">
              <w:rPr>
                <w:rFonts w:cs="Arial"/>
                <w:color w:val="000000"/>
                <w:szCs w:val="18"/>
              </w:rPr>
              <w:t>-n78A</w:t>
            </w:r>
          </w:p>
          <w:p w14:paraId="5280A48D" w14:textId="77777777" w:rsidR="00C96B69" w:rsidRPr="00480423" w:rsidRDefault="00C96B69" w:rsidP="00C47561">
            <w:pPr>
              <w:pStyle w:val="TAC"/>
              <w:rPr>
                <w:rFonts w:eastAsia="宋体"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C3590B6"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FD67A4"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7DCA09"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2E6B1978"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40700CE1"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5AAE6D6"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666414" w14:textId="77777777" w:rsidR="00C96B69" w:rsidRPr="00480423" w:rsidRDefault="00C96B69" w:rsidP="00C47561">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1A1FEA" w14:textId="77777777" w:rsidR="00C96B69" w:rsidRPr="00480423" w:rsidRDefault="00C96B69" w:rsidP="00C47561">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4474D3E" w14:textId="77777777" w:rsidR="00C96B69" w:rsidRPr="00480423" w:rsidRDefault="00C96B69" w:rsidP="00C47561">
            <w:pPr>
              <w:pStyle w:val="TAC"/>
              <w:rPr>
                <w:rFonts w:eastAsia="宋体"/>
                <w:lang w:val="en-US" w:eastAsia="zh-CN"/>
              </w:rPr>
            </w:pPr>
          </w:p>
        </w:tc>
      </w:tr>
      <w:tr w:rsidR="00C96B69" w:rsidRPr="00480423" w14:paraId="193E6E4C"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DBCD12E"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FB1C195"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5C2BDF"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80BF36F" w14:textId="77777777" w:rsidR="00C96B69" w:rsidRPr="00480423" w:rsidRDefault="00C96B69" w:rsidP="00C47561">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D86D8F7" w14:textId="77777777" w:rsidR="00C96B69" w:rsidRPr="00480423" w:rsidRDefault="00C96B69" w:rsidP="00C47561">
            <w:pPr>
              <w:pStyle w:val="TAC"/>
              <w:rPr>
                <w:rFonts w:eastAsia="宋体"/>
                <w:lang w:val="en-US" w:eastAsia="zh-CN"/>
              </w:rPr>
            </w:pPr>
          </w:p>
        </w:tc>
      </w:tr>
      <w:tr w:rsidR="00C96B69" w:rsidRPr="00480423" w14:paraId="15AA2902"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B1A2909" w14:textId="77777777" w:rsidR="00C96B69" w:rsidRPr="00480423" w:rsidRDefault="00C96B69" w:rsidP="00C47561">
            <w:pPr>
              <w:pStyle w:val="TAC"/>
              <w:rPr>
                <w:rFonts w:eastAsia="宋体"/>
                <w:lang w:val="en-US"/>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5A5066E" w14:textId="77777777" w:rsidR="00C96B69" w:rsidRDefault="00C96B69" w:rsidP="00C47561">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26F45A5E" w14:textId="77777777" w:rsidR="00C96B69" w:rsidRPr="00480423" w:rsidRDefault="00C96B69" w:rsidP="00C47561">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073B88AA"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F6A44C"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09B67A"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0ED5AC87"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3BF3FE87"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A7861DA"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4EB5C0" w14:textId="77777777" w:rsidR="00C96B69" w:rsidRPr="00480423" w:rsidRDefault="00C96B69" w:rsidP="00C47561">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9F3A27" w14:textId="77777777" w:rsidR="00C96B69" w:rsidRPr="00480423" w:rsidRDefault="00C96B69" w:rsidP="00C47561">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486B4E0" w14:textId="77777777" w:rsidR="00C96B69" w:rsidRPr="00480423" w:rsidRDefault="00C96B69" w:rsidP="00C47561">
            <w:pPr>
              <w:pStyle w:val="TAC"/>
              <w:rPr>
                <w:rFonts w:eastAsia="宋体"/>
                <w:lang w:val="en-US" w:eastAsia="zh-CN"/>
              </w:rPr>
            </w:pPr>
          </w:p>
        </w:tc>
      </w:tr>
      <w:tr w:rsidR="00C96B69" w:rsidRPr="00480423" w14:paraId="381C6D2E"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6485E88"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15F56AF"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8D31CC"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0BC17C1" w14:textId="77777777" w:rsidR="00C96B69" w:rsidRPr="00480423" w:rsidRDefault="00C96B69" w:rsidP="00C47561">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AE82D3D" w14:textId="77777777" w:rsidR="00C96B69" w:rsidRPr="00480423" w:rsidRDefault="00C96B69" w:rsidP="00C47561">
            <w:pPr>
              <w:pStyle w:val="TAC"/>
              <w:rPr>
                <w:rFonts w:eastAsia="宋体"/>
                <w:lang w:val="en-US" w:eastAsia="zh-CN"/>
              </w:rPr>
            </w:pPr>
          </w:p>
        </w:tc>
      </w:tr>
      <w:tr w:rsidR="00C96B69" w:rsidRPr="00480423" w14:paraId="785101F2"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5954678" w14:textId="77777777" w:rsidR="00C96B69" w:rsidRPr="00480423" w:rsidRDefault="00C96B69" w:rsidP="00C47561">
            <w:pPr>
              <w:pStyle w:val="TAC"/>
              <w:rPr>
                <w:rFonts w:eastAsia="宋体"/>
                <w:lang w:val="en-US"/>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ABD2B62"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6361483" w14:textId="77777777" w:rsidR="00C96B69" w:rsidRPr="00480423" w:rsidRDefault="00C96B69" w:rsidP="00C47561">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63BDAB1F"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5AB3AD"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ABF7DE"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252B4323"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56C49C52"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FADD5EC"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F49A4C" w14:textId="77777777" w:rsidR="00C96B69" w:rsidRPr="00480423" w:rsidRDefault="00C96B69" w:rsidP="00C47561">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D02E19" w14:textId="77777777" w:rsidR="00C96B69" w:rsidRPr="00480423" w:rsidRDefault="00C96B69" w:rsidP="00C47561">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18562C6" w14:textId="77777777" w:rsidR="00C96B69" w:rsidRPr="00480423" w:rsidRDefault="00C96B69" w:rsidP="00C47561">
            <w:pPr>
              <w:pStyle w:val="TAC"/>
              <w:rPr>
                <w:rFonts w:eastAsia="宋体"/>
                <w:lang w:val="en-US" w:eastAsia="zh-CN"/>
              </w:rPr>
            </w:pPr>
          </w:p>
        </w:tc>
      </w:tr>
      <w:tr w:rsidR="00C96B69" w:rsidRPr="00480423" w14:paraId="0ADABE4C"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7BB5D46"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9F60BD0"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300C0C"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14AE7E6" w14:textId="77777777" w:rsidR="00C96B69" w:rsidRPr="00480423" w:rsidRDefault="00C96B69" w:rsidP="00C47561">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1AF3D99" w14:textId="77777777" w:rsidR="00C96B69" w:rsidRPr="00480423" w:rsidRDefault="00C96B69" w:rsidP="00C47561">
            <w:pPr>
              <w:pStyle w:val="TAC"/>
              <w:rPr>
                <w:rFonts w:eastAsia="宋体"/>
                <w:lang w:val="en-US" w:eastAsia="zh-CN"/>
              </w:rPr>
            </w:pPr>
          </w:p>
        </w:tc>
      </w:tr>
      <w:tr w:rsidR="00C96B69" w:rsidRPr="00480423" w14:paraId="282054B6"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4C3276E" w14:textId="77777777" w:rsidR="00C96B69" w:rsidRPr="00480423" w:rsidRDefault="00C96B69" w:rsidP="00C47561">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DCC54D1"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2DEB60F" w14:textId="77777777" w:rsidR="00C96B69" w:rsidRPr="00480423" w:rsidRDefault="00C96B69" w:rsidP="00C47561">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24FB3903"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C70094"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6E1B75"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2D4EEFF2"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7B5E91AC"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6075F3A"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DD3C11" w14:textId="77777777" w:rsidR="00C96B69" w:rsidRPr="00480423" w:rsidRDefault="00C96B69" w:rsidP="00C47561">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5625BA" w14:textId="77777777" w:rsidR="00C96B69" w:rsidRPr="00480423" w:rsidRDefault="00C96B69" w:rsidP="00C47561">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8F22A55" w14:textId="77777777" w:rsidR="00C96B69" w:rsidRPr="00480423" w:rsidRDefault="00C96B69" w:rsidP="00C47561">
            <w:pPr>
              <w:pStyle w:val="TAC"/>
              <w:rPr>
                <w:rFonts w:eastAsia="宋体"/>
                <w:lang w:val="en-US" w:eastAsia="zh-CN"/>
              </w:rPr>
            </w:pPr>
          </w:p>
        </w:tc>
      </w:tr>
      <w:tr w:rsidR="00C96B69" w:rsidRPr="00480423" w14:paraId="47E135E1"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857F46D"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148C772"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18560E"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0AA1175" w14:textId="77777777" w:rsidR="00C96B69" w:rsidRPr="00480423" w:rsidRDefault="00C96B69" w:rsidP="00C47561">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76C7C16" w14:textId="77777777" w:rsidR="00C96B69" w:rsidRPr="00480423" w:rsidRDefault="00C96B69" w:rsidP="00C47561">
            <w:pPr>
              <w:pStyle w:val="TAC"/>
              <w:rPr>
                <w:rFonts w:eastAsia="宋体"/>
                <w:lang w:val="en-US" w:eastAsia="zh-CN"/>
              </w:rPr>
            </w:pPr>
          </w:p>
        </w:tc>
      </w:tr>
      <w:tr w:rsidR="00C96B69" w:rsidRPr="00480423" w14:paraId="08E1C27E"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5DCC312" w14:textId="77777777" w:rsidR="00C96B69" w:rsidRPr="00480423" w:rsidRDefault="00C96B69" w:rsidP="00C47561">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1344436"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D2987B5" w14:textId="77777777" w:rsidR="00C96B69" w:rsidRPr="00480423" w:rsidRDefault="00C96B69" w:rsidP="00C47561">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6D481E84"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C7A039"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F5A5E55"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76ABFE62"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57EF1D8F"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B4DE339"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12C73E" w14:textId="77777777" w:rsidR="00C96B69" w:rsidRPr="00480423" w:rsidRDefault="00C96B69" w:rsidP="00C47561">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725E94" w14:textId="77777777" w:rsidR="00C96B69" w:rsidRPr="00480423" w:rsidRDefault="00C96B69" w:rsidP="00C47561">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3A3316E" w14:textId="77777777" w:rsidR="00C96B69" w:rsidRPr="00480423" w:rsidRDefault="00C96B69" w:rsidP="00C47561">
            <w:pPr>
              <w:pStyle w:val="TAC"/>
              <w:rPr>
                <w:rFonts w:eastAsia="宋体"/>
                <w:lang w:val="en-US" w:eastAsia="zh-CN"/>
              </w:rPr>
            </w:pPr>
          </w:p>
        </w:tc>
      </w:tr>
      <w:tr w:rsidR="00C96B69" w:rsidRPr="00480423" w14:paraId="66053332"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F4AE2FF"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F331F8"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D0CF10"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7A455BB" w14:textId="77777777" w:rsidR="00C96B69" w:rsidRPr="00480423" w:rsidRDefault="00C96B69" w:rsidP="00C47561">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679B442" w14:textId="77777777" w:rsidR="00C96B69" w:rsidRPr="00480423" w:rsidRDefault="00C96B69" w:rsidP="00C47561">
            <w:pPr>
              <w:pStyle w:val="TAC"/>
              <w:rPr>
                <w:rFonts w:eastAsia="宋体"/>
                <w:lang w:val="en-US" w:eastAsia="zh-CN"/>
              </w:rPr>
            </w:pPr>
          </w:p>
        </w:tc>
      </w:tr>
      <w:tr w:rsidR="00C96B69" w:rsidRPr="00480423" w14:paraId="2DB3BA2D"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08A0297" w14:textId="77777777" w:rsidR="00C96B69" w:rsidRPr="00480423" w:rsidRDefault="00C96B69" w:rsidP="00C47561">
            <w:pPr>
              <w:pStyle w:val="TAC"/>
              <w:rPr>
                <w:rFonts w:eastAsia="宋体"/>
                <w:lang w:val="en-US"/>
              </w:rPr>
            </w:pPr>
            <w:r>
              <w:rPr>
                <w:szCs w:val="18"/>
                <w:lang w:val="en-US" w:eastAsia="zh-CN"/>
              </w:rPr>
              <w:t>CA_n46D</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925D9A" w14:textId="77777777" w:rsidR="00C96B69" w:rsidRDefault="00C96B69" w:rsidP="00C47561">
            <w:pPr>
              <w:pStyle w:val="TAC"/>
              <w:rPr>
                <w:szCs w:val="18"/>
                <w:lang w:val="en-US" w:eastAsia="zh-CN"/>
              </w:rPr>
            </w:pPr>
            <w:r>
              <w:rPr>
                <w:szCs w:val="18"/>
                <w:lang w:val="en-US" w:eastAsia="zh-CN"/>
              </w:rPr>
              <w:t>CA_n46A</w:t>
            </w:r>
            <w:r w:rsidRPr="0046242C">
              <w:rPr>
                <w:szCs w:val="18"/>
                <w:lang w:val="en-US" w:eastAsia="zh-CN"/>
              </w:rPr>
              <w:t>-n78A</w:t>
            </w:r>
          </w:p>
          <w:p w14:paraId="7F1DDBCC" w14:textId="77777777" w:rsidR="00C96B69" w:rsidRPr="00480423" w:rsidRDefault="00C96B69" w:rsidP="00C47561">
            <w:pPr>
              <w:pStyle w:val="TAC"/>
              <w:rPr>
                <w:rFonts w:eastAsia="宋体"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7860EE1"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F5ABA0"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C5E374"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4BFA8196"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62FA0C70"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DBC1874"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02E5F8" w14:textId="77777777" w:rsidR="00C96B69" w:rsidRPr="00480423" w:rsidRDefault="00C96B69" w:rsidP="00C47561">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3D2E0B" w14:textId="77777777" w:rsidR="00C96B69" w:rsidRPr="00480423" w:rsidRDefault="00C96B69" w:rsidP="00C47561">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C1C1265" w14:textId="77777777" w:rsidR="00C96B69" w:rsidRPr="00480423" w:rsidRDefault="00C96B69" w:rsidP="00C47561">
            <w:pPr>
              <w:pStyle w:val="TAC"/>
              <w:rPr>
                <w:rFonts w:eastAsia="宋体"/>
                <w:lang w:val="en-US" w:eastAsia="zh-CN"/>
              </w:rPr>
            </w:pPr>
          </w:p>
        </w:tc>
      </w:tr>
      <w:tr w:rsidR="00C96B69" w:rsidRPr="00480423" w14:paraId="2DEA0134"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44A299D"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C2B48E0"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976EDF"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3855561" w14:textId="77777777" w:rsidR="00C96B69" w:rsidRPr="00480423" w:rsidRDefault="00C96B69" w:rsidP="00C47561">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D292128" w14:textId="77777777" w:rsidR="00C96B69" w:rsidRPr="00480423" w:rsidRDefault="00C96B69" w:rsidP="00C47561">
            <w:pPr>
              <w:pStyle w:val="TAC"/>
              <w:rPr>
                <w:rFonts w:eastAsia="宋体"/>
                <w:lang w:val="en-US" w:eastAsia="zh-CN"/>
              </w:rPr>
            </w:pPr>
          </w:p>
        </w:tc>
      </w:tr>
      <w:tr w:rsidR="00C96B69" w:rsidRPr="00480423" w14:paraId="75723CF9"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53D0388" w14:textId="77777777" w:rsidR="00C96B69" w:rsidRPr="00480423" w:rsidRDefault="00C96B69" w:rsidP="00C47561">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BD3181"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520E513" w14:textId="77777777" w:rsidR="00C96B69" w:rsidRDefault="00C96B69" w:rsidP="00C4756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A00E11F" w14:textId="77777777" w:rsidR="00C96B69" w:rsidRPr="00480423" w:rsidRDefault="00C96B69" w:rsidP="00C47561">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EC92639"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CC28E1" w14:textId="77777777" w:rsidR="00C96B69" w:rsidRPr="00480423" w:rsidRDefault="00C96B69" w:rsidP="00C47561">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4492737" w14:textId="77777777" w:rsidR="00C96B69" w:rsidRPr="00480423" w:rsidRDefault="00C96B69" w:rsidP="00C47561">
            <w:pPr>
              <w:pStyle w:val="TAC"/>
              <w:rPr>
                <w:rFonts w:eastAsia="宋体"/>
                <w:lang w:val="en-US" w:eastAsia="zh-CN"/>
              </w:rPr>
            </w:pPr>
            <w:r>
              <w:rPr>
                <w:rFonts w:hint="eastAsia"/>
                <w:szCs w:val="18"/>
                <w:lang w:val="en-US" w:eastAsia="zh-CN"/>
              </w:rPr>
              <w:t>0</w:t>
            </w:r>
          </w:p>
        </w:tc>
      </w:tr>
      <w:tr w:rsidR="00C96B69" w:rsidRPr="00480423" w14:paraId="090DA2B6"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3A9A0E0D"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319CA49"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7229E3" w14:textId="77777777" w:rsidR="00C96B69" w:rsidRPr="00480423" w:rsidRDefault="00C96B69" w:rsidP="00C47561">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BDBB5C"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EC9A6B8" w14:textId="77777777" w:rsidR="00C96B69" w:rsidRPr="00480423" w:rsidRDefault="00C96B69" w:rsidP="00C47561">
            <w:pPr>
              <w:pStyle w:val="TAC"/>
              <w:rPr>
                <w:rFonts w:eastAsia="宋体"/>
                <w:lang w:val="en-US" w:eastAsia="zh-CN"/>
              </w:rPr>
            </w:pPr>
          </w:p>
        </w:tc>
      </w:tr>
      <w:tr w:rsidR="00C96B69" w:rsidRPr="00480423" w14:paraId="3E65FC01"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B27C6A1"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FFBF643"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235836"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6FBCA6F" w14:textId="77777777" w:rsidR="00C96B69" w:rsidRPr="00480423" w:rsidRDefault="00C96B69" w:rsidP="00C47561">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491F4B8" w14:textId="77777777" w:rsidR="00C96B69" w:rsidRPr="00480423" w:rsidRDefault="00C96B69" w:rsidP="00C47561">
            <w:pPr>
              <w:pStyle w:val="TAC"/>
              <w:rPr>
                <w:rFonts w:eastAsia="宋体"/>
                <w:lang w:val="en-US" w:eastAsia="zh-CN"/>
              </w:rPr>
            </w:pPr>
          </w:p>
        </w:tc>
      </w:tr>
      <w:tr w:rsidR="00C96B69" w:rsidRPr="00480423" w14:paraId="03FE2A49"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9817EF0" w14:textId="77777777" w:rsidR="00C96B69" w:rsidRPr="00480423" w:rsidRDefault="00C96B69" w:rsidP="00C47561">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7EFAF74"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12ACF0E" w14:textId="77777777" w:rsidR="00C96B69" w:rsidRDefault="00C96B69" w:rsidP="00C4756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25624BA" w14:textId="77777777" w:rsidR="00C96B69" w:rsidRPr="00480423" w:rsidRDefault="00C96B69" w:rsidP="00C47561">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DCBC8D7"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E4AEB5" w14:textId="77777777" w:rsidR="00C96B69" w:rsidRPr="00480423" w:rsidRDefault="00C96B69" w:rsidP="00C47561">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0F1DFC"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647E1FD0"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48A8EEE9"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3E249EC"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3A9E13" w14:textId="77777777" w:rsidR="00C96B69" w:rsidRPr="00480423" w:rsidRDefault="00C96B69" w:rsidP="00C47561">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CF39B6"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2E5C9DE" w14:textId="77777777" w:rsidR="00C96B69" w:rsidRPr="00480423" w:rsidRDefault="00C96B69" w:rsidP="00C47561">
            <w:pPr>
              <w:pStyle w:val="TAC"/>
              <w:rPr>
                <w:rFonts w:eastAsia="宋体"/>
                <w:lang w:val="en-US" w:eastAsia="zh-CN"/>
              </w:rPr>
            </w:pPr>
          </w:p>
        </w:tc>
      </w:tr>
      <w:tr w:rsidR="00C96B69" w:rsidRPr="00480423" w14:paraId="75F247E2"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5976A6B"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CDA6E61"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C93B1B"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CED59AC" w14:textId="77777777" w:rsidR="00C96B69" w:rsidRPr="00480423" w:rsidRDefault="00C96B69" w:rsidP="00C47561">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895CD51" w14:textId="77777777" w:rsidR="00C96B69" w:rsidRPr="00480423" w:rsidRDefault="00C96B69" w:rsidP="00C47561">
            <w:pPr>
              <w:pStyle w:val="TAC"/>
              <w:rPr>
                <w:rFonts w:eastAsia="宋体"/>
                <w:lang w:val="en-US" w:eastAsia="zh-CN"/>
              </w:rPr>
            </w:pPr>
          </w:p>
        </w:tc>
      </w:tr>
      <w:tr w:rsidR="00C96B69" w:rsidRPr="00480423" w14:paraId="1B69A07E"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ABC906D" w14:textId="77777777" w:rsidR="00C96B69" w:rsidRPr="00480423" w:rsidRDefault="00C96B69" w:rsidP="00C47561">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FD9204"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0D79D49" w14:textId="77777777" w:rsidR="00C96B69" w:rsidRDefault="00C96B69" w:rsidP="00C4756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AB9E0B3" w14:textId="77777777" w:rsidR="00C96B69" w:rsidRPr="00480423" w:rsidRDefault="00C96B69" w:rsidP="00C47561">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7EDEB13"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600CA6" w14:textId="77777777" w:rsidR="00C96B69" w:rsidRPr="00480423" w:rsidRDefault="00C96B69" w:rsidP="00C47561">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D2007E"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4ACF32AA"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3E3EB686"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6ED07BA"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4E2444" w14:textId="77777777" w:rsidR="00C96B69" w:rsidRPr="00480423" w:rsidRDefault="00C96B69" w:rsidP="00C47561">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D2194D"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5215538" w14:textId="77777777" w:rsidR="00C96B69" w:rsidRPr="00480423" w:rsidRDefault="00C96B69" w:rsidP="00C47561">
            <w:pPr>
              <w:pStyle w:val="TAC"/>
              <w:rPr>
                <w:rFonts w:eastAsia="宋体"/>
                <w:lang w:val="en-US" w:eastAsia="zh-CN"/>
              </w:rPr>
            </w:pPr>
          </w:p>
        </w:tc>
      </w:tr>
      <w:tr w:rsidR="00C96B69" w:rsidRPr="00480423" w14:paraId="6BE16BFE"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9D77E20"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B0E475A"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D4043C"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9B36902" w14:textId="77777777" w:rsidR="00C96B69" w:rsidRPr="00480423" w:rsidRDefault="00C96B69" w:rsidP="00C47561">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2D04B30" w14:textId="77777777" w:rsidR="00C96B69" w:rsidRPr="00480423" w:rsidRDefault="00C96B69" w:rsidP="00C47561">
            <w:pPr>
              <w:pStyle w:val="TAC"/>
              <w:rPr>
                <w:rFonts w:eastAsia="宋体"/>
                <w:lang w:val="en-US" w:eastAsia="zh-CN"/>
              </w:rPr>
            </w:pPr>
          </w:p>
        </w:tc>
      </w:tr>
      <w:tr w:rsidR="00C96B69" w:rsidRPr="00480423" w14:paraId="10EB4218"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1F8DD45" w14:textId="77777777" w:rsidR="00C96B69" w:rsidRPr="00480423" w:rsidRDefault="00C96B69" w:rsidP="00C47561">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34D6C6C"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C45223B" w14:textId="77777777" w:rsidR="00C96B69" w:rsidRDefault="00C96B69" w:rsidP="00C4756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33F17B7" w14:textId="77777777" w:rsidR="00C96B69" w:rsidRPr="00480423" w:rsidRDefault="00C96B69" w:rsidP="00C47561">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67D8FA2"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FC36FB" w14:textId="77777777" w:rsidR="00C96B69" w:rsidRPr="00480423" w:rsidRDefault="00C96B69" w:rsidP="00C47561">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D62235"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6790292D"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2C53497E"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2373826"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71C752" w14:textId="77777777" w:rsidR="00C96B69" w:rsidRPr="00480423" w:rsidRDefault="00C96B69" w:rsidP="00C47561">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F87381"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0473BFC2" w14:textId="77777777" w:rsidR="00C96B69" w:rsidRPr="00480423" w:rsidRDefault="00C96B69" w:rsidP="00C47561">
            <w:pPr>
              <w:pStyle w:val="TAC"/>
              <w:rPr>
                <w:rFonts w:eastAsia="宋体"/>
                <w:lang w:val="en-US" w:eastAsia="zh-CN"/>
              </w:rPr>
            </w:pPr>
          </w:p>
        </w:tc>
      </w:tr>
      <w:tr w:rsidR="00C96B69" w:rsidRPr="00480423" w14:paraId="122F888A"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08889ED"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1201620"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FD98FA"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9E27002" w14:textId="77777777" w:rsidR="00C96B69" w:rsidRPr="00480423" w:rsidRDefault="00C96B69" w:rsidP="00C47561">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EEFD79D" w14:textId="77777777" w:rsidR="00C96B69" w:rsidRPr="00480423" w:rsidRDefault="00C96B69" w:rsidP="00C47561">
            <w:pPr>
              <w:pStyle w:val="TAC"/>
              <w:rPr>
                <w:rFonts w:eastAsia="宋体"/>
                <w:lang w:val="en-US" w:eastAsia="zh-CN"/>
              </w:rPr>
            </w:pPr>
          </w:p>
        </w:tc>
      </w:tr>
      <w:tr w:rsidR="00C96B69" w:rsidRPr="00480423" w14:paraId="34A61FE0"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495DC31" w14:textId="77777777" w:rsidR="00C96B69" w:rsidRPr="00480423" w:rsidRDefault="00C96B69" w:rsidP="00C47561">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42D1745"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0E2993F" w14:textId="77777777" w:rsidR="00C96B69" w:rsidRDefault="00C96B69" w:rsidP="00C4756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01DBDEE" w14:textId="77777777" w:rsidR="00C96B69" w:rsidRPr="00480423" w:rsidRDefault="00C96B69" w:rsidP="00C47561">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00C4E91"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2EFB3A" w14:textId="77777777" w:rsidR="00C96B69" w:rsidRPr="00480423" w:rsidRDefault="00C96B69" w:rsidP="00C47561">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689EEF"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65A471F6"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6421A12D"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9311C27"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11F814" w14:textId="77777777" w:rsidR="00C96B69" w:rsidRPr="00480423" w:rsidRDefault="00C96B69" w:rsidP="00C47561">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671779"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5FC2856" w14:textId="77777777" w:rsidR="00C96B69" w:rsidRPr="00480423" w:rsidRDefault="00C96B69" w:rsidP="00C47561">
            <w:pPr>
              <w:pStyle w:val="TAC"/>
              <w:rPr>
                <w:rFonts w:eastAsia="宋体"/>
                <w:lang w:val="en-US" w:eastAsia="zh-CN"/>
              </w:rPr>
            </w:pPr>
          </w:p>
        </w:tc>
      </w:tr>
      <w:tr w:rsidR="00C96B69" w:rsidRPr="00480423" w14:paraId="45DA9A09"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0B4DAFB"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541CF9C"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C67A66"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1527604" w14:textId="77777777" w:rsidR="00C96B69" w:rsidRPr="00480423" w:rsidRDefault="00C96B69" w:rsidP="00C47561">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38664ED" w14:textId="77777777" w:rsidR="00C96B69" w:rsidRPr="00480423" w:rsidRDefault="00C96B69" w:rsidP="00C47561">
            <w:pPr>
              <w:pStyle w:val="TAC"/>
              <w:rPr>
                <w:rFonts w:eastAsia="宋体"/>
                <w:lang w:val="en-US" w:eastAsia="zh-CN"/>
              </w:rPr>
            </w:pPr>
          </w:p>
        </w:tc>
      </w:tr>
      <w:tr w:rsidR="00C96B69" w:rsidRPr="00480423" w14:paraId="043158AC"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E541F1D" w14:textId="77777777" w:rsidR="00C96B69" w:rsidRPr="00480423" w:rsidRDefault="00C96B69" w:rsidP="00C47561">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C3A7F31"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B2E44C1" w14:textId="77777777" w:rsidR="00C96B69" w:rsidRDefault="00C96B69" w:rsidP="00C4756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91084AB" w14:textId="77777777" w:rsidR="00C96B69" w:rsidRPr="00480423" w:rsidRDefault="00C96B69" w:rsidP="00C47561">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9BE64D2"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2E97D2" w14:textId="77777777" w:rsidR="00C96B69" w:rsidRPr="00480423" w:rsidRDefault="00C96B69" w:rsidP="00C47561">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830A5C"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1A1BCA04"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74236BAA"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DE646E8"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3AE65B" w14:textId="77777777" w:rsidR="00C96B69" w:rsidRPr="00480423" w:rsidRDefault="00C96B69" w:rsidP="00C47561">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A4141E"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DA47B52" w14:textId="77777777" w:rsidR="00C96B69" w:rsidRPr="00480423" w:rsidRDefault="00C96B69" w:rsidP="00C47561">
            <w:pPr>
              <w:pStyle w:val="TAC"/>
              <w:rPr>
                <w:rFonts w:eastAsia="宋体"/>
                <w:lang w:val="en-US" w:eastAsia="zh-CN"/>
              </w:rPr>
            </w:pPr>
          </w:p>
        </w:tc>
      </w:tr>
      <w:tr w:rsidR="00C96B69" w:rsidRPr="00480423" w14:paraId="43001835"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721AB09"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1AB38DC"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B1196D"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5294BB4" w14:textId="77777777" w:rsidR="00C96B69" w:rsidRPr="00480423" w:rsidRDefault="00C96B69" w:rsidP="00C47561">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C4A21D0" w14:textId="77777777" w:rsidR="00C96B69" w:rsidRPr="00480423" w:rsidRDefault="00C96B69" w:rsidP="00C47561">
            <w:pPr>
              <w:pStyle w:val="TAC"/>
              <w:rPr>
                <w:rFonts w:eastAsia="宋体"/>
                <w:lang w:val="en-US" w:eastAsia="zh-CN"/>
              </w:rPr>
            </w:pPr>
          </w:p>
        </w:tc>
      </w:tr>
      <w:tr w:rsidR="00C96B69" w:rsidRPr="00480423" w14:paraId="3A674608"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5AD759A" w14:textId="77777777" w:rsidR="00C96B69" w:rsidRPr="00480423" w:rsidRDefault="00C96B69" w:rsidP="00C47561">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A8598AC"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23EBE8D" w14:textId="77777777" w:rsidR="00C96B69" w:rsidRDefault="00C96B69" w:rsidP="00C4756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C20E651" w14:textId="77777777" w:rsidR="00C96B69" w:rsidRPr="00480423" w:rsidRDefault="00C96B69" w:rsidP="00C47561">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53062A7"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458779"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6AE886" w14:textId="77777777" w:rsidR="00C96B69" w:rsidRPr="00480423" w:rsidRDefault="00C96B69" w:rsidP="00C47561">
            <w:pPr>
              <w:pStyle w:val="TAC"/>
              <w:rPr>
                <w:rFonts w:eastAsia="宋体"/>
                <w:lang w:val="en-US" w:eastAsia="zh-CN"/>
              </w:rPr>
            </w:pPr>
            <w:r>
              <w:rPr>
                <w:rFonts w:hint="eastAsia"/>
                <w:szCs w:val="18"/>
                <w:lang w:val="en-US" w:eastAsia="zh-CN"/>
              </w:rPr>
              <w:t>0</w:t>
            </w:r>
          </w:p>
        </w:tc>
      </w:tr>
      <w:tr w:rsidR="00C96B69" w:rsidRPr="00480423" w14:paraId="11198AF3"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26F66338"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5492BAA"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1D0E2B" w14:textId="77777777" w:rsidR="00C96B69" w:rsidRPr="00480423" w:rsidRDefault="00C96B69" w:rsidP="00C47561">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B579AA"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190933EB" w14:textId="77777777" w:rsidR="00C96B69" w:rsidRPr="00480423" w:rsidRDefault="00C96B69" w:rsidP="00C47561">
            <w:pPr>
              <w:pStyle w:val="TAC"/>
              <w:rPr>
                <w:rFonts w:eastAsia="宋体"/>
                <w:lang w:val="en-US" w:eastAsia="zh-CN"/>
              </w:rPr>
            </w:pPr>
          </w:p>
        </w:tc>
      </w:tr>
      <w:tr w:rsidR="00C96B69" w:rsidRPr="00480423" w14:paraId="25B3EA42"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BF4582F"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7E7B6A1"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55F0C3"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F026478" w14:textId="77777777" w:rsidR="00C96B69" w:rsidRPr="00480423" w:rsidRDefault="00C96B69" w:rsidP="00C47561">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D5448F" w14:textId="77777777" w:rsidR="00C96B69" w:rsidRPr="00480423" w:rsidRDefault="00C96B69" w:rsidP="00C47561">
            <w:pPr>
              <w:pStyle w:val="TAC"/>
              <w:rPr>
                <w:rFonts w:eastAsia="宋体"/>
                <w:lang w:val="en-US" w:eastAsia="zh-CN"/>
              </w:rPr>
            </w:pPr>
          </w:p>
        </w:tc>
      </w:tr>
      <w:tr w:rsidR="00C96B69" w:rsidRPr="00480423" w14:paraId="2DE0C80E"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22EA452" w14:textId="77777777" w:rsidR="00C96B69" w:rsidRPr="00480423" w:rsidRDefault="00C96B69" w:rsidP="00C47561">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262960F"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B23A71A" w14:textId="77777777" w:rsidR="00C96B69" w:rsidRDefault="00C96B69" w:rsidP="00C4756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1CE5F46" w14:textId="77777777" w:rsidR="00C96B69" w:rsidRPr="00480423" w:rsidRDefault="00C96B69" w:rsidP="00C47561">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529B734"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661744"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974939"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610C11E0"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23678B58"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65962AB"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B20B3" w14:textId="77777777" w:rsidR="00C96B69" w:rsidRPr="00480423" w:rsidRDefault="00C96B69" w:rsidP="00C47561">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92400E"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0B0286F" w14:textId="77777777" w:rsidR="00C96B69" w:rsidRPr="00480423" w:rsidRDefault="00C96B69" w:rsidP="00C47561">
            <w:pPr>
              <w:pStyle w:val="TAC"/>
              <w:rPr>
                <w:rFonts w:eastAsia="宋体"/>
                <w:lang w:val="en-US" w:eastAsia="zh-CN"/>
              </w:rPr>
            </w:pPr>
          </w:p>
        </w:tc>
      </w:tr>
      <w:tr w:rsidR="00C96B69" w:rsidRPr="00480423" w14:paraId="0708ECB1"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7169944"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90285D8"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D57586"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80A8F83" w14:textId="77777777" w:rsidR="00C96B69" w:rsidRPr="00480423" w:rsidRDefault="00C96B69" w:rsidP="00C47561">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8307BC4" w14:textId="77777777" w:rsidR="00C96B69" w:rsidRPr="00480423" w:rsidRDefault="00C96B69" w:rsidP="00C47561">
            <w:pPr>
              <w:pStyle w:val="TAC"/>
              <w:rPr>
                <w:rFonts w:eastAsia="宋体"/>
                <w:lang w:val="en-US" w:eastAsia="zh-CN"/>
              </w:rPr>
            </w:pPr>
          </w:p>
        </w:tc>
      </w:tr>
      <w:tr w:rsidR="00C96B69" w:rsidRPr="00480423" w14:paraId="49972817"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C6CF7A5" w14:textId="77777777" w:rsidR="00C96B69" w:rsidRPr="00480423" w:rsidRDefault="00C96B69" w:rsidP="00C47561">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B6581BA"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02EC877" w14:textId="77777777" w:rsidR="00C96B69" w:rsidRDefault="00C96B69" w:rsidP="00C4756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DCD3581" w14:textId="77777777" w:rsidR="00C96B69" w:rsidRPr="00480423" w:rsidRDefault="00C96B69" w:rsidP="00C47561">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48A5926"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8AF361"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FA78B48"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3C02ADA7"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46E9D984"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44A6AA8"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EA705F" w14:textId="77777777" w:rsidR="00C96B69" w:rsidRPr="00480423" w:rsidRDefault="00C96B69" w:rsidP="00C47561">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E5AEFA"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3F7664B8" w14:textId="77777777" w:rsidR="00C96B69" w:rsidRPr="00480423" w:rsidRDefault="00C96B69" w:rsidP="00C47561">
            <w:pPr>
              <w:pStyle w:val="TAC"/>
              <w:rPr>
                <w:rFonts w:eastAsia="宋体"/>
                <w:lang w:val="en-US" w:eastAsia="zh-CN"/>
              </w:rPr>
            </w:pPr>
          </w:p>
        </w:tc>
      </w:tr>
      <w:tr w:rsidR="00C96B69" w:rsidRPr="00480423" w14:paraId="34FA621B"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DCCAC18"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FF2F90C"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492383"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BE456D7" w14:textId="77777777" w:rsidR="00C96B69" w:rsidRPr="00480423" w:rsidRDefault="00C96B69" w:rsidP="00C47561">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E478C9" w14:textId="77777777" w:rsidR="00C96B69" w:rsidRPr="00480423" w:rsidRDefault="00C96B69" w:rsidP="00C47561">
            <w:pPr>
              <w:pStyle w:val="TAC"/>
              <w:rPr>
                <w:rFonts w:eastAsia="宋体"/>
                <w:lang w:val="en-US" w:eastAsia="zh-CN"/>
              </w:rPr>
            </w:pPr>
          </w:p>
        </w:tc>
      </w:tr>
      <w:tr w:rsidR="00C96B69" w:rsidRPr="00480423" w14:paraId="3C86F53A"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4926A4D" w14:textId="77777777" w:rsidR="00C96B69" w:rsidRPr="00480423" w:rsidRDefault="00C96B69" w:rsidP="00C47561">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004B0D7"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F00E9AB" w14:textId="77777777" w:rsidR="00C96B69" w:rsidRPr="00480423" w:rsidRDefault="00C96B69" w:rsidP="00C47561">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71111C7C"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7EC72B"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AB9BDA"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03A7175E"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207A95CD"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9D1AA3F" w14:textId="77777777" w:rsidR="00C96B69" w:rsidRPr="00480423" w:rsidRDefault="00C96B69" w:rsidP="00C47561">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B7D0563" w14:textId="77777777" w:rsidR="00C96B69" w:rsidRPr="00480423" w:rsidRDefault="00C96B69" w:rsidP="00C47561">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4459EB"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73A53A1" w14:textId="77777777" w:rsidR="00C96B69" w:rsidRPr="00480423" w:rsidRDefault="00C96B69" w:rsidP="00C47561">
            <w:pPr>
              <w:pStyle w:val="TAC"/>
              <w:rPr>
                <w:rFonts w:eastAsia="宋体"/>
                <w:lang w:val="en-US" w:eastAsia="zh-CN"/>
              </w:rPr>
            </w:pPr>
          </w:p>
        </w:tc>
      </w:tr>
      <w:tr w:rsidR="00C96B69" w:rsidRPr="00480423" w14:paraId="2115B4E8"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C381663"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EBFB85E"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10D746"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D1F6C34" w14:textId="77777777" w:rsidR="00C96B69" w:rsidRPr="00480423" w:rsidRDefault="00C96B69" w:rsidP="00C47561">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986BD36" w14:textId="77777777" w:rsidR="00C96B69" w:rsidRPr="00480423" w:rsidRDefault="00C96B69" w:rsidP="00C47561">
            <w:pPr>
              <w:pStyle w:val="TAC"/>
              <w:rPr>
                <w:rFonts w:eastAsia="宋体"/>
                <w:lang w:val="en-US" w:eastAsia="zh-CN"/>
              </w:rPr>
            </w:pPr>
          </w:p>
        </w:tc>
      </w:tr>
      <w:tr w:rsidR="00C96B69" w:rsidRPr="00480423" w14:paraId="5AFFE887"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8C9FE86" w14:textId="77777777" w:rsidR="00C96B69" w:rsidRPr="00480423" w:rsidRDefault="00C96B69" w:rsidP="00C47561">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363724"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2EE3F77" w14:textId="77777777" w:rsidR="00C96B69" w:rsidRDefault="00C96B69" w:rsidP="00C4756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9057478" w14:textId="77777777" w:rsidR="00C96B69" w:rsidRPr="00480423" w:rsidRDefault="00C96B69" w:rsidP="00C47561">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52214B"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D42446"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38045BB"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7E65DA96"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26887BD4"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D03465C"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AF2929" w14:textId="77777777" w:rsidR="00C96B69" w:rsidRPr="00480423" w:rsidRDefault="00C96B69" w:rsidP="00C47561">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CAFFC2"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1C28499" w14:textId="77777777" w:rsidR="00C96B69" w:rsidRPr="00480423" w:rsidRDefault="00C96B69" w:rsidP="00C47561">
            <w:pPr>
              <w:pStyle w:val="TAC"/>
              <w:rPr>
                <w:rFonts w:eastAsia="宋体"/>
                <w:lang w:val="en-US" w:eastAsia="zh-CN"/>
              </w:rPr>
            </w:pPr>
          </w:p>
        </w:tc>
      </w:tr>
      <w:tr w:rsidR="00C96B69" w:rsidRPr="00480423" w14:paraId="2A2004C9"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47FBA1C"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3138356"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A258CE"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5359328" w14:textId="77777777" w:rsidR="00C96B69" w:rsidRPr="00480423" w:rsidRDefault="00C96B69" w:rsidP="00C47561">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35B217A" w14:textId="77777777" w:rsidR="00C96B69" w:rsidRPr="00480423" w:rsidRDefault="00C96B69" w:rsidP="00C47561">
            <w:pPr>
              <w:pStyle w:val="TAC"/>
              <w:rPr>
                <w:rFonts w:eastAsia="宋体"/>
                <w:lang w:val="en-US" w:eastAsia="zh-CN"/>
              </w:rPr>
            </w:pPr>
          </w:p>
        </w:tc>
      </w:tr>
      <w:tr w:rsidR="00C96B69" w:rsidRPr="00480423" w14:paraId="5310DC3F"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9646717" w14:textId="77777777" w:rsidR="00C96B69" w:rsidRPr="00480423" w:rsidRDefault="00C96B69" w:rsidP="00C47561">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BD3AF8E"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3029807" w14:textId="77777777" w:rsidR="00C96B69" w:rsidRDefault="00C96B69" w:rsidP="00C4756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58F1C49" w14:textId="77777777" w:rsidR="00C96B69" w:rsidRPr="00480423" w:rsidRDefault="00C96B69" w:rsidP="00C47561">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E3CEAE4"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0C2CE2"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229DEA"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0A71F410"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48DE3D3F"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0E063FE"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68D367" w14:textId="77777777" w:rsidR="00C96B69" w:rsidRPr="00480423" w:rsidRDefault="00C96B69" w:rsidP="00C47561">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82DEDF"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AAD03A6" w14:textId="77777777" w:rsidR="00C96B69" w:rsidRPr="00480423" w:rsidRDefault="00C96B69" w:rsidP="00C47561">
            <w:pPr>
              <w:pStyle w:val="TAC"/>
              <w:rPr>
                <w:rFonts w:eastAsia="宋体"/>
                <w:lang w:val="en-US" w:eastAsia="zh-CN"/>
              </w:rPr>
            </w:pPr>
          </w:p>
        </w:tc>
      </w:tr>
      <w:tr w:rsidR="00C96B69" w:rsidRPr="00480423" w14:paraId="5ADD4CD6"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0ACCDD9"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061D4FA"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3437D1"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24DFADC" w14:textId="77777777" w:rsidR="00C96B69" w:rsidRPr="00480423" w:rsidRDefault="00C96B69" w:rsidP="00C47561">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49D8AA8" w14:textId="77777777" w:rsidR="00C96B69" w:rsidRPr="00480423" w:rsidRDefault="00C96B69" w:rsidP="00C47561">
            <w:pPr>
              <w:pStyle w:val="TAC"/>
              <w:rPr>
                <w:rFonts w:eastAsia="宋体"/>
                <w:lang w:val="en-US" w:eastAsia="zh-CN"/>
              </w:rPr>
            </w:pPr>
          </w:p>
        </w:tc>
      </w:tr>
      <w:tr w:rsidR="00C96B69" w:rsidRPr="00480423" w14:paraId="6E2FB25D"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6D986AE" w14:textId="77777777" w:rsidR="00C96B69" w:rsidRPr="00480423" w:rsidRDefault="00C96B69" w:rsidP="00C47561">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210B25B"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5970B53" w14:textId="77777777" w:rsidR="00C96B69" w:rsidRDefault="00C96B69" w:rsidP="00C4756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E9A46D2" w14:textId="77777777" w:rsidR="00C96B69" w:rsidRPr="00480423" w:rsidRDefault="00C96B69" w:rsidP="00C47561">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F9BADB1"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636379"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EC02AD" w14:textId="77777777" w:rsidR="00C96B69" w:rsidRPr="00480423" w:rsidRDefault="00C96B69" w:rsidP="00C47561">
            <w:pPr>
              <w:pStyle w:val="TAC"/>
              <w:rPr>
                <w:rFonts w:eastAsia="宋体"/>
                <w:lang w:val="en-US" w:eastAsia="zh-CN"/>
              </w:rPr>
            </w:pPr>
            <w:r>
              <w:rPr>
                <w:rFonts w:hint="eastAsia"/>
                <w:szCs w:val="18"/>
                <w:lang w:val="en-US" w:eastAsia="zh-CN"/>
              </w:rPr>
              <w:t>0</w:t>
            </w:r>
          </w:p>
        </w:tc>
      </w:tr>
      <w:tr w:rsidR="00C96B69" w:rsidRPr="00480423" w14:paraId="592D70CD"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36DA7C04"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6D48462"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E7A91F" w14:textId="77777777" w:rsidR="00C96B69" w:rsidRPr="00480423" w:rsidRDefault="00C96B69" w:rsidP="00C47561">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4FFE7A"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AE25D97" w14:textId="77777777" w:rsidR="00C96B69" w:rsidRPr="00480423" w:rsidRDefault="00C96B69" w:rsidP="00C47561">
            <w:pPr>
              <w:pStyle w:val="TAC"/>
              <w:rPr>
                <w:rFonts w:eastAsia="宋体"/>
                <w:lang w:val="en-US" w:eastAsia="zh-CN"/>
              </w:rPr>
            </w:pPr>
          </w:p>
        </w:tc>
      </w:tr>
      <w:tr w:rsidR="00C96B69" w:rsidRPr="00480423" w14:paraId="62EB6484"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F4D478F"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2BEFFAF"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63A208"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D4BF55B" w14:textId="77777777" w:rsidR="00C96B69" w:rsidRPr="00480423" w:rsidRDefault="00C96B69" w:rsidP="00C47561">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61085D8" w14:textId="77777777" w:rsidR="00C96B69" w:rsidRPr="00480423" w:rsidRDefault="00C96B69" w:rsidP="00C47561">
            <w:pPr>
              <w:pStyle w:val="TAC"/>
              <w:rPr>
                <w:rFonts w:eastAsia="宋体"/>
                <w:lang w:val="en-US" w:eastAsia="zh-CN"/>
              </w:rPr>
            </w:pPr>
          </w:p>
        </w:tc>
      </w:tr>
      <w:tr w:rsidR="00C96B69" w:rsidRPr="00480423" w14:paraId="041D8E44"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B7C0CDE" w14:textId="77777777" w:rsidR="00C96B69" w:rsidRPr="00480423" w:rsidRDefault="00C96B69" w:rsidP="00C47561">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069695"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4CBCEBC" w14:textId="77777777" w:rsidR="00C96B69" w:rsidRDefault="00C96B69" w:rsidP="00C4756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9C6DEC3" w14:textId="77777777" w:rsidR="00C96B69" w:rsidRPr="00480423" w:rsidRDefault="00C96B69" w:rsidP="00C47561">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D5C97DC"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3AB586"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B52D762"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565709C3"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7CE77B00"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766A6F6"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1FFDDE" w14:textId="77777777" w:rsidR="00C96B69" w:rsidRPr="00480423" w:rsidRDefault="00C96B69" w:rsidP="00C47561">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5AE09A"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1F673B34" w14:textId="77777777" w:rsidR="00C96B69" w:rsidRPr="00480423" w:rsidRDefault="00C96B69" w:rsidP="00C47561">
            <w:pPr>
              <w:pStyle w:val="TAC"/>
              <w:rPr>
                <w:rFonts w:eastAsia="宋体"/>
                <w:lang w:val="en-US" w:eastAsia="zh-CN"/>
              </w:rPr>
            </w:pPr>
          </w:p>
        </w:tc>
      </w:tr>
      <w:tr w:rsidR="00C96B69" w:rsidRPr="00480423" w14:paraId="1B017ADC"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41E6FCE"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EB4163D"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C60B48"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1ABC35E" w14:textId="77777777" w:rsidR="00C96B69" w:rsidRPr="00480423" w:rsidRDefault="00C96B69" w:rsidP="00C47561">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572AA72" w14:textId="77777777" w:rsidR="00C96B69" w:rsidRPr="00480423" w:rsidRDefault="00C96B69" w:rsidP="00C47561">
            <w:pPr>
              <w:pStyle w:val="TAC"/>
              <w:rPr>
                <w:rFonts w:eastAsia="宋体"/>
                <w:lang w:val="en-US" w:eastAsia="zh-CN"/>
              </w:rPr>
            </w:pPr>
          </w:p>
        </w:tc>
      </w:tr>
      <w:tr w:rsidR="00C96B69" w:rsidRPr="00480423" w14:paraId="30621F2D"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2D2FA2E" w14:textId="77777777" w:rsidR="00C96B69" w:rsidRPr="00480423" w:rsidRDefault="00C96B69" w:rsidP="00C47561">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2D4694A"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9D806A8" w14:textId="77777777" w:rsidR="00C96B69" w:rsidRDefault="00C96B69" w:rsidP="00C4756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F8465DF" w14:textId="77777777" w:rsidR="00C96B69" w:rsidRPr="00480423" w:rsidRDefault="00C96B69" w:rsidP="00C47561">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5450C2E"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F11768"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1BAA54"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46DD9B77"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3F52BFD7"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4966150"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201B77" w14:textId="77777777" w:rsidR="00C96B69" w:rsidRPr="00480423" w:rsidRDefault="00C96B69" w:rsidP="00C47561">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CAA988"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33D67F47" w14:textId="77777777" w:rsidR="00C96B69" w:rsidRPr="00480423" w:rsidRDefault="00C96B69" w:rsidP="00C47561">
            <w:pPr>
              <w:pStyle w:val="TAC"/>
              <w:rPr>
                <w:rFonts w:eastAsia="宋体"/>
                <w:lang w:val="en-US" w:eastAsia="zh-CN"/>
              </w:rPr>
            </w:pPr>
          </w:p>
        </w:tc>
      </w:tr>
      <w:tr w:rsidR="00C96B69" w:rsidRPr="00480423" w14:paraId="5C2FC9AF"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EA1F873"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6C533E9"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654D35"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74FC2BE" w14:textId="77777777" w:rsidR="00C96B69" w:rsidRPr="00480423" w:rsidRDefault="00C96B69" w:rsidP="00C47561">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9EEE0B7" w14:textId="77777777" w:rsidR="00C96B69" w:rsidRPr="00480423" w:rsidRDefault="00C96B69" w:rsidP="00C47561">
            <w:pPr>
              <w:pStyle w:val="TAC"/>
              <w:rPr>
                <w:rFonts w:eastAsia="宋体"/>
                <w:lang w:val="en-US" w:eastAsia="zh-CN"/>
              </w:rPr>
            </w:pPr>
          </w:p>
        </w:tc>
      </w:tr>
      <w:tr w:rsidR="00C96B69" w:rsidRPr="00480423" w14:paraId="01775563"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0592C7F" w14:textId="77777777" w:rsidR="00C96B69" w:rsidRPr="00480423" w:rsidRDefault="00C96B69" w:rsidP="00C47561">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0CC985"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D9BD4CC" w14:textId="77777777" w:rsidR="00C96B69" w:rsidRDefault="00C96B69" w:rsidP="00C4756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E3F7C02" w14:textId="77777777" w:rsidR="00C96B69" w:rsidRPr="00480423" w:rsidRDefault="00C96B69" w:rsidP="00C47561">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4855A21"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DF7223"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2A93DD"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3177AD64"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5A13711C"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6E71737"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726854" w14:textId="77777777" w:rsidR="00C96B69" w:rsidRPr="00480423" w:rsidRDefault="00C96B69" w:rsidP="00C47561">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194610"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4EA1D510" w14:textId="77777777" w:rsidR="00C96B69" w:rsidRPr="00480423" w:rsidRDefault="00C96B69" w:rsidP="00C47561">
            <w:pPr>
              <w:pStyle w:val="TAC"/>
              <w:rPr>
                <w:rFonts w:eastAsia="宋体"/>
                <w:lang w:val="en-US" w:eastAsia="zh-CN"/>
              </w:rPr>
            </w:pPr>
          </w:p>
        </w:tc>
      </w:tr>
      <w:tr w:rsidR="00C96B69" w:rsidRPr="00480423" w14:paraId="799402CF"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743A25A"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8B84C68"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581955"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BD0ACC5" w14:textId="77777777" w:rsidR="00C96B69" w:rsidRPr="00480423" w:rsidRDefault="00C96B69" w:rsidP="00C47561">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F80C1B5" w14:textId="77777777" w:rsidR="00C96B69" w:rsidRPr="00480423" w:rsidRDefault="00C96B69" w:rsidP="00C47561">
            <w:pPr>
              <w:pStyle w:val="TAC"/>
              <w:rPr>
                <w:rFonts w:eastAsia="宋体"/>
                <w:lang w:val="en-US" w:eastAsia="zh-CN"/>
              </w:rPr>
            </w:pPr>
          </w:p>
        </w:tc>
      </w:tr>
      <w:tr w:rsidR="00C96B69" w:rsidRPr="00480423" w14:paraId="70749F91"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E3CB908" w14:textId="77777777" w:rsidR="00C96B69" w:rsidRPr="00480423" w:rsidRDefault="00C96B69" w:rsidP="00C47561">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A934F3C"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05376C8" w14:textId="77777777" w:rsidR="00C96B69" w:rsidRDefault="00C96B69" w:rsidP="00C4756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D00A328" w14:textId="77777777" w:rsidR="00C96B69" w:rsidRPr="00480423" w:rsidRDefault="00C96B69" w:rsidP="00C47561">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C8020D3"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78430D"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2B12210"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4DD8DD20"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451A8320"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525296F"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B353C1" w14:textId="77777777" w:rsidR="00C96B69" w:rsidRPr="00480423" w:rsidRDefault="00C96B69" w:rsidP="00C47561">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A0D115"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4B81CE6C" w14:textId="77777777" w:rsidR="00C96B69" w:rsidRPr="00480423" w:rsidRDefault="00C96B69" w:rsidP="00C47561">
            <w:pPr>
              <w:pStyle w:val="TAC"/>
              <w:rPr>
                <w:rFonts w:eastAsia="宋体"/>
                <w:lang w:val="en-US" w:eastAsia="zh-CN"/>
              </w:rPr>
            </w:pPr>
          </w:p>
        </w:tc>
      </w:tr>
      <w:tr w:rsidR="00C96B69" w:rsidRPr="00480423" w14:paraId="0403BD17"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3A7F0F1"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CD2F8A3"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9949B3"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7AD329D" w14:textId="77777777" w:rsidR="00C96B69" w:rsidRPr="00480423" w:rsidRDefault="00C96B69" w:rsidP="00C47561">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A7BA207" w14:textId="77777777" w:rsidR="00C96B69" w:rsidRPr="00480423" w:rsidRDefault="00C96B69" w:rsidP="00C47561">
            <w:pPr>
              <w:pStyle w:val="TAC"/>
              <w:rPr>
                <w:rFonts w:eastAsia="宋体"/>
                <w:lang w:val="en-US" w:eastAsia="zh-CN"/>
              </w:rPr>
            </w:pPr>
          </w:p>
        </w:tc>
      </w:tr>
      <w:tr w:rsidR="00C96B69" w:rsidRPr="00480423" w14:paraId="3220433B"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79C6F7" w14:textId="77777777" w:rsidR="00C96B69" w:rsidRPr="00480423" w:rsidRDefault="00C96B69" w:rsidP="00C47561">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0D2C0A1"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034C497" w14:textId="77777777" w:rsidR="00C96B69" w:rsidRDefault="00C96B69" w:rsidP="00C4756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366C879" w14:textId="77777777" w:rsidR="00C96B69" w:rsidRPr="00480423" w:rsidRDefault="00C96B69" w:rsidP="00C47561">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92587ED"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DC4AE3"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31E4B8"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2D36EE76"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1AC006DA"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3D3998F"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B6DDE9" w14:textId="77777777" w:rsidR="00C96B69" w:rsidRPr="00480423" w:rsidRDefault="00C96B69" w:rsidP="00C47561">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6C211E"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83F3DE8" w14:textId="77777777" w:rsidR="00C96B69" w:rsidRPr="00480423" w:rsidRDefault="00C96B69" w:rsidP="00C47561">
            <w:pPr>
              <w:pStyle w:val="TAC"/>
              <w:rPr>
                <w:rFonts w:eastAsia="宋体"/>
                <w:lang w:val="en-US" w:eastAsia="zh-CN"/>
              </w:rPr>
            </w:pPr>
          </w:p>
        </w:tc>
      </w:tr>
      <w:tr w:rsidR="00C96B69" w:rsidRPr="00480423" w14:paraId="289EBB5D"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F66DE0A"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860EFD1"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DCD1A8"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76404BC" w14:textId="77777777" w:rsidR="00C96B69" w:rsidRPr="00480423" w:rsidRDefault="00C96B69" w:rsidP="00C47561">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3164696" w14:textId="77777777" w:rsidR="00C96B69" w:rsidRPr="00480423" w:rsidRDefault="00C96B69" w:rsidP="00C47561">
            <w:pPr>
              <w:pStyle w:val="TAC"/>
              <w:rPr>
                <w:rFonts w:eastAsia="宋体"/>
                <w:lang w:val="en-US" w:eastAsia="zh-CN"/>
              </w:rPr>
            </w:pPr>
          </w:p>
        </w:tc>
      </w:tr>
      <w:tr w:rsidR="00C96B69" w:rsidRPr="00480423" w14:paraId="6EA838AE"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C86B493" w14:textId="77777777" w:rsidR="00C96B69" w:rsidRPr="00480423" w:rsidRDefault="00C96B69" w:rsidP="00C47561">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6CA6AC9"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E6F4C68" w14:textId="77777777" w:rsidR="00C96B69" w:rsidRDefault="00C96B69" w:rsidP="00C4756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ED2EBC7" w14:textId="77777777" w:rsidR="00C96B69" w:rsidRPr="00480423" w:rsidRDefault="00C96B69" w:rsidP="00C47561">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CABFB65"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D8442F" w14:textId="77777777" w:rsidR="00C96B69" w:rsidRPr="00480423" w:rsidRDefault="00C96B69" w:rsidP="00C47561">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FBC8788" w14:textId="77777777" w:rsidR="00C96B69" w:rsidRPr="00480423" w:rsidRDefault="00C96B69" w:rsidP="00C47561">
            <w:pPr>
              <w:pStyle w:val="TAC"/>
              <w:rPr>
                <w:rFonts w:eastAsia="宋体"/>
                <w:lang w:val="en-US" w:eastAsia="zh-CN"/>
              </w:rPr>
            </w:pPr>
            <w:r>
              <w:rPr>
                <w:rFonts w:hint="eastAsia"/>
                <w:szCs w:val="18"/>
                <w:lang w:val="en-US" w:eastAsia="zh-CN"/>
              </w:rPr>
              <w:t>0</w:t>
            </w:r>
          </w:p>
        </w:tc>
      </w:tr>
      <w:tr w:rsidR="00C96B69" w:rsidRPr="00480423" w14:paraId="6707EFAE"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469367F7"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0085935"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52FDFF" w14:textId="77777777" w:rsidR="00C96B69" w:rsidRPr="00480423" w:rsidRDefault="00C96B69" w:rsidP="00C47561">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E7253C"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38C438A" w14:textId="77777777" w:rsidR="00C96B69" w:rsidRPr="00480423" w:rsidRDefault="00C96B69" w:rsidP="00C47561">
            <w:pPr>
              <w:pStyle w:val="TAC"/>
              <w:rPr>
                <w:rFonts w:eastAsia="宋体"/>
                <w:lang w:val="en-US" w:eastAsia="zh-CN"/>
              </w:rPr>
            </w:pPr>
          </w:p>
        </w:tc>
      </w:tr>
      <w:tr w:rsidR="00C96B69" w:rsidRPr="00480423" w14:paraId="2BFF06D2"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682CB71"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2C370BC"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C8CF77"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8CBC2AC" w14:textId="77777777" w:rsidR="00C96B69" w:rsidRPr="00480423" w:rsidRDefault="00C96B69" w:rsidP="00C47561">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BF83465" w14:textId="77777777" w:rsidR="00C96B69" w:rsidRPr="00480423" w:rsidRDefault="00C96B69" w:rsidP="00C47561">
            <w:pPr>
              <w:pStyle w:val="TAC"/>
              <w:rPr>
                <w:rFonts w:eastAsia="宋体"/>
                <w:lang w:val="en-US" w:eastAsia="zh-CN"/>
              </w:rPr>
            </w:pPr>
          </w:p>
        </w:tc>
      </w:tr>
      <w:tr w:rsidR="00C96B69" w:rsidRPr="00480423" w14:paraId="64B1B632"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1B57124" w14:textId="77777777" w:rsidR="00C96B69" w:rsidRPr="00480423" w:rsidRDefault="00C96B69" w:rsidP="00C47561">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C25D86"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38AC9CD" w14:textId="77777777" w:rsidR="00C96B69" w:rsidRDefault="00C96B69" w:rsidP="00C4756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E6C9B6E" w14:textId="77777777" w:rsidR="00C96B69" w:rsidRPr="00480423" w:rsidRDefault="00C96B69" w:rsidP="00C47561">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793C29F"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9E2ABF" w14:textId="77777777" w:rsidR="00C96B69" w:rsidRPr="00480423" w:rsidRDefault="00C96B69" w:rsidP="00C47561">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DACB31"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3CD4073E"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10A77A21"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404FA64"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067CDC" w14:textId="77777777" w:rsidR="00C96B69" w:rsidRPr="00480423" w:rsidRDefault="00C96B69" w:rsidP="00C47561">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F0D60B"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75040D5" w14:textId="77777777" w:rsidR="00C96B69" w:rsidRPr="00480423" w:rsidRDefault="00C96B69" w:rsidP="00C47561">
            <w:pPr>
              <w:pStyle w:val="TAC"/>
              <w:rPr>
                <w:rFonts w:eastAsia="宋体"/>
                <w:lang w:val="en-US" w:eastAsia="zh-CN"/>
              </w:rPr>
            </w:pPr>
          </w:p>
        </w:tc>
      </w:tr>
      <w:tr w:rsidR="00C96B69" w:rsidRPr="00480423" w14:paraId="32130EA1"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D26A386"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E5C28E4"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998B2A"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D7CD061" w14:textId="77777777" w:rsidR="00C96B69" w:rsidRPr="00480423" w:rsidRDefault="00C96B69" w:rsidP="00C47561">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852F879" w14:textId="77777777" w:rsidR="00C96B69" w:rsidRPr="00480423" w:rsidRDefault="00C96B69" w:rsidP="00C47561">
            <w:pPr>
              <w:pStyle w:val="TAC"/>
              <w:rPr>
                <w:rFonts w:eastAsia="宋体"/>
                <w:lang w:val="en-US" w:eastAsia="zh-CN"/>
              </w:rPr>
            </w:pPr>
          </w:p>
        </w:tc>
      </w:tr>
      <w:tr w:rsidR="00C96B69" w:rsidRPr="00480423" w14:paraId="09A067AD"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024F3B5" w14:textId="77777777" w:rsidR="00C96B69" w:rsidRPr="00480423" w:rsidRDefault="00C96B69" w:rsidP="00C47561">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4A62997"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5966098" w14:textId="77777777" w:rsidR="00C96B69" w:rsidRDefault="00C96B69" w:rsidP="00C4756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5047FC8" w14:textId="77777777" w:rsidR="00C96B69" w:rsidRPr="00480423" w:rsidRDefault="00C96B69" w:rsidP="00C47561">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8A71051"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29EC83" w14:textId="77777777" w:rsidR="00C96B69" w:rsidRPr="00480423" w:rsidRDefault="00C96B69" w:rsidP="00C47561">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F632573"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51824DA0"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69B6027B"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68A1017"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97E8F1" w14:textId="77777777" w:rsidR="00C96B69" w:rsidRPr="00480423" w:rsidRDefault="00C96B69" w:rsidP="00C47561">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D0544B"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A3EAD11" w14:textId="77777777" w:rsidR="00C96B69" w:rsidRPr="00480423" w:rsidRDefault="00C96B69" w:rsidP="00C47561">
            <w:pPr>
              <w:pStyle w:val="TAC"/>
              <w:rPr>
                <w:rFonts w:eastAsia="宋体"/>
                <w:lang w:val="en-US" w:eastAsia="zh-CN"/>
              </w:rPr>
            </w:pPr>
          </w:p>
        </w:tc>
      </w:tr>
      <w:tr w:rsidR="00C96B69" w:rsidRPr="00480423" w14:paraId="336D5392"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EE8D50F"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5426370"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ED8200"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8A10A52" w14:textId="77777777" w:rsidR="00C96B69" w:rsidRPr="00480423" w:rsidRDefault="00C96B69" w:rsidP="00C47561">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515E135" w14:textId="77777777" w:rsidR="00C96B69" w:rsidRPr="00480423" w:rsidRDefault="00C96B69" w:rsidP="00C47561">
            <w:pPr>
              <w:pStyle w:val="TAC"/>
              <w:rPr>
                <w:rFonts w:eastAsia="宋体"/>
                <w:lang w:val="en-US" w:eastAsia="zh-CN"/>
              </w:rPr>
            </w:pPr>
          </w:p>
        </w:tc>
      </w:tr>
      <w:tr w:rsidR="00C96B69" w:rsidRPr="00480423" w14:paraId="32B85B51"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42BCD0D" w14:textId="77777777" w:rsidR="00C96B69" w:rsidRPr="00480423" w:rsidRDefault="00C96B69" w:rsidP="00C47561">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F662A5D"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D7405EE" w14:textId="77777777" w:rsidR="00C96B69" w:rsidRDefault="00C96B69" w:rsidP="00C4756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71454A0" w14:textId="77777777" w:rsidR="00C96B69" w:rsidRPr="00480423" w:rsidRDefault="00C96B69" w:rsidP="00C47561">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1FF5DCF"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BEA650" w14:textId="77777777" w:rsidR="00C96B69" w:rsidRPr="00480423" w:rsidRDefault="00C96B69" w:rsidP="00C47561">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FF3C48"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2BF0FDAB"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6593FF00"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9AA9543"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2D2B9F" w14:textId="77777777" w:rsidR="00C96B69" w:rsidRPr="00480423" w:rsidRDefault="00C96B69" w:rsidP="00C47561">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EF2509"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146CC5E7" w14:textId="77777777" w:rsidR="00C96B69" w:rsidRPr="00480423" w:rsidRDefault="00C96B69" w:rsidP="00C47561">
            <w:pPr>
              <w:pStyle w:val="TAC"/>
              <w:rPr>
                <w:rFonts w:eastAsia="宋体"/>
                <w:lang w:val="en-US" w:eastAsia="zh-CN"/>
              </w:rPr>
            </w:pPr>
          </w:p>
        </w:tc>
      </w:tr>
      <w:tr w:rsidR="00C96B69" w:rsidRPr="00480423" w14:paraId="4A456C55"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7405F4A"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B946F60"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819961"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EE60078" w14:textId="77777777" w:rsidR="00C96B69" w:rsidRPr="00480423" w:rsidRDefault="00C96B69" w:rsidP="00C47561">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8ACDA73" w14:textId="77777777" w:rsidR="00C96B69" w:rsidRPr="00480423" w:rsidRDefault="00C96B69" w:rsidP="00C47561">
            <w:pPr>
              <w:pStyle w:val="TAC"/>
              <w:rPr>
                <w:rFonts w:eastAsia="宋体"/>
                <w:lang w:val="en-US" w:eastAsia="zh-CN"/>
              </w:rPr>
            </w:pPr>
          </w:p>
        </w:tc>
      </w:tr>
      <w:tr w:rsidR="00C96B69" w:rsidRPr="00480423" w14:paraId="41C7F7BA"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459CAB3" w14:textId="77777777" w:rsidR="00C96B69" w:rsidRPr="00480423" w:rsidRDefault="00C96B69" w:rsidP="00C47561">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3C21C5A"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8C6950B" w14:textId="77777777" w:rsidR="00C96B69" w:rsidRDefault="00C96B69" w:rsidP="00C4756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550937F" w14:textId="77777777" w:rsidR="00C96B69" w:rsidRPr="00480423" w:rsidRDefault="00C96B69" w:rsidP="00C47561">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F375A6F"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95325B" w14:textId="77777777" w:rsidR="00C96B69" w:rsidRPr="00480423" w:rsidRDefault="00C96B69" w:rsidP="00C47561">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BB9CBB1"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2ABC8185"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2F777DC7"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62101A7"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492CA7" w14:textId="77777777" w:rsidR="00C96B69" w:rsidRPr="00480423" w:rsidRDefault="00C96B69" w:rsidP="00C47561">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42B300"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46D9C08B" w14:textId="77777777" w:rsidR="00C96B69" w:rsidRPr="00480423" w:rsidRDefault="00C96B69" w:rsidP="00C47561">
            <w:pPr>
              <w:pStyle w:val="TAC"/>
              <w:rPr>
                <w:rFonts w:eastAsia="宋体"/>
                <w:lang w:val="en-US" w:eastAsia="zh-CN"/>
              </w:rPr>
            </w:pPr>
          </w:p>
        </w:tc>
      </w:tr>
      <w:tr w:rsidR="00C96B69" w:rsidRPr="00480423" w14:paraId="614DD655"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CC189CF"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7D09068"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40C731"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B265B5E" w14:textId="77777777" w:rsidR="00C96B69" w:rsidRPr="00480423" w:rsidRDefault="00C96B69" w:rsidP="00C47561">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98C2AAD" w14:textId="77777777" w:rsidR="00C96B69" w:rsidRPr="00480423" w:rsidRDefault="00C96B69" w:rsidP="00C47561">
            <w:pPr>
              <w:pStyle w:val="TAC"/>
              <w:rPr>
                <w:rFonts w:eastAsia="宋体"/>
                <w:lang w:val="en-US" w:eastAsia="zh-CN"/>
              </w:rPr>
            </w:pPr>
          </w:p>
        </w:tc>
      </w:tr>
      <w:tr w:rsidR="00C96B69" w:rsidRPr="00480423" w14:paraId="4088D3B3" w14:textId="77777777" w:rsidTr="00C4756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2247085" w14:textId="77777777" w:rsidR="00C96B69" w:rsidRPr="00480423" w:rsidRDefault="00C96B69" w:rsidP="00C47561">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AFD5889" w14:textId="77777777" w:rsidR="00C96B69" w:rsidRDefault="00C96B69" w:rsidP="00C4756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43A5EC7" w14:textId="77777777" w:rsidR="00C96B69" w:rsidRDefault="00C96B69" w:rsidP="00C4756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E52F56B" w14:textId="77777777" w:rsidR="00C96B69" w:rsidRPr="00480423" w:rsidRDefault="00C96B69" w:rsidP="00C47561">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F9E1743" w14:textId="77777777" w:rsidR="00C96B69" w:rsidRPr="00480423" w:rsidRDefault="00C96B69" w:rsidP="00C47561">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EF35E2" w14:textId="77777777" w:rsidR="00C96B69" w:rsidRPr="00480423" w:rsidRDefault="00C96B69" w:rsidP="00C47561">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F3296B" w14:textId="77777777" w:rsidR="00C96B69" w:rsidRPr="00480423" w:rsidRDefault="00C96B69" w:rsidP="00C47561">
            <w:pPr>
              <w:pStyle w:val="TAC"/>
              <w:rPr>
                <w:rFonts w:eastAsia="宋体"/>
                <w:lang w:val="en-US" w:eastAsia="zh-CN"/>
              </w:rPr>
            </w:pPr>
            <w:r>
              <w:rPr>
                <w:szCs w:val="18"/>
                <w:lang w:val="en-US" w:eastAsia="zh-CN"/>
              </w:rPr>
              <w:t>0</w:t>
            </w:r>
          </w:p>
        </w:tc>
      </w:tr>
      <w:tr w:rsidR="00C96B69" w:rsidRPr="00480423" w14:paraId="51F881BB" w14:textId="77777777" w:rsidTr="00C47561">
        <w:trPr>
          <w:trHeight w:val="29"/>
        </w:trPr>
        <w:tc>
          <w:tcPr>
            <w:tcW w:w="2067" w:type="dxa"/>
            <w:tcBorders>
              <w:top w:val="nil"/>
              <w:left w:val="single" w:sz="4" w:space="0" w:color="auto"/>
              <w:bottom w:val="nil"/>
              <w:right w:val="single" w:sz="4" w:space="0" w:color="auto"/>
            </w:tcBorders>
            <w:shd w:val="clear" w:color="auto" w:fill="auto"/>
            <w:vAlign w:val="center"/>
          </w:tcPr>
          <w:p w14:paraId="5C2E4E18"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776E746"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937299" w14:textId="77777777" w:rsidR="00C96B69" w:rsidRPr="00480423" w:rsidRDefault="00C96B69" w:rsidP="00C47561">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A02F52" w14:textId="77777777" w:rsidR="00C96B69" w:rsidRPr="00480423" w:rsidRDefault="00C96B69" w:rsidP="00C47561">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42445187" w14:textId="77777777" w:rsidR="00C96B69" w:rsidRPr="00480423" w:rsidRDefault="00C96B69" w:rsidP="00C47561">
            <w:pPr>
              <w:pStyle w:val="TAC"/>
              <w:rPr>
                <w:rFonts w:eastAsia="宋体"/>
                <w:lang w:val="en-US" w:eastAsia="zh-CN"/>
              </w:rPr>
            </w:pPr>
          </w:p>
        </w:tc>
      </w:tr>
      <w:tr w:rsidR="00C96B69" w:rsidRPr="00480423" w14:paraId="32DFD702" w14:textId="77777777" w:rsidTr="00C4756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595CD08"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EE78D8A" w14:textId="77777777" w:rsidR="00C96B69" w:rsidRPr="00480423" w:rsidRDefault="00C96B69" w:rsidP="00C47561">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2DB49C" w14:textId="77777777" w:rsidR="00C96B69" w:rsidRPr="00480423" w:rsidRDefault="00C96B69" w:rsidP="00C47561">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8769777" w14:textId="77777777" w:rsidR="00C96B69" w:rsidRPr="00480423" w:rsidRDefault="00C96B69" w:rsidP="00C47561">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89DA56B" w14:textId="77777777" w:rsidR="00C96B69" w:rsidRPr="00480423" w:rsidRDefault="00C96B69" w:rsidP="00C47561">
            <w:pPr>
              <w:pStyle w:val="TAC"/>
              <w:rPr>
                <w:rFonts w:eastAsia="宋体"/>
                <w:lang w:val="en-US" w:eastAsia="zh-CN"/>
              </w:rPr>
            </w:pPr>
          </w:p>
        </w:tc>
      </w:tr>
      <w:tr w:rsidR="00C96B69" w:rsidRPr="00480423" w14:paraId="00536DF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0483919" w14:textId="77777777" w:rsidR="00C96B69" w:rsidRPr="00480423" w:rsidRDefault="00C96B69" w:rsidP="00C47561">
            <w:pPr>
              <w:pStyle w:val="TAC"/>
              <w:rPr>
                <w:rFonts w:eastAsia="宋体"/>
                <w:lang w:val="en-US"/>
              </w:rPr>
            </w:pPr>
            <w:r w:rsidRPr="00480423">
              <w:rPr>
                <w:rFonts w:eastAsia="宋体"/>
                <w:lang w:val="en-US"/>
              </w:rPr>
              <w:t>CA_n48A-n66A-n70A</w:t>
            </w:r>
          </w:p>
        </w:tc>
        <w:tc>
          <w:tcPr>
            <w:tcW w:w="1829" w:type="dxa"/>
            <w:tcBorders>
              <w:top w:val="single" w:sz="4" w:space="0" w:color="auto"/>
              <w:left w:val="single" w:sz="4" w:space="0" w:color="auto"/>
              <w:bottom w:val="nil"/>
              <w:right w:val="single" w:sz="4" w:space="0" w:color="auto"/>
            </w:tcBorders>
            <w:vAlign w:val="center"/>
          </w:tcPr>
          <w:p w14:paraId="7DC357F5" w14:textId="77777777" w:rsidR="00C96B69" w:rsidRPr="00480423" w:rsidRDefault="00C96B69" w:rsidP="00C47561">
            <w:pPr>
              <w:pStyle w:val="TAC"/>
              <w:rPr>
                <w:rFonts w:eastAsia="宋体" w:cs="Arial"/>
                <w:color w:val="000000"/>
                <w:szCs w:val="18"/>
                <w:lang w:val="en-US"/>
              </w:rPr>
            </w:pPr>
            <w:r w:rsidRPr="00480423">
              <w:rPr>
                <w:rFonts w:eastAsia="宋体" w:cs="Arial"/>
                <w:color w:val="000000"/>
                <w:szCs w:val="18"/>
                <w:lang w:val="en-US"/>
              </w:rPr>
              <w:t>CA_n48A-n66A</w:t>
            </w:r>
          </w:p>
          <w:p w14:paraId="4A125714" w14:textId="77777777" w:rsidR="00C96B69" w:rsidRPr="00480423" w:rsidRDefault="00C96B69" w:rsidP="00C47561">
            <w:pPr>
              <w:pStyle w:val="TAC"/>
              <w:rPr>
                <w:rFonts w:eastAsia="宋体"/>
                <w:lang w:val="en-US"/>
              </w:rPr>
            </w:pPr>
            <w:r w:rsidRPr="00480423">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3CA36485" w14:textId="77777777" w:rsidR="00C96B69" w:rsidRPr="00480423" w:rsidRDefault="00C96B69" w:rsidP="00C47561">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541C61"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2CD19BD1" w14:textId="77777777" w:rsidR="00C96B69" w:rsidRPr="00480423" w:rsidRDefault="00C96B69" w:rsidP="00C47561">
            <w:pPr>
              <w:pStyle w:val="TAC"/>
              <w:rPr>
                <w:rFonts w:eastAsia="宋体"/>
                <w:lang w:val="en-US" w:eastAsia="zh-CN"/>
              </w:rPr>
            </w:pPr>
            <w:r w:rsidRPr="00480423">
              <w:rPr>
                <w:rFonts w:eastAsia="宋体"/>
                <w:lang w:val="en-US" w:eastAsia="zh-CN"/>
              </w:rPr>
              <w:t>0</w:t>
            </w:r>
          </w:p>
        </w:tc>
      </w:tr>
      <w:tr w:rsidR="00C96B69" w:rsidRPr="00480423" w14:paraId="30337BCC" w14:textId="77777777" w:rsidTr="00C47561">
        <w:trPr>
          <w:trHeight w:val="29"/>
        </w:trPr>
        <w:tc>
          <w:tcPr>
            <w:tcW w:w="2067" w:type="dxa"/>
            <w:tcBorders>
              <w:top w:val="nil"/>
              <w:left w:val="single" w:sz="4" w:space="0" w:color="auto"/>
              <w:bottom w:val="nil"/>
              <w:right w:val="single" w:sz="4" w:space="0" w:color="auto"/>
            </w:tcBorders>
            <w:vAlign w:val="center"/>
          </w:tcPr>
          <w:p w14:paraId="1BADF8FE"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C35E976"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4A3D24" w14:textId="77777777" w:rsidR="00C96B69" w:rsidRPr="00480423" w:rsidRDefault="00C96B69" w:rsidP="00C47561">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186FDC"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882657" w14:textId="77777777" w:rsidR="00C96B69" w:rsidRPr="00480423" w:rsidRDefault="00C96B69" w:rsidP="00C47561">
            <w:pPr>
              <w:pStyle w:val="TAC"/>
              <w:rPr>
                <w:rFonts w:eastAsia="宋体"/>
                <w:lang w:val="en-US" w:eastAsia="zh-CN"/>
              </w:rPr>
            </w:pPr>
          </w:p>
        </w:tc>
      </w:tr>
      <w:tr w:rsidR="00C96B69" w:rsidRPr="00480423" w14:paraId="2B3C8DC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22110AF"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989DFAC"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5671A6" w14:textId="77777777" w:rsidR="00C96B69" w:rsidRPr="00480423" w:rsidRDefault="00C96B69" w:rsidP="00C47561">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452AE91"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2FFD289" w14:textId="77777777" w:rsidR="00C96B69" w:rsidRPr="00480423" w:rsidRDefault="00C96B69" w:rsidP="00C47561">
            <w:pPr>
              <w:pStyle w:val="TAC"/>
              <w:rPr>
                <w:rFonts w:eastAsia="宋体"/>
                <w:lang w:val="en-US" w:eastAsia="zh-CN"/>
              </w:rPr>
            </w:pPr>
          </w:p>
        </w:tc>
      </w:tr>
      <w:tr w:rsidR="00C96B69" w:rsidRPr="00480423" w14:paraId="0922CA1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D1844D1" w14:textId="77777777" w:rsidR="00C96B69" w:rsidRPr="00480423" w:rsidRDefault="00C96B69" w:rsidP="00C47561">
            <w:pPr>
              <w:pStyle w:val="TAC"/>
              <w:rPr>
                <w:rFonts w:eastAsia="宋体"/>
                <w:lang w:val="en-US"/>
              </w:rPr>
            </w:pPr>
            <w:r w:rsidRPr="00480423">
              <w:rPr>
                <w:rFonts w:eastAsia="宋体"/>
                <w:lang w:val="en-US"/>
              </w:rPr>
              <w:t>CA_n48A-n66(2A)-n70A</w:t>
            </w:r>
          </w:p>
        </w:tc>
        <w:tc>
          <w:tcPr>
            <w:tcW w:w="1829" w:type="dxa"/>
            <w:tcBorders>
              <w:top w:val="single" w:sz="4" w:space="0" w:color="auto"/>
              <w:left w:val="single" w:sz="4" w:space="0" w:color="auto"/>
              <w:bottom w:val="nil"/>
              <w:right w:val="single" w:sz="4" w:space="0" w:color="auto"/>
            </w:tcBorders>
            <w:vAlign w:val="center"/>
          </w:tcPr>
          <w:p w14:paraId="3714ECE1" w14:textId="77777777" w:rsidR="00C96B69" w:rsidRPr="00480423" w:rsidRDefault="00C96B69" w:rsidP="00C47561">
            <w:pPr>
              <w:pStyle w:val="TAC"/>
              <w:rPr>
                <w:rFonts w:eastAsia="宋体" w:cs="Arial"/>
                <w:color w:val="000000"/>
                <w:szCs w:val="18"/>
                <w:lang w:val="en-US"/>
              </w:rPr>
            </w:pPr>
            <w:r w:rsidRPr="00480423">
              <w:rPr>
                <w:rFonts w:eastAsia="宋体" w:cs="Arial"/>
                <w:color w:val="000000"/>
                <w:szCs w:val="18"/>
                <w:lang w:val="en-US"/>
              </w:rPr>
              <w:t>CA_n48A-n66A</w:t>
            </w:r>
          </w:p>
          <w:p w14:paraId="38D03D3E" w14:textId="77777777" w:rsidR="00C96B69" w:rsidRPr="00480423" w:rsidRDefault="00C96B69" w:rsidP="00C47561">
            <w:pPr>
              <w:pStyle w:val="TAC"/>
              <w:rPr>
                <w:rFonts w:eastAsia="宋体"/>
                <w:lang w:val="en-US"/>
              </w:rPr>
            </w:pPr>
            <w:r w:rsidRPr="00480423">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7CA54A2" w14:textId="77777777" w:rsidR="00C96B69" w:rsidRPr="00480423" w:rsidRDefault="00C96B69" w:rsidP="00C47561">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1D8DEA"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0DA134A" w14:textId="77777777" w:rsidR="00C96B69" w:rsidRPr="00480423" w:rsidRDefault="00C96B69" w:rsidP="00C47561">
            <w:pPr>
              <w:pStyle w:val="TAC"/>
              <w:rPr>
                <w:rFonts w:eastAsia="宋体"/>
                <w:lang w:val="en-US" w:eastAsia="zh-CN"/>
              </w:rPr>
            </w:pPr>
            <w:r w:rsidRPr="00480423">
              <w:rPr>
                <w:rFonts w:eastAsia="宋体"/>
                <w:lang w:val="en-US" w:eastAsia="zh-CN"/>
              </w:rPr>
              <w:t>0</w:t>
            </w:r>
          </w:p>
        </w:tc>
      </w:tr>
      <w:tr w:rsidR="00C96B69" w:rsidRPr="00480423" w14:paraId="5DDCCD33" w14:textId="77777777" w:rsidTr="00C47561">
        <w:trPr>
          <w:trHeight w:val="29"/>
        </w:trPr>
        <w:tc>
          <w:tcPr>
            <w:tcW w:w="2067" w:type="dxa"/>
            <w:tcBorders>
              <w:top w:val="nil"/>
              <w:left w:val="single" w:sz="4" w:space="0" w:color="auto"/>
              <w:bottom w:val="nil"/>
              <w:right w:val="single" w:sz="4" w:space="0" w:color="auto"/>
            </w:tcBorders>
            <w:vAlign w:val="center"/>
          </w:tcPr>
          <w:p w14:paraId="16AF7D6B"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56B3A06"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9DF54F" w14:textId="77777777" w:rsidR="00C96B69" w:rsidRPr="00480423" w:rsidRDefault="00C96B69" w:rsidP="00C47561">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D8BE94"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CA_n66(2A)_BCS0</w:t>
            </w:r>
          </w:p>
        </w:tc>
        <w:tc>
          <w:tcPr>
            <w:tcW w:w="1610" w:type="dxa"/>
            <w:tcBorders>
              <w:top w:val="nil"/>
              <w:left w:val="single" w:sz="4" w:space="0" w:color="auto"/>
              <w:bottom w:val="nil"/>
              <w:right w:val="single" w:sz="4" w:space="0" w:color="auto"/>
            </w:tcBorders>
            <w:vAlign w:val="center"/>
          </w:tcPr>
          <w:p w14:paraId="0913F64E" w14:textId="77777777" w:rsidR="00C96B69" w:rsidRPr="00480423" w:rsidRDefault="00C96B69" w:rsidP="00C47561">
            <w:pPr>
              <w:pStyle w:val="TAC"/>
              <w:rPr>
                <w:rFonts w:eastAsia="宋体"/>
                <w:lang w:val="en-US" w:eastAsia="zh-CN"/>
              </w:rPr>
            </w:pPr>
          </w:p>
        </w:tc>
      </w:tr>
      <w:tr w:rsidR="00C96B69" w:rsidRPr="00480423" w14:paraId="3C895D3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AB90693"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73E2892"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A72390" w14:textId="77777777" w:rsidR="00C96B69" w:rsidRPr="00480423" w:rsidRDefault="00C96B69" w:rsidP="00C47561">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50BF978"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76E463C" w14:textId="77777777" w:rsidR="00C96B69" w:rsidRPr="00480423" w:rsidRDefault="00C96B69" w:rsidP="00C47561">
            <w:pPr>
              <w:pStyle w:val="TAC"/>
              <w:rPr>
                <w:rFonts w:eastAsia="宋体"/>
                <w:lang w:val="en-US" w:eastAsia="zh-CN"/>
              </w:rPr>
            </w:pPr>
          </w:p>
        </w:tc>
      </w:tr>
      <w:tr w:rsidR="00C96B69" w:rsidRPr="00480423" w14:paraId="7679F78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CCAC725" w14:textId="77777777" w:rsidR="00C96B69" w:rsidRPr="00480423" w:rsidRDefault="00C96B69" w:rsidP="00C47561">
            <w:pPr>
              <w:pStyle w:val="TAC"/>
              <w:rPr>
                <w:rFonts w:eastAsia="宋体"/>
                <w:lang w:val="en-US"/>
              </w:rPr>
            </w:pPr>
            <w:r w:rsidRPr="00480423">
              <w:rPr>
                <w:rFonts w:eastAsia="宋体"/>
                <w:lang w:val="en-US"/>
              </w:rPr>
              <w:t>CA_n48(2A)-n66A-n70A</w:t>
            </w:r>
          </w:p>
        </w:tc>
        <w:tc>
          <w:tcPr>
            <w:tcW w:w="1829" w:type="dxa"/>
            <w:tcBorders>
              <w:top w:val="single" w:sz="4" w:space="0" w:color="auto"/>
              <w:left w:val="single" w:sz="4" w:space="0" w:color="auto"/>
              <w:bottom w:val="nil"/>
              <w:right w:val="single" w:sz="4" w:space="0" w:color="auto"/>
            </w:tcBorders>
            <w:vAlign w:val="center"/>
          </w:tcPr>
          <w:p w14:paraId="0A46DC6B" w14:textId="77777777" w:rsidR="00C96B69" w:rsidRPr="00480423" w:rsidRDefault="00C96B69" w:rsidP="00C47561">
            <w:pPr>
              <w:pStyle w:val="TAC"/>
              <w:rPr>
                <w:rFonts w:eastAsia="宋体" w:cs="Arial"/>
                <w:color w:val="000000"/>
                <w:szCs w:val="18"/>
                <w:lang w:val="en-US"/>
              </w:rPr>
            </w:pPr>
            <w:r w:rsidRPr="00480423">
              <w:rPr>
                <w:rFonts w:eastAsia="宋体" w:cs="Arial"/>
                <w:color w:val="000000"/>
                <w:szCs w:val="18"/>
                <w:lang w:val="en-US"/>
              </w:rPr>
              <w:t>CA_n48A-n66A</w:t>
            </w:r>
          </w:p>
          <w:p w14:paraId="5B829FA7" w14:textId="77777777" w:rsidR="00C96B69" w:rsidRPr="00480423" w:rsidRDefault="00C96B69" w:rsidP="00C47561">
            <w:pPr>
              <w:pStyle w:val="TAC"/>
              <w:rPr>
                <w:rFonts w:eastAsia="宋体"/>
                <w:lang w:val="en-US"/>
              </w:rPr>
            </w:pPr>
            <w:r w:rsidRPr="00480423">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3D33BF02" w14:textId="77777777" w:rsidR="00C96B69" w:rsidRPr="00480423" w:rsidRDefault="00C96B69" w:rsidP="00C47561">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337471"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206B5D2" w14:textId="77777777" w:rsidR="00C96B69" w:rsidRPr="00480423" w:rsidRDefault="00C96B69" w:rsidP="00C47561">
            <w:pPr>
              <w:pStyle w:val="TAC"/>
              <w:rPr>
                <w:rFonts w:eastAsia="宋体"/>
                <w:lang w:val="en-US" w:eastAsia="zh-CN"/>
              </w:rPr>
            </w:pPr>
            <w:r w:rsidRPr="00480423">
              <w:rPr>
                <w:rFonts w:eastAsia="宋体"/>
                <w:lang w:val="en-US" w:eastAsia="zh-CN"/>
              </w:rPr>
              <w:t>0</w:t>
            </w:r>
          </w:p>
        </w:tc>
      </w:tr>
      <w:tr w:rsidR="00C96B69" w:rsidRPr="00480423" w14:paraId="48DC2C5E" w14:textId="77777777" w:rsidTr="00C47561">
        <w:trPr>
          <w:trHeight w:val="29"/>
        </w:trPr>
        <w:tc>
          <w:tcPr>
            <w:tcW w:w="2067" w:type="dxa"/>
            <w:tcBorders>
              <w:top w:val="nil"/>
              <w:left w:val="single" w:sz="4" w:space="0" w:color="auto"/>
              <w:bottom w:val="nil"/>
              <w:right w:val="single" w:sz="4" w:space="0" w:color="auto"/>
            </w:tcBorders>
            <w:vAlign w:val="center"/>
          </w:tcPr>
          <w:p w14:paraId="401ADA41"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133B72B"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06D85F" w14:textId="77777777" w:rsidR="00C96B69" w:rsidRPr="00480423" w:rsidRDefault="00C96B69" w:rsidP="00C47561">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A76FA1"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725965" w14:textId="77777777" w:rsidR="00C96B69" w:rsidRPr="00480423" w:rsidRDefault="00C96B69" w:rsidP="00C47561">
            <w:pPr>
              <w:pStyle w:val="TAC"/>
              <w:rPr>
                <w:rFonts w:eastAsia="宋体"/>
                <w:lang w:val="en-US" w:eastAsia="zh-CN"/>
              </w:rPr>
            </w:pPr>
          </w:p>
        </w:tc>
      </w:tr>
      <w:tr w:rsidR="00C96B69" w:rsidRPr="00480423" w14:paraId="0F0931E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19EE039"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70CCEE4"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69AEB0" w14:textId="77777777" w:rsidR="00C96B69" w:rsidRPr="00480423" w:rsidRDefault="00C96B69" w:rsidP="00C47561">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E5F4FB6"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981AE51" w14:textId="77777777" w:rsidR="00C96B69" w:rsidRPr="00480423" w:rsidRDefault="00C96B69" w:rsidP="00C47561">
            <w:pPr>
              <w:pStyle w:val="TAC"/>
              <w:rPr>
                <w:rFonts w:eastAsia="宋体"/>
                <w:lang w:val="en-US" w:eastAsia="zh-CN"/>
              </w:rPr>
            </w:pPr>
          </w:p>
        </w:tc>
      </w:tr>
      <w:tr w:rsidR="00C96B69" w:rsidRPr="00480423" w14:paraId="320A0CB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ECCCBB3" w14:textId="77777777" w:rsidR="00C96B69" w:rsidRPr="00480423" w:rsidRDefault="00C96B69" w:rsidP="00C47561">
            <w:pPr>
              <w:pStyle w:val="TAC"/>
              <w:rPr>
                <w:rFonts w:eastAsia="宋体"/>
                <w:lang w:val="en-US"/>
              </w:rPr>
            </w:pPr>
            <w:r w:rsidRPr="00480423">
              <w:rPr>
                <w:rFonts w:eastAsia="宋体"/>
                <w:lang w:val="en-US"/>
              </w:rPr>
              <w:t>CA_n48B-n66A-n70A</w:t>
            </w:r>
          </w:p>
        </w:tc>
        <w:tc>
          <w:tcPr>
            <w:tcW w:w="1829" w:type="dxa"/>
            <w:tcBorders>
              <w:top w:val="single" w:sz="4" w:space="0" w:color="auto"/>
              <w:left w:val="single" w:sz="4" w:space="0" w:color="auto"/>
              <w:bottom w:val="nil"/>
              <w:right w:val="single" w:sz="4" w:space="0" w:color="auto"/>
            </w:tcBorders>
            <w:vAlign w:val="center"/>
          </w:tcPr>
          <w:p w14:paraId="41AF8F3C" w14:textId="77777777" w:rsidR="00C96B69" w:rsidRPr="00480423" w:rsidRDefault="00C96B69" w:rsidP="00C47561">
            <w:pPr>
              <w:pStyle w:val="TAC"/>
              <w:rPr>
                <w:rFonts w:eastAsia="宋体" w:cs="Arial"/>
                <w:color w:val="000000"/>
                <w:szCs w:val="18"/>
                <w:lang w:val="en-US"/>
              </w:rPr>
            </w:pPr>
            <w:r w:rsidRPr="00480423">
              <w:rPr>
                <w:rFonts w:eastAsia="宋体" w:cs="Arial"/>
                <w:color w:val="000000"/>
                <w:szCs w:val="18"/>
                <w:lang w:val="en-US"/>
              </w:rPr>
              <w:t>CA_n48A-n66A</w:t>
            </w:r>
          </w:p>
          <w:p w14:paraId="0716B85B" w14:textId="77777777" w:rsidR="00C96B69" w:rsidRPr="00480423" w:rsidRDefault="00C96B69" w:rsidP="00C47561">
            <w:pPr>
              <w:pStyle w:val="TAC"/>
              <w:rPr>
                <w:rFonts w:eastAsia="宋体"/>
                <w:lang w:val="en-US"/>
              </w:rPr>
            </w:pPr>
            <w:r w:rsidRPr="00480423">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0DAB4072" w14:textId="77777777" w:rsidR="00C96B69" w:rsidRPr="00480423" w:rsidRDefault="00C96B69" w:rsidP="00C47561">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D41087"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B8B174F" w14:textId="77777777" w:rsidR="00C96B69" w:rsidRPr="00480423" w:rsidRDefault="00C96B69" w:rsidP="00C47561">
            <w:pPr>
              <w:pStyle w:val="TAC"/>
              <w:rPr>
                <w:rFonts w:eastAsia="宋体"/>
                <w:lang w:val="en-US" w:eastAsia="zh-CN"/>
              </w:rPr>
            </w:pPr>
            <w:r w:rsidRPr="00480423">
              <w:rPr>
                <w:rFonts w:eastAsia="宋体"/>
                <w:lang w:val="en-US" w:eastAsia="zh-CN"/>
              </w:rPr>
              <w:t>0</w:t>
            </w:r>
          </w:p>
        </w:tc>
      </w:tr>
      <w:tr w:rsidR="00C96B69" w:rsidRPr="00480423" w14:paraId="602C4B31" w14:textId="77777777" w:rsidTr="00C47561">
        <w:trPr>
          <w:trHeight w:val="29"/>
        </w:trPr>
        <w:tc>
          <w:tcPr>
            <w:tcW w:w="2067" w:type="dxa"/>
            <w:tcBorders>
              <w:top w:val="nil"/>
              <w:left w:val="single" w:sz="4" w:space="0" w:color="auto"/>
              <w:bottom w:val="nil"/>
              <w:right w:val="single" w:sz="4" w:space="0" w:color="auto"/>
            </w:tcBorders>
            <w:vAlign w:val="center"/>
          </w:tcPr>
          <w:p w14:paraId="46977CBC"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C991C7A"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E6488A" w14:textId="77777777" w:rsidR="00C96B69" w:rsidRPr="00480423" w:rsidRDefault="00C96B69" w:rsidP="00C47561">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79B645"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522A43" w14:textId="77777777" w:rsidR="00C96B69" w:rsidRPr="00480423" w:rsidRDefault="00C96B69" w:rsidP="00C47561">
            <w:pPr>
              <w:pStyle w:val="TAC"/>
              <w:rPr>
                <w:rFonts w:eastAsia="宋体"/>
                <w:lang w:val="en-US"/>
              </w:rPr>
            </w:pPr>
          </w:p>
        </w:tc>
      </w:tr>
      <w:tr w:rsidR="00C96B69" w:rsidRPr="00480423" w14:paraId="377F31F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E4D8493"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EE3B2DA"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51188F" w14:textId="77777777" w:rsidR="00C96B69" w:rsidRPr="00480423" w:rsidRDefault="00C96B69" w:rsidP="00C47561">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227E4BD"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F7F08BE" w14:textId="77777777" w:rsidR="00C96B69" w:rsidRPr="00480423" w:rsidRDefault="00C96B69" w:rsidP="00C47561">
            <w:pPr>
              <w:pStyle w:val="TAC"/>
              <w:rPr>
                <w:rFonts w:eastAsia="宋体"/>
                <w:lang w:val="en-US"/>
              </w:rPr>
            </w:pPr>
          </w:p>
        </w:tc>
      </w:tr>
      <w:tr w:rsidR="00C96B69" w:rsidRPr="00480423" w14:paraId="155F6F8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5ABF159" w14:textId="77777777" w:rsidR="00C96B69" w:rsidRPr="00480423" w:rsidRDefault="00C96B69" w:rsidP="00C47561">
            <w:pPr>
              <w:pStyle w:val="TAC"/>
              <w:rPr>
                <w:rFonts w:eastAsia="宋体"/>
                <w:lang w:val="en-US"/>
              </w:rPr>
            </w:pPr>
            <w:r w:rsidRPr="00480423">
              <w:rPr>
                <w:rFonts w:eastAsia="宋体"/>
                <w:lang w:val="en-US"/>
              </w:rPr>
              <w:t>CA_n48A-n66A-n71A</w:t>
            </w:r>
          </w:p>
        </w:tc>
        <w:tc>
          <w:tcPr>
            <w:tcW w:w="1829" w:type="dxa"/>
            <w:tcBorders>
              <w:top w:val="single" w:sz="4" w:space="0" w:color="auto"/>
              <w:left w:val="single" w:sz="4" w:space="0" w:color="auto"/>
              <w:bottom w:val="nil"/>
              <w:right w:val="single" w:sz="4" w:space="0" w:color="auto"/>
            </w:tcBorders>
            <w:vAlign w:val="center"/>
          </w:tcPr>
          <w:p w14:paraId="5056B467" w14:textId="77777777" w:rsidR="00C96B69" w:rsidRPr="00480423" w:rsidRDefault="00C96B69" w:rsidP="00C47561">
            <w:pPr>
              <w:pStyle w:val="TAC"/>
              <w:rPr>
                <w:rFonts w:eastAsia="宋体" w:cs="Arial"/>
                <w:szCs w:val="18"/>
                <w:lang w:val="en-US"/>
              </w:rPr>
            </w:pPr>
            <w:r w:rsidRPr="00480423">
              <w:rPr>
                <w:rFonts w:eastAsia="宋体" w:cs="Arial"/>
                <w:szCs w:val="18"/>
                <w:lang w:val="en-US"/>
              </w:rPr>
              <w:t>CA_n48A-n66A</w:t>
            </w:r>
          </w:p>
          <w:p w14:paraId="2953C1CA" w14:textId="77777777" w:rsidR="00C96B69" w:rsidRPr="00480423" w:rsidRDefault="00C96B69" w:rsidP="00C47561">
            <w:pPr>
              <w:pStyle w:val="TAC"/>
              <w:rPr>
                <w:rFonts w:eastAsia="宋体" w:cs="Arial"/>
                <w:szCs w:val="18"/>
                <w:lang w:val="en-US"/>
              </w:rPr>
            </w:pPr>
            <w:r w:rsidRPr="00480423">
              <w:rPr>
                <w:rFonts w:eastAsia="宋体" w:cs="Arial"/>
                <w:szCs w:val="18"/>
                <w:lang w:val="en-US"/>
              </w:rPr>
              <w:t>CA_n48A-n71A</w:t>
            </w:r>
          </w:p>
          <w:p w14:paraId="0D3E2B37" w14:textId="77777777" w:rsidR="00C96B69" w:rsidRPr="00480423" w:rsidRDefault="00C96B69" w:rsidP="00C47561">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50CA5BD" w14:textId="77777777" w:rsidR="00C96B69" w:rsidRPr="00480423" w:rsidRDefault="00C96B69" w:rsidP="00C47561">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3F0572"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19C0D2B0" w14:textId="77777777" w:rsidR="00C96B69" w:rsidRPr="00480423" w:rsidRDefault="00C96B69" w:rsidP="00C47561">
            <w:pPr>
              <w:pStyle w:val="TAC"/>
              <w:rPr>
                <w:rFonts w:eastAsia="宋体"/>
                <w:lang w:val="en-US"/>
              </w:rPr>
            </w:pPr>
            <w:r w:rsidRPr="00480423">
              <w:rPr>
                <w:rFonts w:eastAsia="宋体"/>
                <w:lang w:val="en-US"/>
              </w:rPr>
              <w:t>0</w:t>
            </w:r>
          </w:p>
        </w:tc>
      </w:tr>
      <w:tr w:rsidR="00C96B69" w:rsidRPr="00480423" w14:paraId="17B8ECFB" w14:textId="77777777" w:rsidTr="00C47561">
        <w:trPr>
          <w:trHeight w:val="29"/>
        </w:trPr>
        <w:tc>
          <w:tcPr>
            <w:tcW w:w="2067" w:type="dxa"/>
            <w:tcBorders>
              <w:top w:val="nil"/>
              <w:left w:val="single" w:sz="4" w:space="0" w:color="auto"/>
              <w:bottom w:val="nil"/>
              <w:right w:val="single" w:sz="4" w:space="0" w:color="auto"/>
            </w:tcBorders>
            <w:vAlign w:val="center"/>
          </w:tcPr>
          <w:p w14:paraId="09471DE3"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85240A5"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86AFBD" w14:textId="77777777" w:rsidR="00C96B69" w:rsidRPr="00480423" w:rsidRDefault="00C96B69" w:rsidP="00C47561">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10CF8A"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F68780" w14:textId="77777777" w:rsidR="00C96B69" w:rsidRPr="00480423" w:rsidRDefault="00C96B69" w:rsidP="00C47561">
            <w:pPr>
              <w:pStyle w:val="TAC"/>
              <w:rPr>
                <w:rFonts w:eastAsia="宋体"/>
                <w:lang w:val="en-US"/>
              </w:rPr>
            </w:pPr>
          </w:p>
        </w:tc>
      </w:tr>
      <w:tr w:rsidR="00C96B69" w:rsidRPr="00480423" w14:paraId="134F4CD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C68047E"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D812F2A"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FB2C7B" w14:textId="77777777" w:rsidR="00C96B69" w:rsidRPr="00480423" w:rsidRDefault="00C96B69" w:rsidP="00C47561">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E65CCC"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D82F074" w14:textId="77777777" w:rsidR="00C96B69" w:rsidRPr="00480423" w:rsidRDefault="00C96B69" w:rsidP="00C47561">
            <w:pPr>
              <w:pStyle w:val="TAC"/>
              <w:rPr>
                <w:rFonts w:eastAsia="宋体"/>
                <w:lang w:val="en-US"/>
              </w:rPr>
            </w:pPr>
          </w:p>
        </w:tc>
      </w:tr>
      <w:tr w:rsidR="00C96B69" w:rsidRPr="00480423" w14:paraId="6E67096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44283A7" w14:textId="77777777" w:rsidR="00C96B69" w:rsidRPr="00480423" w:rsidRDefault="00C96B69" w:rsidP="00C47561">
            <w:pPr>
              <w:pStyle w:val="TAC"/>
              <w:rPr>
                <w:rFonts w:eastAsia="宋体"/>
                <w:lang w:val="en-US"/>
              </w:rPr>
            </w:pPr>
            <w:r w:rsidRPr="00480423">
              <w:rPr>
                <w:rFonts w:eastAsia="宋体" w:cs="Arial"/>
                <w:szCs w:val="18"/>
                <w:lang w:val="en-US"/>
              </w:rPr>
              <w:t>CA_n48A-n66(2A)-n71A</w:t>
            </w:r>
          </w:p>
        </w:tc>
        <w:tc>
          <w:tcPr>
            <w:tcW w:w="1829" w:type="dxa"/>
            <w:tcBorders>
              <w:top w:val="single" w:sz="4" w:space="0" w:color="auto"/>
              <w:left w:val="single" w:sz="4" w:space="0" w:color="auto"/>
              <w:bottom w:val="nil"/>
              <w:right w:val="single" w:sz="4" w:space="0" w:color="auto"/>
            </w:tcBorders>
            <w:vAlign w:val="center"/>
          </w:tcPr>
          <w:p w14:paraId="66C1916E" w14:textId="77777777" w:rsidR="00C96B69" w:rsidRPr="00480423" w:rsidRDefault="00C96B69" w:rsidP="00C47561">
            <w:pPr>
              <w:pStyle w:val="TAC"/>
              <w:rPr>
                <w:rFonts w:eastAsia="宋体" w:cs="Arial"/>
                <w:szCs w:val="18"/>
                <w:lang w:val="en-US"/>
              </w:rPr>
            </w:pPr>
            <w:r w:rsidRPr="00480423">
              <w:rPr>
                <w:rFonts w:eastAsia="宋体" w:cs="Arial"/>
                <w:szCs w:val="18"/>
                <w:lang w:val="en-US"/>
              </w:rPr>
              <w:t>CA_n48A-n66A</w:t>
            </w:r>
          </w:p>
          <w:p w14:paraId="2AF51B27" w14:textId="77777777" w:rsidR="00C96B69" w:rsidRPr="00480423" w:rsidRDefault="00C96B69" w:rsidP="00C47561">
            <w:pPr>
              <w:pStyle w:val="TAC"/>
              <w:rPr>
                <w:rFonts w:eastAsia="宋体" w:cs="Arial"/>
                <w:szCs w:val="18"/>
                <w:lang w:val="en-US"/>
              </w:rPr>
            </w:pPr>
            <w:r w:rsidRPr="00480423">
              <w:rPr>
                <w:rFonts w:eastAsia="宋体" w:cs="Arial"/>
                <w:szCs w:val="18"/>
                <w:lang w:val="en-US"/>
              </w:rPr>
              <w:t>CA_n48A-n71A</w:t>
            </w:r>
          </w:p>
          <w:p w14:paraId="181F7A1E" w14:textId="77777777" w:rsidR="00C96B69" w:rsidRPr="00480423" w:rsidRDefault="00C96B69" w:rsidP="00C47561">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A9C874D" w14:textId="77777777" w:rsidR="00C96B69" w:rsidRPr="00480423" w:rsidRDefault="00C96B69" w:rsidP="00C47561">
            <w:pPr>
              <w:pStyle w:val="TAC"/>
              <w:rPr>
                <w:rFonts w:eastAsia="宋体"/>
                <w:lang w:val="en-US"/>
              </w:rPr>
            </w:pPr>
            <w:r w:rsidRPr="00480423">
              <w:rPr>
                <w:rFonts w:eastAsia="宋体"/>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FF4381"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28CD7DFD" w14:textId="77777777" w:rsidR="00C96B69" w:rsidRPr="00480423" w:rsidRDefault="00C96B69" w:rsidP="00C47561">
            <w:pPr>
              <w:pStyle w:val="TAC"/>
              <w:rPr>
                <w:rFonts w:eastAsia="宋体"/>
                <w:lang w:val="en-US"/>
              </w:rPr>
            </w:pPr>
            <w:r w:rsidRPr="00480423">
              <w:rPr>
                <w:rFonts w:eastAsia="宋体"/>
                <w:lang w:val="en-US" w:eastAsia="zh-CN"/>
              </w:rPr>
              <w:t>0</w:t>
            </w:r>
          </w:p>
        </w:tc>
      </w:tr>
      <w:tr w:rsidR="00C96B69" w:rsidRPr="00480423" w14:paraId="5E8DD8AB" w14:textId="77777777" w:rsidTr="00C47561">
        <w:trPr>
          <w:trHeight w:val="29"/>
        </w:trPr>
        <w:tc>
          <w:tcPr>
            <w:tcW w:w="2067" w:type="dxa"/>
            <w:tcBorders>
              <w:top w:val="nil"/>
              <w:left w:val="single" w:sz="4" w:space="0" w:color="auto"/>
              <w:bottom w:val="nil"/>
              <w:right w:val="single" w:sz="4" w:space="0" w:color="auto"/>
            </w:tcBorders>
            <w:vAlign w:val="center"/>
          </w:tcPr>
          <w:p w14:paraId="01DFD078"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24D3363"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B8FB63" w14:textId="77777777" w:rsidR="00C96B69" w:rsidRPr="00480423" w:rsidRDefault="00C96B69" w:rsidP="00C47561">
            <w:pPr>
              <w:pStyle w:val="TAC"/>
              <w:rPr>
                <w:rFonts w:eastAsia="宋体"/>
                <w:lang w:val="en-US"/>
              </w:rPr>
            </w:pPr>
            <w:r w:rsidRPr="00480423">
              <w:rPr>
                <w:rFonts w:eastAsia="宋体"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90EC0F"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CA_n66(2A)_BCS0</w:t>
            </w:r>
          </w:p>
        </w:tc>
        <w:tc>
          <w:tcPr>
            <w:tcW w:w="1610" w:type="dxa"/>
            <w:tcBorders>
              <w:top w:val="nil"/>
              <w:left w:val="single" w:sz="4" w:space="0" w:color="auto"/>
              <w:bottom w:val="nil"/>
              <w:right w:val="single" w:sz="4" w:space="0" w:color="auto"/>
            </w:tcBorders>
            <w:vAlign w:val="center"/>
          </w:tcPr>
          <w:p w14:paraId="0FBCF19D" w14:textId="77777777" w:rsidR="00C96B69" w:rsidRPr="00480423" w:rsidRDefault="00C96B69" w:rsidP="00C47561">
            <w:pPr>
              <w:pStyle w:val="TAC"/>
              <w:rPr>
                <w:rFonts w:eastAsia="宋体"/>
                <w:lang w:val="en-US"/>
              </w:rPr>
            </w:pPr>
          </w:p>
        </w:tc>
      </w:tr>
      <w:tr w:rsidR="00C96B69" w:rsidRPr="00480423" w14:paraId="7CD8B3B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2BE00A6"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E2BA2B1"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0D3797" w14:textId="77777777" w:rsidR="00C96B69" w:rsidRPr="00480423" w:rsidRDefault="00C96B69" w:rsidP="00C47561">
            <w:pPr>
              <w:pStyle w:val="TAC"/>
              <w:rPr>
                <w:rFonts w:eastAsia="宋体"/>
                <w:lang w:val="en-US"/>
              </w:rPr>
            </w:pPr>
            <w:r w:rsidRPr="00480423">
              <w:rPr>
                <w:rFonts w:eastAsia="宋体"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1AA426"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A182F3B" w14:textId="77777777" w:rsidR="00C96B69" w:rsidRPr="00480423" w:rsidRDefault="00C96B69" w:rsidP="00C47561">
            <w:pPr>
              <w:pStyle w:val="TAC"/>
              <w:rPr>
                <w:rFonts w:eastAsia="宋体"/>
                <w:lang w:val="en-US"/>
              </w:rPr>
            </w:pPr>
          </w:p>
        </w:tc>
      </w:tr>
      <w:tr w:rsidR="00C96B69" w:rsidRPr="00480423" w14:paraId="7A6DCA3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0733FAF" w14:textId="77777777" w:rsidR="00C96B69" w:rsidRPr="00480423" w:rsidRDefault="00C96B69" w:rsidP="00C47561">
            <w:pPr>
              <w:pStyle w:val="TAC"/>
              <w:rPr>
                <w:rFonts w:eastAsia="宋体"/>
                <w:lang w:val="en-US"/>
              </w:rPr>
            </w:pPr>
            <w:r w:rsidRPr="00480423">
              <w:rPr>
                <w:rFonts w:eastAsia="宋体"/>
                <w:lang w:val="en-US"/>
              </w:rPr>
              <w:t>CA_n48(2A)-n66A-n71A</w:t>
            </w:r>
          </w:p>
        </w:tc>
        <w:tc>
          <w:tcPr>
            <w:tcW w:w="1829" w:type="dxa"/>
            <w:tcBorders>
              <w:top w:val="single" w:sz="4" w:space="0" w:color="auto"/>
              <w:left w:val="single" w:sz="4" w:space="0" w:color="auto"/>
              <w:bottom w:val="nil"/>
              <w:right w:val="single" w:sz="4" w:space="0" w:color="auto"/>
            </w:tcBorders>
            <w:vAlign w:val="center"/>
          </w:tcPr>
          <w:p w14:paraId="005EEC14" w14:textId="77777777" w:rsidR="00C96B69" w:rsidRPr="00480423" w:rsidRDefault="00C96B69" w:rsidP="00C47561">
            <w:pPr>
              <w:pStyle w:val="TAC"/>
              <w:rPr>
                <w:rFonts w:eastAsia="宋体" w:cs="Arial"/>
                <w:szCs w:val="18"/>
                <w:lang w:val="en-US"/>
              </w:rPr>
            </w:pPr>
            <w:r w:rsidRPr="00480423">
              <w:rPr>
                <w:rFonts w:eastAsia="宋体" w:cs="Arial"/>
                <w:szCs w:val="18"/>
                <w:lang w:val="en-US"/>
              </w:rPr>
              <w:t>CA_n48A-n66A</w:t>
            </w:r>
          </w:p>
          <w:p w14:paraId="54936407" w14:textId="77777777" w:rsidR="00C96B69" w:rsidRPr="00480423" w:rsidRDefault="00C96B69" w:rsidP="00C47561">
            <w:pPr>
              <w:pStyle w:val="TAC"/>
              <w:rPr>
                <w:rFonts w:eastAsia="宋体" w:cs="Arial"/>
                <w:szCs w:val="18"/>
                <w:lang w:val="en-US"/>
              </w:rPr>
            </w:pPr>
            <w:r w:rsidRPr="00480423">
              <w:rPr>
                <w:rFonts w:eastAsia="宋体" w:cs="Arial"/>
                <w:szCs w:val="18"/>
                <w:lang w:val="en-US"/>
              </w:rPr>
              <w:t>CA_n48A-n71A</w:t>
            </w:r>
          </w:p>
          <w:p w14:paraId="35713331" w14:textId="77777777" w:rsidR="00C96B69" w:rsidRPr="00480423" w:rsidRDefault="00C96B69" w:rsidP="00C47561">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2C5AE13" w14:textId="77777777" w:rsidR="00C96B69" w:rsidRPr="00480423" w:rsidRDefault="00C96B69" w:rsidP="00C47561">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B3EF7D"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5F7470F" w14:textId="77777777" w:rsidR="00C96B69" w:rsidRPr="00480423" w:rsidRDefault="00C96B69" w:rsidP="00C47561">
            <w:pPr>
              <w:pStyle w:val="TAC"/>
              <w:rPr>
                <w:rFonts w:eastAsia="宋体"/>
                <w:lang w:val="en-US" w:eastAsia="zh-CN"/>
              </w:rPr>
            </w:pPr>
            <w:r w:rsidRPr="00480423">
              <w:rPr>
                <w:rFonts w:eastAsia="宋体"/>
                <w:lang w:val="en-US" w:eastAsia="zh-CN"/>
              </w:rPr>
              <w:t>0</w:t>
            </w:r>
          </w:p>
        </w:tc>
      </w:tr>
      <w:tr w:rsidR="00C96B69" w:rsidRPr="00480423" w14:paraId="1615C03E" w14:textId="77777777" w:rsidTr="00C47561">
        <w:trPr>
          <w:trHeight w:val="29"/>
        </w:trPr>
        <w:tc>
          <w:tcPr>
            <w:tcW w:w="2067" w:type="dxa"/>
            <w:tcBorders>
              <w:top w:val="nil"/>
              <w:left w:val="single" w:sz="4" w:space="0" w:color="auto"/>
              <w:bottom w:val="nil"/>
              <w:right w:val="single" w:sz="4" w:space="0" w:color="auto"/>
            </w:tcBorders>
            <w:vAlign w:val="center"/>
          </w:tcPr>
          <w:p w14:paraId="60F3698F"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5257B2C"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F33A3A" w14:textId="77777777" w:rsidR="00C96B69" w:rsidRPr="00480423" w:rsidRDefault="00C96B69" w:rsidP="00C47561">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0D84A2"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A61237" w14:textId="77777777" w:rsidR="00C96B69" w:rsidRPr="00480423" w:rsidRDefault="00C96B69" w:rsidP="00C47561">
            <w:pPr>
              <w:pStyle w:val="TAC"/>
              <w:rPr>
                <w:rFonts w:eastAsia="宋体"/>
                <w:lang w:val="en-US"/>
              </w:rPr>
            </w:pPr>
          </w:p>
        </w:tc>
      </w:tr>
      <w:tr w:rsidR="00C96B69" w:rsidRPr="00480423" w14:paraId="4CD3775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B7CD287"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EA5743C"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6910EB" w14:textId="77777777" w:rsidR="00C96B69" w:rsidRPr="00480423" w:rsidRDefault="00C96B69" w:rsidP="00C47561">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BAC929"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9C3EFCD" w14:textId="77777777" w:rsidR="00C96B69" w:rsidRPr="00480423" w:rsidRDefault="00C96B69" w:rsidP="00C47561">
            <w:pPr>
              <w:pStyle w:val="TAC"/>
              <w:rPr>
                <w:rFonts w:eastAsia="宋体"/>
                <w:lang w:val="en-US"/>
              </w:rPr>
            </w:pPr>
          </w:p>
        </w:tc>
      </w:tr>
      <w:tr w:rsidR="00C96B69" w:rsidRPr="00480423" w14:paraId="6303BAE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7974091" w14:textId="77777777" w:rsidR="00C96B69" w:rsidRPr="00480423" w:rsidRDefault="00C96B69" w:rsidP="00C47561">
            <w:pPr>
              <w:pStyle w:val="TAC"/>
              <w:rPr>
                <w:rFonts w:eastAsia="宋体"/>
                <w:lang w:val="en-US"/>
              </w:rPr>
            </w:pPr>
            <w:r w:rsidRPr="00480423">
              <w:rPr>
                <w:rFonts w:eastAsia="宋体"/>
                <w:lang w:val="en-US"/>
              </w:rPr>
              <w:t>CA_n48B-n66A-n71A</w:t>
            </w:r>
          </w:p>
        </w:tc>
        <w:tc>
          <w:tcPr>
            <w:tcW w:w="1829" w:type="dxa"/>
            <w:tcBorders>
              <w:top w:val="single" w:sz="4" w:space="0" w:color="auto"/>
              <w:left w:val="single" w:sz="4" w:space="0" w:color="auto"/>
              <w:bottom w:val="nil"/>
              <w:right w:val="single" w:sz="4" w:space="0" w:color="auto"/>
            </w:tcBorders>
            <w:vAlign w:val="center"/>
          </w:tcPr>
          <w:p w14:paraId="3094D856" w14:textId="77777777" w:rsidR="00C96B69" w:rsidRPr="00480423" w:rsidRDefault="00C96B69" w:rsidP="00C47561">
            <w:pPr>
              <w:pStyle w:val="TAC"/>
              <w:rPr>
                <w:rFonts w:eastAsia="宋体" w:cs="Arial"/>
                <w:szCs w:val="18"/>
                <w:lang w:val="en-US"/>
              </w:rPr>
            </w:pPr>
            <w:r w:rsidRPr="00480423">
              <w:rPr>
                <w:rFonts w:eastAsia="宋体" w:cs="Arial"/>
                <w:szCs w:val="18"/>
                <w:lang w:val="en-US"/>
              </w:rPr>
              <w:t>CA_n48A-n66A</w:t>
            </w:r>
          </w:p>
          <w:p w14:paraId="593C3707" w14:textId="77777777" w:rsidR="00C96B69" w:rsidRPr="00480423" w:rsidRDefault="00C96B69" w:rsidP="00C47561">
            <w:pPr>
              <w:pStyle w:val="TAC"/>
              <w:rPr>
                <w:rFonts w:eastAsia="宋体" w:cs="Arial"/>
                <w:szCs w:val="18"/>
                <w:lang w:val="en-US"/>
              </w:rPr>
            </w:pPr>
            <w:r w:rsidRPr="00480423">
              <w:rPr>
                <w:rFonts w:eastAsia="宋体" w:cs="Arial"/>
                <w:szCs w:val="18"/>
                <w:lang w:val="en-US"/>
              </w:rPr>
              <w:t>CA_n48A-n71A</w:t>
            </w:r>
          </w:p>
          <w:p w14:paraId="7617F4EF" w14:textId="77777777" w:rsidR="00C96B69" w:rsidRPr="00480423" w:rsidRDefault="00C96B69" w:rsidP="00C47561">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01C7C86" w14:textId="77777777" w:rsidR="00C96B69" w:rsidRPr="00480423" w:rsidRDefault="00C96B69" w:rsidP="00C47561">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E1D25C"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54FD750" w14:textId="77777777" w:rsidR="00C96B69" w:rsidRPr="00480423" w:rsidRDefault="00C96B69" w:rsidP="00C47561">
            <w:pPr>
              <w:pStyle w:val="TAC"/>
              <w:rPr>
                <w:rFonts w:eastAsia="宋体"/>
                <w:lang w:val="en-US" w:eastAsia="zh-CN"/>
              </w:rPr>
            </w:pPr>
            <w:r w:rsidRPr="00480423">
              <w:rPr>
                <w:rFonts w:eastAsia="宋体"/>
                <w:lang w:val="en-US" w:eastAsia="zh-CN"/>
              </w:rPr>
              <w:t>0</w:t>
            </w:r>
          </w:p>
        </w:tc>
      </w:tr>
      <w:tr w:rsidR="00C96B69" w:rsidRPr="00480423" w14:paraId="6745666E" w14:textId="77777777" w:rsidTr="00C47561">
        <w:trPr>
          <w:trHeight w:val="29"/>
        </w:trPr>
        <w:tc>
          <w:tcPr>
            <w:tcW w:w="2067" w:type="dxa"/>
            <w:tcBorders>
              <w:top w:val="nil"/>
              <w:left w:val="single" w:sz="4" w:space="0" w:color="auto"/>
              <w:bottom w:val="nil"/>
              <w:right w:val="single" w:sz="4" w:space="0" w:color="auto"/>
            </w:tcBorders>
            <w:vAlign w:val="center"/>
          </w:tcPr>
          <w:p w14:paraId="21261B84"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DFA6A7F"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D47849" w14:textId="77777777" w:rsidR="00C96B69" w:rsidRPr="00480423" w:rsidRDefault="00C96B69" w:rsidP="00C47561">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173C71"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76B688" w14:textId="77777777" w:rsidR="00C96B69" w:rsidRPr="00480423" w:rsidRDefault="00C96B69" w:rsidP="00C47561">
            <w:pPr>
              <w:pStyle w:val="TAC"/>
              <w:rPr>
                <w:rFonts w:eastAsia="宋体"/>
                <w:lang w:val="en-US"/>
              </w:rPr>
            </w:pPr>
          </w:p>
        </w:tc>
      </w:tr>
      <w:tr w:rsidR="00C96B69" w:rsidRPr="00480423" w14:paraId="4D675AC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C7780CB"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F94EF19"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A55597" w14:textId="77777777" w:rsidR="00C96B69" w:rsidRPr="00480423" w:rsidRDefault="00C96B69" w:rsidP="00C47561">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D174F3"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28041C1" w14:textId="77777777" w:rsidR="00C96B69" w:rsidRPr="00480423" w:rsidRDefault="00C96B69" w:rsidP="00C47561">
            <w:pPr>
              <w:pStyle w:val="TAC"/>
              <w:rPr>
                <w:rFonts w:eastAsia="宋体"/>
                <w:lang w:val="en-US"/>
              </w:rPr>
            </w:pPr>
          </w:p>
        </w:tc>
      </w:tr>
      <w:tr w:rsidR="00C96B69" w:rsidRPr="00480423" w14:paraId="6AD407E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112AA6A" w14:textId="77777777" w:rsidR="00C96B69" w:rsidRPr="00480423" w:rsidRDefault="00C96B69" w:rsidP="00C47561">
            <w:pPr>
              <w:pStyle w:val="TAC"/>
              <w:rPr>
                <w:rFonts w:eastAsia="宋体"/>
                <w:lang w:val="en-US"/>
              </w:rPr>
            </w:pPr>
            <w:r w:rsidRPr="00480423">
              <w:rPr>
                <w:rFonts w:eastAsia="宋体"/>
                <w:lang w:val="en-US"/>
              </w:rPr>
              <w:t>CA_n48A-n66A-n71(2A)</w:t>
            </w:r>
          </w:p>
        </w:tc>
        <w:tc>
          <w:tcPr>
            <w:tcW w:w="1829" w:type="dxa"/>
            <w:tcBorders>
              <w:top w:val="single" w:sz="4" w:space="0" w:color="auto"/>
              <w:left w:val="single" w:sz="4" w:space="0" w:color="auto"/>
              <w:bottom w:val="nil"/>
              <w:right w:val="single" w:sz="4" w:space="0" w:color="auto"/>
            </w:tcBorders>
            <w:vAlign w:val="center"/>
          </w:tcPr>
          <w:p w14:paraId="14204C5F" w14:textId="77777777" w:rsidR="00C96B69" w:rsidRPr="00480423" w:rsidRDefault="00C96B69" w:rsidP="00C47561">
            <w:pPr>
              <w:pStyle w:val="TAC"/>
              <w:rPr>
                <w:rFonts w:eastAsia="宋体" w:cs="Arial"/>
                <w:szCs w:val="18"/>
                <w:lang w:val="en-US"/>
              </w:rPr>
            </w:pPr>
            <w:r w:rsidRPr="00480423">
              <w:rPr>
                <w:rFonts w:eastAsia="宋体" w:cs="Arial"/>
                <w:szCs w:val="18"/>
                <w:lang w:val="en-US"/>
              </w:rPr>
              <w:t>CA_n48A-n66A</w:t>
            </w:r>
          </w:p>
          <w:p w14:paraId="361EA444" w14:textId="77777777" w:rsidR="00C96B69" w:rsidRPr="00480423" w:rsidRDefault="00C96B69" w:rsidP="00C47561">
            <w:pPr>
              <w:pStyle w:val="TAC"/>
              <w:rPr>
                <w:rFonts w:eastAsia="宋体" w:cs="Arial"/>
                <w:szCs w:val="18"/>
                <w:lang w:val="en-US"/>
              </w:rPr>
            </w:pPr>
            <w:r w:rsidRPr="00480423">
              <w:rPr>
                <w:rFonts w:eastAsia="宋体" w:cs="Arial"/>
                <w:szCs w:val="18"/>
                <w:lang w:val="en-US"/>
              </w:rPr>
              <w:t>CA_n48A-n71A</w:t>
            </w:r>
          </w:p>
          <w:p w14:paraId="509090AE" w14:textId="77777777" w:rsidR="00C96B69" w:rsidRPr="00480423" w:rsidRDefault="00C96B69" w:rsidP="00C47561">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50B4418" w14:textId="77777777" w:rsidR="00C96B69" w:rsidRPr="00480423" w:rsidRDefault="00C96B69" w:rsidP="00C47561">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40213D"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3347F6CE" w14:textId="77777777" w:rsidR="00C96B69" w:rsidRPr="00480423" w:rsidRDefault="00C96B69" w:rsidP="00C47561">
            <w:pPr>
              <w:pStyle w:val="TAC"/>
              <w:rPr>
                <w:rFonts w:eastAsia="宋体"/>
                <w:lang w:val="en-US"/>
              </w:rPr>
            </w:pPr>
            <w:r w:rsidRPr="00480423">
              <w:rPr>
                <w:rFonts w:eastAsia="宋体"/>
                <w:lang w:val="en-US"/>
              </w:rPr>
              <w:t>0</w:t>
            </w:r>
          </w:p>
        </w:tc>
      </w:tr>
      <w:tr w:rsidR="00C96B69" w:rsidRPr="00480423" w14:paraId="607FC814" w14:textId="77777777" w:rsidTr="00C47561">
        <w:trPr>
          <w:trHeight w:val="29"/>
        </w:trPr>
        <w:tc>
          <w:tcPr>
            <w:tcW w:w="2067" w:type="dxa"/>
            <w:tcBorders>
              <w:top w:val="nil"/>
              <w:left w:val="single" w:sz="4" w:space="0" w:color="auto"/>
              <w:bottom w:val="nil"/>
              <w:right w:val="single" w:sz="4" w:space="0" w:color="auto"/>
            </w:tcBorders>
            <w:vAlign w:val="center"/>
          </w:tcPr>
          <w:p w14:paraId="634075FF"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AFB9752"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E8FCE7" w14:textId="77777777" w:rsidR="00C96B69" w:rsidRPr="00480423" w:rsidRDefault="00C96B69" w:rsidP="00C47561">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3B1B22"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8CD2CD" w14:textId="77777777" w:rsidR="00C96B69" w:rsidRPr="00480423" w:rsidRDefault="00C96B69" w:rsidP="00C47561">
            <w:pPr>
              <w:pStyle w:val="TAC"/>
              <w:rPr>
                <w:rFonts w:eastAsia="宋体"/>
                <w:lang w:val="en-US"/>
              </w:rPr>
            </w:pPr>
          </w:p>
        </w:tc>
      </w:tr>
      <w:tr w:rsidR="00C96B69" w:rsidRPr="00480423" w14:paraId="6100C23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12B9DA8"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14BE936"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3E726A" w14:textId="77777777" w:rsidR="00C96B69" w:rsidRPr="00480423" w:rsidRDefault="00C96B69" w:rsidP="00C47561">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B83663"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C0B1A67" w14:textId="77777777" w:rsidR="00C96B69" w:rsidRPr="00480423" w:rsidRDefault="00C96B69" w:rsidP="00C47561">
            <w:pPr>
              <w:pStyle w:val="TAC"/>
              <w:rPr>
                <w:rFonts w:eastAsia="宋体"/>
                <w:lang w:val="en-US"/>
              </w:rPr>
            </w:pPr>
          </w:p>
        </w:tc>
      </w:tr>
      <w:tr w:rsidR="00C96B69" w:rsidRPr="00480423" w14:paraId="1696DA5A" w14:textId="77777777" w:rsidTr="00C47561">
        <w:trPr>
          <w:trHeight w:val="152"/>
        </w:trPr>
        <w:tc>
          <w:tcPr>
            <w:tcW w:w="2067" w:type="dxa"/>
            <w:tcBorders>
              <w:top w:val="single" w:sz="4" w:space="0" w:color="auto"/>
              <w:left w:val="single" w:sz="4" w:space="0" w:color="auto"/>
              <w:bottom w:val="nil"/>
              <w:right w:val="single" w:sz="4" w:space="0" w:color="auto"/>
            </w:tcBorders>
            <w:vAlign w:val="center"/>
          </w:tcPr>
          <w:p w14:paraId="7527F89E" w14:textId="77777777" w:rsidR="00C96B69" w:rsidRPr="00480423" w:rsidRDefault="00C96B69" w:rsidP="00C47561">
            <w:pPr>
              <w:pStyle w:val="TAC"/>
              <w:rPr>
                <w:rFonts w:eastAsia="等线"/>
                <w:lang w:val="en-US"/>
              </w:rPr>
            </w:pPr>
            <w:r w:rsidRPr="00480423">
              <w:rPr>
                <w:rFonts w:eastAsia="等线"/>
                <w:lang w:val="en-US"/>
              </w:rPr>
              <w:t>CA_n48A-n66A-n77A</w:t>
            </w:r>
          </w:p>
        </w:tc>
        <w:tc>
          <w:tcPr>
            <w:tcW w:w="1829" w:type="dxa"/>
            <w:tcBorders>
              <w:top w:val="single" w:sz="4" w:space="0" w:color="auto"/>
              <w:left w:val="single" w:sz="4" w:space="0" w:color="auto"/>
              <w:bottom w:val="nil"/>
              <w:right w:val="single" w:sz="4" w:space="0" w:color="auto"/>
            </w:tcBorders>
            <w:vAlign w:val="center"/>
          </w:tcPr>
          <w:p w14:paraId="1979C587" w14:textId="77777777" w:rsidR="00C96B69" w:rsidRPr="00480423" w:rsidRDefault="00C96B69" w:rsidP="00C47561">
            <w:pPr>
              <w:pStyle w:val="TAC"/>
              <w:rPr>
                <w:rFonts w:cs="Arial"/>
                <w:color w:val="000000"/>
                <w:szCs w:val="18"/>
                <w:vertAlign w:val="superscript"/>
              </w:rPr>
            </w:pPr>
            <w:r w:rsidRPr="00480423">
              <w:rPr>
                <w:rFonts w:cs="Arial"/>
                <w:color w:val="000000"/>
                <w:szCs w:val="18"/>
              </w:rPr>
              <w:t>n77</w:t>
            </w:r>
            <w:r w:rsidRPr="00480423">
              <w:rPr>
                <w:rFonts w:cs="Arial"/>
                <w:color w:val="000000"/>
                <w:szCs w:val="18"/>
                <w:vertAlign w:val="superscript"/>
              </w:rPr>
              <w:t>7,9</w:t>
            </w:r>
          </w:p>
          <w:p w14:paraId="6F9B96E5" w14:textId="77777777" w:rsidR="00C96B69" w:rsidRPr="00480423" w:rsidRDefault="00C96B69" w:rsidP="00C47561">
            <w:pPr>
              <w:pStyle w:val="TAC"/>
              <w:rPr>
                <w:color w:val="000000" w:themeColor="text1"/>
                <w:szCs w:val="18"/>
                <w:lang w:val="en-US" w:eastAsia="zh-CN"/>
              </w:rPr>
            </w:pPr>
            <w:r w:rsidRPr="00480423">
              <w:rPr>
                <w:color w:val="000000" w:themeColor="text1"/>
                <w:szCs w:val="18"/>
                <w:lang w:val="en-US" w:eastAsia="zh-CN"/>
              </w:rPr>
              <w:t>CA_n48A-n66A</w:t>
            </w:r>
          </w:p>
          <w:p w14:paraId="3EF8BAA4" w14:textId="77777777" w:rsidR="00C96B69" w:rsidRPr="00480423" w:rsidRDefault="00C96B69" w:rsidP="00C47561">
            <w:pPr>
              <w:pStyle w:val="TAC"/>
              <w:rPr>
                <w:rFonts w:eastAsia="等线"/>
                <w:lang w:val="en-US"/>
              </w:rPr>
            </w:pPr>
            <w:r w:rsidRPr="00480423">
              <w:rPr>
                <w:rFonts w:eastAsia="宋体" w:cs="Arial"/>
                <w:szCs w:val="18"/>
                <w:lang w:val="en-US"/>
              </w:rPr>
              <w:t>CA_n66A-n77A</w:t>
            </w:r>
            <w:r w:rsidRPr="00480423">
              <w:rPr>
                <w:rFonts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71CEB56" w14:textId="77777777" w:rsidR="00C96B69" w:rsidRPr="00480423" w:rsidRDefault="00C96B69" w:rsidP="00C47561">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7D2033"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single" w:sz="4" w:space="0" w:color="auto"/>
              <w:right w:val="single" w:sz="4" w:space="0" w:color="auto"/>
            </w:tcBorders>
            <w:vAlign w:val="center"/>
          </w:tcPr>
          <w:p w14:paraId="6A493C30" w14:textId="77777777" w:rsidR="00C96B69" w:rsidRPr="00480423" w:rsidRDefault="00C96B69" w:rsidP="00C47561">
            <w:pPr>
              <w:pStyle w:val="TAC"/>
              <w:rPr>
                <w:rFonts w:eastAsia="宋体"/>
                <w:lang w:val="en-US"/>
              </w:rPr>
            </w:pPr>
            <w:r w:rsidRPr="00480423">
              <w:rPr>
                <w:rFonts w:eastAsia="宋体"/>
                <w:lang w:val="en-US"/>
              </w:rPr>
              <w:t>0</w:t>
            </w:r>
          </w:p>
        </w:tc>
      </w:tr>
      <w:tr w:rsidR="00C96B69" w:rsidRPr="00480423" w14:paraId="11AD8484" w14:textId="77777777" w:rsidTr="00C47561">
        <w:trPr>
          <w:trHeight w:val="29"/>
        </w:trPr>
        <w:tc>
          <w:tcPr>
            <w:tcW w:w="2067" w:type="dxa"/>
            <w:tcBorders>
              <w:top w:val="nil"/>
              <w:left w:val="single" w:sz="4" w:space="0" w:color="auto"/>
              <w:bottom w:val="nil"/>
              <w:right w:val="single" w:sz="4" w:space="0" w:color="auto"/>
            </w:tcBorders>
            <w:vAlign w:val="center"/>
          </w:tcPr>
          <w:p w14:paraId="34436B2A"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972F424"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0CC04C" w14:textId="77777777" w:rsidR="00C96B69" w:rsidRPr="00480423" w:rsidRDefault="00C96B69" w:rsidP="00C47561">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3A1ECC"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BC1CE5" w14:textId="77777777" w:rsidR="00C96B69" w:rsidRPr="00480423" w:rsidRDefault="00C96B69" w:rsidP="00C47561">
            <w:pPr>
              <w:pStyle w:val="TAC"/>
              <w:rPr>
                <w:rFonts w:eastAsia="宋体"/>
                <w:lang w:val="en-US"/>
              </w:rPr>
            </w:pPr>
          </w:p>
        </w:tc>
      </w:tr>
      <w:tr w:rsidR="00C96B69" w:rsidRPr="00480423" w14:paraId="3A9F2B9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8C1713A"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0219D87"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A52D9D" w14:textId="77777777" w:rsidR="00C96B69" w:rsidRPr="00480423" w:rsidRDefault="00C96B69" w:rsidP="00C47561">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D3DD9E"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E9BA5B" w14:textId="77777777" w:rsidR="00C96B69" w:rsidRPr="00480423" w:rsidRDefault="00C96B69" w:rsidP="00C47561">
            <w:pPr>
              <w:pStyle w:val="TAC"/>
              <w:rPr>
                <w:rFonts w:eastAsia="宋体"/>
                <w:lang w:val="en-US"/>
              </w:rPr>
            </w:pPr>
          </w:p>
        </w:tc>
      </w:tr>
      <w:tr w:rsidR="00C96B69" w:rsidRPr="00480423" w14:paraId="4A32962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7584DD9" w14:textId="77777777" w:rsidR="00C96B69" w:rsidRPr="00480423" w:rsidRDefault="00C96B69" w:rsidP="00C47561">
            <w:pPr>
              <w:pStyle w:val="TAC"/>
              <w:rPr>
                <w:rFonts w:eastAsia="宋体"/>
                <w:lang w:val="en-US"/>
              </w:rPr>
            </w:pPr>
            <w:r w:rsidRPr="00480423">
              <w:rPr>
                <w:rFonts w:eastAsia="宋体"/>
                <w:lang w:val="en-US"/>
              </w:rPr>
              <w:t>CA_n48A-n66(2A)-n77A</w:t>
            </w:r>
          </w:p>
        </w:tc>
        <w:tc>
          <w:tcPr>
            <w:tcW w:w="1829" w:type="dxa"/>
            <w:tcBorders>
              <w:top w:val="single" w:sz="4" w:space="0" w:color="auto"/>
              <w:left w:val="single" w:sz="4" w:space="0" w:color="auto"/>
              <w:bottom w:val="nil"/>
              <w:right w:val="single" w:sz="4" w:space="0" w:color="auto"/>
            </w:tcBorders>
            <w:vAlign w:val="center"/>
          </w:tcPr>
          <w:p w14:paraId="61AF3953" w14:textId="77777777" w:rsidR="00C96B69" w:rsidRPr="00480423" w:rsidRDefault="00C96B69" w:rsidP="00C47561">
            <w:pPr>
              <w:pStyle w:val="TAC"/>
              <w:rPr>
                <w:rFonts w:eastAsia="宋体" w:cs="Arial"/>
                <w:color w:val="000000"/>
                <w:szCs w:val="18"/>
                <w:lang w:val="en-US"/>
              </w:rPr>
            </w:pPr>
            <w:r w:rsidRPr="00480423">
              <w:rPr>
                <w:rFonts w:eastAsia="宋体" w:cs="Arial"/>
                <w:color w:val="000000"/>
                <w:szCs w:val="18"/>
                <w:lang w:val="en-US"/>
              </w:rPr>
              <w:t>CA_n48A-n66A</w:t>
            </w:r>
          </w:p>
          <w:p w14:paraId="1A370789" w14:textId="77777777" w:rsidR="00C96B69" w:rsidRPr="00480423" w:rsidRDefault="00C96B69" w:rsidP="00C47561">
            <w:pPr>
              <w:pStyle w:val="TAC"/>
              <w:rPr>
                <w:rFonts w:eastAsia="宋体"/>
                <w:lang w:val="en-US"/>
              </w:rPr>
            </w:pPr>
            <w:r w:rsidRPr="00480423">
              <w:rPr>
                <w:rFonts w:eastAsia="宋体" w:cs="Arial"/>
                <w:color w:val="000000"/>
                <w:szCs w:val="18"/>
                <w:lang w:val="en-US"/>
              </w:rPr>
              <w:t>CA_n66A-n77A</w:t>
            </w:r>
            <w:r w:rsidRPr="00480423">
              <w:rPr>
                <w:rFonts w:eastAsia="宋体"/>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C28D934" w14:textId="77777777" w:rsidR="00C96B69" w:rsidRPr="00480423" w:rsidRDefault="00C96B69" w:rsidP="00C47561">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tcPr>
          <w:p w14:paraId="56216FD7" w14:textId="77777777" w:rsidR="00C96B69" w:rsidRPr="00480423" w:rsidRDefault="00C96B69" w:rsidP="00C47561">
            <w:pPr>
              <w:pStyle w:val="TAC"/>
            </w:pPr>
            <w:r w:rsidRPr="00480423">
              <w:t xml:space="preserve">5, 10, 15, 20, 30, 40, </w:t>
            </w:r>
            <w:r w:rsidRPr="00480423">
              <w:rPr>
                <w:rFonts w:eastAsia="宋体"/>
                <w:lang w:val="en-US" w:eastAsia="zh-CN" w:bidi="ar"/>
              </w:rPr>
              <w:t>50</w:t>
            </w:r>
            <w:r w:rsidRPr="00480423">
              <w:rPr>
                <w:rFonts w:eastAsia="宋体"/>
                <w:color w:val="000000"/>
                <w:vertAlign w:val="superscript"/>
                <w:lang w:val="en-US" w:eastAsia="zh-CN" w:bidi="ar"/>
              </w:rPr>
              <w:t>1</w:t>
            </w:r>
            <w:r w:rsidRPr="00480423">
              <w:rPr>
                <w:rFonts w:eastAsia="宋体"/>
                <w:color w:val="000000"/>
                <w:lang w:val="en-US" w:eastAsia="zh-CN" w:bidi="ar"/>
              </w:rPr>
              <w:t>, 60</w:t>
            </w:r>
            <w:r w:rsidRPr="00480423">
              <w:rPr>
                <w:rFonts w:eastAsia="宋体"/>
                <w:color w:val="000000"/>
                <w:vertAlign w:val="superscript"/>
                <w:lang w:val="en-US" w:eastAsia="zh-CN" w:bidi="ar"/>
              </w:rPr>
              <w:t>1</w:t>
            </w:r>
            <w:r w:rsidRPr="00480423">
              <w:rPr>
                <w:rFonts w:eastAsia="宋体"/>
                <w:color w:val="000000"/>
                <w:lang w:val="en-US" w:eastAsia="zh-CN" w:bidi="ar"/>
              </w:rPr>
              <w:t>, 70</w:t>
            </w:r>
            <w:r w:rsidRPr="00480423">
              <w:rPr>
                <w:rFonts w:eastAsia="宋体"/>
                <w:color w:val="000000"/>
                <w:vertAlign w:val="superscript"/>
                <w:lang w:val="en-US" w:eastAsia="zh-CN" w:bidi="ar"/>
              </w:rPr>
              <w:t>1</w:t>
            </w:r>
            <w:r w:rsidRPr="00480423">
              <w:rPr>
                <w:rFonts w:eastAsia="宋体"/>
                <w:color w:val="000000"/>
                <w:lang w:val="en-US" w:eastAsia="zh-CN" w:bidi="ar"/>
              </w:rPr>
              <w:t xml:space="preserve"> , 80</w:t>
            </w:r>
            <w:r w:rsidRPr="00480423">
              <w:rPr>
                <w:rFonts w:eastAsia="宋体"/>
                <w:color w:val="000000"/>
                <w:vertAlign w:val="superscript"/>
                <w:lang w:val="en-US" w:eastAsia="zh-CN" w:bidi="ar"/>
              </w:rPr>
              <w:t>1</w:t>
            </w:r>
            <w:r w:rsidRPr="00480423">
              <w:rPr>
                <w:rFonts w:eastAsia="宋体"/>
                <w:color w:val="000000"/>
                <w:lang w:val="en-US" w:eastAsia="zh-CN" w:bidi="ar"/>
              </w:rPr>
              <w:t>, 90</w:t>
            </w:r>
            <w:r w:rsidRPr="00480423">
              <w:rPr>
                <w:rFonts w:eastAsia="宋体"/>
                <w:color w:val="000000"/>
                <w:vertAlign w:val="superscript"/>
                <w:lang w:val="en-US" w:eastAsia="zh-CN" w:bidi="ar"/>
              </w:rPr>
              <w:t>1</w:t>
            </w:r>
            <w:r w:rsidRPr="00480423">
              <w:rPr>
                <w:rFonts w:eastAsia="宋体"/>
                <w:color w:val="000000"/>
                <w:lang w:val="en-US" w:eastAsia="zh-CN" w:bidi="ar"/>
              </w:rPr>
              <w:t>, 100</w:t>
            </w:r>
            <w:r w:rsidRPr="00480423">
              <w:rPr>
                <w:rFonts w:eastAsia="宋体"/>
                <w:color w:val="000000"/>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BCC5DAD" w14:textId="77777777" w:rsidR="00C96B69" w:rsidRPr="00480423" w:rsidRDefault="00C96B69" w:rsidP="00C47561">
            <w:pPr>
              <w:pStyle w:val="TAC"/>
              <w:rPr>
                <w:rFonts w:eastAsia="宋体"/>
                <w:lang w:val="en-US" w:eastAsia="zh-CN"/>
              </w:rPr>
            </w:pPr>
            <w:r w:rsidRPr="00480423">
              <w:rPr>
                <w:rFonts w:eastAsia="宋体"/>
                <w:lang w:val="en-US" w:eastAsia="zh-CN"/>
              </w:rPr>
              <w:t>0</w:t>
            </w:r>
          </w:p>
        </w:tc>
      </w:tr>
      <w:tr w:rsidR="00C96B69" w:rsidRPr="00480423" w14:paraId="3EEA9DB7" w14:textId="77777777" w:rsidTr="00C47561">
        <w:trPr>
          <w:trHeight w:val="29"/>
        </w:trPr>
        <w:tc>
          <w:tcPr>
            <w:tcW w:w="2067" w:type="dxa"/>
            <w:tcBorders>
              <w:top w:val="nil"/>
              <w:left w:val="single" w:sz="4" w:space="0" w:color="auto"/>
              <w:bottom w:val="nil"/>
              <w:right w:val="single" w:sz="4" w:space="0" w:color="auto"/>
            </w:tcBorders>
            <w:vAlign w:val="center"/>
          </w:tcPr>
          <w:p w14:paraId="11B6597E"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B93E0A9"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1E7B7B" w14:textId="77777777" w:rsidR="00C96B69" w:rsidRPr="00480423" w:rsidRDefault="00C96B69" w:rsidP="00C47561">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tcPr>
          <w:p w14:paraId="1373C71F" w14:textId="77777777" w:rsidR="00C96B69" w:rsidRPr="00480423" w:rsidRDefault="00C96B69" w:rsidP="00C47561">
            <w:pPr>
              <w:pStyle w:val="TAC"/>
            </w:pPr>
            <w:r w:rsidRPr="00480423">
              <w:t>CA_n66(2A)_BCS0</w:t>
            </w:r>
          </w:p>
        </w:tc>
        <w:tc>
          <w:tcPr>
            <w:tcW w:w="1610" w:type="dxa"/>
            <w:tcBorders>
              <w:top w:val="nil"/>
              <w:left w:val="single" w:sz="4" w:space="0" w:color="auto"/>
              <w:bottom w:val="nil"/>
              <w:right w:val="single" w:sz="4" w:space="0" w:color="auto"/>
            </w:tcBorders>
            <w:vAlign w:val="center"/>
          </w:tcPr>
          <w:p w14:paraId="5BAAB4E5" w14:textId="77777777" w:rsidR="00C96B69" w:rsidRPr="00480423" w:rsidRDefault="00C96B69" w:rsidP="00C47561">
            <w:pPr>
              <w:pStyle w:val="TAC"/>
              <w:rPr>
                <w:rFonts w:eastAsia="宋体"/>
                <w:lang w:val="en-US" w:eastAsia="zh-CN"/>
              </w:rPr>
            </w:pPr>
          </w:p>
        </w:tc>
      </w:tr>
      <w:tr w:rsidR="00C96B69" w:rsidRPr="00480423" w14:paraId="4FFC9E4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9B15E3B"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478D4BA"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85AE80" w14:textId="77777777" w:rsidR="00C96B69" w:rsidRPr="00480423" w:rsidRDefault="00C96B69" w:rsidP="00C47561">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tcPr>
          <w:p w14:paraId="1584308E" w14:textId="77777777" w:rsidR="00C96B69" w:rsidRPr="00480423" w:rsidRDefault="00C96B69" w:rsidP="00C47561">
            <w:pPr>
              <w:pStyle w:val="TAC"/>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477914" w14:textId="77777777" w:rsidR="00C96B69" w:rsidRPr="00480423" w:rsidRDefault="00C96B69" w:rsidP="00C47561">
            <w:pPr>
              <w:pStyle w:val="TAC"/>
              <w:rPr>
                <w:rFonts w:eastAsia="宋体"/>
                <w:lang w:val="en-US" w:eastAsia="zh-CN"/>
              </w:rPr>
            </w:pPr>
          </w:p>
        </w:tc>
      </w:tr>
      <w:tr w:rsidR="00C96B69" w:rsidRPr="00480423" w14:paraId="6B90688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951C5FE" w14:textId="77777777" w:rsidR="00C96B69" w:rsidRPr="00480423" w:rsidRDefault="00C96B69" w:rsidP="00C47561">
            <w:pPr>
              <w:pStyle w:val="TAC"/>
              <w:rPr>
                <w:rFonts w:eastAsia="宋体"/>
                <w:lang w:val="en-US"/>
              </w:rPr>
            </w:pPr>
            <w:r w:rsidRPr="00480423">
              <w:rPr>
                <w:rFonts w:eastAsia="宋体" w:cs="Arial"/>
                <w:szCs w:val="18"/>
                <w:lang w:val="en-US"/>
              </w:rPr>
              <w:t>CA_n48A-n66A-n77C</w:t>
            </w:r>
          </w:p>
        </w:tc>
        <w:tc>
          <w:tcPr>
            <w:tcW w:w="1829" w:type="dxa"/>
            <w:tcBorders>
              <w:top w:val="single" w:sz="4" w:space="0" w:color="auto"/>
              <w:left w:val="single" w:sz="4" w:space="0" w:color="auto"/>
              <w:bottom w:val="nil"/>
              <w:right w:val="single" w:sz="4" w:space="0" w:color="auto"/>
            </w:tcBorders>
            <w:vAlign w:val="center"/>
          </w:tcPr>
          <w:p w14:paraId="412568D5" w14:textId="77777777" w:rsidR="00C96B69" w:rsidRPr="00480423" w:rsidRDefault="00C96B69" w:rsidP="00C47561">
            <w:pPr>
              <w:pStyle w:val="TAC"/>
              <w:rPr>
                <w:rFonts w:eastAsia="宋体"/>
              </w:rPr>
            </w:pPr>
            <w:r w:rsidRPr="00480423">
              <w:rPr>
                <w:rFonts w:eastAsia="宋体"/>
              </w:rPr>
              <w:t>n77</w:t>
            </w:r>
            <w:r w:rsidRPr="00480423">
              <w:rPr>
                <w:rFonts w:eastAsia="宋体"/>
                <w:vertAlign w:val="superscript"/>
              </w:rPr>
              <w:t>7,9</w:t>
            </w:r>
          </w:p>
          <w:p w14:paraId="533378C3" w14:textId="77777777" w:rsidR="00C96B69" w:rsidRPr="00480423" w:rsidRDefault="00C96B69" w:rsidP="00C47561">
            <w:pPr>
              <w:pStyle w:val="TAC"/>
              <w:rPr>
                <w:color w:val="000000" w:themeColor="text1"/>
                <w:szCs w:val="18"/>
                <w:lang w:val="en-US" w:eastAsia="zh-CN"/>
              </w:rPr>
            </w:pPr>
            <w:r w:rsidRPr="00480423">
              <w:rPr>
                <w:color w:val="000000" w:themeColor="text1"/>
                <w:szCs w:val="18"/>
                <w:lang w:val="en-US" w:eastAsia="zh-CN"/>
              </w:rPr>
              <w:t>CA_n48A-n66A</w:t>
            </w:r>
          </w:p>
          <w:p w14:paraId="78ACB252" w14:textId="77777777" w:rsidR="00C96B69" w:rsidRPr="00480423" w:rsidRDefault="00C96B69" w:rsidP="00C47561">
            <w:pPr>
              <w:pStyle w:val="TAC"/>
              <w:rPr>
                <w:rFonts w:eastAsia="宋体" w:cs="Arial"/>
                <w:szCs w:val="18"/>
                <w:lang w:val="en-US"/>
              </w:rPr>
            </w:pPr>
            <w:r w:rsidRPr="00480423">
              <w:rPr>
                <w:rFonts w:eastAsia="宋体" w:cs="Arial"/>
                <w:szCs w:val="18"/>
                <w:lang w:val="en-US"/>
              </w:rPr>
              <w:t>CA_n66A-n77A</w:t>
            </w:r>
            <w:r w:rsidRPr="00480423">
              <w:rPr>
                <w:rFonts w:eastAsia="宋体"/>
                <w:vertAlign w:val="superscript"/>
              </w:rPr>
              <w:t>7</w:t>
            </w:r>
          </w:p>
          <w:p w14:paraId="1441D9B2" w14:textId="77777777" w:rsidR="00C96B69" w:rsidRPr="00480423" w:rsidRDefault="00C96B69" w:rsidP="00C47561">
            <w:pPr>
              <w:pStyle w:val="TAC"/>
              <w:rPr>
                <w:rFonts w:eastAsia="宋体"/>
                <w:lang w:val="en-US"/>
              </w:rPr>
            </w:pPr>
            <w:r w:rsidRPr="00480423">
              <w:rPr>
                <w:rFonts w:eastAsia="宋体"/>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D493657" w14:textId="77777777" w:rsidR="00C96B69" w:rsidRPr="00480423" w:rsidRDefault="00C96B69" w:rsidP="00C47561">
            <w:pPr>
              <w:pStyle w:val="TAC"/>
              <w:rPr>
                <w:rFonts w:eastAsia="宋体"/>
                <w:lang w:val="en-US"/>
              </w:rPr>
            </w:pPr>
            <w:r w:rsidRPr="00480423">
              <w:rPr>
                <w:rFonts w:eastAsia="宋体"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B675AE"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3ECD7864" w14:textId="77777777" w:rsidR="00C96B69" w:rsidRPr="00480423" w:rsidRDefault="00C96B69" w:rsidP="00C47561">
            <w:pPr>
              <w:pStyle w:val="TAC"/>
              <w:rPr>
                <w:rFonts w:eastAsia="宋体"/>
                <w:lang w:val="en-US"/>
              </w:rPr>
            </w:pPr>
            <w:r w:rsidRPr="00480423">
              <w:rPr>
                <w:rFonts w:eastAsia="宋体" w:cs="Arial"/>
                <w:szCs w:val="18"/>
                <w:lang w:val="en-US"/>
              </w:rPr>
              <w:t>0</w:t>
            </w:r>
          </w:p>
        </w:tc>
      </w:tr>
      <w:tr w:rsidR="00C96B69" w:rsidRPr="00480423" w14:paraId="7E54463A" w14:textId="77777777" w:rsidTr="00C47561">
        <w:trPr>
          <w:trHeight w:val="29"/>
        </w:trPr>
        <w:tc>
          <w:tcPr>
            <w:tcW w:w="2067" w:type="dxa"/>
            <w:tcBorders>
              <w:top w:val="nil"/>
              <w:left w:val="single" w:sz="4" w:space="0" w:color="auto"/>
              <w:bottom w:val="nil"/>
              <w:right w:val="single" w:sz="4" w:space="0" w:color="auto"/>
            </w:tcBorders>
            <w:vAlign w:val="center"/>
          </w:tcPr>
          <w:p w14:paraId="1E07A2FF"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604C5EA"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295B1B" w14:textId="77777777" w:rsidR="00C96B69" w:rsidRPr="00480423" w:rsidRDefault="00C96B69" w:rsidP="00C47561">
            <w:pPr>
              <w:pStyle w:val="TAC"/>
              <w:rPr>
                <w:rFonts w:eastAsia="宋体"/>
                <w:lang w:val="en-US"/>
              </w:rPr>
            </w:pPr>
            <w:r w:rsidRPr="00480423">
              <w:rPr>
                <w:rFonts w:eastAsia="宋体"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98DE04"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8A3D09" w14:textId="77777777" w:rsidR="00C96B69" w:rsidRPr="00480423" w:rsidRDefault="00C96B69" w:rsidP="00C47561">
            <w:pPr>
              <w:pStyle w:val="TAC"/>
              <w:rPr>
                <w:rFonts w:eastAsia="宋体"/>
                <w:lang w:val="en-US"/>
              </w:rPr>
            </w:pPr>
          </w:p>
        </w:tc>
      </w:tr>
      <w:tr w:rsidR="00C96B69" w:rsidRPr="00480423" w14:paraId="1F7A450D" w14:textId="77777777" w:rsidTr="00C47561">
        <w:trPr>
          <w:trHeight w:val="29"/>
        </w:trPr>
        <w:tc>
          <w:tcPr>
            <w:tcW w:w="2067" w:type="dxa"/>
            <w:tcBorders>
              <w:top w:val="nil"/>
              <w:left w:val="single" w:sz="4" w:space="0" w:color="auto"/>
              <w:bottom w:val="nil"/>
              <w:right w:val="single" w:sz="4" w:space="0" w:color="auto"/>
            </w:tcBorders>
            <w:vAlign w:val="center"/>
          </w:tcPr>
          <w:p w14:paraId="0217159C"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AA4C2EF"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72CAF" w14:textId="77777777" w:rsidR="00C96B69" w:rsidRPr="00480423" w:rsidRDefault="00C96B69" w:rsidP="00C47561">
            <w:pPr>
              <w:pStyle w:val="TAC"/>
              <w:rPr>
                <w:rFonts w:eastAsia="宋体"/>
                <w:lang w:val="en-US"/>
              </w:rPr>
            </w:pPr>
            <w:r w:rsidRPr="00480423">
              <w:rPr>
                <w:rFonts w:eastAsia="宋体"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DA0899"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18892F2" w14:textId="77777777" w:rsidR="00C96B69" w:rsidRPr="00480423" w:rsidRDefault="00C96B69" w:rsidP="00C47561">
            <w:pPr>
              <w:pStyle w:val="TAC"/>
              <w:rPr>
                <w:rFonts w:eastAsia="宋体"/>
                <w:lang w:val="en-US"/>
              </w:rPr>
            </w:pPr>
          </w:p>
        </w:tc>
      </w:tr>
      <w:tr w:rsidR="00C96B69" w:rsidRPr="00480423" w14:paraId="7FD0BC4C" w14:textId="77777777" w:rsidTr="00C47561">
        <w:trPr>
          <w:trHeight w:val="29"/>
        </w:trPr>
        <w:tc>
          <w:tcPr>
            <w:tcW w:w="2067" w:type="dxa"/>
            <w:tcBorders>
              <w:top w:val="nil"/>
              <w:left w:val="single" w:sz="4" w:space="0" w:color="auto"/>
              <w:bottom w:val="nil"/>
              <w:right w:val="single" w:sz="4" w:space="0" w:color="auto"/>
            </w:tcBorders>
            <w:vAlign w:val="center"/>
          </w:tcPr>
          <w:p w14:paraId="30B7D65F"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7A7BB67"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CD1D6F" w14:textId="77777777" w:rsidR="00C96B69" w:rsidRPr="00480423" w:rsidRDefault="00C96B69" w:rsidP="00C47561">
            <w:pPr>
              <w:pStyle w:val="TAC"/>
              <w:rPr>
                <w:rFonts w:eastAsia="宋体"/>
                <w:lang w:val="en-US"/>
              </w:rPr>
            </w:pPr>
            <w:r w:rsidRPr="00480423">
              <w:rPr>
                <w:rFonts w:eastAsia="宋体"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EEFBF3"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5E445DD6" w14:textId="77777777" w:rsidR="00C96B69" w:rsidRPr="00480423" w:rsidRDefault="00C96B69" w:rsidP="00C47561">
            <w:pPr>
              <w:pStyle w:val="TAC"/>
              <w:rPr>
                <w:rFonts w:eastAsia="宋体"/>
                <w:lang w:val="en-US"/>
              </w:rPr>
            </w:pPr>
            <w:r w:rsidRPr="00480423">
              <w:rPr>
                <w:rFonts w:eastAsia="宋体" w:cs="Arial"/>
                <w:szCs w:val="18"/>
                <w:lang w:val="en-US"/>
              </w:rPr>
              <w:t>1</w:t>
            </w:r>
          </w:p>
        </w:tc>
      </w:tr>
      <w:tr w:rsidR="00C96B69" w:rsidRPr="00480423" w14:paraId="5350E213" w14:textId="77777777" w:rsidTr="00C47561">
        <w:trPr>
          <w:trHeight w:val="29"/>
        </w:trPr>
        <w:tc>
          <w:tcPr>
            <w:tcW w:w="2067" w:type="dxa"/>
            <w:tcBorders>
              <w:top w:val="nil"/>
              <w:left w:val="single" w:sz="4" w:space="0" w:color="auto"/>
              <w:bottom w:val="nil"/>
              <w:right w:val="single" w:sz="4" w:space="0" w:color="auto"/>
            </w:tcBorders>
            <w:vAlign w:val="center"/>
          </w:tcPr>
          <w:p w14:paraId="05D49C7C"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883F1AD"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DB4F45" w14:textId="77777777" w:rsidR="00C96B69" w:rsidRPr="00480423" w:rsidRDefault="00C96B69" w:rsidP="00C47561">
            <w:pPr>
              <w:pStyle w:val="TAC"/>
              <w:rPr>
                <w:rFonts w:eastAsia="宋体"/>
                <w:lang w:val="en-US"/>
              </w:rPr>
            </w:pPr>
            <w:r w:rsidRPr="00480423">
              <w:rPr>
                <w:rFonts w:eastAsia="宋体"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7CC03D"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E7CA84" w14:textId="77777777" w:rsidR="00C96B69" w:rsidRPr="00480423" w:rsidRDefault="00C96B69" w:rsidP="00C47561">
            <w:pPr>
              <w:pStyle w:val="TAC"/>
              <w:rPr>
                <w:rFonts w:eastAsia="宋体"/>
                <w:lang w:val="en-US"/>
              </w:rPr>
            </w:pPr>
          </w:p>
        </w:tc>
      </w:tr>
      <w:tr w:rsidR="00C96B69" w:rsidRPr="00480423" w14:paraId="03CE919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0FDCE9D"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3EC4377"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E4EB53" w14:textId="77777777" w:rsidR="00C96B69" w:rsidRPr="00480423" w:rsidRDefault="00C96B69" w:rsidP="00C47561">
            <w:pPr>
              <w:pStyle w:val="TAC"/>
              <w:rPr>
                <w:rFonts w:eastAsia="宋体"/>
                <w:lang w:val="en-US"/>
              </w:rPr>
            </w:pPr>
            <w:r w:rsidRPr="00480423">
              <w:rPr>
                <w:rFonts w:eastAsia="宋体"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248060"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95DF00A" w14:textId="77777777" w:rsidR="00C96B69" w:rsidRPr="00480423" w:rsidRDefault="00C96B69" w:rsidP="00C47561">
            <w:pPr>
              <w:pStyle w:val="TAC"/>
              <w:rPr>
                <w:rFonts w:eastAsia="宋体"/>
                <w:lang w:val="en-US"/>
              </w:rPr>
            </w:pPr>
          </w:p>
        </w:tc>
      </w:tr>
      <w:tr w:rsidR="00C96B69" w:rsidRPr="00480423" w14:paraId="4044901A"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6B32AAA" w14:textId="77777777" w:rsidR="00C96B69" w:rsidRPr="00480423" w:rsidRDefault="00C96B69" w:rsidP="00C47561">
            <w:pPr>
              <w:pStyle w:val="TAC"/>
              <w:rPr>
                <w:rFonts w:eastAsia="宋体"/>
                <w:lang w:val="en-US"/>
              </w:rPr>
            </w:pPr>
            <w:r w:rsidRPr="00480423">
              <w:rPr>
                <w:rFonts w:eastAsia="宋体"/>
              </w:rPr>
              <w:br w:type="page"/>
              <w:t>CA_n48B-n66A-n77C</w:t>
            </w:r>
          </w:p>
        </w:tc>
        <w:tc>
          <w:tcPr>
            <w:tcW w:w="1829" w:type="dxa"/>
            <w:tcBorders>
              <w:top w:val="single" w:sz="4" w:space="0" w:color="auto"/>
              <w:left w:val="single" w:sz="4" w:space="0" w:color="auto"/>
              <w:bottom w:val="nil"/>
              <w:right w:val="single" w:sz="4" w:space="0" w:color="auto"/>
            </w:tcBorders>
            <w:vAlign w:val="center"/>
          </w:tcPr>
          <w:p w14:paraId="42787E12" w14:textId="77777777" w:rsidR="00C96B69" w:rsidRPr="00771F82" w:rsidRDefault="00C96B69" w:rsidP="00C47561">
            <w:pPr>
              <w:pStyle w:val="TAC"/>
              <w:rPr>
                <w:lang w:eastAsia="zh-CN"/>
              </w:rPr>
            </w:pPr>
            <w:r w:rsidRPr="00771F82">
              <w:rPr>
                <w:lang w:eastAsia="zh-CN"/>
              </w:rPr>
              <w:t>n77</w:t>
            </w:r>
            <w:r w:rsidRPr="00771F82">
              <w:rPr>
                <w:vertAlign w:val="superscript"/>
                <w:lang w:eastAsia="zh-CN"/>
              </w:rPr>
              <w:t>7,9</w:t>
            </w:r>
          </w:p>
          <w:p w14:paraId="238948DD" w14:textId="77777777" w:rsidR="00C96B69" w:rsidRPr="00771F82" w:rsidRDefault="00C96B69" w:rsidP="00C47561">
            <w:pPr>
              <w:pStyle w:val="TAC"/>
              <w:rPr>
                <w:lang w:val="en-US" w:eastAsia="zh-CN"/>
              </w:rPr>
            </w:pPr>
            <w:r w:rsidRPr="00771F82">
              <w:rPr>
                <w:lang w:val="en-US" w:eastAsia="zh-CN"/>
              </w:rPr>
              <w:t>CA_n48A-n66A</w:t>
            </w:r>
          </w:p>
          <w:p w14:paraId="64BD1555" w14:textId="77777777" w:rsidR="00C96B69" w:rsidRPr="00771F82" w:rsidRDefault="00C96B69" w:rsidP="00C47561">
            <w:pPr>
              <w:pStyle w:val="TAC"/>
              <w:rPr>
                <w:lang w:eastAsia="zh-CN"/>
              </w:rPr>
            </w:pPr>
            <w:r w:rsidRPr="00771F82">
              <w:rPr>
                <w:lang w:eastAsia="zh-CN"/>
              </w:rPr>
              <w:t>CA_n66A-n77A</w:t>
            </w:r>
            <w:r w:rsidRPr="00771F82">
              <w:rPr>
                <w:vertAlign w:val="superscript"/>
                <w:lang w:eastAsia="zh-CN"/>
              </w:rPr>
              <w:t>7</w:t>
            </w:r>
          </w:p>
          <w:p w14:paraId="44E84FEB" w14:textId="77777777" w:rsidR="00C96B69" w:rsidRPr="00480423" w:rsidRDefault="00C96B69" w:rsidP="00C47561">
            <w:pPr>
              <w:pStyle w:val="TAC"/>
              <w:rPr>
                <w:rFonts w:eastAsia="宋体"/>
                <w:lang w:val="en-US"/>
              </w:rPr>
            </w:pPr>
            <w:r w:rsidRPr="00771F82">
              <w:rPr>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F4ED5BF" w14:textId="77777777" w:rsidR="00C96B69" w:rsidRPr="00480423" w:rsidRDefault="00C96B69" w:rsidP="00C47561">
            <w:pPr>
              <w:pStyle w:val="TAC"/>
              <w:rPr>
                <w:rFonts w:eastAsia="宋体" w:cs="Arial"/>
                <w:szCs w:val="18"/>
                <w:lang w:val="en-US"/>
              </w:rPr>
            </w:pPr>
            <w:r w:rsidRPr="00480423">
              <w:rPr>
                <w:rFonts w:eastAsia="宋体"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6ABF07"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502F43B0" w14:textId="77777777" w:rsidR="00C96B69" w:rsidRPr="00480423" w:rsidRDefault="00C96B69" w:rsidP="00C47561">
            <w:pPr>
              <w:pStyle w:val="TAC"/>
              <w:rPr>
                <w:rFonts w:eastAsia="宋体"/>
                <w:lang w:val="en-US"/>
              </w:rPr>
            </w:pPr>
            <w:r w:rsidRPr="00480423">
              <w:rPr>
                <w:rFonts w:eastAsia="宋体" w:cs="Arial"/>
                <w:szCs w:val="18"/>
                <w:lang w:val="en-US"/>
              </w:rPr>
              <w:t>0</w:t>
            </w:r>
          </w:p>
        </w:tc>
      </w:tr>
      <w:tr w:rsidR="00C96B69" w:rsidRPr="00480423" w14:paraId="0E15842F" w14:textId="77777777" w:rsidTr="00C47561">
        <w:trPr>
          <w:trHeight w:val="29"/>
        </w:trPr>
        <w:tc>
          <w:tcPr>
            <w:tcW w:w="2067" w:type="dxa"/>
            <w:tcBorders>
              <w:top w:val="nil"/>
              <w:left w:val="single" w:sz="4" w:space="0" w:color="auto"/>
              <w:bottom w:val="nil"/>
              <w:right w:val="single" w:sz="4" w:space="0" w:color="auto"/>
            </w:tcBorders>
            <w:vAlign w:val="center"/>
          </w:tcPr>
          <w:p w14:paraId="21591522"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18C6B1A"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F5B5AA" w14:textId="77777777" w:rsidR="00C96B69" w:rsidRPr="00480423" w:rsidRDefault="00C96B69" w:rsidP="00C47561">
            <w:pPr>
              <w:pStyle w:val="TAC"/>
              <w:rPr>
                <w:rFonts w:eastAsia="宋体" w:cs="Arial"/>
                <w:szCs w:val="18"/>
                <w:lang w:val="en-US"/>
              </w:rPr>
            </w:pPr>
            <w:r w:rsidRPr="00480423">
              <w:rPr>
                <w:rFonts w:eastAsia="宋体"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46FFEB" w14:textId="77777777" w:rsidR="00C96B69" w:rsidRPr="00480423" w:rsidRDefault="00C96B69" w:rsidP="00C47561">
            <w:pPr>
              <w:pStyle w:val="TAC"/>
              <w:rPr>
                <w:rFonts w:eastAsia="宋体"/>
                <w:lang w:val="en-US" w:eastAsia="zh-CN" w:bidi="ar"/>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D4A6F3" w14:textId="77777777" w:rsidR="00C96B69" w:rsidRPr="00480423" w:rsidRDefault="00C96B69" w:rsidP="00C47561">
            <w:pPr>
              <w:pStyle w:val="TAC"/>
              <w:rPr>
                <w:rFonts w:eastAsia="宋体"/>
                <w:lang w:val="en-US"/>
              </w:rPr>
            </w:pPr>
          </w:p>
        </w:tc>
      </w:tr>
      <w:tr w:rsidR="00C96B69" w:rsidRPr="00480423" w14:paraId="7729107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A7CB29F"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CDD7CC4"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084078" w14:textId="77777777" w:rsidR="00C96B69" w:rsidRPr="00480423" w:rsidRDefault="00C96B69" w:rsidP="00C47561">
            <w:pPr>
              <w:pStyle w:val="TAC"/>
              <w:rPr>
                <w:rFonts w:eastAsia="宋体" w:cs="Arial"/>
                <w:szCs w:val="18"/>
                <w:lang w:val="en-US"/>
              </w:rPr>
            </w:pPr>
            <w:r w:rsidRPr="00480423">
              <w:rPr>
                <w:rFonts w:eastAsia="宋体"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9E308F"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2B9A62F" w14:textId="77777777" w:rsidR="00C96B69" w:rsidRPr="00480423" w:rsidRDefault="00C96B69" w:rsidP="00C47561">
            <w:pPr>
              <w:pStyle w:val="TAC"/>
              <w:rPr>
                <w:rFonts w:eastAsia="宋体"/>
                <w:lang w:val="en-US"/>
              </w:rPr>
            </w:pPr>
          </w:p>
        </w:tc>
      </w:tr>
      <w:tr w:rsidR="00C96B69" w:rsidRPr="00480423" w14:paraId="22E611C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D68C82B" w14:textId="77777777" w:rsidR="00C96B69" w:rsidRPr="00480423" w:rsidRDefault="00C96B69" w:rsidP="00C47561">
            <w:pPr>
              <w:pStyle w:val="TAC"/>
              <w:rPr>
                <w:rFonts w:eastAsia="宋体"/>
                <w:lang w:val="en-US"/>
              </w:rPr>
            </w:pPr>
            <w:r w:rsidRPr="00480423">
              <w:rPr>
                <w:rFonts w:eastAsia="宋体"/>
                <w:lang w:val="en-US"/>
              </w:rPr>
              <w:br w:type="page"/>
              <w:t>CA_n48B-n66A-n77A</w:t>
            </w:r>
          </w:p>
        </w:tc>
        <w:tc>
          <w:tcPr>
            <w:tcW w:w="1829" w:type="dxa"/>
            <w:tcBorders>
              <w:top w:val="single" w:sz="4" w:space="0" w:color="auto"/>
              <w:left w:val="single" w:sz="4" w:space="0" w:color="auto"/>
              <w:bottom w:val="nil"/>
              <w:right w:val="single" w:sz="4" w:space="0" w:color="auto"/>
            </w:tcBorders>
            <w:vAlign w:val="center"/>
          </w:tcPr>
          <w:p w14:paraId="37D4030C" w14:textId="77777777" w:rsidR="00C96B69" w:rsidRPr="00771F82" w:rsidRDefault="00C96B69" w:rsidP="00C47561">
            <w:pPr>
              <w:pStyle w:val="TAC"/>
              <w:rPr>
                <w:lang w:eastAsia="zh-CN"/>
              </w:rPr>
            </w:pPr>
            <w:r w:rsidRPr="00771F82">
              <w:rPr>
                <w:lang w:eastAsia="zh-CN"/>
              </w:rPr>
              <w:t>n77</w:t>
            </w:r>
            <w:r w:rsidRPr="00771F82">
              <w:rPr>
                <w:vertAlign w:val="superscript"/>
                <w:lang w:eastAsia="zh-CN"/>
              </w:rPr>
              <w:t>7,9</w:t>
            </w:r>
          </w:p>
          <w:p w14:paraId="5B85ACB6" w14:textId="77777777" w:rsidR="00C96B69" w:rsidRPr="00771F82" w:rsidRDefault="00C96B69" w:rsidP="00C47561">
            <w:pPr>
              <w:pStyle w:val="TAC"/>
              <w:rPr>
                <w:lang w:val="en-US" w:eastAsia="zh-CN"/>
              </w:rPr>
            </w:pPr>
            <w:r w:rsidRPr="00771F82">
              <w:rPr>
                <w:lang w:val="en-US" w:eastAsia="zh-CN"/>
              </w:rPr>
              <w:t>CA_n48A-n66A</w:t>
            </w:r>
          </w:p>
          <w:p w14:paraId="323FBBA7" w14:textId="77777777" w:rsidR="00C96B69" w:rsidRPr="00480423" w:rsidRDefault="00C96B69" w:rsidP="00C47561">
            <w:pPr>
              <w:pStyle w:val="TAC"/>
              <w:rPr>
                <w:lang w:val="en-US" w:eastAsia="zh-CN"/>
              </w:rPr>
            </w:pPr>
            <w:r w:rsidRPr="00771F82">
              <w:rPr>
                <w:lang w:val="en-US" w:eastAsia="zh-CN"/>
              </w:rPr>
              <w:t>CA_n66A-n77A</w:t>
            </w:r>
            <w:r w:rsidRPr="00771F82">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0EC0F8" w14:textId="77777777" w:rsidR="00C96B69" w:rsidRPr="00480423" w:rsidRDefault="00C96B69" w:rsidP="00C47561">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0DD8FD"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7D4A3527" w14:textId="77777777" w:rsidR="00C96B69" w:rsidRPr="00480423" w:rsidRDefault="00C96B69" w:rsidP="00C47561">
            <w:pPr>
              <w:pStyle w:val="TAC"/>
              <w:rPr>
                <w:rFonts w:eastAsia="宋体"/>
                <w:lang w:val="en-US"/>
              </w:rPr>
            </w:pPr>
            <w:r w:rsidRPr="00480423">
              <w:rPr>
                <w:rFonts w:eastAsia="宋体"/>
                <w:lang w:val="en-US"/>
              </w:rPr>
              <w:t>0</w:t>
            </w:r>
          </w:p>
        </w:tc>
      </w:tr>
      <w:tr w:rsidR="00C96B69" w:rsidRPr="00480423" w14:paraId="73790923" w14:textId="77777777" w:rsidTr="00C47561">
        <w:trPr>
          <w:trHeight w:val="29"/>
        </w:trPr>
        <w:tc>
          <w:tcPr>
            <w:tcW w:w="2067" w:type="dxa"/>
            <w:tcBorders>
              <w:top w:val="nil"/>
              <w:left w:val="single" w:sz="4" w:space="0" w:color="auto"/>
              <w:bottom w:val="nil"/>
              <w:right w:val="single" w:sz="4" w:space="0" w:color="auto"/>
            </w:tcBorders>
            <w:vAlign w:val="center"/>
          </w:tcPr>
          <w:p w14:paraId="6F45D065"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458943F"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3C21E9" w14:textId="77777777" w:rsidR="00C96B69" w:rsidRPr="00480423" w:rsidRDefault="00C96B69" w:rsidP="00C47561">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EDA622"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0B52EC" w14:textId="77777777" w:rsidR="00C96B69" w:rsidRPr="00480423" w:rsidRDefault="00C96B69" w:rsidP="00C47561">
            <w:pPr>
              <w:pStyle w:val="TAC"/>
              <w:rPr>
                <w:rFonts w:eastAsia="宋体"/>
                <w:lang w:val="en-US"/>
              </w:rPr>
            </w:pPr>
          </w:p>
        </w:tc>
      </w:tr>
      <w:tr w:rsidR="00C96B69" w:rsidRPr="00480423" w14:paraId="4F1B4692" w14:textId="77777777" w:rsidTr="00C47561">
        <w:trPr>
          <w:trHeight w:val="29"/>
        </w:trPr>
        <w:tc>
          <w:tcPr>
            <w:tcW w:w="2067" w:type="dxa"/>
            <w:tcBorders>
              <w:top w:val="nil"/>
              <w:left w:val="single" w:sz="4" w:space="0" w:color="auto"/>
              <w:bottom w:val="nil"/>
              <w:right w:val="single" w:sz="4" w:space="0" w:color="auto"/>
            </w:tcBorders>
            <w:vAlign w:val="center"/>
          </w:tcPr>
          <w:p w14:paraId="05608904"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3751752"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0C9FD3" w14:textId="77777777" w:rsidR="00C96B69" w:rsidRPr="00480423" w:rsidRDefault="00C96B69" w:rsidP="00C47561">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5C1EDE"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1913DA" w14:textId="77777777" w:rsidR="00C96B69" w:rsidRPr="00480423" w:rsidRDefault="00C96B69" w:rsidP="00C47561">
            <w:pPr>
              <w:pStyle w:val="TAC"/>
              <w:rPr>
                <w:rFonts w:eastAsia="宋体"/>
                <w:lang w:val="en-US"/>
              </w:rPr>
            </w:pPr>
          </w:p>
        </w:tc>
      </w:tr>
      <w:tr w:rsidR="00C96B69" w:rsidRPr="00480423" w14:paraId="156D97E6" w14:textId="77777777" w:rsidTr="00C47561">
        <w:trPr>
          <w:trHeight w:val="29"/>
        </w:trPr>
        <w:tc>
          <w:tcPr>
            <w:tcW w:w="2067" w:type="dxa"/>
            <w:tcBorders>
              <w:top w:val="nil"/>
              <w:left w:val="single" w:sz="4" w:space="0" w:color="auto"/>
              <w:bottom w:val="nil"/>
              <w:right w:val="single" w:sz="4" w:space="0" w:color="auto"/>
            </w:tcBorders>
            <w:vAlign w:val="center"/>
          </w:tcPr>
          <w:p w14:paraId="646F279A"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74F339D"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7BBA64" w14:textId="77777777" w:rsidR="00C96B69" w:rsidRPr="00480423" w:rsidRDefault="00C96B69" w:rsidP="00C47561">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AA7C8D"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0C78E81F" w14:textId="77777777" w:rsidR="00C96B69" w:rsidRPr="00480423" w:rsidRDefault="00C96B69" w:rsidP="00C47561">
            <w:pPr>
              <w:pStyle w:val="TAC"/>
              <w:rPr>
                <w:rFonts w:eastAsia="宋体"/>
                <w:lang w:val="en-US"/>
              </w:rPr>
            </w:pPr>
            <w:r w:rsidRPr="00480423">
              <w:rPr>
                <w:rFonts w:eastAsia="宋体"/>
                <w:lang w:val="en-US"/>
              </w:rPr>
              <w:t>1</w:t>
            </w:r>
          </w:p>
        </w:tc>
      </w:tr>
      <w:tr w:rsidR="00C96B69" w:rsidRPr="00480423" w14:paraId="38C1B87A" w14:textId="77777777" w:rsidTr="00C47561">
        <w:trPr>
          <w:trHeight w:val="29"/>
        </w:trPr>
        <w:tc>
          <w:tcPr>
            <w:tcW w:w="2067" w:type="dxa"/>
            <w:tcBorders>
              <w:top w:val="nil"/>
              <w:left w:val="single" w:sz="4" w:space="0" w:color="auto"/>
              <w:bottom w:val="nil"/>
              <w:right w:val="single" w:sz="4" w:space="0" w:color="auto"/>
            </w:tcBorders>
            <w:vAlign w:val="center"/>
          </w:tcPr>
          <w:p w14:paraId="28691398"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2217B2B"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7F0F5E" w14:textId="77777777" w:rsidR="00C96B69" w:rsidRPr="00480423" w:rsidRDefault="00C96B69" w:rsidP="00C47561">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7D4E75"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37B905" w14:textId="77777777" w:rsidR="00C96B69" w:rsidRPr="00480423" w:rsidRDefault="00C96B69" w:rsidP="00C47561">
            <w:pPr>
              <w:pStyle w:val="TAC"/>
              <w:rPr>
                <w:rFonts w:eastAsia="宋体"/>
                <w:lang w:val="en-US"/>
              </w:rPr>
            </w:pPr>
          </w:p>
        </w:tc>
      </w:tr>
      <w:tr w:rsidR="00C96B69" w:rsidRPr="00480423" w14:paraId="0D854308" w14:textId="77777777" w:rsidTr="00C47561">
        <w:trPr>
          <w:trHeight w:val="29"/>
        </w:trPr>
        <w:tc>
          <w:tcPr>
            <w:tcW w:w="2067" w:type="dxa"/>
            <w:tcBorders>
              <w:top w:val="nil"/>
              <w:left w:val="single" w:sz="4" w:space="0" w:color="auto"/>
              <w:bottom w:val="nil"/>
              <w:right w:val="single" w:sz="4" w:space="0" w:color="auto"/>
            </w:tcBorders>
            <w:vAlign w:val="center"/>
          </w:tcPr>
          <w:p w14:paraId="7ACEFAFB"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17F6724"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A4C8F0" w14:textId="77777777" w:rsidR="00C96B69" w:rsidRPr="00480423" w:rsidRDefault="00C96B69" w:rsidP="00C47561">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BD7894"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C793FE" w14:textId="77777777" w:rsidR="00C96B69" w:rsidRPr="00480423" w:rsidRDefault="00C96B69" w:rsidP="00C47561">
            <w:pPr>
              <w:pStyle w:val="TAC"/>
              <w:rPr>
                <w:rFonts w:eastAsia="宋体"/>
                <w:lang w:val="en-US"/>
              </w:rPr>
            </w:pPr>
          </w:p>
        </w:tc>
      </w:tr>
      <w:tr w:rsidR="00C96B69" w:rsidRPr="00480423" w14:paraId="2C93670B" w14:textId="77777777" w:rsidTr="00C47561">
        <w:trPr>
          <w:trHeight w:val="29"/>
        </w:trPr>
        <w:tc>
          <w:tcPr>
            <w:tcW w:w="2067" w:type="dxa"/>
            <w:tcBorders>
              <w:top w:val="nil"/>
              <w:left w:val="single" w:sz="4" w:space="0" w:color="auto"/>
              <w:bottom w:val="nil"/>
              <w:right w:val="single" w:sz="4" w:space="0" w:color="auto"/>
            </w:tcBorders>
            <w:vAlign w:val="center"/>
          </w:tcPr>
          <w:p w14:paraId="4C692F85"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A50E232"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02930D" w14:textId="77777777" w:rsidR="00C96B69" w:rsidRPr="00480423" w:rsidRDefault="00C96B69" w:rsidP="00C47561">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D00900"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CF63672" w14:textId="77777777" w:rsidR="00C96B69" w:rsidRPr="00480423" w:rsidRDefault="00C96B69" w:rsidP="00C47561">
            <w:pPr>
              <w:pStyle w:val="TAC"/>
              <w:rPr>
                <w:rFonts w:eastAsia="宋体"/>
                <w:lang w:val="en-US"/>
              </w:rPr>
            </w:pPr>
            <w:r w:rsidRPr="00480423">
              <w:rPr>
                <w:rFonts w:eastAsia="宋体"/>
                <w:lang w:val="en-US"/>
              </w:rPr>
              <w:t>2</w:t>
            </w:r>
          </w:p>
        </w:tc>
      </w:tr>
      <w:tr w:rsidR="00C96B69" w:rsidRPr="00480423" w14:paraId="646ED4D1" w14:textId="77777777" w:rsidTr="00C47561">
        <w:trPr>
          <w:trHeight w:val="29"/>
        </w:trPr>
        <w:tc>
          <w:tcPr>
            <w:tcW w:w="2067" w:type="dxa"/>
            <w:tcBorders>
              <w:top w:val="nil"/>
              <w:left w:val="single" w:sz="4" w:space="0" w:color="auto"/>
              <w:bottom w:val="nil"/>
              <w:right w:val="single" w:sz="4" w:space="0" w:color="auto"/>
            </w:tcBorders>
            <w:vAlign w:val="center"/>
          </w:tcPr>
          <w:p w14:paraId="2DE4CA3E"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D2F7DAC"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F4FE75" w14:textId="77777777" w:rsidR="00C96B69" w:rsidRPr="00480423" w:rsidRDefault="00C96B69" w:rsidP="00C47561">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D2B994"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262BE5" w14:textId="77777777" w:rsidR="00C96B69" w:rsidRPr="00480423" w:rsidRDefault="00C96B69" w:rsidP="00C47561">
            <w:pPr>
              <w:pStyle w:val="TAC"/>
              <w:rPr>
                <w:rFonts w:eastAsia="宋体"/>
                <w:lang w:val="en-US"/>
              </w:rPr>
            </w:pPr>
          </w:p>
        </w:tc>
      </w:tr>
      <w:tr w:rsidR="00C96B69" w:rsidRPr="00480423" w14:paraId="109F596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AE753F5"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78CA569"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B28AF5" w14:textId="77777777" w:rsidR="00C96B69" w:rsidRPr="00480423" w:rsidRDefault="00C96B69" w:rsidP="00C47561">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899C5D"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4080F0" w14:textId="77777777" w:rsidR="00C96B69" w:rsidRPr="00480423" w:rsidRDefault="00C96B69" w:rsidP="00C47561">
            <w:pPr>
              <w:pStyle w:val="TAC"/>
              <w:rPr>
                <w:rFonts w:eastAsia="宋体"/>
                <w:lang w:val="en-US"/>
              </w:rPr>
            </w:pPr>
          </w:p>
        </w:tc>
      </w:tr>
      <w:tr w:rsidR="00C96B69" w:rsidRPr="00480423" w14:paraId="583AFEF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C363CBB" w14:textId="77777777" w:rsidR="00C96B69" w:rsidRPr="00480423" w:rsidRDefault="00C96B69" w:rsidP="00C47561">
            <w:pPr>
              <w:pStyle w:val="TAC"/>
              <w:rPr>
                <w:rFonts w:eastAsia="宋体"/>
                <w:lang w:val="en-US"/>
              </w:rPr>
            </w:pPr>
            <w:r w:rsidRPr="00480423">
              <w:rPr>
                <w:rFonts w:eastAsia="宋体"/>
                <w:lang w:val="en-US"/>
              </w:rPr>
              <w:t>CA_n48(2A)-n66A-n77A</w:t>
            </w:r>
          </w:p>
        </w:tc>
        <w:tc>
          <w:tcPr>
            <w:tcW w:w="1829" w:type="dxa"/>
            <w:tcBorders>
              <w:top w:val="single" w:sz="4" w:space="0" w:color="auto"/>
              <w:left w:val="single" w:sz="4" w:space="0" w:color="auto"/>
              <w:bottom w:val="nil"/>
              <w:right w:val="single" w:sz="4" w:space="0" w:color="auto"/>
            </w:tcBorders>
            <w:vAlign w:val="center"/>
          </w:tcPr>
          <w:p w14:paraId="57C4AA20" w14:textId="77777777" w:rsidR="00C96B69" w:rsidRPr="00771F82" w:rsidRDefault="00C96B69" w:rsidP="00C47561">
            <w:pPr>
              <w:pStyle w:val="TAC"/>
              <w:rPr>
                <w:lang w:eastAsia="zh-CN"/>
              </w:rPr>
            </w:pPr>
            <w:r w:rsidRPr="00771F82">
              <w:rPr>
                <w:lang w:eastAsia="zh-CN"/>
              </w:rPr>
              <w:t>n77</w:t>
            </w:r>
            <w:r w:rsidRPr="00771F82">
              <w:rPr>
                <w:vertAlign w:val="superscript"/>
                <w:lang w:eastAsia="zh-CN"/>
              </w:rPr>
              <w:t>7,9</w:t>
            </w:r>
          </w:p>
          <w:p w14:paraId="2EBF5F73" w14:textId="77777777" w:rsidR="00C96B69" w:rsidRPr="00771F82" w:rsidRDefault="00C96B69" w:rsidP="00C47561">
            <w:pPr>
              <w:pStyle w:val="TAC"/>
              <w:rPr>
                <w:lang w:val="en-US" w:eastAsia="zh-CN"/>
              </w:rPr>
            </w:pPr>
            <w:r w:rsidRPr="00771F82">
              <w:rPr>
                <w:lang w:val="en-US" w:eastAsia="zh-CN"/>
              </w:rPr>
              <w:t>CA_n48A-n66A</w:t>
            </w:r>
          </w:p>
          <w:p w14:paraId="7EBD7FBD" w14:textId="77777777" w:rsidR="00C96B69" w:rsidRPr="00480423" w:rsidRDefault="00C96B69" w:rsidP="00C47561">
            <w:pPr>
              <w:pStyle w:val="TAC"/>
              <w:rPr>
                <w:rFonts w:eastAsia="宋体"/>
                <w:lang w:val="en-US"/>
              </w:rPr>
            </w:pPr>
            <w:r w:rsidRPr="00771F82">
              <w:rPr>
                <w:lang w:val="en-US" w:eastAsia="zh-CN"/>
              </w:rPr>
              <w:t>CA_n66A-n77A</w:t>
            </w:r>
            <w:r w:rsidRPr="00771F82">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DA6202" w14:textId="77777777" w:rsidR="00C96B69" w:rsidRPr="00480423" w:rsidRDefault="00C96B69" w:rsidP="00C47561">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EEB361"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5A64631C" w14:textId="77777777" w:rsidR="00C96B69" w:rsidRPr="00480423" w:rsidRDefault="00C96B69" w:rsidP="00C47561">
            <w:pPr>
              <w:pStyle w:val="TAC"/>
              <w:rPr>
                <w:rFonts w:eastAsia="宋体"/>
                <w:lang w:val="en-US"/>
              </w:rPr>
            </w:pPr>
            <w:r w:rsidRPr="00480423">
              <w:rPr>
                <w:rFonts w:eastAsia="宋体"/>
                <w:lang w:val="en-US"/>
              </w:rPr>
              <w:t>0</w:t>
            </w:r>
          </w:p>
        </w:tc>
      </w:tr>
      <w:tr w:rsidR="00C96B69" w:rsidRPr="00480423" w14:paraId="3A373B33" w14:textId="77777777" w:rsidTr="00C47561">
        <w:trPr>
          <w:trHeight w:val="29"/>
        </w:trPr>
        <w:tc>
          <w:tcPr>
            <w:tcW w:w="2067" w:type="dxa"/>
            <w:tcBorders>
              <w:top w:val="nil"/>
              <w:left w:val="single" w:sz="4" w:space="0" w:color="auto"/>
              <w:bottom w:val="nil"/>
              <w:right w:val="single" w:sz="4" w:space="0" w:color="auto"/>
            </w:tcBorders>
            <w:vAlign w:val="center"/>
          </w:tcPr>
          <w:p w14:paraId="6A5422BE"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8C5CB22"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0EB7B6" w14:textId="77777777" w:rsidR="00C96B69" w:rsidRPr="00480423" w:rsidRDefault="00C96B69" w:rsidP="00C47561">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AA8B39"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ABD5D5" w14:textId="77777777" w:rsidR="00C96B69" w:rsidRPr="00480423" w:rsidRDefault="00C96B69" w:rsidP="00C47561">
            <w:pPr>
              <w:pStyle w:val="TAC"/>
              <w:rPr>
                <w:rFonts w:eastAsia="宋体"/>
                <w:lang w:val="en-US"/>
              </w:rPr>
            </w:pPr>
          </w:p>
        </w:tc>
      </w:tr>
      <w:tr w:rsidR="00C96B69" w:rsidRPr="00480423" w14:paraId="0152BC2B" w14:textId="77777777" w:rsidTr="00C47561">
        <w:trPr>
          <w:trHeight w:val="29"/>
        </w:trPr>
        <w:tc>
          <w:tcPr>
            <w:tcW w:w="2067" w:type="dxa"/>
            <w:tcBorders>
              <w:top w:val="nil"/>
              <w:left w:val="single" w:sz="4" w:space="0" w:color="auto"/>
              <w:bottom w:val="nil"/>
              <w:right w:val="single" w:sz="4" w:space="0" w:color="auto"/>
            </w:tcBorders>
            <w:vAlign w:val="center"/>
          </w:tcPr>
          <w:p w14:paraId="73E6DFE0"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B279818"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02DD82" w14:textId="77777777" w:rsidR="00C96B69" w:rsidRPr="00480423" w:rsidRDefault="00C96B69" w:rsidP="00C47561">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F8A9C1"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952FAD" w14:textId="77777777" w:rsidR="00C96B69" w:rsidRPr="00480423" w:rsidRDefault="00C96B69" w:rsidP="00C47561">
            <w:pPr>
              <w:pStyle w:val="TAC"/>
              <w:rPr>
                <w:rFonts w:eastAsia="宋体"/>
                <w:lang w:val="en-US"/>
              </w:rPr>
            </w:pPr>
          </w:p>
        </w:tc>
      </w:tr>
      <w:tr w:rsidR="00C96B69" w:rsidRPr="00480423" w14:paraId="00E57C9B" w14:textId="77777777" w:rsidTr="00C47561">
        <w:trPr>
          <w:trHeight w:val="29"/>
        </w:trPr>
        <w:tc>
          <w:tcPr>
            <w:tcW w:w="2067" w:type="dxa"/>
            <w:tcBorders>
              <w:top w:val="nil"/>
              <w:left w:val="single" w:sz="4" w:space="0" w:color="auto"/>
              <w:bottom w:val="nil"/>
              <w:right w:val="single" w:sz="4" w:space="0" w:color="auto"/>
            </w:tcBorders>
            <w:vAlign w:val="center"/>
          </w:tcPr>
          <w:p w14:paraId="5E097990"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C896F25"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79979D" w14:textId="77777777" w:rsidR="00C96B69" w:rsidRPr="00480423" w:rsidRDefault="00C96B69" w:rsidP="00C47561">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BA2C36"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F3F0D14" w14:textId="77777777" w:rsidR="00C96B69" w:rsidRPr="00480423" w:rsidRDefault="00C96B69" w:rsidP="00C47561">
            <w:pPr>
              <w:pStyle w:val="TAC"/>
              <w:rPr>
                <w:rFonts w:eastAsia="宋体"/>
                <w:lang w:val="en-US"/>
              </w:rPr>
            </w:pPr>
            <w:r w:rsidRPr="00480423">
              <w:rPr>
                <w:rFonts w:eastAsia="宋体"/>
                <w:lang w:val="en-US"/>
              </w:rPr>
              <w:t>1</w:t>
            </w:r>
          </w:p>
        </w:tc>
      </w:tr>
      <w:tr w:rsidR="00C96B69" w:rsidRPr="00480423" w14:paraId="22E679AC" w14:textId="77777777" w:rsidTr="00C47561">
        <w:trPr>
          <w:trHeight w:val="29"/>
        </w:trPr>
        <w:tc>
          <w:tcPr>
            <w:tcW w:w="2067" w:type="dxa"/>
            <w:tcBorders>
              <w:top w:val="nil"/>
              <w:left w:val="single" w:sz="4" w:space="0" w:color="auto"/>
              <w:bottom w:val="nil"/>
              <w:right w:val="single" w:sz="4" w:space="0" w:color="auto"/>
            </w:tcBorders>
            <w:vAlign w:val="center"/>
          </w:tcPr>
          <w:p w14:paraId="7EE9EC98"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F267C74"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814F79" w14:textId="77777777" w:rsidR="00C96B69" w:rsidRPr="00480423" w:rsidRDefault="00C96B69" w:rsidP="00C47561">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D2AD00"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439CE3" w14:textId="77777777" w:rsidR="00C96B69" w:rsidRPr="00480423" w:rsidRDefault="00C96B69" w:rsidP="00C47561">
            <w:pPr>
              <w:pStyle w:val="TAC"/>
              <w:rPr>
                <w:rFonts w:eastAsia="宋体"/>
                <w:lang w:val="en-US"/>
              </w:rPr>
            </w:pPr>
          </w:p>
        </w:tc>
      </w:tr>
      <w:tr w:rsidR="00C96B69" w:rsidRPr="00480423" w14:paraId="2E8F5785"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ED680B7"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614E665"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D7522F" w14:textId="77777777" w:rsidR="00C96B69" w:rsidRPr="00480423" w:rsidRDefault="00C96B69" w:rsidP="00C47561">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78B654"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F7AC06" w14:textId="77777777" w:rsidR="00C96B69" w:rsidRPr="00480423" w:rsidRDefault="00C96B69" w:rsidP="00C47561">
            <w:pPr>
              <w:pStyle w:val="TAC"/>
              <w:rPr>
                <w:rFonts w:eastAsia="宋体"/>
                <w:lang w:val="en-US"/>
              </w:rPr>
            </w:pPr>
          </w:p>
        </w:tc>
      </w:tr>
      <w:tr w:rsidR="00C96B69" w:rsidRPr="00480423" w14:paraId="437C893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C1D4E2D" w14:textId="77777777" w:rsidR="00C96B69" w:rsidRPr="00480423" w:rsidRDefault="00C96B69" w:rsidP="00C47561">
            <w:pPr>
              <w:pStyle w:val="TAC"/>
              <w:rPr>
                <w:rFonts w:eastAsia="宋体"/>
                <w:lang w:val="en-US"/>
              </w:rPr>
            </w:pPr>
            <w:r w:rsidRPr="00480423">
              <w:rPr>
                <w:rFonts w:eastAsia="等线"/>
              </w:rPr>
              <w:t>CA_n48(2A)-n66A-n77C</w:t>
            </w:r>
          </w:p>
        </w:tc>
        <w:tc>
          <w:tcPr>
            <w:tcW w:w="1829" w:type="dxa"/>
            <w:tcBorders>
              <w:top w:val="single" w:sz="4" w:space="0" w:color="auto"/>
              <w:left w:val="single" w:sz="4" w:space="0" w:color="auto"/>
              <w:bottom w:val="nil"/>
              <w:right w:val="single" w:sz="4" w:space="0" w:color="auto"/>
            </w:tcBorders>
            <w:vAlign w:val="center"/>
          </w:tcPr>
          <w:p w14:paraId="1B4CEB6B" w14:textId="77777777" w:rsidR="00C96B69" w:rsidRDefault="00C96B69" w:rsidP="00C47561">
            <w:pPr>
              <w:pStyle w:val="TAC"/>
              <w:rPr>
                <w:color w:val="000000" w:themeColor="text1"/>
                <w:szCs w:val="18"/>
                <w:lang w:val="en-US" w:eastAsia="zh-CN"/>
              </w:rPr>
            </w:pPr>
            <w:r w:rsidRPr="00480423">
              <w:rPr>
                <w:rFonts w:eastAsia="宋体"/>
              </w:rPr>
              <w:t>n77</w:t>
            </w:r>
            <w:r w:rsidRPr="00480423">
              <w:rPr>
                <w:rFonts w:eastAsia="宋体"/>
                <w:vertAlign w:val="superscript"/>
              </w:rPr>
              <w:t>7,9</w:t>
            </w:r>
          </w:p>
          <w:p w14:paraId="70F01DE4" w14:textId="77777777" w:rsidR="00C96B69" w:rsidRPr="008523D2" w:rsidRDefault="00C96B69" w:rsidP="00C47561">
            <w:pPr>
              <w:pStyle w:val="TAC"/>
              <w:rPr>
                <w:color w:val="000000" w:themeColor="text1"/>
                <w:szCs w:val="18"/>
                <w:lang w:val="en-US" w:eastAsia="zh-CN"/>
              </w:rPr>
            </w:pPr>
            <w:r w:rsidRPr="008523D2">
              <w:rPr>
                <w:rFonts w:hint="eastAsia"/>
                <w:color w:val="000000" w:themeColor="text1"/>
                <w:szCs w:val="18"/>
                <w:lang w:val="en-US" w:eastAsia="zh-CN"/>
              </w:rPr>
              <w:t>C</w:t>
            </w:r>
            <w:r w:rsidRPr="008523D2">
              <w:rPr>
                <w:color w:val="000000" w:themeColor="text1"/>
                <w:szCs w:val="18"/>
                <w:lang w:val="en-US" w:eastAsia="zh-CN"/>
              </w:rPr>
              <w:t>A_n77C</w:t>
            </w:r>
          </w:p>
          <w:p w14:paraId="46B7B29B" w14:textId="77777777" w:rsidR="00C96B69" w:rsidRPr="008523D2" w:rsidRDefault="00C96B69" w:rsidP="00C47561">
            <w:pPr>
              <w:pStyle w:val="TAC"/>
              <w:rPr>
                <w:color w:val="000000" w:themeColor="text1"/>
                <w:szCs w:val="18"/>
                <w:lang w:val="en-US" w:eastAsia="zh-CN"/>
              </w:rPr>
            </w:pPr>
            <w:r w:rsidRPr="008523D2">
              <w:rPr>
                <w:color w:val="000000" w:themeColor="text1"/>
                <w:szCs w:val="18"/>
                <w:lang w:val="en-US" w:eastAsia="zh-CN"/>
              </w:rPr>
              <w:t>CA_n48A-n66A</w:t>
            </w:r>
          </w:p>
          <w:p w14:paraId="104BCB0A" w14:textId="77777777" w:rsidR="00C96B69" w:rsidRPr="00480423" w:rsidRDefault="00C96B69" w:rsidP="00C47561">
            <w:pPr>
              <w:pStyle w:val="TAC"/>
              <w:rPr>
                <w:rFonts w:eastAsia="宋体"/>
                <w:lang w:val="en-US"/>
              </w:rPr>
            </w:pPr>
            <w:r w:rsidRPr="008523D2">
              <w:rPr>
                <w:color w:val="000000" w:themeColor="text1"/>
                <w:szCs w:val="18"/>
                <w:lang w:val="en-US" w:eastAsia="zh-CN"/>
              </w:rPr>
              <w:t>CA_n66A-n77A</w:t>
            </w:r>
            <w:r w:rsidRPr="008523D2">
              <w:rPr>
                <w:rFonts w:eastAsia="宋体"/>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6B8F33B" w14:textId="77777777" w:rsidR="00C96B69" w:rsidRPr="00480423" w:rsidRDefault="00C96B69" w:rsidP="00C47561">
            <w:pPr>
              <w:pStyle w:val="TAC"/>
              <w:rPr>
                <w:rFonts w:eastAsia="宋体"/>
                <w:lang w:val="en-US"/>
              </w:rPr>
            </w:pPr>
            <w:r w:rsidRPr="00480423">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580BE7"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0CCD8539" w14:textId="77777777" w:rsidR="00C96B69" w:rsidRPr="00480423" w:rsidRDefault="00C96B69" w:rsidP="00C47561">
            <w:pPr>
              <w:pStyle w:val="TAC"/>
              <w:rPr>
                <w:rFonts w:eastAsia="宋体"/>
                <w:lang w:val="en-US"/>
              </w:rPr>
            </w:pPr>
            <w:r w:rsidRPr="00480423">
              <w:rPr>
                <w:rFonts w:eastAsia="宋体"/>
                <w:lang w:val="en-US"/>
              </w:rPr>
              <w:t>0</w:t>
            </w:r>
          </w:p>
        </w:tc>
      </w:tr>
      <w:tr w:rsidR="00C96B69" w:rsidRPr="00480423" w14:paraId="5842277A" w14:textId="77777777" w:rsidTr="00C47561">
        <w:trPr>
          <w:trHeight w:val="29"/>
        </w:trPr>
        <w:tc>
          <w:tcPr>
            <w:tcW w:w="2067" w:type="dxa"/>
            <w:tcBorders>
              <w:top w:val="nil"/>
              <w:left w:val="single" w:sz="4" w:space="0" w:color="auto"/>
              <w:bottom w:val="nil"/>
              <w:right w:val="single" w:sz="4" w:space="0" w:color="auto"/>
            </w:tcBorders>
            <w:vAlign w:val="center"/>
          </w:tcPr>
          <w:p w14:paraId="1BA7DA18"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1669487"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5CAF4C" w14:textId="77777777" w:rsidR="00C96B69" w:rsidRPr="00480423" w:rsidRDefault="00C96B69" w:rsidP="00C47561">
            <w:pPr>
              <w:pStyle w:val="TAC"/>
              <w:rPr>
                <w:rFonts w:eastAsia="宋体"/>
                <w:lang w:val="en-US"/>
              </w:rPr>
            </w:pPr>
            <w:r w:rsidRPr="00480423">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BDCF8D"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D01F00" w14:textId="77777777" w:rsidR="00C96B69" w:rsidRPr="00480423" w:rsidRDefault="00C96B69" w:rsidP="00C47561">
            <w:pPr>
              <w:pStyle w:val="TAC"/>
              <w:rPr>
                <w:rFonts w:eastAsia="宋体"/>
                <w:lang w:val="en-US"/>
              </w:rPr>
            </w:pPr>
          </w:p>
        </w:tc>
      </w:tr>
      <w:tr w:rsidR="00C96B69" w:rsidRPr="00480423" w14:paraId="5F526214" w14:textId="77777777" w:rsidTr="00C47561">
        <w:trPr>
          <w:trHeight w:val="29"/>
        </w:trPr>
        <w:tc>
          <w:tcPr>
            <w:tcW w:w="2067" w:type="dxa"/>
            <w:tcBorders>
              <w:top w:val="nil"/>
              <w:left w:val="single" w:sz="4" w:space="0" w:color="auto"/>
              <w:bottom w:val="nil"/>
              <w:right w:val="single" w:sz="4" w:space="0" w:color="auto"/>
            </w:tcBorders>
            <w:vAlign w:val="center"/>
          </w:tcPr>
          <w:p w14:paraId="7CF1637C"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3828907"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CFAA7B" w14:textId="77777777" w:rsidR="00C96B69" w:rsidRPr="00480423" w:rsidRDefault="00C96B69" w:rsidP="00C47561">
            <w:pPr>
              <w:pStyle w:val="TAC"/>
              <w:rPr>
                <w:rFonts w:eastAsia="宋体"/>
                <w:lang w:val="en-US"/>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CC21D4" w14:textId="77777777" w:rsidR="00C96B69" w:rsidRPr="00480423" w:rsidRDefault="00C96B69" w:rsidP="00C47561">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003A8023" w14:textId="77777777" w:rsidR="00C96B69" w:rsidRPr="00480423" w:rsidRDefault="00C96B69" w:rsidP="00C47561">
            <w:pPr>
              <w:pStyle w:val="TAC"/>
              <w:rPr>
                <w:rFonts w:eastAsia="宋体"/>
                <w:lang w:val="en-US"/>
              </w:rPr>
            </w:pPr>
          </w:p>
        </w:tc>
      </w:tr>
      <w:tr w:rsidR="00C96B69" w:rsidRPr="00480423" w14:paraId="77E9C512" w14:textId="77777777" w:rsidTr="00C47561">
        <w:trPr>
          <w:trHeight w:val="29"/>
        </w:trPr>
        <w:tc>
          <w:tcPr>
            <w:tcW w:w="2067" w:type="dxa"/>
            <w:tcBorders>
              <w:top w:val="nil"/>
              <w:left w:val="single" w:sz="4" w:space="0" w:color="auto"/>
              <w:bottom w:val="nil"/>
              <w:right w:val="single" w:sz="4" w:space="0" w:color="auto"/>
            </w:tcBorders>
            <w:vAlign w:val="center"/>
          </w:tcPr>
          <w:p w14:paraId="76898F47"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64A823E"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734A48" w14:textId="77777777" w:rsidR="00C96B69" w:rsidRPr="00480423" w:rsidRDefault="00C96B69" w:rsidP="00C47561">
            <w:pPr>
              <w:pStyle w:val="TAC"/>
              <w:rPr>
                <w:rFonts w:eastAsia="宋体"/>
                <w:lang w:val="en-US"/>
              </w:rPr>
            </w:pPr>
            <w:r w:rsidRPr="00480423">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F58A1E"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CA_n48(2A)_BCS</w:t>
            </w:r>
            <w:r w:rsidRPr="00480423">
              <w:rPr>
                <w:rFonts w:eastAsia="宋体" w:hint="eastAsia"/>
                <w:lang w:val="en-US" w:eastAsia="zh-CN" w:bidi="ar"/>
              </w:rPr>
              <w:t>0</w:t>
            </w:r>
          </w:p>
        </w:tc>
        <w:tc>
          <w:tcPr>
            <w:tcW w:w="1610" w:type="dxa"/>
            <w:tcBorders>
              <w:top w:val="single" w:sz="4" w:space="0" w:color="auto"/>
              <w:left w:val="single" w:sz="4" w:space="0" w:color="auto"/>
              <w:bottom w:val="nil"/>
              <w:right w:val="single" w:sz="4" w:space="0" w:color="auto"/>
            </w:tcBorders>
            <w:vAlign w:val="center"/>
          </w:tcPr>
          <w:p w14:paraId="3EC07232" w14:textId="77777777" w:rsidR="00C96B69" w:rsidRPr="00480423" w:rsidRDefault="00C96B69" w:rsidP="00C47561">
            <w:pPr>
              <w:pStyle w:val="TAC"/>
              <w:rPr>
                <w:rFonts w:eastAsia="宋体"/>
                <w:lang w:val="en-US"/>
              </w:rPr>
            </w:pPr>
            <w:r w:rsidRPr="00480423">
              <w:rPr>
                <w:rFonts w:eastAsia="宋体"/>
                <w:lang w:val="en-US"/>
              </w:rPr>
              <w:t>1</w:t>
            </w:r>
          </w:p>
        </w:tc>
      </w:tr>
      <w:tr w:rsidR="00C96B69" w:rsidRPr="00480423" w14:paraId="7F4D3BD3" w14:textId="77777777" w:rsidTr="00C47561">
        <w:trPr>
          <w:trHeight w:val="29"/>
        </w:trPr>
        <w:tc>
          <w:tcPr>
            <w:tcW w:w="2067" w:type="dxa"/>
            <w:tcBorders>
              <w:top w:val="nil"/>
              <w:left w:val="single" w:sz="4" w:space="0" w:color="auto"/>
              <w:bottom w:val="nil"/>
              <w:right w:val="single" w:sz="4" w:space="0" w:color="auto"/>
            </w:tcBorders>
            <w:vAlign w:val="center"/>
          </w:tcPr>
          <w:p w14:paraId="5E3A4CBB"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D9E923F"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5D85CE" w14:textId="77777777" w:rsidR="00C96B69" w:rsidRPr="00480423" w:rsidRDefault="00C96B69" w:rsidP="00C47561">
            <w:pPr>
              <w:pStyle w:val="TAC"/>
              <w:rPr>
                <w:rFonts w:eastAsia="宋体"/>
                <w:lang w:val="en-US"/>
              </w:rPr>
            </w:pPr>
            <w:r w:rsidRPr="00480423">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E300AE"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9E130A" w14:textId="77777777" w:rsidR="00C96B69" w:rsidRPr="00480423" w:rsidRDefault="00C96B69" w:rsidP="00C47561">
            <w:pPr>
              <w:pStyle w:val="TAC"/>
              <w:rPr>
                <w:rFonts w:eastAsia="宋体"/>
                <w:lang w:val="en-US"/>
              </w:rPr>
            </w:pPr>
          </w:p>
        </w:tc>
      </w:tr>
      <w:tr w:rsidR="00C96B69" w:rsidRPr="00480423" w14:paraId="7A971A7B" w14:textId="77777777" w:rsidTr="00C47561">
        <w:trPr>
          <w:trHeight w:val="29"/>
        </w:trPr>
        <w:tc>
          <w:tcPr>
            <w:tcW w:w="2067" w:type="dxa"/>
            <w:tcBorders>
              <w:top w:val="nil"/>
              <w:left w:val="single" w:sz="4" w:space="0" w:color="auto"/>
              <w:bottom w:val="nil"/>
              <w:right w:val="single" w:sz="4" w:space="0" w:color="auto"/>
            </w:tcBorders>
            <w:vAlign w:val="center"/>
          </w:tcPr>
          <w:p w14:paraId="50FCFBA5"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44EDBA9"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4D9965" w14:textId="77777777" w:rsidR="00C96B69" w:rsidRPr="00480423" w:rsidRDefault="00C96B69" w:rsidP="00C47561">
            <w:pPr>
              <w:pStyle w:val="TAC"/>
              <w:rPr>
                <w:rFonts w:eastAsia="宋体"/>
                <w:lang w:val="en-US"/>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02779B" w14:textId="77777777" w:rsidR="00C96B69" w:rsidRPr="00480423" w:rsidRDefault="00C96B69" w:rsidP="00C47561">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5B34CD2" w14:textId="77777777" w:rsidR="00C96B69" w:rsidRPr="00480423" w:rsidRDefault="00C96B69" w:rsidP="00C47561">
            <w:pPr>
              <w:pStyle w:val="TAC"/>
              <w:rPr>
                <w:rFonts w:eastAsia="宋体"/>
                <w:lang w:val="en-US"/>
              </w:rPr>
            </w:pPr>
          </w:p>
        </w:tc>
      </w:tr>
      <w:tr w:rsidR="00C96B69" w:rsidRPr="00480423" w14:paraId="38338F2F" w14:textId="77777777" w:rsidTr="00C47561">
        <w:trPr>
          <w:trHeight w:val="29"/>
        </w:trPr>
        <w:tc>
          <w:tcPr>
            <w:tcW w:w="2067" w:type="dxa"/>
            <w:tcBorders>
              <w:top w:val="nil"/>
              <w:left w:val="single" w:sz="4" w:space="0" w:color="auto"/>
              <w:bottom w:val="nil"/>
              <w:right w:val="single" w:sz="4" w:space="0" w:color="auto"/>
            </w:tcBorders>
            <w:vAlign w:val="center"/>
          </w:tcPr>
          <w:p w14:paraId="11DFED2D"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69AA100"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1F6C0C" w14:textId="77777777" w:rsidR="00C96B69" w:rsidRPr="00480423" w:rsidRDefault="00C96B69" w:rsidP="00C47561">
            <w:pPr>
              <w:pStyle w:val="TAC"/>
              <w:rPr>
                <w:rFonts w:eastAsia="宋体"/>
                <w:lang w:val="en-US"/>
              </w:rPr>
            </w:pPr>
            <w:r w:rsidRPr="00480423">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80C32E"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3CC85BD" w14:textId="77777777" w:rsidR="00C96B69" w:rsidRPr="00480423" w:rsidRDefault="00C96B69" w:rsidP="00C47561">
            <w:pPr>
              <w:pStyle w:val="TAC"/>
              <w:rPr>
                <w:rFonts w:eastAsia="宋体"/>
                <w:lang w:val="en-US" w:eastAsia="zh-CN"/>
              </w:rPr>
            </w:pPr>
            <w:r w:rsidRPr="00480423">
              <w:rPr>
                <w:rFonts w:eastAsia="宋体" w:hint="eastAsia"/>
                <w:lang w:val="en-US" w:eastAsia="zh-CN"/>
              </w:rPr>
              <w:t>2</w:t>
            </w:r>
          </w:p>
        </w:tc>
      </w:tr>
      <w:tr w:rsidR="00C96B69" w:rsidRPr="00480423" w14:paraId="29736E33" w14:textId="77777777" w:rsidTr="00C47561">
        <w:trPr>
          <w:trHeight w:val="29"/>
        </w:trPr>
        <w:tc>
          <w:tcPr>
            <w:tcW w:w="2067" w:type="dxa"/>
            <w:tcBorders>
              <w:top w:val="nil"/>
              <w:left w:val="single" w:sz="4" w:space="0" w:color="auto"/>
              <w:bottom w:val="nil"/>
              <w:right w:val="single" w:sz="4" w:space="0" w:color="auto"/>
            </w:tcBorders>
            <w:vAlign w:val="center"/>
          </w:tcPr>
          <w:p w14:paraId="2D08CAA7"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5533492"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149EF4" w14:textId="77777777" w:rsidR="00C96B69" w:rsidRPr="00480423" w:rsidRDefault="00C96B69" w:rsidP="00C47561">
            <w:pPr>
              <w:pStyle w:val="TAC"/>
              <w:rPr>
                <w:rFonts w:eastAsia="宋体"/>
                <w:lang w:val="en-US"/>
              </w:rPr>
            </w:pPr>
            <w:r w:rsidRPr="00480423">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22CF48"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76D26D" w14:textId="77777777" w:rsidR="00C96B69" w:rsidRPr="00480423" w:rsidRDefault="00C96B69" w:rsidP="00C47561">
            <w:pPr>
              <w:pStyle w:val="TAC"/>
              <w:rPr>
                <w:rFonts w:eastAsia="宋体"/>
                <w:lang w:val="en-US"/>
              </w:rPr>
            </w:pPr>
          </w:p>
        </w:tc>
      </w:tr>
      <w:tr w:rsidR="00C96B69" w:rsidRPr="00480423" w14:paraId="43CC4D04" w14:textId="77777777" w:rsidTr="00C47561">
        <w:trPr>
          <w:trHeight w:val="29"/>
        </w:trPr>
        <w:tc>
          <w:tcPr>
            <w:tcW w:w="2067" w:type="dxa"/>
            <w:tcBorders>
              <w:top w:val="nil"/>
              <w:left w:val="single" w:sz="4" w:space="0" w:color="auto"/>
              <w:bottom w:val="nil"/>
              <w:right w:val="single" w:sz="4" w:space="0" w:color="auto"/>
            </w:tcBorders>
            <w:vAlign w:val="center"/>
          </w:tcPr>
          <w:p w14:paraId="4C5762C2"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F748A36"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E71C5F" w14:textId="77777777" w:rsidR="00C96B69" w:rsidRPr="00480423" w:rsidRDefault="00C96B69" w:rsidP="00C47561">
            <w:pPr>
              <w:pStyle w:val="TAC"/>
              <w:rPr>
                <w:rFonts w:eastAsia="宋体"/>
                <w:lang w:val="en-US"/>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3851C9" w14:textId="77777777" w:rsidR="00C96B69" w:rsidRPr="00480423" w:rsidRDefault="00C96B69" w:rsidP="00C47561">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18A66DBB" w14:textId="77777777" w:rsidR="00C96B69" w:rsidRPr="00480423" w:rsidRDefault="00C96B69" w:rsidP="00C47561">
            <w:pPr>
              <w:pStyle w:val="TAC"/>
              <w:rPr>
                <w:rFonts w:eastAsia="宋体"/>
                <w:lang w:val="en-US"/>
              </w:rPr>
            </w:pPr>
          </w:p>
        </w:tc>
      </w:tr>
      <w:tr w:rsidR="00C96B69" w:rsidRPr="00480423" w14:paraId="2C735961" w14:textId="77777777" w:rsidTr="00C47561">
        <w:trPr>
          <w:trHeight w:val="29"/>
        </w:trPr>
        <w:tc>
          <w:tcPr>
            <w:tcW w:w="2067" w:type="dxa"/>
            <w:tcBorders>
              <w:top w:val="nil"/>
              <w:left w:val="single" w:sz="4" w:space="0" w:color="auto"/>
              <w:bottom w:val="nil"/>
              <w:right w:val="single" w:sz="4" w:space="0" w:color="auto"/>
            </w:tcBorders>
            <w:vAlign w:val="center"/>
          </w:tcPr>
          <w:p w14:paraId="0FB36122"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FA1FE2F"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A1510E" w14:textId="77777777" w:rsidR="00C96B69" w:rsidRPr="00480423" w:rsidRDefault="00C96B69" w:rsidP="00C47561">
            <w:pPr>
              <w:pStyle w:val="TAC"/>
              <w:rPr>
                <w:rFonts w:eastAsia="宋体"/>
                <w:lang w:val="en-US"/>
              </w:rPr>
            </w:pPr>
            <w:r w:rsidRPr="00480423">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AF42DB"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7DA48AF2" w14:textId="77777777" w:rsidR="00C96B69" w:rsidRPr="00480423" w:rsidRDefault="00C96B69" w:rsidP="00C47561">
            <w:pPr>
              <w:pStyle w:val="TAC"/>
              <w:rPr>
                <w:rFonts w:eastAsia="宋体"/>
                <w:lang w:val="en-US" w:eastAsia="zh-CN"/>
              </w:rPr>
            </w:pPr>
            <w:r w:rsidRPr="00480423">
              <w:rPr>
                <w:rFonts w:eastAsia="宋体" w:hint="eastAsia"/>
                <w:lang w:val="en-US" w:eastAsia="zh-CN"/>
              </w:rPr>
              <w:t>3</w:t>
            </w:r>
          </w:p>
        </w:tc>
      </w:tr>
      <w:tr w:rsidR="00C96B69" w:rsidRPr="00480423" w14:paraId="368B73B7" w14:textId="77777777" w:rsidTr="00C47561">
        <w:trPr>
          <w:trHeight w:val="29"/>
        </w:trPr>
        <w:tc>
          <w:tcPr>
            <w:tcW w:w="2067" w:type="dxa"/>
            <w:tcBorders>
              <w:top w:val="nil"/>
              <w:left w:val="single" w:sz="4" w:space="0" w:color="auto"/>
              <w:bottom w:val="nil"/>
              <w:right w:val="single" w:sz="4" w:space="0" w:color="auto"/>
            </w:tcBorders>
            <w:vAlign w:val="center"/>
          </w:tcPr>
          <w:p w14:paraId="6038B4A1"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A766EE2"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88D19C" w14:textId="77777777" w:rsidR="00C96B69" w:rsidRPr="00480423" w:rsidRDefault="00C96B69" w:rsidP="00C47561">
            <w:pPr>
              <w:pStyle w:val="TAC"/>
              <w:rPr>
                <w:rFonts w:eastAsia="宋体"/>
                <w:lang w:val="en-US"/>
              </w:rPr>
            </w:pPr>
            <w:r w:rsidRPr="00480423">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DE0ABE"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4ECFEC" w14:textId="77777777" w:rsidR="00C96B69" w:rsidRPr="00480423" w:rsidRDefault="00C96B69" w:rsidP="00C47561">
            <w:pPr>
              <w:pStyle w:val="TAC"/>
              <w:rPr>
                <w:rFonts w:eastAsia="宋体"/>
                <w:lang w:val="en-US"/>
              </w:rPr>
            </w:pPr>
          </w:p>
        </w:tc>
      </w:tr>
      <w:tr w:rsidR="00C96B69" w:rsidRPr="00480423" w14:paraId="704A737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EE30B4C"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73537F5"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B06136" w14:textId="77777777" w:rsidR="00C96B69" w:rsidRPr="00480423" w:rsidRDefault="00C96B69" w:rsidP="00C47561">
            <w:pPr>
              <w:pStyle w:val="TAC"/>
              <w:rPr>
                <w:rFonts w:eastAsia="宋体"/>
                <w:lang w:val="en-US"/>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8E18BA" w14:textId="77777777" w:rsidR="00C96B69" w:rsidRPr="00480423" w:rsidRDefault="00C96B69" w:rsidP="00C47561">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25775AF" w14:textId="77777777" w:rsidR="00C96B69" w:rsidRPr="00480423" w:rsidRDefault="00C96B69" w:rsidP="00C47561">
            <w:pPr>
              <w:pStyle w:val="TAC"/>
              <w:rPr>
                <w:rFonts w:eastAsia="宋体"/>
                <w:lang w:val="en-US"/>
              </w:rPr>
            </w:pPr>
          </w:p>
        </w:tc>
      </w:tr>
      <w:tr w:rsidR="00C96B69" w:rsidRPr="00480423" w14:paraId="66B8068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33BB115" w14:textId="77777777" w:rsidR="00C96B69" w:rsidRPr="00480423" w:rsidRDefault="00C96B69" w:rsidP="00C47561">
            <w:pPr>
              <w:pStyle w:val="TAC"/>
              <w:rPr>
                <w:rFonts w:eastAsia="宋体"/>
                <w:lang w:val="en-US"/>
              </w:rPr>
            </w:pPr>
            <w:r w:rsidRPr="00480423">
              <w:rPr>
                <w:rFonts w:eastAsia="宋体"/>
                <w:lang w:val="en-US"/>
              </w:rPr>
              <w:t>CA_n48A-n70A-n71A</w:t>
            </w:r>
          </w:p>
        </w:tc>
        <w:tc>
          <w:tcPr>
            <w:tcW w:w="1829" w:type="dxa"/>
            <w:tcBorders>
              <w:top w:val="single" w:sz="4" w:space="0" w:color="auto"/>
              <w:left w:val="single" w:sz="4" w:space="0" w:color="auto"/>
              <w:bottom w:val="nil"/>
              <w:right w:val="single" w:sz="4" w:space="0" w:color="auto"/>
            </w:tcBorders>
            <w:vAlign w:val="center"/>
          </w:tcPr>
          <w:p w14:paraId="54056D49" w14:textId="77777777" w:rsidR="00C96B69" w:rsidRPr="00480423" w:rsidRDefault="00C96B69" w:rsidP="00C47561">
            <w:pPr>
              <w:pStyle w:val="TAC"/>
              <w:rPr>
                <w:rFonts w:eastAsia="宋体" w:cs="Arial"/>
                <w:szCs w:val="18"/>
                <w:lang w:val="en-US"/>
              </w:rPr>
            </w:pPr>
            <w:r w:rsidRPr="00480423">
              <w:rPr>
                <w:rFonts w:eastAsia="宋体" w:cs="Arial"/>
                <w:szCs w:val="18"/>
                <w:lang w:val="en-US"/>
              </w:rPr>
              <w:t>CA_n48A-n70A</w:t>
            </w:r>
          </w:p>
          <w:p w14:paraId="6F3E70B1" w14:textId="77777777" w:rsidR="00C96B69" w:rsidRPr="00480423" w:rsidRDefault="00C96B69" w:rsidP="00C47561">
            <w:pPr>
              <w:pStyle w:val="TAC"/>
              <w:rPr>
                <w:rFonts w:eastAsia="宋体" w:cs="Arial"/>
                <w:szCs w:val="18"/>
                <w:lang w:val="en-US"/>
              </w:rPr>
            </w:pPr>
            <w:r w:rsidRPr="00480423">
              <w:rPr>
                <w:rFonts w:eastAsia="宋体" w:cs="Arial"/>
                <w:szCs w:val="18"/>
                <w:lang w:val="en-US"/>
              </w:rPr>
              <w:t>CA_n48A-n71A</w:t>
            </w:r>
          </w:p>
          <w:p w14:paraId="49763B13" w14:textId="77777777" w:rsidR="00C96B69" w:rsidRPr="00480423" w:rsidRDefault="00C96B69" w:rsidP="00C47561">
            <w:pPr>
              <w:pStyle w:val="TAC"/>
              <w:rPr>
                <w:rFonts w:eastAsia="宋体"/>
                <w:lang w:val="en-US"/>
              </w:rPr>
            </w:pPr>
            <w:r w:rsidRPr="00480423">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7C51CA5" w14:textId="77777777" w:rsidR="00C96B69" w:rsidRPr="00480423" w:rsidRDefault="00C96B69" w:rsidP="00C47561">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E8D07D"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6193307D" w14:textId="77777777" w:rsidR="00C96B69" w:rsidRPr="00480423" w:rsidRDefault="00C96B69" w:rsidP="00C47561">
            <w:pPr>
              <w:pStyle w:val="TAC"/>
              <w:rPr>
                <w:rFonts w:eastAsia="宋体"/>
                <w:lang w:val="en-US"/>
              </w:rPr>
            </w:pPr>
            <w:r w:rsidRPr="00480423">
              <w:rPr>
                <w:rFonts w:eastAsia="宋体"/>
                <w:lang w:val="en-US"/>
              </w:rPr>
              <w:t>0</w:t>
            </w:r>
          </w:p>
        </w:tc>
      </w:tr>
      <w:tr w:rsidR="00C96B69" w:rsidRPr="00480423" w14:paraId="1EB04E20" w14:textId="77777777" w:rsidTr="00C47561">
        <w:trPr>
          <w:trHeight w:val="29"/>
        </w:trPr>
        <w:tc>
          <w:tcPr>
            <w:tcW w:w="2067" w:type="dxa"/>
            <w:tcBorders>
              <w:top w:val="nil"/>
              <w:left w:val="single" w:sz="4" w:space="0" w:color="auto"/>
              <w:bottom w:val="nil"/>
              <w:right w:val="single" w:sz="4" w:space="0" w:color="auto"/>
            </w:tcBorders>
            <w:vAlign w:val="center"/>
          </w:tcPr>
          <w:p w14:paraId="3CDF17B9"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59DF444"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B0A94D" w14:textId="77777777" w:rsidR="00C96B69" w:rsidRPr="00480423" w:rsidRDefault="00C96B69" w:rsidP="00C47561">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F5BA539"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9DE42AA" w14:textId="77777777" w:rsidR="00C96B69" w:rsidRPr="00480423" w:rsidRDefault="00C96B69" w:rsidP="00C47561">
            <w:pPr>
              <w:pStyle w:val="TAC"/>
              <w:rPr>
                <w:rFonts w:eastAsia="宋体"/>
                <w:lang w:val="en-US"/>
              </w:rPr>
            </w:pPr>
          </w:p>
        </w:tc>
      </w:tr>
      <w:tr w:rsidR="00C96B69" w:rsidRPr="00480423" w14:paraId="726B972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CB1D759"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D9F543C"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6F7902" w14:textId="77777777" w:rsidR="00C96B69" w:rsidRPr="00480423" w:rsidRDefault="00C96B69" w:rsidP="00C47561">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821B45"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15CDBDD" w14:textId="77777777" w:rsidR="00C96B69" w:rsidRPr="00480423" w:rsidRDefault="00C96B69" w:rsidP="00C47561">
            <w:pPr>
              <w:pStyle w:val="TAC"/>
              <w:rPr>
                <w:rFonts w:eastAsia="宋体"/>
                <w:lang w:val="en-US"/>
              </w:rPr>
            </w:pPr>
          </w:p>
        </w:tc>
      </w:tr>
      <w:tr w:rsidR="00C96B69" w:rsidRPr="00480423" w14:paraId="5575D84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492CCA0" w14:textId="77777777" w:rsidR="00C96B69" w:rsidRPr="00480423" w:rsidRDefault="00C96B69" w:rsidP="00C47561">
            <w:pPr>
              <w:pStyle w:val="TAC"/>
              <w:rPr>
                <w:rFonts w:eastAsia="宋体"/>
                <w:lang w:val="en-US"/>
              </w:rPr>
            </w:pPr>
            <w:r w:rsidRPr="00480423">
              <w:rPr>
                <w:rFonts w:eastAsia="宋体"/>
                <w:lang w:val="en-US"/>
              </w:rPr>
              <w:t>CA_n48(2A)-n70A-n71A</w:t>
            </w:r>
          </w:p>
        </w:tc>
        <w:tc>
          <w:tcPr>
            <w:tcW w:w="1829" w:type="dxa"/>
            <w:tcBorders>
              <w:top w:val="single" w:sz="4" w:space="0" w:color="auto"/>
              <w:left w:val="single" w:sz="4" w:space="0" w:color="auto"/>
              <w:bottom w:val="nil"/>
              <w:right w:val="single" w:sz="4" w:space="0" w:color="auto"/>
            </w:tcBorders>
            <w:vAlign w:val="center"/>
          </w:tcPr>
          <w:p w14:paraId="2EC0C99A" w14:textId="77777777" w:rsidR="00C96B69" w:rsidRPr="00480423" w:rsidRDefault="00C96B69" w:rsidP="00C47561">
            <w:pPr>
              <w:pStyle w:val="TAC"/>
              <w:rPr>
                <w:rFonts w:eastAsia="宋体" w:cs="Arial"/>
                <w:szCs w:val="18"/>
                <w:lang w:val="en-US"/>
              </w:rPr>
            </w:pPr>
            <w:r w:rsidRPr="00480423">
              <w:rPr>
                <w:rFonts w:eastAsia="宋体" w:cs="Arial"/>
                <w:szCs w:val="18"/>
                <w:lang w:val="en-US"/>
              </w:rPr>
              <w:t>CA_n48A-n70A</w:t>
            </w:r>
          </w:p>
          <w:p w14:paraId="3502EA9E" w14:textId="77777777" w:rsidR="00C96B69" w:rsidRPr="00480423" w:rsidRDefault="00C96B69" w:rsidP="00C47561">
            <w:pPr>
              <w:pStyle w:val="TAC"/>
              <w:rPr>
                <w:rFonts w:eastAsia="宋体" w:cs="Arial"/>
                <w:szCs w:val="18"/>
                <w:lang w:val="en-US"/>
              </w:rPr>
            </w:pPr>
            <w:r w:rsidRPr="00480423">
              <w:rPr>
                <w:rFonts w:eastAsia="宋体" w:cs="Arial"/>
                <w:szCs w:val="18"/>
                <w:lang w:val="en-US"/>
              </w:rPr>
              <w:t>CA_n48A-n71A</w:t>
            </w:r>
          </w:p>
          <w:p w14:paraId="4BEF88CA" w14:textId="77777777" w:rsidR="00C96B69" w:rsidRPr="00480423" w:rsidRDefault="00C96B69" w:rsidP="00C47561">
            <w:pPr>
              <w:pStyle w:val="TAC"/>
              <w:rPr>
                <w:rFonts w:eastAsia="宋体"/>
                <w:lang w:val="en-US"/>
              </w:rPr>
            </w:pPr>
            <w:r w:rsidRPr="00480423">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F5F7B9C" w14:textId="77777777" w:rsidR="00C96B69" w:rsidRPr="00480423" w:rsidRDefault="00C96B69" w:rsidP="00C47561">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15DB6D"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A8FB093" w14:textId="77777777" w:rsidR="00C96B69" w:rsidRPr="00480423" w:rsidRDefault="00C96B69" w:rsidP="00C47561">
            <w:pPr>
              <w:pStyle w:val="TAC"/>
              <w:rPr>
                <w:rFonts w:eastAsia="宋体"/>
                <w:lang w:val="en-US" w:eastAsia="zh-CN"/>
              </w:rPr>
            </w:pPr>
            <w:r w:rsidRPr="00480423">
              <w:rPr>
                <w:rFonts w:eastAsia="宋体"/>
                <w:lang w:val="en-US" w:eastAsia="zh-CN"/>
              </w:rPr>
              <w:t>0</w:t>
            </w:r>
          </w:p>
        </w:tc>
      </w:tr>
      <w:tr w:rsidR="00C96B69" w:rsidRPr="00480423" w14:paraId="0D2B65D3" w14:textId="77777777" w:rsidTr="00C47561">
        <w:trPr>
          <w:trHeight w:val="29"/>
        </w:trPr>
        <w:tc>
          <w:tcPr>
            <w:tcW w:w="2067" w:type="dxa"/>
            <w:tcBorders>
              <w:top w:val="nil"/>
              <w:left w:val="single" w:sz="4" w:space="0" w:color="auto"/>
              <w:bottom w:val="nil"/>
              <w:right w:val="single" w:sz="4" w:space="0" w:color="auto"/>
            </w:tcBorders>
            <w:vAlign w:val="center"/>
          </w:tcPr>
          <w:p w14:paraId="24F73D0A"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BED7E47"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1234E0" w14:textId="77777777" w:rsidR="00C96B69" w:rsidRPr="00480423" w:rsidRDefault="00C96B69" w:rsidP="00C47561">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2832900"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CC8C49D" w14:textId="77777777" w:rsidR="00C96B69" w:rsidRPr="00480423" w:rsidRDefault="00C96B69" w:rsidP="00C47561">
            <w:pPr>
              <w:pStyle w:val="TAC"/>
              <w:rPr>
                <w:rFonts w:eastAsia="宋体"/>
                <w:lang w:val="en-US"/>
              </w:rPr>
            </w:pPr>
          </w:p>
        </w:tc>
      </w:tr>
      <w:tr w:rsidR="00C96B69" w:rsidRPr="00480423" w14:paraId="4783311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4EDF843"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85A0D6A"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C164A3" w14:textId="77777777" w:rsidR="00C96B69" w:rsidRPr="00480423" w:rsidRDefault="00C96B69" w:rsidP="00C47561">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3EA5D8"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56D2724" w14:textId="77777777" w:rsidR="00C96B69" w:rsidRPr="00480423" w:rsidRDefault="00C96B69" w:rsidP="00C47561">
            <w:pPr>
              <w:pStyle w:val="TAC"/>
              <w:rPr>
                <w:rFonts w:eastAsia="宋体"/>
                <w:lang w:val="en-US"/>
              </w:rPr>
            </w:pPr>
          </w:p>
        </w:tc>
      </w:tr>
      <w:tr w:rsidR="00C96B69" w:rsidRPr="00480423" w14:paraId="5F43F88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F005013" w14:textId="77777777" w:rsidR="00C96B69" w:rsidRPr="00480423" w:rsidRDefault="00C96B69" w:rsidP="00C47561">
            <w:pPr>
              <w:pStyle w:val="TAC"/>
              <w:rPr>
                <w:rFonts w:eastAsia="宋体"/>
                <w:lang w:val="en-US"/>
              </w:rPr>
            </w:pPr>
            <w:r w:rsidRPr="00480423">
              <w:rPr>
                <w:rFonts w:eastAsia="宋体"/>
                <w:lang w:val="en-US"/>
              </w:rPr>
              <w:t>CA_n48B-n70A-n71A</w:t>
            </w:r>
          </w:p>
        </w:tc>
        <w:tc>
          <w:tcPr>
            <w:tcW w:w="1829" w:type="dxa"/>
            <w:tcBorders>
              <w:top w:val="single" w:sz="4" w:space="0" w:color="auto"/>
              <w:left w:val="single" w:sz="4" w:space="0" w:color="auto"/>
              <w:bottom w:val="nil"/>
              <w:right w:val="single" w:sz="4" w:space="0" w:color="auto"/>
            </w:tcBorders>
            <w:vAlign w:val="center"/>
          </w:tcPr>
          <w:p w14:paraId="1A0CAC44" w14:textId="77777777" w:rsidR="00C96B69" w:rsidRPr="00480423" w:rsidRDefault="00C96B69" w:rsidP="00C47561">
            <w:pPr>
              <w:pStyle w:val="TAC"/>
              <w:rPr>
                <w:rFonts w:eastAsia="宋体" w:cs="Arial"/>
                <w:szCs w:val="18"/>
                <w:lang w:val="en-US"/>
              </w:rPr>
            </w:pPr>
            <w:r w:rsidRPr="00480423">
              <w:rPr>
                <w:rFonts w:eastAsia="宋体" w:cs="Arial"/>
                <w:szCs w:val="18"/>
                <w:lang w:val="en-US"/>
              </w:rPr>
              <w:t>CA_n48A-n70A</w:t>
            </w:r>
          </w:p>
          <w:p w14:paraId="73396B7E" w14:textId="77777777" w:rsidR="00C96B69" w:rsidRPr="00480423" w:rsidRDefault="00C96B69" w:rsidP="00C47561">
            <w:pPr>
              <w:pStyle w:val="TAC"/>
              <w:rPr>
                <w:rFonts w:eastAsia="宋体" w:cs="Arial"/>
                <w:szCs w:val="18"/>
                <w:lang w:val="en-US"/>
              </w:rPr>
            </w:pPr>
            <w:r w:rsidRPr="00480423">
              <w:rPr>
                <w:rFonts w:eastAsia="宋体" w:cs="Arial"/>
                <w:szCs w:val="18"/>
                <w:lang w:val="en-US"/>
              </w:rPr>
              <w:t>CA_n48A-n71A</w:t>
            </w:r>
          </w:p>
          <w:p w14:paraId="7CDDA2DA" w14:textId="77777777" w:rsidR="00C96B69" w:rsidRPr="00480423" w:rsidRDefault="00C96B69" w:rsidP="00C47561">
            <w:pPr>
              <w:pStyle w:val="TAC"/>
              <w:rPr>
                <w:rFonts w:eastAsia="宋体"/>
                <w:lang w:val="en-US"/>
              </w:rPr>
            </w:pPr>
            <w:r w:rsidRPr="00480423">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DBD7C8E" w14:textId="77777777" w:rsidR="00C96B69" w:rsidRPr="00480423" w:rsidRDefault="00C96B69" w:rsidP="00C47561">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603B10"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BC6A8BC" w14:textId="77777777" w:rsidR="00C96B69" w:rsidRPr="00480423" w:rsidRDefault="00C96B69" w:rsidP="00C47561">
            <w:pPr>
              <w:pStyle w:val="TAC"/>
              <w:rPr>
                <w:rFonts w:eastAsia="宋体"/>
                <w:lang w:val="en-US" w:eastAsia="zh-CN"/>
              </w:rPr>
            </w:pPr>
            <w:r w:rsidRPr="00480423">
              <w:rPr>
                <w:rFonts w:eastAsia="宋体"/>
                <w:lang w:val="en-US" w:eastAsia="zh-CN"/>
              </w:rPr>
              <w:t>0</w:t>
            </w:r>
          </w:p>
        </w:tc>
      </w:tr>
      <w:tr w:rsidR="00C96B69" w:rsidRPr="00480423" w14:paraId="09CE8D21" w14:textId="77777777" w:rsidTr="00C47561">
        <w:trPr>
          <w:trHeight w:val="29"/>
        </w:trPr>
        <w:tc>
          <w:tcPr>
            <w:tcW w:w="2067" w:type="dxa"/>
            <w:tcBorders>
              <w:top w:val="nil"/>
              <w:left w:val="single" w:sz="4" w:space="0" w:color="auto"/>
              <w:bottom w:val="nil"/>
              <w:right w:val="single" w:sz="4" w:space="0" w:color="auto"/>
            </w:tcBorders>
            <w:vAlign w:val="center"/>
          </w:tcPr>
          <w:p w14:paraId="4DA34BA2"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C995CD9"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8B9FE2" w14:textId="77777777" w:rsidR="00C96B69" w:rsidRPr="00480423" w:rsidRDefault="00C96B69" w:rsidP="00C47561">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181A400"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57D7A6E" w14:textId="77777777" w:rsidR="00C96B69" w:rsidRPr="00480423" w:rsidRDefault="00C96B69" w:rsidP="00C47561">
            <w:pPr>
              <w:pStyle w:val="TAC"/>
              <w:rPr>
                <w:rFonts w:eastAsia="宋体"/>
                <w:lang w:val="en-US"/>
              </w:rPr>
            </w:pPr>
          </w:p>
        </w:tc>
      </w:tr>
      <w:tr w:rsidR="00C96B69" w:rsidRPr="00480423" w14:paraId="69FDC44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408E32F"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40064C0"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26226B" w14:textId="77777777" w:rsidR="00C96B69" w:rsidRPr="00480423" w:rsidRDefault="00C96B69" w:rsidP="00C47561">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0348B3"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108CF19" w14:textId="77777777" w:rsidR="00C96B69" w:rsidRPr="00480423" w:rsidRDefault="00C96B69" w:rsidP="00C47561">
            <w:pPr>
              <w:pStyle w:val="TAC"/>
              <w:rPr>
                <w:rFonts w:eastAsia="宋体"/>
                <w:lang w:val="en-US"/>
              </w:rPr>
            </w:pPr>
          </w:p>
        </w:tc>
      </w:tr>
      <w:tr w:rsidR="00C96B69" w:rsidRPr="00480423" w14:paraId="3D3090E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75FBB99" w14:textId="77777777" w:rsidR="00C96B69" w:rsidRPr="00480423" w:rsidRDefault="00C96B69" w:rsidP="00C47561">
            <w:pPr>
              <w:pStyle w:val="TAC"/>
              <w:rPr>
                <w:rFonts w:eastAsia="宋体"/>
                <w:lang w:val="en-US"/>
              </w:rPr>
            </w:pPr>
            <w:r w:rsidRPr="00480423">
              <w:rPr>
                <w:rFonts w:eastAsia="宋体"/>
                <w:lang w:val="en-US"/>
              </w:rPr>
              <w:t>CA_n48A-n70A-n71(2A)</w:t>
            </w:r>
          </w:p>
        </w:tc>
        <w:tc>
          <w:tcPr>
            <w:tcW w:w="1829" w:type="dxa"/>
            <w:tcBorders>
              <w:top w:val="single" w:sz="4" w:space="0" w:color="auto"/>
              <w:left w:val="single" w:sz="4" w:space="0" w:color="auto"/>
              <w:bottom w:val="nil"/>
              <w:right w:val="single" w:sz="4" w:space="0" w:color="auto"/>
            </w:tcBorders>
            <w:vAlign w:val="center"/>
          </w:tcPr>
          <w:p w14:paraId="3EACB453" w14:textId="77777777" w:rsidR="00C96B69" w:rsidRPr="00480423" w:rsidRDefault="00C96B69" w:rsidP="00C47561">
            <w:pPr>
              <w:pStyle w:val="TAC"/>
              <w:rPr>
                <w:rFonts w:eastAsia="宋体" w:cs="Arial"/>
                <w:szCs w:val="18"/>
                <w:lang w:val="en-US"/>
              </w:rPr>
            </w:pPr>
            <w:r w:rsidRPr="00480423">
              <w:rPr>
                <w:rFonts w:eastAsia="宋体" w:cs="Arial"/>
                <w:szCs w:val="18"/>
                <w:lang w:val="en-US"/>
              </w:rPr>
              <w:t>CA_n48A-n70A</w:t>
            </w:r>
          </w:p>
          <w:p w14:paraId="028EA288" w14:textId="77777777" w:rsidR="00C96B69" w:rsidRPr="00480423" w:rsidRDefault="00C96B69" w:rsidP="00C47561">
            <w:pPr>
              <w:pStyle w:val="TAC"/>
              <w:rPr>
                <w:rFonts w:eastAsia="宋体" w:cs="Arial"/>
                <w:szCs w:val="18"/>
                <w:lang w:val="en-US"/>
              </w:rPr>
            </w:pPr>
            <w:r w:rsidRPr="00480423">
              <w:rPr>
                <w:rFonts w:eastAsia="宋体" w:cs="Arial"/>
                <w:szCs w:val="18"/>
                <w:lang w:val="en-US"/>
              </w:rPr>
              <w:t>CA_n48A-n71A</w:t>
            </w:r>
          </w:p>
          <w:p w14:paraId="34FDEEBC" w14:textId="77777777" w:rsidR="00C96B69" w:rsidRPr="00480423" w:rsidRDefault="00C96B69" w:rsidP="00C47561">
            <w:pPr>
              <w:pStyle w:val="TAC"/>
              <w:rPr>
                <w:rFonts w:eastAsia="宋体"/>
                <w:lang w:val="en-US"/>
              </w:rPr>
            </w:pPr>
            <w:r w:rsidRPr="00480423">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CBC660A" w14:textId="77777777" w:rsidR="00C96B69" w:rsidRPr="00480423" w:rsidRDefault="00C96B69" w:rsidP="00C47561">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A3398B"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3AE34DE8" w14:textId="77777777" w:rsidR="00C96B69" w:rsidRPr="00480423" w:rsidRDefault="00C96B69" w:rsidP="00C47561">
            <w:pPr>
              <w:pStyle w:val="TAC"/>
              <w:rPr>
                <w:rFonts w:eastAsia="宋体"/>
                <w:lang w:val="en-US"/>
              </w:rPr>
            </w:pPr>
            <w:r w:rsidRPr="00480423">
              <w:rPr>
                <w:rFonts w:eastAsia="宋体"/>
                <w:lang w:val="en-US"/>
              </w:rPr>
              <w:t>0</w:t>
            </w:r>
          </w:p>
        </w:tc>
      </w:tr>
      <w:tr w:rsidR="00C96B69" w:rsidRPr="00480423" w14:paraId="6FBBAD73" w14:textId="77777777" w:rsidTr="00C47561">
        <w:trPr>
          <w:trHeight w:val="29"/>
        </w:trPr>
        <w:tc>
          <w:tcPr>
            <w:tcW w:w="2067" w:type="dxa"/>
            <w:tcBorders>
              <w:top w:val="nil"/>
              <w:left w:val="single" w:sz="4" w:space="0" w:color="auto"/>
              <w:bottom w:val="nil"/>
              <w:right w:val="single" w:sz="4" w:space="0" w:color="auto"/>
            </w:tcBorders>
            <w:vAlign w:val="center"/>
          </w:tcPr>
          <w:p w14:paraId="0B33BCAC"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AD9C24A"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FF6660" w14:textId="77777777" w:rsidR="00C96B69" w:rsidRPr="00480423" w:rsidRDefault="00C96B69" w:rsidP="00C47561">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7075461"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F3CEF78" w14:textId="77777777" w:rsidR="00C96B69" w:rsidRPr="00480423" w:rsidRDefault="00C96B69" w:rsidP="00C47561">
            <w:pPr>
              <w:pStyle w:val="TAC"/>
              <w:rPr>
                <w:rFonts w:eastAsia="宋体"/>
                <w:lang w:val="en-US"/>
              </w:rPr>
            </w:pPr>
          </w:p>
        </w:tc>
      </w:tr>
      <w:tr w:rsidR="00C96B69" w:rsidRPr="00480423" w14:paraId="40BACCC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DFA1356"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DC475C6"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E71B3A" w14:textId="77777777" w:rsidR="00C96B69" w:rsidRPr="00480423" w:rsidRDefault="00C96B69" w:rsidP="00C47561">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0C41EF"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E4A3AB3" w14:textId="77777777" w:rsidR="00C96B69" w:rsidRPr="00480423" w:rsidRDefault="00C96B69" w:rsidP="00C47561">
            <w:pPr>
              <w:pStyle w:val="TAC"/>
              <w:rPr>
                <w:rFonts w:eastAsia="宋体"/>
                <w:lang w:val="en-US"/>
              </w:rPr>
            </w:pPr>
          </w:p>
        </w:tc>
      </w:tr>
      <w:tr w:rsidR="00C96B69" w:rsidRPr="00480423" w14:paraId="508BFB5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94FC444" w14:textId="77777777" w:rsidR="00C96B69" w:rsidRPr="00480423" w:rsidRDefault="00C96B69" w:rsidP="00C47561">
            <w:pPr>
              <w:pStyle w:val="TAC"/>
              <w:rPr>
                <w:rFonts w:eastAsia="宋体"/>
                <w:lang w:val="en-US"/>
              </w:rPr>
            </w:pPr>
            <w:r w:rsidRPr="00480423">
              <w:rPr>
                <w:rFonts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64293ED7" w14:textId="77777777" w:rsidR="00C96B69" w:rsidRPr="00480423" w:rsidRDefault="00C96B69" w:rsidP="00C47561">
            <w:pPr>
              <w:pStyle w:val="TAC"/>
              <w:rPr>
                <w:rFonts w:eastAsia="宋体" w:cs="Arial"/>
                <w:szCs w:val="18"/>
                <w:lang w:val="en-US"/>
              </w:rPr>
            </w:pPr>
            <w:r w:rsidRPr="00480423">
              <w:rPr>
                <w:rFonts w:eastAsia="宋体" w:cs="Arial"/>
                <w:szCs w:val="18"/>
                <w:lang w:val="en-US"/>
              </w:rPr>
              <w:t>CA_n48A-n70A</w:t>
            </w:r>
          </w:p>
          <w:p w14:paraId="1D5CABA7" w14:textId="77777777" w:rsidR="00C96B69" w:rsidRPr="00480423" w:rsidRDefault="00C96B69" w:rsidP="00C47561">
            <w:pPr>
              <w:pStyle w:val="TAC"/>
              <w:rPr>
                <w:rFonts w:eastAsia="宋体" w:cs="Arial"/>
                <w:szCs w:val="18"/>
                <w:lang w:val="en-US"/>
              </w:rPr>
            </w:pPr>
            <w:r w:rsidRPr="00480423">
              <w:rPr>
                <w:rFonts w:eastAsia="宋体" w:cs="Arial"/>
                <w:szCs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0731EE94" w14:textId="77777777" w:rsidR="00C96B69" w:rsidRPr="00480423" w:rsidRDefault="00C96B69" w:rsidP="00C47561">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9A4D21" w14:textId="77777777" w:rsidR="00C96B69" w:rsidRPr="00480423" w:rsidRDefault="00C96B69" w:rsidP="00C47561">
            <w:pPr>
              <w:pStyle w:val="TAC"/>
              <w:rPr>
                <w:rFonts w:eastAsia="宋体"/>
                <w:lang w:val="en-US" w:eastAsia="zh-CN" w:bidi="ar"/>
              </w:rPr>
            </w:pPr>
            <w:r w:rsidRPr="00480423">
              <w:rPr>
                <w:rFonts w:cs="Arial"/>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378DA8A8" w14:textId="77777777" w:rsidR="00C96B69" w:rsidRPr="00480423" w:rsidRDefault="00C96B69" w:rsidP="00C47561">
            <w:pPr>
              <w:pStyle w:val="TAC"/>
              <w:rPr>
                <w:rFonts w:eastAsia="宋体"/>
                <w:lang w:val="en-US"/>
              </w:rPr>
            </w:pPr>
            <w:r w:rsidRPr="00480423">
              <w:rPr>
                <w:rFonts w:hint="eastAsia"/>
                <w:szCs w:val="18"/>
                <w:lang w:val="en-US" w:eastAsia="zh-CN"/>
              </w:rPr>
              <w:t>0</w:t>
            </w:r>
          </w:p>
        </w:tc>
      </w:tr>
      <w:tr w:rsidR="00C96B69" w:rsidRPr="00480423" w14:paraId="4970AAE1" w14:textId="77777777" w:rsidTr="00C47561">
        <w:trPr>
          <w:trHeight w:val="29"/>
        </w:trPr>
        <w:tc>
          <w:tcPr>
            <w:tcW w:w="2067" w:type="dxa"/>
            <w:tcBorders>
              <w:top w:val="nil"/>
              <w:left w:val="single" w:sz="4" w:space="0" w:color="auto"/>
              <w:bottom w:val="nil"/>
              <w:right w:val="single" w:sz="4" w:space="0" w:color="auto"/>
            </w:tcBorders>
            <w:vAlign w:val="center"/>
          </w:tcPr>
          <w:p w14:paraId="25351471"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05DE781"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86F909" w14:textId="77777777" w:rsidR="00C96B69" w:rsidRPr="00480423" w:rsidRDefault="00C96B69" w:rsidP="00C47561">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E0C9874" w14:textId="77777777" w:rsidR="00C96B69" w:rsidRPr="00480423" w:rsidRDefault="00C96B69" w:rsidP="00C47561">
            <w:pPr>
              <w:pStyle w:val="TAC"/>
              <w:rPr>
                <w:rFonts w:eastAsia="宋体"/>
                <w:lang w:val="en-US" w:eastAsia="zh-CN" w:bidi="ar"/>
              </w:rPr>
            </w:pPr>
            <w:r w:rsidRPr="00480423">
              <w:rPr>
                <w:rFonts w:cs="Arial"/>
                <w:szCs w:val="18"/>
              </w:rPr>
              <w:t>5, 10, 15, 20, 25</w:t>
            </w:r>
          </w:p>
        </w:tc>
        <w:tc>
          <w:tcPr>
            <w:tcW w:w="1610" w:type="dxa"/>
            <w:tcBorders>
              <w:top w:val="nil"/>
              <w:left w:val="single" w:sz="4" w:space="0" w:color="auto"/>
              <w:bottom w:val="nil"/>
              <w:right w:val="single" w:sz="4" w:space="0" w:color="auto"/>
            </w:tcBorders>
            <w:vAlign w:val="center"/>
          </w:tcPr>
          <w:p w14:paraId="34415543" w14:textId="77777777" w:rsidR="00C96B69" w:rsidRPr="00480423" w:rsidRDefault="00C96B69" w:rsidP="00C47561">
            <w:pPr>
              <w:pStyle w:val="TAC"/>
              <w:rPr>
                <w:rFonts w:eastAsia="宋体"/>
                <w:lang w:val="en-US"/>
              </w:rPr>
            </w:pPr>
          </w:p>
        </w:tc>
      </w:tr>
      <w:tr w:rsidR="00C96B69" w:rsidRPr="00480423" w14:paraId="0DEF301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25854C8"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1B9245F"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B50E55" w14:textId="77777777" w:rsidR="00C96B69" w:rsidRPr="00480423" w:rsidRDefault="00C96B69" w:rsidP="00C47561">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F397BC" w14:textId="77777777" w:rsidR="00C96B69" w:rsidRPr="00480423" w:rsidRDefault="00C96B69" w:rsidP="00C47561">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1104BB" w14:textId="77777777" w:rsidR="00C96B69" w:rsidRPr="00480423" w:rsidRDefault="00C96B69" w:rsidP="00C47561">
            <w:pPr>
              <w:pStyle w:val="TAC"/>
              <w:rPr>
                <w:rFonts w:eastAsia="宋体"/>
                <w:lang w:val="en-US"/>
              </w:rPr>
            </w:pPr>
          </w:p>
        </w:tc>
      </w:tr>
      <w:tr w:rsidR="00C96B69" w:rsidRPr="00480423" w14:paraId="61469F40"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C15622A" w14:textId="77777777" w:rsidR="00C96B69" w:rsidRPr="00480423" w:rsidRDefault="00C96B69" w:rsidP="00C47561">
            <w:pPr>
              <w:pStyle w:val="TAC"/>
              <w:rPr>
                <w:rFonts w:eastAsia="宋体"/>
                <w:lang w:val="en-US"/>
              </w:rPr>
            </w:pPr>
            <w:r w:rsidRPr="00480423">
              <w:rPr>
                <w:rFonts w:eastAsia="宋体"/>
                <w:lang w:val="en-US"/>
              </w:rPr>
              <w:t>CA_n48(2A)-n70A-n77A</w:t>
            </w:r>
          </w:p>
        </w:tc>
        <w:tc>
          <w:tcPr>
            <w:tcW w:w="1829" w:type="dxa"/>
            <w:tcBorders>
              <w:top w:val="single" w:sz="4" w:space="0" w:color="auto"/>
              <w:left w:val="single" w:sz="4" w:space="0" w:color="auto"/>
              <w:bottom w:val="nil"/>
              <w:right w:val="single" w:sz="4" w:space="0" w:color="auto"/>
            </w:tcBorders>
            <w:vAlign w:val="center"/>
          </w:tcPr>
          <w:p w14:paraId="4B639D61" w14:textId="77777777" w:rsidR="00C96B69" w:rsidRPr="00480423" w:rsidRDefault="00C96B69" w:rsidP="00C47561">
            <w:pPr>
              <w:pStyle w:val="TAC"/>
              <w:rPr>
                <w:rFonts w:eastAsia="宋体"/>
                <w:lang w:val="en-US"/>
              </w:rPr>
            </w:pPr>
            <w:r w:rsidRPr="00480423">
              <w:rPr>
                <w:rFonts w:eastAsia="宋体"/>
                <w:lang w:val="en-US"/>
              </w:rPr>
              <w:t>CA_n48A-n70A</w:t>
            </w:r>
          </w:p>
          <w:p w14:paraId="47996DF3" w14:textId="77777777" w:rsidR="00C96B69" w:rsidRPr="00480423" w:rsidRDefault="00C96B69" w:rsidP="00C47561">
            <w:pPr>
              <w:pStyle w:val="TAC"/>
              <w:rPr>
                <w:rFonts w:eastAsia="宋体"/>
                <w:lang w:val="en-US"/>
              </w:rPr>
            </w:pPr>
            <w:r w:rsidRPr="00480423">
              <w:rPr>
                <w:rFonts w:eastAsia="宋体"/>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41BE9B4" w14:textId="77777777" w:rsidR="00C96B69" w:rsidRPr="00480423" w:rsidRDefault="00C96B69" w:rsidP="00C47561">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E183D9" w14:textId="77777777" w:rsidR="00C96B69" w:rsidRPr="00480423" w:rsidRDefault="00C96B69" w:rsidP="00C47561">
            <w:pPr>
              <w:pStyle w:val="TAC"/>
              <w:rPr>
                <w:rFonts w:eastAsia="宋体"/>
                <w:lang w:val="en-US" w:eastAsia="zh-CN" w:bidi="ar"/>
              </w:rPr>
            </w:pPr>
            <w:r w:rsidRPr="00480423">
              <w:rPr>
                <w:rFonts w:cs="Arial"/>
                <w:szCs w:val="18"/>
              </w:rPr>
              <w:t>CA_n48(2A)_BCS1</w:t>
            </w:r>
          </w:p>
        </w:tc>
        <w:tc>
          <w:tcPr>
            <w:tcW w:w="1610" w:type="dxa"/>
            <w:tcBorders>
              <w:top w:val="nil"/>
              <w:left w:val="single" w:sz="4" w:space="0" w:color="auto"/>
              <w:bottom w:val="nil"/>
              <w:right w:val="single" w:sz="4" w:space="0" w:color="auto"/>
            </w:tcBorders>
            <w:vAlign w:val="center"/>
          </w:tcPr>
          <w:p w14:paraId="6F8BCD0F" w14:textId="77777777" w:rsidR="00C96B69" w:rsidRPr="00480423" w:rsidRDefault="00C96B69" w:rsidP="00C47561">
            <w:pPr>
              <w:pStyle w:val="TAC"/>
              <w:rPr>
                <w:rFonts w:eastAsia="宋体"/>
                <w:lang w:val="en-US"/>
              </w:rPr>
            </w:pPr>
            <w:r w:rsidRPr="00480423">
              <w:rPr>
                <w:rFonts w:eastAsia="宋体"/>
                <w:lang w:val="en-US"/>
              </w:rPr>
              <w:t>0</w:t>
            </w:r>
          </w:p>
        </w:tc>
      </w:tr>
      <w:tr w:rsidR="00C96B69" w:rsidRPr="00480423" w14:paraId="1CEA567E" w14:textId="77777777" w:rsidTr="00C47561">
        <w:trPr>
          <w:trHeight w:val="29"/>
        </w:trPr>
        <w:tc>
          <w:tcPr>
            <w:tcW w:w="2067" w:type="dxa"/>
            <w:tcBorders>
              <w:top w:val="nil"/>
              <w:left w:val="single" w:sz="4" w:space="0" w:color="auto"/>
              <w:bottom w:val="nil"/>
              <w:right w:val="single" w:sz="4" w:space="0" w:color="auto"/>
            </w:tcBorders>
            <w:vAlign w:val="center"/>
          </w:tcPr>
          <w:p w14:paraId="6D583C2E"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D099A0F"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681A47" w14:textId="77777777" w:rsidR="00C96B69" w:rsidRPr="00480423" w:rsidRDefault="00C96B69" w:rsidP="00C47561">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8C4CDC4" w14:textId="77777777" w:rsidR="00C96B69" w:rsidRPr="00480423" w:rsidRDefault="00C96B69" w:rsidP="00C47561">
            <w:pPr>
              <w:pStyle w:val="TAC"/>
              <w:rPr>
                <w:rFonts w:eastAsia="宋体"/>
                <w:lang w:val="en-US" w:eastAsia="zh-CN" w:bidi="ar"/>
              </w:rPr>
            </w:pPr>
            <w:r w:rsidRPr="00480423">
              <w:rPr>
                <w:rFonts w:cs="Arial"/>
                <w:szCs w:val="18"/>
              </w:rPr>
              <w:t>5, 10, 15, 20, 25</w:t>
            </w:r>
          </w:p>
        </w:tc>
        <w:tc>
          <w:tcPr>
            <w:tcW w:w="1610" w:type="dxa"/>
            <w:tcBorders>
              <w:top w:val="nil"/>
              <w:left w:val="single" w:sz="4" w:space="0" w:color="auto"/>
              <w:bottom w:val="nil"/>
              <w:right w:val="single" w:sz="4" w:space="0" w:color="auto"/>
            </w:tcBorders>
            <w:vAlign w:val="center"/>
          </w:tcPr>
          <w:p w14:paraId="4116A5FB" w14:textId="77777777" w:rsidR="00C96B69" w:rsidRPr="00480423" w:rsidRDefault="00C96B69" w:rsidP="00C47561">
            <w:pPr>
              <w:pStyle w:val="TAC"/>
              <w:rPr>
                <w:rFonts w:eastAsia="宋体"/>
                <w:lang w:val="en-US"/>
              </w:rPr>
            </w:pPr>
          </w:p>
        </w:tc>
      </w:tr>
      <w:tr w:rsidR="00C96B69" w:rsidRPr="00480423" w14:paraId="45626CB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504DE1D"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6C9DD2C"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36A446" w14:textId="77777777" w:rsidR="00C96B69" w:rsidRPr="00480423" w:rsidRDefault="00C96B69" w:rsidP="00C47561">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48C941" w14:textId="77777777" w:rsidR="00C96B69" w:rsidRPr="00480423" w:rsidRDefault="00C96B69" w:rsidP="00C47561">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5D8274" w14:textId="77777777" w:rsidR="00C96B69" w:rsidRPr="00480423" w:rsidRDefault="00C96B69" w:rsidP="00C47561">
            <w:pPr>
              <w:pStyle w:val="TAC"/>
              <w:rPr>
                <w:rFonts w:eastAsia="宋体"/>
                <w:lang w:val="en-US"/>
              </w:rPr>
            </w:pPr>
          </w:p>
        </w:tc>
      </w:tr>
      <w:tr w:rsidR="00C96B69" w:rsidRPr="00480423" w14:paraId="48F844C5"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BF07FE4" w14:textId="77777777" w:rsidR="00C96B69" w:rsidRPr="00480423" w:rsidRDefault="00C96B69" w:rsidP="00C47561">
            <w:pPr>
              <w:pStyle w:val="TAC"/>
              <w:rPr>
                <w:rFonts w:eastAsia="宋体"/>
                <w:lang w:val="en-US"/>
              </w:rPr>
            </w:pPr>
            <w:r w:rsidRPr="00480423">
              <w:rPr>
                <w:rFonts w:eastAsia="宋体"/>
                <w:lang w:val="en-US"/>
              </w:rPr>
              <w:t>CA_n48(2A)-n71A-n77A</w:t>
            </w:r>
          </w:p>
        </w:tc>
        <w:tc>
          <w:tcPr>
            <w:tcW w:w="1829" w:type="dxa"/>
            <w:tcBorders>
              <w:top w:val="single" w:sz="4" w:space="0" w:color="auto"/>
              <w:left w:val="single" w:sz="4" w:space="0" w:color="auto"/>
              <w:bottom w:val="nil"/>
              <w:right w:val="single" w:sz="4" w:space="0" w:color="auto"/>
            </w:tcBorders>
            <w:vAlign w:val="center"/>
          </w:tcPr>
          <w:p w14:paraId="04673383" w14:textId="77777777" w:rsidR="00C96B69" w:rsidRPr="00480423" w:rsidRDefault="00C96B69" w:rsidP="00C47561">
            <w:pPr>
              <w:pStyle w:val="TAC"/>
              <w:rPr>
                <w:rFonts w:eastAsia="宋体"/>
                <w:lang w:val="en-US"/>
              </w:rPr>
            </w:pPr>
            <w:r w:rsidRPr="00480423">
              <w:rPr>
                <w:rFonts w:eastAsia="宋体"/>
                <w:lang w:val="en-US"/>
              </w:rPr>
              <w:t>CA_n48A-n71A</w:t>
            </w:r>
          </w:p>
          <w:p w14:paraId="062FC870" w14:textId="77777777" w:rsidR="00C96B69" w:rsidRPr="00480423" w:rsidRDefault="00C96B69" w:rsidP="00C47561">
            <w:pPr>
              <w:pStyle w:val="TAC"/>
              <w:rPr>
                <w:rFonts w:eastAsia="宋体"/>
                <w:lang w:val="en-US"/>
              </w:rPr>
            </w:pPr>
            <w:r w:rsidRPr="00480423">
              <w:rPr>
                <w:rFonts w:eastAsia="宋体"/>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2292BBA" w14:textId="77777777" w:rsidR="00C96B69" w:rsidRPr="00480423" w:rsidRDefault="00C96B69" w:rsidP="00C47561">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7F83DE" w14:textId="77777777" w:rsidR="00C96B69" w:rsidRPr="00480423" w:rsidRDefault="00C96B69" w:rsidP="00C47561">
            <w:pPr>
              <w:pStyle w:val="TAC"/>
              <w:rPr>
                <w:rFonts w:eastAsia="宋体"/>
                <w:lang w:val="en-US" w:eastAsia="zh-CN" w:bidi="ar"/>
              </w:rPr>
            </w:pPr>
            <w:r w:rsidRPr="00480423">
              <w:rPr>
                <w:rFonts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26F2BAE2" w14:textId="77777777" w:rsidR="00C96B69" w:rsidRPr="00480423" w:rsidRDefault="00C96B69" w:rsidP="00C47561">
            <w:pPr>
              <w:pStyle w:val="TAC"/>
              <w:rPr>
                <w:rFonts w:eastAsia="宋体"/>
                <w:lang w:val="en-US"/>
              </w:rPr>
            </w:pPr>
            <w:r w:rsidRPr="00480423">
              <w:rPr>
                <w:rFonts w:eastAsia="宋体"/>
                <w:lang w:val="en-US"/>
              </w:rPr>
              <w:t>0</w:t>
            </w:r>
          </w:p>
        </w:tc>
      </w:tr>
      <w:tr w:rsidR="00C96B69" w:rsidRPr="00480423" w14:paraId="51C3461F" w14:textId="77777777" w:rsidTr="00C47561">
        <w:trPr>
          <w:trHeight w:val="29"/>
        </w:trPr>
        <w:tc>
          <w:tcPr>
            <w:tcW w:w="2067" w:type="dxa"/>
            <w:tcBorders>
              <w:top w:val="nil"/>
              <w:left w:val="single" w:sz="4" w:space="0" w:color="auto"/>
              <w:bottom w:val="nil"/>
              <w:right w:val="single" w:sz="4" w:space="0" w:color="auto"/>
            </w:tcBorders>
            <w:vAlign w:val="center"/>
          </w:tcPr>
          <w:p w14:paraId="77731D25"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631FDA5"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DC5752" w14:textId="77777777" w:rsidR="00C96B69" w:rsidRPr="00480423" w:rsidRDefault="00C96B69" w:rsidP="00C47561">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0E96FE" w14:textId="77777777" w:rsidR="00C96B69" w:rsidRPr="00480423" w:rsidRDefault="00C96B69" w:rsidP="00C47561">
            <w:pPr>
              <w:pStyle w:val="TAC"/>
              <w:rPr>
                <w:rFonts w:eastAsia="宋体"/>
                <w:lang w:val="en-US" w:eastAsia="zh-CN" w:bidi="ar"/>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
          <w:p w14:paraId="30C35C93" w14:textId="77777777" w:rsidR="00C96B69" w:rsidRPr="00480423" w:rsidRDefault="00C96B69" w:rsidP="00C47561">
            <w:pPr>
              <w:pStyle w:val="TAC"/>
              <w:rPr>
                <w:rFonts w:eastAsia="宋体"/>
                <w:lang w:val="en-US"/>
              </w:rPr>
            </w:pPr>
          </w:p>
        </w:tc>
      </w:tr>
      <w:tr w:rsidR="00C96B69" w:rsidRPr="00480423" w14:paraId="332AA4A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B66017B"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353ACF1"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1E6A8C" w14:textId="77777777" w:rsidR="00C96B69" w:rsidRPr="00480423" w:rsidRDefault="00C96B69" w:rsidP="00C47561">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EA6443" w14:textId="77777777" w:rsidR="00C96B69" w:rsidRPr="00480423" w:rsidRDefault="00C96B69" w:rsidP="00C47561">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152B4A" w14:textId="77777777" w:rsidR="00C96B69" w:rsidRPr="00480423" w:rsidRDefault="00C96B69" w:rsidP="00C47561">
            <w:pPr>
              <w:pStyle w:val="TAC"/>
              <w:rPr>
                <w:rFonts w:eastAsia="宋体"/>
                <w:lang w:val="en-US"/>
              </w:rPr>
            </w:pPr>
          </w:p>
        </w:tc>
      </w:tr>
      <w:tr w:rsidR="00C96B69" w:rsidRPr="00480423" w14:paraId="7DAF941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5FA79CD" w14:textId="77777777" w:rsidR="00C96B69" w:rsidRPr="00480423" w:rsidRDefault="00C96B69" w:rsidP="00C47561">
            <w:pPr>
              <w:pStyle w:val="TAC"/>
              <w:rPr>
                <w:rFonts w:cs="Arial"/>
                <w:szCs w:val="18"/>
              </w:rPr>
            </w:pPr>
            <w:r w:rsidRPr="00480423">
              <w:rPr>
                <w:rFonts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751F619F" w14:textId="77777777" w:rsidR="00C96B69" w:rsidRPr="00480423" w:rsidRDefault="00C96B69" w:rsidP="00C47561">
            <w:pPr>
              <w:pStyle w:val="TAC"/>
              <w:rPr>
                <w:rFonts w:cs="Arial"/>
                <w:szCs w:val="18"/>
              </w:rPr>
            </w:pPr>
            <w:r w:rsidRPr="00480423">
              <w:rPr>
                <w:rFonts w:cs="Arial"/>
                <w:szCs w:val="18"/>
              </w:rPr>
              <w:t>CA_n48A-n71A</w:t>
            </w:r>
          </w:p>
          <w:p w14:paraId="4FF0FAC9" w14:textId="77777777" w:rsidR="00C96B69" w:rsidRPr="00480423" w:rsidRDefault="00C96B69" w:rsidP="00C47561">
            <w:pPr>
              <w:pStyle w:val="TAC"/>
              <w:rPr>
                <w:rFonts w:cs="Arial"/>
                <w:szCs w:val="18"/>
              </w:rPr>
            </w:pPr>
            <w:r w:rsidRPr="00480423">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AD1CBC1" w14:textId="77777777" w:rsidR="00C96B69" w:rsidRPr="00480423" w:rsidRDefault="00C96B69" w:rsidP="00C47561">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82AA0C" w14:textId="77777777" w:rsidR="00C96B69" w:rsidRPr="00480423" w:rsidRDefault="00C96B69" w:rsidP="00C47561">
            <w:pPr>
              <w:pStyle w:val="TAC"/>
              <w:rPr>
                <w:rFonts w:cs="Arial"/>
                <w:szCs w:val="18"/>
              </w:rPr>
            </w:pPr>
            <w:r w:rsidRPr="00480423">
              <w:rPr>
                <w:rFonts w:cs="Arial"/>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68C23672" w14:textId="77777777" w:rsidR="00C96B69" w:rsidRPr="00480423" w:rsidRDefault="00C96B69" w:rsidP="00C47561">
            <w:pPr>
              <w:pStyle w:val="TAC"/>
              <w:rPr>
                <w:szCs w:val="18"/>
                <w:lang w:val="en-US" w:eastAsia="zh-CN"/>
              </w:rPr>
            </w:pPr>
            <w:r w:rsidRPr="00480423">
              <w:rPr>
                <w:rFonts w:cs="Arial"/>
                <w:szCs w:val="18"/>
                <w:lang w:val="en-US" w:eastAsia="zh-CN"/>
              </w:rPr>
              <w:t>0</w:t>
            </w:r>
          </w:p>
        </w:tc>
      </w:tr>
      <w:tr w:rsidR="00C96B69" w:rsidRPr="00480423" w14:paraId="0A82C905" w14:textId="77777777" w:rsidTr="00C47561">
        <w:trPr>
          <w:trHeight w:val="29"/>
        </w:trPr>
        <w:tc>
          <w:tcPr>
            <w:tcW w:w="2067" w:type="dxa"/>
            <w:tcBorders>
              <w:top w:val="nil"/>
              <w:left w:val="single" w:sz="4" w:space="0" w:color="auto"/>
              <w:bottom w:val="nil"/>
              <w:right w:val="single" w:sz="4" w:space="0" w:color="auto"/>
            </w:tcBorders>
            <w:vAlign w:val="center"/>
          </w:tcPr>
          <w:p w14:paraId="53D05C84" w14:textId="77777777" w:rsidR="00C96B69" w:rsidRPr="00480423" w:rsidRDefault="00C96B69" w:rsidP="00C47561">
            <w:pPr>
              <w:pStyle w:val="TAC"/>
              <w:rPr>
                <w:rFonts w:cs="Arial"/>
                <w:szCs w:val="18"/>
              </w:rPr>
            </w:pPr>
          </w:p>
        </w:tc>
        <w:tc>
          <w:tcPr>
            <w:tcW w:w="1829" w:type="dxa"/>
            <w:tcBorders>
              <w:top w:val="nil"/>
              <w:left w:val="single" w:sz="4" w:space="0" w:color="auto"/>
              <w:bottom w:val="nil"/>
              <w:right w:val="single" w:sz="4" w:space="0" w:color="auto"/>
            </w:tcBorders>
            <w:vAlign w:val="center"/>
          </w:tcPr>
          <w:p w14:paraId="7B7A1608" w14:textId="77777777" w:rsidR="00C96B69" w:rsidRPr="00480423" w:rsidRDefault="00C96B69" w:rsidP="00C47561">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5AC2832" w14:textId="77777777" w:rsidR="00C96B69" w:rsidRPr="00480423" w:rsidRDefault="00C96B69" w:rsidP="00C47561">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8EC03D" w14:textId="77777777" w:rsidR="00C96B69" w:rsidRPr="00480423" w:rsidRDefault="00C96B69" w:rsidP="00C47561">
            <w:pPr>
              <w:pStyle w:val="TAC"/>
              <w:rPr>
                <w:rFonts w:cs="Arial"/>
                <w:szCs w:val="18"/>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
          <w:p w14:paraId="67718EDE" w14:textId="77777777" w:rsidR="00C96B69" w:rsidRPr="00480423" w:rsidRDefault="00C96B69" w:rsidP="00C47561">
            <w:pPr>
              <w:pStyle w:val="TAC"/>
              <w:rPr>
                <w:szCs w:val="18"/>
                <w:lang w:val="en-US" w:eastAsia="zh-CN"/>
              </w:rPr>
            </w:pPr>
          </w:p>
        </w:tc>
      </w:tr>
      <w:tr w:rsidR="00C96B69" w:rsidRPr="00480423" w14:paraId="0262E2C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6668DA5" w14:textId="77777777" w:rsidR="00C96B69" w:rsidRPr="00480423" w:rsidRDefault="00C96B69" w:rsidP="00C47561">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14:paraId="3754E210" w14:textId="77777777" w:rsidR="00C96B69" w:rsidRPr="00480423" w:rsidRDefault="00C96B69" w:rsidP="00C47561">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E714199" w14:textId="77777777" w:rsidR="00C96B69" w:rsidRPr="00480423" w:rsidRDefault="00C96B69" w:rsidP="00C47561">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EE76DA" w14:textId="77777777" w:rsidR="00C96B69" w:rsidRPr="00480423" w:rsidRDefault="00C96B69" w:rsidP="00C47561">
            <w:pPr>
              <w:pStyle w:val="TAC"/>
              <w:rPr>
                <w:rFonts w:cs="Arial"/>
                <w:szCs w:val="18"/>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527517" w14:textId="77777777" w:rsidR="00C96B69" w:rsidRPr="00480423" w:rsidRDefault="00C96B69" w:rsidP="00C47561">
            <w:pPr>
              <w:pStyle w:val="TAC"/>
              <w:rPr>
                <w:szCs w:val="18"/>
                <w:lang w:val="en-US" w:eastAsia="zh-CN"/>
              </w:rPr>
            </w:pPr>
          </w:p>
        </w:tc>
      </w:tr>
      <w:tr w:rsidR="00C96B69" w:rsidRPr="00480423" w14:paraId="03F700C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6A2A3AB" w14:textId="77777777" w:rsidR="00C96B69" w:rsidRPr="00480423" w:rsidRDefault="00C96B69" w:rsidP="00C47561">
            <w:pPr>
              <w:pStyle w:val="TAC"/>
              <w:rPr>
                <w:rFonts w:eastAsia="宋体"/>
                <w:lang w:val="en-US"/>
              </w:rPr>
            </w:pPr>
            <w:r w:rsidRPr="00480423">
              <w:rPr>
                <w:rFonts w:eastAsia="宋体"/>
                <w:szCs w:val="18"/>
                <w:lang w:val="en-US"/>
              </w:rPr>
              <w:t>CA_n66A-n70A-n71A</w:t>
            </w:r>
          </w:p>
        </w:tc>
        <w:tc>
          <w:tcPr>
            <w:tcW w:w="1829" w:type="dxa"/>
            <w:tcBorders>
              <w:top w:val="single" w:sz="4" w:space="0" w:color="auto"/>
              <w:left w:val="single" w:sz="4" w:space="0" w:color="auto"/>
              <w:bottom w:val="nil"/>
              <w:right w:val="single" w:sz="4" w:space="0" w:color="auto"/>
            </w:tcBorders>
            <w:vAlign w:val="center"/>
          </w:tcPr>
          <w:p w14:paraId="486D9384" w14:textId="77777777" w:rsidR="00C96B69" w:rsidRPr="00480423" w:rsidRDefault="00C96B69" w:rsidP="00C47561">
            <w:pPr>
              <w:pStyle w:val="TAC"/>
              <w:rPr>
                <w:rFonts w:eastAsia="宋体"/>
                <w:lang w:val="en-US" w:eastAsia="zh-CN"/>
              </w:rPr>
            </w:pPr>
            <w:r w:rsidRPr="00480423">
              <w:rPr>
                <w:rFonts w:eastAsia="宋体"/>
                <w:lang w:val="en-US" w:eastAsia="zh-CN"/>
              </w:rPr>
              <w:t>CA_n66A-n71A</w:t>
            </w:r>
          </w:p>
          <w:p w14:paraId="2EC108DE" w14:textId="77777777" w:rsidR="00C96B69" w:rsidRPr="00480423" w:rsidRDefault="00C96B69" w:rsidP="00C47561">
            <w:pPr>
              <w:pStyle w:val="TAC"/>
              <w:rPr>
                <w:rFonts w:eastAsia="宋体"/>
                <w:lang w:val="en-US"/>
              </w:rPr>
            </w:pPr>
            <w:r w:rsidRPr="00480423">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E7E054A" w14:textId="77777777" w:rsidR="00C96B69" w:rsidRPr="00480423" w:rsidRDefault="00C96B69" w:rsidP="00C47561">
            <w:pPr>
              <w:pStyle w:val="TAC"/>
              <w:rPr>
                <w:rFonts w:eastAsia="宋体"/>
                <w:lang w:val="en-US"/>
              </w:rPr>
            </w:pPr>
            <w:r w:rsidRPr="00480423">
              <w:rPr>
                <w:rFonts w:eastAsia="宋体"/>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9DBD28"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556E4FC4" w14:textId="77777777" w:rsidR="00C96B69" w:rsidRPr="00480423" w:rsidRDefault="00C96B69" w:rsidP="00C47561">
            <w:pPr>
              <w:pStyle w:val="TAC"/>
              <w:rPr>
                <w:rFonts w:eastAsia="宋体"/>
                <w:lang w:val="en-US" w:eastAsia="zh-CN"/>
              </w:rPr>
            </w:pPr>
            <w:r w:rsidRPr="00480423">
              <w:rPr>
                <w:rFonts w:eastAsia="宋体"/>
                <w:lang w:val="en-US" w:eastAsia="zh-CN"/>
              </w:rPr>
              <w:t>0</w:t>
            </w:r>
          </w:p>
        </w:tc>
      </w:tr>
      <w:tr w:rsidR="00C96B69" w:rsidRPr="00480423" w14:paraId="41E3F02E" w14:textId="77777777" w:rsidTr="00C47561">
        <w:trPr>
          <w:trHeight w:val="29"/>
        </w:trPr>
        <w:tc>
          <w:tcPr>
            <w:tcW w:w="2067" w:type="dxa"/>
            <w:tcBorders>
              <w:top w:val="nil"/>
              <w:left w:val="single" w:sz="4" w:space="0" w:color="auto"/>
              <w:bottom w:val="nil"/>
              <w:right w:val="single" w:sz="4" w:space="0" w:color="auto"/>
            </w:tcBorders>
            <w:vAlign w:val="center"/>
          </w:tcPr>
          <w:p w14:paraId="35E66FD8"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45D9439"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0C37FA" w14:textId="77777777" w:rsidR="00C96B69" w:rsidRPr="00480423" w:rsidRDefault="00C96B69" w:rsidP="00C47561">
            <w:pPr>
              <w:pStyle w:val="TAC"/>
              <w:rPr>
                <w:rFonts w:eastAsia="宋体"/>
                <w:lang w:val="en-US"/>
              </w:rPr>
            </w:pPr>
            <w:r w:rsidRPr="00480423">
              <w:rPr>
                <w:rFonts w:eastAsia="宋体"/>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0CC79E3"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F6CF445" w14:textId="77777777" w:rsidR="00C96B69" w:rsidRPr="00480423" w:rsidRDefault="00C96B69" w:rsidP="00C47561">
            <w:pPr>
              <w:pStyle w:val="TAC"/>
              <w:rPr>
                <w:rFonts w:eastAsia="宋体"/>
                <w:lang w:val="en-US" w:eastAsia="zh-CN"/>
              </w:rPr>
            </w:pPr>
          </w:p>
        </w:tc>
      </w:tr>
      <w:tr w:rsidR="00C96B69" w:rsidRPr="00480423" w14:paraId="6CC537EB"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081EAF4"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31F6F19"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F617D5" w14:textId="77777777" w:rsidR="00C96B69" w:rsidRPr="00480423" w:rsidRDefault="00C96B69" w:rsidP="00C47561">
            <w:pPr>
              <w:pStyle w:val="TAC"/>
              <w:rPr>
                <w:rFonts w:eastAsia="宋体"/>
                <w:lang w:val="en-US"/>
              </w:rPr>
            </w:pPr>
            <w:r w:rsidRPr="00480423">
              <w:rPr>
                <w:rFonts w:eastAsia="宋体"/>
                <w:szCs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FD02B2"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35D48F8" w14:textId="77777777" w:rsidR="00C96B69" w:rsidRPr="00480423" w:rsidRDefault="00C96B69" w:rsidP="00C47561">
            <w:pPr>
              <w:pStyle w:val="TAC"/>
              <w:rPr>
                <w:rFonts w:eastAsia="宋体"/>
                <w:lang w:val="en-US" w:eastAsia="zh-CN"/>
              </w:rPr>
            </w:pPr>
          </w:p>
        </w:tc>
      </w:tr>
      <w:tr w:rsidR="00C96B69" w:rsidRPr="00480423" w14:paraId="402E29E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4FF2CCD" w14:textId="77777777" w:rsidR="00C96B69" w:rsidRPr="00480423" w:rsidRDefault="00C96B69" w:rsidP="00C47561">
            <w:pPr>
              <w:pStyle w:val="TAC"/>
              <w:rPr>
                <w:rFonts w:eastAsia="宋体"/>
                <w:szCs w:val="18"/>
                <w:lang w:val="en-US"/>
              </w:rPr>
            </w:pPr>
            <w:r w:rsidRPr="00480423">
              <w:rPr>
                <w:rFonts w:eastAsia="宋体"/>
                <w:szCs w:val="18"/>
                <w:lang w:val="en-US"/>
              </w:rPr>
              <w:t>CA_n66A-n70A-n78A</w:t>
            </w:r>
          </w:p>
        </w:tc>
        <w:tc>
          <w:tcPr>
            <w:tcW w:w="1829" w:type="dxa"/>
            <w:tcBorders>
              <w:top w:val="single" w:sz="4" w:space="0" w:color="auto"/>
              <w:left w:val="single" w:sz="4" w:space="0" w:color="auto"/>
              <w:bottom w:val="nil"/>
              <w:right w:val="single" w:sz="4" w:space="0" w:color="auto"/>
            </w:tcBorders>
            <w:vAlign w:val="center"/>
          </w:tcPr>
          <w:p w14:paraId="2C66AD2F" w14:textId="77777777" w:rsidR="00C96B69" w:rsidRPr="00480423" w:rsidRDefault="00C96B69" w:rsidP="00C47561">
            <w:pPr>
              <w:pStyle w:val="TAC"/>
              <w:rPr>
                <w:rFonts w:eastAsia="宋体"/>
                <w:szCs w:val="18"/>
                <w:lang w:val="en-US"/>
              </w:rPr>
            </w:pPr>
            <w:r w:rsidRPr="00480423">
              <w:rPr>
                <w:rFonts w:eastAsia="宋体"/>
                <w:szCs w:val="18"/>
                <w:lang w:val="en-US"/>
              </w:rPr>
              <w:t>CA_n66A-n78A</w:t>
            </w:r>
            <w:r w:rsidRPr="00480423">
              <w:rPr>
                <w:rFonts w:eastAsia="宋体"/>
                <w:szCs w:val="18"/>
                <w:lang w:val="en-US"/>
              </w:rPr>
              <w:br/>
              <w:t>CA_n70A-n78A</w:t>
            </w:r>
          </w:p>
        </w:tc>
        <w:tc>
          <w:tcPr>
            <w:tcW w:w="830" w:type="dxa"/>
            <w:tcBorders>
              <w:top w:val="single" w:sz="4" w:space="0" w:color="auto"/>
              <w:left w:val="single" w:sz="4" w:space="0" w:color="auto"/>
              <w:bottom w:val="single" w:sz="4" w:space="0" w:color="auto"/>
              <w:right w:val="single" w:sz="4" w:space="0" w:color="auto"/>
            </w:tcBorders>
          </w:tcPr>
          <w:p w14:paraId="7A0EAF73" w14:textId="77777777" w:rsidR="00C96B69" w:rsidRPr="00480423" w:rsidRDefault="00C96B69" w:rsidP="00C47561">
            <w:pPr>
              <w:pStyle w:val="TAC"/>
              <w:rPr>
                <w:rFonts w:eastAsia="宋体"/>
                <w:szCs w:val="18"/>
                <w:lang w:val="en-US"/>
              </w:rPr>
            </w:pPr>
            <w:r w:rsidRPr="00480423">
              <w:rPr>
                <w:rFonts w:eastAsia="宋体"/>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6DC4A4" w14:textId="77777777" w:rsidR="00C96B69" w:rsidRPr="00480423" w:rsidRDefault="00C96B69" w:rsidP="00C47561">
            <w:pPr>
              <w:pStyle w:val="TAC"/>
              <w:rPr>
                <w:rFonts w:eastAsia="宋体"/>
                <w:lang w:val="en-US"/>
              </w:rPr>
            </w:pPr>
            <w:r w:rsidRPr="00480423">
              <w:rPr>
                <w:rFonts w:eastAsia="宋体"/>
                <w:lang w:val="en-US"/>
              </w:rPr>
              <w:t>10, 15, 20, 25, 30, 40</w:t>
            </w:r>
          </w:p>
        </w:tc>
        <w:tc>
          <w:tcPr>
            <w:tcW w:w="1610" w:type="dxa"/>
            <w:tcBorders>
              <w:top w:val="single" w:sz="4" w:space="0" w:color="auto"/>
              <w:left w:val="single" w:sz="4" w:space="0" w:color="auto"/>
              <w:bottom w:val="nil"/>
              <w:right w:val="single" w:sz="4" w:space="0" w:color="auto"/>
            </w:tcBorders>
            <w:vAlign w:val="center"/>
          </w:tcPr>
          <w:p w14:paraId="2E1D96C7" w14:textId="77777777" w:rsidR="00C96B69" w:rsidRPr="00480423" w:rsidRDefault="00C96B69" w:rsidP="00C47561">
            <w:pPr>
              <w:pStyle w:val="TAC"/>
              <w:rPr>
                <w:rFonts w:eastAsia="宋体"/>
                <w:szCs w:val="18"/>
                <w:lang w:val="en-US"/>
              </w:rPr>
            </w:pPr>
            <w:r w:rsidRPr="00480423">
              <w:rPr>
                <w:rFonts w:eastAsia="宋体"/>
                <w:szCs w:val="18"/>
                <w:lang w:val="en-US"/>
              </w:rPr>
              <w:t>0</w:t>
            </w:r>
          </w:p>
        </w:tc>
      </w:tr>
      <w:tr w:rsidR="00C96B69" w:rsidRPr="00480423" w14:paraId="7CFC8519" w14:textId="77777777" w:rsidTr="00C47561">
        <w:trPr>
          <w:trHeight w:val="29"/>
        </w:trPr>
        <w:tc>
          <w:tcPr>
            <w:tcW w:w="2067" w:type="dxa"/>
            <w:tcBorders>
              <w:top w:val="nil"/>
              <w:left w:val="single" w:sz="4" w:space="0" w:color="auto"/>
              <w:bottom w:val="nil"/>
              <w:right w:val="single" w:sz="4" w:space="0" w:color="auto"/>
            </w:tcBorders>
            <w:vAlign w:val="center"/>
          </w:tcPr>
          <w:p w14:paraId="460A8C69"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DB97DE6"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tcPr>
          <w:p w14:paraId="701FADA7" w14:textId="77777777" w:rsidR="00C96B69" w:rsidRPr="00480423" w:rsidRDefault="00C96B69" w:rsidP="00C47561">
            <w:pPr>
              <w:pStyle w:val="TAC"/>
              <w:rPr>
                <w:rFonts w:eastAsia="宋体"/>
                <w:szCs w:val="18"/>
                <w:lang w:val="en-US"/>
              </w:rPr>
            </w:pPr>
            <w:r w:rsidRPr="00480423">
              <w:rPr>
                <w:rFonts w:eastAsia="宋体"/>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A55DC5A" w14:textId="77777777" w:rsidR="00C96B69" w:rsidRPr="00480423" w:rsidRDefault="00C96B69" w:rsidP="00C47561">
            <w:pPr>
              <w:pStyle w:val="TAC"/>
              <w:rPr>
                <w:rFonts w:eastAsia="宋体"/>
                <w:lang w:val="en-US" w:eastAsia="zh-CN" w:bidi="ar"/>
              </w:rPr>
            </w:pPr>
            <w:r w:rsidRPr="00480423">
              <w:rPr>
                <w:lang w:val="en-US" w:bidi="ar"/>
              </w:rPr>
              <w:t>5, 10, 15, 20</w:t>
            </w:r>
            <w:r w:rsidRPr="00480423">
              <w:rPr>
                <w:vertAlign w:val="superscript"/>
                <w:lang w:val="en-US" w:bidi="ar"/>
              </w:rPr>
              <w:t>1</w:t>
            </w:r>
            <w:r w:rsidRPr="00480423">
              <w:rPr>
                <w:lang w:val="en-US" w:bidi="ar"/>
              </w:rPr>
              <w:t>, 25</w:t>
            </w:r>
            <w:r w:rsidRPr="00480423">
              <w:rPr>
                <w:vertAlign w:val="superscript"/>
                <w:lang w:val="en-US" w:bidi="ar"/>
              </w:rPr>
              <w:t>1</w:t>
            </w:r>
          </w:p>
        </w:tc>
        <w:tc>
          <w:tcPr>
            <w:tcW w:w="1610" w:type="dxa"/>
            <w:tcBorders>
              <w:top w:val="nil"/>
              <w:left w:val="single" w:sz="4" w:space="0" w:color="auto"/>
              <w:bottom w:val="nil"/>
              <w:right w:val="single" w:sz="4" w:space="0" w:color="auto"/>
            </w:tcBorders>
            <w:vAlign w:val="center"/>
          </w:tcPr>
          <w:p w14:paraId="1AF325C4" w14:textId="77777777" w:rsidR="00C96B69" w:rsidRPr="00480423" w:rsidRDefault="00C96B69" w:rsidP="00C47561">
            <w:pPr>
              <w:pStyle w:val="TAC"/>
              <w:rPr>
                <w:rFonts w:eastAsia="宋体"/>
                <w:lang w:val="en-US" w:eastAsia="zh-CN"/>
              </w:rPr>
            </w:pPr>
          </w:p>
        </w:tc>
      </w:tr>
      <w:tr w:rsidR="00C96B69" w:rsidRPr="00480423" w14:paraId="4956AEBE"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E8B196C"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95B427D"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tcPr>
          <w:p w14:paraId="7D1291CB" w14:textId="77777777" w:rsidR="00C96B69" w:rsidRPr="00480423" w:rsidRDefault="00C96B69" w:rsidP="00C47561">
            <w:pPr>
              <w:pStyle w:val="TAC"/>
              <w:rPr>
                <w:rFonts w:eastAsia="宋体"/>
                <w:szCs w:val="18"/>
                <w:lang w:val="en-US"/>
              </w:rPr>
            </w:pPr>
            <w:r w:rsidRPr="00480423">
              <w:rPr>
                <w:rFonts w:eastAsia="宋体"/>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701786" w14:textId="77777777" w:rsidR="00C96B69" w:rsidRPr="00480423" w:rsidRDefault="00C96B69" w:rsidP="00C47561">
            <w:pPr>
              <w:pStyle w:val="TAC"/>
              <w:rPr>
                <w:rFonts w:eastAsia="宋体"/>
                <w:lang w:val="en-US" w:eastAsia="zh-CN" w:bidi="ar"/>
              </w:rPr>
            </w:pPr>
            <w:r w:rsidRPr="00480423">
              <w:rPr>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435669" w14:textId="77777777" w:rsidR="00C96B69" w:rsidRPr="00480423" w:rsidRDefault="00C96B69" w:rsidP="00C47561">
            <w:pPr>
              <w:pStyle w:val="TAC"/>
              <w:rPr>
                <w:rFonts w:eastAsia="宋体"/>
                <w:lang w:val="en-US" w:eastAsia="zh-CN"/>
              </w:rPr>
            </w:pPr>
          </w:p>
        </w:tc>
      </w:tr>
      <w:tr w:rsidR="00C96B69" w:rsidRPr="00480423" w14:paraId="1CADDAA6"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D7A9C80" w14:textId="77777777" w:rsidR="00C96B69" w:rsidRPr="00480423" w:rsidRDefault="00C96B69" w:rsidP="00C47561">
            <w:pPr>
              <w:pStyle w:val="TAC"/>
              <w:rPr>
                <w:rFonts w:eastAsia="宋体"/>
                <w:lang w:val="en-US"/>
              </w:rPr>
            </w:pPr>
            <w:r w:rsidRPr="00480423">
              <w:rPr>
                <w:rFonts w:eastAsia="宋体"/>
                <w:lang w:val="en-US"/>
              </w:rPr>
              <w:t>CA_n66A-n70A-n71(2A)</w:t>
            </w:r>
          </w:p>
        </w:tc>
        <w:tc>
          <w:tcPr>
            <w:tcW w:w="1829" w:type="dxa"/>
            <w:tcBorders>
              <w:top w:val="single" w:sz="4" w:space="0" w:color="auto"/>
              <w:left w:val="single" w:sz="4" w:space="0" w:color="auto"/>
              <w:bottom w:val="nil"/>
              <w:right w:val="single" w:sz="4" w:space="0" w:color="auto"/>
            </w:tcBorders>
            <w:vAlign w:val="center"/>
          </w:tcPr>
          <w:p w14:paraId="03D28D15" w14:textId="77777777" w:rsidR="00C96B69" w:rsidRPr="00480423" w:rsidRDefault="00C96B69" w:rsidP="00C47561">
            <w:pPr>
              <w:pStyle w:val="TAC"/>
              <w:rPr>
                <w:rFonts w:eastAsia="宋体"/>
                <w:lang w:val="en-US"/>
              </w:rPr>
            </w:pPr>
            <w:r w:rsidRPr="00480423">
              <w:rPr>
                <w:rFonts w:eastAsia="宋体"/>
                <w:lang w:val="en-US"/>
              </w:rPr>
              <w:t>CA_n66A-n71A</w:t>
            </w:r>
          </w:p>
          <w:p w14:paraId="3F7B030B" w14:textId="77777777" w:rsidR="00C96B69" w:rsidRPr="00480423" w:rsidRDefault="00C96B69" w:rsidP="00C47561">
            <w:pPr>
              <w:pStyle w:val="TAC"/>
              <w:rPr>
                <w:rFonts w:eastAsia="宋体"/>
                <w:lang w:val="en-US"/>
              </w:rPr>
            </w:pPr>
            <w:r w:rsidRPr="00480423">
              <w:rPr>
                <w:rFonts w:eastAsia="宋体"/>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D30A179" w14:textId="77777777" w:rsidR="00C96B69" w:rsidRPr="00480423" w:rsidRDefault="00C96B69" w:rsidP="00C47561">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AF8F0C"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0FB55F" w14:textId="77777777" w:rsidR="00C96B69" w:rsidRPr="00480423" w:rsidRDefault="00C96B69" w:rsidP="00C47561">
            <w:pPr>
              <w:pStyle w:val="TAC"/>
              <w:rPr>
                <w:rFonts w:eastAsia="宋体"/>
                <w:lang w:val="en-US" w:eastAsia="zh-CN"/>
              </w:rPr>
            </w:pPr>
            <w:r w:rsidRPr="00480423">
              <w:rPr>
                <w:rFonts w:eastAsia="宋体"/>
                <w:lang w:val="en-US" w:eastAsia="zh-CN"/>
              </w:rPr>
              <w:t>0</w:t>
            </w:r>
          </w:p>
        </w:tc>
      </w:tr>
      <w:tr w:rsidR="00C96B69" w:rsidRPr="00480423" w14:paraId="791C16B3" w14:textId="77777777" w:rsidTr="00C47561">
        <w:trPr>
          <w:trHeight w:val="29"/>
        </w:trPr>
        <w:tc>
          <w:tcPr>
            <w:tcW w:w="2067" w:type="dxa"/>
            <w:tcBorders>
              <w:top w:val="nil"/>
              <w:left w:val="single" w:sz="4" w:space="0" w:color="auto"/>
              <w:bottom w:val="nil"/>
              <w:right w:val="single" w:sz="4" w:space="0" w:color="auto"/>
            </w:tcBorders>
            <w:vAlign w:val="center"/>
          </w:tcPr>
          <w:p w14:paraId="54A9E3AD"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49047BB"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1C8947" w14:textId="77777777" w:rsidR="00C96B69" w:rsidRPr="00480423" w:rsidRDefault="00C96B69" w:rsidP="00C47561">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7CB5969"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F31EB49" w14:textId="77777777" w:rsidR="00C96B69" w:rsidRPr="00480423" w:rsidRDefault="00C96B69" w:rsidP="00C47561">
            <w:pPr>
              <w:pStyle w:val="TAC"/>
              <w:rPr>
                <w:rFonts w:eastAsia="宋体"/>
                <w:lang w:val="en-US" w:eastAsia="zh-CN"/>
              </w:rPr>
            </w:pPr>
          </w:p>
        </w:tc>
      </w:tr>
      <w:tr w:rsidR="00C96B69" w:rsidRPr="00480423" w14:paraId="7D6BC32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59FC04C"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CA0F369"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A6C7C7" w14:textId="77777777" w:rsidR="00C96B69" w:rsidRPr="00480423" w:rsidRDefault="00C96B69" w:rsidP="00C47561">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4B05D1"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B2B0BAD" w14:textId="77777777" w:rsidR="00C96B69" w:rsidRPr="00480423" w:rsidRDefault="00C96B69" w:rsidP="00C47561">
            <w:pPr>
              <w:pStyle w:val="TAC"/>
              <w:rPr>
                <w:rFonts w:eastAsia="宋体"/>
                <w:lang w:val="en-US" w:eastAsia="zh-CN"/>
              </w:rPr>
            </w:pPr>
          </w:p>
        </w:tc>
      </w:tr>
      <w:tr w:rsidR="00C96B69" w:rsidRPr="00480423" w14:paraId="75B3BD74" w14:textId="77777777" w:rsidTr="00C47561">
        <w:trPr>
          <w:trHeight w:val="233"/>
        </w:trPr>
        <w:tc>
          <w:tcPr>
            <w:tcW w:w="2067" w:type="dxa"/>
            <w:tcBorders>
              <w:top w:val="single" w:sz="4" w:space="0" w:color="auto"/>
              <w:left w:val="single" w:sz="4" w:space="0" w:color="auto"/>
              <w:bottom w:val="nil"/>
              <w:right w:val="single" w:sz="4" w:space="0" w:color="auto"/>
            </w:tcBorders>
            <w:vAlign w:val="center"/>
          </w:tcPr>
          <w:p w14:paraId="2A2A0702" w14:textId="77777777" w:rsidR="00C96B69" w:rsidRPr="00480423" w:rsidRDefault="00C96B69" w:rsidP="00C47561">
            <w:pPr>
              <w:pStyle w:val="TAC"/>
              <w:rPr>
                <w:rFonts w:eastAsia="宋体"/>
                <w:lang w:val="en-US"/>
              </w:rPr>
            </w:pPr>
            <w:r w:rsidRPr="00480423">
              <w:rPr>
                <w:rFonts w:eastAsia="宋体"/>
                <w:lang w:val="en-US"/>
              </w:rPr>
              <w:t>CA_n66B-n70A-n71A</w:t>
            </w:r>
          </w:p>
        </w:tc>
        <w:tc>
          <w:tcPr>
            <w:tcW w:w="1829" w:type="dxa"/>
            <w:tcBorders>
              <w:top w:val="single" w:sz="4" w:space="0" w:color="auto"/>
              <w:left w:val="single" w:sz="4" w:space="0" w:color="auto"/>
              <w:bottom w:val="nil"/>
              <w:right w:val="single" w:sz="4" w:space="0" w:color="auto"/>
            </w:tcBorders>
            <w:vAlign w:val="center"/>
          </w:tcPr>
          <w:p w14:paraId="295BA3C8" w14:textId="77777777" w:rsidR="00C96B69" w:rsidRPr="00480423" w:rsidRDefault="00C96B69" w:rsidP="00C47561">
            <w:pPr>
              <w:pStyle w:val="TAC"/>
              <w:rPr>
                <w:rFonts w:eastAsia="宋体"/>
                <w:lang w:val="en-US" w:eastAsia="zh-CN"/>
              </w:rPr>
            </w:pPr>
            <w:r w:rsidRPr="00480423">
              <w:rPr>
                <w:rFonts w:eastAsia="宋体"/>
                <w:lang w:val="en-US" w:eastAsia="zh-CN"/>
              </w:rPr>
              <w:t>CA_n66A-n71A</w:t>
            </w:r>
          </w:p>
          <w:p w14:paraId="3BA6F125" w14:textId="77777777" w:rsidR="00C96B69" w:rsidRPr="00480423" w:rsidRDefault="00C96B69" w:rsidP="00C47561">
            <w:pPr>
              <w:pStyle w:val="TAC"/>
              <w:rPr>
                <w:rFonts w:eastAsia="宋体"/>
                <w:lang w:val="en-US"/>
              </w:rPr>
            </w:pPr>
            <w:r w:rsidRPr="00480423">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E7DE8D8" w14:textId="77777777" w:rsidR="00C96B69" w:rsidRPr="00480423" w:rsidRDefault="00C96B69" w:rsidP="00C47561">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5A5620"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17A6D12F" w14:textId="77777777" w:rsidR="00C96B69" w:rsidRPr="00480423" w:rsidRDefault="00C96B69" w:rsidP="00C47561">
            <w:pPr>
              <w:pStyle w:val="TAC"/>
              <w:rPr>
                <w:rFonts w:eastAsia="宋体"/>
                <w:lang w:val="en-US" w:eastAsia="zh-CN"/>
              </w:rPr>
            </w:pPr>
            <w:r w:rsidRPr="00480423">
              <w:rPr>
                <w:rFonts w:eastAsia="宋体"/>
                <w:lang w:val="en-US" w:eastAsia="zh-CN"/>
              </w:rPr>
              <w:t>0</w:t>
            </w:r>
          </w:p>
        </w:tc>
      </w:tr>
      <w:tr w:rsidR="00C96B69" w:rsidRPr="00480423" w14:paraId="1102954D" w14:textId="77777777" w:rsidTr="00C47561">
        <w:trPr>
          <w:trHeight w:val="29"/>
        </w:trPr>
        <w:tc>
          <w:tcPr>
            <w:tcW w:w="2067" w:type="dxa"/>
            <w:tcBorders>
              <w:top w:val="nil"/>
              <w:left w:val="single" w:sz="4" w:space="0" w:color="auto"/>
              <w:bottom w:val="nil"/>
              <w:right w:val="single" w:sz="4" w:space="0" w:color="auto"/>
            </w:tcBorders>
            <w:vAlign w:val="center"/>
          </w:tcPr>
          <w:p w14:paraId="0B7812FD"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87D3387"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2E7DB0" w14:textId="77777777" w:rsidR="00C96B69" w:rsidRPr="00480423" w:rsidRDefault="00C96B69" w:rsidP="00C47561">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09892E5"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w:t>
            </w:r>
            <w:r w:rsidRPr="00480423">
              <w:rPr>
                <w:rFonts w:eastAsia="宋体"/>
                <w:vertAlign w:val="superscript"/>
                <w:lang w:val="en-US" w:eastAsia="zh-CN" w:bidi="ar"/>
              </w:rPr>
              <w:t xml:space="preserve"> </w:t>
            </w:r>
            <w:r w:rsidRPr="00480423">
              <w:rPr>
                <w:rFonts w:eastAsia="宋体"/>
                <w:lang w:val="en-US" w:eastAsia="zh-CN" w:bidi="ar"/>
              </w:rPr>
              <w:t>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8481962" w14:textId="77777777" w:rsidR="00C96B69" w:rsidRPr="00480423" w:rsidRDefault="00C96B69" w:rsidP="00C47561">
            <w:pPr>
              <w:pStyle w:val="TAC"/>
              <w:rPr>
                <w:rFonts w:eastAsia="宋体"/>
                <w:lang w:val="en-US" w:eastAsia="zh-CN"/>
              </w:rPr>
            </w:pPr>
          </w:p>
        </w:tc>
      </w:tr>
      <w:tr w:rsidR="00C96B69" w:rsidRPr="00480423" w14:paraId="072E923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B267681"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D9CE9EF"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C76313" w14:textId="77777777" w:rsidR="00C96B69" w:rsidRPr="00480423" w:rsidRDefault="00C96B69" w:rsidP="00C47561">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307D17"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A3B7CC5" w14:textId="77777777" w:rsidR="00C96B69" w:rsidRPr="00480423" w:rsidRDefault="00C96B69" w:rsidP="00C47561">
            <w:pPr>
              <w:pStyle w:val="TAC"/>
              <w:rPr>
                <w:rFonts w:eastAsia="宋体"/>
                <w:lang w:val="en-US" w:eastAsia="zh-CN"/>
              </w:rPr>
            </w:pPr>
          </w:p>
        </w:tc>
      </w:tr>
      <w:tr w:rsidR="00C96B69" w:rsidRPr="00480423" w14:paraId="019BFB1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0AC4377" w14:textId="77777777" w:rsidR="00C96B69" w:rsidRPr="00480423" w:rsidRDefault="00C96B69" w:rsidP="00C47561">
            <w:pPr>
              <w:pStyle w:val="TAC"/>
              <w:rPr>
                <w:rFonts w:eastAsia="宋体"/>
                <w:lang w:val="en-US"/>
              </w:rPr>
            </w:pPr>
            <w:r w:rsidRPr="00480423">
              <w:rPr>
                <w:rFonts w:eastAsia="宋体"/>
                <w:lang w:val="en-US"/>
              </w:rPr>
              <w:t>CA_n66(2A)-n70A-n71A</w:t>
            </w:r>
          </w:p>
        </w:tc>
        <w:tc>
          <w:tcPr>
            <w:tcW w:w="1829" w:type="dxa"/>
            <w:tcBorders>
              <w:top w:val="single" w:sz="4" w:space="0" w:color="auto"/>
              <w:left w:val="single" w:sz="4" w:space="0" w:color="auto"/>
              <w:bottom w:val="nil"/>
              <w:right w:val="single" w:sz="4" w:space="0" w:color="auto"/>
            </w:tcBorders>
            <w:vAlign w:val="center"/>
          </w:tcPr>
          <w:p w14:paraId="0BA4ECE6" w14:textId="77777777" w:rsidR="00C96B69" w:rsidRPr="00480423" w:rsidRDefault="00C96B69" w:rsidP="00C47561">
            <w:pPr>
              <w:pStyle w:val="TAC"/>
              <w:rPr>
                <w:rFonts w:eastAsia="宋体"/>
                <w:lang w:val="en-US" w:eastAsia="zh-CN"/>
              </w:rPr>
            </w:pPr>
            <w:r w:rsidRPr="00480423">
              <w:rPr>
                <w:rFonts w:eastAsia="宋体"/>
                <w:lang w:val="en-US" w:eastAsia="zh-CN"/>
              </w:rPr>
              <w:t>CA_n66A-n71A</w:t>
            </w:r>
          </w:p>
          <w:p w14:paraId="5120DDAA" w14:textId="77777777" w:rsidR="00C96B69" w:rsidRPr="00480423" w:rsidRDefault="00C96B69" w:rsidP="00C47561">
            <w:pPr>
              <w:pStyle w:val="TAC"/>
              <w:rPr>
                <w:rFonts w:eastAsia="宋体"/>
                <w:lang w:val="en-US"/>
              </w:rPr>
            </w:pPr>
            <w:r w:rsidRPr="00480423">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4E49FBE" w14:textId="77777777" w:rsidR="00C96B69" w:rsidRPr="00480423" w:rsidRDefault="00C96B69" w:rsidP="00C47561">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D125D4"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4FA4D569" w14:textId="77777777" w:rsidR="00C96B69" w:rsidRPr="00480423" w:rsidRDefault="00C96B69" w:rsidP="00C47561">
            <w:pPr>
              <w:pStyle w:val="TAC"/>
              <w:rPr>
                <w:rFonts w:eastAsia="宋体"/>
                <w:lang w:val="en-US" w:eastAsia="zh-CN"/>
              </w:rPr>
            </w:pPr>
            <w:r w:rsidRPr="00480423">
              <w:rPr>
                <w:rFonts w:eastAsia="宋体"/>
                <w:lang w:val="en-US" w:eastAsia="zh-CN"/>
              </w:rPr>
              <w:t>0</w:t>
            </w:r>
          </w:p>
        </w:tc>
      </w:tr>
      <w:tr w:rsidR="00C96B69" w:rsidRPr="00480423" w14:paraId="6A5A5AA6" w14:textId="77777777" w:rsidTr="00C47561">
        <w:trPr>
          <w:trHeight w:val="29"/>
        </w:trPr>
        <w:tc>
          <w:tcPr>
            <w:tcW w:w="2067" w:type="dxa"/>
            <w:tcBorders>
              <w:top w:val="nil"/>
              <w:left w:val="single" w:sz="4" w:space="0" w:color="auto"/>
              <w:bottom w:val="nil"/>
              <w:right w:val="single" w:sz="4" w:space="0" w:color="auto"/>
            </w:tcBorders>
            <w:vAlign w:val="center"/>
          </w:tcPr>
          <w:p w14:paraId="57FD231C"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538BD05"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B83193" w14:textId="77777777" w:rsidR="00C96B69" w:rsidRPr="00480423" w:rsidRDefault="00C96B69" w:rsidP="00C47561">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1529631"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8589BB6" w14:textId="77777777" w:rsidR="00C96B69" w:rsidRPr="00480423" w:rsidRDefault="00C96B69" w:rsidP="00C47561">
            <w:pPr>
              <w:pStyle w:val="TAC"/>
              <w:rPr>
                <w:rFonts w:eastAsia="宋体"/>
                <w:lang w:val="en-US" w:eastAsia="zh-CN"/>
              </w:rPr>
            </w:pPr>
          </w:p>
        </w:tc>
      </w:tr>
      <w:tr w:rsidR="00C96B69" w:rsidRPr="00480423" w14:paraId="0D670536"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75481BA"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00173DD"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C6E771" w14:textId="77777777" w:rsidR="00C96B69" w:rsidRPr="00480423" w:rsidRDefault="00C96B69" w:rsidP="00C47561">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A97ACC" w14:textId="77777777" w:rsidR="00C96B69" w:rsidRPr="00480423" w:rsidRDefault="00C96B69" w:rsidP="00C47561">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7D8A60D" w14:textId="77777777" w:rsidR="00C96B69" w:rsidRPr="00480423" w:rsidRDefault="00C96B69" w:rsidP="00C47561">
            <w:pPr>
              <w:pStyle w:val="TAC"/>
              <w:rPr>
                <w:rFonts w:eastAsia="宋体"/>
                <w:lang w:val="en-US" w:eastAsia="zh-CN"/>
              </w:rPr>
            </w:pPr>
          </w:p>
        </w:tc>
      </w:tr>
      <w:tr w:rsidR="00C96B69" w:rsidRPr="00480423" w14:paraId="0C24482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43F9CD8" w14:textId="77777777" w:rsidR="00C96B69" w:rsidRPr="00480423" w:rsidRDefault="00C96B69" w:rsidP="00C47561">
            <w:pPr>
              <w:pStyle w:val="TAC"/>
              <w:rPr>
                <w:rFonts w:eastAsia="宋体"/>
                <w:lang w:val="en-US"/>
              </w:rPr>
            </w:pPr>
            <w:r w:rsidRPr="008523D2">
              <w:rPr>
                <w:rFonts w:eastAsia="宋体"/>
                <w:lang w:val="en-US"/>
              </w:rPr>
              <w:t>CA_n66(3A)-n70A-n71A</w:t>
            </w:r>
          </w:p>
        </w:tc>
        <w:tc>
          <w:tcPr>
            <w:tcW w:w="1829" w:type="dxa"/>
            <w:tcBorders>
              <w:top w:val="single" w:sz="4" w:space="0" w:color="auto"/>
              <w:left w:val="single" w:sz="4" w:space="0" w:color="auto"/>
              <w:bottom w:val="nil"/>
              <w:right w:val="single" w:sz="4" w:space="0" w:color="auto"/>
            </w:tcBorders>
            <w:vAlign w:val="center"/>
          </w:tcPr>
          <w:p w14:paraId="5770D519" w14:textId="77777777" w:rsidR="00C96B69" w:rsidRPr="008523D2" w:rsidRDefault="00C96B69" w:rsidP="00C47561">
            <w:pPr>
              <w:pStyle w:val="TAC"/>
              <w:rPr>
                <w:rFonts w:eastAsia="宋体"/>
                <w:lang w:val="en-US" w:eastAsia="zh-CN"/>
              </w:rPr>
            </w:pPr>
            <w:r w:rsidRPr="008523D2">
              <w:rPr>
                <w:rFonts w:eastAsia="宋体"/>
                <w:lang w:val="en-US" w:eastAsia="zh-CN"/>
              </w:rPr>
              <w:t>CA_n66A-n71A</w:t>
            </w:r>
          </w:p>
          <w:p w14:paraId="1EABF6A0" w14:textId="77777777" w:rsidR="00C96B69" w:rsidRPr="00480423" w:rsidRDefault="00C96B69" w:rsidP="00C47561">
            <w:pPr>
              <w:pStyle w:val="TAC"/>
              <w:rPr>
                <w:rFonts w:eastAsia="宋体"/>
                <w:lang w:val="en-US"/>
              </w:rPr>
            </w:pPr>
            <w:r w:rsidRPr="008523D2">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6212A19" w14:textId="77777777" w:rsidR="00C96B69" w:rsidRPr="00480423" w:rsidRDefault="00C96B69" w:rsidP="00C47561">
            <w:pPr>
              <w:pStyle w:val="TAC"/>
              <w:rPr>
                <w:rFonts w:eastAsia="宋体"/>
                <w:lang w:val="en-US"/>
              </w:rPr>
            </w:pPr>
            <w:r w:rsidRPr="008523D2">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58CFFC" w14:textId="77777777" w:rsidR="00C96B69" w:rsidRPr="00480423" w:rsidRDefault="00C96B69" w:rsidP="00C47561">
            <w:pPr>
              <w:pStyle w:val="TAC"/>
              <w:rPr>
                <w:rFonts w:eastAsia="宋体"/>
                <w:lang w:val="en-US" w:eastAsia="zh-CN" w:bidi="ar"/>
              </w:rPr>
            </w:pPr>
            <w:r w:rsidRPr="008523D2">
              <w:rPr>
                <w:rFonts w:eastAsia="宋体"/>
                <w:lang w:val="en-US"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472FB44A" w14:textId="77777777" w:rsidR="00C96B69" w:rsidRPr="00480423" w:rsidRDefault="00C96B69" w:rsidP="00C47561">
            <w:pPr>
              <w:pStyle w:val="TAC"/>
              <w:rPr>
                <w:rFonts w:eastAsia="宋体"/>
                <w:lang w:val="en-US" w:eastAsia="zh-CN"/>
              </w:rPr>
            </w:pPr>
            <w:r w:rsidRPr="008523D2">
              <w:rPr>
                <w:szCs w:val="18"/>
                <w:lang w:val="en-US" w:eastAsia="zh-CN"/>
              </w:rPr>
              <w:t>0</w:t>
            </w:r>
          </w:p>
        </w:tc>
      </w:tr>
      <w:tr w:rsidR="00C96B69" w:rsidRPr="00480423" w14:paraId="4FD2810C" w14:textId="77777777" w:rsidTr="00C47561">
        <w:trPr>
          <w:trHeight w:val="29"/>
        </w:trPr>
        <w:tc>
          <w:tcPr>
            <w:tcW w:w="2067" w:type="dxa"/>
            <w:tcBorders>
              <w:top w:val="nil"/>
              <w:left w:val="single" w:sz="4" w:space="0" w:color="auto"/>
              <w:bottom w:val="nil"/>
              <w:right w:val="single" w:sz="4" w:space="0" w:color="auto"/>
            </w:tcBorders>
            <w:vAlign w:val="center"/>
          </w:tcPr>
          <w:p w14:paraId="66F03011"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770F5B6"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8F126C" w14:textId="77777777" w:rsidR="00C96B69" w:rsidRPr="00480423" w:rsidRDefault="00C96B69" w:rsidP="00C47561">
            <w:pPr>
              <w:pStyle w:val="TAC"/>
              <w:rPr>
                <w:rFonts w:eastAsia="宋体"/>
                <w:lang w:val="en-US"/>
              </w:rPr>
            </w:pPr>
            <w:r w:rsidRPr="008523D2">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2C281C5" w14:textId="77777777" w:rsidR="00C96B69" w:rsidRPr="00480423" w:rsidRDefault="00C96B69" w:rsidP="00C47561">
            <w:pPr>
              <w:pStyle w:val="TAC"/>
              <w:rPr>
                <w:rFonts w:eastAsia="宋体"/>
                <w:lang w:val="en-US" w:eastAsia="zh-CN" w:bidi="ar"/>
              </w:rPr>
            </w:pPr>
            <w:r w:rsidRPr="008523D2">
              <w:rPr>
                <w:rFonts w:eastAsia="宋体"/>
                <w:lang w:val="en-US" w:eastAsia="zh-CN" w:bidi="ar"/>
              </w:rPr>
              <w:t>5, 10, 15, 20</w:t>
            </w:r>
            <w:r w:rsidRPr="008523D2">
              <w:rPr>
                <w:rFonts w:eastAsia="宋体"/>
                <w:vertAlign w:val="superscript"/>
                <w:lang w:val="en-US" w:eastAsia="zh-CN" w:bidi="ar"/>
              </w:rPr>
              <w:t>1</w:t>
            </w:r>
            <w:r w:rsidRPr="008523D2">
              <w:rPr>
                <w:rFonts w:eastAsia="宋体"/>
                <w:lang w:val="en-US" w:eastAsia="zh-CN" w:bidi="ar"/>
              </w:rPr>
              <w:t>, 25</w:t>
            </w:r>
            <w:r w:rsidRPr="008523D2">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AF90F73" w14:textId="77777777" w:rsidR="00C96B69" w:rsidRPr="00480423" w:rsidRDefault="00C96B69" w:rsidP="00C47561">
            <w:pPr>
              <w:pStyle w:val="TAC"/>
              <w:rPr>
                <w:rFonts w:eastAsia="宋体"/>
                <w:lang w:val="en-US" w:eastAsia="zh-CN"/>
              </w:rPr>
            </w:pPr>
          </w:p>
        </w:tc>
      </w:tr>
      <w:tr w:rsidR="00C96B69" w:rsidRPr="00480423" w14:paraId="478F59F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9AD9422"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318AFF8"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23B236" w14:textId="77777777" w:rsidR="00C96B69" w:rsidRPr="00480423" w:rsidRDefault="00C96B69" w:rsidP="00C47561">
            <w:pPr>
              <w:pStyle w:val="TAC"/>
              <w:rPr>
                <w:rFonts w:eastAsia="宋体"/>
                <w:lang w:val="en-US"/>
              </w:rPr>
            </w:pPr>
            <w:r w:rsidRPr="008523D2">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787180" w14:textId="77777777" w:rsidR="00C96B69" w:rsidRPr="00480423" w:rsidRDefault="00C96B69" w:rsidP="00C47561">
            <w:pPr>
              <w:pStyle w:val="TAC"/>
              <w:rPr>
                <w:rFonts w:eastAsia="宋体"/>
                <w:lang w:val="en-US" w:eastAsia="zh-CN" w:bidi="ar"/>
              </w:rPr>
            </w:pPr>
            <w:r w:rsidRPr="008523D2">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8A6F199" w14:textId="77777777" w:rsidR="00C96B69" w:rsidRPr="00480423" w:rsidRDefault="00C96B69" w:rsidP="00C47561">
            <w:pPr>
              <w:pStyle w:val="TAC"/>
              <w:rPr>
                <w:rFonts w:eastAsia="宋体"/>
                <w:lang w:val="en-US" w:eastAsia="zh-CN"/>
              </w:rPr>
            </w:pPr>
          </w:p>
        </w:tc>
      </w:tr>
      <w:tr w:rsidR="00C96B69" w:rsidRPr="00480423" w14:paraId="28476A9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17B3B56" w14:textId="77777777" w:rsidR="00C96B69" w:rsidRPr="00480423" w:rsidRDefault="00C96B69" w:rsidP="00C47561">
            <w:pPr>
              <w:pStyle w:val="TAC"/>
              <w:rPr>
                <w:rFonts w:eastAsia="宋体"/>
                <w:lang w:val="en-US"/>
              </w:rPr>
            </w:pPr>
            <w:r w:rsidRPr="00480423">
              <w:rPr>
                <w:rFonts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4FA02D94" w14:textId="77777777" w:rsidR="00C96B69" w:rsidRPr="00480423" w:rsidRDefault="00C96B69" w:rsidP="00C47561">
            <w:pPr>
              <w:pStyle w:val="TAC"/>
              <w:rPr>
                <w:rFonts w:eastAsia="宋体"/>
                <w:lang w:val="en-US" w:eastAsia="zh-CN"/>
              </w:rPr>
            </w:pPr>
            <w:r w:rsidRPr="00480423">
              <w:rPr>
                <w:rFonts w:eastAsia="宋体"/>
                <w:lang w:val="en-US" w:eastAsia="zh-CN"/>
              </w:rPr>
              <w:t>CA_n66A-n77A</w:t>
            </w:r>
          </w:p>
          <w:p w14:paraId="4F0170B7" w14:textId="77777777" w:rsidR="00C96B69" w:rsidRPr="00480423" w:rsidRDefault="00C96B69" w:rsidP="00C47561">
            <w:pPr>
              <w:pStyle w:val="TAC"/>
              <w:rPr>
                <w:rFonts w:eastAsia="宋体"/>
                <w:lang w:val="en-US" w:eastAsia="zh-CN"/>
              </w:rPr>
            </w:pPr>
            <w:r w:rsidRPr="00480423">
              <w:rPr>
                <w:rFonts w:eastAsia="宋体"/>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054DF02E" w14:textId="77777777" w:rsidR="00C96B69" w:rsidRPr="00480423" w:rsidRDefault="00C96B69" w:rsidP="00C47561">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03C411" w14:textId="77777777" w:rsidR="00C96B69" w:rsidRPr="00480423" w:rsidRDefault="00C96B69" w:rsidP="00C47561">
            <w:pPr>
              <w:pStyle w:val="TAC"/>
              <w:rPr>
                <w:rFonts w:eastAsia="宋体"/>
                <w:lang w:val="en-US" w:eastAsia="zh-CN" w:bidi="ar"/>
              </w:rPr>
            </w:pPr>
            <w:r w:rsidRPr="00480423">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1D85923A" w14:textId="77777777" w:rsidR="00C96B69" w:rsidRPr="00480423" w:rsidRDefault="00C96B69" w:rsidP="00C47561">
            <w:pPr>
              <w:pStyle w:val="TAC"/>
              <w:rPr>
                <w:rFonts w:eastAsia="宋体"/>
                <w:lang w:val="en-US" w:eastAsia="zh-CN"/>
              </w:rPr>
            </w:pPr>
            <w:r w:rsidRPr="00480423">
              <w:rPr>
                <w:rFonts w:hint="eastAsia"/>
                <w:szCs w:val="18"/>
                <w:lang w:val="en-US" w:eastAsia="zh-CN"/>
              </w:rPr>
              <w:t>0</w:t>
            </w:r>
          </w:p>
        </w:tc>
      </w:tr>
      <w:tr w:rsidR="00C96B69" w:rsidRPr="00480423" w14:paraId="28148B79" w14:textId="77777777" w:rsidTr="00C47561">
        <w:trPr>
          <w:trHeight w:val="29"/>
        </w:trPr>
        <w:tc>
          <w:tcPr>
            <w:tcW w:w="2067" w:type="dxa"/>
            <w:tcBorders>
              <w:top w:val="nil"/>
              <w:left w:val="single" w:sz="4" w:space="0" w:color="auto"/>
              <w:bottom w:val="nil"/>
              <w:right w:val="single" w:sz="4" w:space="0" w:color="auto"/>
            </w:tcBorders>
            <w:vAlign w:val="center"/>
          </w:tcPr>
          <w:p w14:paraId="56D06962"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467C898"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872996" w14:textId="77777777" w:rsidR="00C96B69" w:rsidRPr="00480423" w:rsidRDefault="00C96B69" w:rsidP="00C47561">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8534C71" w14:textId="77777777" w:rsidR="00C96B69" w:rsidRPr="00480423" w:rsidRDefault="00C96B69" w:rsidP="00C47561">
            <w:pPr>
              <w:pStyle w:val="TAC"/>
              <w:rPr>
                <w:rFonts w:eastAsia="宋体"/>
                <w:lang w:val="en-US" w:eastAsia="zh-CN" w:bidi="ar"/>
              </w:rPr>
            </w:pPr>
            <w:r w:rsidRPr="00480423">
              <w:rPr>
                <w:rFonts w:cs="Arial"/>
                <w:szCs w:val="18"/>
              </w:rPr>
              <w:t>5, 10, 15, 20, 25</w:t>
            </w:r>
          </w:p>
        </w:tc>
        <w:tc>
          <w:tcPr>
            <w:tcW w:w="1610" w:type="dxa"/>
            <w:tcBorders>
              <w:top w:val="nil"/>
              <w:left w:val="single" w:sz="4" w:space="0" w:color="auto"/>
              <w:bottom w:val="nil"/>
              <w:right w:val="single" w:sz="4" w:space="0" w:color="auto"/>
            </w:tcBorders>
            <w:vAlign w:val="center"/>
          </w:tcPr>
          <w:p w14:paraId="4EA842B9" w14:textId="77777777" w:rsidR="00C96B69" w:rsidRPr="00480423" w:rsidRDefault="00C96B69" w:rsidP="00C47561">
            <w:pPr>
              <w:pStyle w:val="TAC"/>
              <w:rPr>
                <w:rFonts w:eastAsia="宋体"/>
                <w:lang w:val="en-US" w:eastAsia="zh-CN"/>
              </w:rPr>
            </w:pPr>
          </w:p>
        </w:tc>
      </w:tr>
      <w:tr w:rsidR="00C96B69" w:rsidRPr="00480423" w14:paraId="06F6CB2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73779BF"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6467797"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66C894" w14:textId="77777777" w:rsidR="00C96B69" w:rsidRPr="00480423" w:rsidRDefault="00C96B69" w:rsidP="00C47561">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299EBF" w14:textId="77777777" w:rsidR="00C96B69" w:rsidRPr="00480423" w:rsidRDefault="00C96B69" w:rsidP="00C47561">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BBDC15" w14:textId="77777777" w:rsidR="00C96B69" w:rsidRPr="00480423" w:rsidRDefault="00C96B69" w:rsidP="00C47561">
            <w:pPr>
              <w:pStyle w:val="TAC"/>
              <w:rPr>
                <w:rFonts w:eastAsia="宋体"/>
                <w:lang w:val="en-US" w:eastAsia="zh-CN"/>
              </w:rPr>
            </w:pPr>
          </w:p>
        </w:tc>
      </w:tr>
      <w:tr w:rsidR="00C96B69" w:rsidRPr="00480423" w14:paraId="36C3B498"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44DD4401" w14:textId="77777777" w:rsidR="00C96B69" w:rsidRPr="00480423" w:rsidRDefault="00C96B69" w:rsidP="00C47561">
            <w:pPr>
              <w:pStyle w:val="TAC"/>
              <w:rPr>
                <w:rFonts w:eastAsia="宋体"/>
                <w:lang w:val="en-US"/>
              </w:rPr>
            </w:pPr>
            <w:r w:rsidRPr="00480423">
              <w:rPr>
                <w:rFonts w:eastAsia="宋体"/>
                <w:lang w:val="en-US"/>
              </w:rPr>
              <w:t>CA_n66(2A)-n70A-n77A</w:t>
            </w:r>
          </w:p>
        </w:tc>
        <w:tc>
          <w:tcPr>
            <w:tcW w:w="1829" w:type="dxa"/>
            <w:tcBorders>
              <w:top w:val="single" w:sz="4" w:space="0" w:color="auto"/>
              <w:left w:val="single" w:sz="4" w:space="0" w:color="auto"/>
              <w:bottom w:val="nil"/>
              <w:right w:val="single" w:sz="4" w:space="0" w:color="auto"/>
            </w:tcBorders>
            <w:vAlign w:val="center"/>
          </w:tcPr>
          <w:p w14:paraId="7786BF37" w14:textId="77777777" w:rsidR="00C96B69" w:rsidRPr="00480423" w:rsidRDefault="00C96B69" w:rsidP="00C47561">
            <w:pPr>
              <w:pStyle w:val="TAC"/>
              <w:rPr>
                <w:rFonts w:eastAsia="宋体"/>
                <w:lang w:val="en-US"/>
              </w:rPr>
            </w:pPr>
            <w:r w:rsidRPr="00480423">
              <w:rPr>
                <w:rFonts w:eastAsia="宋体"/>
                <w:lang w:val="en-US"/>
              </w:rPr>
              <w:t>CA_n66A-n77A</w:t>
            </w:r>
          </w:p>
          <w:p w14:paraId="07628D8E" w14:textId="77777777" w:rsidR="00C96B69" w:rsidRPr="00480423" w:rsidRDefault="00C96B69" w:rsidP="00C47561">
            <w:pPr>
              <w:pStyle w:val="TAC"/>
              <w:rPr>
                <w:rFonts w:eastAsia="宋体"/>
                <w:lang w:val="en-US"/>
              </w:rPr>
            </w:pPr>
            <w:r w:rsidRPr="00480423">
              <w:rPr>
                <w:rFonts w:eastAsia="宋体"/>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ADD3BB4" w14:textId="77777777" w:rsidR="00C96B69" w:rsidRPr="00480423" w:rsidRDefault="00C96B69" w:rsidP="00C47561">
            <w:pPr>
              <w:pStyle w:val="TAC"/>
              <w:rPr>
                <w:rFonts w:eastAsia="宋体"/>
                <w:lang w:val="en-US"/>
              </w:rPr>
            </w:pPr>
            <w:r w:rsidRPr="00480423">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484E4B" w14:textId="77777777" w:rsidR="00C96B69" w:rsidRPr="00480423" w:rsidRDefault="00C96B69" w:rsidP="00C47561">
            <w:pPr>
              <w:pStyle w:val="TAC"/>
              <w:rPr>
                <w:rFonts w:eastAsia="宋体"/>
                <w:lang w:val="en-US" w:eastAsia="zh-CN" w:bidi="ar"/>
              </w:rPr>
            </w:pPr>
            <w:r w:rsidRPr="00480423">
              <w:rPr>
                <w:rFonts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24F06E49" w14:textId="77777777" w:rsidR="00C96B69" w:rsidRPr="00480423" w:rsidRDefault="00C96B69" w:rsidP="00C47561">
            <w:pPr>
              <w:pStyle w:val="TAC"/>
              <w:rPr>
                <w:rFonts w:eastAsia="宋体"/>
                <w:lang w:val="en-US" w:eastAsia="zh-CN"/>
              </w:rPr>
            </w:pPr>
            <w:r w:rsidRPr="00480423">
              <w:rPr>
                <w:rFonts w:eastAsia="宋体"/>
                <w:lang w:val="en-US" w:eastAsia="zh-CN"/>
              </w:rPr>
              <w:t>0</w:t>
            </w:r>
          </w:p>
        </w:tc>
      </w:tr>
      <w:tr w:rsidR="00C96B69" w:rsidRPr="00480423" w14:paraId="554DB8FB" w14:textId="77777777" w:rsidTr="00C47561">
        <w:trPr>
          <w:trHeight w:val="29"/>
        </w:trPr>
        <w:tc>
          <w:tcPr>
            <w:tcW w:w="2067" w:type="dxa"/>
            <w:tcBorders>
              <w:top w:val="nil"/>
              <w:left w:val="single" w:sz="4" w:space="0" w:color="auto"/>
              <w:bottom w:val="nil"/>
              <w:right w:val="single" w:sz="4" w:space="0" w:color="auto"/>
            </w:tcBorders>
            <w:vAlign w:val="center"/>
          </w:tcPr>
          <w:p w14:paraId="0CF40F67"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9FF9047"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4EAD90" w14:textId="77777777" w:rsidR="00C96B69" w:rsidRPr="00480423" w:rsidRDefault="00C96B69" w:rsidP="00C47561">
            <w:pPr>
              <w:pStyle w:val="TAC"/>
              <w:rPr>
                <w:rFonts w:eastAsia="宋体"/>
                <w:lang w:val="en-US"/>
              </w:rPr>
            </w:pPr>
            <w:r w:rsidRPr="00480423">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16548E0" w14:textId="77777777" w:rsidR="00C96B69" w:rsidRPr="00480423" w:rsidRDefault="00C96B69" w:rsidP="00C47561">
            <w:pPr>
              <w:pStyle w:val="TAC"/>
              <w:rPr>
                <w:rFonts w:eastAsia="宋体"/>
                <w:lang w:val="en-US" w:eastAsia="zh-CN" w:bidi="ar"/>
              </w:rPr>
            </w:pPr>
            <w:r w:rsidRPr="00480423">
              <w:rPr>
                <w:rFonts w:cs="Arial"/>
                <w:szCs w:val="18"/>
              </w:rPr>
              <w:t>5, 10, 15, 20, 25</w:t>
            </w:r>
          </w:p>
        </w:tc>
        <w:tc>
          <w:tcPr>
            <w:tcW w:w="1610" w:type="dxa"/>
            <w:tcBorders>
              <w:top w:val="nil"/>
              <w:left w:val="single" w:sz="4" w:space="0" w:color="auto"/>
              <w:bottom w:val="nil"/>
              <w:right w:val="single" w:sz="4" w:space="0" w:color="auto"/>
            </w:tcBorders>
            <w:vAlign w:val="center"/>
          </w:tcPr>
          <w:p w14:paraId="05A991DF" w14:textId="77777777" w:rsidR="00C96B69" w:rsidRPr="00480423" w:rsidRDefault="00C96B69" w:rsidP="00C47561">
            <w:pPr>
              <w:pStyle w:val="TAC"/>
              <w:rPr>
                <w:rFonts w:eastAsia="宋体"/>
                <w:lang w:val="en-US" w:eastAsia="zh-CN"/>
              </w:rPr>
            </w:pPr>
          </w:p>
        </w:tc>
      </w:tr>
      <w:tr w:rsidR="00C96B69" w:rsidRPr="00480423" w14:paraId="48AD114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1BE4C07"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C777007"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117AF6" w14:textId="77777777" w:rsidR="00C96B69" w:rsidRPr="00480423" w:rsidRDefault="00C96B69" w:rsidP="00C47561">
            <w:pPr>
              <w:pStyle w:val="TAC"/>
              <w:rPr>
                <w:rFonts w:eastAsia="宋体"/>
                <w:lang w:val="en-US"/>
              </w:rPr>
            </w:pPr>
            <w:r w:rsidRPr="00480423">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A6EE9C" w14:textId="77777777" w:rsidR="00C96B69" w:rsidRPr="00480423" w:rsidRDefault="00C96B69" w:rsidP="00C47561">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1C95D7" w14:textId="77777777" w:rsidR="00C96B69" w:rsidRPr="00480423" w:rsidRDefault="00C96B69" w:rsidP="00C47561">
            <w:pPr>
              <w:pStyle w:val="TAC"/>
              <w:rPr>
                <w:rFonts w:eastAsia="宋体"/>
                <w:lang w:val="en-US" w:eastAsia="zh-CN"/>
              </w:rPr>
            </w:pPr>
          </w:p>
        </w:tc>
      </w:tr>
      <w:tr w:rsidR="00C96B69" w:rsidRPr="00480423" w14:paraId="64572340" w14:textId="77777777" w:rsidTr="00C47561">
        <w:trPr>
          <w:trHeight w:val="29"/>
        </w:trPr>
        <w:tc>
          <w:tcPr>
            <w:tcW w:w="2067" w:type="dxa"/>
            <w:tcBorders>
              <w:top w:val="nil"/>
              <w:left w:val="single" w:sz="4" w:space="0" w:color="auto"/>
              <w:bottom w:val="nil"/>
              <w:right w:val="single" w:sz="4" w:space="0" w:color="auto"/>
            </w:tcBorders>
            <w:vAlign w:val="center"/>
          </w:tcPr>
          <w:p w14:paraId="327D99A8" w14:textId="77777777" w:rsidR="00C96B69" w:rsidRPr="00480423" w:rsidRDefault="00C96B69" w:rsidP="00C47561">
            <w:pPr>
              <w:pStyle w:val="TAC"/>
              <w:rPr>
                <w:rFonts w:eastAsia="宋体"/>
                <w:lang w:val="en-US"/>
              </w:rPr>
            </w:pPr>
            <w:r w:rsidRPr="00480423">
              <w:rPr>
                <w:rFonts w:eastAsia="宋体"/>
                <w:lang w:val="en-US"/>
              </w:rPr>
              <w:t>CA_n66A-n71A-n77A</w:t>
            </w:r>
          </w:p>
        </w:tc>
        <w:tc>
          <w:tcPr>
            <w:tcW w:w="1829" w:type="dxa"/>
            <w:tcBorders>
              <w:top w:val="nil"/>
              <w:left w:val="single" w:sz="4" w:space="0" w:color="auto"/>
              <w:bottom w:val="nil"/>
              <w:right w:val="single" w:sz="4" w:space="0" w:color="auto"/>
            </w:tcBorders>
            <w:vAlign w:val="center"/>
          </w:tcPr>
          <w:p w14:paraId="177C7DFA" w14:textId="77777777" w:rsidR="00C96B69" w:rsidRPr="00480423" w:rsidRDefault="00C96B69" w:rsidP="00C47561">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1DF99F49" w14:textId="77777777" w:rsidR="00C96B69" w:rsidRPr="00480423" w:rsidRDefault="00C96B69" w:rsidP="00C47561">
            <w:pPr>
              <w:pStyle w:val="TAC"/>
              <w:rPr>
                <w:rFonts w:eastAsia="宋体"/>
                <w:lang w:val="en-US"/>
              </w:rPr>
            </w:pPr>
            <w:r w:rsidRPr="00480423">
              <w:rPr>
                <w:rFonts w:eastAsia="宋体"/>
                <w:lang w:val="en-US"/>
              </w:rPr>
              <w:t>CA_n66A-n71A</w:t>
            </w:r>
          </w:p>
          <w:p w14:paraId="0C608798" w14:textId="77777777" w:rsidR="00C96B69" w:rsidRPr="00480423" w:rsidRDefault="00C96B69" w:rsidP="00C47561">
            <w:pPr>
              <w:pStyle w:val="TAC"/>
              <w:rPr>
                <w:rFonts w:eastAsia="宋体"/>
                <w:lang w:val="en-US"/>
              </w:rPr>
            </w:pPr>
            <w:r w:rsidRPr="00480423">
              <w:rPr>
                <w:rFonts w:eastAsia="宋体"/>
                <w:lang w:val="en-US"/>
              </w:rPr>
              <w:t>CA_n66A-n77A</w:t>
            </w:r>
            <w:r w:rsidRPr="00480423">
              <w:rPr>
                <w:vertAlign w:val="superscript"/>
                <w:lang w:val="en-US"/>
              </w:rPr>
              <w:t>7</w:t>
            </w:r>
          </w:p>
          <w:p w14:paraId="6E3E7E0D" w14:textId="77777777" w:rsidR="00C96B69" w:rsidRPr="00480423" w:rsidRDefault="00C96B69" w:rsidP="00C47561">
            <w:pPr>
              <w:pStyle w:val="TAC"/>
              <w:rPr>
                <w:rFonts w:eastAsia="宋体"/>
                <w:lang w:val="en-US"/>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E769C86"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5FBEC8"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26F379"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3CECC570" w14:textId="77777777" w:rsidTr="00C47561">
        <w:trPr>
          <w:trHeight w:val="29"/>
        </w:trPr>
        <w:tc>
          <w:tcPr>
            <w:tcW w:w="2067" w:type="dxa"/>
            <w:tcBorders>
              <w:top w:val="nil"/>
              <w:left w:val="single" w:sz="4" w:space="0" w:color="auto"/>
              <w:bottom w:val="nil"/>
              <w:right w:val="single" w:sz="4" w:space="0" w:color="auto"/>
            </w:tcBorders>
            <w:vAlign w:val="center"/>
          </w:tcPr>
          <w:p w14:paraId="7DF03439"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3107715"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B50439"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6FBCE7"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79AEAB41" w14:textId="77777777" w:rsidR="00C96B69" w:rsidRPr="00480423" w:rsidRDefault="00C96B69" w:rsidP="00C47561">
            <w:pPr>
              <w:pStyle w:val="TAC"/>
              <w:rPr>
                <w:rFonts w:eastAsia="宋体"/>
                <w:kern w:val="2"/>
                <w:szCs w:val="22"/>
                <w:lang w:val="en-US" w:eastAsia="zh-CN"/>
              </w:rPr>
            </w:pPr>
          </w:p>
        </w:tc>
      </w:tr>
      <w:tr w:rsidR="00C96B69" w:rsidRPr="00480423" w14:paraId="0C55E544" w14:textId="77777777" w:rsidTr="00C47561">
        <w:trPr>
          <w:trHeight w:val="29"/>
        </w:trPr>
        <w:tc>
          <w:tcPr>
            <w:tcW w:w="2067" w:type="dxa"/>
            <w:tcBorders>
              <w:top w:val="nil"/>
              <w:left w:val="single" w:sz="4" w:space="0" w:color="auto"/>
              <w:bottom w:val="nil"/>
              <w:right w:val="single" w:sz="4" w:space="0" w:color="auto"/>
            </w:tcBorders>
            <w:vAlign w:val="center"/>
          </w:tcPr>
          <w:p w14:paraId="625F3805"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9F50BF4"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D87E4F"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72817B"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DE0AED" w14:textId="77777777" w:rsidR="00C96B69" w:rsidRPr="00480423" w:rsidRDefault="00C96B69" w:rsidP="00C47561">
            <w:pPr>
              <w:pStyle w:val="TAC"/>
              <w:rPr>
                <w:rFonts w:eastAsia="宋体"/>
                <w:kern w:val="2"/>
                <w:szCs w:val="22"/>
                <w:lang w:val="en-US" w:eastAsia="zh-CN"/>
              </w:rPr>
            </w:pPr>
          </w:p>
        </w:tc>
      </w:tr>
      <w:tr w:rsidR="00C96B69" w:rsidRPr="00480423" w14:paraId="4F00CFB2" w14:textId="77777777" w:rsidTr="00C47561">
        <w:trPr>
          <w:trHeight w:val="29"/>
        </w:trPr>
        <w:tc>
          <w:tcPr>
            <w:tcW w:w="2067" w:type="dxa"/>
            <w:tcBorders>
              <w:top w:val="nil"/>
              <w:left w:val="single" w:sz="4" w:space="0" w:color="auto"/>
              <w:bottom w:val="nil"/>
              <w:right w:val="single" w:sz="4" w:space="0" w:color="auto"/>
            </w:tcBorders>
            <w:vAlign w:val="center"/>
          </w:tcPr>
          <w:p w14:paraId="564919E6"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4D736F3C"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7F331A" w14:textId="77777777" w:rsidR="00C96B69" w:rsidRPr="00480423" w:rsidRDefault="00C96B69" w:rsidP="00C47561">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D85247" w14:textId="77777777" w:rsidR="00C96B69" w:rsidRPr="00480423" w:rsidRDefault="00C96B69" w:rsidP="00C47561">
            <w:pPr>
              <w:pStyle w:val="TAC"/>
              <w:rPr>
                <w:lang w:val="en-US" w:eastAsia="zh-CN" w:bidi="ar"/>
              </w:rPr>
            </w:pPr>
            <w:r w:rsidRPr="00480423">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7D91B80"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3F198031" w14:textId="77777777" w:rsidTr="00C47561">
        <w:trPr>
          <w:trHeight w:val="29"/>
        </w:trPr>
        <w:tc>
          <w:tcPr>
            <w:tcW w:w="2067" w:type="dxa"/>
            <w:tcBorders>
              <w:top w:val="nil"/>
              <w:left w:val="single" w:sz="4" w:space="0" w:color="auto"/>
              <w:bottom w:val="nil"/>
              <w:right w:val="single" w:sz="4" w:space="0" w:color="auto"/>
            </w:tcBorders>
            <w:vAlign w:val="center"/>
          </w:tcPr>
          <w:p w14:paraId="6D2CC377"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6953AA55"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BA73B1" w14:textId="77777777" w:rsidR="00C96B69" w:rsidRPr="00480423" w:rsidRDefault="00C96B69" w:rsidP="00C47561">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F52DF6" w14:textId="77777777" w:rsidR="00C96B69" w:rsidRPr="00480423" w:rsidRDefault="00C96B69" w:rsidP="00C47561">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8F0F5FC" w14:textId="77777777" w:rsidR="00C96B69" w:rsidRPr="00480423" w:rsidRDefault="00C96B69" w:rsidP="00C47561">
            <w:pPr>
              <w:pStyle w:val="TAC"/>
              <w:rPr>
                <w:lang w:val="en-US" w:eastAsia="zh-CN"/>
              </w:rPr>
            </w:pPr>
          </w:p>
        </w:tc>
      </w:tr>
      <w:tr w:rsidR="00C96B69" w:rsidRPr="00480423" w14:paraId="11C871AC"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057A1C1"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CE54DAB"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E169D2"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A568D1" w14:textId="77777777" w:rsidR="00C96B69" w:rsidRPr="00480423" w:rsidRDefault="00C96B69" w:rsidP="00C47561">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9B2F75C" w14:textId="77777777" w:rsidR="00C96B69" w:rsidRPr="00480423" w:rsidRDefault="00C96B69" w:rsidP="00C47561">
            <w:pPr>
              <w:pStyle w:val="TAC"/>
              <w:rPr>
                <w:lang w:val="en-US" w:eastAsia="zh-CN"/>
              </w:rPr>
            </w:pPr>
          </w:p>
        </w:tc>
      </w:tr>
      <w:tr w:rsidR="00C96B69" w:rsidRPr="00480423" w14:paraId="0ED3458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1BD8084" w14:textId="77777777" w:rsidR="00C96B69" w:rsidRPr="00480423" w:rsidRDefault="00C96B69" w:rsidP="00C47561">
            <w:pPr>
              <w:pStyle w:val="TAC"/>
              <w:rPr>
                <w:rFonts w:eastAsia="宋体"/>
                <w:lang w:val="en-US"/>
              </w:rPr>
            </w:pPr>
            <w:r w:rsidRPr="00480423">
              <w:rPr>
                <w:rFonts w:eastAsia="宋体"/>
                <w:lang w:val="en-US"/>
              </w:rPr>
              <w:t>CA_n66A-n71B-n77A</w:t>
            </w:r>
          </w:p>
        </w:tc>
        <w:tc>
          <w:tcPr>
            <w:tcW w:w="1829" w:type="dxa"/>
            <w:tcBorders>
              <w:top w:val="single" w:sz="4" w:space="0" w:color="auto"/>
              <w:left w:val="single" w:sz="4" w:space="0" w:color="auto"/>
              <w:bottom w:val="nil"/>
              <w:right w:val="single" w:sz="4" w:space="0" w:color="auto"/>
            </w:tcBorders>
            <w:vAlign w:val="center"/>
          </w:tcPr>
          <w:p w14:paraId="6DF82829" w14:textId="77777777" w:rsidR="00C96B69" w:rsidRPr="00480423" w:rsidRDefault="00C96B69" w:rsidP="00C47561">
            <w:pPr>
              <w:pStyle w:val="TAC"/>
              <w:rPr>
                <w:vertAlign w:val="superscript"/>
                <w:lang w:val="en-US" w:eastAsia="zh-CN"/>
              </w:rPr>
            </w:pPr>
            <w:r w:rsidRPr="00480423">
              <w:rPr>
                <w:lang w:val="en-US" w:eastAsia="zh-CN"/>
              </w:rPr>
              <w:t>n77</w:t>
            </w:r>
            <w:r w:rsidRPr="00480423">
              <w:rPr>
                <w:vertAlign w:val="superscript"/>
                <w:lang w:val="en-US" w:eastAsia="zh-CN"/>
              </w:rPr>
              <w:t>7,9</w:t>
            </w:r>
          </w:p>
          <w:p w14:paraId="64298F6C" w14:textId="77777777" w:rsidR="00C96B69" w:rsidRPr="00480423" w:rsidRDefault="00C96B69" w:rsidP="00C47561">
            <w:pPr>
              <w:pStyle w:val="TAC"/>
            </w:pPr>
            <w:r w:rsidRPr="00480423">
              <w:t>CA_n66A-n71A</w:t>
            </w:r>
          </w:p>
          <w:p w14:paraId="29701D0B" w14:textId="77777777" w:rsidR="00C96B69" w:rsidRPr="00480423" w:rsidRDefault="00C96B69" w:rsidP="00C47561">
            <w:pPr>
              <w:pStyle w:val="TAC"/>
            </w:pPr>
            <w:r w:rsidRPr="00480423">
              <w:t>CA_n66A-n77A</w:t>
            </w:r>
            <w:r w:rsidRPr="00480423">
              <w:rPr>
                <w:vertAlign w:val="superscript"/>
                <w:lang w:val="en-US" w:eastAsia="zh-CN"/>
              </w:rPr>
              <w:t>7</w:t>
            </w:r>
          </w:p>
          <w:p w14:paraId="4D16FDAC" w14:textId="77777777" w:rsidR="00C96B69" w:rsidRPr="00480423" w:rsidRDefault="00C96B69" w:rsidP="00C47561">
            <w:pPr>
              <w:pStyle w:val="TAC"/>
            </w:pPr>
            <w:r w:rsidRPr="00480423">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0E7EB0" w14:textId="77777777" w:rsidR="00C96B69" w:rsidRPr="00480423" w:rsidRDefault="00C96B69" w:rsidP="00C47561">
            <w:pPr>
              <w:pStyle w:val="TAC"/>
              <w:rPr>
                <w:rFonts w:eastAsia="宋体"/>
                <w:kern w:val="2"/>
                <w:szCs w:val="22"/>
                <w:lang w:val="en-US"/>
              </w:rPr>
            </w:pPr>
            <w:r w:rsidRPr="00480423">
              <w:rPr>
                <w:rFonts w:eastAsia="宋体" w:cs="Arial"/>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1ED92F"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7EE991" w14:textId="77777777" w:rsidR="00C96B69" w:rsidRPr="00480423" w:rsidRDefault="00C96B69" w:rsidP="00C47561">
            <w:pPr>
              <w:pStyle w:val="TAC"/>
              <w:rPr>
                <w:rFonts w:eastAsia="宋体"/>
                <w:kern w:val="2"/>
                <w:szCs w:val="22"/>
                <w:lang w:val="en-US" w:eastAsia="zh-CN"/>
              </w:rPr>
            </w:pPr>
            <w:r w:rsidRPr="00480423">
              <w:rPr>
                <w:rFonts w:eastAsia="宋体" w:cs="Arial"/>
                <w:kern w:val="2"/>
                <w:szCs w:val="22"/>
                <w:lang w:val="en-US" w:eastAsia="zh-CN"/>
              </w:rPr>
              <w:t>0</w:t>
            </w:r>
          </w:p>
        </w:tc>
      </w:tr>
      <w:tr w:rsidR="00C96B69" w:rsidRPr="00480423" w14:paraId="3BBAFEDA" w14:textId="77777777" w:rsidTr="00C47561">
        <w:trPr>
          <w:trHeight w:val="29"/>
        </w:trPr>
        <w:tc>
          <w:tcPr>
            <w:tcW w:w="2067" w:type="dxa"/>
            <w:tcBorders>
              <w:top w:val="nil"/>
              <w:left w:val="single" w:sz="4" w:space="0" w:color="auto"/>
              <w:bottom w:val="nil"/>
              <w:right w:val="single" w:sz="4" w:space="0" w:color="auto"/>
            </w:tcBorders>
            <w:vAlign w:val="center"/>
          </w:tcPr>
          <w:p w14:paraId="5A1E39EE"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4A15805"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BA9B9F" w14:textId="77777777" w:rsidR="00C96B69" w:rsidRPr="00480423" w:rsidRDefault="00C96B69" w:rsidP="00C47561">
            <w:pPr>
              <w:pStyle w:val="TAC"/>
              <w:rPr>
                <w:rFonts w:eastAsia="宋体"/>
                <w:kern w:val="2"/>
                <w:szCs w:val="22"/>
                <w:lang w:val="en-US"/>
              </w:rPr>
            </w:pPr>
            <w:r w:rsidRPr="00480423">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F0FA81"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0C6F53E" w14:textId="77777777" w:rsidR="00C96B69" w:rsidRPr="00480423" w:rsidRDefault="00C96B69" w:rsidP="00C47561">
            <w:pPr>
              <w:pStyle w:val="TAC"/>
              <w:rPr>
                <w:rFonts w:eastAsia="宋体"/>
                <w:kern w:val="2"/>
                <w:szCs w:val="22"/>
                <w:lang w:val="en-US" w:eastAsia="zh-CN"/>
              </w:rPr>
            </w:pPr>
          </w:p>
        </w:tc>
      </w:tr>
      <w:tr w:rsidR="00C96B69" w:rsidRPr="00480423" w14:paraId="751C6EEF" w14:textId="77777777" w:rsidTr="00C47561">
        <w:trPr>
          <w:trHeight w:val="29"/>
        </w:trPr>
        <w:tc>
          <w:tcPr>
            <w:tcW w:w="2067" w:type="dxa"/>
            <w:tcBorders>
              <w:top w:val="nil"/>
              <w:left w:val="single" w:sz="4" w:space="0" w:color="auto"/>
              <w:bottom w:val="nil"/>
              <w:right w:val="single" w:sz="4" w:space="0" w:color="auto"/>
            </w:tcBorders>
            <w:vAlign w:val="center"/>
          </w:tcPr>
          <w:p w14:paraId="0FCFB4EF" w14:textId="77777777" w:rsidR="00C96B69" w:rsidRPr="00480423" w:rsidRDefault="00C96B69" w:rsidP="00C47561">
            <w:pPr>
              <w:pStyle w:val="TAC"/>
              <w:rPr>
                <w:rFonts w:eastAsia="宋体"/>
                <w:lang w:val="en-US"/>
              </w:rPr>
            </w:pPr>
          </w:p>
        </w:tc>
        <w:tc>
          <w:tcPr>
            <w:tcW w:w="1829" w:type="dxa"/>
            <w:vMerge w:val="restart"/>
            <w:tcBorders>
              <w:top w:val="nil"/>
              <w:left w:val="single" w:sz="4" w:space="0" w:color="auto"/>
              <w:right w:val="single" w:sz="4" w:space="0" w:color="auto"/>
            </w:tcBorders>
            <w:vAlign w:val="center"/>
          </w:tcPr>
          <w:p w14:paraId="2E5CF018"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739632" w14:textId="77777777" w:rsidR="00C96B69" w:rsidRPr="00480423" w:rsidRDefault="00C96B69" w:rsidP="00C47561">
            <w:pPr>
              <w:pStyle w:val="TAC"/>
              <w:rPr>
                <w:rFonts w:eastAsia="宋体"/>
                <w:kern w:val="2"/>
                <w:szCs w:val="22"/>
                <w:lang w:val="en-US"/>
              </w:rPr>
            </w:pPr>
            <w:r w:rsidRPr="00480423">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55CEF5"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F18231" w14:textId="77777777" w:rsidR="00C96B69" w:rsidRPr="00480423" w:rsidRDefault="00C96B69" w:rsidP="00C47561">
            <w:pPr>
              <w:pStyle w:val="TAC"/>
              <w:rPr>
                <w:rFonts w:eastAsia="宋体"/>
                <w:kern w:val="2"/>
                <w:szCs w:val="22"/>
                <w:lang w:val="en-US" w:eastAsia="zh-CN"/>
              </w:rPr>
            </w:pPr>
          </w:p>
        </w:tc>
      </w:tr>
      <w:tr w:rsidR="00C96B69" w:rsidRPr="00480423" w14:paraId="041580CD" w14:textId="77777777" w:rsidTr="00C47561">
        <w:trPr>
          <w:trHeight w:val="29"/>
        </w:trPr>
        <w:tc>
          <w:tcPr>
            <w:tcW w:w="2067" w:type="dxa"/>
            <w:tcBorders>
              <w:top w:val="nil"/>
              <w:left w:val="single" w:sz="4" w:space="0" w:color="auto"/>
              <w:bottom w:val="nil"/>
              <w:right w:val="single" w:sz="4" w:space="0" w:color="auto"/>
            </w:tcBorders>
            <w:vAlign w:val="center"/>
          </w:tcPr>
          <w:p w14:paraId="5ED8BE8F" w14:textId="77777777" w:rsidR="00C96B69" w:rsidRPr="00480423" w:rsidRDefault="00C96B69" w:rsidP="00C47561">
            <w:pPr>
              <w:pStyle w:val="TAC"/>
              <w:rPr>
                <w:lang w:val="en-US"/>
              </w:rPr>
            </w:pPr>
          </w:p>
        </w:tc>
        <w:tc>
          <w:tcPr>
            <w:tcW w:w="1829" w:type="dxa"/>
            <w:vMerge/>
            <w:tcBorders>
              <w:left w:val="single" w:sz="4" w:space="0" w:color="auto"/>
              <w:bottom w:val="nil"/>
              <w:right w:val="single" w:sz="4" w:space="0" w:color="auto"/>
            </w:tcBorders>
            <w:vAlign w:val="center"/>
          </w:tcPr>
          <w:p w14:paraId="3C1357FB"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22FE77" w14:textId="77777777" w:rsidR="00C96B69" w:rsidRPr="00480423" w:rsidRDefault="00C96B69" w:rsidP="00C47561">
            <w:pPr>
              <w:pStyle w:val="TAC"/>
              <w:rPr>
                <w:rFonts w:cs="Arial"/>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89039B" w14:textId="77777777" w:rsidR="00C96B69" w:rsidRPr="00480423" w:rsidRDefault="00C96B69" w:rsidP="00C47561">
            <w:pPr>
              <w:pStyle w:val="TAC"/>
              <w:rPr>
                <w:lang w:val="en-US" w:eastAsia="zh-CN" w:bidi="ar"/>
              </w:rPr>
            </w:pPr>
            <w:r w:rsidRPr="00480423">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D5C2C1F"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7348E651" w14:textId="77777777" w:rsidTr="00C47561">
        <w:trPr>
          <w:trHeight w:val="29"/>
        </w:trPr>
        <w:tc>
          <w:tcPr>
            <w:tcW w:w="2067" w:type="dxa"/>
            <w:tcBorders>
              <w:top w:val="nil"/>
              <w:left w:val="single" w:sz="4" w:space="0" w:color="auto"/>
              <w:bottom w:val="nil"/>
              <w:right w:val="single" w:sz="4" w:space="0" w:color="auto"/>
            </w:tcBorders>
            <w:vAlign w:val="center"/>
          </w:tcPr>
          <w:p w14:paraId="47FADC5D"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7DE4B5D8"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212C69" w14:textId="77777777" w:rsidR="00C96B69" w:rsidRPr="00480423" w:rsidRDefault="00C96B69" w:rsidP="00C47561">
            <w:pPr>
              <w:pStyle w:val="TAC"/>
              <w:rPr>
                <w:rFonts w:cs="Arial"/>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B1853E" w14:textId="77777777" w:rsidR="00C96B69" w:rsidRPr="00480423" w:rsidRDefault="00C96B69" w:rsidP="00C47561">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6519834" w14:textId="77777777" w:rsidR="00C96B69" w:rsidRPr="00480423" w:rsidRDefault="00C96B69" w:rsidP="00C47561">
            <w:pPr>
              <w:pStyle w:val="TAC"/>
              <w:rPr>
                <w:lang w:val="en-US" w:eastAsia="zh-CN"/>
              </w:rPr>
            </w:pPr>
          </w:p>
        </w:tc>
      </w:tr>
      <w:tr w:rsidR="00C96B69" w:rsidRPr="00480423" w14:paraId="6A11490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EB8B30D"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EB9DCDB"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5A7CF2" w14:textId="77777777" w:rsidR="00C96B69" w:rsidRPr="00480423" w:rsidRDefault="00C96B69" w:rsidP="00C47561">
            <w:pPr>
              <w:pStyle w:val="TAC"/>
              <w:rPr>
                <w:rFonts w:cs="Arial"/>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784361" w14:textId="77777777" w:rsidR="00C96B69" w:rsidRPr="00480423" w:rsidRDefault="00C96B69" w:rsidP="00C47561">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5BDB68E" w14:textId="77777777" w:rsidR="00C96B69" w:rsidRPr="00480423" w:rsidRDefault="00C96B69" w:rsidP="00C47561">
            <w:pPr>
              <w:pStyle w:val="TAC"/>
              <w:rPr>
                <w:lang w:val="en-US" w:eastAsia="zh-CN"/>
              </w:rPr>
            </w:pPr>
          </w:p>
        </w:tc>
      </w:tr>
      <w:tr w:rsidR="00C96B69" w:rsidRPr="00480423" w14:paraId="3B29191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42AF9B8" w14:textId="77777777" w:rsidR="00C96B69" w:rsidRPr="00480423" w:rsidRDefault="00C96B69" w:rsidP="00C47561">
            <w:pPr>
              <w:pStyle w:val="TAC"/>
              <w:rPr>
                <w:rFonts w:eastAsia="宋体"/>
                <w:lang w:val="en-US"/>
              </w:rPr>
            </w:pPr>
            <w:r w:rsidRPr="00480423">
              <w:rPr>
                <w:rFonts w:eastAsia="宋体"/>
                <w:lang w:val="en-US"/>
              </w:rPr>
              <w:t>CA_n66A-n71B-n77(2A)</w:t>
            </w:r>
          </w:p>
        </w:tc>
        <w:tc>
          <w:tcPr>
            <w:tcW w:w="1829" w:type="dxa"/>
            <w:tcBorders>
              <w:top w:val="single" w:sz="4" w:space="0" w:color="auto"/>
              <w:left w:val="single" w:sz="4" w:space="0" w:color="auto"/>
              <w:bottom w:val="nil"/>
              <w:right w:val="single" w:sz="4" w:space="0" w:color="auto"/>
            </w:tcBorders>
            <w:vAlign w:val="center"/>
          </w:tcPr>
          <w:p w14:paraId="6FBAC475" w14:textId="77777777" w:rsidR="00C96B69" w:rsidRPr="00480423" w:rsidRDefault="00C96B69" w:rsidP="00C47561">
            <w:pPr>
              <w:pStyle w:val="TAC"/>
              <w:rPr>
                <w:vertAlign w:val="superscript"/>
                <w:lang w:val="en-US" w:eastAsia="zh-CN"/>
              </w:rPr>
            </w:pPr>
            <w:r w:rsidRPr="00480423">
              <w:rPr>
                <w:lang w:val="en-US" w:eastAsia="zh-CN"/>
              </w:rPr>
              <w:t>n77</w:t>
            </w:r>
            <w:r w:rsidRPr="00480423">
              <w:rPr>
                <w:vertAlign w:val="superscript"/>
                <w:lang w:val="en-US" w:eastAsia="zh-CN"/>
              </w:rPr>
              <w:t>7,9</w:t>
            </w:r>
          </w:p>
          <w:p w14:paraId="6B0FBAAE" w14:textId="77777777" w:rsidR="00C96B69" w:rsidRPr="00480423" w:rsidRDefault="00C96B69" w:rsidP="00C47561">
            <w:pPr>
              <w:pStyle w:val="TAC"/>
            </w:pPr>
            <w:r w:rsidRPr="00480423">
              <w:t>CA_n66A-n71A</w:t>
            </w:r>
          </w:p>
          <w:p w14:paraId="5579A0EB" w14:textId="77777777" w:rsidR="00C96B69" w:rsidRPr="00480423" w:rsidRDefault="00C96B69" w:rsidP="00C47561">
            <w:pPr>
              <w:pStyle w:val="TAC"/>
            </w:pPr>
            <w:r w:rsidRPr="00480423">
              <w:t>CA_n66A-n77A</w:t>
            </w:r>
            <w:r w:rsidRPr="00480423">
              <w:rPr>
                <w:vertAlign w:val="superscript"/>
                <w:lang w:val="en-US" w:eastAsia="zh-CN"/>
              </w:rPr>
              <w:t>7</w:t>
            </w:r>
          </w:p>
          <w:p w14:paraId="361F2D04" w14:textId="77777777" w:rsidR="00C96B69" w:rsidRPr="00480423" w:rsidRDefault="00C96B69" w:rsidP="00C47561">
            <w:pPr>
              <w:pStyle w:val="TAC"/>
            </w:pPr>
            <w:r w:rsidRPr="00480423">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0EBD88" w14:textId="77777777" w:rsidR="00C96B69" w:rsidRPr="00480423" w:rsidRDefault="00C96B69" w:rsidP="00C47561">
            <w:pPr>
              <w:pStyle w:val="TAC"/>
              <w:rPr>
                <w:rFonts w:eastAsia="宋体" w:cs="Arial"/>
                <w:kern w:val="2"/>
                <w:szCs w:val="22"/>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89E466" w14:textId="77777777" w:rsidR="00C96B69" w:rsidRPr="00480423" w:rsidRDefault="00C96B69" w:rsidP="00C47561">
            <w:pPr>
              <w:pStyle w:val="TAC"/>
              <w:rPr>
                <w:rFonts w:eastAsia="宋体"/>
                <w:lang w:val="en-US" w:eastAsia="zh-CN" w:bidi="ar"/>
              </w:rPr>
            </w:pPr>
            <w:r w:rsidRPr="00480423">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20BD64D" w14:textId="77777777" w:rsidR="00C96B69" w:rsidRPr="00480423" w:rsidRDefault="00C96B69" w:rsidP="00C47561">
            <w:pPr>
              <w:pStyle w:val="TAC"/>
              <w:rPr>
                <w:rFonts w:eastAsia="宋体" w:cs="Arial"/>
                <w:kern w:val="2"/>
                <w:szCs w:val="22"/>
                <w:lang w:val="en-US" w:eastAsia="zh-CN"/>
              </w:rPr>
            </w:pPr>
            <w:r w:rsidRPr="00480423">
              <w:rPr>
                <w:lang w:val="en-US" w:eastAsia="zh-CN"/>
              </w:rPr>
              <w:t>4 and 5</w:t>
            </w:r>
          </w:p>
        </w:tc>
      </w:tr>
      <w:tr w:rsidR="00C96B69" w:rsidRPr="00480423" w14:paraId="3E405FFC" w14:textId="77777777" w:rsidTr="00C47561">
        <w:trPr>
          <w:trHeight w:val="29"/>
        </w:trPr>
        <w:tc>
          <w:tcPr>
            <w:tcW w:w="2067" w:type="dxa"/>
            <w:tcBorders>
              <w:top w:val="nil"/>
              <w:left w:val="single" w:sz="4" w:space="0" w:color="auto"/>
              <w:bottom w:val="nil"/>
              <w:right w:val="single" w:sz="4" w:space="0" w:color="auto"/>
            </w:tcBorders>
            <w:vAlign w:val="center"/>
          </w:tcPr>
          <w:p w14:paraId="32B594BD"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B17E9FA" w14:textId="77777777" w:rsidR="00C96B69" w:rsidRPr="00480423" w:rsidRDefault="00C96B69" w:rsidP="00C47561">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781B6C" w14:textId="77777777" w:rsidR="00C96B69" w:rsidRPr="00480423" w:rsidRDefault="00C96B69" w:rsidP="00C47561">
            <w:pPr>
              <w:pStyle w:val="TAC"/>
              <w:rPr>
                <w:rFonts w:eastAsia="宋体" w:cs="Arial"/>
                <w:kern w:val="2"/>
                <w:szCs w:val="22"/>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C0E4F7" w14:textId="77777777" w:rsidR="00C96B69" w:rsidRPr="00480423" w:rsidRDefault="00C96B69" w:rsidP="00C47561">
            <w:pPr>
              <w:pStyle w:val="TAC"/>
              <w:rPr>
                <w:rFonts w:eastAsia="宋体"/>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C1C8C55" w14:textId="77777777" w:rsidR="00C96B69" w:rsidRPr="00480423" w:rsidRDefault="00C96B69" w:rsidP="00C47561">
            <w:pPr>
              <w:pStyle w:val="TAC"/>
              <w:rPr>
                <w:rFonts w:eastAsia="宋体" w:cs="Arial"/>
                <w:kern w:val="2"/>
                <w:szCs w:val="22"/>
                <w:lang w:val="en-US" w:eastAsia="zh-CN"/>
              </w:rPr>
            </w:pPr>
          </w:p>
        </w:tc>
      </w:tr>
      <w:tr w:rsidR="00C96B69" w:rsidRPr="00480423" w14:paraId="24A8159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6AF2ED9"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9A50EAD" w14:textId="77777777" w:rsidR="00C96B69" w:rsidRPr="00480423" w:rsidRDefault="00C96B69" w:rsidP="00C47561">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30E680" w14:textId="77777777" w:rsidR="00C96B69" w:rsidRPr="00480423" w:rsidRDefault="00C96B69" w:rsidP="00C47561">
            <w:pPr>
              <w:pStyle w:val="TAC"/>
              <w:rPr>
                <w:rFonts w:eastAsia="宋体" w:cs="Arial"/>
                <w:kern w:val="2"/>
                <w:szCs w:val="22"/>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07ACAB" w14:textId="77777777" w:rsidR="00C96B69" w:rsidRPr="00480423" w:rsidRDefault="00C96B69" w:rsidP="00C47561">
            <w:pPr>
              <w:pStyle w:val="TAC"/>
              <w:rPr>
                <w:rFonts w:eastAsia="宋体"/>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077F2BD" w14:textId="77777777" w:rsidR="00C96B69" w:rsidRPr="00480423" w:rsidRDefault="00C96B69" w:rsidP="00C47561">
            <w:pPr>
              <w:pStyle w:val="TAC"/>
              <w:rPr>
                <w:rFonts w:eastAsia="宋体" w:cs="Arial"/>
                <w:kern w:val="2"/>
                <w:szCs w:val="22"/>
                <w:lang w:val="en-US" w:eastAsia="zh-CN"/>
              </w:rPr>
            </w:pPr>
          </w:p>
        </w:tc>
      </w:tr>
      <w:tr w:rsidR="00C96B69" w:rsidRPr="00480423" w14:paraId="11585BF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F517FB9" w14:textId="77777777" w:rsidR="00C96B69" w:rsidRPr="00480423" w:rsidRDefault="00C96B69" w:rsidP="00C47561">
            <w:pPr>
              <w:pStyle w:val="TAC"/>
              <w:rPr>
                <w:rFonts w:eastAsia="宋体"/>
                <w:lang w:val="en-US"/>
              </w:rPr>
            </w:pPr>
            <w:r w:rsidRPr="00480423">
              <w:rPr>
                <w:rFonts w:eastAsia="宋体"/>
                <w:lang w:val="en-US"/>
              </w:rPr>
              <w:t>CA_n66A-n71(2A)-n77A</w:t>
            </w:r>
          </w:p>
        </w:tc>
        <w:tc>
          <w:tcPr>
            <w:tcW w:w="1829" w:type="dxa"/>
            <w:tcBorders>
              <w:top w:val="single" w:sz="4" w:space="0" w:color="auto"/>
              <w:left w:val="single" w:sz="4" w:space="0" w:color="auto"/>
              <w:bottom w:val="nil"/>
              <w:right w:val="single" w:sz="4" w:space="0" w:color="auto"/>
            </w:tcBorders>
            <w:vAlign w:val="center"/>
          </w:tcPr>
          <w:p w14:paraId="549DC0AF" w14:textId="77777777" w:rsidR="00C96B69" w:rsidRPr="00480423" w:rsidRDefault="00C96B69" w:rsidP="00C47561">
            <w:pPr>
              <w:pStyle w:val="TAC"/>
              <w:rPr>
                <w:vertAlign w:val="superscript"/>
                <w:lang w:val="en-US"/>
              </w:rPr>
            </w:pPr>
            <w:r w:rsidRPr="00480423">
              <w:rPr>
                <w:lang w:val="en-US"/>
              </w:rPr>
              <w:t>n77</w:t>
            </w:r>
            <w:r w:rsidRPr="00480423">
              <w:rPr>
                <w:vertAlign w:val="superscript"/>
                <w:lang w:val="en-US"/>
              </w:rPr>
              <w:t>7,9</w:t>
            </w:r>
          </w:p>
          <w:p w14:paraId="42F5E9AB" w14:textId="77777777" w:rsidR="00C96B69" w:rsidRPr="00480423" w:rsidRDefault="00C96B69" w:rsidP="00C47561">
            <w:pPr>
              <w:pStyle w:val="TAC"/>
            </w:pPr>
            <w:r w:rsidRPr="00480423">
              <w:t>CA_n66A-n71A</w:t>
            </w:r>
          </w:p>
          <w:p w14:paraId="6F1214C4" w14:textId="77777777" w:rsidR="00C96B69" w:rsidRPr="00480423" w:rsidRDefault="00C96B69" w:rsidP="00C47561">
            <w:pPr>
              <w:pStyle w:val="TAC"/>
            </w:pPr>
            <w:r w:rsidRPr="00480423">
              <w:t>CA_n66A-n77A</w:t>
            </w:r>
            <w:r w:rsidRPr="00480423">
              <w:rPr>
                <w:vertAlign w:val="superscript"/>
                <w:lang w:val="en-US" w:eastAsia="zh-CN"/>
              </w:rPr>
              <w:t>7</w:t>
            </w:r>
          </w:p>
          <w:p w14:paraId="23B3A6A1" w14:textId="77777777" w:rsidR="00C96B69" w:rsidRPr="00480423" w:rsidRDefault="00C96B69" w:rsidP="00C47561">
            <w:pPr>
              <w:pStyle w:val="TAC"/>
              <w:rPr>
                <w:rFonts w:eastAsia="宋体"/>
                <w:lang w:val="en-US"/>
              </w:rPr>
            </w:pPr>
            <w:r w:rsidRPr="00480423">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0C390B" w14:textId="77777777" w:rsidR="00C96B69" w:rsidRPr="00480423" w:rsidRDefault="00C96B69" w:rsidP="00C47561">
            <w:pPr>
              <w:pStyle w:val="TAC"/>
              <w:rPr>
                <w:rFonts w:eastAsia="宋体"/>
                <w:kern w:val="2"/>
                <w:szCs w:val="22"/>
                <w:lang w:val="en-US"/>
              </w:rPr>
            </w:pPr>
            <w:r w:rsidRPr="00480423">
              <w:rPr>
                <w:rFonts w:eastAsia="宋体" w:cs="Arial"/>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F52A91"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96EF921" w14:textId="77777777" w:rsidR="00C96B69" w:rsidRPr="00480423" w:rsidRDefault="00C96B69" w:rsidP="00C47561">
            <w:pPr>
              <w:pStyle w:val="TAC"/>
              <w:rPr>
                <w:rFonts w:eastAsia="宋体"/>
                <w:kern w:val="2"/>
                <w:szCs w:val="22"/>
                <w:lang w:val="en-US" w:eastAsia="zh-CN"/>
              </w:rPr>
            </w:pPr>
            <w:r w:rsidRPr="00480423">
              <w:rPr>
                <w:rFonts w:eastAsia="宋体" w:cs="Arial"/>
                <w:kern w:val="2"/>
                <w:szCs w:val="22"/>
                <w:lang w:val="en-US" w:eastAsia="zh-CN"/>
              </w:rPr>
              <w:t>0</w:t>
            </w:r>
          </w:p>
        </w:tc>
      </w:tr>
      <w:tr w:rsidR="00C96B69" w:rsidRPr="00480423" w14:paraId="3B9954DD" w14:textId="77777777" w:rsidTr="00C47561">
        <w:trPr>
          <w:trHeight w:val="29"/>
        </w:trPr>
        <w:tc>
          <w:tcPr>
            <w:tcW w:w="2067" w:type="dxa"/>
            <w:tcBorders>
              <w:top w:val="nil"/>
              <w:left w:val="single" w:sz="4" w:space="0" w:color="auto"/>
              <w:bottom w:val="nil"/>
              <w:right w:val="single" w:sz="4" w:space="0" w:color="auto"/>
            </w:tcBorders>
            <w:vAlign w:val="center"/>
          </w:tcPr>
          <w:p w14:paraId="05CC67E0"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DB9B3C0"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318925" w14:textId="77777777" w:rsidR="00C96B69" w:rsidRPr="00480423" w:rsidRDefault="00C96B69" w:rsidP="00C47561">
            <w:pPr>
              <w:pStyle w:val="TAC"/>
              <w:rPr>
                <w:rFonts w:eastAsia="宋体"/>
                <w:kern w:val="2"/>
                <w:szCs w:val="22"/>
                <w:lang w:val="en-US"/>
              </w:rPr>
            </w:pPr>
            <w:r w:rsidRPr="00480423">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67135B"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CA_n71(2A)_BCS0</w:t>
            </w:r>
          </w:p>
        </w:tc>
        <w:tc>
          <w:tcPr>
            <w:tcW w:w="1610" w:type="dxa"/>
            <w:tcBorders>
              <w:top w:val="nil"/>
              <w:left w:val="single" w:sz="4" w:space="0" w:color="auto"/>
              <w:bottom w:val="nil"/>
              <w:right w:val="single" w:sz="4" w:space="0" w:color="auto"/>
            </w:tcBorders>
            <w:vAlign w:val="center"/>
          </w:tcPr>
          <w:p w14:paraId="005E4568" w14:textId="77777777" w:rsidR="00C96B69" w:rsidRPr="00480423" w:rsidRDefault="00C96B69" w:rsidP="00C47561">
            <w:pPr>
              <w:pStyle w:val="TAC"/>
              <w:rPr>
                <w:rFonts w:eastAsia="宋体"/>
                <w:kern w:val="2"/>
                <w:szCs w:val="22"/>
                <w:lang w:val="en-US" w:eastAsia="zh-CN"/>
              </w:rPr>
            </w:pPr>
          </w:p>
        </w:tc>
      </w:tr>
      <w:tr w:rsidR="00C96B69" w:rsidRPr="00480423" w14:paraId="6E37F491" w14:textId="77777777" w:rsidTr="00C47561">
        <w:trPr>
          <w:trHeight w:val="29"/>
        </w:trPr>
        <w:tc>
          <w:tcPr>
            <w:tcW w:w="2067" w:type="dxa"/>
            <w:tcBorders>
              <w:top w:val="nil"/>
              <w:left w:val="single" w:sz="4" w:space="0" w:color="auto"/>
              <w:bottom w:val="nil"/>
              <w:right w:val="single" w:sz="4" w:space="0" w:color="auto"/>
            </w:tcBorders>
            <w:vAlign w:val="center"/>
          </w:tcPr>
          <w:p w14:paraId="045970F7"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64F6AF3"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C6E775" w14:textId="77777777" w:rsidR="00C96B69" w:rsidRPr="00480423" w:rsidRDefault="00C96B69" w:rsidP="00C47561">
            <w:pPr>
              <w:pStyle w:val="TAC"/>
              <w:rPr>
                <w:rFonts w:eastAsia="宋体" w:cs="Arial"/>
                <w:kern w:val="2"/>
                <w:szCs w:val="22"/>
                <w:lang w:val="en-US"/>
              </w:rPr>
            </w:pPr>
            <w:r w:rsidRPr="00480423">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AA6505"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F251C6" w14:textId="77777777" w:rsidR="00C96B69" w:rsidRPr="00480423" w:rsidRDefault="00C96B69" w:rsidP="00C47561">
            <w:pPr>
              <w:pStyle w:val="TAC"/>
              <w:rPr>
                <w:rFonts w:eastAsia="宋体"/>
                <w:kern w:val="2"/>
                <w:szCs w:val="22"/>
                <w:lang w:val="en-US" w:eastAsia="zh-CN"/>
              </w:rPr>
            </w:pPr>
          </w:p>
        </w:tc>
      </w:tr>
      <w:tr w:rsidR="00C96B69" w:rsidRPr="00480423" w14:paraId="09A93A07" w14:textId="77777777" w:rsidTr="00C47561">
        <w:trPr>
          <w:trHeight w:val="29"/>
        </w:trPr>
        <w:tc>
          <w:tcPr>
            <w:tcW w:w="2067" w:type="dxa"/>
            <w:tcBorders>
              <w:top w:val="nil"/>
              <w:left w:val="single" w:sz="4" w:space="0" w:color="auto"/>
              <w:bottom w:val="nil"/>
              <w:right w:val="single" w:sz="4" w:space="0" w:color="auto"/>
            </w:tcBorders>
            <w:vAlign w:val="center"/>
          </w:tcPr>
          <w:p w14:paraId="73AE3E22"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E928812"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7B2621" w14:textId="77777777" w:rsidR="00C96B69" w:rsidRPr="00480423" w:rsidRDefault="00C96B69" w:rsidP="00C47561">
            <w:pPr>
              <w:pStyle w:val="TAC"/>
              <w:rPr>
                <w:rFonts w:eastAsia="宋体" w:cs="Arial"/>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72A91D" w14:textId="77777777" w:rsidR="00C96B69" w:rsidRPr="00480423" w:rsidRDefault="00C96B69" w:rsidP="00C47561">
            <w:pPr>
              <w:pStyle w:val="TAC"/>
              <w:rPr>
                <w:rFonts w:eastAsia="宋体"/>
                <w:lang w:val="en-US" w:eastAsia="zh-CN" w:bidi="ar"/>
              </w:rPr>
            </w:pPr>
            <w:r w:rsidRPr="00480423">
              <w:rPr>
                <w:rFonts w:eastAsia="宋体"/>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2CE914E"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4 and 5</w:t>
            </w:r>
          </w:p>
        </w:tc>
      </w:tr>
      <w:tr w:rsidR="00C96B69" w:rsidRPr="00480423" w14:paraId="65A38182" w14:textId="77777777" w:rsidTr="00C47561">
        <w:trPr>
          <w:trHeight w:val="29"/>
        </w:trPr>
        <w:tc>
          <w:tcPr>
            <w:tcW w:w="2067" w:type="dxa"/>
            <w:tcBorders>
              <w:top w:val="nil"/>
              <w:left w:val="single" w:sz="4" w:space="0" w:color="auto"/>
              <w:bottom w:val="nil"/>
              <w:right w:val="single" w:sz="4" w:space="0" w:color="auto"/>
            </w:tcBorders>
            <w:vAlign w:val="center"/>
          </w:tcPr>
          <w:p w14:paraId="3C23C61B"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373D00D"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015F2F" w14:textId="77777777" w:rsidR="00C96B69" w:rsidRPr="00480423" w:rsidRDefault="00C96B69" w:rsidP="00C47561">
            <w:pPr>
              <w:pStyle w:val="TAC"/>
              <w:rPr>
                <w:rFonts w:eastAsia="宋体" w:cs="Arial"/>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AD6D75"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04D041C" w14:textId="77777777" w:rsidR="00C96B69" w:rsidRPr="00480423" w:rsidRDefault="00C96B69" w:rsidP="00C47561">
            <w:pPr>
              <w:pStyle w:val="TAC"/>
              <w:rPr>
                <w:rFonts w:eastAsia="宋体"/>
                <w:kern w:val="2"/>
                <w:szCs w:val="22"/>
                <w:lang w:val="en-US" w:eastAsia="zh-CN"/>
              </w:rPr>
            </w:pPr>
          </w:p>
        </w:tc>
      </w:tr>
      <w:tr w:rsidR="00C96B69" w:rsidRPr="00480423" w14:paraId="73FDDB7F" w14:textId="77777777" w:rsidTr="00C47561">
        <w:trPr>
          <w:trHeight w:val="29"/>
        </w:trPr>
        <w:tc>
          <w:tcPr>
            <w:tcW w:w="2067" w:type="dxa"/>
            <w:tcBorders>
              <w:top w:val="nil"/>
              <w:left w:val="single" w:sz="4" w:space="0" w:color="auto"/>
              <w:bottom w:val="nil"/>
              <w:right w:val="single" w:sz="4" w:space="0" w:color="auto"/>
            </w:tcBorders>
            <w:vAlign w:val="center"/>
          </w:tcPr>
          <w:p w14:paraId="4CAC422D"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7738C0C"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D057B6" w14:textId="77777777" w:rsidR="00C96B69" w:rsidRPr="00480423" w:rsidRDefault="00C96B69" w:rsidP="00C47561">
            <w:pPr>
              <w:pStyle w:val="TAC"/>
              <w:rPr>
                <w:rFonts w:eastAsia="宋体" w:cs="Arial"/>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C1D987" w14:textId="77777777" w:rsidR="00C96B69" w:rsidRPr="00480423" w:rsidRDefault="00C96B69" w:rsidP="00C47561">
            <w:pPr>
              <w:pStyle w:val="TAC"/>
              <w:rPr>
                <w:rFonts w:eastAsia="宋体"/>
                <w:lang w:val="en-US" w:eastAsia="zh-CN" w:bidi="ar"/>
              </w:rPr>
            </w:pPr>
            <w:r w:rsidRPr="00480423">
              <w:rPr>
                <w:rFonts w:eastAsia="宋体"/>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4C2E5FC" w14:textId="77777777" w:rsidR="00C96B69" w:rsidRPr="00480423" w:rsidRDefault="00C96B69" w:rsidP="00C47561">
            <w:pPr>
              <w:pStyle w:val="TAC"/>
              <w:rPr>
                <w:rFonts w:eastAsia="宋体"/>
                <w:kern w:val="2"/>
                <w:szCs w:val="22"/>
                <w:lang w:val="en-US" w:eastAsia="zh-CN"/>
              </w:rPr>
            </w:pPr>
          </w:p>
        </w:tc>
      </w:tr>
      <w:tr w:rsidR="00C96B69" w:rsidRPr="00480423" w14:paraId="3136E2E3"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CDA8727" w14:textId="77777777" w:rsidR="00C96B69" w:rsidRPr="00480423" w:rsidRDefault="00C96B69" w:rsidP="00C47561">
            <w:pPr>
              <w:pStyle w:val="TAC"/>
              <w:rPr>
                <w:rFonts w:eastAsia="宋体"/>
                <w:lang w:val="en-US"/>
              </w:rPr>
            </w:pPr>
            <w:r w:rsidRPr="00480423">
              <w:rPr>
                <w:rFonts w:eastAsia="宋体"/>
                <w:lang w:val="en-US"/>
              </w:rPr>
              <w:t>CA_n66A-n71(2A)-n77(2A)</w:t>
            </w:r>
          </w:p>
        </w:tc>
        <w:tc>
          <w:tcPr>
            <w:tcW w:w="1829" w:type="dxa"/>
            <w:tcBorders>
              <w:top w:val="single" w:sz="4" w:space="0" w:color="auto"/>
              <w:left w:val="single" w:sz="4" w:space="0" w:color="auto"/>
              <w:bottom w:val="nil"/>
              <w:right w:val="single" w:sz="4" w:space="0" w:color="auto"/>
            </w:tcBorders>
            <w:vAlign w:val="center"/>
          </w:tcPr>
          <w:p w14:paraId="167FD24A" w14:textId="77777777" w:rsidR="00C96B69" w:rsidRPr="00480423" w:rsidRDefault="00C96B69" w:rsidP="00C47561">
            <w:pPr>
              <w:pStyle w:val="TAC"/>
              <w:rPr>
                <w:vertAlign w:val="superscript"/>
                <w:lang w:val="en-US" w:eastAsia="zh-CN"/>
              </w:rPr>
            </w:pPr>
            <w:r w:rsidRPr="00480423">
              <w:rPr>
                <w:lang w:val="en-US" w:eastAsia="zh-CN"/>
              </w:rPr>
              <w:t>n77</w:t>
            </w:r>
            <w:r w:rsidRPr="00480423">
              <w:rPr>
                <w:vertAlign w:val="superscript"/>
                <w:lang w:val="en-US" w:eastAsia="zh-CN"/>
              </w:rPr>
              <w:t>7,9</w:t>
            </w:r>
          </w:p>
          <w:p w14:paraId="40B322BF" w14:textId="77777777" w:rsidR="00C96B69" w:rsidRPr="00480423" w:rsidRDefault="00C96B69" w:rsidP="00C47561">
            <w:pPr>
              <w:pStyle w:val="TAC"/>
            </w:pPr>
            <w:r w:rsidRPr="00480423">
              <w:t>CA_n66A-n71A</w:t>
            </w:r>
          </w:p>
          <w:p w14:paraId="3348C644" w14:textId="77777777" w:rsidR="00C96B69" w:rsidRPr="00480423" w:rsidRDefault="00C96B69" w:rsidP="00C47561">
            <w:pPr>
              <w:pStyle w:val="TAC"/>
            </w:pPr>
            <w:r w:rsidRPr="00480423">
              <w:t>CA_n66A-n77A</w:t>
            </w:r>
            <w:r w:rsidRPr="00480423">
              <w:rPr>
                <w:vertAlign w:val="superscript"/>
                <w:lang w:val="en-US" w:eastAsia="zh-CN"/>
              </w:rPr>
              <w:t>7</w:t>
            </w:r>
          </w:p>
          <w:p w14:paraId="09EAE01F" w14:textId="77777777" w:rsidR="00C96B69" w:rsidRPr="00480423" w:rsidRDefault="00C96B69" w:rsidP="00C47561">
            <w:pPr>
              <w:pStyle w:val="TAC"/>
              <w:rPr>
                <w:rFonts w:eastAsia="宋体"/>
                <w:lang w:val="en-US"/>
              </w:rPr>
            </w:pPr>
            <w:r w:rsidRPr="00480423">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A4A855"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DA78A7" w14:textId="77777777" w:rsidR="00C96B69" w:rsidRPr="00480423" w:rsidRDefault="00C96B69" w:rsidP="00C47561">
            <w:pPr>
              <w:pStyle w:val="TAC"/>
              <w:rPr>
                <w:rFonts w:eastAsia="宋体"/>
                <w:lang w:val="en-US" w:eastAsia="zh-CN" w:bidi="ar"/>
              </w:rPr>
            </w:pPr>
            <w:r w:rsidRPr="00480423">
              <w:rPr>
                <w:rFonts w:eastAsia="宋体"/>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5538C37"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4 and 5</w:t>
            </w:r>
          </w:p>
        </w:tc>
      </w:tr>
      <w:tr w:rsidR="00C96B69" w:rsidRPr="00480423" w14:paraId="7C13D4D8" w14:textId="77777777" w:rsidTr="00C47561">
        <w:trPr>
          <w:trHeight w:val="29"/>
        </w:trPr>
        <w:tc>
          <w:tcPr>
            <w:tcW w:w="2067" w:type="dxa"/>
            <w:tcBorders>
              <w:top w:val="nil"/>
              <w:left w:val="single" w:sz="4" w:space="0" w:color="auto"/>
              <w:bottom w:val="nil"/>
              <w:right w:val="single" w:sz="4" w:space="0" w:color="auto"/>
            </w:tcBorders>
            <w:vAlign w:val="center"/>
          </w:tcPr>
          <w:p w14:paraId="21AAEE31"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5808B78"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7340E1"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8CB9C1"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8BED590" w14:textId="77777777" w:rsidR="00C96B69" w:rsidRPr="00480423" w:rsidRDefault="00C96B69" w:rsidP="00C47561">
            <w:pPr>
              <w:pStyle w:val="TAC"/>
              <w:rPr>
                <w:rFonts w:eastAsia="宋体"/>
                <w:kern w:val="2"/>
                <w:szCs w:val="22"/>
                <w:lang w:val="en-US" w:eastAsia="zh-CN"/>
              </w:rPr>
            </w:pPr>
          </w:p>
        </w:tc>
      </w:tr>
      <w:tr w:rsidR="00C96B69" w:rsidRPr="00480423" w14:paraId="094C8151" w14:textId="77777777" w:rsidTr="00C47561">
        <w:trPr>
          <w:trHeight w:val="29"/>
        </w:trPr>
        <w:tc>
          <w:tcPr>
            <w:tcW w:w="2067" w:type="dxa"/>
            <w:tcBorders>
              <w:top w:val="nil"/>
              <w:left w:val="single" w:sz="4" w:space="0" w:color="auto"/>
              <w:bottom w:val="nil"/>
              <w:right w:val="single" w:sz="4" w:space="0" w:color="auto"/>
            </w:tcBorders>
            <w:vAlign w:val="center"/>
          </w:tcPr>
          <w:p w14:paraId="1FD95303"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F526D55"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394E83"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85E283"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04F9D27" w14:textId="77777777" w:rsidR="00C96B69" w:rsidRPr="00480423" w:rsidRDefault="00C96B69" w:rsidP="00C47561">
            <w:pPr>
              <w:pStyle w:val="TAC"/>
              <w:rPr>
                <w:rFonts w:eastAsia="宋体"/>
                <w:kern w:val="2"/>
                <w:szCs w:val="22"/>
                <w:lang w:val="en-US" w:eastAsia="zh-CN"/>
              </w:rPr>
            </w:pPr>
          </w:p>
        </w:tc>
      </w:tr>
      <w:tr w:rsidR="00C96B69" w:rsidRPr="00480423" w14:paraId="0D4FC22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709B0FB" w14:textId="77777777" w:rsidR="00C96B69" w:rsidRPr="00480423" w:rsidRDefault="00C96B69" w:rsidP="00C47561">
            <w:pPr>
              <w:pStyle w:val="TAC"/>
              <w:rPr>
                <w:rFonts w:eastAsia="宋体"/>
                <w:lang w:val="en-US"/>
              </w:rPr>
            </w:pPr>
            <w:r w:rsidRPr="00480423">
              <w:rPr>
                <w:rFonts w:eastAsia="宋体"/>
                <w:lang w:val="en-US"/>
              </w:rPr>
              <w:t>CA_n66(2A)-n71A-n77A</w:t>
            </w:r>
          </w:p>
        </w:tc>
        <w:tc>
          <w:tcPr>
            <w:tcW w:w="1829" w:type="dxa"/>
            <w:tcBorders>
              <w:top w:val="single" w:sz="4" w:space="0" w:color="auto"/>
              <w:left w:val="single" w:sz="4" w:space="0" w:color="auto"/>
              <w:bottom w:val="nil"/>
              <w:right w:val="single" w:sz="4" w:space="0" w:color="auto"/>
            </w:tcBorders>
            <w:vAlign w:val="center"/>
          </w:tcPr>
          <w:p w14:paraId="29D76A03" w14:textId="77777777" w:rsidR="00C96B69" w:rsidRPr="00480423" w:rsidRDefault="00C96B69" w:rsidP="00C47561">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480AC1AB" w14:textId="77777777" w:rsidR="00C96B69" w:rsidRPr="00480423" w:rsidRDefault="00C96B69" w:rsidP="00C47561">
            <w:pPr>
              <w:pStyle w:val="TAC"/>
              <w:rPr>
                <w:rFonts w:eastAsia="宋体"/>
                <w:lang w:val="en-US"/>
              </w:rPr>
            </w:pPr>
            <w:r w:rsidRPr="00480423">
              <w:rPr>
                <w:rFonts w:eastAsia="宋体"/>
                <w:lang w:val="en-US"/>
              </w:rPr>
              <w:t>CA_n66A-n71A</w:t>
            </w:r>
          </w:p>
          <w:p w14:paraId="5FB48906" w14:textId="77777777" w:rsidR="00C96B69" w:rsidRPr="00480423" w:rsidRDefault="00C96B69" w:rsidP="00C47561">
            <w:pPr>
              <w:pStyle w:val="TAC"/>
              <w:rPr>
                <w:rFonts w:eastAsia="宋体"/>
                <w:lang w:val="en-US"/>
              </w:rPr>
            </w:pPr>
            <w:r w:rsidRPr="00480423">
              <w:rPr>
                <w:rFonts w:eastAsia="宋体"/>
                <w:lang w:val="en-US"/>
              </w:rPr>
              <w:t>CA_n66A-n77A</w:t>
            </w:r>
            <w:r w:rsidRPr="00480423">
              <w:rPr>
                <w:vertAlign w:val="superscript"/>
                <w:lang w:val="en-US" w:eastAsia="zh-CN"/>
              </w:rPr>
              <w:t>7</w:t>
            </w:r>
          </w:p>
          <w:p w14:paraId="2BF98518" w14:textId="77777777" w:rsidR="00C96B69" w:rsidRPr="00480423" w:rsidRDefault="00C96B69" w:rsidP="00C47561">
            <w:pPr>
              <w:pStyle w:val="TAC"/>
              <w:rPr>
                <w:rFonts w:eastAsia="宋体"/>
                <w:lang w:val="en-US"/>
              </w:rPr>
            </w:pPr>
            <w:r w:rsidRPr="00480423">
              <w:rPr>
                <w:rFonts w:eastAsia="宋体"/>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73C25C"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F418B0"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04640CE8"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7469F1E4" w14:textId="77777777" w:rsidTr="00C47561">
        <w:trPr>
          <w:trHeight w:val="29"/>
        </w:trPr>
        <w:tc>
          <w:tcPr>
            <w:tcW w:w="2067" w:type="dxa"/>
            <w:tcBorders>
              <w:top w:val="nil"/>
              <w:left w:val="single" w:sz="4" w:space="0" w:color="auto"/>
              <w:bottom w:val="nil"/>
              <w:right w:val="single" w:sz="4" w:space="0" w:color="auto"/>
            </w:tcBorders>
            <w:vAlign w:val="center"/>
          </w:tcPr>
          <w:p w14:paraId="47D8098A"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5F2D5E3"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044EBE"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4D8A5F"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9C20C99" w14:textId="77777777" w:rsidR="00C96B69" w:rsidRPr="00480423" w:rsidRDefault="00C96B69" w:rsidP="00C47561">
            <w:pPr>
              <w:pStyle w:val="TAC"/>
              <w:rPr>
                <w:rFonts w:eastAsia="宋体"/>
                <w:kern w:val="2"/>
                <w:szCs w:val="22"/>
                <w:lang w:val="en-US" w:eastAsia="zh-CN"/>
              </w:rPr>
            </w:pPr>
          </w:p>
        </w:tc>
      </w:tr>
      <w:tr w:rsidR="00C96B69" w:rsidRPr="00480423" w14:paraId="7820EF36" w14:textId="77777777" w:rsidTr="00C47561">
        <w:trPr>
          <w:trHeight w:val="29"/>
        </w:trPr>
        <w:tc>
          <w:tcPr>
            <w:tcW w:w="2067" w:type="dxa"/>
            <w:tcBorders>
              <w:top w:val="nil"/>
              <w:left w:val="single" w:sz="4" w:space="0" w:color="auto"/>
              <w:bottom w:val="nil"/>
              <w:right w:val="single" w:sz="4" w:space="0" w:color="auto"/>
            </w:tcBorders>
            <w:vAlign w:val="center"/>
          </w:tcPr>
          <w:p w14:paraId="1F71AD65"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715AF04"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E8168D"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B600DA"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4B9F09" w14:textId="77777777" w:rsidR="00C96B69" w:rsidRPr="00480423" w:rsidRDefault="00C96B69" w:rsidP="00C47561">
            <w:pPr>
              <w:pStyle w:val="TAC"/>
              <w:rPr>
                <w:rFonts w:eastAsia="宋体"/>
                <w:kern w:val="2"/>
                <w:szCs w:val="22"/>
                <w:lang w:val="en-US" w:eastAsia="zh-CN"/>
              </w:rPr>
            </w:pPr>
          </w:p>
        </w:tc>
      </w:tr>
      <w:tr w:rsidR="00C96B69" w:rsidRPr="00480423" w14:paraId="72F016F1" w14:textId="77777777" w:rsidTr="00C47561">
        <w:trPr>
          <w:trHeight w:val="29"/>
        </w:trPr>
        <w:tc>
          <w:tcPr>
            <w:tcW w:w="2067" w:type="dxa"/>
            <w:tcBorders>
              <w:top w:val="nil"/>
              <w:left w:val="single" w:sz="4" w:space="0" w:color="auto"/>
              <w:bottom w:val="nil"/>
              <w:right w:val="single" w:sz="4" w:space="0" w:color="auto"/>
            </w:tcBorders>
            <w:vAlign w:val="center"/>
          </w:tcPr>
          <w:p w14:paraId="2285EDBE" w14:textId="77777777" w:rsidR="00C96B69" w:rsidRPr="00480423" w:rsidRDefault="00C96B69" w:rsidP="00C47561">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06FE6712" w14:textId="77777777" w:rsidR="00C96B69" w:rsidRPr="00480423" w:rsidRDefault="00C96B69" w:rsidP="00C47561">
            <w:pPr>
              <w:pStyle w:val="TAC"/>
              <w:rPr>
                <w:lang w:val="en-US"/>
              </w:rPr>
            </w:pPr>
            <w:r w:rsidRPr="00480423">
              <w:rPr>
                <w:lang w:val="en-US"/>
              </w:rPr>
              <w:t>CA_n66A-n71A</w:t>
            </w:r>
          </w:p>
          <w:p w14:paraId="68C4D73B" w14:textId="77777777" w:rsidR="00C96B69" w:rsidRPr="00480423" w:rsidRDefault="00C96B69" w:rsidP="00C47561">
            <w:pPr>
              <w:pStyle w:val="TAC"/>
              <w:rPr>
                <w:lang w:val="en-US"/>
              </w:rPr>
            </w:pPr>
            <w:r w:rsidRPr="00480423">
              <w:rPr>
                <w:lang w:val="en-US"/>
              </w:rPr>
              <w:t>CA_n66A-n77A</w:t>
            </w:r>
          </w:p>
          <w:p w14:paraId="6281ED64" w14:textId="77777777" w:rsidR="00C96B69" w:rsidRPr="00480423" w:rsidRDefault="00C96B69" w:rsidP="00C47561">
            <w:pPr>
              <w:pStyle w:val="TAC"/>
              <w:rPr>
                <w:lang w:val="en-US"/>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D7CF1F1" w14:textId="77777777" w:rsidR="00C96B69" w:rsidRPr="00480423" w:rsidRDefault="00C96B69" w:rsidP="00C47561">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5A7182" w14:textId="77777777" w:rsidR="00C96B69" w:rsidRPr="00480423" w:rsidRDefault="00C96B69" w:rsidP="00C47561">
            <w:pPr>
              <w:pStyle w:val="TAC"/>
              <w:rPr>
                <w:lang w:val="en-US" w:eastAsia="zh-CN" w:bidi="ar"/>
              </w:rPr>
            </w:pPr>
            <w:r w:rsidRPr="00480423">
              <w:rPr>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01C16298"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77D35FDB" w14:textId="77777777" w:rsidTr="00C47561">
        <w:trPr>
          <w:trHeight w:val="29"/>
        </w:trPr>
        <w:tc>
          <w:tcPr>
            <w:tcW w:w="2067" w:type="dxa"/>
            <w:tcBorders>
              <w:top w:val="nil"/>
              <w:left w:val="single" w:sz="4" w:space="0" w:color="auto"/>
              <w:bottom w:val="nil"/>
              <w:right w:val="single" w:sz="4" w:space="0" w:color="auto"/>
            </w:tcBorders>
            <w:vAlign w:val="center"/>
          </w:tcPr>
          <w:p w14:paraId="7FACFE74"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2AAAB66E"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257166" w14:textId="77777777" w:rsidR="00C96B69" w:rsidRPr="00480423" w:rsidRDefault="00C96B69" w:rsidP="00C47561">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7C5549" w14:textId="77777777" w:rsidR="00C96B69" w:rsidRPr="00480423" w:rsidRDefault="00C96B69" w:rsidP="00C47561">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9E0957B" w14:textId="77777777" w:rsidR="00C96B69" w:rsidRPr="00480423" w:rsidRDefault="00C96B69" w:rsidP="00C47561">
            <w:pPr>
              <w:pStyle w:val="TAC"/>
              <w:rPr>
                <w:lang w:val="en-US" w:eastAsia="zh-CN"/>
              </w:rPr>
            </w:pPr>
          </w:p>
        </w:tc>
      </w:tr>
      <w:tr w:rsidR="00C96B69" w:rsidRPr="00480423" w14:paraId="7F75F5F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3113C0A"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738F944"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BF70EE" w14:textId="77777777" w:rsidR="00C96B69" w:rsidRPr="00480423" w:rsidRDefault="00C96B69" w:rsidP="00C47561">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5C5964" w14:textId="77777777" w:rsidR="00C96B69" w:rsidRPr="00480423" w:rsidRDefault="00C96B69" w:rsidP="00C47561">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7DE1FC7" w14:textId="77777777" w:rsidR="00C96B69" w:rsidRPr="00480423" w:rsidRDefault="00C96B69" w:rsidP="00C47561">
            <w:pPr>
              <w:pStyle w:val="TAC"/>
              <w:rPr>
                <w:lang w:val="en-US" w:eastAsia="zh-CN"/>
              </w:rPr>
            </w:pPr>
          </w:p>
        </w:tc>
      </w:tr>
      <w:tr w:rsidR="00C96B69" w:rsidRPr="00480423" w14:paraId="27EC649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B695141" w14:textId="77777777" w:rsidR="00C96B69" w:rsidRPr="00480423" w:rsidRDefault="00C96B69" w:rsidP="00C47561">
            <w:pPr>
              <w:pStyle w:val="TAC"/>
              <w:rPr>
                <w:rFonts w:eastAsia="宋体"/>
                <w:lang w:val="en-US"/>
              </w:rPr>
            </w:pPr>
            <w:r w:rsidRPr="00480423">
              <w:rPr>
                <w:rFonts w:eastAsia="宋体"/>
                <w:lang w:val="en-US"/>
              </w:rPr>
              <w:t>CA_n66A-n71A-n77(2A)</w:t>
            </w:r>
          </w:p>
        </w:tc>
        <w:tc>
          <w:tcPr>
            <w:tcW w:w="1829" w:type="dxa"/>
            <w:tcBorders>
              <w:top w:val="single" w:sz="4" w:space="0" w:color="auto"/>
              <w:left w:val="single" w:sz="4" w:space="0" w:color="auto"/>
              <w:bottom w:val="nil"/>
              <w:right w:val="single" w:sz="4" w:space="0" w:color="auto"/>
            </w:tcBorders>
            <w:vAlign w:val="center"/>
          </w:tcPr>
          <w:p w14:paraId="425F0CB2" w14:textId="77777777" w:rsidR="00C96B69" w:rsidRPr="00480423" w:rsidRDefault="00C96B69" w:rsidP="00C47561">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5376D9A9" w14:textId="77777777" w:rsidR="00C96B69" w:rsidRPr="00480423" w:rsidRDefault="00C96B69" w:rsidP="00C47561">
            <w:pPr>
              <w:pStyle w:val="TAC"/>
              <w:rPr>
                <w:rFonts w:eastAsia="宋体"/>
                <w:lang w:val="en-US"/>
              </w:rPr>
            </w:pPr>
            <w:r w:rsidRPr="00480423">
              <w:rPr>
                <w:rFonts w:eastAsia="宋体"/>
                <w:lang w:val="en-US"/>
              </w:rPr>
              <w:t>CA_n66A-n71A</w:t>
            </w:r>
          </w:p>
          <w:p w14:paraId="11890FCC" w14:textId="77777777" w:rsidR="00C96B69" w:rsidRPr="00480423" w:rsidRDefault="00C96B69" w:rsidP="00C47561">
            <w:pPr>
              <w:pStyle w:val="TAC"/>
              <w:rPr>
                <w:rFonts w:eastAsia="宋体"/>
                <w:lang w:val="en-US"/>
              </w:rPr>
            </w:pPr>
            <w:r w:rsidRPr="00480423">
              <w:rPr>
                <w:rFonts w:eastAsia="宋体"/>
                <w:lang w:val="en-US"/>
              </w:rPr>
              <w:t>CA_n66A-n77A</w:t>
            </w:r>
            <w:r w:rsidRPr="00480423">
              <w:rPr>
                <w:vertAlign w:val="superscript"/>
                <w:lang w:val="en-US"/>
              </w:rPr>
              <w:t>7</w:t>
            </w:r>
          </w:p>
          <w:p w14:paraId="522FD20F" w14:textId="77777777" w:rsidR="00C96B69" w:rsidRPr="00480423" w:rsidRDefault="00C96B69" w:rsidP="00C47561">
            <w:pPr>
              <w:pStyle w:val="TAC"/>
              <w:rPr>
                <w:rFonts w:eastAsia="宋体"/>
                <w:lang w:val="en-US"/>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F9A7832"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01DB79"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64D8B78"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41AE9873" w14:textId="77777777" w:rsidTr="00C47561">
        <w:trPr>
          <w:trHeight w:val="29"/>
        </w:trPr>
        <w:tc>
          <w:tcPr>
            <w:tcW w:w="2067" w:type="dxa"/>
            <w:tcBorders>
              <w:top w:val="nil"/>
              <w:left w:val="single" w:sz="4" w:space="0" w:color="auto"/>
              <w:bottom w:val="nil"/>
              <w:right w:val="single" w:sz="4" w:space="0" w:color="auto"/>
            </w:tcBorders>
            <w:vAlign w:val="center"/>
          </w:tcPr>
          <w:p w14:paraId="32DCDC10" w14:textId="77777777" w:rsidR="00C96B69" w:rsidRPr="00480423" w:rsidRDefault="00C96B69" w:rsidP="00C47561">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5DF32368" w14:textId="77777777" w:rsidR="00C96B69" w:rsidRPr="00480423" w:rsidRDefault="00C96B69" w:rsidP="00C47561">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24591" w14:textId="77777777" w:rsidR="00C96B69" w:rsidRPr="00480423" w:rsidRDefault="00C96B69" w:rsidP="00C47561">
            <w:pPr>
              <w:pStyle w:val="TAC"/>
              <w:rPr>
                <w:rFonts w:eastAsia="宋体"/>
                <w:kern w:val="2"/>
                <w:szCs w:val="22"/>
                <w:lang w:val="en-US" w:eastAsia="zh-CN"/>
              </w:rPr>
            </w:pPr>
            <w:r w:rsidRPr="00480423">
              <w:rPr>
                <w:rFonts w:eastAsia="宋体"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539E06" w14:textId="77777777" w:rsidR="00C96B69" w:rsidRPr="00480423" w:rsidRDefault="00C96B69" w:rsidP="00C47561">
            <w:pPr>
              <w:pStyle w:val="TAC"/>
              <w:rPr>
                <w:rFonts w:eastAsia="宋体"/>
                <w:kern w:val="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9E21790" w14:textId="77777777" w:rsidR="00C96B69" w:rsidRPr="00480423" w:rsidRDefault="00C96B69" w:rsidP="00C47561">
            <w:pPr>
              <w:pStyle w:val="TAC"/>
              <w:rPr>
                <w:rFonts w:eastAsia="宋体"/>
                <w:kern w:val="2"/>
                <w:szCs w:val="22"/>
                <w:lang w:val="en-US" w:eastAsia="zh-CN"/>
              </w:rPr>
            </w:pPr>
          </w:p>
        </w:tc>
      </w:tr>
      <w:tr w:rsidR="00C96B69" w:rsidRPr="00480423" w14:paraId="2BEA5887" w14:textId="77777777" w:rsidTr="00C47561">
        <w:trPr>
          <w:trHeight w:val="29"/>
        </w:trPr>
        <w:tc>
          <w:tcPr>
            <w:tcW w:w="2067" w:type="dxa"/>
            <w:tcBorders>
              <w:top w:val="nil"/>
              <w:left w:val="single" w:sz="4" w:space="0" w:color="auto"/>
              <w:bottom w:val="nil"/>
              <w:right w:val="single" w:sz="4" w:space="0" w:color="auto"/>
            </w:tcBorders>
            <w:vAlign w:val="center"/>
          </w:tcPr>
          <w:p w14:paraId="621B42E6" w14:textId="77777777" w:rsidR="00C96B69" w:rsidRPr="00480423" w:rsidRDefault="00C96B69" w:rsidP="00C47561">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4AE26A90" w14:textId="77777777" w:rsidR="00C96B69" w:rsidRPr="00480423" w:rsidRDefault="00C96B69" w:rsidP="00C47561">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EFD90" w14:textId="77777777" w:rsidR="00C96B69" w:rsidRPr="00480423" w:rsidRDefault="00C96B69" w:rsidP="00C47561">
            <w:pPr>
              <w:pStyle w:val="TAC"/>
              <w:rPr>
                <w:rFonts w:eastAsia="宋体"/>
                <w:kern w:val="2"/>
                <w:szCs w:val="22"/>
                <w:lang w:val="en-US" w:eastAsia="zh-CN"/>
              </w:rPr>
            </w:pPr>
            <w:r w:rsidRPr="00480423">
              <w:rPr>
                <w:rFonts w:eastAsia="宋体"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F262B1" w14:textId="77777777" w:rsidR="00C96B69" w:rsidRPr="00480423" w:rsidRDefault="00C96B69" w:rsidP="00C47561">
            <w:pPr>
              <w:pStyle w:val="TAC"/>
              <w:rPr>
                <w:rFonts w:eastAsia="宋体"/>
                <w:kern w:val="2"/>
                <w:lang w:val="en-US" w:eastAsia="zh-CN"/>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3C0F0FF" w14:textId="77777777" w:rsidR="00C96B69" w:rsidRPr="00480423" w:rsidRDefault="00C96B69" w:rsidP="00C47561">
            <w:pPr>
              <w:pStyle w:val="TAC"/>
              <w:rPr>
                <w:rFonts w:eastAsia="宋体"/>
                <w:kern w:val="2"/>
                <w:szCs w:val="22"/>
                <w:lang w:val="en-US" w:eastAsia="zh-CN"/>
              </w:rPr>
            </w:pPr>
          </w:p>
        </w:tc>
      </w:tr>
      <w:tr w:rsidR="00C96B69" w:rsidRPr="00480423" w14:paraId="567D65BD" w14:textId="77777777" w:rsidTr="00C47561">
        <w:trPr>
          <w:trHeight w:val="29"/>
        </w:trPr>
        <w:tc>
          <w:tcPr>
            <w:tcW w:w="2067" w:type="dxa"/>
            <w:tcBorders>
              <w:top w:val="nil"/>
              <w:left w:val="single" w:sz="4" w:space="0" w:color="auto"/>
              <w:bottom w:val="nil"/>
              <w:right w:val="single" w:sz="4" w:space="0" w:color="auto"/>
            </w:tcBorders>
            <w:vAlign w:val="center"/>
          </w:tcPr>
          <w:p w14:paraId="5853107A"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05AC0592"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5E5F12" w14:textId="77777777" w:rsidR="00C96B69" w:rsidRPr="00480423" w:rsidRDefault="00C96B69" w:rsidP="00C47561">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7215BF" w14:textId="77777777" w:rsidR="00C96B69" w:rsidRPr="00480423" w:rsidRDefault="00C96B69" w:rsidP="00C47561">
            <w:pPr>
              <w:pStyle w:val="TAC"/>
              <w:rPr>
                <w:lang w:val="en-US" w:eastAsia="zh-CN" w:bidi="ar"/>
              </w:rPr>
            </w:pPr>
            <w:r w:rsidRPr="00480423">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1B922EB"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159ADF02" w14:textId="77777777" w:rsidTr="00C47561">
        <w:trPr>
          <w:trHeight w:val="29"/>
        </w:trPr>
        <w:tc>
          <w:tcPr>
            <w:tcW w:w="2067" w:type="dxa"/>
            <w:tcBorders>
              <w:top w:val="nil"/>
              <w:left w:val="single" w:sz="4" w:space="0" w:color="auto"/>
              <w:bottom w:val="nil"/>
              <w:right w:val="single" w:sz="4" w:space="0" w:color="auto"/>
            </w:tcBorders>
            <w:vAlign w:val="center"/>
          </w:tcPr>
          <w:p w14:paraId="23B4F1BB" w14:textId="77777777" w:rsidR="00C96B69" w:rsidRPr="00480423" w:rsidRDefault="00C96B69" w:rsidP="00C47561">
            <w:pPr>
              <w:pStyle w:val="TAC"/>
              <w:rPr>
                <w:lang w:val="en-US" w:eastAsia="zh-CN"/>
              </w:rPr>
            </w:pPr>
          </w:p>
        </w:tc>
        <w:tc>
          <w:tcPr>
            <w:tcW w:w="1829" w:type="dxa"/>
            <w:tcBorders>
              <w:top w:val="nil"/>
              <w:left w:val="single" w:sz="4" w:space="0" w:color="auto"/>
              <w:bottom w:val="nil"/>
              <w:right w:val="single" w:sz="4" w:space="0" w:color="auto"/>
            </w:tcBorders>
            <w:vAlign w:val="center"/>
          </w:tcPr>
          <w:p w14:paraId="6FAA664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1A4DA" w14:textId="77777777" w:rsidR="00C96B69" w:rsidRPr="00480423" w:rsidRDefault="00C96B69" w:rsidP="00C47561">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BE25EC" w14:textId="77777777" w:rsidR="00C96B69" w:rsidRPr="00480423" w:rsidRDefault="00C96B69" w:rsidP="00C47561">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9C1A9C5" w14:textId="77777777" w:rsidR="00C96B69" w:rsidRPr="00480423" w:rsidRDefault="00C96B69" w:rsidP="00C47561">
            <w:pPr>
              <w:pStyle w:val="TAC"/>
              <w:rPr>
                <w:lang w:val="en-US" w:eastAsia="zh-CN"/>
              </w:rPr>
            </w:pPr>
          </w:p>
        </w:tc>
      </w:tr>
      <w:tr w:rsidR="00C96B69" w:rsidRPr="00480423" w14:paraId="36B85374"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16A0DB1" w14:textId="77777777" w:rsidR="00C96B69" w:rsidRPr="00480423" w:rsidRDefault="00C96B69" w:rsidP="00C47561">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9C2176"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C5D8B" w14:textId="77777777" w:rsidR="00C96B69" w:rsidRPr="00480423" w:rsidRDefault="00C96B69" w:rsidP="00C47561">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5D87BF" w14:textId="77777777" w:rsidR="00C96B69" w:rsidRPr="00480423" w:rsidRDefault="00C96B69" w:rsidP="00C47561">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C2D7398" w14:textId="77777777" w:rsidR="00C96B69" w:rsidRPr="00480423" w:rsidRDefault="00C96B69" w:rsidP="00C47561">
            <w:pPr>
              <w:pStyle w:val="TAC"/>
              <w:rPr>
                <w:lang w:val="en-US" w:eastAsia="zh-CN"/>
              </w:rPr>
            </w:pPr>
          </w:p>
        </w:tc>
      </w:tr>
      <w:tr w:rsidR="00C96B69" w:rsidRPr="00480423" w14:paraId="3ECB994D"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58665CAF" w14:textId="77777777" w:rsidR="00C96B69" w:rsidRPr="00480423" w:rsidRDefault="00C96B69" w:rsidP="00C47561">
            <w:pPr>
              <w:pStyle w:val="TAC"/>
              <w:rPr>
                <w:lang w:val="en-US" w:eastAsia="zh-CN"/>
              </w:rPr>
            </w:pPr>
            <w:r w:rsidRPr="00480423">
              <w:rPr>
                <w:rFonts w:eastAsia="宋体"/>
                <w:lang w:val="en-US"/>
              </w:rPr>
              <w:t>CA_n66A-n71A-n77(3A)</w:t>
            </w:r>
          </w:p>
        </w:tc>
        <w:tc>
          <w:tcPr>
            <w:tcW w:w="1829" w:type="dxa"/>
            <w:tcBorders>
              <w:top w:val="single" w:sz="4" w:space="0" w:color="auto"/>
              <w:left w:val="single" w:sz="4" w:space="0" w:color="auto"/>
              <w:bottom w:val="nil"/>
              <w:right w:val="single" w:sz="4" w:space="0" w:color="auto"/>
            </w:tcBorders>
            <w:vAlign w:val="center"/>
          </w:tcPr>
          <w:p w14:paraId="69FE93B7" w14:textId="77777777" w:rsidR="00C96B69" w:rsidRPr="00771F82" w:rsidRDefault="00C96B69" w:rsidP="00C47561">
            <w:pPr>
              <w:pStyle w:val="TAC"/>
              <w:rPr>
                <w:vertAlign w:val="superscript"/>
                <w:lang w:val="en-US" w:eastAsia="zh-CN"/>
              </w:rPr>
            </w:pPr>
            <w:r w:rsidRPr="00771F82">
              <w:rPr>
                <w:lang w:val="en-US" w:eastAsia="zh-CN"/>
              </w:rPr>
              <w:t>n77</w:t>
            </w:r>
            <w:r w:rsidRPr="00771F82">
              <w:rPr>
                <w:vertAlign w:val="superscript"/>
                <w:lang w:val="en-US" w:eastAsia="zh-CN"/>
              </w:rPr>
              <w:t>7,9</w:t>
            </w:r>
          </w:p>
          <w:p w14:paraId="6675D421" w14:textId="77777777" w:rsidR="00C96B69" w:rsidRPr="00771F82" w:rsidRDefault="00C96B69" w:rsidP="00C47561">
            <w:pPr>
              <w:pStyle w:val="TAC"/>
              <w:rPr>
                <w:lang w:val="en-US" w:eastAsia="zh-CN"/>
              </w:rPr>
            </w:pPr>
            <w:r w:rsidRPr="00771F82">
              <w:rPr>
                <w:lang w:val="en-US" w:eastAsia="zh-CN"/>
              </w:rPr>
              <w:t>CA_n77(2A)</w:t>
            </w:r>
          </w:p>
          <w:p w14:paraId="5157F178" w14:textId="77777777" w:rsidR="00C96B69" w:rsidRPr="00771F82" w:rsidRDefault="00C96B69" w:rsidP="00C47561">
            <w:pPr>
              <w:pStyle w:val="TAC"/>
              <w:rPr>
                <w:lang w:val="en-US" w:eastAsia="zh-CN"/>
              </w:rPr>
            </w:pPr>
            <w:r w:rsidRPr="00771F82">
              <w:rPr>
                <w:lang w:val="en-US" w:eastAsia="zh-CN"/>
              </w:rPr>
              <w:t>CA_n66A-n71A</w:t>
            </w:r>
          </w:p>
          <w:p w14:paraId="35D76F9F" w14:textId="77777777" w:rsidR="00C96B69" w:rsidRPr="00771F82" w:rsidRDefault="00C96B69" w:rsidP="00C47561">
            <w:pPr>
              <w:pStyle w:val="TAC"/>
              <w:rPr>
                <w:lang w:val="en-US" w:eastAsia="zh-CN"/>
              </w:rPr>
            </w:pPr>
            <w:r w:rsidRPr="00771F82">
              <w:rPr>
                <w:lang w:val="en-US" w:eastAsia="zh-CN"/>
              </w:rPr>
              <w:t>CA_n66A-n77A</w:t>
            </w:r>
            <w:r w:rsidRPr="00771F82">
              <w:rPr>
                <w:vertAlign w:val="superscript"/>
                <w:lang w:val="en-US" w:eastAsia="zh-CN"/>
              </w:rPr>
              <w:t>7</w:t>
            </w:r>
          </w:p>
          <w:p w14:paraId="24E1F73D" w14:textId="77777777" w:rsidR="00C96B69" w:rsidRPr="00480423" w:rsidRDefault="00C96B69" w:rsidP="00C47561">
            <w:pPr>
              <w:pStyle w:val="TAC"/>
              <w:rPr>
                <w:lang w:val="en-US" w:eastAsia="zh-CN"/>
              </w:rPr>
            </w:pPr>
            <w:r w:rsidRPr="00771F82">
              <w:rPr>
                <w:lang w:val="en-US" w:eastAsia="zh-CN"/>
              </w:rPr>
              <w:t>CA_n71A-n77A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D695C9" w14:textId="77777777" w:rsidR="00C96B69" w:rsidRPr="00480423" w:rsidRDefault="00C96B69" w:rsidP="00C47561">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3D0375" w14:textId="77777777" w:rsidR="00C96B69" w:rsidRPr="00480423" w:rsidRDefault="00C96B69" w:rsidP="00C47561">
            <w:pPr>
              <w:pStyle w:val="TAC"/>
              <w:rPr>
                <w:lang w:val="en-US" w:eastAsia="zh-CN" w:bidi="ar"/>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9BA6543" w14:textId="77777777" w:rsidR="00C96B69" w:rsidRPr="00480423" w:rsidRDefault="00C96B69" w:rsidP="00C47561">
            <w:pPr>
              <w:pStyle w:val="TAC"/>
              <w:rPr>
                <w:lang w:val="en-US" w:eastAsia="zh-CN"/>
              </w:rPr>
            </w:pPr>
            <w:r w:rsidRPr="00480423">
              <w:rPr>
                <w:lang w:val="en-US" w:eastAsia="zh-CN"/>
              </w:rPr>
              <w:t>0</w:t>
            </w:r>
          </w:p>
        </w:tc>
      </w:tr>
      <w:tr w:rsidR="00C96B69" w:rsidRPr="00480423" w14:paraId="514B01F9" w14:textId="77777777" w:rsidTr="00C47561">
        <w:trPr>
          <w:trHeight w:val="29"/>
        </w:trPr>
        <w:tc>
          <w:tcPr>
            <w:tcW w:w="2067" w:type="dxa"/>
            <w:tcBorders>
              <w:top w:val="nil"/>
              <w:left w:val="single" w:sz="4" w:space="0" w:color="auto"/>
              <w:bottom w:val="nil"/>
              <w:right w:val="single" w:sz="4" w:space="0" w:color="auto"/>
            </w:tcBorders>
            <w:vAlign w:val="center"/>
          </w:tcPr>
          <w:p w14:paraId="23C4F046"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54263FA"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0250A6" w14:textId="77777777" w:rsidR="00C96B69" w:rsidRPr="00480423" w:rsidRDefault="00C96B69" w:rsidP="00C47561">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DCE08C" w14:textId="77777777" w:rsidR="00C96B69" w:rsidRPr="00480423" w:rsidRDefault="00C96B69" w:rsidP="00C47561">
            <w:pPr>
              <w:pStyle w:val="TAC"/>
              <w:rPr>
                <w:lang w:val="en-US" w:eastAsia="zh-CN" w:bidi="ar"/>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229F3899" w14:textId="77777777" w:rsidR="00C96B69" w:rsidRPr="00480423" w:rsidRDefault="00C96B69" w:rsidP="00C47561">
            <w:pPr>
              <w:pStyle w:val="TAC"/>
              <w:rPr>
                <w:lang w:val="en-US" w:eastAsia="zh-CN"/>
              </w:rPr>
            </w:pPr>
          </w:p>
        </w:tc>
      </w:tr>
      <w:tr w:rsidR="00C96B69" w:rsidRPr="00480423" w14:paraId="15F1F41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59796BB"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37E65A3"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0E1907" w14:textId="77777777" w:rsidR="00C96B69" w:rsidRPr="00480423" w:rsidRDefault="00C96B69" w:rsidP="00C47561">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E2C9DB" w14:textId="77777777" w:rsidR="00C96B69" w:rsidRPr="00480423" w:rsidRDefault="00C96B69" w:rsidP="00C47561">
            <w:pPr>
              <w:pStyle w:val="TAC"/>
              <w:rPr>
                <w:lang w:val="en-US" w:eastAsia="zh-CN" w:bidi="ar"/>
              </w:rPr>
            </w:pPr>
            <w:r w:rsidRPr="00480423">
              <w:rPr>
                <w:rFonts w:eastAsia="宋体"/>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D66A5C2" w14:textId="77777777" w:rsidR="00C96B69" w:rsidRPr="00480423" w:rsidRDefault="00C96B69" w:rsidP="00C47561">
            <w:pPr>
              <w:pStyle w:val="TAC"/>
              <w:rPr>
                <w:lang w:val="en-US" w:eastAsia="zh-CN"/>
              </w:rPr>
            </w:pPr>
          </w:p>
        </w:tc>
      </w:tr>
      <w:tr w:rsidR="00C96B69" w:rsidRPr="00480423" w14:paraId="583961A4"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E2E16DB" w14:textId="77777777" w:rsidR="00C96B69" w:rsidRPr="00480423" w:rsidRDefault="00C96B69" w:rsidP="00C47561">
            <w:pPr>
              <w:pStyle w:val="TAC"/>
              <w:rPr>
                <w:rFonts w:eastAsia="宋体"/>
                <w:lang w:val="en-US"/>
              </w:rPr>
            </w:pPr>
            <w:r w:rsidRPr="00480423">
              <w:rPr>
                <w:lang w:val="en-US"/>
              </w:rPr>
              <w:t>CA_n66(2A)-n71B-n77A</w:t>
            </w:r>
          </w:p>
        </w:tc>
        <w:tc>
          <w:tcPr>
            <w:tcW w:w="1829" w:type="dxa"/>
            <w:tcBorders>
              <w:top w:val="single" w:sz="4" w:space="0" w:color="auto"/>
              <w:left w:val="single" w:sz="4" w:space="0" w:color="auto"/>
              <w:bottom w:val="nil"/>
              <w:right w:val="single" w:sz="4" w:space="0" w:color="auto"/>
            </w:tcBorders>
            <w:vAlign w:val="center"/>
          </w:tcPr>
          <w:p w14:paraId="492FBD1B" w14:textId="77777777" w:rsidR="00C96B69" w:rsidRPr="00480423" w:rsidRDefault="00C96B69" w:rsidP="00C47561">
            <w:pPr>
              <w:pStyle w:val="TAC"/>
              <w:rPr>
                <w:lang w:val="en-US"/>
              </w:rPr>
            </w:pPr>
            <w:r w:rsidRPr="00480423">
              <w:rPr>
                <w:lang w:val="en-US"/>
              </w:rPr>
              <w:t>CA_n66A-n71A</w:t>
            </w:r>
          </w:p>
          <w:p w14:paraId="47767DDD" w14:textId="77777777" w:rsidR="00C96B69" w:rsidRPr="00480423" w:rsidRDefault="00C96B69" w:rsidP="00C47561">
            <w:pPr>
              <w:pStyle w:val="TAC"/>
              <w:rPr>
                <w:lang w:val="en-US"/>
              </w:rPr>
            </w:pPr>
            <w:r w:rsidRPr="00480423">
              <w:rPr>
                <w:lang w:val="en-US"/>
              </w:rPr>
              <w:t>CA_n66A-n77A</w:t>
            </w:r>
          </w:p>
          <w:p w14:paraId="27C764F3" w14:textId="77777777" w:rsidR="00C96B69" w:rsidRPr="00480423" w:rsidRDefault="00C96B69" w:rsidP="00C47561">
            <w:pPr>
              <w:pStyle w:val="TAC"/>
              <w:rPr>
                <w:lang w:val="en-US" w:eastAsia="zh-CN"/>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77873B4" w14:textId="77777777" w:rsidR="00C96B69" w:rsidRPr="00480423" w:rsidRDefault="00C96B69" w:rsidP="00C47561">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FB876C" w14:textId="77777777" w:rsidR="00C96B69" w:rsidRPr="00480423" w:rsidRDefault="00C96B69" w:rsidP="00C47561">
            <w:pPr>
              <w:pStyle w:val="TAC"/>
              <w:rPr>
                <w:rFonts w:eastAsia="宋体"/>
                <w:lang w:val="en-US" w:eastAsia="zh-CN" w:bidi="ar"/>
              </w:rPr>
            </w:pPr>
            <w:r w:rsidRPr="00480423">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16871B92"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48D63C46" w14:textId="77777777" w:rsidTr="00C47561">
        <w:trPr>
          <w:trHeight w:val="29"/>
        </w:trPr>
        <w:tc>
          <w:tcPr>
            <w:tcW w:w="2067" w:type="dxa"/>
            <w:tcBorders>
              <w:top w:val="nil"/>
              <w:left w:val="single" w:sz="4" w:space="0" w:color="auto"/>
              <w:bottom w:val="nil"/>
              <w:right w:val="single" w:sz="4" w:space="0" w:color="auto"/>
            </w:tcBorders>
            <w:vAlign w:val="center"/>
          </w:tcPr>
          <w:p w14:paraId="2C63B3DC"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7F7CC40"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3781C" w14:textId="77777777" w:rsidR="00C96B69" w:rsidRPr="00480423" w:rsidRDefault="00C96B69" w:rsidP="00C47561">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03A13D" w14:textId="77777777" w:rsidR="00C96B69" w:rsidRPr="00480423" w:rsidRDefault="00C96B69" w:rsidP="00C47561">
            <w:pPr>
              <w:pStyle w:val="TAC"/>
              <w:rPr>
                <w:rFonts w:eastAsia="宋体"/>
                <w:lang w:val="en-US" w:eastAsia="zh-CN" w:bidi="ar"/>
              </w:rPr>
            </w:pPr>
            <w:r w:rsidRPr="00480423">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54D7D8C" w14:textId="77777777" w:rsidR="00C96B69" w:rsidRPr="00480423" w:rsidRDefault="00C96B69" w:rsidP="00C47561">
            <w:pPr>
              <w:pStyle w:val="TAC"/>
              <w:rPr>
                <w:lang w:val="en-US" w:eastAsia="zh-CN"/>
              </w:rPr>
            </w:pPr>
          </w:p>
        </w:tc>
      </w:tr>
      <w:tr w:rsidR="00C96B69" w:rsidRPr="00480423" w14:paraId="6A553BC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DD33028"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9EB497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F543F" w14:textId="77777777" w:rsidR="00C96B69" w:rsidRPr="00480423" w:rsidRDefault="00C96B69" w:rsidP="00C47561">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FFB6D3" w14:textId="77777777" w:rsidR="00C96B69" w:rsidRPr="00480423" w:rsidRDefault="00C96B69" w:rsidP="00C47561">
            <w:pPr>
              <w:pStyle w:val="TAC"/>
              <w:rPr>
                <w:rFonts w:eastAsia="宋体"/>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4159080" w14:textId="77777777" w:rsidR="00C96B69" w:rsidRPr="00480423" w:rsidRDefault="00C96B69" w:rsidP="00C47561">
            <w:pPr>
              <w:pStyle w:val="TAC"/>
              <w:rPr>
                <w:lang w:val="en-US" w:eastAsia="zh-CN"/>
              </w:rPr>
            </w:pPr>
          </w:p>
        </w:tc>
      </w:tr>
      <w:tr w:rsidR="00C96B69" w:rsidRPr="00480423" w14:paraId="4D3DBA3E"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62E3A48C" w14:textId="77777777" w:rsidR="00C96B69" w:rsidRPr="00480423" w:rsidRDefault="00C96B69" w:rsidP="00C47561">
            <w:pPr>
              <w:pStyle w:val="TAC"/>
              <w:rPr>
                <w:lang w:val="en-US"/>
              </w:rPr>
            </w:pPr>
            <w:r w:rsidRPr="00B97A37">
              <w:rPr>
                <w:lang w:val="en-US"/>
              </w:rPr>
              <w:t>CA_n66(2A)-n71B-n77(2A)</w:t>
            </w:r>
          </w:p>
        </w:tc>
        <w:tc>
          <w:tcPr>
            <w:tcW w:w="1829" w:type="dxa"/>
            <w:tcBorders>
              <w:top w:val="single" w:sz="4" w:space="0" w:color="auto"/>
              <w:left w:val="single" w:sz="4" w:space="0" w:color="auto"/>
              <w:bottom w:val="nil"/>
              <w:right w:val="single" w:sz="4" w:space="0" w:color="auto"/>
            </w:tcBorders>
            <w:vAlign w:val="center"/>
          </w:tcPr>
          <w:p w14:paraId="522C8BD7" w14:textId="77777777" w:rsidR="00C96B69" w:rsidRPr="00C30686" w:rsidRDefault="00C96B69" w:rsidP="00C47561">
            <w:pPr>
              <w:pStyle w:val="TAC"/>
              <w:rPr>
                <w:lang w:val="en-US"/>
              </w:rPr>
            </w:pPr>
            <w:r w:rsidRPr="00C30686">
              <w:rPr>
                <w:lang w:val="en-US"/>
              </w:rPr>
              <w:t>CA_n66A-n71A</w:t>
            </w:r>
          </w:p>
          <w:p w14:paraId="11FD900C" w14:textId="77777777" w:rsidR="00C96B69" w:rsidRPr="00C30686" w:rsidRDefault="00C96B69" w:rsidP="00C47561">
            <w:pPr>
              <w:pStyle w:val="TAC"/>
              <w:rPr>
                <w:lang w:val="en-US"/>
              </w:rPr>
            </w:pPr>
            <w:r w:rsidRPr="00C30686">
              <w:rPr>
                <w:lang w:val="en-US"/>
              </w:rPr>
              <w:t>CA_n66A-n77A</w:t>
            </w:r>
          </w:p>
          <w:p w14:paraId="478BE723" w14:textId="77777777" w:rsidR="00C96B69" w:rsidRPr="00480423" w:rsidRDefault="00C96B69" w:rsidP="00C47561">
            <w:pPr>
              <w:pStyle w:val="TAC"/>
              <w:rPr>
                <w:lang w:val="en-US"/>
              </w:rPr>
            </w:pPr>
            <w:r w:rsidRPr="00C30686">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D2F0E31" w14:textId="77777777" w:rsidR="00C96B69" w:rsidRPr="00480423" w:rsidRDefault="00C96B69" w:rsidP="00C47561">
            <w:pPr>
              <w:pStyle w:val="TAC"/>
              <w:rPr>
                <w:lang w:val="en-US"/>
              </w:rPr>
            </w:pPr>
            <w:r w:rsidRPr="00C30686">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405DE4" w14:textId="77777777" w:rsidR="00C96B69" w:rsidRPr="00480423" w:rsidRDefault="00C96B69" w:rsidP="00C47561">
            <w:pPr>
              <w:pStyle w:val="TAC"/>
              <w:rPr>
                <w:lang w:val="en-US" w:eastAsia="zh-CN" w:bidi="ar"/>
              </w:rPr>
            </w:pPr>
            <w:r w:rsidRPr="00C30686">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4D5EE9D7" w14:textId="77777777" w:rsidR="00C96B69" w:rsidRPr="00480423" w:rsidRDefault="00C96B69" w:rsidP="00C47561">
            <w:pPr>
              <w:pStyle w:val="TAC"/>
              <w:rPr>
                <w:lang w:val="en-US" w:eastAsia="zh-CN"/>
              </w:rPr>
            </w:pPr>
            <w:r w:rsidRPr="00C30686">
              <w:rPr>
                <w:lang w:val="en-US" w:eastAsia="zh-CN"/>
              </w:rPr>
              <w:t>4 and 5</w:t>
            </w:r>
          </w:p>
        </w:tc>
      </w:tr>
      <w:tr w:rsidR="00C96B69" w:rsidRPr="00480423" w14:paraId="66C98CAC" w14:textId="77777777" w:rsidTr="00C47561">
        <w:trPr>
          <w:trHeight w:val="29"/>
        </w:trPr>
        <w:tc>
          <w:tcPr>
            <w:tcW w:w="2067" w:type="dxa"/>
            <w:tcBorders>
              <w:top w:val="nil"/>
              <w:left w:val="single" w:sz="4" w:space="0" w:color="auto"/>
              <w:bottom w:val="nil"/>
              <w:right w:val="single" w:sz="4" w:space="0" w:color="auto"/>
            </w:tcBorders>
            <w:vAlign w:val="center"/>
          </w:tcPr>
          <w:p w14:paraId="541EADE5" w14:textId="77777777" w:rsidR="00C96B69" w:rsidRPr="00480423" w:rsidRDefault="00C96B69" w:rsidP="00C47561">
            <w:pPr>
              <w:pStyle w:val="TAC"/>
              <w:rPr>
                <w:lang w:val="en-US"/>
              </w:rPr>
            </w:pPr>
          </w:p>
        </w:tc>
        <w:tc>
          <w:tcPr>
            <w:tcW w:w="1829" w:type="dxa"/>
            <w:tcBorders>
              <w:top w:val="nil"/>
              <w:left w:val="single" w:sz="4" w:space="0" w:color="auto"/>
              <w:bottom w:val="nil"/>
              <w:right w:val="single" w:sz="4" w:space="0" w:color="auto"/>
            </w:tcBorders>
            <w:vAlign w:val="center"/>
          </w:tcPr>
          <w:p w14:paraId="38020E12"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E2A740" w14:textId="77777777" w:rsidR="00C96B69" w:rsidRPr="00480423" w:rsidRDefault="00C96B69" w:rsidP="00C47561">
            <w:pPr>
              <w:pStyle w:val="TAC"/>
              <w:rPr>
                <w:lang w:val="en-US"/>
              </w:rPr>
            </w:pPr>
            <w:r w:rsidRPr="00C30686">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370C81" w14:textId="77777777" w:rsidR="00C96B69" w:rsidRPr="00480423" w:rsidRDefault="00C96B69" w:rsidP="00C47561">
            <w:pPr>
              <w:pStyle w:val="TAC"/>
              <w:rPr>
                <w:lang w:val="en-US" w:eastAsia="zh-CN" w:bidi="ar"/>
              </w:rPr>
            </w:pPr>
            <w:r w:rsidRPr="00C30686">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6DE78AED" w14:textId="77777777" w:rsidR="00C96B69" w:rsidRPr="00480423" w:rsidRDefault="00C96B69" w:rsidP="00C47561">
            <w:pPr>
              <w:pStyle w:val="TAC"/>
              <w:rPr>
                <w:lang w:val="en-US" w:eastAsia="zh-CN"/>
              </w:rPr>
            </w:pPr>
          </w:p>
        </w:tc>
      </w:tr>
      <w:tr w:rsidR="00C96B69" w:rsidRPr="00480423" w14:paraId="295163ED"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D2695F3" w14:textId="77777777" w:rsidR="00C96B69" w:rsidRPr="00480423" w:rsidRDefault="00C96B69" w:rsidP="00C47561">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C536199" w14:textId="77777777" w:rsidR="00C96B69" w:rsidRPr="00480423" w:rsidRDefault="00C96B69" w:rsidP="00C4756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D3E7A7" w14:textId="77777777" w:rsidR="00C96B69" w:rsidRPr="00480423" w:rsidRDefault="00C96B69" w:rsidP="00C47561">
            <w:pPr>
              <w:pStyle w:val="TAC"/>
              <w:rPr>
                <w:lang w:val="en-US"/>
              </w:rPr>
            </w:pPr>
            <w:r w:rsidRPr="00C30686">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6AA690" w14:textId="77777777" w:rsidR="00C96B69" w:rsidRPr="00480423" w:rsidRDefault="00C96B69" w:rsidP="00C47561">
            <w:pPr>
              <w:pStyle w:val="TAC"/>
              <w:rPr>
                <w:lang w:val="en-US" w:eastAsia="zh-CN" w:bidi="ar"/>
              </w:rPr>
            </w:pPr>
            <w:r w:rsidRPr="00C30686">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F84EBA7" w14:textId="77777777" w:rsidR="00C96B69" w:rsidRPr="00480423" w:rsidRDefault="00C96B69" w:rsidP="00C47561">
            <w:pPr>
              <w:pStyle w:val="TAC"/>
              <w:rPr>
                <w:lang w:val="en-US" w:eastAsia="zh-CN"/>
              </w:rPr>
            </w:pPr>
          </w:p>
        </w:tc>
      </w:tr>
      <w:tr w:rsidR="00C96B69" w:rsidRPr="00480423" w14:paraId="555753D9"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273311F" w14:textId="77777777" w:rsidR="00C96B69" w:rsidRPr="00480423" w:rsidRDefault="00C96B69" w:rsidP="00C47561">
            <w:pPr>
              <w:pStyle w:val="TAC"/>
              <w:rPr>
                <w:rFonts w:eastAsia="宋体"/>
                <w:lang w:val="en-US"/>
              </w:rPr>
            </w:pPr>
            <w:r w:rsidRPr="00480423">
              <w:rPr>
                <w:lang w:val="en-US"/>
              </w:rPr>
              <w:t>CA_n66(2A)-n71(2A)-n77A</w:t>
            </w:r>
          </w:p>
        </w:tc>
        <w:tc>
          <w:tcPr>
            <w:tcW w:w="1829" w:type="dxa"/>
            <w:tcBorders>
              <w:top w:val="single" w:sz="4" w:space="0" w:color="auto"/>
              <w:left w:val="single" w:sz="4" w:space="0" w:color="auto"/>
              <w:bottom w:val="nil"/>
              <w:right w:val="single" w:sz="4" w:space="0" w:color="auto"/>
            </w:tcBorders>
            <w:vAlign w:val="center"/>
          </w:tcPr>
          <w:p w14:paraId="08304AAE" w14:textId="77777777" w:rsidR="00C96B69" w:rsidRPr="00480423" w:rsidRDefault="00C96B69" w:rsidP="00C47561">
            <w:pPr>
              <w:pStyle w:val="TAC"/>
              <w:rPr>
                <w:lang w:val="en-US"/>
              </w:rPr>
            </w:pPr>
            <w:r w:rsidRPr="00480423">
              <w:rPr>
                <w:lang w:val="en-US"/>
              </w:rPr>
              <w:t>CA_n66A-n71A</w:t>
            </w:r>
          </w:p>
          <w:p w14:paraId="3FADB593" w14:textId="77777777" w:rsidR="00C96B69" w:rsidRPr="00480423" w:rsidRDefault="00C96B69" w:rsidP="00C47561">
            <w:pPr>
              <w:pStyle w:val="TAC"/>
              <w:rPr>
                <w:lang w:val="en-US"/>
              </w:rPr>
            </w:pPr>
            <w:r w:rsidRPr="00480423">
              <w:rPr>
                <w:lang w:val="en-US"/>
              </w:rPr>
              <w:t>CA_n66A-n77A</w:t>
            </w:r>
          </w:p>
          <w:p w14:paraId="061BA35F" w14:textId="77777777" w:rsidR="00C96B69" w:rsidRPr="00480423" w:rsidRDefault="00C96B69" w:rsidP="00C47561">
            <w:pPr>
              <w:pStyle w:val="TAC"/>
              <w:rPr>
                <w:lang w:val="en-US" w:eastAsia="zh-CN"/>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D571441" w14:textId="77777777" w:rsidR="00C96B69" w:rsidRPr="00480423" w:rsidRDefault="00C96B69" w:rsidP="00C47561">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B0E9EA" w14:textId="77777777" w:rsidR="00C96B69" w:rsidRPr="00480423" w:rsidRDefault="00C96B69" w:rsidP="00C47561">
            <w:pPr>
              <w:pStyle w:val="TAC"/>
              <w:rPr>
                <w:rFonts w:eastAsia="宋体"/>
                <w:lang w:val="en-US" w:eastAsia="zh-CN" w:bidi="ar"/>
              </w:rPr>
            </w:pPr>
            <w:r w:rsidRPr="00480423">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5E0A89DA" w14:textId="77777777" w:rsidR="00C96B69" w:rsidRPr="00480423" w:rsidRDefault="00C96B69" w:rsidP="00C47561">
            <w:pPr>
              <w:pStyle w:val="TAC"/>
              <w:rPr>
                <w:lang w:val="en-US" w:eastAsia="zh-CN"/>
              </w:rPr>
            </w:pPr>
            <w:r w:rsidRPr="00480423">
              <w:rPr>
                <w:lang w:val="en-US" w:eastAsia="zh-CN"/>
              </w:rPr>
              <w:t>4 and 5</w:t>
            </w:r>
          </w:p>
        </w:tc>
      </w:tr>
      <w:tr w:rsidR="00C96B69" w:rsidRPr="00480423" w14:paraId="0BCBE770" w14:textId="77777777" w:rsidTr="00C47561">
        <w:trPr>
          <w:trHeight w:val="29"/>
        </w:trPr>
        <w:tc>
          <w:tcPr>
            <w:tcW w:w="2067" w:type="dxa"/>
            <w:tcBorders>
              <w:top w:val="nil"/>
              <w:left w:val="single" w:sz="4" w:space="0" w:color="auto"/>
              <w:bottom w:val="nil"/>
              <w:right w:val="single" w:sz="4" w:space="0" w:color="auto"/>
            </w:tcBorders>
            <w:vAlign w:val="center"/>
          </w:tcPr>
          <w:p w14:paraId="12389C01"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0C5829F"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0C056" w14:textId="77777777" w:rsidR="00C96B69" w:rsidRPr="00480423" w:rsidRDefault="00C96B69" w:rsidP="00C47561">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4F9462" w14:textId="77777777" w:rsidR="00C96B69" w:rsidRPr="00480423" w:rsidRDefault="00C96B69" w:rsidP="00C47561">
            <w:pPr>
              <w:pStyle w:val="TAC"/>
              <w:rPr>
                <w:rFonts w:eastAsia="宋体"/>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20FC5815" w14:textId="77777777" w:rsidR="00C96B69" w:rsidRPr="00480423" w:rsidRDefault="00C96B69" w:rsidP="00C47561">
            <w:pPr>
              <w:pStyle w:val="TAC"/>
              <w:rPr>
                <w:lang w:val="en-US" w:eastAsia="zh-CN"/>
              </w:rPr>
            </w:pPr>
          </w:p>
        </w:tc>
      </w:tr>
      <w:tr w:rsidR="00C96B69" w:rsidRPr="00480423" w14:paraId="365BE5B1"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87A63F1" w14:textId="77777777" w:rsidR="00C96B69" w:rsidRPr="00480423" w:rsidRDefault="00C96B69" w:rsidP="00C47561">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A58ED7D" w14:textId="77777777" w:rsidR="00C96B69" w:rsidRPr="00480423" w:rsidRDefault="00C96B69" w:rsidP="00C47561">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BC58D" w14:textId="77777777" w:rsidR="00C96B69" w:rsidRPr="00480423" w:rsidRDefault="00C96B69" w:rsidP="00C47561">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F696DA" w14:textId="77777777" w:rsidR="00C96B69" w:rsidRPr="00480423" w:rsidRDefault="00C96B69" w:rsidP="00C47561">
            <w:pPr>
              <w:pStyle w:val="TAC"/>
              <w:rPr>
                <w:rFonts w:eastAsia="宋体"/>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90600DD" w14:textId="77777777" w:rsidR="00C96B69" w:rsidRPr="00480423" w:rsidRDefault="00C96B69" w:rsidP="00C47561">
            <w:pPr>
              <w:pStyle w:val="TAC"/>
              <w:rPr>
                <w:lang w:val="en-US" w:eastAsia="zh-CN"/>
              </w:rPr>
            </w:pPr>
          </w:p>
        </w:tc>
      </w:tr>
      <w:tr w:rsidR="00C96B69" w:rsidRPr="00480423" w14:paraId="106151BB"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7E87951C"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CA_n66(2A)-n71A-n77(2A)</w:t>
            </w:r>
          </w:p>
        </w:tc>
        <w:tc>
          <w:tcPr>
            <w:tcW w:w="1829" w:type="dxa"/>
            <w:vMerge w:val="restart"/>
            <w:tcBorders>
              <w:top w:val="single" w:sz="4" w:space="0" w:color="auto"/>
              <w:left w:val="single" w:sz="4" w:space="0" w:color="auto"/>
              <w:right w:val="single" w:sz="4" w:space="0" w:color="auto"/>
            </w:tcBorders>
            <w:vAlign w:val="center"/>
          </w:tcPr>
          <w:p w14:paraId="32703CE6" w14:textId="77777777" w:rsidR="00C96B69" w:rsidRPr="00480423" w:rsidRDefault="00C96B69" w:rsidP="00C47561">
            <w:pPr>
              <w:pStyle w:val="TAC"/>
              <w:rPr>
                <w:vertAlign w:val="superscript"/>
                <w:lang w:val="en-US" w:eastAsia="zh-CN"/>
              </w:rPr>
            </w:pPr>
            <w:r w:rsidRPr="00480423">
              <w:rPr>
                <w:lang w:val="en-US" w:eastAsia="zh-CN"/>
              </w:rPr>
              <w:t>n77</w:t>
            </w:r>
            <w:r w:rsidRPr="00480423">
              <w:rPr>
                <w:vertAlign w:val="superscript"/>
                <w:lang w:val="en-US" w:eastAsia="zh-CN"/>
              </w:rPr>
              <w:t>7,9</w:t>
            </w:r>
          </w:p>
          <w:p w14:paraId="16DD026C"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CA_n66A-n71A</w:t>
            </w:r>
          </w:p>
          <w:p w14:paraId="37B2ABEC"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CA_n66A-n77A</w:t>
            </w:r>
            <w:r w:rsidRPr="00480423">
              <w:rPr>
                <w:vertAlign w:val="superscript"/>
                <w:lang w:val="en-US" w:eastAsia="zh-CN"/>
              </w:rPr>
              <w:t>7</w:t>
            </w:r>
          </w:p>
          <w:p w14:paraId="5C7A4989"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CA_n71A-n77A</w:t>
            </w:r>
            <w:r w:rsidRPr="00480423">
              <w:rPr>
                <w:vertAlign w:val="superscript"/>
                <w:lang w:val="en-US" w:eastAsia="zh-CN"/>
              </w:rPr>
              <w:t>7</w:t>
            </w:r>
          </w:p>
          <w:p w14:paraId="5A63ED93" w14:textId="77777777" w:rsidR="00C96B69" w:rsidRPr="00480423" w:rsidRDefault="00C96B69" w:rsidP="00C47561">
            <w:pPr>
              <w:pStyle w:val="TAC"/>
              <w:rPr>
                <w:rFonts w:eastAsia="宋体"/>
                <w:kern w:val="2"/>
                <w:szCs w:val="22"/>
                <w:lang w:val="en-US"/>
              </w:rPr>
            </w:pPr>
          </w:p>
          <w:p w14:paraId="469E1451"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7E4131"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97BF81"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479A9560"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17D1946E" w14:textId="77777777" w:rsidTr="00C47561">
        <w:trPr>
          <w:trHeight w:val="29"/>
        </w:trPr>
        <w:tc>
          <w:tcPr>
            <w:tcW w:w="2067" w:type="dxa"/>
            <w:tcBorders>
              <w:top w:val="nil"/>
              <w:left w:val="single" w:sz="4" w:space="0" w:color="auto"/>
              <w:bottom w:val="nil"/>
              <w:right w:val="single" w:sz="4" w:space="0" w:color="auto"/>
            </w:tcBorders>
            <w:vAlign w:val="center"/>
          </w:tcPr>
          <w:p w14:paraId="00891BD9" w14:textId="77777777" w:rsidR="00C96B69" w:rsidRPr="00480423" w:rsidRDefault="00C96B69" w:rsidP="00C47561">
            <w:pPr>
              <w:pStyle w:val="TAC"/>
              <w:rPr>
                <w:rFonts w:eastAsia="宋体"/>
                <w:lang w:val="en-US"/>
              </w:rPr>
            </w:pPr>
          </w:p>
        </w:tc>
        <w:tc>
          <w:tcPr>
            <w:tcW w:w="1829" w:type="dxa"/>
            <w:vMerge/>
            <w:tcBorders>
              <w:left w:val="single" w:sz="4" w:space="0" w:color="auto"/>
              <w:right w:val="single" w:sz="4" w:space="0" w:color="auto"/>
            </w:tcBorders>
            <w:vAlign w:val="center"/>
          </w:tcPr>
          <w:p w14:paraId="26FE0E0E"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6DE7BB"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5FE290"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738386A6" w14:textId="77777777" w:rsidR="00C96B69" w:rsidRPr="00480423" w:rsidRDefault="00C96B69" w:rsidP="00C47561">
            <w:pPr>
              <w:pStyle w:val="TAC"/>
              <w:rPr>
                <w:rFonts w:eastAsia="宋体"/>
                <w:kern w:val="2"/>
                <w:szCs w:val="22"/>
                <w:lang w:val="en-US" w:eastAsia="zh-CN"/>
              </w:rPr>
            </w:pPr>
          </w:p>
        </w:tc>
      </w:tr>
      <w:tr w:rsidR="00C96B69" w:rsidRPr="00480423" w14:paraId="70D164F4" w14:textId="77777777" w:rsidTr="00C47561">
        <w:trPr>
          <w:trHeight w:val="29"/>
        </w:trPr>
        <w:tc>
          <w:tcPr>
            <w:tcW w:w="2067" w:type="dxa"/>
            <w:tcBorders>
              <w:top w:val="nil"/>
              <w:left w:val="single" w:sz="4" w:space="0" w:color="auto"/>
              <w:bottom w:val="nil"/>
              <w:right w:val="single" w:sz="4" w:space="0" w:color="auto"/>
            </w:tcBorders>
            <w:vAlign w:val="center"/>
          </w:tcPr>
          <w:p w14:paraId="5E37F8D4" w14:textId="77777777" w:rsidR="00C96B69" w:rsidRPr="00480423" w:rsidRDefault="00C96B69" w:rsidP="00C47561">
            <w:pPr>
              <w:pStyle w:val="TAC"/>
              <w:rPr>
                <w:rFonts w:eastAsia="宋体"/>
                <w:lang w:val="en-US"/>
              </w:rPr>
            </w:pPr>
          </w:p>
        </w:tc>
        <w:tc>
          <w:tcPr>
            <w:tcW w:w="1829" w:type="dxa"/>
            <w:vMerge/>
            <w:tcBorders>
              <w:left w:val="single" w:sz="4" w:space="0" w:color="auto"/>
              <w:right w:val="single" w:sz="4" w:space="0" w:color="auto"/>
            </w:tcBorders>
            <w:vAlign w:val="center"/>
          </w:tcPr>
          <w:p w14:paraId="2451D80D"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DA27F0"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3B0B63"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230AFB5" w14:textId="77777777" w:rsidR="00C96B69" w:rsidRPr="00480423" w:rsidRDefault="00C96B69" w:rsidP="00C47561">
            <w:pPr>
              <w:pStyle w:val="TAC"/>
              <w:rPr>
                <w:rFonts w:eastAsia="宋体"/>
                <w:kern w:val="2"/>
                <w:szCs w:val="22"/>
                <w:lang w:val="en-US" w:eastAsia="zh-CN"/>
              </w:rPr>
            </w:pPr>
          </w:p>
        </w:tc>
      </w:tr>
      <w:tr w:rsidR="00C96B69" w:rsidRPr="00480423" w14:paraId="4E3FE89F" w14:textId="77777777" w:rsidTr="00C47561">
        <w:trPr>
          <w:trHeight w:val="29"/>
        </w:trPr>
        <w:tc>
          <w:tcPr>
            <w:tcW w:w="2067" w:type="dxa"/>
            <w:tcBorders>
              <w:top w:val="nil"/>
              <w:left w:val="single" w:sz="4" w:space="0" w:color="auto"/>
              <w:bottom w:val="nil"/>
              <w:right w:val="single" w:sz="4" w:space="0" w:color="auto"/>
            </w:tcBorders>
            <w:vAlign w:val="center"/>
          </w:tcPr>
          <w:p w14:paraId="2C1AD94E" w14:textId="77777777" w:rsidR="00C96B69" w:rsidRPr="00480423" w:rsidRDefault="00C96B69" w:rsidP="00C47561">
            <w:pPr>
              <w:pStyle w:val="TAC"/>
              <w:rPr>
                <w:rFonts w:eastAsia="宋体"/>
                <w:lang w:val="en-US"/>
              </w:rPr>
            </w:pPr>
          </w:p>
        </w:tc>
        <w:tc>
          <w:tcPr>
            <w:tcW w:w="1829" w:type="dxa"/>
            <w:vMerge/>
            <w:tcBorders>
              <w:left w:val="single" w:sz="4" w:space="0" w:color="auto"/>
              <w:right w:val="single" w:sz="4" w:space="0" w:color="auto"/>
            </w:tcBorders>
            <w:vAlign w:val="center"/>
          </w:tcPr>
          <w:p w14:paraId="1D0F5822"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B4DF2C"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E29E7B"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41E6CC7E"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4 and 5</w:t>
            </w:r>
          </w:p>
        </w:tc>
      </w:tr>
      <w:tr w:rsidR="00C96B69" w:rsidRPr="00480423" w14:paraId="733609A3" w14:textId="77777777" w:rsidTr="00C47561">
        <w:trPr>
          <w:trHeight w:val="29"/>
        </w:trPr>
        <w:tc>
          <w:tcPr>
            <w:tcW w:w="2067" w:type="dxa"/>
            <w:tcBorders>
              <w:top w:val="nil"/>
              <w:left w:val="single" w:sz="4" w:space="0" w:color="auto"/>
              <w:bottom w:val="nil"/>
              <w:right w:val="single" w:sz="4" w:space="0" w:color="auto"/>
            </w:tcBorders>
            <w:vAlign w:val="center"/>
          </w:tcPr>
          <w:p w14:paraId="04CBF65B" w14:textId="77777777" w:rsidR="00C96B69" w:rsidRPr="00480423" w:rsidRDefault="00C96B69" w:rsidP="00C47561">
            <w:pPr>
              <w:pStyle w:val="TAC"/>
              <w:rPr>
                <w:rFonts w:eastAsia="宋体"/>
                <w:lang w:val="en-US"/>
              </w:rPr>
            </w:pPr>
          </w:p>
        </w:tc>
        <w:tc>
          <w:tcPr>
            <w:tcW w:w="1829" w:type="dxa"/>
            <w:vMerge/>
            <w:tcBorders>
              <w:left w:val="single" w:sz="4" w:space="0" w:color="auto"/>
              <w:bottom w:val="nil"/>
              <w:right w:val="single" w:sz="4" w:space="0" w:color="auto"/>
            </w:tcBorders>
            <w:vAlign w:val="center"/>
          </w:tcPr>
          <w:p w14:paraId="1FB6A554"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F137B2" w14:textId="77777777" w:rsidR="00C96B69" w:rsidRPr="00480423" w:rsidRDefault="00C96B69" w:rsidP="00C47561">
            <w:pPr>
              <w:pStyle w:val="TAC"/>
              <w:rPr>
                <w:rFonts w:eastAsia="宋体"/>
                <w:kern w:val="2"/>
                <w:szCs w:val="22"/>
                <w:lang w:val="en-US"/>
              </w:rPr>
            </w:pPr>
            <w:r w:rsidRPr="00480423">
              <w:rPr>
                <w:rFonts w:eastAsia="宋体"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F279A4" w14:textId="77777777" w:rsidR="00C96B69" w:rsidRPr="00480423" w:rsidRDefault="00C96B69" w:rsidP="00C47561">
            <w:pPr>
              <w:pStyle w:val="TAC"/>
              <w:rPr>
                <w:rFonts w:eastAsia="宋体"/>
                <w:lang w:val="en-US" w:eastAsia="zh-CN" w:bidi="ar"/>
              </w:rPr>
            </w:pPr>
            <w:r w:rsidRPr="00480423">
              <w:rPr>
                <w:rFonts w:eastAsia="宋体"/>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4D31311D" w14:textId="77777777" w:rsidR="00C96B69" w:rsidRPr="00480423" w:rsidRDefault="00C96B69" w:rsidP="00C47561">
            <w:pPr>
              <w:pStyle w:val="TAC"/>
              <w:rPr>
                <w:rFonts w:eastAsia="宋体"/>
                <w:kern w:val="2"/>
                <w:szCs w:val="22"/>
                <w:lang w:val="en-US" w:eastAsia="zh-CN"/>
              </w:rPr>
            </w:pPr>
          </w:p>
        </w:tc>
      </w:tr>
      <w:tr w:rsidR="00C96B69" w:rsidRPr="00480423" w14:paraId="607EF56D" w14:textId="77777777" w:rsidTr="00C47561">
        <w:trPr>
          <w:trHeight w:val="29"/>
        </w:trPr>
        <w:tc>
          <w:tcPr>
            <w:tcW w:w="2067" w:type="dxa"/>
            <w:tcBorders>
              <w:top w:val="nil"/>
              <w:left w:val="single" w:sz="4" w:space="0" w:color="auto"/>
              <w:bottom w:val="nil"/>
              <w:right w:val="single" w:sz="4" w:space="0" w:color="auto"/>
            </w:tcBorders>
            <w:vAlign w:val="center"/>
          </w:tcPr>
          <w:p w14:paraId="7B1CA5D3" w14:textId="77777777" w:rsidR="00C96B69" w:rsidRPr="00480423" w:rsidRDefault="00C96B69" w:rsidP="00C47561">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5129A59" w14:textId="77777777" w:rsidR="00C96B69" w:rsidRPr="00480423" w:rsidRDefault="00C96B69" w:rsidP="00C47561">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B80434" w14:textId="77777777" w:rsidR="00C96B69" w:rsidRPr="00480423" w:rsidRDefault="00C96B69" w:rsidP="00C47561">
            <w:pPr>
              <w:pStyle w:val="TAC"/>
              <w:rPr>
                <w:rFonts w:eastAsia="宋体"/>
                <w:kern w:val="2"/>
                <w:szCs w:val="22"/>
                <w:lang w:val="en-US"/>
              </w:rPr>
            </w:pPr>
            <w:r w:rsidRPr="00480423">
              <w:rPr>
                <w:rFonts w:eastAsia="宋体"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85F762" w14:textId="77777777" w:rsidR="00C96B69" w:rsidRPr="00480423" w:rsidRDefault="00C96B69" w:rsidP="00C47561">
            <w:pPr>
              <w:pStyle w:val="TAC"/>
              <w:rPr>
                <w:rFonts w:eastAsia="宋体"/>
                <w:lang w:val="en-US" w:eastAsia="zh-CN" w:bidi="ar"/>
              </w:rPr>
            </w:pPr>
            <w:r w:rsidRPr="00480423">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1706928" w14:textId="77777777" w:rsidR="00C96B69" w:rsidRPr="00480423" w:rsidRDefault="00C96B69" w:rsidP="00C47561">
            <w:pPr>
              <w:pStyle w:val="TAC"/>
              <w:rPr>
                <w:rFonts w:eastAsia="宋体"/>
                <w:kern w:val="2"/>
                <w:szCs w:val="22"/>
                <w:lang w:val="en-US" w:eastAsia="zh-CN"/>
              </w:rPr>
            </w:pPr>
          </w:p>
        </w:tc>
      </w:tr>
      <w:tr w:rsidR="00C96B69" w:rsidRPr="00480423" w14:paraId="7F5769D7"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019A44E5" w14:textId="77777777" w:rsidR="00C96B69" w:rsidRPr="00480423" w:rsidRDefault="00C96B69" w:rsidP="00C47561">
            <w:pPr>
              <w:pStyle w:val="TAC"/>
              <w:rPr>
                <w:rFonts w:eastAsia="宋体"/>
                <w:kern w:val="2"/>
                <w:szCs w:val="22"/>
                <w:lang w:val="en-US"/>
              </w:rPr>
            </w:pPr>
            <w:r w:rsidRPr="00DF22A5">
              <w:rPr>
                <w:rFonts w:eastAsia="宋体"/>
                <w:lang w:val="en-US"/>
              </w:rPr>
              <w:t>CA_n66(2A)-n71(2A)-n77(2A)</w:t>
            </w:r>
          </w:p>
        </w:tc>
        <w:tc>
          <w:tcPr>
            <w:tcW w:w="1829" w:type="dxa"/>
            <w:tcBorders>
              <w:top w:val="single" w:sz="4" w:space="0" w:color="auto"/>
              <w:left w:val="single" w:sz="4" w:space="0" w:color="auto"/>
              <w:bottom w:val="nil"/>
              <w:right w:val="single" w:sz="4" w:space="0" w:color="auto"/>
            </w:tcBorders>
            <w:vAlign w:val="center"/>
          </w:tcPr>
          <w:p w14:paraId="1651C70E" w14:textId="77777777" w:rsidR="00C96B69" w:rsidRPr="00C30686" w:rsidRDefault="00C96B69" w:rsidP="00C47561">
            <w:pPr>
              <w:pStyle w:val="TAC"/>
              <w:rPr>
                <w:rFonts w:eastAsia="宋体"/>
                <w:lang w:val="en-US"/>
              </w:rPr>
            </w:pPr>
            <w:r w:rsidRPr="00C30686">
              <w:rPr>
                <w:rFonts w:eastAsia="宋体"/>
                <w:lang w:val="en-US"/>
              </w:rPr>
              <w:t>CA_n66A-n71A</w:t>
            </w:r>
          </w:p>
          <w:p w14:paraId="5A4E30F6" w14:textId="77777777" w:rsidR="00C96B69" w:rsidRPr="00C30686" w:rsidRDefault="00C96B69" w:rsidP="00C47561">
            <w:pPr>
              <w:pStyle w:val="TAC"/>
              <w:rPr>
                <w:rFonts w:eastAsia="宋体"/>
                <w:lang w:val="en-US"/>
              </w:rPr>
            </w:pPr>
            <w:r w:rsidRPr="00C30686">
              <w:rPr>
                <w:rFonts w:eastAsia="宋体"/>
                <w:lang w:val="en-US"/>
              </w:rPr>
              <w:t>CA_n66A-n77A</w:t>
            </w:r>
          </w:p>
          <w:p w14:paraId="04B940A6" w14:textId="77777777" w:rsidR="00C96B69" w:rsidRPr="00480423" w:rsidRDefault="00C96B69" w:rsidP="00C47561">
            <w:pPr>
              <w:pStyle w:val="TAC"/>
              <w:rPr>
                <w:rFonts w:eastAsia="宋体"/>
                <w:kern w:val="2"/>
                <w:szCs w:val="22"/>
                <w:lang w:val="en-US"/>
              </w:rPr>
            </w:pPr>
            <w:r w:rsidRPr="00C30686">
              <w:rPr>
                <w:rFonts w:eastAsia="宋体"/>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1F1D20E" w14:textId="77777777" w:rsidR="00C96B69" w:rsidRPr="00480423" w:rsidRDefault="00C96B69" w:rsidP="00C47561">
            <w:pPr>
              <w:pStyle w:val="TAC"/>
              <w:rPr>
                <w:rFonts w:eastAsia="宋体"/>
                <w:kern w:val="2"/>
                <w:szCs w:val="22"/>
                <w:lang w:val="en-US"/>
              </w:rPr>
            </w:pPr>
            <w:r w:rsidRPr="00C30686">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14544D" w14:textId="77777777" w:rsidR="00C96B69" w:rsidRPr="00480423" w:rsidRDefault="00C96B69" w:rsidP="00C47561">
            <w:pPr>
              <w:pStyle w:val="TAC"/>
              <w:rPr>
                <w:rFonts w:eastAsia="宋体"/>
                <w:lang w:val="en-US" w:eastAsia="zh-CN" w:bidi="ar"/>
              </w:rPr>
            </w:pPr>
            <w:r w:rsidRPr="00C30686">
              <w:rPr>
                <w:rFonts w:eastAsia="宋体"/>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37F2F96C" w14:textId="77777777" w:rsidR="00C96B69" w:rsidRPr="00480423" w:rsidRDefault="00C96B69" w:rsidP="00C47561">
            <w:pPr>
              <w:pStyle w:val="TAC"/>
              <w:rPr>
                <w:rFonts w:eastAsia="宋体"/>
                <w:kern w:val="2"/>
                <w:szCs w:val="22"/>
                <w:lang w:val="en-US" w:eastAsia="zh-CN"/>
              </w:rPr>
            </w:pPr>
            <w:r w:rsidRPr="00C30686">
              <w:rPr>
                <w:rFonts w:eastAsia="宋体"/>
                <w:kern w:val="2"/>
                <w:szCs w:val="22"/>
                <w:lang w:val="en-US" w:eastAsia="zh-CN"/>
              </w:rPr>
              <w:t>4 and 5</w:t>
            </w:r>
          </w:p>
        </w:tc>
      </w:tr>
      <w:tr w:rsidR="00C96B69" w:rsidRPr="00480423" w14:paraId="05CA29DE" w14:textId="77777777" w:rsidTr="00C47561">
        <w:trPr>
          <w:trHeight w:val="29"/>
        </w:trPr>
        <w:tc>
          <w:tcPr>
            <w:tcW w:w="2067" w:type="dxa"/>
            <w:tcBorders>
              <w:top w:val="nil"/>
              <w:left w:val="single" w:sz="4" w:space="0" w:color="auto"/>
              <w:bottom w:val="nil"/>
              <w:right w:val="single" w:sz="4" w:space="0" w:color="auto"/>
            </w:tcBorders>
            <w:vAlign w:val="center"/>
          </w:tcPr>
          <w:p w14:paraId="5784537E"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A83E251"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8DF33A" w14:textId="77777777" w:rsidR="00C96B69" w:rsidRPr="00480423" w:rsidRDefault="00C96B69" w:rsidP="00C47561">
            <w:pPr>
              <w:pStyle w:val="TAC"/>
              <w:rPr>
                <w:rFonts w:eastAsia="宋体"/>
                <w:kern w:val="2"/>
                <w:szCs w:val="22"/>
                <w:lang w:val="en-US"/>
              </w:rPr>
            </w:pPr>
            <w:r w:rsidRPr="00C30686">
              <w:rPr>
                <w:rFonts w:eastAsia="宋体"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B8BB94" w14:textId="77777777" w:rsidR="00C96B69" w:rsidRPr="00480423" w:rsidRDefault="00C96B69" w:rsidP="00C47561">
            <w:pPr>
              <w:pStyle w:val="TAC"/>
              <w:rPr>
                <w:rFonts w:eastAsia="宋体"/>
                <w:lang w:val="en-US" w:eastAsia="zh-CN" w:bidi="ar"/>
              </w:rPr>
            </w:pPr>
            <w:r w:rsidRPr="00C30686">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2A010FDC" w14:textId="77777777" w:rsidR="00C96B69" w:rsidRPr="00480423" w:rsidRDefault="00C96B69" w:rsidP="00C47561">
            <w:pPr>
              <w:pStyle w:val="TAC"/>
              <w:rPr>
                <w:rFonts w:eastAsia="宋体"/>
                <w:kern w:val="2"/>
                <w:szCs w:val="22"/>
                <w:lang w:val="en-US" w:eastAsia="zh-CN"/>
              </w:rPr>
            </w:pPr>
          </w:p>
        </w:tc>
      </w:tr>
      <w:tr w:rsidR="00C96B69" w:rsidRPr="00480423" w14:paraId="17A7B7D7"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37B4CCF1"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E27023C"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8D729E" w14:textId="77777777" w:rsidR="00C96B69" w:rsidRPr="00480423" w:rsidRDefault="00C96B69" w:rsidP="00C47561">
            <w:pPr>
              <w:pStyle w:val="TAC"/>
              <w:rPr>
                <w:rFonts w:eastAsia="宋体"/>
                <w:kern w:val="2"/>
                <w:szCs w:val="22"/>
                <w:lang w:val="en-US"/>
              </w:rPr>
            </w:pPr>
            <w:r w:rsidRPr="00C30686">
              <w:rPr>
                <w:rFonts w:eastAsia="宋体"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72E16E" w14:textId="77777777" w:rsidR="00C96B69" w:rsidRPr="00480423" w:rsidRDefault="00C96B69" w:rsidP="00C47561">
            <w:pPr>
              <w:pStyle w:val="TAC"/>
              <w:rPr>
                <w:rFonts w:eastAsia="宋体"/>
                <w:lang w:val="en-US" w:eastAsia="zh-CN" w:bidi="ar"/>
              </w:rPr>
            </w:pPr>
            <w:r w:rsidRPr="00C30686">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C3EFE1E" w14:textId="77777777" w:rsidR="00C96B69" w:rsidRPr="00480423" w:rsidRDefault="00C96B69" w:rsidP="00C47561">
            <w:pPr>
              <w:pStyle w:val="TAC"/>
              <w:rPr>
                <w:rFonts w:eastAsia="宋体"/>
                <w:kern w:val="2"/>
                <w:szCs w:val="22"/>
                <w:lang w:val="en-US" w:eastAsia="zh-CN"/>
              </w:rPr>
            </w:pPr>
          </w:p>
        </w:tc>
      </w:tr>
      <w:tr w:rsidR="00C96B69" w:rsidRPr="00480423" w14:paraId="4A3C3DB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8447F29"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CA_n66A-n71A-n78A</w:t>
            </w:r>
          </w:p>
        </w:tc>
        <w:tc>
          <w:tcPr>
            <w:tcW w:w="1829" w:type="dxa"/>
            <w:tcBorders>
              <w:top w:val="single" w:sz="4" w:space="0" w:color="auto"/>
              <w:left w:val="single" w:sz="4" w:space="0" w:color="auto"/>
              <w:bottom w:val="nil"/>
              <w:right w:val="single" w:sz="4" w:space="0" w:color="auto"/>
            </w:tcBorders>
            <w:vAlign w:val="center"/>
          </w:tcPr>
          <w:p w14:paraId="16CF0962"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CA_n66A-n71A</w:t>
            </w:r>
          </w:p>
          <w:p w14:paraId="1FA7C500" w14:textId="77777777" w:rsidR="00C96B69" w:rsidRPr="00480423" w:rsidRDefault="00C96B69" w:rsidP="00C47561">
            <w:pPr>
              <w:pStyle w:val="TAC"/>
              <w:rPr>
                <w:rFonts w:eastAsia="宋体"/>
                <w:kern w:val="2"/>
                <w:lang w:val="en-US"/>
              </w:rPr>
            </w:pPr>
            <w:r w:rsidRPr="00480423">
              <w:rPr>
                <w:rFonts w:eastAsia="宋体"/>
                <w:kern w:val="2"/>
                <w:szCs w:val="22"/>
                <w:lang w:val="en-US"/>
              </w:rPr>
              <w:t>CA_n66A-n78A</w:t>
            </w:r>
          </w:p>
          <w:p w14:paraId="023D6706"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8A5F260"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501242"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D96673"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01EE186F" w14:textId="77777777" w:rsidTr="00C47561">
        <w:trPr>
          <w:trHeight w:val="29"/>
        </w:trPr>
        <w:tc>
          <w:tcPr>
            <w:tcW w:w="2067" w:type="dxa"/>
            <w:tcBorders>
              <w:top w:val="nil"/>
              <w:left w:val="single" w:sz="4" w:space="0" w:color="auto"/>
              <w:bottom w:val="nil"/>
              <w:right w:val="single" w:sz="4" w:space="0" w:color="auto"/>
            </w:tcBorders>
            <w:vAlign w:val="center"/>
          </w:tcPr>
          <w:p w14:paraId="04178912"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5F21BE2"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246441"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26B91B"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7F97E9B7" w14:textId="77777777" w:rsidR="00C96B69" w:rsidRPr="00480423" w:rsidRDefault="00C96B69" w:rsidP="00C47561">
            <w:pPr>
              <w:pStyle w:val="TAC"/>
              <w:rPr>
                <w:rFonts w:eastAsia="宋体"/>
                <w:kern w:val="2"/>
                <w:szCs w:val="22"/>
                <w:lang w:val="en-US" w:eastAsia="zh-CN"/>
              </w:rPr>
            </w:pPr>
          </w:p>
        </w:tc>
      </w:tr>
      <w:tr w:rsidR="00C96B69" w:rsidRPr="00480423" w14:paraId="7C8726D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262C039D"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19354BD"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2691B5"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B08554"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F7ABD1" w14:textId="77777777" w:rsidR="00C96B69" w:rsidRPr="00480423" w:rsidRDefault="00C96B69" w:rsidP="00C47561">
            <w:pPr>
              <w:pStyle w:val="TAC"/>
              <w:rPr>
                <w:rFonts w:eastAsia="宋体"/>
                <w:kern w:val="2"/>
                <w:szCs w:val="22"/>
                <w:lang w:val="en-US" w:eastAsia="zh-CN"/>
              </w:rPr>
            </w:pPr>
          </w:p>
        </w:tc>
      </w:tr>
      <w:tr w:rsidR="00C96B69" w:rsidRPr="00480423" w14:paraId="059CF0B0" w14:textId="77777777" w:rsidTr="00C47561">
        <w:trPr>
          <w:trHeight w:val="29"/>
        </w:trPr>
        <w:tc>
          <w:tcPr>
            <w:tcW w:w="2067" w:type="dxa"/>
            <w:tcBorders>
              <w:top w:val="nil"/>
              <w:left w:val="single" w:sz="4" w:space="0" w:color="auto"/>
              <w:bottom w:val="nil"/>
              <w:right w:val="single" w:sz="4" w:space="0" w:color="auto"/>
            </w:tcBorders>
            <w:vAlign w:val="center"/>
          </w:tcPr>
          <w:p w14:paraId="67EB30D2"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CA_n66A-n71A-n78(2A)</w:t>
            </w:r>
          </w:p>
        </w:tc>
        <w:tc>
          <w:tcPr>
            <w:tcW w:w="1829" w:type="dxa"/>
            <w:tcBorders>
              <w:top w:val="nil"/>
              <w:left w:val="single" w:sz="4" w:space="0" w:color="auto"/>
              <w:bottom w:val="nil"/>
              <w:right w:val="single" w:sz="4" w:space="0" w:color="auto"/>
            </w:tcBorders>
            <w:vAlign w:val="center"/>
          </w:tcPr>
          <w:p w14:paraId="44BCD336"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CA_n66A-n71A</w:t>
            </w:r>
          </w:p>
          <w:p w14:paraId="1AFFA02D" w14:textId="77777777" w:rsidR="00C96B69" w:rsidRPr="00480423" w:rsidRDefault="00C96B69" w:rsidP="00C47561">
            <w:pPr>
              <w:pStyle w:val="TAC"/>
              <w:rPr>
                <w:rFonts w:eastAsia="宋体"/>
                <w:kern w:val="2"/>
                <w:lang w:val="en-US"/>
              </w:rPr>
            </w:pPr>
            <w:r w:rsidRPr="00480423">
              <w:rPr>
                <w:rFonts w:eastAsia="宋体"/>
                <w:kern w:val="2"/>
                <w:szCs w:val="22"/>
                <w:lang w:val="en-US"/>
              </w:rPr>
              <w:t>CA_n66A-n78A</w:t>
            </w:r>
          </w:p>
          <w:p w14:paraId="5BB0A4DB"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2B13C7A"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69E2C6"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2D8039"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2A20B597" w14:textId="77777777" w:rsidTr="00C47561">
        <w:trPr>
          <w:trHeight w:val="29"/>
        </w:trPr>
        <w:tc>
          <w:tcPr>
            <w:tcW w:w="2067" w:type="dxa"/>
            <w:tcBorders>
              <w:top w:val="nil"/>
              <w:left w:val="single" w:sz="4" w:space="0" w:color="auto"/>
              <w:bottom w:val="nil"/>
              <w:right w:val="single" w:sz="4" w:space="0" w:color="auto"/>
            </w:tcBorders>
            <w:vAlign w:val="center"/>
          </w:tcPr>
          <w:p w14:paraId="70CA4BA7"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BC53CF5"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C03D12"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F3D2FB"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1F188FB" w14:textId="77777777" w:rsidR="00C96B69" w:rsidRPr="00480423" w:rsidRDefault="00C96B69" w:rsidP="00C47561">
            <w:pPr>
              <w:pStyle w:val="TAC"/>
              <w:rPr>
                <w:rFonts w:eastAsia="宋体"/>
                <w:kern w:val="2"/>
                <w:szCs w:val="22"/>
                <w:lang w:val="en-US" w:eastAsia="zh-CN"/>
              </w:rPr>
            </w:pPr>
          </w:p>
        </w:tc>
      </w:tr>
      <w:tr w:rsidR="00C96B69" w:rsidRPr="00480423" w14:paraId="31664A22"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3E3395E"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F1CA356"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B3126E"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D6C6EC"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29A3815" w14:textId="77777777" w:rsidR="00C96B69" w:rsidRPr="00480423" w:rsidRDefault="00C96B69" w:rsidP="00C47561">
            <w:pPr>
              <w:pStyle w:val="TAC"/>
              <w:rPr>
                <w:rFonts w:eastAsia="宋体"/>
                <w:kern w:val="2"/>
                <w:szCs w:val="22"/>
                <w:lang w:val="en-US" w:eastAsia="zh-CN"/>
              </w:rPr>
            </w:pPr>
          </w:p>
        </w:tc>
      </w:tr>
      <w:tr w:rsidR="00C96B69" w:rsidRPr="00480423" w14:paraId="59553EE1" w14:textId="77777777" w:rsidTr="00C47561">
        <w:trPr>
          <w:trHeight w:val="29"/>
        </w:trPr>
        <w:tc>
          <w:tcPr>
            <w:tcW w:w="2067" w:type="dxa"/>
            <w:tcBorders>
              <w:top w:val="nil"/>
              <w:left w:val="single" w:sz="4" w:space="0" w:color="auto"/>
              <w:bottom w:val="nil"/>
              <w:right w:val="single" w:sz="4" w:space="0" w:color="auto"/>
            </w:tcBorders>
            <w:vAlign w:val="center"/>
          </w:tcPr>
          <w:p w14:paraId="3C36BF49"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CA_n66(2A)-n71A-n78A</w:t>
            </w:r>
          </w:p>
        </w:tc>
        <w:tc>
          <w:tcPr>
            <w:tcW w:w="1829" w:type="dxa"/>
            <w:tcBorders>
              <w:top w:val="nil"/>
              <w:left w:val="single" w:sz="4" w:space="0" w:color="auto"/>
              <w:bottom w:val="nil"/>
              <w:right w:val="single" w:sz="4" w:space="0" w:color="auto"/>
            </w:tcBorders>
            <w:vAlign w:val="center"/>
          </w:tcPr>
          <w:p w14:paraId="1B55318F"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CA_n66A-n71A</w:t>
            </w:r>
          </w:p>
          <w:p w14:paraId="2E5AECDA" w14:textId="77777777" w:rsidR="00C96B69" w:rsidRPr="00480423" w:rsidRDefault="00C96B69" w:rsidP="00C47561">
            <w:pPr>
              <w:pStyle w:val="TAC"/>
              <w:rPr>
                <w:rFonts w:eastAsia="宋体"/>
                <w:kern w:val="2"/>
                <w:lang w:val="en-US"/>
              </w:rPr>
            </w:pPr>
            <w:r w:rsidRPr="00480423">
              <w:rPr>
                <w:rFonts w:eastAsia="宋体"/>
                <w:kern w:val="2"/>
                <w:szCs w:val="22"/>
                <w:lang w:val="en-US"/>
              </w:rPr>
              <w:t>CA_n66A-n78A</w:t>
            </w:r>
          </w:p>
          <w:p w14:paraId="713D3FFC"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5CC89C0"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CD7779"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3F6D25F0" w14:textId="77777777" w:rsidR="00C96B69" w:rsidRPr="00480423" w:rsidRDefault="00C96B69" w:rsidP="00C47561">
            <w:pPr>
              <w:pStyle w:val="TAC"/>
              <w:rPr>
                <w:rFonts w:eastAsia="宋体"/>
                <w:kern w:val="2"/>
                <w:szCs w:val="22"/>
                <w:lang w:val="en-US" w:eastAsia="zh-CN"/>
              </w:rPr>
            </w:pPr>
            <w:r w:rsidRPr="00480423">
              <w:rPr>
                <w:rFonts w:eastAsia="宋体"/>
                <w:kern w:val="2"/>
                <w:szCs w:val="22"/>
                <w:lang w:val="en-US" w:eastAsia="zh-CN"/>
              </w:rPr>
              <w:t>0</w:t>
            </w:r>
          </w:p>
        </w:tc>
      </w:tr>
      <w:tr w:rsidR="00C96B69" w:rsidRPr="00480423" w14:paraId="5B07A471" w14:textId="77777777" w:rsidTr="00C47561">
        <w:trPr>
          <w:trHeight w:val="29"/>
        </w:trPr>
        <w:tc>
          <w:tcPr>
            <w:tcW w:w="2067" w:type="dxa"/>
            <w:tcBorders>
              <w:top w:val="nil"/>
              <w:left w:val="single" w:sz="4" w:space="0" w:color="auto"/>
              <w:bottom w:val="nil"/>
              <w:right w:val="single" w:sz="4" w:space="0" w:color="auto"/>
            </w:tcBorders>
            <w:vAlign w:val="center"/>
          </w:tcPr>
          <w:p w14:paraId="365A1DA6"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A302FF6"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ACD538"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7CB1EA"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74C23F69" w14:textId="77777777" w:rsidR="00C96B69" w:rsidRPr="00480423" w:rsidRDefault="00C96B69" w:rsidP="00C47561">
            <w:pPr>
              <w:pStyle w:val="TAC"/>
              <w:rPr>
                <w:rFonts w:eastAsia="宋体"/>
                <w:kern w:val="2"/>
                <w:szCs w:val="22"/>
                <w:lang w:val="en-US" w:eastAsia="zh-CN"/>
              </w:rPr>
            </w:pPr>
          </w:p>
        </w:tc>
      </w:tr>
      <w:tr w:rsidR="00C96B69" w:rsidRPr="00480423" w14:paraId="70303558"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4F3C6249"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A935F30"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B79804"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4FBAA7"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B87367" w14:textId="77777777" w:rsidR="00C96B69" w:rsidRPr="00480423" w:rsidRDefault="00C96B69" w:rsidP="00C47561">
            <w:pPr>
              <w:pStyle w:val="TAC"/>
              <w:rPr>
                <w:rFonts w:eastAsia="宋体"/>
                <w:kern w:val="2"/>
                <w:szCs w:val="22"/>
                <w:lang w:val="en-US" w:eastAsia="zh-CN"/>
              </w:rPr>
            </w:pPr>
          </w:p>
        </w:tc>
      </w:tr>
      <w:tr w:rsidR="00C96B69" w:rsidRPr="00480423" w14:paraId="48F01437" w14:textId="77777777" w:rsidTr="00C47561">
        <w:trPr>
          <w:trHeight w:val="29"/>
        </w:trPr>
        <w:tc>
          <w:tcPr>
            <w:tcW w:w="2067" w:type="dxa"/>
            <w:tcBorders>
              <w:top w:val="nil"/>
              <w:left w:val="single" w:sz="4" w:space="0" w:color="auto"/>
              <w:bottom w:val="nil"/>
              <w:right w:val="single" w:sz="4" w:space="0" w:color="auto"/>
            </w:tcBorders>
            <w:vAlign w:val="center"/>
          </w:tcPr>
          <w:p w14:paraId="047B65A3"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CA_n66(2A)-n71A-n78(2A)</w:t>
            </w:r>
          </w:p>
        </w:tc>
        <w:tc>
          <w:tcPr>
            <w:tcW w:w="1829" w:type="dxa"/>
            <w:tcBorders>
              <w:top w:val="nil"/>
              <w:left w:val="single" w:sz="4" w:space="0" w:color="auto"/>
              <w:bottom w:val="nil"/>
              <w:right w:val="single" w:sz="4" w:space="0" w:color="auto"/>
            </w:tcBorders>
            <w:vAlign w:val="center"/>
          </w:tcPr>
          <w:p w14:paraId="0CF6CAA7"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CA_n66A-n71A</w:t>
            </w:r>
          </w:p>
          <w:p w14:paraId="72C91120" w14:textId="77777777" w:rsidR="00C96B69" w:rsidRPr="00480423" w:rsidRDefault="00C96B69" w:rsidP="00C47561">
            <w:pPr>
              <w:pStyle w:val="TAC"/>
              <w:rPr>
                <w:rFonts w:eastAsia="宋体"/>
                <w:kern w:val="2"/>
                <w:lang w:val="en-US"/>
              </w:rPr>
            </w:pPr>
            <w:r w:rsidRPr="00480423">
              <w:rPr>
                <w:rFonts w:eastAsia="宋体"/>
                <w:kern w:val="2"/>
                <w:szCs w:val="22"/>
                <w:lang w:val="en-US"/>
              </w:rPr>
              <w:t>CA_n66A-n78A</w:t>
            </w:r>
          </w:p>
          <w:p w14:paraId="26A2FC20"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5AF2912"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C78263"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6FE1EA8D" w14:textId="77777777" w:rsidR="00C96B69" w:rsidRPr="00480423" w:rsidRDefault="00C96B69" w:rsidP="00C47561">
            <w:pPr>
              <w:pStyle w:val="TAC"/>
              <w:rPr>
                <w:rFonts w:eastAsia="宋体"/>
                <w:kern w:val="2"/>
                <w:szCs w:val="22"/>
                <w:lang w:val="en-US" w:eastAsia="zh-CN"/>
              </w:rPr>
            </w:pPr>
            <w:r w:rsidRPr="00480423">
              <w:rPr>
                <w:rFonts w:eastAsia="宋体" w:cs="Arial"/>
                <w:kern w:val="2"/>
                <w:szCs w:val="22"/>
                <w:lang w:val="en-US" w:eastAsia="zh-CN"/>
              </w:rPr>
              <w:t>0</w:t>
            </w:r>
          </w:p>
        </w:tc>
      </w:tr>
      <w:tr w:rsidR="00C96B69" w:rsidRPr="00480423" w14:paraId="15AE26D6" w14:textId="77777777" w:rsidTr="00C47561">
        <w:trPr>
          <w:trHeight w:val="29"/>
        </w:trPr>
        <w:tc>
          <w:tcPr>
            <w:tcW w:w="2067" w:type="dxa"/>
            <w:tcBorders>
              <w:top w:val="nil"/>
              <w:left w:val="single" w:sz="4" w:space="0" w:color="auto"/>
              <w:bottom w:val="nil"/>
              <w:right w:val="single" w:sz="4" w:space="0" w:color="auto"/>
            </w:tcBorders>
            <w:vAlign w:val="center"/>
          </w:tcPr>
          <w:p w14:paraId="3D445886"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204DEA8"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DE7B92"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374DC8"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15AFD5EA" w14:textId="77777777" w:rsidR="00C96B69" w:rsidRPr="00480423" w:rsidRDefault="00C96B69" w:rsidP="00C47561">
            <w:pPr>
              <w:pStyle w:val="TAC"/>
              <w:rPr>
                <w:rFonts w:eastAsia="宋体"/>
                <w:kern w:val="2"/>
                <w:szCs w:val="22"/>
                <w:lang w:val="en-US" w:eastAsia="zh-CN"/>
              </w:rPr>
            </w:pPr>
          </w:p>
        </w:tc>
      </w:tr>
      <w:tr w:rsidR="00C96B69" w:rsidRPr="00480423" w14:paraId="392AF423"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55149564"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1B3F945"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6E7AAC"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64F192" w14:textId="77777777" w:rsidR="00C96B69" w:rsidRPr="00480423" w:rsidRDefault="00C96B69" w:rsidP="00C47561">
            <w:pPr>
              <w:pStyle w:val="TAC"/>
              <w:rPr>
                <w:rFonts w:ascii="Calibri" w:eastAsia="宋体" w:hAnsi="Calibri"/>
                <w:kern w:val="2"/>
                <w:sz w:val="21"/>
                <w:szCs w:val="22"/>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0946D1E" w14:textId="77777777" w:rsidR="00C96B69" w:rsidRPr="00480423" w:rsidRDefault="00C96B69" w:rsidP="00C47561">
            <w:pPr>
              <w:pStyle w:val="TAC"/>
              <w:rPr>
                <w:rFonts w:eastAsia="宋体"/>
                <w:kern w:val="2"/>
                <w:szCs w:val="22"/>
                <w:lang w:val="en-US" w:eastAsia="zh-CN"/>
              </w:rPr>
            </w:pPr>
          </w:p>
        </w:tc>
      </w:tr>
      <w:tr w:rsidR="00C96B69" w:rsidRPr="00480423" w14:paraId="1755FDD2"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FE4AD32" w14:textId="77777777" w:rsidR="00C96B69" w:rsidRPr="00480423" w:rsidRDefault="00C96B69" w:rsidP="00C47561">
            <w:pPr>
              <w:pStyle w:val="TAC"/>
              <w:rPr>
                <w:rFonts w:eastAsia="宋体"/>
                <w:lang w:eastAsia="zh-CN"/>
              </w:rPr>
            </w:pPr>
            <w:r w:rsidRPr="00C8045A">
              <w:rPr>
                <w:rFonts w:eastAsia="宋体"/>
                <w:lang w:eastAsia="zh-CN"/>
              </w:rPr>
              <w:t>CA_n</w:t>
            </w:r>
            <w:r>
              <w:rPr>
                <w:rFonts w:eastAsia="宋体"/>
                <w:lang w:eastAsia="zh-CN"/>
              </w:rPr>
              <w:t>66</w:t>
            </w:r>
            <w:r w:rsidRPr="00C8045A">
              <w:rPr>
                <w:rFonts w:eastAsia="宋体"/>
                <w:lang w:eastAsia="zh-CN"/>
              </w:rPr>
              <w:t>A-n</w:t>
            </w:r>
            <w:r>
              <w:rPr>
                <w:rFonts w:eastAsia="宋体"/>
                <w:lang w:eastAsia="zh-CN"/>
              </w:rPr>
              <w:t>71</w:t>
            </w:r>
            <w:r w:rsidRPr="00C8045A">
              <w:rPr>
                <w:rFonts w:eastAsia="宋体"/>
                <w:lang w:eastAsia="zh-CN"/>
              </w:rPr>
              <w:t>A-n85A</w:t>
            </w:r>
          </w:p>
        </w:tc>
        <w:tc>
          <w:tcPr>
            <w:tcW w:w="1829" w:type="dxa"/>
            <w:tcBorders>
              <w:top w:val="single" w:sz="4" w:space="0" w:color="auto"/>
              <w:left w:val="single" w:sz="4" w:space="0" w:color="auto"/>
              <w:bottom w:val="nil"/>
              <w:right w:val="single" w:sz="4" w:space="0" w:color="auto"/>
            </w:tcBorders>
            <w:vAlign w:val="center"/>
          </w:tcPr>
          <w:p w14:paraId="42D51FC5" w14:textId="77777777" w:rsidR="00C96B69" w:rsidRPr="00EC54FC" w:rsidRDefault="00C96B69" w:rsidP="00C47561">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w:t>
            </w:r>
            <w:r>
              <w:rPr>
                <w:lang w:eastAsia="zh-CN"/>
              </w:rPr>
              <w:t>71</w:t>
            </w:r>
            <w:r w:rsidRPr="00EC54FC">
              <w:rPr>
                <w:lang w:val="en-US"/>
              </w:rPr>
              <w:t>A</w:t>
            </w:r>
          </w:p>
          <w:p w14:paraId="0530A2C9" w14:textId="77777777" w:rsidR="00C96B69" w:rsidRPr="00EC54FC" w:rsidRDefault="00C96B69" w:rsidP="00C47561">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n85</w:t>
            </w:r>
            <w:r w:rsidRPr="00EC54FC">
              <w:rPr>
                <w:lang w:val="en-US"/>
              </w:rPr>
              <w:t>A</w:t>
            </w:r>
          </w:p>
          <w:p w14:paraId="35E1A0CF"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2E9FC" w14:textId="77777777" w:rsidR="00C96B69" w:rsidRPr="00480423" w:rsidRDefault="00C96B69" w:rsidP="00C47561">
            <w:pPr>
              <w:pStyle w:val="TAC"/>
              <w:rPr>
                <w:lang w:eastAsia="zh-CN"/>
              </w:rPr>
            </w:pPr>
            <w:r>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3738A5" w14:textId="77777777" w:rsidR="00C96B69" w:rsidRPr="00480423" w:rsidRDefault="00C96B69" w:rsidP="00C47561">
            <w:pPr>
              <w:pStyle w:val="TAC"/>
              <w:rPr>
                <w:rFonts w:cs="Arial"/>
                <w:color w:val="000000"/>
                <w:szCs w:val="18"/>
              </w:rPr>
            </w:pPr>
            <w:r>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5084F273" w14:textId="77777777" w:rsidR="00C96B69" w:rsidRPr="00480423" w:rsidRDefault="00C96B69" w:rsidP="00C47561">
            <w:pPr>
              <w:pStyle w:val="TAC"/>
              <w:rPr>
                <w:lang w:eastAsia="zh-CN"/>
              </w:rPr>
            </w:pPr>
            <w:r>
              <w:rPr>
                <w:lang w:eastAsia="zh-CN"/>
              </w:rPr>
              <w:t>4 and 5</w:t>
            </w:r>
          </w:p>
        </w:tc>
      </w:tr>
      <w:tr w:rsidR="00C96B69" w:rsidRPr="00480423" w14:paraId="7E0D5AF7" w14:textId="77777777" w:rsidTr="00C47561">
        <w:trPr>
          <w:trHeight w:val="29"/>
        </w:trPr>
        <w:tc>
          <w:tcPr>
            <w:tcW w:w="2067" w:type="dxa"/>
            <w:tcBorders>
              <w:top w:val="nil"/>
              <w:left w:val="single" w:sz="4" w:space="0" w:color="auto"/>
              <w:bottom w:val="nil"/>
              <w:right w:val="single" w:sz="4" w:space="0" w:color="auto"/>
            </w:tcBorders>
            <w:vAlign w:val="center"/>
          </w:tcPr>
          <w:p w14:paraId="58F7252C" w14:textId="77777777" w:rsidR="00C96B69" w:rsidRPr="00480423" w:rsidRDefault="00C96B69" w:rsidP="00C47561">
            <w:pPr>
              <w:pStyle w:val="TAC"/>
              <w:rPr>
                <w:rFonts w:eastAsia="宋体"/>
                <w:lang w:eastAsia="zh-CN"/>
              </w:rPr>
            </w:pPr>
          </w:p>
        </w:tc>
        <w:tc>
          <w:tcPr>
            <w:tcW w:w="1829" w:type="dxa"/>
            <w:tcBorders>
              <w:top w:val="nil"/>
              <w:left w:val="single" w:sz="4" w:space="0" w:color="auto"/>
              <w:bottom w:val="nil"/>
              <w:right w:val="single" w:sz="4" w:space="0" w:color="auto"/>
            </w:tcBorders>
            <w:vAlign w:val="center"/>
          </w:tcPr>
          <w:p w14:paraId="1C59F88E"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124D2" w14:textId="77777777" w:rsidR="00C96B69" w:rsidRPr="00480423" w:rsidRDefault="00C96B69" w:rsidP="00C47561">
            <w:pPr>
              <w:pStyle w:val="TAC"/>
              <w:rPr>
                <w:lang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0E5FD6" w14:textId="77777777" w:rsidR="00C96B69" w:rsidRPr="00480423" w:rsidRDefault="00C96B69" w:rsidP="00C47561">
            <w:pPr>
              <w:pStyle w:val="TAC"/>
              <w:rPr>
                <w:rFonts w:cs="Arial"/>
                <w:color w:val="000000"/>
                <w:szCs w:val="18"/>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317F5C86" w14:textId="77777777" w:rsidR="00C96B69" w:rsidRPr="00480423" w:rsidRDefault="00C96B69" w:rsidP="00C47561">
            <w:pPr>
              <w:pStyle w:val="TAC"/>
              <w:rPr>
                <w:lang w:eastAsia="zh-CN"/>
              </w:rPr>
            </w:pPr>
          </w:p>
        </w:tc>
      </w:tr>
      <w:tr w:rsidR="00C96B69" w:rsidRPr="00480423" w14:paraId="3A427029"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6167B136" w14:textId="77777777" w:rsidR="00C96B69" w:rsidRPr="00480423" w:rsidRDefault="00C96B69" w:rsidP="00C47561">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62064BA4" w14:textId="77777777" w:rsidR="00C96B69" w:rsidRPr="00480423" w:rsidRDefault="00C96B69" w:rsidP="00C47561">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90C96B" w14:textId="77777777" w:rsidR="00C96B69" w:rsidRPr="00480423" w:rsidRDefault="00C96B69" w:rsidP="00C47561">
            <w:pPr>
              <w:pStyle w:val="TAC"/>
              <w:rPr>
                <w:lang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B8BC47F" w14:textId="77777777" w:rsidR="00C96B69" w:rsidRPr="00480423" w:rsidRDefault="00C96B69" w:rsidP="00C47561">
            <w:pPr>
              <w:pStyle w:val="TAC"/>
              <w:rPr>
                <w:rFonts w:cs="Arial"/>
                <w:color w:val="000000"/>
                <w:szCs w:val="18"/>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BFDFF92" w14:textId="77777777" w:rsidR="00C96B69" w:rsidRPr="00480423" w:rsidRDefault="00C96B69" w:rsidP="00C47561">
            <w:pPr>
              <w:pStyle w:val="TAC"/>
              <w:rPr>
                <w:lang w:eastAsia="zh-CN"/>
              </w:rPr>
            </w:pPr>
          </w:p>
        </w:tc>
      </w:tr>
      <w:tr w:rsidR="00C96B69" w:rsidRPr="00480423" w14:paraId="08516141"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21D5B2DB" w14:textId="77777777" w:rsidR="00C96B69" w:rsidRPr="00480423" w:rsidRDefault="00C96B69" w:rsidP="00C47561">
            <w:pPr>
              <w:pStyle w:val="TAC"/>
              <w:rPr>
                <w:rFonts w:eastAsia="宋体"/>
                <w:kern w:val="2"/>
                <w:szCs w:val="22"/>
                <w:lang w:val="en-US"/>
              </w:rPr>
            </w:pPr>
            <w:r w:rsidRPr="00480423">
              <w:rPr>
                <w:rFonts w:eastAsia="宋体"/>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1E3B4CDC" w14:textId="77777777" w:rsidR="00C96B69" w:rsidRPr="00480423" w:rsidRDefault="00C96B69" w:rsidP="00C47561">
            <w:pPr>
              <w:pStyle w:val="TAC"/>
              <w:rPr>
                <w:lang w:val="sv-SE"/>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n77</w:t>
            </w:r>
            <w:r w:rsidRPr="00480423">
              <w:rPr>
                <w:lang w:val="sv-SE"/>
              </w:rPr>
              <w:t>A</w:t>
            </w:r>
          </w:p>
          <w:p w14:paraId="64004A78" w14:textId="77777777" w:rsidR="00C96B69" w:rsidRPr="00480423" w:rsidRDefault="00C96B69" w:rsidP="00C47561">
            <w:pPr>
              <w:pStyle w:val="TAC"/>
              <w:rPr>
                <w:lang w:val="sv-SE"/>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p w14:paraId="7A35C06C" w14:textId="77777777" w:rsidR="00C96B69" w:rsidRPr="00480423" w:rsidRDefault="00C96B69" w:rsidP="00C47561">
            <w:pPr>
              <w:pStyle w:val="TAC"/>
              <w:rPr>
                <w:rFonts w:eastAsia="宋体"/>
                <w:kern w:val="2"/>
                <w:szCs w:val="22"/>
                <w:lang w:val="en-US"/>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B23DF79" w14:textId="77777777" w:rsidR="00C96B69" w:rsidRPr="00480423" w:rsidRDefault="00C96B69" w:rsidP="00C47561">
            <w:pPr>
              <w:pStyle w:val="TAC"/>
              <w:rPr>
                <w:rFonts w:eastAsia="宋体"/>
                <w:kern w:val="2"/>
                <w:szCs w:val="22"/>
                <w:lang w:val="en-US"/>
              </w:rPr>
            </w:pPr>
            <w:r w:rsidRPr="00480423">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41290F" w14:textId="77777777" w:rsidR="00C96B69" w:rsidRPr="00480423" w:rsidRDefault="00C96B69" w:rsidP="00C47561">
            <w:pPr>
              <w:pStyle w:val="TAC"/>
              <w:rPr>
                <w:rFonts w:eastAsia="宋体"/>
                <w:lang w:val="en-US" w:eastAsia="zh-CN" w:bidi="ar"/>
              </w:rPr>
            </w:pPr>
            <w:r w:rsidRPr="00480423">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20D0E0EB" w14:textId="77777777" w:rsidR="00C96B69" w:rsidRPr="00480423" w:rsidRDefault="00C96B69" w:rsidP="00C47561">
            <w:pPr>
              <w:pStyle w:val="TAC"/>
              <w:rPr>
                <w:rFonts w:eastAsia="宋体"/>
                <w:kern w:val="2"/>
                <w:szCs w:val="22"/>
                <w:lang w:val="en-US" w:eastAsia="zh-CN"/>
              </w:rPr>
            </w:pPr>
            <w:r w:rsidRPr="00480423">
              <w:rPr>
                <w:lang w:eastAsia="zh-CN"/>
              </w:rPr>
              <w:t>4 and 5</w:t>
            </w:r>
          </w:p>
        </w:tc>
      </w:tr>
      <w:tr w:rsidR="00C96B69" w:rsidRPr="00480423" w14:paraId="188D15B3" w14:textId="77777777" w:rsidTr="00C47561">
        <w:trPr>
          <w:trHeight w:val="29"/>
        </w:trPr>
        <w:tc>
          <w:tcPr>
            <w:tcW w:w="2067" w:type="dxa"/>
            <w:tcBorders>
              <w:top w:val="nil"/>
              <w:left w:val="single" w:sz="4" w:space="0" w:color="auto"/>
              <w:bottom w:val="nil"/>
              <w:right w:val="single" w:sz="4" w:space="0" w:color="auto"/>
            </w:tcBorders>
            <w:vAlign w:val="center"/>
          </w:tcPr>
          <w:p w14:paraId="350CB1D6"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30F3390"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39E677" w14:textId="77777777" w:rsidR="00C96B69" w:rsidRPr="00480423" w:rsidRDefault="00C96B69" w:rsidP="00C47561">
            <w:pPr>
              <w:pStyle w:val="TAC"/>
              <w:rPr>
                <w:rFonts w:eastAsia="宋体"/>
                <w:kern w:val="2"/>
                <w:szCs w:val="22"/>
                <w:lang w:val="en-US"/>
              </w:rPr>
            </w:pPr>
            <w:r w:rsidRPr="00480423">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4B442F" w14:textId="77777777" w:rsidR="00C96B69" w:rsidRPr="00480423" w:rsidRDefault="00C96B69" w:rsidP="00C47561">
            <w:pPr>
              <w:pStyle w:val="TAC"/>
              <w:rPr>
                <w:rFonts w:eastAsia="宋体"/>
                <w:lang w:val="en-US" w:eastAsia="zh-CN" w:bidi="ar"/>
              </w:rPr>
            </w:pPr>
            <w:r w:rsidRPr="00480423">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4B83C0ED" w14:textId="77777777" w:rsidR="00C96B69" w:rsidRPr="00480423" w:rsidRDefault="00C96B69" w:rsidP="00C47561">
            <w:pPr>
              <w:pStyle w:val="TAC"/>
              <w:rPr>
                <w:rFonts w:eastAsia="宋体"/>
                <w:kern w:val="2"/>
                <w:szCs w:val="22"/>
                <w:lang w:val="en-US" w:eastAsia="zh-CN"/>
              </w:rPr>
            </w:pPr>
          </w:p>
        </w:tc>
      </w:tr>
      <w:tr w:rsidR="00C96B69" w:rsidRPr="00480423" w14:paraId="16461DCA"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77862015"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F89BE56"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57DB10" w14:textId="77777777" w:rsidR="00C96B69" w:rsidRPr="00480423" w:rsidRDefault="00C96B69" w:rsidP="00C47561">
            <w:pPr>
              <w:pStyle w:val="TAC"/>
              <w:rPr>
                <w:rFonts w:eastAsia="宋体"/>
                <w:kern w:val="2"/>
                <w:szCs w:val="22"/>
                <w:lang w:val="en-US"/>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F7BA4FE" w14:textId="77777777" w:rsidR="00C96B69" w:rsidRPr="00480423" w:rsidRDefault="00C96B69" w:rsidP="00C47561">
            <w:pPr>
              <w:pStyle w:val="TAC"/>
              <w:rPr>
                <w:rFonts w:eastAsia="宋体"/>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575763E" w14:textId="77777777" w:rsidR="00C96B69" w:rsidRPr="00480423" w:rsidRDefault="00C96B69" w:rsidP="00C47561">
            <w:pPr>
              <w:pStyle w:val="TAC"/>
              <w:rPr>
                <w:rFonts w:eastAsia="宋体"/>
                <w:kern w:val="2"/>
                <w:szCs w:val="22"/>
                <w:lang w:val="en-US" w:eastAsia="zh-CN"/>
              </w:rPr>
            </w:pPr>
          </w:p>
        </w:tc>
      </w:tr>
      <w:tr w:rsidR="00C96B69" w:rsidRPr="00480423" w14:paraId="08936BBC"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1AF18C20" w14:textId="77777777" w:rsidR="00C96B69" w:rsidRPr="00480423" w:rsidRDefault="00C96B69" w:rsidP="00C47561">
            <w:pPr>
              <w:pStyle w:val="TAC"/>
              <w:rPr>
                <w:rFonts w:eastAsia="宋体"/>
                <w:kern w:val="2"/>
                <w:szCs w:val="22"/>
                <w:lang w:val="en-US"/>
              </w:rPr>
            </w:pPr>
            <w:r w:rsidRPr="008523D2">
              <w:t>CA_n66A-n77(2A)-n85A</w:t>
            </w:r>
          </w:p>
        </w:tc>
        <w:tc>
          <w:tcPr>
            <w:tcW w:w="1829" w:type="dxa"/>
            <w:tcBorders>
              <w:top w:val="single" w:sz="4" w:space="0" w:color="auto"/>
              <w:left w:val="single" w:sz="4" w:space="0" w:color="auto"/>
              <w:bottom w:val="nil"/>
              <w:right w:val="single" w:sz="4" w:space="0" w:color="auto"/>
            </w:tcBorders>
            <w:vAlign w:val="center"/>
          </w:tcPr>
          <w:p w14:paraId="3F9974E0" w14:textId="77777777" w:rsidR="00C96B69" w:rsidRPr="00480423" w:rsidRDefault="00C96B69" w:rsidP="00C47561">
            <w:pPr>
              <w:pStyle w:val="TAC"/>
              <w:rPr>
                <w:rFonts w:eastAsia="宋体"/>
                <w:kern w:val="2"/>
                <w:szCs w:val="22"/>
                <w:lang w:val="en-US"/>
              </w:rPr>
            </w:pPr>
            <w:r w:rsidRPr="008523D2">
              <w:t>CA_n66A-n77A</w:t>
            </w:r>
            <w:r w:rsidRPr="008523D2">
              <w:br/>
              <w:t>CA_n66A-n85A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7D2599A0" w14:textId="77777777" w:rsidR="00C96B69" w:rsidRPr="00480423" w:rsidRDefault="00C96B69" w:rsidP="00C47561">
            <w:pPr>
              <w:pStyle w:val="TAC"/>
              <w:rPr>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8390AE" w14:textId="77777777" w:rsidR="00C96B69" w:rsidRPr="00480423" w:rsidRDefault="00C96B69" w:rsidP="00C47561">
            <w:pPr>
              <w:pStyle w:val="TAC"/>
            </w:pPr>
            <w:r w:rsidRPr="008523D2">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205218F0" w14:textId="77777777" w:rsidR="00C96B69" w:rsidRPr="00480423" w:rsidRDefault="00C96B69" w:rsidP="00C47561">
            <w:pPr>
              <w:pStyle w:val="TAC"/>
              <w:rPr>
                <w:rFonts w:eastAsia="宋体"/>
                <w:kern w:val="2"/>
                <w:szCs w:val="22"/>
                <w:lang w:val="en-US" w:eastAsia="zh-CN"/>
              </w:rPr>
            </w:pPr>
            <w:r w:rsidRPr="008523D2">
              <w:rPr>
                <w:lang w:eastAsia="zh-CN"/>
              </w:rPr>
              <w:t>4 and 5</w:t>
            </w:r>
          </w:p>
        </w:tc>
      </w:tr>
      <w:tr w:rsidR="00C96B69" w:rsidRPr="00480423" w14:paraId="17CBE74D" w14:textId="77777777" w:rsidTr="00C47561">
        <w:trPr>
          <w:trHeight w:val="29"/>
        </w:trPr>
        <w:tc>
          <w:tcPr>
            <w:tcW w:w="2067" w:type="dxa"/>
            <w:tcBorders>
              <w:top w:val="nil"/>
              <w:left w:val="single" w:sz="4" w:space="0" w:color="auto"/>
              <w:bottom w:val="nil"/>
              <w:right w:val="single" w:sz="4" w:space="0" w:color="auto"/>
            </w:tcBorders>
            <w:vAlign w:val="center"/>
          </w:tcPr>
          <w:p w14:paraId="1A98B5C9"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F82931E"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52E174" w14:textId="77777777" w:rsidR="00C96B69" w:rsidRPr="00480423" w:rsidRDefault="00C96B69" w:rsidP="00C47561">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A00D36" w14:textId="77777777" w:rsidR="00C96B69" w:rsidRPr="00480423" w:rsidRDefault="00C96B69" w:rsidP="00C47561">
            <w:pPr>
              <w:pStyle w:val="TAC"/>
            </w:pPr>
            <w:r w:rsidRPr="008523D2">
              <w:rPr>
                <w:rFonts w:eastAsia="宋体"/>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7C27A402" w14:textId="77777777" w:rsidR="00C96B69" w:rsidRPr="00480423" w:rsidRDefault="00C96B69" w:rsidP="00C47561">
            <w:pPr>
              <w:pStyle w:val="TAC"/>
              <w:rPr>
                <w:rFonts w:eastAsia="宋体"/>
                <w:kern w:val="2"/>
                <w:szCs w:val="22"/>
                <w:lang w:val="en-US" w:eastAsia="zh-CN"/>
              </w:rPr>
            </w:pPr>
          </w:p>
        </w:tc>
      </w:tr>
      <w:tr w:rsidR="00C96B69" w:rsidRPr="00480423" w14:paraId="07072C9F"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04753125"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EEB0673"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63317C" w14:textId="77777777" w:rsidR="00C96B69" w:rsidRPr="00480423" w:rsidRDefault="00C96B69" w:rsidP="00C47561">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D6E355E" w14:textId="77777777" w:rsidR="00C96B69" w:rsidRPr="00480423" w:rsidRDefault="00C96B69" w:rsidP="00C47561">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8023063" w14:textId="77777777" w:rsidR="00C96B69" w:rsidRPr="00480423" w:rsidRDefault="00C96B69" w:rsidP="00C47561">
            <w:pPr>
              <w:pStyle w:val="TAC"/>
              <w:rPr>
                <w:rFonts w:eastAsia="宋体"/>
                <w:kern w:val="2"/>
                <w:szCs w:val="22"/>
                <w:lang w:val="en-US" w:eastAsia="zh-CN"/>
              </w:rPr>
            </w:pPr>
          </w:p>
        </w:tc>
      </w:tr>
      <w:tr w:rsidR="00C96B69" w:rsidRPr="00480423" w14:paraId="392C2DFF" w14:textId="77777777" w:rsidTr="00C47561">
        <w:trPr>
          <w:trHeight w:val="29"/>
        </w:trPr>
        <w:tc>
          <w:tcPr>
            <w:tcW w:w="2067" w:type="dxa"/>
            <w:tcBorders>
              <w:top w:val="single" w:sz="4" w:space="0" w:color="auto"/>
              <w:left w:val="single" w:sz="4" w:space="0" w:color="auto"/>
              <w:bottom w:val="nil"/>
              <w:right w:val="single" w:sz="4" w:space="0" w:color="auto"/>
            </w:tcBorders>
            <w:vAlign w:val="center"/>
          </w:tcPr>
          <w:p w14:paraId="39477D8B" w14:textId="77777777" w:rsidR="00C96B69" w:rsidRPr="00480423" w:rsidRDefault="00C96B69" w:rsidP="00C47561">
            <w:pPr>
              <w:pStyle w:val="TAC"/>
              <w:rPr>
                <w:rFonts w:eastAsia="宋体"/>
                <w:kern w:val="2"/>
                <w:szCs w:val="22"/>
                <w:lang w:val="en-US"/>
              </w:rPr>
            </w:pPr>
            <w:r w:rsidRPr="00480423">
              <w:rPr>
                <w:rFonts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06A816AA" w14:textId="77777777" w:rsidR="00C96B69" w:rsidRPr="00480423" w:rsidRDefault="00C96B69" w:rsidP="00C47561">
            <w:pPr>
              <w:pStyle w:val="TAC"/>
              <w:rPr>
                <w:rFonts w:eastAsia="宋体" w:cs="Arial"/>
                <w:kern w:val="2"/>
                <w:szCs w:val="22"/>
                <w:lang w:val="en-US" w:eastAsia="zh-CN"/>
              </w:rPr>
            </w:pPr>
            <w:r w:rsidRPr="00480423">
              <w:rPr>
                <w:rFonts w:eastAsia="宋体" w:cs="Arial"/>
                <w:kern w:val="2"/>
                <w:szCs w:val="22"/>
                <w:lang w:val="en-US" w:eastAsia="zh-CN"/>
              </w:rPr>
              <w:t>CA_n70A-n71A</w:t>
            </w:r>
          </w:p>
          <w:p w14:paraId="797A3113"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CA_n70A-n77A</w:t>
            </w:r>
          </w:p>
          <w:p w14:paraId="5FB9A461"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FE40E74"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B0B6397" w14:textId="77777777" w:rsidR="00C96B69" w:rsidRPr="00480423" w:rsidRDefault="00C96B69" w:rsidP="00C47561">
            <w:pPr>
              <w:pStyle w:val="TAC"/>
              <w:rPr>
                <w:rFonts w:eastAsia="宋体"/>
                <w:lang w:val="en-US" w:eastAsia="zh-CN" w:bidi="ar"/>
              </w:rPr>
            </w:pPr>
            <w:r w:rsidRPr="00480423">
              <w:rPr>
                <w:rFonts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1EF85D9E" w14:textId="77777777" w:rsidR="00C96B69" w:rsidRPr="00480423" w:rsidRDefault="00C96B69" w:rsidP="00C47561">
            <w:pPr>
              <w:pStyle w:val="TAC"/>
              <w:rPr>
                <w:rFonts w:eastAsia="宋体"/>
                <w:kern w:val="2"/>
                <w:szCs w:val="22"/>
                <w:lang w:val="en-US" w:eastAsia="zh-CN"/>
              </w:rPr>
            </w:pPr>
            <w:r w:rsidRPr="00480423">
              <w:rPr>
                <w:rFonts w:hint="eastAsia"/>
                <w:szCs w:val="18"/>
                <w:lang w:val="en-US" w:eastAsia="zh-CN"/>
              </w:rPr>
              <w:t>0</w:t>
            </w:r>
          </w:p>
        </w:tc>
      </w:tr>
      <w:tr w:rsidR="00C96B69" w:rsidRPr="00480423" w14:paraId="55FE679D" w14:textId="77777777" w:rsidTr="00C47561">
        <w:trPr>
          <w:trHeight w:val="29"/>
        </w:trPr>
        <w:tc>
          <w:tcPr>
            <w:tcW w:w="2067" w:type="dxa"/>
            <w:tcBorders>
              <w:top w:val="nil"/>
              <w:left w:val="single" w:sz="4" w:space="0" w:color="auto"/>
              <w:bottom w:val="nil"/>
              <w:right w:val="single" w:sz="4" w:space="0" w:color="auto"/>
            </w:tcBorders>
            <w:vAlign w:val="center"/>
          </w:tcPr>
          <w:p w14:paraId="6EED60EE"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3AC8DBD"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C64821"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C9E3DF" w14:textId="77777777" w:rsidR="00C96B69" w:rsidRPr="00480423" w:rsidRDefault="00C96B69" w:rsidP="00C47561">
            <w:pPr>
              <w:pStyle w:val="TAC"/>
              <w:rPr>
                <w:rFonts w:eastAsia="宋体"/>
                <w:lang w:val="en-US" w:eastAsia="zh-CN" w:bidi="ar"/>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
          <w:p w14:paraId="1E37993C" w14:textId="77777777" w:rsidR="00C96B69" w:rsidRPr="00480423" w:rsidRDefault="00C96B69" w:rsidP="00C47561">
            <w:pPr>
              <w:pStyle w:val="TAC"/>
              <w:rPr>
                <w:rFonts w:eastAsia="宋体"/>
                <w:kern w:val="2"/>
                <w:szCs w:val="22"/>
                <w:lang w:val="en-US" w:eastAsia="zh-CN"/>
              </w:rPr>
            </w:pPr>
          </w:p>
        </w:tc>
      </w:tr>
      <w:tr w:rsidR="00C96B69" w:rsidRPr="00480423" w14:paraId="6830C9D0" w14:textId="77777777" w:rsidTr="00C47561">
        <w:trPr>
          <w:trHeight w:val="29"/>
        </w:trPr>
        <w:tc>
          <w:tcPr>
            <w:tcW w:w="2067" w:type="dxa"/>
            <w:tcBorders>
              <w:top w:val="nil"/>
              <w:left w:val="single" w:sz="4" w:space="0" w:color="auto"/>
              <w:bottom w:val="single" w:sz="4" w:space="0" w:color="auto"/>
              <w:right w:val="single" w:sz="4" w:space="0" w:color="auto"/>
            </w:tcBorders>
            <w:vAlign w:val="center"/>
          </w:tcPr>
          <w:p w14:paraId="1BD9E38E" w14:textId="77777777" w:rsidR="00C96B69" w:rsidRPr="00480423" w:rsidRDefault="00C96B69" w:rsidP="00C47561">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0FB792F" w14:textId="77777777" w:rsidR="00C96B69" w:rsidRPr="00480423" w:rsidRDefault="00C96B69" w:rsidP="00C47561">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64B533" w14:textId="77777777" w:rsidR="00C96B69" w:rsidRPr="00480423" w:rsidRDefault="00C96B69" w:rsidP="00C47561">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88370D" w14:textId="77777777" w:rsidR="00C96B69" w:rsidRPr="00480423" w:rsidRDefault="00C96B69" w:rsidP="00C47561">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B4B92E" w14:textId="77777777" w:rsidR="00C96B69" w:rsidRPr="00480423" w:rsidRDefault="00C96B69" w:rsidP="00C47561">
            <w:pPr>
              <w:pStyle w:val="TAC"/>
              <w:rPr>
                <w:rFonts w:eastAsia="宋体"/>
                <w:kern w:val="2"/>
                <w:szCs w:val="22"/>
                <w:lang w:val="en-US" w:eastAsia="zh-CN"/>
              </w:rPr>
            </w:pPr>
          </w:p>
        </w:tc>
      </w:tr>
      <w:tr w:rsidR="00C96B69" w:rsidRPr="00480423" w14:paraId="214B30C1" w14:textId="77777777" w:rsidTr="00C47561">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32BB21EE" w14:textId="77777777" w:rsidR="00C96B69" w:rsidRPr="00480423" w:rsidRDefault="00C96B69" w:rsidP="00C47561">
            <w:pPr>
              <w:pStyle w:val="TAN"/>
              <w:rPr>
                <w:rFonts w:eastAsia="宋体"/>
                <w:lang w:val="en-US" w:eastAsia="zh-CN"/>
              </w:rPr>
            </w:pPr>
            <w:r w:rsidRPr="00480423">
              <w:rPr>
                <w:rFonts w:eastAsia="宋体"/>
                <w:lang w:val="en-US" w:eastAsia="zh-CN"/>
              </w:rPr>
              <w:t>NOTE 1:</w:t>
            </w:r>
            <w:r w:rsidRPr="00480423">
              <w:rPr>
                <w:rFonts w:eastAsia="宋体"/>
                <w:lang w:val="en-US" w:eastAsia="zh-CN"/>
              </w:rPr>
              <w:tab/>
              <w:t>This UE channel bandwidth is applicable only to downlink</w:t>
            </w:r>
          </w:p>
          <w:p w14:paraId="50117A7B" w14:textId="77777777" w:rsidR="00C96B69" w:rsidRPr="00480423" w:rsidRDefault="00C96B69" w:rsidP="00C47561">
            <w:pPr>
              <w:pStyle w:val="TAN"/>
              <w:rPr>
                <w:rFonts w:eastAsia="宋体" w:cs="Arial"/>
                <w:szCs w:val="18"/>
                <w:lang w:val="en-US" w:eastAsia="zh-CN"/>
              </w:rPr>
            </w:pPr>
            <w:r w:rsidRPr="00480423">
              <w:rPr>
                <w:rFonts w:eastAsia="宋体" w:cs="Arial"/>
                <w:szCs w:val="18"/>
                <w:lang w:val="en-US" w:eastAsia="zh-CN"/>
              </w:rPr>
              <w:t>NOTE 2:</w:t>
            </w:r>
            <w:r w:rsidRPr="00480423">
              <w:rPr>
                <w:rFonts w:eastAsia="宋体" w:cs="Arial"/>
                <w:szCs w:val="18"/>
                <w:lang w:val="en-US" w:eastAsia="zh-CN"/>
              </w:rPr>
              <w:tab/>
              <w:t>For the 20 MHz bandwidth, the minimum requirements are specified for NR UL carrier frequencies confined to either 713-723 MHz or 728-738 </w:t>
            </w:r>
            <w:proofErr w:type="spellStart"/>
            <w:r w:rsidRPr="00480423">
              <w:rPr>
                <w:rFonts w:eastAsia="宋体" w:cs="Arial"/>
                <w:szCs w:val="18"/>
                <w:lang w:val="en-US" w:eastAsia="zh-CN"/>
              </w:rPr>
              <w:t>MHz.</w:t>
            </w:r>
            <w:proofErr w:type="spellEnd"/>
          </w:p>
          <w:p w14:paraId="4994A46A" w14:textId="77777777" w:rsidR="00C96B69" w:rsidRPr="00480423" w:rsidRDefault="00C96B69" w:rsidP="00C47561">
            <w:pPr>
              <w:pStyle w:val="TAN"/>
              <w:rPr>
                <w:rFonts w:eastAsia="宋体"/>
                <w:lang w:val="en-US" w:eastAsia="zh-CN"/>
              </w:rPr>
            </w:pPr>
            <w:r w:rsidRPr="00480423">
              <w:rPr>
                <w:rFonts w:eastAsia="宋体"/>
                <w:lang w:val="en-US" w:eastAsia="zh-CN"/>
              </w:rPr>
              <w:t>NOTE 3:</w:t>
            </w:r>
            <w:r w:rsidRPr="00480423">
              <w:rPr>
                <w:rFonts w:eastAsia="Yu Mincho"/>
                <w:lang w:val="en-US" w:eastAsia="zh-CN"/>
              </w:rPr>
              <w:t xml:space="preserve"> </w:t>
            </w:r>
            <w:r w:rsidRPr="00480423">
              <w:rPr>
                <w:rFonts w:eastAsia="Yu Mincho"/>
                <w:lang w:val="en-US" w:eastAsia="zh-CN"/>
              </w:rPr>
              <w:tab/>
              <w:t xml:space="preserve">The SCS of each </w:t>
            </w:r>
            <w:r w:rsidRPr="00480423">
              <w:rPr>
                <w:rFonts w:eastAsia="宋体"/>
                <w:lang w:val="en-US" w:eastAsia="zh-CN"/>
              </w:rPr>
              <w:t>channel bandwidth for NR band refers to Table 5.3.5-1.</w:t>
            </w:r>
          </w:p>
          <w:p w14:paraId="66744747" w14:textId="77777777" w:rsidR="00C96B69" w:rsidRPr="00480423" w:rsidRDefault="00C96B69" w:rsidP="00C47561">
            <w:pPr>
              <w:pStyle w:val="TAN"/>
              <w:rPr>
                <w:rFonts w:eastAsia="宋体"/>
                <w:lang w:val="en-US" w:eastAsia="zh-CN"/>
              </w:rPr>
            </w:pPr>
            <w:r w:rsidRPr="00480423">
              <w:rPr>
                <w:rFonts w:eastAsia="宋体"/>
                <w:lang w:val="en-US" w:eastAsia="zh-CN"/>
              </w:rPr>
              <w:t>NOTE 4:</w:t>
            </w:r>
            <w:r w:rsidRPr="00480423">
              <w:rPr>
                <w:rFonts w:eastAsia="宋体"/>
                <w:lang w:val="en-US" w:eastAsia="zh-CN"/>
              </w:rPr>
              <w:tab/>
              <w:t>The minimum requirements only apply for non-simultaneous Tx/Rx between all carriers for TDD combinations.</w:t>
            </w:r>
          </w:p>
          <w:p w14:paraId="15DF67A8" w14:textId="77777777" w:rsidR="00C96B69" w:rsidRPr="00480423" w:rsidRDefault="00C96B69" w:rsidP="00C47561">
            <w:pPr>
              <w:pStyle w:val="TAN"/>
              <w:rPr>
                <w:rFonts w:eastAsia="宋体"/>
                <w:lang w:val="en-US" w:eastAsia="zh-CN"/>
              </w:rPr>
            </w:pPr>
            <w:r w:rsidRPr="00480423">
              <w:rPr>
                <w:rFonts w:eastAsia="宋体"/>
                <w:lang w:val="en-US" w:eastAsia="zh-CN"/>
              </w:rPr>
              <w:t>NOTE 5:</w:t>
            </w:r>
            <w:r w:rsidRPr="00480423">
              <w:rPr>
                <w:rFonts w:eastAsia="宋体"/>
                <w:lang w:val="en-US" w:eastAsia="zh-CN"/>
              </w:rPr>
              <w:tab/>
              <w:t>Simultaneous Rx/Tx capability for TDD combinations does not apply for UEs supporting band n78 with an n77 implementation.</w:t>
            </w:r>
          </w:p>
          <w:p w14:paraId="36984AFC" w14:textId="77777777" w:rsidR="00C96B69" w:rsidRPr="00480423" w:rsidRDefault="00C96B69" w:rsidP="00C47561">
            <w:pPr>
              <w:pStyle w:val="TAN"/>
              <w:rPr>
                <w:rFonts w:eastAsia="宋体"/>
                <w:lang w:val="en-US" w:eastAsia="zh-CN"/>
              </w:rPr>
            </w:pPr>
            <w:r w:rsidRPr="00480423">
              <w:rPr>
                <w:rFonts w:eastAsia="宋体"/>
                <w:lang w:val="en-US" w:eastAsia="zh-CN"/>
              </w:rPr>
              <w:t>NOTE 6:</w:t>
            </w:r>
            <w:r w:rsidRPr="00480423">
              <w:rPr>
                <w:rFonts w:eastAsia="宋体"/>
                <w:lang w:val="en-US" w:eastAsia="zh-CN"/>
              </w:rPr>
              <w:tab/>
              <w:t>Only single uplink carriers with power class other than PC3 are listed.</w:t>
            </w:r>
          </w:p>
          <w:p w14:paraId="0B816CCF" w14:textId="77777777" w:rsidR="00C96B69" w:rsidRDefault="00C96B69" w:rsidP="00C47561">
            <w:pPr>
              <w:pStyle w:val="TAN"/>
              <w:rPr>
                <w:lang w:val="en-US" w:eastAsia="zh-CN"/>
              </w:rPr>
            </w:pPr>
            <w:r w:rsidRPr="001E32DC">
              <w:rPr>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p>
          <w:p w14:paraId="7F37EAB5" w14:textId="77777777" w:rsidR="00C96B69" w:rsidRDefault="00C96B69" w:rsidP="00C47561">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 xml:space="preserve">For this bandwidth, the minimum requirements are restricted to operation when carrier is configured as an </w:t>
            </w:r>
            <w:proofErr w:type="spellStart"/>
            <w:r w:rsidRPr="006034FE">
              <w:rPr>
                <w:lang w:val="en-US" w:eastAsia="zh-CN"/>
              </w:rPr>
              <w:t>SCell</w:t>
            </w:r>
            <w:proofErr w:type="spellEnd"/>
            <w:r w:rsidRPr="006034FE">
              <w:rPr>
                <w:lang w:val="en-US" w:eastAsia="zh-CN"/>
              </w:rPr>
              <w:t xml:space="preserve"> part of DC or CA configuratio</w:t>
            </w:r>
            <w:r>
              <w:rPr>
                <w:lang w:val="en-US" w:eastAsia="zh-CN"/>
              </w:rPr>
              <w:t>n.</w:t>
            </w:r>
          </w:p>
          <w:p w14:paraId="1F3413B9" w14:textId="77777777" w:rsidR="00C96B69" w:rsidRPr="00480423" w:rsidRDefault="00C96B69" w:rsidP="00C47561">
            <w:pPr>
              <w:pStyle w:val="TAN"/>
              <w:rPr>
                <w:rFonts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2BE55E53" w14:textId="77777777" w:rsidR="00C96B69" w:rsidRPr="00480423" w:rsidRDefault="00C96B69" w:rsidP="00C47561">
            <w:pPr>
              <w:pStyle w:val="TAN"/>
              <w:rPr>
                <w:rFonts w:eastAsia="宋体"/>
                <w:szCs w:val="18"/>
                <w:lang w:val="en-US" w:eastAsia="zh-CN"/>
              </w:rPr>
            </w:pPr>
            <w:r w:rsidRPr="00480423">
              <w:rPr>
                <w:rFonts w:eastAsia="宋体" w:hint="eastAsia"/>
                <w:szCs w:val="18"/>
                <w:lang w:val="en-US" w:eastAsia="zh-CN"/>
              </w:rPr>
              <w:t>N</w:t>
            </w:r>
            <w:r w:rsidRPr="00480423">
              <w:rPr>
                <w:rFonts w:eastAsia="宋体"/>
                <w:szCs w:val="18"/>
                <w:lang w:val="en-US" w:eastAsia="zh-CN"/>
              </w:rPr>
              <w:t>OTE 10:</w:t>
            </w:r>
            <w:r w:rsidRPr="00480423">
              <w:rPr>
                <w:rFonts w:eastAsia="宋体" w:cs="Arial"/>
                <w:szCs w:val="18"/>
                <w:lang w:eastAsia="zh-CN"/>
              </w:rPr>
              <w:t xml:space="preserve"> </w:t>
            </w:r>
            <w:r w:rsidRPr="00480423">
              <w:rPr>
                <w:rFonts w:eastAsia="宋体" w:cs="Arial"/>
                <w:szCs w:val="18"/>
                <w:lang w:eastAsia="zh-CN"/>
              </w:rPr>
              <w:tab/>
            </w:r>
            <w:r w:rsidRPr="00480423">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9605FE2" w14:textId="77777777" w:rsidR="00C96B69" w:rsidRPr="00480423" w:rsidRDefault="00C96B69" w:rsidP="00C47561">
            <w:pPr>
              <w:pStyle w:val="TAN"/>
              <w:rPr>
                <w:rFonts w:cs="Arial"/>
                <w:szCs w:val="18"/>
              </w:rPr>
            </w:pPr>
            <w:r w:rsidRPr="00480423">
              <w:rPr>
                <w:rFonts w:eastAsia="宋体" w:hint="eastAsia"/>
                <w:szCs w:val="18"/>
                <w:lang w:val="en-US" w:eastAsia="zh-CN"/>
              </w:rPr>
              <w:t>NOTE</w:t>
            </w:r>
            <w:r w:rsidRPr="00480423">
              <w:rPr>
                <w:rFonts w:eastAsia="宋体"/>
                <w:szCs w:val="18"/>
                <w:lang w:val="en-US" w:eastAsia="zh-CN"/>
              </w:rPr>
              <w:t xml:space="preserve"> 11: </w:t>
            </w:r>
            <w:r w:rsidRPr="00480423">
              <w:rPr>
                <w:rFonts w:eastAsia="PMingLiU" w:cs="Arial"/>
                <w:lang w:eastAsia="zh-TW"/>
              </w:rPr>
              <w:t>UL carrier shall be supported in Band n28 only. Power imbalance between downlink carriers on Band 7 and Band 38 is assumed to be within 6dB.</w:t>
            </w:r>
          </w:p>
        </w:tc>
      </w:tr>
    </w:tbl>
    <w:p w14:paraId="029D212F" w14:textId="0B253215" w:rsidR="009875E6" w:rsidRPr="00C96B69" w:rsidRDefault="009875E6" w:rsidP="0085446F"/>
    <w:p w14:paraId="2CFF0B33" w14:textId="4F5D6683" w:rsidR="006E61C3" w:rsidRDefault="006E61C3" w:rsidP="0085446F"/>
    <w:p w14:paraId="4D329844" w14:textId="29083907" w:rsidR="006E61C3" w:rsidRDefault="006E61C3" w:rsidP="0085446F"/>
    <w:p w14:paraId="3B809098" w14:textId="77777777" w:rsidR="006E61C3" w:rsidRDefault="006E61C3" w:rsidP="0085446F"/>
    <w:p w14:paraId="5EDEC6C4" w14:textId="77777777"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FE968" w14:textId="77777777" w:rsidR="00F4560A" w:rsidRDefault="00F4560A">
      <w:r>
        <w:separator/>
      </w:r>
    </w:p>
  </w:endnote>
  <w:endnote w:type="continuationSeparator" w:id="0">
    <w:p w14:paraId="587381B0" w14:textId="77777777" w:rsidR="00F4560A" w:rsidRDefault="00F45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C42FF" w14:textId="77777777" w:rsidR="00F4560A" w:rsidRDefault="00F4560A">
      <w:r>
        <w:separator/>
      </w:r>
    </w:p>
  </w:footnote>
  <w:footnote w:type="continuationSeparator" w:id="0">
    <w:p w14:paraId="282962F6" w14:textId="77777777" w:rsidR="00F4560A" w:rsidRDefault="00F45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7561" w:rsidRDefault="00C475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47561" w:rsidRDefault="00C4756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47561" w:rsidRDefault="00C4756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47561" w:rsidRDefault="00C4756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D94244"/>
    <w:multiLevelType w:val="hybridMultilevel"/>
    <w:tmpl w:val="7CF2EA2E"/>
    <w:lvl w:ilvl="0" w:tplc="5A1C36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7"/>
  </w:num>
  <w:num w:numId="3">
    <w:abstractNumId w:val="6"/>
  </w:num>
  <w:num w:numId="4">
    <w:abstractNumId w:val="27"/>
  </w:num>
  <w:num w:numId="5">
    <w:abstractNumId w:val="18"/>
  </w:num>
  <w:num w:numId="6">
    <w:abstractNumId w:val="35"/>
  </w:num>
  <w:num w:numId="7">
    <w:abstractNumId w:val="38"/>
  </w:num>
  <w:num w:numId="8">
    <w:abstractNumId w:val="21"/>
  </w:num>
  <w:num w:numId="9">
    <w:abstractNumId w:val="39"/>
  </w:num>
  <w:num w:numId="10">
    <w:abstractNumId w:val="14"/>
  </w:num>
  <w:num w:numId="11">
    <w:abstractNumId w:val="7"/>
  </w:num>
  <w:num w:numId="12">
    <w:abstractNumId w:val="20"/>
  </w:num>
  <w:num w:numId="13">
    <w:abstractNumId w:val="22"/>
  </w:num>
  <w:num w:numId="14">
    <w:abstractNumId w:val="16"/>
  </w:num>
  <w:num w:numId="15">
    <w:abstractNumId w:val="4"/>
  </w:num>
  <w:num w:numId="16">
    <w:abstractNumId w:val="34"/>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28"/>
  </w:num>
  <w:num w:numId="21">
    <w:abstractNumId w:val="23"/>
  </w:num>
  <w:num w:numId="22">
    <w:abstractNumId w:val="29"/>
  </w:num>
  <w:num w:numId="23">
    <w:abstractNumId w:val="32"/>
  </w:num>
  <w:num w:numId="24">
    <w:abstractNumId w:val="5"/>
  </w:num>
  <w:num w:numId="25">
    <w:abstractNumId w:val="25"/>
  </w:num>
  <w:num w:numId="26">
    <w:abstractNumId w:val="0"/>
  </w:num>
  <w:num w:numId="27">
    <w:abstractNumId w:val="26"/>
  </w:num>
  <w:num w:numId="28">
    <w:abstractNumId w:val="3"/>
  </w:num>
  <w:num w:numId="29">
    <w:abstractNumId w:val="2"/>
  </w:num>
  <w:num w:numId="30">
    <w:abstractNumId w:val="1"/>
  </w:num>
  <w:num w:numId="31">
    <w:abstractNumId w:val="9"/>
  </w:num>
  <w:num w:numId="32">
    <w:abstractNumId w:val="40"/>
  </w:num>
  <w:num w:numId="33">
    <w:abstractNumId w:val="19"/>
  </w:num>
  <w:num w:numId="34">
    <w:abstractNumId w:val="15"/>
  </w:num>
  <w:num w:numId="35">
    <w:abstractNumId w:val="24"/>
  </w:num>
  <w:num w:numId="36">
    <w:abstractNumId w:val="41"/>
  </w:num>
  <w:num w:numId="37">
    <w:abstractNumId w:val="12"/>
  </w:num>
  <w:num w:numId="38">
    <w:abstractNumId w:val="30"/>
  </w:num>
  <w:num w:numId="39">
    <w:abstractNumId w:val="10"/>
  </w:num>
  <w:num w:numId="40">
    <w:abstractNumId w:val="36"/>
  </w:num>
  <w:num w:numId="41">
    <w:abstractNumId w:val="31"/>
  </w:num>
  <w:num w:numId="42">
    <w:abstractNumId w:val="17"/>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669A"/>
    <w:rsid w:val="000A4767"/>
    <w:rsid w:val="000A6394"/>
    <w:rsid w:val="000B0A97"/>
    <w:rsid w:val="000B7FED"/>
    <w:rsid w:val="000C038A"/>
    <w:rsid w:val="000C6598"/>
    <w:rsid w:val="000C6B69"/>
    <w:rsid w:val="000D1189"/>
    <w:rsid w:val="000D44B3"/>
    <w:rsid w:val="000E3495"/>
    <w:rsid w:val="00104620"/>
    <w:rsid w:val="00121B30"/>
    <w:rsid w:val="00145D43"/>
    <w:rsid w:val="0015294B"/>
    <w:rsid w:val="001811C1"/>
    <w:rsid w:val="00192C46"/>
    <w:rsid w:val="001A08B3"/>
    <w:rsid w:val="001A7B60"/>
    <w:rsid w:val="001B4EF0"/>
    <w:rsid w:val="001B52F0"/>
    <w:rsid w:val="001B7A65"/>
    <w:rsid w:val="001C00D8"/>
    <w:rsid w:val="001E41F3"/>
    <w:rsid w:val="001F5C16"/>
    <w:rsid w:val="002453B9"/>
    <w:rsid w:val="002509E1"/>
    <w:rsid w:val="0026004D"/>
    <w:rsid w:val="002640DD"/>
    <w:rsid w:val="00266153"/>
    <w:rsid w:val="00275D12"/>
    <w:rsid w:val="00284FEB"/>
    <w:rsid w:val="002860C4"/>
    <w:rsid w:val="002B5741"/>
    <w:rsid w:val="002E472E"/>
    <w:rsid w:val="002E5218"/>
    <w:rsid w:val="00305409"/>
    <w:rsid w:val="00327AEC"/>
    <w:rsid w:val="0033550A"/>
    <w:rsid w:val="003609EF"/>
    <w:rsid w:val="0036231A"/>
    <w:rsid w:val="003745A4"/>
    <w:rsid w:val="00374DD4"/>
    <w:rsid w:val="003B1842"/>
    <w:rsid w:val="003B2BFA"/>
    <w:rsid w:val="003E1A36"/>
    <w:rsid w:val="00410371"/>
    <w:rsid w:val="00411010"/>
    <w:rsid w:val="004242F1"/>
    <w:rsid w:val="00462DE7"/>
    <w:rsid w:val="00472FCD"/>
    <w:rsid w:val="00486E02"/>
    <w:rsid w:val="004948B4"/>
    <w:rsid w:val="004B75B7"/>
    <w:rsid w:val="004C1745"/>
    <w:rsid w:val="004E37F0"/>
    <w:rsid w:val="004F469C"/>
    <w:rsid w:val="00512EA7"/>
    <w:rsid w:val="005141D9"/>
    <w:rsid w:val="0051580D"/>
    <w:rsid w:val="00522ECB"/>
    <w:rsid w:val="00524A39"/>
    <w:rsid w:val="005259BB"/>
    <w:rsid w:val="00547111"/>
    <w:rsid w:val="00552A07"/>
    <w:rsid w:val="00592D74"/>
    <w:rsid w:val="0059741B"/>
    <w:rsid w:val="005E2C44"/>
    <w:rsid w:val="005F330D"/>
    <w:rsid w:val="00621188"/>
    <w:rsid w:val="006257ED"/>
    <w:rsid w:val="006514E9"/>
    <w:rsid w:val="00653DE4"/>
    <w:rsid w:val="00654681"/>
    <w:rsid w:val="00665C47"/>
    <w:rsid w:val="00680BF2"/>
    <w:rsid w:val="00683A04"/>
    <w:rsid w:val="00695808"/>
    <w:rsid w:val="006962BA"/>
    <w:rsid w:val="006B46FB"/>
    <w:rsid w:val="006B7AAD"/>
    <w:rsid w:val="006E21FB"/>
    <w:rsid w:val="006E61C3"/>
    <w:rsid w:val="006F6B9D"/>
    <w:rsid w:val="00712F73"/>
    <w:rsid w:val="007462DD"/>
    <w:rsid w:val="007477EA"/>
    <w:rsid w:val="00792342"/>
    <w:rsid w:val="007977A8"/>
    <w:rsid w:val="007B512A"/>
    <w:rsid w:val="007C2097"/>
    <w:rsid w:val="007D6A07"/>
    <w:rsid w:val="007E5DE2"/>
    <w:rsid w:val="007F7259"/>
    <w:rsid w:val="008040A8"/>
    <w:rsid w:val="0081733F"/>
    <w:rsid w:val="008279FA"/>
    <w:rsid w:val="0085446F"/>
    <w:rsid w:val="008626E7"/>
    <w:rsid w:val="00870EE7"/>
    <w:rsid w:val="008863B9"/>
    <w:rsid w:val="008A45A6"/>
    <w:rsid w:val="008B2369"/>
    <w:rsid w:val="008D3CCC"/>
    <w:rsid w:val="008F3789"/>
    <w:rsid w:val="008F686C"/>
    <w:rsid w:val="009148DE"/>
    <w:rsid w:val="00941E30"/>
    <w:rsid w:val="00957D83"/>
    <w:rsid w:val="00964124"/>
    <w:rsid w:val="009777D9"/>
    <w:rsid w:val="009845AF"/>
    <w:rsid w:val="009875E6"/>
    <w:rsid w:val="00991B88"/>
    <w:rsid w:val="00992205"/>
    <w:rsid w:val="0099434C"/>
    <w:rsid w:val="009A5753"/>
    <w:rsid w:val="009A579D"/>
    <w:rsid w:val="009C5A99"/>
    <w:rsid w:val="009D2C85"/>
    <w:rsid w:val="009E3297"/>
    <w:rsid w:val="009F5B59"/>
    <w:rsid w:val="009F734F"/>
    <w:rsid w:val="00A246B6"/>
    <w:rsid w:val="00A47E70"/>
    <w:rsid w:val="00A50CF0"/>
    <w:rsid w:val="00A7671C"/>
    <w:rsid w:val="00AA2CBC"/>
    <w:rsid w:val="00AC5820"/>
    <w:rsid w:val="00AD1CD8"/>
    <w:rsid w:val="00B063CA"/>
    <w:rsid w:val="00B21A52"/>
    <w:rsid w:val="00B258BB"/>
    <w:rsid w:val="00B34EAA"/>
    <w:rsid w:val="00B418CB"/>
    <w:rsid w:val="00B43E1E"/>
    <w:rsid w:val="00B67B97"/>
    <w:rsid w:val="00B94E67"/>
    <w:rsid w:val="00B968C8"/>
    <w:rsid w:val="00BA182F"/>
    <w:rsid w:val="00BA3EC5"/>
    <w:rsid w:val="00BA51D9"/>
    <w:rsid w:val="00BB5DFC"/>
    <w:rsid w:val="00BD279D"/>
    <w:rsid w:val="00BD6BB8"/>
    <w:rsid w:val="00BD7C8B"/>
    <w:rsid w:val="00C47561"/>
    <w:rsid w:val="00C63F5D"/>
    <w:rsid w:val="00C66BA2"/>
    <w:rsid w:val="00C870F6"/>
    <w:rsid w:val="00C95985"/>
    <w:rsid w:val="00C96B69"/>
    <w:rsid w:val="00CC5026"/>
    <w:rsid w:val="00CC68D0"/>
    <w:rsid w:val="00CD2D30"/>
    <w:rsid w:val="00CD69E6"/>
    <w:rsid w:val="00CD7069"/>
    <w:rsid w:val="00D03F9A"/>
    <w:rsid w:val="00D06D51"/>
    <w:rsid w:val="00D1297F"/>
    <w:rsid w:val="00D24991"/>
    <w:rsid w:val="00D46E9F"/>
    <w:rsid w:val="00D50255"/>
    <w:rsid w:val="00D66520"/>
    <w:rsid w:val="00D84AE9"/>
    <w:rsid w:val="00D92227"/>
    <w:rsid w:val="00DE34CF"/>
    <w:rsid w:val="00E13F3D"/>
    <w:rsid w:val="00E34898"/>
    <w:rsid w:val="00E73577"/>
    <w:rsid w:val="00E9002B"/>
    <w:rsid w:val="00EB04CB"/>
    <w:rsid w:val="00EB09B7"/>
    <w:rsid w:val="00EB4C27"/>
    <w:rsid w:val="00EE7D7C"/>
    <w:rsid w:val="00F16C33"/>
    <w:rsid w:val="00F25D98"/>
    <w:rsid w:val="00F300FB"/>
    <w:rsid w:val="00F36AD9"/>
    <w:rsid w:val="00F4560A"/>
    <w:rsid w:val="00F67C68"/>
    <w:rsid w:val="00F9052B"/>
    <w:rsid w:val="00FA33F7"/>
    <w:rsid w:val="00FB6386"/>
    <w:rsid w:val="00FF54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uiPriority w:val="99"/>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uiPriority w:val="99"/>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qFormat/>
    <w:rsid w:val="0085446F"/>
    <w:pPr>
      <w:keepNext/>
      <w:keepLines/>
      <w:snapToGrid w:val="0"/>
      <w:spacing w:after="180"/>
      <w:ind w:left="0"/>
      <w:jc w:val="center"/>
    </w:pPr>
    <w:rPr>
      <w:kern w:val="2"/>
    </w:rPr>
  </w:style>
  <w:style w:type="paragraph" w:styleId="aff">
    <w:name w:val="Body Text Indent"/>
    <w:basedOn w:val="a2"/>
    <w:link w:val="aff0"/>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uiPriority w:val="99"/>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85446F"/>
    <w:rPr>
      <w:rFonts w:ascii="Times New Roman" w:eastAsia="Batang" w:hAnsi="Times New Roman"/>
      <w:lang w:val="en-GB" w:eastAsia="en-US"/>
    </w:rPr>
  </w:style>
  <w:style w:type="paragraph" w:customStyle="1" w:styleId="affff3">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f1">
    <w:name w:val="変更箇所2"/>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qFormat/>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fe">
    <w:name w:val="??"/>
    <w:qFormat/>
    <w:rsid w:val="0085446F"/>
    <w:pPr>
      <w:widowControl w:val="0"/>
    </w:pPr>
    <w:rPr>
      <w:rFonts w:ascii="Times New Roman" w:eastAsia="Malgun Gothic" w:hAnsi="Times New Roman"/>
      <w:lang w:val="en-US" w:eastAsia="en-US"/>
    </w:rPr>
  </w:style>
  <w:style w:type="paragraph" w:customStyle="1" w:styleId="2f4">
    <w:name w:val="??? 2"/>
    <w:basedOn w:val="affffe"/>
    <w:next w:val="affffe"/>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qForma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85446F"/>
    <w:rPr>
      <w:rFonts w:ascii="Arial" w:eastAsia="Malgun Gothic" w:hAnsi="Arial"/>
      <w:spacing w:val="2"/>
      <w:lang w:val="en-US" w:eastAsia="en-US"/>
    </w:rPr>
  </w:style>
  <w:style w:type="character" w:customStyle="1" w:styleId="tgc">
    <w:name w:val="_tgc"/>
    <w:qFormat/>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qFormat/>
    <w:rsid w:val="006B7AAD"/>
    <w:rPr>
      <w:rFonts w:ascii="Calibri" w:eastAsia="宋体" w:hAnsi="Calibri"/>
      <w:sz w:val="22"/>
      <w:szCs w:val="22"/>
      <w:lang w:val="en-US" w:eastAsia="zh-CN"/>
    </w:rPr>
  </w:style>
  <w:style w:type="paragraph" w:customStyle="1" w:styleId="afffff0">
    <w:name w:val="段"/>
    <w:uiPriority w:val="99"/>
    <w:qFormat/>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4">
    <w:name w:val="HTML Acronym"/>
    <w:basedOn w:val="a3"/>
    <w:uiPriority w:val="99"/>
    <w:unhideWhenUsed/>
    <w:rsid w:val="006B7AAD"/>
  </w:style>
  <w:style w:type="table" w:styleId="afffff1">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qFormat/>
    <w:rsid w:val="006B7AAD"/>
    <w:pPr>
      <w:overflowPunct w:val="0"/>
      <w:autoSpaceDE w:val="0"/>
      <w:autoSpaceDN w:val="0"/>
      <w:adjustRightInd w:val="0"/>
      <w:textAlignment w:val="baseline"/>
    </w:pPr>
    <w:rPr>
      <w:lang w:eastAsia="en-GB"/>
    </w:rPr>
  </w:style>
  <w:style w:type="paragraph" w:customStyle="1" w:styleId="Header7">
    <w:name w:val="Header 7"/>
    <w:basedOn w:val="H6"/>
    <w:qFormat/>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1E13D-4A4D-48C3-9DB2-0D9DA255F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18</Pages>
  <Words>28742</Words>
  <Characters>163831</Characters>
  <Application>Microsoft Office Word</Application>
  <DocSecurity>0</DocSecurity>
  <Lines>1365</Lines>
  <Paragraphs>384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cp:revision>
  <cp:lastPrinted>1899-12-31T23:00:00Z</cp:lastPrinted>
  <dcterms:created xsi:type="dcterms:W3CDTF">2023-01-28T02:17:00Z</dcterms:created>
  <dcterms:modified xsi:type="dcterms:W3CDTF">2024-02-19T13:10:00Z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(3)1X+H5Nw/H1s1OtTlm7sRoRNg/PMvYLHKeu2r5iiNL7vhfaHiZYOHHm05QjwZdQ5Ouyepkg/D
7YMpxzvbf/BwU0Ojv1I6H/wFDq8JznYNt6/HvQM6K65WOCtvZ1OlDNYwgcDZXw2VvCc+Oky7
h4Zrkiu+hwy6ColX+3mYY9y28Sruo8YKo6SO8g8LPkVNjEWRc0S6pWzaeHn1COsLi/tWlxKh
x5qzXGVbtdDaOgNjo4</vt:lpwstr>
  </property>
  <property fmtid="{D5CDD505-2E9C-101B-9397-08002B2CF9AE}" pid="22" name="_2015_ms_pID_7253431">
    <vt:lpwstr>o+OhJKXHC9PorArPJoWrw4LYwo1PzyZG28C8NHwTlwAPHV8ifGyCls
VpPZ34ktXVbjYP0yr1RaRO2gYVW/zYuNjt65K1+zs0obwkwPfMQI2XWI7GUJvqe8NnJnha06
cQGiZyFyZgBjQbtcQBrdfzTbXzJWU0/dXop7/9P4mUQ5K8TsYkiC1jFijpGo/vcquG7OYpXf
8fLm9kSOhA28A6U3nDn4bLETcHvo6l8YzuTx</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