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8DDEE3"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w:t>
      </w:r>
      <w:r w:rsidR="006C5753">
        <w:rPr>
          <w:b/>
          <w:noProof/>
          <w:sz w:val="24"/>
        </w:rPr>
        <w:t>10</w:t>
      </w:r>
      <w:r>
        <w:rPr>
          <w:b/>
          <w:i/>
          <w:noProof/>
          <w:sz w:val="28"/>
        </w:rPr>
        <w:tab/>
      </w:r>
      <w:r w:rsidR="000001F1" w:rsidRPr="000001F1">
        <w:rPr>
          <w:b/>
          <w:i/>
          <w:noProof/>
          <w:sz w:val="28"/>
        </w:rPr>
        <w:t>R4-</w:t>
      </w:r>
      <w:r w:rsidR="00B21080" w:rsidRPr="00B21080">
        <w:rPr>
          <w:b/>
          <w:i/>
          <w:noProof/>
          <w:sz w:val="28"/>
          <w:lang w:val="fi-FI"/>
        </w:rPr>
        <w:t>2401738</w:t>
      </w:r>
    </w:p>
    <w:p w14:paraId="7CB45193" w14:textId="49BE7CDF" w:rsidR="001E41F3" w:rsidRDefault="006C5753" w:rsidP="005E2C44">
      <w:pPr>
        <w:pStyle w:val="CRCoverPage"/>
        <w:outlineLvl w:val="0"/>
        <w:rPr>
          <w:b/>
          <w:noProof/>
          <w:sz w:val="24"/>
        </w:rPr>
      </w:pPr>
      <w:r>
        <w:rPr>
          <w:b/>
          <w:noProof/>
          <w:sz w:val="24"/>
        </w:rPr>
        <w:t>Athens</w:t>
      </w:r>
      <w:r w:rsidR="00112057">
        <w:rPr>
          <w:b/>
          <w:noProof/>
          <w:sz w:val="24"/>
        </w:rPr>
        <w:t xml:space="preserve">, </w:t>
      </w:r>
      <w:r>
        <w:rPr>
          <w:b/>
          <w:noProof/>
          <w:sz w:val="24"/>
        </w:rPr>
        <w:t>Greece</w:t>
      </w:r>
      <w:r w:rsidR="00112057">
        <w:rPr>
          <w:b/>
          <w:noProof/>
          <w:sz w:val="24"/>
        </w:rPr>
        <w:t xml:space="preserve">, </w:t>
      </w:r>
      <w:r>
        <w:rPr>
          <w:b/>
          <w:noProof/>
          <w:sz w:val="24"/>
        </w:rPr>
        <w:t>Feb</w:t>
      </w:r>
      <w:r w:rsidR="00112057">
        <w:rPr>
          <w:b/>
          <w:noProof/>
          <w:sz w:val="24"/>
        </w:rPr>
        <w:t xml:space="preserve"> </w:t>
      </w:r>
      <w:r>
        <w:rPr>
          <w:b/>
          <w:noProof/>
          <w:sz w:val="24"/>
        </w:rPr>
        <w:t>26</w:t>
      </w:r>
      <w:r w:rsidR="00112057">
        <w:rPr>
          <w:b/>
          <w:noProof/>
          <w:sz w:val="24"/>
        </w:rPr>
        <w:t xml:space="preserve"> </w:t>
      </w:r>
      <w:r>
        <w:rPr>
          <w:b/>
          <w:noProof/>
          <w:sz w:val="24"/>
        </w:rPr>
        <w:t>–</w:t>
      </w:r>
      <w:r w:rsidR="00112057">
        <w:rPr>
          <w:b/>
          <w:noProof/>
          <w:sz w:val="24"/>
        </w:rPr>
        <w:t xml:space="preserve"> </w:t>
      </w:r>
      <w:r>
        <w:rPr>
          <w:b/>
          <w:noProof/>
          <w:sz w:val="24"/>
        </w:rPr>
        <w:t>Mar 1</w:t>
      </w:r>
      <w:r w:rsidR="00544C9C" w:rsidRPr="00544C9C">
        <w:rPr>
          <w:b/>
          <w:noProof/>
          <w:sz w:val="24"/>
        </w:rPr>
        <w:t>, 202</w:t>
      </w:r>
      <w:r w:rsidR="00F86863">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48160" w:rsidR="001E41F3" w:rsidRPr="00410371" w:rsidRDefault="00885660"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6FB8B8" w:rsidR="001E41F3" w:rsidRPr="00410371" w:rsidRDefault="00275324">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8A24D5">
              <w:rPr>
                <w:b/>
                <w:noProof/>
                <w:sz w:val="28"/>
              </w:rPr>
              <w:t>1</w:t>
            </w:r>
            <w:r w:rsidR="0087267B">
              <w:rPr>
                <w:b/>
                <w:noProof/>
                <w:sz w:val="28"/>
              </w:rPr>
              <w:t>8</w:t>
            </w:r>
            <w:r w:rsidR="008A24D5">
              <w:rPr>
                <w:b/>
                <w:noProof/>
                <w:sz w:val="28"/>
              </w:rPr>
              <w:t>.</w:t>
            </w:r>
            <w:r w:rsidR="006C5753">
              <w:rPr>
                <w:b/>
                <w:noProof/>
                <w:sz w:val="28"/>
              </w:rPr>
              <w:t>4</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CB505" w:rsidR="001E41F3" w:rsidRDefault="00FD03C4">
            <w:pPr>
              <w:pStyle w:val="CRCoverPage"/>
              <w:spacing w:after="0"/>
              <w:ind w:left="100"/>
              <w:rPr>
                <w:noProof/>
              </w:rPr>
            </w:pPr>
            <w:proofErr w:type="spellStart"/>
            <w:r>
              <w:t>DraftCR</w:t>
            </w:r>
            <w:proofErr w:type="spellEnd"/>
            <w:r>
              <w:t xml:space="preserve"> </w:t>
            </w:r>
            <w:r w:rsidR="00323EBE">
              <w:t>on</w:t>
            </w:r>
            <w:r>
              <w:t xml:space="preserve"> </w:t>
            </w:r>
            <w:r w:rsidR="00C44D5B" w:rsidRPr="00C44D5B">
              <w:rPr>
                <w:noProof/>
              </w:rPr>
              <w:t>PSCell addition and release delay of unknown FR1 PSCell for FR1+FR1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CF1ED" w:rsidR="001E41F3" w:rsidRDefault="00916B96">
            <w:pPr>
              <w:pStyle w:val="CRCoverPage"/>
              <w:spacing w:after="0"/>
              <w:ind w:left="100"/>
              <w:rPr>
                <w:noProof/>
              </w:rPr>
            </w:pPr>
            <w:r w:rsidRPr="00916B96">
              <w:rPr>
                <w:noProof/>
              </w:rPr>
              <w:t>N</w:t>
            </w:r>
            <w:r w:rsidR="003D1190">
              <w:rPr>
                <w:noProof/>
              </w:rPr>
              <w:t>R_RRM_enh3</w:t>
            </w:r>
            <w:r w:rsidRPr="00916B96">
              <w:rPr>
                <w:noProof/>
              </w:rPr>
              <w:t>-</w:t>
            </w:r>
            <w:r w:rsidR="00C941D5">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FE365" w:rsidR="001E41F3" w:rsidRDefault="009F3BA8">
            <w:pPr>
              <w:pStyle w:val="CRCoverPage"/>
              <w:spacing w:after="0"/>
              <w:ind w:left="100"/>
              <w:rPr>
                <w:noProof/>
              </w:rPr>
            </w:pPr>
            <w:r w:rsidRPr="004711A8">
              <w:rPr>
                <w:noProof/>
              </w:rPr>
              <w:t>202</w:t>
            </w:r>
            <w:r w:rsidR="00C44D5B" w:rsidRPr="004711A8">
              <w:rPr>
                <w:noProof/>
              </w:rPr>
              <w:t>4</w:t>
            </w:r>
            <w:r w:rsidRPr="004711A8">
              <w:rPr>
                <w:noProof/>
              </w:rPr>
              <w:t>-</w:t>
            </w:r>
            <w:r w:rsidR="00C44D5B" w:rsidRPr="004711A8">
              <w:rPr>
                <w:noProof/>
              </w:rPr>
              <w:t>2</w:t>
            </w:r>
            <w:r w:rsidRPr="004711A8">
              <w:rPr>
                <w:noProof/>
              </w:rPr>
              <w:t>-</w:t>
            </w:r>
            <w:r w:rsidR="004711A8" w:rsidRPr="004711A8">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54A0EE" w:rsidR="001E41F3" w:rsidRDefault="00DC49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BE9C71" w:rsidR="001E41F3" w:rsidRDefault="00E02DAB">
            <w:pPr>
              <w:pStyle w:val="CRCoverPage"/>
              <w:spacing w:after="0"/>
              <w:ind w:left="100"/>
              <w:rPr>
                <w:noProof/>
              </w:rPr>
            </w:pPr>
            <w:r>
              <w:rPr>
                <w:noProof/>
              </w:rPr>
              <w:t>Rel-1</w:t>
            </w:r>
            <w:r w:rsidR="0087267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324E6" w:rsidR="001E41F3" w:rsidRDefault="009C2862">
            <w:pPr>
              <w:pStyle w:val="CRCoverPage"/>
              <w:spacing w:after="0"/>
              <w:ind w:left="100"/>
              <w:rPr>
                <w:noProof/>
              </w:rPr>
            </w:pPr>
            <w:r>
              <w:t xml:space="preserve">Introduce new test case of </w:t>
            </w:r>
            <w:proofErr w:type="spellStart"/>
            <w:r w:rsidRPr="009C2862">
              <w:t>PSCell</w:t>
            </w:r>
            <w:proofErr w:type="spellEnd"/>
            <w:r w:rsidRPr="009C2862">
              <w:t xml:space="preserve"> addition and release delay of unknown FR1 </w:t>
            </w:r>
            <w:proofErr w:type="spellStart"/>
            <w:r w:rsidRPr="009C2862">
              <w:t>PSCell</w:t>
            </w:r>
            <w:proofErr w:type="spellEnd"/>
            <w:r w:rsidRPr="009C2862">
              <w:t xml:space="preserve"> for FR1+FR1 NR-DC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94B74" w14:textId="44CACC31" w:rsidR="00F3445D" w:rsidRDefault="009C2862" w:rsidP="00F3445D">
            <w:pPr>
              <w:pStyle w:val="CRCoverPage"/>
              <w:spacing w:after="0"/>
              <w:ind w:left="100"/>
              <w:rPr>
                <w:noProof/>
              </w:rPr>
            </w:pPr>
            <w:r>
              <w:t xml:space="preserve">Introduce new test case of </w:t>
            </w:r>
            <w:proofErr w:type="spellStart"/>
            <w:r w:rsidRPr="009C2862">
              <w:t>PSCell</w:t>
            </w:r>
            <w:proofErr w:type="spellEnd"/>
            <w:r w:rsidRPr="009C2862">
              <w:t xml:space="preserve"> addition and release delay of unknown FR1 </w:t>
            </w:r>
            <w:proofErr w:type="spellStart"/>
            <w:r w:rsidRPr="009C2862">
              <w:t>PSCell</w:t>
            </w:r>
            <w:proofErr w:type="spellEnd"/>
            <w:r w:rsidRPr="009C2862">
              <w:t xml:space="preserve"> for FR1+FR1 NR-DC</w:t>
            </w:r>
          </w:p>
          <w:p w14:paraId="31C656EC" w14:textId="2939D187" w:rsidR="00F3445D" w:rsidRPr="00F3445D" w:rsidRDefault="00F3445D" w:rsidP="0011205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36429" w:rsidR="001E41F3" w:rsidRDefault="009C2862">
            <w:pPr>
              <w:pStyle w:val="CRCoverPage"/>
              <w:spacing w:after="0"/>
              <w:ind w:left="100"/>
              <w:rPr>
                <w:noProof/>
              </w:rPr>
            </w:pPr>
            <w:r>
              <w:rPr>
                <w:lang w:eastAsia="zh-CN"/>
              </w:rPr>
              <w:t>Performance part for FR1+FR1 NR-DC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B073F" w:rsidR="001E41F3" w:rsidRDefault="0036711E">
            <w:pPr>
              <w:pStyle w:val="CRCoverPage"/>
              <w:spacing w:after="0"/>
              <w:ind w:left="100"/>
              <w:rPr>
                <w:noProof/>
              </w:rPr>
            </w:pPr>
            <w:r>
              <w:rPr>
                <w:noProof/>
                <w:lang w:eastAsia="zh-CN"/>
              </w:rPr>
              <w:t>A.6.5.x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83E611" w:rsidR="001E41F3" w:rsidRDefault="00145D43">
            <w:pPr>
              <w:pStyle w:val="CRCoverPage"/>
              <w:spacing w:after="0"/>
              <w:ind w:left="99"/>
              <w:rPr>
                <w:noProof/>
              </w:rPr>
            </w:pPr>
            <w:r>
              <w:rPr>
                <w:noProof/>
              </w:rPr>
              <w:t xml:space="preserve">TS/TR </w:t>
            </w:r>
            <w:r w:rsidR="009D0F7C">
              <w:rPr>
                <w:noProof/>
              </w:rPr>
              <w:t>38.5</w:t>
            </w:r>
            <w:r w:rsidR="00F651E7">
              <w:rPr>
                <w:noProof/>
              </w:rPr>
              <w:t>3</w:t>
            </w:r>
            <w:r w:rsidR="009D0F7C">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43E40F"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687E6A" w14:textId="49CDAE15"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 xml:space="preserve">Start of change </w:t>
      </w:r>
      <w:r w:rsidR="00043803">
        <w:rPr>
          <w:rFonts w:ascii="Arial" w:hAnsi="Arial"/>
          <w:b/>
          <w:color w:val="0000FF"/>
          <w:sz w:val="36"/>
        </w:rPr>
        <w:t>1</w:t>
      </w:r>
      <w:r w:rsidRPr="002205EE">
        <w:rPr>
          <w:rFonts w:ascii="Arial" w:hAnsi="Arial"/>
          <w:b/>
          <w:color w:val="0000FF"/>
          <w:sz w:val="36"/>
        </w:rPr>
        <w:t>&gt;</w:t>
      </w:r>
    </w:p>
    <w:p w14:paraId="40465053" w14:textId="77777777" w:rsidR="005B2B6A" w:rsidRPr="0038424C" w:rsidRDefault="005B2B6A" w:rsidP="005B2B6A">
      <w:pPr>
        <w:keepNext/>
        <w:keepLines/>
        <w:overflowPunct w:val="0"/>
        <w:autoSpaceDE w:val="0"/>
        <w:autoSpaceDN w:val="0"/>
        <w:adjustRightInd w:val="0"/>
        <w:spacing w:before="120"/>
        <w:ind w:left="1134" w:hanging="1134"/>
        <w:textAlignment w:val="baseline"/>
        <w:outlineLvl w:val="2"/>
        <w:rPr>
          <w:ins w:id="1" w:author="Nokia" w:date="2024-01-17T16:38:00Z"/>
          <w:rFonts w:ascii="Arial" w:eastAsia="Times New Roman" w:hAnsi="Arial"/>
          <w:sz w:val="28"/>
          <w:lang w:eastAsia="ko-KR"/>
        </w:rPr>
      </w:pPr>
      <w:ins w:id="2" w:author="Nokia" w:date="2024-01-17T16:38:00Z">
        <w:r w:rsidRPr="0038424C">
          <w:rPr>
            <w:rFonts w:ascii="Arial" w:eastAsia="Times New Roman" w:hAnsi="Arial"/>
            <w:sz w:val="28"/>
            <w:lang w:eastAsia="ko-KR"/>
          </w:rPr>
          <w:t>A.</w:t>
        </w:r>
        <w:bookmarkStart w:id="3" w:name="_Hlk155865956"/>
        <w:r>
          <w:rPr>
            <w:rFonts w:ascii="Arial" w:eastAsia="Times New Roman" w:hAnsi="Arial"/>
            <w:sz w:val="28"/>
            <w:lang w:eastAsia="ko-KR"/>
          </w:rPr>
          <w:t>6</w:t>
        </w:r>
        <w:r w:rsidRPr="0038424C">
          <w:rPr>
            <w:rFonts w:ascii="Arial" w:eastAsia="Times New Roman" w:hAnsi="Arial"/>
            <w:sz w:val="28"/>
            <w:lang w:eastAsia="ko-KR"/>
          </w:rPr>
          <w:t>.</w:t>
        </w:r>
        <w:r>
          <w:rPr>
            <w:rFonts w:ascii="Arial" w:eastAsia="Times New Roman" w:hAnsi="Arial"/>
            <w:sz w:val="28"/>
            <w:lang w:eastAsia="ko-KR"/>
          </w:rPr>
          <w:t>5</w:t>
        </w:r>
        <w:r w:rsidRPr="0038424C">
          <w:rPr>
            <w:rFonts w:ascii="Arial" w:eastAsia="Times New Roman" w:hAnsi="Arial"/>
            <w:sz w:val="28"/>
            <w:lang w:eastAsia="ko-KR"/>
          </w:rPr>
          <w:t>.</w:t>
        </w:r>
        <w:r>
          <w:rPr>
            <w:rFonts w:ascii="Arial" w:eastAsia="Times New Roman" w:hAnsi="Arial"/>
            <w:sz w:val="28"/>
            <w:lang w:eastAsia="ko-KR"/>
          </w:rPr>
          <w:t>x</w:t>
        </w:r>
        <w:bookmarkEnd w:id="3"/>
        <w:r w:rsidRPr="0038424C">
          <w:rPr>
            <w:rFonts w:ascii="Arial" w:eastAsia="Times New Roman" w:hAnsi="Arial"/>
            <w:sz w:val="28"/>
            <w:lang w:eastAsia="ko-KR"/>
          </w:rPr>
          <w:tab/>
        </w:r>
        <w:proofErr w:type="spellStart"/>
        <w:r w:rsidRPr="0038424C">
          <w:rPr>
            <w:rFonts w:ascii="Arial" w:eastAsia="Times New Roman" w:hAnsi="Arial"/>
            <w:sz w:val="28"/>
            <w:lang w:eastAsia="ko-KR"/>
          </w:rPr>
          <w:t>PSCell</w:t>
        </w:r>
        <w:proofErr w:type="spellEnd"/>
        <w:r w:rsidRPr="0038424C">
          <w:rPr>
            <w:rFonts w:ascii="Arial" w:eastAsia="Times New Roman" w:hAnsi="Arial"/>
            <w:sz w:val="28"/>
            <w:lang w:eastAsia="ko-KR"/>
          </w:rPr>
          <w:t xml:space="preserve"> addition and release delay</w:t>
        </w:r>
      </w:ins>
    </w:p>
    <w:p w14:paraId="648459FD" w14:textId="77777777" w:rsidR="005B2B6A" w:rsidRPr="0038424C" w:rsidRDefault="005B2B6A" w:rsidP="005B2B6A">
      <w:pPr>
        <w:keepNext/>
        <w:keepLines/>
        <w:overflowPunct w:val="0"/>
        <w:autoSpaceDE w:val="0"/>
        <w:autoSpaceDN w:val="0"/>
        <w:adjustRightInd w:val="0"/>
        <w:spacing w:before="120"/>
        <w:ind w:left="1418" w:hanging="1418"/>
        <w:textAlignment w:val="baseline"/>
        <w:outlineLvl w:val="3"/>
        <w:rPr>
          <w:ins w:id="4" w:author="Nokia" w:date="2024-01-17T16:38:00Z"/>
          <w:rFonts w:ascii="Arial" w:eastAsia="Times New Roman" w:hAnsi="Arial"/>
          <w:sz w:val="24"/>
          <w:lang w:eastAsia="ko-KR"/>
        </w:rPr>
      </w:pPr>
      <w:ins w:id="5" w:author="Nokia" w:date="2024-01-17T16:38:00Z">
        <w:r w:rsidRPr="0038424C">
          <w:rPr>
            <w:rFonts w:ascii="Arial" w:eastAsia="Times New Roman" w:hAnsi="Arial"/>
            <w:sz w:val="24"/>
            <w:lang w:eastAsia="ko-KR"/>
          </w:rPr>
          <w:t>A.</w:t>
        </w:r>
        <w:r w:rsidRPr="000A32B1">
          <w:rPr>
            <w:rFonts w:ascii="Arial" w:eastAsia="Times New Roman" w:hAnsi="Arial"/>
            <w:sz w:val="24"/>
            <w:lang w:eastAsia="ko-KR"/>
          </w:rPr>
          <w:t>6.5.x.</w:t>
        </w:r>
        <w:r w:rsidRPr="0038424C">
          <w:rPr>
            <w:rFonts w:ascii="Arial" w:eastAsia="Times New Roman" w:hAnsi="Arial"/>
            <w:sz w:val="24"/>
            <w:lang w:eastAsia="ko-KR"/>
          </w:rPr>
          <w:t>1</w:t>
        </w:r>
        <w:r w:rsidRPr="0038424C">
          <w:rPr>
            <w:rFonts w:ascii="Arial" w:eastAsia="Times New Roman" w:hAnsi="Arial"/>
            <w:sz w:val="24"/>
            <w:lang w:eastAsia="ko-KR"/>
          </w:rPr>
          <w:tab/>
          <w:t xml:space="preserve">Addition and Release Delay of </w:t>
        </w:r>
        <w:r>
          <w:rPr>
            <w:rFonts w:ascii="Arial" w:eastAsia="Times New Roman" w:hAnsi="Arial"/>
            <w:sz w:val="24"/>
            <w:lang w:eastAsia="ko-KR"/>
          </w:rPr>
          <w:t>un</w:t>
        </w:r>
        <w:r w:rsidRPr="0038424C">
          <w:rPr>
            <w:rFonts w:ascii="Arial" w:eastAsia="Times New Roman" w:hAnsi="Arial"/>
            <w:sz w:val="24"/>
            <w:lang w:eastAsia="ko-KR"/>
          </w:rPr>
          <w:t xml:space="preserve">known NR </w:t>
        </w:r>
        <w:r>
          <w:rPr>
            <w:rFonts w:ascii="Arial" w:eastAsia="Times New Roman" w:hAnsi="Arial"/>
            <w:sz w:val="24"/>
            <w:lang w:eastAsia="ko-KR"/>
          </w:rPr>
          <w:t xml:space="preserve">FR1 </w:t>
        </w:r>
        <w:proofErr w:type="spellStart"/>
        <w:r w:rsidRPr="0038424C">
          <w:rPr>
            <w:rFonts w:ascii="Arial" w:eastAsia="Times New Roman" w:hAnsi="Arial"/>
            <w:sz w:val="24"/>
            <w:lang w:eastAsia="ko-KR"/>
          </w:rPr>
          <w:t>PSCell</w:t>
        </w:r>
        <w:proofErr w:type="spellEnd"/>
      </w:ins>
    </w:p>
    <w:p w14:paraId="447D36F2" w14:textId="77777777" w:rsidR="005B2B6A" w:rsidRPr="0038424C" w:rsidRDefault="005B2B6A" w:rsidP="005B2B6A">
      <w:pPr>
        <w:keepNext/>
        <w:keepLines/>
        <w:overflowPunct w:val="0"/>
        <w:autoSpaceDE w:val="0"/>
        <w:autoSpaceDN w:val="0"/>
        <w:adjustRightInd w:val="0"/>
        <w:spacing w:before="120"/>
        <w:ind w:left="1701" w:hanging="1701"/>
        <w:textAlignment w:val="baseline"/>
        <w:outlineLvl w:val="4"/>
        <w:rPr>
          <w:ins w:id="6" w:author="Nokia" w:date="2024-01-17T16:38:00Z"/>
          <w:rFonts w:ascii="Arial" w:eastAsia="Times New Roman" w:hAnsi="Arial"/>
          <w:sz w:val="22"/>
          <w:lang w:eastAsia="ko-KR"/>
        </w:rPr>
      </w:pPr>
      <w:ins w:id="7" w:author="Nokia" w:date="2024-01-17T16:38:00Z">
        <w:r w:rsidRPr="0038424C">
          <w:rPr>
            <w:rFonts w:ascii="Arial" w:eastAsia="Times New Roman" w:hAnsi="Arial"/>
            <w:sz w:val="22"/>
            <w:lang w:eastAsia="ko-KR"/>
          </w:rPr>
          <w:t>A.</w:t>
        </w:r>
        <w:r w:rsidRPr="000A32B1">
          <w:rPr>
            <w:rFonts w:ascii="Arial" w:eastAsia="Times New Roman" w:hAnsi="Arial"/>
            <w:sz w:val="22"/>
            <w:lang w:eastAsia="ko-KR"/>
          </w:rPr>
          <w:t>6.5.x</w:t>
        </w:r>
        <w:r w:rsidRPr="0038424C">
          <w:rPr>
            <w:rFonts w:ascii="Arial" w:eastAsia="Times New Roman" w:hAnsi="Arial"/>
            <w:sz w:val="22"/>
            <w:lang w:eastAsia="ko-KR"/>
          </w:rPr>
          <w:t>.1.1</w:t>
        </w:r>
        <w:r w:rsidRPr="0038424C">
          <w:rPr>
            <w:rFonts w:ascii="Arial" w:eastAsia="Times New Roman" w:hAnsi="Arial"/>
            <w:sz w:val="22"/>
            <w:lang w:eastAsia="ko-KR"/>
          </w:rPr>
          <w:tab/>
          <w:t>Test purpose and environment</w:t>
        </w:r>
      </w:ins>
    </w:p>
    <w:p w14:paraId="12B1BB4E" w14:textId="77777777" w:rsidR="005B2B6A" w:rsidRPr="001C0E1B" w:rsidRDefault="005B2B6A" w:rsidP="005B2B6A">
      <w:pPr>
        <w:rPr>
          <w:ins w:id="8" w:author="Nokia" w:date="2024-01-17T16:38:00Z"/>
        </w:rPr>
      </w:pPr>
      <w:bookmarkStart w:id="9" w:name="_Hlk3879570"/>
      <w:ins w:id="10" w:author="Nokia" w:date="2024-01-17T16:38:00Z">
        <w:r w:rsidRPr="001C0E1B">
          <w:t xml:space="preserve">The purpose of this test is to verify </w:t>
        </w:r>
        <w:r>
          <w:t xml:space="preserve">that </w:t>
        </w:r>
        <w:r w:rsidRPr="001C0E1B">
          <w:t xml:space="preserve">the </w:t>
        </w:r>
        <w:r>
          <w:t xml:space="preserve">NR </w:t>
        </w:r>
        <w:proofErr w:type="spellStart"/>
        <w:r w:rsidRPr="001C0E1B">
          <w:t>PSCell</w:t>
        </w:r>
        <w:proofErr w:type="spellEnd"/>
        <w:r w:rsidRPr="001C0E1B">
          <w:t xml:space="preserve"> addition and release delay requirements </w:t>
        </w:r>
        <w:r>
          <w:t xml:space="preserve">under NR-DC </w:t>
        </w:r>
        <w:r w:rsidRPr="001C0E1B">
          <w:t xml:space="preserve">defined in clauses 8.9.2 and 8.9.3 respectively, for the case where the </w:t>
        </w:r>
        <w:proofErr w:type="spellStart"/>
        <w:r w:rsidRPr="001C0E1B">
          <w:t>PSCell</w:t>
        </w:r>
        <w:proofErr w:type="spellEnd"/>
        <w:r w:rsidRPr="001C0E1B">
          <w:t xml:space="preserve"> is </w:t>
        </w:r>
        <w:r>
          <w:t>un</w:t>
        </w:r>
        <w:r w:rsidRPr="001C0E1B">
          <w:t xml:space="preserve">known to the UE at the time of addition. </w:t>
        </w:r>
      </w:ins>
    </w:p>
    <w:p w14:paraId="476B6D90" w14:textId="77777777" w:rsidR="005B2B6A" w:rsidRDefault="005B2B6A" w:rsidP="005B2B6A">
      <w:pPr>
        <w:overflowPunct w:val="0"/>
        <w:autoSpaceDE w:val="0"/>
        <w:autoSpaceDN w:val="0"/>
        <w:adjustRightInd w:val="0"/>
        <w:textAlignment w:val="baseline"/>
        <w:rPr>
          <w:ins w:id="11" w:author="Nokia" w:date="2024-01-17T16:38:00Z"/>
          <w:rFonts w:eastAsia="Times New Roman"/>
          <w:lang w:eastAsia="ko-KR"/>
        </w:rPr>
      </w:pPr>
      <w:ins w:id="12" w:author="Nokia" w:date="2024-01-17T16:38:00Z">
        <w:r>
          <w:rPr>
            <w:rFonts w:eastAsia="Times New Roman"/>
            <w:lang w:eastAsia="ko-KR"/>
          </w:rPr>
          <w:t>The s</w:t>
        </w:r>
        <w:r w:rsidRPr="0038424C">
          <w:rPr>
            <w:rFonts w:eastAsia="Times New Roman"/>
            <w:lang w:eastAsia="ko-KR"/>
          </w:rPr>
          <w:t>upported test configurations are shown in A.</w:t>
        </w:r>
        <w:r w:rsidRPr="000A32B1">
          <w:rPr>
            <w:rFonts w:eastAsia="Times New Roman"/>
            <w:lang w:eastAsia="ko-KR"/>
          </w:rPr>
          <w:t>6.5.x</w:t>
        </w:r>
        <w:r w:rsidRPr="0038424C">
          <w:rPr>
            <w:rFonts w:eastAsia="Times New Roman"/>
            <w:lang w:eastAsia="ko-KR"/>
          </w:rPr>
          <w:t>.1.1-1.</w:t>
        </w:r>
        <w:r w:rsidRPr="0038424C" w:rsidDel="00D64E33">
          <w:rPr>
            <w:rFonts w:eastAsia="Times New Roman"/>
            <w:lang w:eastAsia="ko-KR"/>
          </w:rPr>
          <w:t xml:space="preserve"> </w:t>
        </w:r>
        <w:bookmarkEnd w:id="9"/>
        <w:r w:rsidRPr="001C0E1B">
          <w:t>The test scenario comprises two NR cells, Cell 1 and Cell 2, on radio channel 1 and radio channel 2 in FR</w:t>
        </w:r>
        <w:r>
          <w:t>1</w:t>
        </w:r>
        <w:r w:rsidRPr="001C0E1B">
          <w:t xml:space="preserve">, respectively. </w:t>
        </w:r>
        <w:r>
          <w:rPr>
            <w:rFonts w:eastAsia="Times New Roman"/>
            <w:lang w:eastAsia="ko-KR"/>
          </w:rPr>
          <w:t>T</w:t>
        </w:r>
        <w:r w:rsidRPr="0038424C">
          <w:rPr>
            <w:rFonts w:eastAsia="Times New Roman"/>
            <w:lang w:eastAsia="ko-KR"/>
          </w:rPr>
          <w:t>est parameters are given in Tables A.</w:t>
        </w:r>
        <w:r w:rsidRPr="000A32B1">
          <w:rPr>
            <w:rFonts w:eastAsia="Times New Roman"/>
            <w:lang w:eastAsia="ko-KR"/>
          </w:rPr>
          <w:t>6.5.x</w:t>
        </w:r>
        <w:r w:rsidRPr="0038424C">
          <w:rPr>
            <w:rFonts w:eastAsia="Times New Roman"/>
            <w:lang w:eastAsia="ko-KR"/>
          </w:rPr>
          <w:t>.1.1-2 and A.</w:t>
        </w:r>
        <w:r w:rsidRPr="000A32B1">
          <w:rPr>
            <w:rFonts w:eastAsia="Times New Roman"/>
            <w:lang w:eastAsia="ko-KR"/>
          </w:rPr>
          <w:t>6.5.x</w:t>
        </w:r>
        <w:r w:rsidRPr="0038424C">
          <w:rPr>
            <w:rFonts w:eastAsia="Times New Roman"/>
            <w:lang w:eastAsia="ko-KR"/>
          </w:rPr>
          <w:t>.1.1-3 below. The test consists of six successive time periods with duration of T1, T2, T3</w:t>
        </w:r>
        <w:r>
          <w:rPr>
            <w:rFonts w:eastAsia="Times New Roman"/>
            <w:lang w:eastAsia="ko-KR"/>
          </w:rPr>
          <w:t xml:space="preserve"> and</w:t>
        </w:r>
        <w:r w:rsidRPr="0038424C">
          <w:rPr>
            <w:rFonts w:eastAsia="Times New Roman"/>
            <w:lang w:eastAsia="ko-KR"/>
          </w:rPr>
          <w:t xml:space="preserve"> T4</w:t>
        </w:r>
        <w:r>
          <w:rPr>
            <w:rFonts w:eastAsia="Times New Roman"/>
            <w:lang w:eastAsia="ko-KR"/>
          </w:rPr>
          <w:t xml:space="preserve"> </w:t>
        </w:r>
        <w:r w:rsidRPr="0038424C">
          <w:rPr>
            <w:rFonts w:eastAsia="Times New Roman"/>
            <w:lang w:eastAsia="ko-KR"/>
          </w:rPr>
          <w:t>respectively</w:t>
        </w:r>
        <w:r w:rsidRPr="00183915">
          <w:rPr>
            <w:rFonts w:eastAsia="Times New Roman"/>
            <w:lang w:eastAsia="ko-KR"/>
          </w:rPr>
          <w:t xml:space="preserve">. </w:t>
        </w:r>
        <w:r w:rsidRPr="001F3544">
          <w:rPr>
            <w:lang w:eastAsia="zh-CN"/>
          </w:rPr>
          <w:t xml:space="preserve">Cell 1 is the NR PCell, Cell 2 is an NR neighbour cell. </w:t>
        </w:r>
        <w:r w:rsidRPr="001F3544">
          <w:rPr>
            <w:rFonts w:eastAsia="Times New Roman"/>
            <w:lang w:eastAsia="ko-KR"/>
          </w:rPr>
          <w:t xml:space="preserve">The Cell 1 once set up is not changed across time. </w:t>
        </w:r>
      </w:ins>
    </w:p>
    <w:p w14:paraId="7F56F910" w14:textId="77777777" w:rsidR="005B2B6A" w:rsidRDefault="005B2B6A" w:rsidP="005B2B6A">
      <w:pPr>
        <w:rPr>
          <w:ins w:id="13" w:author="Nokia" w:date="2024-01-17T16:38:00Z"/>
        </w:rPr>
      </w:pPr>
      <w:ins w:id="14" w:author="Nokia" w:date="2024-01-17T16:38:00Z">
        <w:r w:rsidRPr="001C0E1B">
          <w:t>At the start of T1, the UE shall be connected to Cell 1 (PCell) on radio channel 1 (PCC) and shall only monitor PCC and hence be unaware of Cell 2 (</w:t>
        </w:r>
        <w:proofErr w:type="spellStart"/>
        <w:r w:rsidRPr="001C0E1B">
          <w:t>PSCell</w:t>
        </w:r>
        <w:proofErr w:type="spellEnd"/>
        <w:r w:rsidRPr="001C0E1B">
          <w:t xml:space="preserve">-to-be) on radio channel 2. </w:t>
        </w:r>
        <w:r w:rsidRPr="0084368D">
          <w:t>the UE does not have any timing information of Cell 2</w:t>
        </w:r>
        <w:r>
          <w:t xml:space="preserve">. </w:t>
        </w:r>
        <w:r w:rsidRPr="00B32725">
          <w:t xml:space="preserve">At the end of T1, the test system shall send a RRC message instructing the UE to add </w:t>
        </w:r>
        <w:proofErr w:type="spellStart"/>
        <w:r w:rsidRPr="00B32725">
          <w:t>PSCell</w:t>
        </w:r>
        <w:proofErr w:type="spellEnd"/>
        <w:r w:rsidRPr="00B32725">
          <w:t xml:space="preserve"> (Cell 2), and further instructing the UE to report CSI periodically in the </w:t>
        </w:r>
        <w:proofErr w:type="spellStart"/>
        <w:r w:rsidRPr="00B32725">
          <w:t>PSCell</w:t>
        </w:r>
        <w:proofErr w:type="spellEnd"/>
        <w:r w:rsidRPr="00B32725">
          <w:t xml:space="preserve"> once it has been added. Reception by the UE of this RRC message defines the start of T2.</w:t>
        </w:r>
      </w:ins>
    </w:p>
    <w:p w14:paraId="469DCD27" w14:textId="77777777" w:rsidR="005B2B6A" w:rsidRDefault="005B2B6A" w:rsidP="005B2B6A">
      <w:pPr>
        <w:rPr>
          <w:ins w:id="15" w:author="Nokia" w:date="2024-01-17T16:38:00Z"/>
        </w:rPr>
      </w:pPr>
      <w:ins w:id="16" w:author="Nokia" w:date="2024-01-17T16:38:00Z">
        <w:r>
          <w:t xml:space="preserve">During T2, the UE shall identify </w:t>
        </w:r>
        <w:proofErr w:type="spellStart"/>
        <w:r>
          <w:t>PSCell</w:t>
        </w:r>
        <w:proofErr w:type="spellEnd"/>
        <w:r>
          <w:t xml:space="preserve"> (Cell 2) and carry out random access towards the </w:t>
        </w:r>
        <w:proofErr w:type="spellStart"/>
        <w:r>
          <w:t>PSCell</w:t>
        </w:r>
        <w:proofErr w:type="spellEnd"/>
        <w:r>
          <w:t xml:space="preserve"> (Cell 2). Reception by the test system of the PRACH preamble defines the start of T3.</w:t>
        </w:r>
      </w:ins>
    </w:p>
    <w:p w14:paraId="2ED43234" w14:textId="77777777" w:rsidR="005B2B6A" w:rsidRDefault="005B2B6A" w:rsidP="005B2B6A">
      <w:pPr>
        <w:rPr>
          <w:ins w:id="17" w:author="Nokia" w:date="2024-01-17T16:38:00Z"/>
        </w:rPr>
      </w:pPr>
      <w:ins w:id="18" w:author="Nokia" w:date="2024-01-17T16:38:00Z">
        <w:r>
          <w:t xml:space="preserve">During T3, the UE shall send periodic CSI reports in </w:t>
        </w:r>
        <w:proofErr w:type="spellStart"/>
        <w:r>
          <w:t>PSCell</w:t>
        </w:r>
        <w:proofErr w:type="spellEnd"/>
        <w:r>
          <w:t xml:space="preserve"> (Cell 2). After having received at least one such report, the test system shall send a RRC message instructing the UE to release the </w:t>
        </w:r>
        <w:proofErr w:type="spellStart"/>
        <w:r>
          <w:t>PSCell</w:t>
        </w:r>
        <w:proofErr w:type="spellEnd"/>
        <w:r>
          <w:t xml:space="preserve"> (Cell 2). Reception by the UE of the RRC message defines the start of T4.</w:t>
        </w:r>
      </w:ins>
    </w:p>
    <w:p w14:paraId="1D96B0FC" w14:textId="77777777" w:rsidR="005B2B6A" w:rsidRPr="001C0E1B" w:rsidRDefault="005B2B6A" w:rsidP="005B2B6A">
      <w:pPr>
        <w:rPr>
          <w:ins w:id="19" w:author="Nokia" w:date="2024-01-17T16:38:00Z"/>
        </w:rPr>
      </w:pPr>
      <w:ins w:id="20" w:author="Nokia" w:date="2024-01-17T16:38:00Z">
        <w:r>
          <w:t xml:space="preserve">During T4, the UE shall release the </w:t>
        </w:r>
        <w:proofErr w:type="spellStart"/>
        <w:r>
          <w:t>PSCell</w:t>
        </w:r>
        <w:proofErr w:type="spellEnd"/>
        <w:r>
          <w:t xml:space="preserve"> (Cell 2).</w:t>
        </w:r>
      </w:ins>
    </w:p>
    <w:p w14:paraId="391080F3" w14:textId="77777777" w:rsidR="005B2B6A" w:rsidRPr="0038424C" w:rsidRDefault="005B2B6A" w:rsidP="005B2B6A">
      <w:pPr>
        <w:keepNext/>
        <w:keepLines/>
        <w:overflowPunct w:val="0"/>
        <w:autoSpaceDE w:val="0"/>
        <w:autoSpaceDN w:val="0"/>
        <w:adjustRightInd w:val="0"/>
        <w:spacing w:before="60"/>
        <w:jc w:val="center"/>
        <w:textAlignment w:val="baseline"/>
        <w:rPr>
          <w:ins w:id="21" w:author="Nokia" w:date="2024-01-17T16:38:00Z"/>
          <w:rFonts w:ascii="Arial" w:eastAsia="Times New Roman" w:hAnsi="Arial"/>
          <w:b/>
          <w:lang w:eastAsia="ko-KR"/>
        </w:rPr>
      </w:pPr>
      <w:ins w:id="22" w:author="Nokia" w:date="2024-01-17T16:38: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 xml:space="preserve">.1.1-1: Supported test configurations for FR1 </w:t>
        </w:r>
        <w:proofErr w:type="spellStart"/>
        <w:r w:rsidRPr="0038424C">
          <w:rPr>
            <w:rFonts w:ascii="Arial" w:eastAsia="Times New Roman" w:hAnsi="Arial"/>
            <w:b/>
            <w:lang w:eastAsia="ko-KR"/>
          </w:rPr>
          <w:t>PSCell</w:t>
        </w:r>
        <w:proofErr w:type="spellEnd"/>
        <w:r>
          <w:rPr>
            <w:rFonts w:ascii="Arial" w:eastAsia="Times New Roman" w:hAnsi="Arial"/>
            <w:b/>
            <w:lang w:eastAsia="ko-KR"/>
          </w:rPr>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B2B6A" w:rsidRPr="0038424C" w14:paraId="6B1254DF" w14:textId="77777777" w:rsidTr="00956C4F">
        <w:trPr>
          <w:trHeight w:val="274"/>
          <w:jc w:val="center"/>
          <w:ins w:id="23" w:author="Nokia" w:date="2024-01-17T16:38:00Z"/>
        </w:trPr>
        <w:tc>
          <w:tcPr>
            <w:tcW w:w="1631" w:type="dxa"/>
            <w:tcBorders>
              <w:top w:val="single" w:sz="4" w:space="0" w:color="auto"/>
              <w:left w:val="single" w:sz="4" w:space="0" w:color="auto"/>
              <w:bottom w:val="single" w:sz="4" w:space="0" w:color="auto"/>
              <w:right w:val="single" w:sz="4" w:space="0" w:color="auto"/>
            </w:tcBorders>
            <w:hideMark/>
          </w:tcPr>
          <w:p w14:paraId="492FB61B" w14:textId="77777777" w:rsidR="005B2B6A" w:rsidRPr="0038424C" w:rsidRDefault="005B2B6A" w:rsidP="00956C4F">
            <w:pPr>
              <w:keepNext/>
              <w:keepLines/>
              <w:overflowPunct w:val="0"/>
              <w:autoSpaceDE w:val="0"/>
              <w:autoSpaceDN w:val="0"/>
              <w:adjustRightInd w:val="0"/>
              <w:spacing w:after="0" w:line="256" w:lineRule="auto"/>
              <w:jc w:val="center"/>
              <w:textAlignment w:val="baseline"/>
              <w:rPr>
                <w:ins w:id="24" w:author="Nokia" w:date="2024-01-17T16:38:00Z"/>
                <w:rFonts w:ascii="Arial" w:eastAsia="Times New Roman" w:hAnsi="Arial"/>
                <w:b/>
                <w:sz w:val="18"/>
                <w:lang w:eastAsia="zh-TW"/>
              </w:rPr>
            </w:pPr>
            <w:ins w:id="25" w:author="Nokia" w:date="2024-01-17T16:38:00Z">
              <w:r w:rsidRPr="0038424C">
                <w:rPr>
                  <w:rFonts w:ascii="Arial" w:eastAsia="Times New Roman" w:hAnsi="Arial"/>
                  <w:b/>
                  <w:sz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4669FCC1" w14:textId="77777777" w:rsidR="005B2B6A" w:rsidRPr="0038424C" w:rsidRDefault="005B2B6A" w:rsidP="00956C4F">
            <w:pPr>
              <w:keepNext/>
              <w:keepLines/>
              <w:overflowPunct w:val="0"/>
              <w:autoSpaceDE w:val="0"/>
              <w:autoSpaceDN w:val="0"/>
              <w:adjustRightInd w:val="0"/>
              <w:spacing w:after="0" w:line="256" w:lineRule="auto"/>
              <w:jc w:val="center"/>
              <w:textAlignment w:val="baseline"/>
              <w:rPr>
                <w:ins w:id="26" w:author="Nokia" w:date="2024-01-17T16:38:00Z"/>
                <w:rFonts w:ascii="Arial" w:eastAsia="Times New Roman" w:hAnsi="Arial"/>
                <w:b/>
                <w:sz w:val="18"/>
                <w:lang w:eastAsia="zh-TW"/>
              </w:rPr>
            </w:pPr>
            <w:ins w:id="27" w:author="Nokia" w:date="2024-01-17T16:38:00Z">
              <w:r w:rsidRPr="0038424C">
                <w:rPr>
                  <w:rFonts w:ascii="Arial" w:eastAsia="Times New Roman" w:hAnsi="Arial"/>
                  <w:b/>
                  <w:sz w:val="18"/>
                  <w:lang w:eastAsia="zh-TW"/>
                </w:rPr>
                <w:t>Description</w:t>
              </w:r>
            </w:ins>
          </w:p>
        </w:tc>
      </w:tr>
      <w:tr w:rsidR="005B2B6A" w:rsidRPr="0038424C" w14:paraId="3A4E8D25" w14:textId="77777777" w:rsidTr="00956C4F">
        <w:trPr>
          <w:trHeight w:val="277"/>
          <w:jc w:val="center"/>
          <w:ins w:id="28" w:author="Nokia" w:date="2024-01-17T16:38:00Z"/>
        </w:trPr>
        <w:tc>
          <w:tcPr>
            <w:tcW w:w="1631" w:type="dxa"/>
            <w:tcBorders>
              <w:top w:val="single" w:sz="4" w:space="0" w:color="auto"/>
              <w:left w:val="single" w:sz="4" w:space="0" w:color="auto"/>
              <w:bottom w:val="single" w:sz="4" w:space="0" w:color="auto"/>
              <w:right w:val="single" w:sz="4" w:space="0" w:color="auto"/>
            </w:tcBorders>
            <w:hideMark/>
          </w:tcPr>
          <w:p w14:paraId="394EEA45" w14:textId="77777777" w:rsidR="005B2B6A" w:rsidRPr="0038424C" w:rsidRDefault="005B2B6A" w:rsidP="00956C4F">
            <w:pPr>
              <w:keepNext/>
              <w:keepLines/>
              <w:overflowPunct w:val="0"/>
              <w:autoSpaceDE w:val="0"/>
              <w:autoSpaceDN w:val="0"/>
              <w:adjustRightInd w:val="0"/>
              <w:spacing w:after="0"/>
              <w:textAlignment w:val="baseline"/>
              <w:rPr>
                <w:ins w:id="29" w:author="Nokia" w:date="2024-01-17T16:38:00Z"/>
                <w:rFonts w:ascii="Arial" w:eastAsia="Times New Roman" w:hAnsi="Arial"/>
                <w:sz w:val="18"/>
                <w:lang w:eastAsia="zh-TW"/>
              </w:rPr>
            </w:pPr>
            <w:ins w:id="30" w:author="Nokia" w:date="2024-01-17T16:38:00Z">
              <w:r w:rsidRPr="0038424C">
                <w:rPr>
                  <w:rFonts w:ascii="Arial" w:eastAsia="Times New Roman" w:hAnsi="Arial"/>
                  <w:sz w:val="18"/>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237E2B44" w14:textId="77777777" w:rsidR="005B2B6A" w:rsidRPr="0038424C" w:rsidRDefault="005B2B6A" w:rsidP="00956C4F">
            <w:pPr>
              <w:keepNext/>
              <w:keepLines/>
              <w:overflowPunct w:val="0"/>
              <w:autoSpaceDE w:val="0"/>
              <w:autoSpaceDN w:val="0"/>
              <w:adjustRightInd w:val="0"/>
              <w:spacing w:after="0"/>
              <w:textAlignment w:val="baseline"/>
              <w:rPr>
                <w:ins w:id="31" w:author="Nokia" w:date="2024-01-17T16:38:00Z"/>
                <w:rFonts w:ascii="Arial" w:eastAsia="Times New Roman" w:hAnsi="Arial"/>
                <w:sz w:val="18"/>
                <w:lang w:eastAsia="zh-TW"/>
              </w:rPr>
            </w:pPr>
            <w:ins w:id="32" w:author="Nokia" w:date="2024-01-17T16:38:00Z">
              <w:r w:rsidRPr="0038424C">
                <w:rPr>
                  <w:rFonts w:ascii="Arial" w:eastAsia="Times New Roman" w:hAnsi="Arial"/>
                  <w:sz w:val="18"/>
                  <w:lang w:eastAsia="zh-TW"/>
                </w:rPr>
                <w:t>NR SCS 15 kHz, BW 10 MHz, FDD</w:t>
              </w:r>
            </w:ins>
          </w:p>
        </w:tc>
      </w:tr>
      <w:tr w:rsidR="005B2B6A" w:rsidRPr="0038424C" w14:paraId="4DC1669E" w14:textId="77777777" w:rsidTr="00956C4F">
        <w:trPr>
          <w:trHeight w:val="274"/>
          <w:jc w:val="center"/>
          <w:ins w:id="33" w:author="Nokia" w:date="2024-01-17T16:38:00Z"/>
        </w:trPr>
        <w:tc>
          <w:tcPr>
            <w:tcW w:w="1631" w:type="dxa"/>
            <w:tcBorders>
              <w:top w:val="single" w:sz="4" w:space="0" w:color="auto"/>
              <w:left w:val="single" w:sz="4" w:space="0" w:color="auto"/>
              <w:bottom w:val="single" w:sz="4" w:space="0" w:color="auto"/>
              <w:right w:val="single" w:sz="4" w:space="0" w:color="auto"/>
            </w:tcBorders>
            <w:hideMark/>
          </w:tcPr>
          <w:p w14:paraId="72899C2E" w14:textId="77777777" w:rsidR="005B2B6A" w:rsidRPr="0038424C" w:rsidRDefault="005B2B6A" w:rsidP="00956C4F">
            <w:pPr>
              <w:keepNext/>
              <w:keepLines/>
              <w:overflowPunct w:val="0"/>
              <w:autoSpaceDE w:val="0"/>
              <w:autoSpaceDN w:val="0"/>
              <w:adjustRightInd w:val="0"/>
              <w:spacing w:after="0"/>
              <w:textAlignment w:val="baseline"/>
              <w:rPr>
                <w:ins w:id="34" w:author="Nokia" w:date="2024-01-17T16:38:00Z"/>
                <w:rFonts w:ascii="Arial" w:eastAsia="Times New Roman" w:hAnsi="Arial"/>
                <w:sz w:val="18"/>
                <w:lang w:eastAsia="zh-TW"/>
              </w:rPr>
            </w:pPr>
            <w:ins w:id="35" w:author="Nokia" w:date="2024-01-17T16:38:00Z">
              <w:r w:rsidRPr="0038424C">
                <w:rPr>
                  <w:rFonts w:ascii="Arial" w:eastAsia="Times New Roman" w:hAnsi="Arial"/>
                  <w:sz w:val="18"/>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24398574" w14:textId="77777777" w:rsidR="005B2B6A" w:rsidRPr="0038424C" w:rsidRDefault="005B2B6A" w:rsidP="00956C4F">
            <w:pPr>
              <w:keepNext/>
              <w:keepLines/>
              <w:overflowPunct w:val="0"/>
              <w:autoSpaceDE w:val="0"/>
              <w:autoSpaceDN w:val="0"/>
              <w:adjustRightInd w:val="0"/>
              <w:spacing w:after="0"/>
              <w:textAlignment w:val="baseline"/>
              <w:rPr>
                <w:ins w:id="36" w:author="Nokia" w:date="2024-01-17T16:38:00Z"/>
                <w:rFonts w:ascii="Arial" w:eastAsia="Times New Roman" w:hAnsi="Arial"/>
                <w:sz w:val="18"/>
                <w:lang w:eastAsia="zh-TW"/>
              </w:rPr>
            </w:pPr>
            <w:ins w:id="37" w:author="Nokia" w:date="2024-01-17T16:38:00Z">
              <w:r w:rsidRPr="0038424C">
                <w:rPr>
                  <w:rFonts w:ascii="Arial" w:eastAsia="Times New Roman" w:hAnsi="Arial"/>
                  <w:sz w:val="18"/>
                  <w:lang w:eastAsia="zh-TW"/>
                </w:rPr>
                <w:t>NR SCS 15 kHz, BW 10 MHz, TDD</w:t>
              </w:r>
            </w:ins>
          </w:p>
        </w:tc>
      </w:tr>
      <w:tr w:rsidR="005B2B6A" w:rsidRPr="0038424C" w14:paraId="6F59ACAF" w14:textId="77777777" w:rsidTr="00956C4F">
        <w:trPr>
          <w:trHeight w:val="274"/>
          <w:jc w:val="center"/>
          <w:ins w:id="38" w:author="Nokia" w:date="2024-01-17T16:38:00Z"/>
        </w:trPr>
        <w:tc>
          <w:tcPr>
            <w:tcW w:w="1631" w:type="dxa"/>
            <w:tcBorders>
              <w:top w:val="single" w:sz="4" w:space="0" w:color="auto"/>
              <w:left w:val="single" w:sz="4" w:space="0" w:color="auto"/>
              <w:bottom w:val="single" w:sz="4" w:space="0" w:color="auto"/>
              <w:right w:val="single" w:sz="4" w:space="0" w:color="auto"/>
            </w:tcBorders>
            <w:hideMark/>
          </w:tcPr>
          <w:p w14:paraId="0F8A8D13" w14:textId="77777777" w:rsidR="005B2B6A" w:rsidRPr="0038424C" w:rsidRDefault="005B2B6A" w:rsidP="00956C4F">
            <w:pPr>
              <w:keepNext/>
              <w:keepLines/>
              <w:overflowPunct w:val="0"/>
              <w:autoSpaceDE w:val="0"/>
              <w:autoSpaceDN w:val="0"/>
              <w:adjustRightInd w:val="0"/>
              <w:spacing w:after="0"/>
              <w:textAlignment w:val="baseline"/>
              <w:rPr>
                <w:ins w:id="39" w:author="Nokia" w:date="2024-01-17T16:38:00Z"/>
                <w:rFonts w:ascii="Arial" w:eastAsia="Times New Roman" w:hAnsi="Arial"/>
                <w:sz w:val="18"/>
                <w:lang w:eastAsia="zh-TW"/>
              </w:rPr>
            </w:pPr>
            <w:ins w:id="40" w:author="Nokia" w:date="2024-01-17T16:38:00Z">
              <w:r w:rsidRPr="0038424C">
                <w:rPr>
                  <w:rFonts w:ascii="Arial" w:eastAsia="Times New Roman" w:hAnsi="Arial"/>
                  <w:sz w:val="18"/>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5152C4EE" w14:textId="77777777" w:rsidR="005B2B6A" w:rsidRPr="0038424C" w:rsidRDefault="005B2B6A" w:rsidP="00956C4F">
            <w:pPr>
              <w:keepNext/>
              <w:keepLines/>
              <w:overflowPunct w:val="0"/>
              <w:autoSpaceDE w:val="0"/>
              <w:autoSpaceDN w:val="0"/>
              <w:adjustRightInd w:val="0"/>
              <w:spacing w:after="0"/>
              <w:textAlignment w:val="baseline"/>
              <w:rPr>
                <w:ins w:id="41" w:author="Nokia" w:date="2024-01-17T16:38:00Z"/>
                <w:rFonts w:ascii="Arial" w:eastAsia="Times New Roman" w:hAnsi="Arial"/>
                <w:sz w:val="18"/>
                <w:lang w:eastAsia="zh-TW"/>
              </w:rPr>
            </w:pPr>
            <w:ins w:id="42" w:author="Nokia" w:date="2024-01-17T16:38:00Z">
              <w:r w:rsidRPr="0038424C">
                <w:rPr>
                  <w:rFonts w:ascii="Arial" w:eastAsia="Times New Roman" w:hAnsi="Arial"/>
                  <w:sz w:val="18"/>
                  <w:lang w:eastAsia="zh-TW"/>
                </w:rPr>
                <w:t>NR SCS 30 kHz, BW 40 MHz, TDD</w:t>
              </w:r>
            </w:ins>
          </w:p>
        </w:tc>
      </w:tr>
      <w:tr w:rsidR="005B2B6A" w:rsidRPr="0038424C" w14:paraId="3E27FD5A" w14:textId="77777777" w:rsidTr="00956C4F">
        <w:trPr>
          <w:trHeight w:val="274"/>
          <w:jc w:val="center"/>
          <w:ins w:id="43" w:author="Nokia" w:date="2024-01-17T16:38:00Z"/>
        </w:trPr>
        <w:tc>
          <w:tcPr>
            <w:tcW w:w="6601" w:type="dxa"/>
            <w:gridSpan w:val="2"/>
            <w:tcBorders>
              <w:top w:val="single" w:sz="4" w:space="0" w:color="auto"/>
              <w:left w:val="single" w:sz="4" w:space="0" w:color="auto"/>
              <w:bottom w:val="single" w:sz="4" w:space="0" w:color="auto"/>
              <w:right w:val="single" w:sz="4" w:space="0" w:color="auto"/>
            </w:tcBorders>
            <w:hideMark/>
          </w:tcPr>
          <w:p w14:paraId="5E42A7B0" w14:textId="77777777" w:rsidR="005B2B6A" w:rsidRPr="0038424C" w:rsidRDefault="005B2B6A" w:rsidP="00956C4F">
            <w:pPr>
              <w:keepNext/>
              <w:keepLines/>
              <w:overflowPunct w:val="0"/>
              <w:autoSpaceDE w:val="0"/>
              <w:autoSpaceDN w:val="0"/>
              <w:adjustRightInd w:val="0"/>
              <w:spacing w:after="0"/>
              <w:ind w:left="851" w:hanging="851"/>
              <w:textAlignment w:val="baseline"/>
              <w:rPr>
                <w:ins w:id="44" w:author="Nokia" w:date="2024-01-17T16:38:00Z"/>
                <w:rFonts w:ascii="Arial" w:eastAsia="Times New Roman" w:hAnsi="Arial"/>
                <w:sz w:val="18"/>
                <w:lang w:eastAsia="zh-TW"/>
              </w:rPr>
            </w:pPr>
            <w:ins w:id="45" w:author="Nokia" w:date="2024-01-17T16:38:00Z">
              <w:r w:rsidRPr="0038424C">
                <w:rPr>
                  <w:rFonts w:ascii="Arial" w:eastAsia="Times New Roman" w:hAnsi="Arial"/>
                  <w:sz w:val="18"/>
                  <w:lang w:eastAsia="zh-TW"/>
                </w:rPr>
                <w:t>Note:</w:t>
              </w:r>
              <w:r w:rsidRPr="0038424C">
                <w:rPr>
                  <w:rFonts w:ascii="Arial" w:eastAsia="Times New Roman" w:hAnsi="Arial"/>
                  <w:sz w:val="18"/>
                  <w:lang w:eastAsia="zh-TW"/>
                </w:rPr>
                <w:tab/>
                <w:t>The UE is only required to pass in one of the supported test configurations in FR1</w:t>
              </w:r>
            </w:ins>
          </w:p>
        </w:tc>
      </w:tr>
    </w:tbl>
    <w:p w14:paraId="1F2F4D8C" w14:textId="77777777" w:rsidR="005B2B6A" w:rsidRPr="0038424C" w:rsidRDefault="005B2B6A" w:rsidP="005B2B6A">
      <w:pPr>
        <w:overflowPunct w:val="0"/>
        <w:autoSpaceDE w:val="0"/>
        <w:autoSpaceDN w:val="0"/>
        <w:adjustRightInd w:val="0"/>
        <w:textAlignment w:val="baseline"/>
        <w:rPr>
          <w:ins w:id="46" w:author="Nokia" w:date="2024-01-17T16:38:00Z"/>
          <w:rFonts w:eastAsia="Times New Roman"/>
          <w:lang w:eastAsia="ko-KR"/>
        </w:rPr>
      </w:pPr>
    </w:p>
    <w:p w14:paraId="74BEC441" w14:textId="77777777" w:rsidR="005B2B6A" w:rsidRPr="0038424C" w:rsidRDefault="005B2B6A" w:rsidP="005B2B6A">
      <w:pPr>
        <w:keepNext/>
        <w:keepLines/>
        <w:overflowPunct w:val="0"/>
        <w:autoSpaceDE w:val="0"/>
        <w:autoSpaceDN w:val="0"/>
        <w:adjustRightInd w:val="0"/>
        <w:spacing w:before="60"/>
        <w:jc w:val="center"/>
        <w:textAlignment w:val="baseline"/>
        <w:rPr>
          <w:ins w:id="47" w:author="Nokia" w:date="2024-01-17T16:38:00Z"/>
          <w:rFonts w:ascii="Arial" w:eastAsia="Times New Roman" w:hAnsi="Arial"/>
          <w:b/>
          <w:i/>
          <w:lang w:eastAsia="ko-KR"/>
        </w:rPr>
      </w:pPr>
      <w:ins w:id="48" w:author="Nokia" w:date="2024-01-17T16:38: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 xml:space="preserve">.1.1-2: General Test Parameters for </w:t>
        </w:r>
        <w:r>
          <w:rPr>
            <w:rFonts w:ascii="Arial" w:eastAsia="Times New Roman" w:hAnsi="Arial"/>
            <w:b/>
            <w:lang w:eastAsia="ko-KR"/>
          </w:rPr>
          <w:t xml:space="preserve">FR1 </w:t>
        </w:r>
        <w:proofErr w:type="spellStart"/>
        <w:r w:rsidRPr="0038424C">
          <w:rPr>
            <w:rFonts w:ascii="Arial" w:eastAsia="Times New Roman" w:hAnsi="Arial"/>
            <w:b/>
            <w:lang w:eastAsia="ko-KR"/>
          </w:rPr>
          <w:t>PSCell</w:t>
        </w:r>
        <w:proofErr w:type="spellEnd"/>
        <w:r w:rsidRPr="0038424C">
          <w:rPr>
            <w:rFonts w:ascii="Arial" w:eastAsia="Times New Roman" w:hAnsi="Arial"/>
            <w:b/>
            <w:lang w:eastAsia="ko-KR"/>
          </w:rPr>
          <w:t xml:space="preserve">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444"/>
        <w:gridCol w:w="3961"/>
      </w:tblGrid>
      <w:tr w:rsidR="005B2B6A" w:rsidRPr="0038424C" w14:paraId="3164E996" w14:textId="77777777" w:rsidTr="00956C4F">
        <w:trPr>
          <w:cantSplit/>
          <w:jc w:val="center"/>
          <w:ins w:id="49" w:author="Nokia" w:date="2024-01-17T16:38:00Z"/>
        </w:trPr>
        <w:tc>
          <w:tcPr>
            <w:tcW w:w="2818" w:type="dxa"/>
            <w:gridSpan w:val="2"/>
            <w:tcBorders>
              <w:top w:val="single" w:sz="4" w:space="0" w:color="auto"/>
              <w:left w:val="single" w:sz="4" w:space="0" w:color="auto"/>
              <w:bottom w:val="single" w:sz="4" w:space="0" w:color="auto"/>
              <w:right w:val="single" w:sz="4" w:space="0" w:color="auto"/>
            </w:tcBorders>
            <w:hideMark/>
          </w:tcPr>
          <w:p w14:paraId="557BEDFE" w14:textId="77777777" w:rsidR="005B2B6A" w:rsidRPr="0038424C" w:rsidRDefault="005B2B6A" w:rsidP="00956C4F">
            <w:pPr>
              <w:keepNext/>
              <w:keepLines/>
              <w:overflowPunct w:val="0"/>
              <w:autoSpaceDE w:val="0"/>
              <w:autoSpaceDN w:val="0"/>
              <w:adjustRightInd w:val="0"/>
              <w:spacing w:after="0"/>
              <w:jc w:val="center"/>
              <w:textAlignment w:val="baseline"/>
              <w:rPr>
                <w:ins w:id="50" w:author="Nokia" w:date="2024-01-17T16:38:00Z"/>
                <w:rFonts w:ascii="Arial" w:eastAsia="Times New Roman" w:hAnsi="Arial"/>
                <w:b/>
                <w:sz w:val="18"/>
                <w:lang w:eastAsia="ja-JP"/>
              </w:rPr>
            </w:pPr>
            <w:ins w:id="51" w:author="Nokia" w:date="2024-01-17T16:38:00Z">
              <w:r w:rsidRPr="0038424C">
                <w:rPr>
                  <w:rFonts w:ascii="Arial" w:eastAsia="Times New Roman" w:hAnsi="Arial"/>
                  <w:b/>
                  <w:sz w:val="18"/>
                  <w:lang w:eastAsia="ko-KR"/>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0E661732" w14:textId="77777777" w:rsidR="005B2B6A" w:rsidRPr="0038424C" w:rsidRDefault="005B2B6A" w:rsidP="00956C4F">
            <w:pPr>
              <w:keepNext/>
              <w:keepLines/>
              <w:overflowPunct w:val="0"/>
              <w:autoSpaceDE w:val="0"/>
              <w:autoSpaceDN w:val="0"/>
              <w:adjustRightInd w:val="0"/>
              <w:spacing w:after="0"/>
              <w:jc w:val="center"/>
              <w:textAlignment w:val="baseline"/>
              <w:rPr>
                <w:ins w:id="52" w:author="Nokia" w:date="2024-01-17T16:38:00Z"/>
                <w:rFonts w:ascii="Arial" w:eastAsia="Times New Roman" w:hAnsi="Arial"/>
                <w:b/>
                <w:sz w:val="18"/>
                <w:lang w:eastAsia="ja-JP"/>
              </w:rPr>
            </w:pPr>
            <w:ins w:id="53" w:author="Nokia" w:date="2024-01-17T16:38:00Z">
              <w:r w:rsidRPr="0038424C">
                <w:rPr>
                  <w:rFonts w:ascii="Arial" w:eastAsia="Times New Roman" w:hAnsi="Arial"/>
                  <w:b/>
                  <w:sz w:val="18"/>
                  <w:lang w:eastAsia="ko-KR"/>
                </w:rPr>
                <w:t>Unit</w:t>
              </w:r>
            </w:ins>
          </w:p>
        </w:tc>
        <w:tc>
          <w:tcPr>
            <w:tcW w:w="1444" w:type="dxa"/>
            <w:tcBorders>
              <w:top w:val="single" w:sz="4" w:space="0" w:color="auto"/>
              <w:left w:val="single" w:sz="4" w:space="0" w:color="auto"/>
              <w:bottom w:val="single" w:sz="4" w:space="0" w:color="auto"/>
              <w:right w:val="single" w:sz="4" w:space="0" w:color="auto"/>
            </w:tcBorders>
            <w:hideMark/>
          </w:tcPr>
          <w:p w14:paraId="7D949E8B" w14:textId="77777777" w:rsidR="005B2B6A" w:rsidRPr="0038424C" w:rsidRDefault="005B2B6A" w:rsidP="00956C4F">
            <w:pPr>
              <w:keepNext/>
              <w:keepLines/>
              <w:overflowPunct w:val="0"/>
              <w:autoSpaceDE w:val="0"/>
              <w:autoSpaceDN w:val="0"/>
              <w:adjustRightInd w:val="0"/>
              <w:spacing w:after="0"/>
              <w:jc w:val="center"/>
              <w:textAlignment w:val="baseline"/>
              <w:rPr>
                <w:ins w:id="54" w:author="Nokia" w:date="2024-01-17T16:38:00Z"/>
                <w:rFonts w:ascii="Arial" w:eastAsia="Times New Roman" w:hAnsi="Arial"/>
                <w:b/>
                <w:sz w:val="18"/>
                <w:lang w:eastAsia="ja-JP"/>
              </w:rPr>
            </w:pPr>
            <w:ins w:id="55" w:author="Nokia" w:date="2024-01-17T16:38:00Z">
              <w:r w:rsidRPr="0038424C">
                <w:rPr>
                  <w:rFonts w:ascii="Arial" w:eastAsia="Times New Roman" w:hAnsi="Arial"/>
                  <w:b/>
                  <w:sz w:val="18"/>
                  <w:lang w:eastAsia="ko-KR"/>
                </w:rPr>
                <w:t>Value</w:t>
              </w:r>
            </w:ins>
          </w:p>
        </w:tc>
        <w:tc>
          <w:tcPr>
            <w:tcW w:w="3961" w:type="dxa"/>
            <w:tcBorders>
              <w:top w:val="single" w:sz="4" w:space="0" w:color="auto"/>
              <w:left w:val="single" w:sz="4" w:space="0" w:color="auto"/>
              <w:bottom w:val="single" w:sz="4" w:space="0" w:color="auto"/>
              <w:right w:val="single" w:sz="4" w:space="0" w:color="auto"/>
            </w:tcBorders>
            <w:hideMark/>
          </w:tcPr>
          <w:p w14:paraId="49934257" w14:textId="77777777" w:rsidR="005B2B6A" w:rsidRPr="0038424C" w:rsidRDefault="005B2B6A" w:rsidP="00956C4F">
            <w:pPr>
              <w:keepNext/>
              <w:keepLines/>
              <w:overflowPunct w:val="0"/>
              <w:autoSpaceDE w:val="0"/>
              <w:autoSpaceDN w:val="0"/>
              <w:adjustRightInd w:val="0"/>
              <w:spacing w:after="0"/>
              <w:jc w:val="center"/>
              <w:textAlignment w:val="baseline"/>
              <w:rPr>
                <w:ins w:id="56" w:author="Nokia" w:date="2024-01-17T16:38:00Z"/>
                <w:rFonts w:ascii="Arial" w:eastAsia="Times New Roman" w:hAnsi="Arial"/>
                <w:b/>
                <w:sz w:val="18"/>
                <w:lang w:eastAsia="ja-JP"/>
              </w:rPr>
            </w:pPr>
            <w:ins w:id="57" w:author="Nokia" w:date="2024-01-17T16:38:00Z">
              <w:r w:rsidRPr="0038424C">
                <w:rPr>
                  <w:rFonts w:ascii="Arial" w:eastAsia="Times New Roman" w:hAnsi="Arial"/>
                  <w:b/>
                  <w:sz w:val="18"/>
                  <w:lang w:eastAsia="ko-KR"/>
                </w:rPr>
                <w:t>Comment</w:t>
              </w:r>
            </w:ins>
          </w:p>
        </w:tc>
      </w:tr>
      <w:tr w:rsidR="005B2B6A" w:rsidRPr="0038424C" w14:paraId="708F0662" w14:textId="77777777" w:rsidTr="00956C4F">
        <w:trPr>
          <w:cantSplit/>
          <w:jc w:val="center"/>
          <w:ins w:id="58" w:author="Nokia" w:date="2024-01-17T16:38:00Z"/>
        </w:trPr>
        <w:tc>
          <w:tcPr>
            <w:tcW w:w="2818" w:type="dxa"/>
            <w:gridSpan w:val="2"/>
            <w:tcBorders>
              <w:top w:val="single" w:sz="4" w:space="0" w:color="auto"/>
              <w:left w:val="single" w:sz="4" w:space="0" w:color="auto"/>
              <w:bottom w:val="single" w:sz="4" w:space="0" w:color="auto"/>
              <w:right w:val="single" w:sz="4" w:space="0" w:color="auto"/>
            </w:tcBorders>
            <w:hideMark/>
          </w:tcPr>
          <w:p w14:paraId="0761DB24" w14:textId="77777777" w:rsidR="005B2B6A" w:rsidRPr="0038424C" w:rsidRDefault="005B2B6A" w:rsidP="00956C4F">
            <w:pPr>
              <w:keepNext/>
              <w:keepLines/>
              <w:overflowPunct w:val="0"/>
              <w:autoSpaceDE w:val="0"/>
              <w:autoSpaceDN w:val="0"/>
              <w:adjustRightInd w:val="0"/>
              <w:spacing w:after="0"/>
              <w:textAlignment w:val="baseline"/>
              <w:rPr>
                <w:ins w:id="59" w:author="Nokia" w:date="2024-01-17T16:38:00Z"/>
                <w:rFonts w:ascii="Arial" w:eastAsia="Times New Roman" w:hAnsi="Arial"/>
                <w:sz w:val="18"/>
                <w:lang w:val="it-IT" w:eastAsia="ja-JP"/>
              </w:rPr>
            </w:pPr>
            <w:ins w:id="60" w:author="Nokia" w:date="2024-01-17T16:38:00Z">
              <w:r w:rsidRPr="0038424C">
                <w:rPr>
                  <w:rFonts w:ascii="Arial" w:eastAsia="Times New Roman" w:hAnsi="Arial"/>
                  <w:sz w:val="18"/>
                  <w:lang w:val="it-IT" w:eastAsia="ko-KR"/>
                </w:rPr>
                <w:t xml:space="preserve">RF Channel </w:t>
              </w:r>
              <w:proofErr w:type="spellStart"/>
              <w:r w:rsidRPr="0038424C">
                <w:rPr>
                  <w:rFonts w:ascii="Arial" w:eastAsia="Times New Roman" w:hAnsi="Arial"/>
                  <w:sz w:val="18"/>
                  <w:lang w:val="it-IT" w:eastAsia="ko-KR"/>
                </w:rPr>
                <w:t>Number</w:t>
              </w:r>
              <w:proofErr w:type="spellEnd"/>
            </w:ins>
          </w:p>
        </w:tc>
        <w:tc>
          <w:tcPr>
            <w:tcW w:w="695" w:type="dxa"/>
            <w:tcBorders>
              <w:top w:val="single" w:sz="4" w:space="0" w:color="auto"/>
              <w:left w:val="single" w:sz="4" w:space="0" w:color="auto"/>
              <w:bottom w:val="single" w:sz="4" w:space="0" w:color="auto"/>
              <w:right w:val="single" w:sz="4" w:space="0" w:color="auto"/>
            </w:tcBorders>
          </w:tcPr>
          <w:p w14:paraId="502097AB" w14:textId="77777777" w:rsidR="005B2B6A" w:rsidRPr="0038424C" w:rsidRDefault="005B2B6A" w:rsidP="00956C4F">
            <w:pPr>
              <w:keepNext/>
              <w:keepLines/>
              <w:overflowPunct w:val="0"/>
              <w:autoSpaceDE w:val="0"/>
              <w:autoSpaceDN w:val="0"/>
              <w:adjustRightInd w:val="0"/>
              <w:spacing w:after="0"/>
              <w:jc w:val="center"/>
              <w:textAlignment w:val="baseline"/>
              <w:rPr>
                <w:ins w:id="61" w:author="Nokia" w:date="2024-01-17T16:38:00Z"/>
                <w:rFonts w:ascii="Arial" w:eastAsia="Times New Roman" w:hAnsi="Arial"/>
                <w:sz w:val="18"/>
                <w:lang w:val="it-IT" w:eastAsia="ja-JP"/>
              </w:rPr>
            </w:pPr>
          </w:p>
        </w:tc>
        <w:tc>
          <w:tcPr>
            <w:tcW w:w="1444" w:type="dxa"/>
            <w:tcBorders>
              <w:top w:val="single" w:sz="4" w:space="0" w:color="auto"/>
              <w:left w:val="single" w:sz="4" w:space="0" w:color="auto"/>
              <w:bottom w:val="single" w:sz="4" w:space="0" w:color="auto"/>
              <w:right w:val="single" w:sz="4" w:space="0" w:color="auto"/>
            </w:tcBorders>
            <w:hideMark/>
          </w:tcPr>
          <w:p w14:paraId="0D675FAE" w14:textId="77777777" w:rsidR="005B2B6A" w:rsidRPr="0038424C" w:rsidRDefault="005B2B6A" w:rsidP="00956C4F">
            <w:pPr>
              <w:keepNext/>
              <w:keepLines/>
              <w:overflowPunct w:val="0"/>
              <w:autoSpaceDE w:val="0"/>
              <w:autoSpaceDN w:val="0"/>
              <w:adjustRightInd w:val="0"/>
              <w:spacing w:after="0"/>
              <w:textAlignment w:val="baseline"/>
              <w:rPr>
                <w:ins w:id="62" w:author="Nokia" w:date="2024-01-17T16:38:00Z"/>
                <w:rFonts w:ascii="Arial" w:eastAsia="Times New Roman" w:hAnsi="Arial"/>
                <w:sz w:val="18"/>
                <w:lang w:val="sv-SE" w:eastAsia="ja-JP"/>
              </w:rPr>
            </w:pPr>
            <w:ins w:id="63" w:author="Nokia" w:date="2024-01-17T16:38:00Z">
              <w:r w:rsidRPr="0038424C">
                <w:rPr>
                  <w:rFonts w:ascii="Arial" w:eastAsia="Times New Roman" w:hAnsi="Arial"/>
                  <w:sz w:val="18"/>
                  <w:lang w:val="sv-SE" w:eastAsia="ko-KR"/>
                </w:rPr>
                <w:t>1, 2</w:t>
              </w:r>
            </w:ins>
          </w:p>
        </w:tc>
        <w:tc>
          <w:tcPr>
            <w:tcW w:w="3961" w:type="dxa"/>
            <w:tcBorders>
              <w:top w:val="single" w:sz="4" w:space="0" w:color="auto"/>
              <w:left w:val="single" w:sz="4" w:space="0" w:color="auto"/>
              <w:bottom w:val="single" w:sz="4" w:space="0" w:color="auto"/>
              <w:right w:val="single" w:sz="4" w:space="0" w:color="auto"/>
            </w:tcBorders>
            <w:hideMark/>
          </w:tcPr>
          <w:p w14:paraId="51CE408B" w14:textId="77777777" w:rsidR="005B2B6A" w:rsidRPr="0038424C" w:rsidRDefault="005B2B6A" w:rsidP="00956C4F">
            <w:pPr>
              <w:keepNext/>
              <w:keepLines/>
              <w:overflowPunct w:val="0"/>
              <w:autoSpaceDE w:val="0"/>
              <w:autoSpaceDN w:val="0"/>
              <w:adjustRightInd w:val="0"/>
              <w:spacing w:after="0"/>
              <w:textAlignment w:val="baseline"/>
              <w:rPr>
                <w:ins w:id="64" w:author="Nokia" w:date="2024-01-17T16:38:00Z"/>
                <w:rFonts w:ascii="Arial" w:eastAsia="Times New Roman" w:hAnsi="Arial"/>
                <w:sz w:val="18"/>
                <w:lang w:eastAsia="ja-JP"/>
              </w:rPr>
            </w:pPr>
            <w:ins w:id="65" w:author="Nokia" w:date="2024-01-17T16:38:00Z">
              <w:r w:rsidRPr="0038424C">
                <w:rPr>
                  <w:rFonts w:ascii="Arial" w:eastAsia="Times New Roman" w:hAnsi="Arial"/>
                  <w:sz w:val="18"/>
                  <w:lang w:eastAsia="ko-KR"/>
                </w:rPr>
                <w:t xml:space="preserve">Two </w:t>
              </w:r>
              <w:r>
                <w:rPr>
                  <w:rFonts w:ascii="Arial" w:eastAsia="Times New Roman" w:hAnsi="Arial"/>
                  <w:sz w:val="18"/>
                  <w:lang w:eastAsia="ko-KR"/>
                </w:rPr>
                <w:t xml:space="preserve">NR FR1 radio channels </w:t>
              </w:r>
              <w:r w:rsidRPr="0038424C">
                <w:rPr>
                  <w:rFonts w:ascii="Arial" w:eastAsia="Times New Roman" w:hAnsi="Arial"/>
                  <w:sz w:val="18"/>
                  <w:lang w:eastAsia="ko-KR"/>
                </w:rPr>
                <w:t xml:space="preserve">are used </w:t>
              </w:r>
              <w:r>
                <w:rPr>
                  <w:rFonts w:ascii="Arial" w:eastAsia="Times New Roman" w:hAnsi="Arial"/>
                  <w:sz w:val="18"/>
                  <w:lang w:eastAsia="ko-KR"/>
                </w:rPr>
                <w:t>in</w:t>
              </w:r>
              <w:r w:rsidRPr="0038424C">
                <w:rPr>
                  <w:rFonts w:ascii="Arial" w:eastAsia="Times New Roman" w:hAnsi="Arial"/>
                  <w:sz w:val="18"/>
                  <w:lang w:eastAsia="ko-KR"/>
                </w:rPr>
                <w:t xml:space="preserve"> this test. </w:t>
              </w:r>
            </w:ins>
          </w:p>
        </w:tc>
      </w:tr>
      <w:tr w:rsidR="00BE281C" w:rsidRPr="0038424C" w14:paraId="05346FE5" w14:textId="77777777" w:rsidTr="002D69F4">
        <w:trPr>
          <w:cantSplit/>
          <w:jc w:val="center"/>
          <w:ins w:id="66" w:author="Nokia" w:date="2024-01-17T16:38:00Z"/>
        </w:trPr>
        <w:tc>
          <w:tcPr>
            <w:tcW w:w="1324" w:type="dxa"/>
            <w:vMerge w:val="restart"/>
            <w:tcBorders>
              <w:top w:val="single" w:sz="4" w:space="0" w:color="auto"/>
              <w:left w:val="single" w:sz="4" w:space="0" w:color="auto"/>
              <w:right w:val="single" w:sz="4" w:space="0" w:color="auto"/>
            </w:tcBorders>
            <w:shd w:val="clear" w:color="auto" w:fill="auto"/>
            <w:hideMark/>
          </w:tcPr>
          <w:p w14:paraId="39F4E167" w14:textId="77777777" w:rsidR="00BE281C" w:rsidRPr="0038424C" w:rsidRDefault="00BE281C" w:rsidP="00956C4F">
            <w:pPr>
              <w:keepNext/>
              <w:keepLines/>
              <w:overflowPunct w:val="0"/>
              <w:autoSpaceDE w:val="0"/>
              <w:autoSpaceDN w:val="0"/>
              <w:adjustRightInd w:val="0"/>
              <w:spacing w:after="0"/>
              <w:textAlignment w:val="baseline"/>
              <w:rPr>
                <w:ins w:id="67" w:author="Nokia" w:date="2024-01-17T16:38:00Z"/>
                <w:rFonts w:ascii="Arial" w:eastAsia="Times New Roman" w:hAnsi="Arial"/>
                <w:sz w:val="18"/>
                <w:lang w:eastAsia="ko-KR"/>
              </w:rPr>
            </w:pPr>
            <w:ins w:id="68" w:author="Nokia" w:date="2024-01-17T16:38:00Z">
              <w:r w:rsidRPr="0038424C">
                <w:rPr>
                  <w:rFonts w:ascii="Arial" w:eastAsia="Times New Roman" w:hAnsi="Arial"/>
                  <w:sz w:val="18"/>
                  <w:lang w:eastAsia="ko-KR"/>
                </w:rPr>
                <w:t xml:space="preserve">Initial </w:t>
              </w:r>
              <w:r w:rsidRPr="00D67C9F">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0277F361" w14:textId="77777777" w:rsidR="00BE281C" w:rsidRPr="0038424C" w:rsidRDefault="00BE281C" w:rsidP="00956C4F">
            <w:pPr>
              <w:keepNext/>
              <w:keepLines/>
              <w:overflowPunct w:val="0"/>
              <w:autoSpaceDE w:val="0"/>
              <w:autoSpaceDN w:val="0"/>
              <w:adjustRightInd w:val="0"/>
              <w:spacing w:after="0"/>
              <w:textAlignment w:val="baseline"/>
              <w:rPr>
                <w:ins w:id="69" w:author="Nokia" w:date="2024-01-17T16:38:00Z"/>
                <w:rFonts w:ascii="Arial" w:eastAsia="Times New Roman" w:hAnsi="Arial"/>
                <w:sz w:val="18"/>
                <w:lang w:eastAsia="ko-KR"/>
              </w:rPr>
            </w:pPr>
            <w:ins w:id="70" w:author="Nokia" w:date="2024-01-17T16:38:00Z">
              <w:r w:rsidRPr="0038424C">
                <w:rPr>
                  <w:rFonts w:ascii="Arial" w:eastAsia="Times New Roman" w:hAnsi="Arial"/>
                  <w:sz w:val="18"/>
                  <w:lang w:eastAsia="ko-KR"/>
                </w:rPr>
                <w:t>Active PCell</w:t>
              </w:r>
            </w:ins>
          </w:p>
        </w:tc>
        <w:tc>
          <w:tcPr>
            <w:tcW w:w="695" w:type="dxa"/>
            <w:vMerge w:val="restart"/>
            <w:tcBorders>
              <w:top w:val="single" w:sz="4" w:space="0" w:color="auto"/>
              <w:left w:val="single" w:sz="4" w:space="0" w:color="auto"/>
              <w:right w:val="single" w:sz="4" w:space="0" w:color="auto"/>
            </w:tcBorders>
            <w:shd w:val="clear" w:color="auto" w:fill="auto"/>
          </w:tcPr>
          <w:p w14:paraId="4EC0843D" w14:textId="77777777" w:rsidR="00BE281C" w:rsidRPr="0038424C" w:rsidRDefault="00BE281C" w:rsidP="00956C4F">
            <w:pPr>
              <w:keepNext/>
              <w:keepLines/>
              <w:overflowPunct w:val="0"/>
              <w:autoSpaceDE w:val="0"/>
              <w:autoSpaceDN w:val="0"/>
              <w:adjustRightInd w:val="0"/>
              <w:spacing w:after="0"/>
              <w:jc w:val="center"/>
              <w:textAlignment w:val="baseline"/>
              <w:rPr>
                <w:ins w:id="71" w:author="Nokia" w:date="2024-01-17T16:38: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4A9DF440" w14:textId="77777777" w:rsidR="00BE281C" w:rsidRPr="0038424C" w:rsidRDefault="00BE281C" w:rsidP="00956C4F">
            <w:pPr>
              <w:keepNext/>
              <w:keepLines/>
              <w:overflowPunct w:val="0"/>
              <w:autoSpaceDE w:val="0"/>
              <w:autoSpaceDN w:val="0"/>
              <w:adjustRightInd w:val="0"/>
              <w:spacing w:after="0"/>
              <w:textAlignment w:val="baseline"/>
              <w:rPr>
                <w:ins w:id="72" w:author="Nokia" w:date="2024-01-17T16:38:00Z"/>
                <w:rFonts w:ascii="Arial" w:eastAsia="Times New Roman" w:hAnsi="Arial"/>
                <w:sz w:val="18"/>
                <w:lang w:eastAsia="ko-KR"/>
              </w:rPr>
            </w:pPr>
            <w:ins w:id="73" w:author="Nokia" w:date="2024-01-17T16:38: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28B00ECC" w14:textId="77777777" w:rsidR="00BE281C" w:rsidRPr="0038424C" w:rsidRDefault="00BE281C" w:rsidP="00956C4F">
            <w:pPr>
              <w:keepNext/>
              <w:keepLines/>
              <w:overflowPunct w:val="0"/>
              <w:autoSpaceDE w:val="0"/>
              <w:autoSpaceDN w:val="0"/>
              <w:adjustRightInd w:val="0"/>
              <w:spacing w:after="0"/>
              <w:textAlignment w:val="baseline"/>
              <w:rPr>
                <w:ins w:id="74" w:author="Nokia" w:date="2024-01-17T16:38:00Z"/>
                <w:rFonts w:ascii="Arial" w:eastAsia="Times New Roman" w:hAnsi="Arial"/>
                <w:sz w:val="18"/>
                <w:lang w:eastAsia="ko-KR"/>
              </w:rPr>
            </w:pPr>
            <w:ins w:id="75" w:author="Nokia" w:date="2024-01-17T16:38:00Z">
              <w:r w:rsidRPr="0038424C">
                <w:rPr>
                  <w:rFonts w:ascii="Arial" w:eastAsia="Times New Roman" w:hAnsi="Arial"/>
                  <w:sz w:val="18"/>
                  <w:lang w:eastAsia="ko-KR"/>
                </w:rPr>
                <w:t>PCell on RF channel number 1.</w:t>
              </w:r>
            </w:ins>
          </w:p>
        </w:tc>
      </w:tr>
      <w:tr w:rsidR="00BE281C" w:rsidRPr="0038424C" w14:paraId="203F43C1" w14:textId="77777777" w:rsidTr="002D69F4">
        <w:trPr>
          <w:cantSplit/>
          <w:jc w:val="center"/>
          <w:ins w:id="76" w:author="Nokia" w:date="2024-01-17T16:38:00Z"/>
        </w:trPr>
        <w:tc>
          <w:tcPr>
            <w:tcW w:w="1324" w:type="dxa"/>
            <w:vMerge/>
            <w:tcBorders>
              <w:left w:val="single" w:sz="4" w:space="0" w:color="auto"/>
              <w:bottom w:val="single" w:sz="4" w:space="0" w:color="auto"/>
              <w:right w:val="single" w:sz="4" w:space="0" w:color="auto"/>
            </w:tcBorders>
            <w:shd w:val="clear" w:color="auto" w:fill="auto"/>
            <w:hideMark/>
          </w:tcPr>
          <w:p w14:paraId="47B5581E" w14:textId="77777777" w:rsidR="00BE281C" w:rsidRPr="00D67C9F" w:rsidRDefault="00BE281C" w:rsidP="00956C4F">
            <w:pPr>
              <w:keepNext/>
              <w:keepLines/>
              <w:overflowPunct w:val="0"/>
              <w:autoSpaceDE w:val="0"/>
              <w:autoSpaceDN w:val="0"/>
              <w:adjustRightInd w:val="0"/>
              <w:spacing w:after="0"/>
              <w:textAlignment w:val="baseline"/>
              <w:rPr>
                <w:ins w:id="77" w:author="Nokia" w:date="2024-01-17T16:38:00Z"/>
                <w:rFonts w:ascii="Arial" w:eastAsia="Malgun Gothic"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13024C05" w14:textId="77777777" w:rsidR="00BE281C" w:rsidRPr="0038424C" w:rsidRDefault="00BE281C" w:rsidP="00956C4F">
            <w:pPr>
              <w:keepNext/>
              <w:keepLines/>
              <w:overflowPunct w:val="0"/>
              <w:autoSpaceDE w:val="0"/>
              <w:autoSpaceDN w:val="0"/>
              <w:adjustRightInd w:val="0"/>
              <w:spacing w:after="0"/>
              <w:textAlignment w:val="baseline"/>
              <w:rPr>
                <w:ins w:id="78" w:author="Nokia" w:date="2024-01-17T16:38:00Z"/>
                <w:rFonts w:ascii="Arial" w:eastAsia="Times New Roman" w:hAnsi="Arial"/>
                <w:sz w:val="18"/>
                <w:lang w:eastAsia="ko-KR"/>
              </w:rPr>
            </w:pPr>
            <w:ins w:id="79" w:author="Nokia" w:date="2024-01-17T16:38:00Z">
              <w:r w:rsidRPr="0038424C">
                <w:rPr>
                  <w:rFonts w:ascii="Arial" w:eastAsia="Times New Roman" w:hAnsi="Arial"/>
                  <w:sz w:val="18"/>
                  <w:lang w:eastAsia="ko-KR"/>
                </w:rPr>
                <w:t>Neighbour cell</w:t>
              </w:r>
            </w:ins>
          </w:p>
        </w:tc>
        <w:tc>
          <w:tcPr>
            <w:tcW w:w="695" w:type="dxa"/>
            <w:vMerge/>
            <w:tcBorders>
              <w:left w:val="single" w:sz="4" w:space="0" w:color="auto"/>
              <w:bottom w:val="single" w:sz="4" w:space="0" w:color="auto"/>
              <w:right w:val="single" w:sz="4" w:space="0" w:color="auto"/>
            </w:tcBorders>
            <w:shd w:val="clear" w:color="auto" w:fill="auto"/>
            <w:hideMark/>
          </w:tcPr>
          <w:p w14:paraId="5A2B1C7A" w14:textId="77777777" w:rsidR="00BE281C" w:rsidRPr="0038424C" w:rsidRDefault="00BE281C" w:rsidP="00956C4F">
            <w:pPr>
              <w:keepNext/>
              <w:keepLines/>
              <w:overflowPunct w:val="0"/>
              <w:autoSpaceDE w:val="0"/>
              <w:autoSpaceDN w:val="0"/>
              <w:adjustRightInd w:val="0"/>
              <w:spacing w:after="0"/>
              <w:jc w:val="center"/>
              <w:textAlignment w:val="baseline"/>
              <w:rPr>
                <w:ins w:id="80" w:author="Nokia" w:date="2024-01-17T16:38: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42F06B28" w14:textId="77777777" w:rsidR="00BE281C" w:rsidRPr="0038424C" w:rsidRDefault="00BE281C" w:rsidP="00956C4F">
            <w:pPr>
              <w:keepNext/>
              <w:keepLines/>
              <w:overflowPunct w:val="0"/>
              <w:autoSpaceDE w:val="0"/>
              <w:autoSpaceDN w:val="0"/>
              <w:adjustRightInd w:val="0"/>
              <w:spacing w:after="0"/>
              <w:textAlignment w:val="baseline"/>
              <w:rPr>
                <w:ins w:id="81" w:author="Nokia" w:date="2024-01-17T16:38:00Z"/>
                <w:rFonts w:ascii="Arial" w:eastAsia="Times New Roman" w:hAnsi="Arial"/>
                <w:sz w:val="18"/>
                <w:lang w:eastAsia="ko-KR"/>
              </w:rPr>
            </w:pPr>
            <w:ins w:id="82" w:author="Nokia" w:date="2024-01-17T16:38: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1C4BBA85" w14:textId="77777777" w:rsidR="00BE281C" w:rsidRPr="0038424C" w:rsidRDefault="00BE281C" w:rsidP="00956C4F">
            <w:pPr>
              <w:keepNext/>
              <w:keepLines/>
              <w:overflowPunct w:val="0"/>
              <w:autoSpaceDE w:val="0"/>
              <w:autoSpaceDN w:val="0"/>
              <w:adjustRightInd w:val="0"/>
              <w:spacing w:after="0"/>
              <w:textAlignment w:val="baseline"/>
              <w:rPr>
                <w:ins w:id="83" w:author="Nokia" w:date="2024-01-17T16:38:00Z"/>
                <w:rFonts w:ascii="Arial" w:eastAsia="Times New Roman" w:hAnsi="Arial"/>
                <w:sz w:val="18"/>
                <w:lang w:eastAsia="ko-KR"/>
              </w:rPr>
            </w:pPr>
            <w:ins w:id="84" w:author="Nokia" w:date="2024-01-17T16:38:00Z">
              <w:r w:rsidRPr="0038424C">
                <w:rPr>
                  <w:rFonts w:ascii="Arial" w:eastAsia="Times New Roman" w:hAnsi="Arial"/>
                  <w:sz w:val="18"/>
                  <w:lang w:eastAsia="ko-KR"/>
                </w:rPr>
                <w:t>Neighbour cell on RF channel number 2.</w:t>
              </w:r>
            </w:ins>
          </w:p>
        </w:tc>
      </w:tr>
      <w:tr w:rsidR="00BE281C" w:rsidRPr="0038424C" w14:paraId="5CA5F2AE" w14:textId="77777777" w:rsidTr="000026CF">
        <w:trPr>
          <w:cantSplit/>
          <w:jc w:val="center"/>
          <w:ins w:id="85" w:author="Nokia" w:date="2024-01-17T16:38:00Z"/>
        </w:trPr>
        <w:tc>
          <w:tcPr>
            <w:tcW w:w="1324" w:type="dxa"/>
            <w:vMerge w:val="restart"/>
            <w:tcBorders>
              <w:top w:val="single" w:sz="4" w:space="0" w:color="auto"/>
              <w:left w:val="single" w:sz="4" w:space="0" w:color="auto"/>
              <w:right w:val="single" w:sz="4" w:space="0" w:color="auto"/>
            </w:tcBorders>
            <w:shd w:val="clear" w:color="auto" w:fill="auto"/>
            <w:hideMark/>
          </w:tcPr>
          <w:p w14:paraId="361708DF" w14:textId="77777777" w:rsidR="00BE281C" w:rsidRPr="0038424C" w:rsidRDefault="00BE281C" w:rsidP="00956C4F">
            <w:pPr>
              <w:keepNext/>
              <w:keepLines/>
              <w:overflowPunct w:val="0"/>
              <w:autoSpaceDE w:val="0"/>
              <w:autoSpaceDN w:val="0"/>
              <w:adjustRightInd w:val="0"/>
              <w:spacing w:after="0"/>
              <w:textAlignment w:val="baseline"/>
              <w:rPr>
                <w:ins w:id="86" w:author="Nokia" w:date="2024-01-17T16:38:00Z"/>
                <w:rFonts w:ascii="Arial" w:eastAsia="Times New Roman" w:hAnsi="Arial"/>
                <w:sz w:val="18"/>
                <w:lang w:eastAsia="ko-KR"/>
              </w:rPr>
            </w:pPr>
            <w:ins w:id="87" w:author="Nokia" w:date="2024-01-17T16:38:00Z">
              <w:r w:rsidRPr="0038424C">
                <w:rPr>
                  <w:rFonts w:ascii="Arial" w:eastAsia="Times New Roman" w:hAnsi="Arial"/>
                  <w:sz w:val="18"/>
                  <w:lang w:eastAsia="ko-KR"/>
                </w:rPr>
                <w:t xml:space="preserve">Final </w:t>
              </w:r>
            </w:ins>
          </w:p>
          <w:p w14:paraId="2CBC30F9" w14:textId="77777777" w:rsidR="00BE281C" w:rsidRPr="0038424C" w:rsidRDefault="00BE281C" w:rsidP="00956C4F">
            <w:pPr>
              <w:keepNext/>
              <w:keepLines/>
              <w:overflowPunct w:val="0"/>
              <w:autoSpaceDE w:val="0"/>
              <w:autoSpaceDN w:val="0"/>
              <w:adjustRightInd w:val="0"/>
              <w:spacing w:after="0"/>
              <w:textAlignment w:val="baseline"/>
              <w:rPr>
                <w:ins w:id="88" w:author="Nokia" w:date="2024-01-17T16:38:00Z"/>
                <w:rFonts w:ascii="Arial" w:eastAsia="Times New Roman" w:hAnsi="Arial"/>
                <w:sz w:val="18"/>
                <w:lang w:eastAsia="ko-KR"/>
              </w:rPr>
            </w:pPr>
            <w:ins w:id="89" w:author="Nokia" w:date="2024-01-17T16:38:00Z">
              <w:r w:rsidRPr="0038424C">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4AAF91C1" w14:textId="77777777" w:rsidR="00BE281C" w:rsidRPr="0038424C" w:rsidRDefault="00BE281C" w:rsidP="00956C4F">
            <w:pPr>
              <w:keepNext/>
              <w:keepLines/>
              <w:overflowPunct w:val="0"/>
              <w:autoSpaceDE w:val="0"/>
              <w:autoSpaceDN w:val="0"/>
              <w:adjustRightInd w:val="0"/>
              <w:spacing w:after="0"/>
              <w:textAlignment w:val="baseline"/>
              <w:rPr>
                <w:ins w:id="90" w:author="Nokia" w:date="2024-01-17T16:38:00Z"/>
                <w:rFonts w:ascii="Arial" w:eastAsia="Times New Roman" w:hAnsi="Arial"/>
                <w:sz w:val="18"/>
                <w:lang w:eastAsia="ko-KR"/>
              </w:rPr>
            </w:pPr>
            <w:ins w:id="91" w:author="Nokia" w:date="2024-01-17T16:38:00Z">
              <w:r w:rsidRPr="0038424C">
                <w:rPr>
                  <w:rFonts w:ascii="Arial" w:eastAsia="Times New Roman" w:hAnsi="Arial"/>
                  <w:sz w:val="18"/>
                  <w:lang w:eastAsia="ko-KR"/>
                </w:rPr>
                <w:t>Active PCell</w:t>
              </w:r>
            </w:ins>
          </w:p>
        </w:tc>
        <w:tc>
          <w:tcPr>
            <w:tcW w:w="695" w:type="dxa"/>
            <w:vMerge w:val="restart"/>
            <w:tcBorders>
              <w:top w:val="single" w:sz="4" w:space="0" w:color="auto"/>
              <w:left w:val="single" w:sz="4" w:space="0" w:color="auto"/>
              <w:right w:val="single" w:sz="4" w:space="0" w:color="auto"/>
            </w:tcBorders>
            <w:shd w:val="clear" w:color="auto" w:fill="auto"/>
            <w:hideMark/>
          </w:tcPr>
          <w:p w14:paraId="4C777606" w14:textId="77777777" w:rsidR="00BE281C" w:rsidRPr="0038424C" w:rsidRDefault="00BE281C" w:rsidP="00956C4F">
            <w:pPr>
              <w:keepNext/>
              <w:keepLines/>
              <w:overflowPunct w:val="0"/>
              <w:autoSpaceDE w:val="0"/>
              <w:autoSpaceDN w:val="0"/>
              <w:adjustRightInd w:val="0"/>
              <w:spacing w:after="0"/>
              <w:jc w:val="center"/>
              <w:textAlignment w:val="baseline"/>
              <w:rPr>
                <w:ins w:id="92" w:author="Nokia" w:date="2024-01-17T16:38: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1DF7A703" w14:textId="77777777" w:rsidR="00BE281C" w:rsidRPr="0038424C" w:rsidRDefault="00BE281C" w:rsidP="00956C4F">
            <w:pPr>
              <w:keepNext/>
              <w:keepLines/>
              <w:overflowPunct w:val="0"/>
              <w:autoSpaceDE w:val="0"/>
              <w:autoSpaceDN w:val="0"/>
              <w:adjustRightInd w:val="0"/>
              <w:spacing w:after="0"/>
              <w:textAlignment w:val="baseline"/>
              <w:rPr>
                <w:ins w:id="93" w:author="Nokia" w:date="2024-01-17T16:38:00Z"/>
                <w:rFonts w:ascii="Arial" w:eastAsia="Times New Roman" w:hAnsi="Arial"/>
                <w:sz w:val="18"/>
                <w:lang w:eastAsia="ko-KR"/>
              </w:rPr>
            </w:pPr>
            <w:ins w:id="94" w:author="Nokia" w:date="2024-01-17T16:38: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40CEE7F8" w14:textId="77777777" w:rsidR="00BE281C" w:rsidRPr="0038424C" w:rsidRDefault="00BE281C" w:rsidP="00956C4F">
            <w:pPr>
              <w:keepNext/>
              <w:keepLines/>
              <w:overflowPunct w:val="0"/>
              <w:autoSpaceDE w:val="0"/>
              <w:autoSpaceDN w:val="0"/>
              <w:adjustRightInd w:val="0"/>
              <w:spacing w:after="0"/>
              <w:textAlignment w:val="baseline"/>
              <w:rPr>
                <w:ins w:id="95" w:author="Nokia" w:date="2024-01-17T16:38:00Z"/>
                <w:rFonts w:ascii="Arial" w:eastAsia="Times New Roman" w:hAnsi="Arial"/>
                <w:sz w:val="18"/>
                <w:lang w:eastAsia="ko-KR"/>
              </w:rPr>
            </w:pPr>
            <w:ins w:id="96" w:author="Nokia" w:date="2024-01-17T16:38:00Z">
              <w:r w:rsidRPr="0038424C">
                <w:rPr>
                  <w:rFonts w:ascii="Arial" w:eastAsia="Times New Roman" w:hAnsi="Arial"/>
                  <w:sz w:val="18"/>
                  <w:lang w:eastAsia="ko-KR"/>
                </w:rPr>
                <w:t>PCell on RF channel number 1.</w:t>
              </w:r>
            </w:ins>
          </w:p>
        </w:tc>
      </w:tr>
      <w:tr w:rsidR="00BE281C" w:rsidRPr="0038424C" w14:paraId="2A62154F" w14:textId="77777777" w:rsidTr="000026CF">
        <w:trPr>
          <w:cantSplit/>
          <w:jc w:val="center"/>
          <w:ins w:id="97" w:author="Nokia" w:date="2024-01-17T16:38:00Z"/>
        </w:trPr>
        <w:tc>
          <w:tcPr>
            <w:tcW w:w="1324" w:type="dxa"/>
            <w:vMerge/>
            <w:tcBorders>
              <w:left w:val="single" w:sz="4" w:space="0" w:color="auto"/>
              <w:bottom w:val="single" w:sz="4" w:space="0" w:color="auto"/>
              <w:right w:val="single" w:sz="4" w:space="0" w:color="auto"/>
            </w:tcBorders>
            <w:shd w:val="clear" w:color="auto" w:fill="auto"/>
            <w:hideMark/>
          </w:tcPr>
          <w:p w14:paraId="655BD207" w14:textId="77777777" w:rsidR="00BE281C" w:rsidRPr="0038424C" w:rsidRDefault="00BE281C" w:rsidP="00956C4F">
            <w:pPr>
              <w:keepNext/>
              <w:keepLines/>
              <w:overflowPunct w:val="0"/>
              <w:autoSpaceDE w:val="0"/>
              <w:autoSpaceDN w:val="0"/>
              <w:adjustRightInd w:val="0"/>
              <w:spacing w:after="0"/>
              <w:textAlignment w:val="baseline"/>
              <w:rPr>
                <w:ins w:id="98" w:author="Nokia" w:date="2024-01-17T16:38:00Z"/>
                <w:rFonts w:ascii="Arial" w:eastAsia="Times New Roman"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0E954810" w14:textId="77777777" w:rsidR="00BE281C" w:rsidRPr="0038424C" w:rsidRDefault="00BE281C" w:rsidP="00956C4F">
            <w:pPr>
              <w:keepNext/>
              <w:keepLines/>
              <w:overflowPunct w:val="0"/>
              <w:autoSpaceDE w:val="0"/>
              <w:autoSpaceDN w:val="0"/>
              <w:adjustRightInd w:val="0"/>
              <w:spacing w:after="0"/>
              <w:textAlignment w:val="baseline"/>
              <w:rPr>
                <w:ins w:id="99" w:author="Nokia" w:date="2024-01-17T16:38:00Z"/>
                <w:rFonts w:ascii="Arial" w:eastAsia="Times New Roman" w:hAnsi="Arial"/>
                <w:sz w:val="18"/>
                <w:lang w:eastAsia="ko-KR"/>
              </w:rPr>
            </w:pPr>
            <w:ins w:id="100" w:author="Nokia" w:date="2024-01-17T16:38:00Z">
              <w:r w:rsidRPr="0038424C">
                <w:rPr>
                  <w:rFonts w:ascii="Arial" w:eastAsia="Times New Roman" w:hAnsi="Arial"/>
                  <w:sz w:val="18"/>
                  <w:lang w:eastAsia="ko-KR"/>
                </w:rPr>
                <w:t>Neighbour Cell</w:t>
              </w:r>
            </w:ins>
          </w:p>
        </w:tc>
        <w:tc>
          <w:tcPr>
            <w:tcW w:w="695" w:type="dxa"/>
            <w:vMerge/>
            <w:tcBorders>
              <w:left w:val="single" w:sz="4" w:space="0" w:color="auto"/>
              <w:bottom w:val="single" w:sz="4" w:space="0" w:color="auto"/>
              <w:right w:val="single" w:sz="4" w:space="0" w:color="auto"/>
            </w:tcBorders>
            <w:shd w:val="clear" w:color="auto" w:fill="auto"/>
            <w:hideMark/>
          </w:tcPr>
          <w:p w14:paraId="0FFA4869" w14:textId="77777777" w:rsidR="00BE281C" w:rsidRPr="0038424C" w:rsidRDefault="00BE281C" w:rsidP="00956C4F">
            <w:pPr>
              <w:keepNext/>
              <w:keepLines/>
              <w:overflowPunct w:val="0"/>
              <w:autoSpaceDE w:val="0"/>
              <w:autoSpaceDN w:val="0"/>
              <w:adjustRightInd w:val="0"/>
              <w:spacing w:after="0"/>
              <w:jc w:val="center"/>
              <w:textAlignment w:val="baseline"/>
              <w:rPr>
                <w:ins w:id="101" w:author="Nokia" w:date="2024-01-17T16:38: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0FB89946" w14:textId="77777777" w:rsidR="00BE281C" w:rsidRPr="0038424C" w:rsidRDefault="00BE281C" w:rsidP="00956C4F">
            <w:pPr>
              <w:keepNext/>
              <w:keepLines/>
              <w:overflowPunct w:val="0"/>
              <w:autoSpaceDE w:val="0"/>
              <w:autoSpaceDN w:val="0"/>
              <w:adjustRightInd w:val="0"/>
              <w:spacing w:after="0"/>
              <w:textAlignment w:val="baseline"/>
              <w:rPr>
                <w:ins w:id="102" w:author="Nokia" w:date="2024-01-17T16:38:00Z"/>
                <w:rFonts w:ascii="Arial" w:eastAsia="Times New Roman" w:hAnsi="Arial"/>
                <w:sz w:val="18"/>
                <w:lang w:eastAsia="ko-KR"/>
              </w:rPr>
            </w:pPr>
            <w:ins w:id="103" w:author="Nokia" w:date="2024-01-17T16:38: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37DCBD97" w14:textId="77777777" w:rsidR="00BE281C" w:rsidRPr="0038424C" w:rsidRDefault="00BE281C" w:rsidP="00956C4F">
            <w:pPr>
              <w:keepNext/>
              <w:keepLines/>
              <w:overflowPunct w:val="0"/>
              <w:autoSpaceDE w:val="0"/>
              <w:autoSpaceDN w:val="0"/>
              <w:adjustRightInd w:val="0"/>
              <w:spacing w:after="0"/>
              <w:textAlignment w:val="baseline"/>
              <w:rPr>
                <w:ins w:id="104" w:author="Nokia" w:date="2024-01-17T16:38:00Z"/>
                <w:rFonts w:ascii="Arial" w:eastAsia="Times New Roman" w:hAnsi="Arial"/>
                <w:sz w:val="18"/>
                <w:lang w:eastAsia="ko-KR"/>
              </w:rPr>
            </w:pPr>
            <w:proofErr w:type="spellStart"/>
            <w:ins w:id="105" w:author="Nokia" w:date="2024-01-17T16:38:00Z">
              <w:r w:rsidRPr="0038424C">
                <w:rPr>
                  <w:rFonts w:ascii="Arial" w:eastAsia="Times New Roman" w:hAnsi="Arial"/>
                  <w:sz w:val="18"/>
                  <w:lang w:eastAsia="ko-KR"/>
                </w:rPr>
                <w:t>PSCell</w:t>
              </w:r>
              <w:proofErr w:type="spellEnd"/>
              <w:r w:rsidRPr="0038424C">
                <w:rPr>
                  <w:rFonts w:ascii="Arial" w:eastAsia="Times New Roman" w:hAnsi="Arial"/>
                  <w:sz w:val="18"/>
                  <w:lang w:eastAsia="ko-KR"/>
                </w:rPr>
                <w:t xml:space="preserve"> released on RF channel number 2.</w:t>
              </w:r>
            </w:ins>
          </w:p>
        </w:tc>
      </w:tr>
      <w:tr w:rsidR="005B2B6A" w:rsidRPr="0038424C" w14:paraId="2CD1AA67" w14:textId="77777777" w:rsidTr="00956C4F">
        <w:trPr>
          <w:cantSplit/>
          <w:jc w:val="center"/>
          <w:ins w:id="106" w:author="Nokia" w:date="2024-01-17T16:38:00Z"/>
        </w:trPr>
        <w:tc>
          <w:tcPr>
            <w:tcW w:w="2818" w:type="dxa"/>
            <w:gridSpan w:val="2"/>
            <w:tcBorders>
              <w:top w:val="single" w:sz="4" w:space="0" w:color="auto"/>
              <w:left w:val="single" w:sz="4" w:space="0" w:color="auto"/>
              <w:bottom w:val="single" w:sz="4" w:space="0" w:color="auto"/>
              <w:right w:val="single" w:sz="4" w:space="0" w:color="auto"/>
            </w:tcBorders>
            <w:hideMark/>
          </w:tcPr>
          <w:p w14:paraId="0FD08209" w14:textId="77777777" w:rsidR="005B2B6A" w:rsidRPr="0038424C" w:rsidRDefault="005B2B6A" w:rsidP="00956C4F">
            <w:pPr>
              <w:keepNext/>
              <w:keepLines/>
              <w:overflowPunct w:val="0"/>
              <w:autoSpaceDE w:val="0"/>
              <w:autoSpaceDN w:val="0"/>
              <w:adjustRightInd w:val="0"/>
              <w:spacing w:after="0"/>
              <w:textAlignment w:val="baseline"/>
              <w:rPr>
                <w:ins w:id="107" w:author="Nokia" w:date="2024-01-17T16:38:00Z"/>
                <w:rFonts w:ascii="Arial" w:eastAsia="Times New Roman" w:hAnsi="Arial"/>
                <w:sz w:val="18"/>
                <w:lang w:eastAsia="ja-JP"/>
              </w:rPr>
            </w:pPr>
            <w:ins w:id="108" w:author="Nokia" w:date="2024-01-17T16:38:00Z">
              <w:r w:rsidRPr="0038424C">
                <w:rPr>
                  <w:rFonts w:ascii="Arial" w:eastAsia="Times New Roman" w:hAnsi="Arial"/>
                  <w:sz w:val="18"/>
                  <w:lang w:eastAsia="ko-KR"/>
                </w:rPr>
                <w:t>DRX</w:t>
              </w:r>
            </w:ins>
          </w:p>
        </w:tc>
        <w:tc>
          <w:tcPr>
            <w:tcW w:w="695" w:type="dxa"/>
            <w:tcBorders>
              <w:top w:val="single" w:sz="4" w:space="0" w:color="auto"/>
              <w:left w:val="single" w:sz="4" w:space="0" w:color="auto"/>
              <w:bottom w:val="single" w:sz="4" w:space="0" w:color="auto"/>
              <w:right w:val="single" w:sz="4" w:space="0" w:color="auto"/>
            </w:tcBorders>
          </w:tcPr>
          <w:p w14:paraId="4D19489E" w14:textId="77777777" w:rsidR="005B2B6A" w:rsidRPr="0038424C" w:rsidRDefault="005B2B6A" w:rsidP="00956C4F">
            <w:pPr>
              <w:keepNext/>
              <w:keepLines/>
              <w:overflowPunct w:val="0"/>
              <w:autoSpaceDE w:val="0"/>
              <w:autoSpaceDN w:val="0"/>
              <w:adjustRightInd w:val="0"/>
              <w:spacing w:after="0"/>
              <w:jc w:val="center"/>
              <w:textAlignment w:val="baseline"/>
              <w:rPr>
                <w:ins w:id="109" w:author="Nokia" w:date="2024-01-17T16:38: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5E03BBD3" w14:textId="77777777" w:rsidR="005B2B6A" w:rsidRPr="0038424C" w:rsidRDefault="005B2B6A" w:rsidP="00956C4F">
            <w:pPr>
              <w:keepNext/>
              <w:keepLines/>
              <w:overflowPunct w:val="0"/>
              <w:autoSpaceDE w:val="0"/>
              <w:autoSpaceDN w:val="0"/>
              <w:adjustRightInd w:val="0"/>
              <w:spacing w:after="0"/>
              <w:textAlignment w:val="baseline"/>
              <w:rPr>
                <w:ins w:id="110" w:author="Nokia" w:date="2024-01-17T16:38:00Z"/>
                <w:rFonts w:ascii="Arial" w:eastAsia="Times New Roman" w:hAnsi="Arial"/>
                <w:sz w:val="18"/>
                <w:lang w:eastAsia="ja-JP"/>
              </w:rPr>
            </w:pPr>
            <w:ins w:id="111" w:author="Nokia" w:date="2024-01-17T16:38:00Z">
              <w:r w:rsidRPr="0038424C">
                <w:rPr>
                  <w:rFonts w:ascii="Arial" w:eastAsia="Times New Roman" w:hAnsi="Arial"/>
                  <w:sz w:val="18"/>
                  <w:lang w:eastAsia="ko-KR"/>
                </w:rPr>
                <w:t>OFF</w:t>
              </w:r>
            </w:ins>
          </w:p>
        </w:tc>
        <w:tc>
          <w:tcPr>
            <w:tcW w:w="3961" w:type="dxa"/>
            <w:tcBorders>
              <w:top w:val="single" w:sz="4" w:space="0" w:color="auto"/>
              <w:left w:val="single" w:sz="4" w:space="0" w:color="auto"/>
              <w:bottom w:val="single" w:sz="4" w:space="0" w:color="auto"/>
              <w:right w:val="single" w:sz="4" w:space="0" w:color="auto"/>
            </w:tcBorders>
            <w:hideMark/>
          </w:tcPr>
          <w:p w14:paraId="5049731B" w14:textId="77777777" w:rsidR="005B2B6A" w:rsidRPr="0038424C" w:rsidRDefault="005B2B6A" w:rsidP="00956C4F">
            <w:pPr>
              <w:keepNext/>
              <w:keepLines/>
              <w:overflowPunct w:val="0"/>
              <w:autoSpaceDE w:val="0"/>
              <w:autoSpaceDN w:val="0"/>
              <w:adjustRightInd w:val="0"/>
              <w:spacing w:after="0"/>
              <w:textAlignment w:val="baseline"/>
              <w:rPr>
                <w:ins w:id="112" w:author="Nokia" w:date="2024-01-17T16:38:00Z"/>
                <w:rFonts w:ascii="Arial" w:eastAsia="Times New Roman" w:hAnsi="Arial"/>
                <w:sz w:val="18"/>
                <w:lang w:eastAsia="ja-JP"/>
              </w:rPr>
            </w:pPr>
            <w:ins w:id="113" w:author="Nokia" w:date="2024-01-17T16:38:00Z">
              <w:r w:rsidRPr="0038424C">
                <w:rPr>
                  <w:rFonts w:ascii="Arial" w:eastAsia="Times New Roman" w:hAnsi="Arial"/>
                  <w:sz w:val="18"/>
                  <w:lang w:eastAsia="ko-KR"/>
                </w:rPr>
                <w:t>Continuous monitoring of primary cell</w:t>
              </w:r>
            </w:ins>
          </w:p>
        </w:tc>
      </w:tr>
      <w:tr w:rsidR="005B2B6A" w:rsidRPr="0038424C" w14:paraId="5C9033A8" w14:textId="77777777" w:rsidTr="00956C4F">
        <w:trPr>
          <w:cantSplit/>
          <w:jc w:val="center"/>
          <w:ins w:id="114" w:author="Nokia" w:date="2024-01-17T16:38:00Z"/>
        </w:trPr>
        <w:tc>
          <w:tcPr>
            <w:tcW w:w="2818" w:type="dxa"/>
            <w:gridSpan w:val="2"/>
            <w:tcBorders>
              <w:top w:val="single" w:sz="4" w:space="0" w:color="auto"/>
              <w:left w:val="single" w:sz="4" w:space="0" w:color="auto"/>
              <w:bottom w:val="single" w:sz="4" w:space="0" w:color="auto"/>
              <w:right w:val="single" w:sz="4" w:space="0" w:color="auto"/>
            </w:tcBorders>
            <w:hideMark/>
          </w:tcPr>
          <w:p w14:paraId="0282F1DC" w14:textId="77777777" w:rsidR="005B2B6A" w:rsidRPr="0038424C" w:rsidRDefault="005B2B6A" w:rsidP="00956C4F">
            <w:pPr>
              <w:keepNext/>
              <w:keepLines/>
              <w:overflowPunct w:val="0"/>
              <w:autoSpaceDE w:val="0"/>
              <w:autoSpaceDN w:val="0"/>
              <w:adjustRightInd w:val="0"/>
              <w:spacing w:after="0"/>
              <w:textAlignment w:val="baseline"/>
              <w:rPr>
                <w:ins w:id="115" w:author="Nokia" w:date="2024-01-17T16:38:00Z"/>
                <w:rFonts w:ascii="Arial" w:eastAsia="Times New Roman" w:hAnsi="Arial"/>
                <w:sz w:val="18"/>
                <w:lang w:eastAsia="ko-KR"/>
              </w:rPr>
            </w:pPr>
            <w:ins w:id="116" w:author="Nokia" w:date="2024-01-17T16:38:00Z">
              <w:r w:rsidRPr="0038424C">
                <w:rPr>
                  <w:rFonts w:ascii="Arial" w:eastAsia="Times New Roman" w:hAnsi="Arial"/>
                  <w:sz w:val="18"/>
                  <w:lang w:eastAsia="ko-KR"/>
                </w:rPr>
                <w:t xml:space="preserve">PRACH configuration on </w:t>
              </w:r>
              <w:r>
                <w:rPr>
                  <w:rFonts w:ascii="Arial" w:eastAsia="Times New Roman" w:hAnsi="Arial"/>
                  <w:sz w:val="18"/>
                  <w:lang w:eastAsia="ko-KR"/>
                </w:rPr>
                <w:t>C</w:t>
              </w:r>
              <w:r w:rsidRPr="0038424C">
                <w:rPr>
                  <w:rFonts w:ascii="Arial" w:eastAsia="Times New Roman" w:hAnsi="Arial"/>
                  <w:sz w:val="18"/>
                  <w:lang w:eastAsia="ko-KR"/>
                </w:rPr>
                <w:t>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tcPr>
          <w:p w14:paraId="7485407D" w14:textId="77777777" w:rsidR="005B2B6A" w:rsidRPr="0038424C" w:rsidRDefault="005B2B6A" w:rsidP="00956C4F">
            <w:pPr>
              <w:keepNext/>
              <w:keepLines/>
              <w:overflowPunct w:val="0"/>
              <w:autoSpaceDE w:val="0"/>
              <w:autoSpaceDN w:val="0"/>
              <w:adjustRightInd w:val="0"/>
              <w:spacing w:after="0"/>
              <w:jc w:val="center"/>
              <w:textAlignment w:val="baseline"/>
              <w:rPr>
                <w:ins w:id="117" w:author="Nokia" w:date="2024-01-17T16:38:00Z"/>
                <w:rFonts w:ascii="Arial" w:eastAsia="Times New Roman" w:hAnsi="Arial"/>
                <w:sz w:val="18"/>
                <w:lang w:eastAsia="ko-KR"/>
              </w:rPr>
            </w:pPr>
          </w:p>
        </w:tc>
        <w:tc>
          <w:tcPr>
            <w:tcW w:w="1444" w:type="dxa"/>
            <w:tcBorders>
              <w:top w:val="single" w:sz="4" w:space="0" w:color="auto"/>
              <w:left w:val="single" w:sz="4" w:space="0" w:color="auto"/>
              <w:bottom w:val="single" w:sz="4" w:space="0" w:color="auto"/>
              <w:right w:val="single" w:sz="4" w:space="0" w:color="auto"/>
            </w:tcBorders>
            <w:hideMark/>
          </w:tcPr>
          <w:p w14:paraId="3707E4C3" w14:textId="77777777" w:rsidR="005B2B6A" w:rsidRPr="0038424C" w:rsidRDefault="005B2B6A" w:rsidP="00956C4F">
            <w:pPr>
              <w:keepNext/>
              <w:keepLines/>
              <w:overflowPunct w:val="0"/>
              <w:autoSpaceDE w:val="0"/>
              <w:autoSpaceDN w:val="0"/>
              <w:adjustRightInd w:val="0"/>
              <w:spacing w:after="0"/>
              <w:textAlignment w:val="baseline"/>
              <w:rPr>
                <w:ins w:id="118" w:author="Nokia" w:date="2024-01-17T16:38:00Z"/>
                <w:rFonts w:ascii="Arial" w:eastAsia="Times New Roman" w:hAnsi="Arial"/>
                <w:sz w:val="18"/>
                <w:lang w:eastAsia="ko-KR"/>
              </w:rPr>
            </w:pPr>
            <w:ins w:id="119" w:author="Nokia" w:date="2024-01-17T16:38:00Z">
              <w:r w:rsidRPr="0038424C">
                <w:rPr>
                  <w:rFonts w:ascii="Arial" w:eastAsia="Times New Roman" w:hAnsi="Arial"/>
                  <w:sz w:val="18"/>
                  <w:lang w:eastAsia="ko-KR"/>
                </w:rPr>
                <w:t>FR1 PRACH configuration 1</w:t>
              </w:r>
            </w:ins>
          </w:p>
        </w:tc>
        <w:tc>
          <w:tcPr>
            <w:tcW w:w="3961" w:type="dxa"/>
            <w:tcBorders>
              <w:top w:val="single" w:sz="4" w:space="0" w:color="auto"/>
              <w:left w:val="single" w:sz="4" w:space="0" w:color="auto"/>
              <w:bottom w:val="single" w:sz="4" w:space="0" w:color="auto"/>
              <w:right w:val="single" w:sz="4" w:space="0" w:color="auto"/>
            </w:tcBorders>
            <w:hideMark/>
          </w:tcPr>
          <w:p w14:paraId="44DFE63B" w14:textId="77777777" w:rsidR="005B2B6A" w:rsidRPr="0038424C" w:rsidRDefault="005B2B6A" w:rsidP="00956C4F">
            <w:pPr>
              <w:keepNext/>
              <w:keepLines/>
              <w:overflowPunct w:val="0"/>
              <w:autoSpaceDE w:val="0"/>
              <w:autoSpaceDN w:val="0"/>
              <w:adjustRightInd w:val="0"/>
              <w:spacing w:after="0"/>
              <w:textAlignment w:val="baseline"/>
              <w:rPr>
                <w:ins w:id="120" w:author="Nokia" w:date="2024-01-17T16:38:00Z"/>
                <w:rFonts w:ascii="Arial" w:eastAsia="Times New Roman" w:hAnsi="Arial"/>
                <w:sz w:val="18"/>
                <w:lang w:eastAsia="ko-KR"/>
              </w:rPr>
            </w:pPr>
            <w:ins w:id="121" w:author="Nokia" w:date="2024-01-17T16:38:00Z">
              <w:r w:rsidRPr="0038424C">
                <w:rPr>
                  <w:rFonts w:ascii="Arial" w:eastAsia="Times New Roman" w:hAnsi="Arial"/>
                  <w:sz w:val="18"/>
                  <w:lang w:eastAsia="ko-KR"/>
                </w:rPr>
                <w:t>Captured in A.3.8.2.1</w:t>
              </w:r>
            </w:ins>
          </w:p>
        </w:tc>
      </w:tr>
      <w:tr w:rsidR="005B2B6A" w:rsidRPr="0038424C" w14:paraId="6F076E4F" w14:textId="77777777" w:rsidTr="00956C4F">
        <w:trPr>
          <w:cantSplit/>
          <w:jc w:val="center"/>
          <w:ins w:id="122" w:author="Nokia" w:date="2024-01-17T16:38:00Z"/>
        </w:trPr>
        <w:tc>
          <w:tcPr>
            <w:tcW w:w="2818" w:type="dxa"/>
            <w:gridSpan w:val="2"/>
            <w:tcBorders>
              <w:top w:val="single" w:sz="4" w:space="0" w:color="auto"/>
              <w:left w:val="single" w:sz="4" w:space="0" w:color="auto"/>
              <w:bottom w:val="single" w:sz="4" w:space="0" w:color="auto"/>
              <w:right w:val="single" w:sz="4" w:space="0" w:color="auto"/>
            </w:tcBorders>
          </w:tcPr>
          <w:p w14:paraId="231AA626" w14:textId="77777777" w:rsidR="005B2B6A" w:rsidRPr="0038424C" w:rsidRDefault="005B2B6A" w:rsidP="00956C4F">
            <w:pPr>
              <w:keepNext/>
              <w:keepLines/>
              <w:overflowPunct w:val="0"/>
              <w:autoSpaceDE w:val="0"/>
              <w:autoSpaceDN w:val="0"/>
              <w:adjustRightInd w:val="0"/>
              <w:spacing w:after="0"/>
              <w:textAlignment w:val="baseline"/>
              <w:rPr>
                <w:ins w:id="123" w:author="Nokia" w:date="2024-01-17T16:38:00Z"/>
                <w:rFonts w:ascii="Arial" w:eastAsia="Times New Roman" w:hAnsi="Arial"/>
                <w:sz w:val="18"/>
                <w:lang w:eastAsia="ko-KR"/>
              </w:rPr>
            </w:pPr>
            <w:ins w:id="124" w:author="Nokia" w:date="2024-01-17T16:38:00Z">
              <w:r w:rsidRPr="00BD1A5C">
                <w:rPr>
                  <w:rFonts w:ascii="Arial" w:eastAsia="Times New Roman" w:hAnsi="Arial"/>
                  <w:sz w:val="18"/>
                  <w:lang w:eastAsia="ko-KR"/>
                </w:rPr>
                <w:t>CSI reporting periodicity and offset configuration for Cell 2</w:t>
              </w:r>
            </w:ins>
          </w:p>
        </w:tc>
        <w:tc>
          <w:tcPr>
            <w:tcW w:w="695" w:type="dxa"/>
            <w:tcBorders>
              <w:top w:val="single" w:sz="4" w:space="0" w:color="auto"/>
              <w:left w:val="single" w:sz="4" w:space="0" w:color="auto"/>
              <w:bottom w:val="single" w:sz="4" w:space="0" w:color="auto"/>
              <w:right w:val="single" w:sz="4" w:space="0" w:color="auto"/>
            </w:tcBorders>
          </w:tcPr>
          <w:p w14:paraId="5064CBC8" w14:textId="77777777" w:rsidR="005B2B6A" w:rsidRPr="0038424C" w:rsidRDefault="005B2B6A" w:rsidP="00956C4F">
            <w:pPr>
              <w:keepNext/>
              <w:keepLines/>
              <w:overflowPunct w:val="0"/>
              <w:autoSpaceDE w:val="0"/>
              <w:autoSpaceDN w:val="0"/>
              <w:adjustRightInd w:val="0"/>
              <w:spacing w:after="0"/>
              <w:jc w:val="center"/>
              <w:textAlignment w:val="baseline"/>
              <w:rPr>
                <w:ins w:id="125" w:author="Nokia" w:date="2024-01-17T16:38:00Z"/>
                <w:rFonts w:ascii="Arial" w:eastAsia="Times New Roman" w:hAnsi="Arial"/>
                <w:sz w:val="18"/>
                <w:lang w:eastAsia="ko-KR"/>
              </w:rPr>
            </w:pPr>
            <w:proofErr w:type="spellStart"/>
            <w:ins w:id="126" w:author="Nokia" w:date="2024-01-17T16:38:00Z">
              <w:r w:rsidRPr="00BD1A5C">
                <w:rPr>
                  <w:rFonts w:ascii="Arial" w:eastAsia="Times New Roman" w:hAnsi="Arial"/>
                  <w:sz w:val="18"/>
                  <w:lang w:eastAsia="ko-KR"/>
                </w:rPr>
                <w:t>ms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5EA988A" w14:textId="77777777" w:rsidR="005B2B6A" w:rsidRDefault="005B2B6A" w:rsidP="00956C4F">
            <w:pPr>
              <w:keepNext/>
              <w:keepLines/>
              <w:overflowPunct w:val="0"/>
              <w:autoSpaceDE w:val="0"/>
              <w:autoSpaceDN w:val="0"/>
              <w:adjustRightInd w:val="0"/>
              <w:spacing w:after="0"/>
              <w:textAlignment w:val="baseline"/>
              <w:rPr>
                <w:ins w:id="127" w:author="Nokia" w:date="2024-01-17T16:38:00Z"/>
                <w:rFonts w:ascii="Arial" w:eastAsia="Times New Roman" w:hAnsi="Arial"/>
                <w:sz w:val="18"/>
                <w:lang w:eastAsia="ko-KR"/>
              </w:rPr>
            </w:pPr>
            <w:ins w:id="128" w:author="Nokia" w:date="2024-01-17T16:38:00Z">
              <w:r w:rsidRPr="00BD1A5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tcPr>
          <w:p w14:paraId="53EABAA7" w14:textId="77777777" w:rsidR="005B2B6A" w:rsidRPr="0038424C" w:rsidRDefault="005B2B6A" w:rsidP="00956C4F">
            <w:pPr>
              <w:keepNext/>
              <w:keepLines/>
              <w:overflowPunct w:val="0"/>
              <w:autoSpaceDE w:val="0"/>
              <w:autoSpaceDN w:val="0"/>
              <w:adjustRightInd w:val="0"/>
              <w:spacing w:after="0"/>
              <w:textAlignment w:val="baseline"/>
              <w:rPr>
                <w:ins w:id="129" w:author="Nokia" w:date="2024-01-17T16:38:00Z"/>
                <w:rFonts w:ascii="Arial" w:eastAsia="Times New Roman" w:hAnsi="Arial"/>
                <w:sz w:val="18"/>
                <w:lang w:eastAsia="ko-KR"/>
              </w:rPr>
            </w:pPr>
          </w:p>
        </w:tc>
      </w:tr>
      <w:tr w:rsidR="005B2B6A" w:rsidRPr="0038424C" w14:paraId="25EE6D01" w14:textId="77777777" w:rsidTr="00956C4F">
        <w:trPr>
          <w:cantSplit/>
          <w:jc w:val="center"/>
          <w:ins w:id="130" w:author="Nokia" w:date="2024-01-17T16:38:00Z"/>
        </w:trPr>
        <w:tc>
          <w:tcPr>
            <w:tcW w:w="2818" w:type="dxa"/>
            <w:gridSpan w:val="2"/>
            <w:tcBorders>
              <w:top w:val="single" w:sz="4" w:space="0" w:color="auto"/>
              <w:left w:val="single" w:sz="4" w:space="0" w:color="auto"/>
              <w:bottom w:val="single" w:sz="4" w:space="0" w:color="auto"/>
              <w:right w:val="single" w:sz="4" w:space="0" w:color="auto"/>
            </w:tcBorders>
            <w:hideMark/>
          </w:tcPr>
          <w:p w14:paraId="0B1FBE25" w14:textId="77777777" w:rsidR="005B2B6A" w:rsidRPr="0038424C" w:rsidRDefault="005B2B6A" w:rsidP="00956C4F">
            <w:pPr>
              <w:keepNext/>
              <w:keepLines/>
              <w:overflowPunct w:val="0"/>
              <w:autoSpaceDE w:val="0"/>
              <w:autoSpaceDN w:val="0"/>
              <w:adjustRightInd w:val="0"/>
              <w:spacing w:after="0"/>
              <w:textAlignment w:val="baseline"/>
              <w:rPr>
                <w:ins w:id="131" w:author="Nokia" w:date="2024-01-17T16:38:00Z"/>
                <w:rFonts w:ascii="Arial" w:eastAsia="Times New Roman" w:hAnsi="Arial"/>
                <w:sz w:val="18"/>
                <w:lang w:eastAsia="ja-JP"/>
              </w:rPr>
            </w:pPr>
            <w:ins w:id="132" w:author="Nokia" w:date="2024-01-17T16:38:00Z">
              <w:r w:rsidRPr="0038424C">
                <w:rPr>
                  <w:rFonts w:ascii="Arial" w:eastAsia="Times New Roman" w:hAnsi="Arial"/>
                  <w:sz w:val="18"/>
                  <w:lang w:eastAsia="ko-KR"/>
                </w:rPr>
                <w:t>T1</w:t>
              </w:r>
            </w:ins>
          </w:p>
        </w:tc>
        <w:tc>
          <w:tcPr>
            <w:tcW w:w="695" w:type="dxa"/>
            <w:tcBorders>
              <w:top w:val="single" w:sz="4" w:space="0" w:color="auto"/>
              <w:left w:val="single" w:sz="4" w:space="0" w:color="auto"/>
              <w:bottom w:val="single" w:sz="4" w:space="0" w:color="auto"/>
              <w:right w:val="single" w:sz="4" w:space="0" w:color="auto"/>
            </w:tcBorders>
            <w:hideMark/>
          </w:tcPr>
          <w:p w14:paraId="5BCE4537" w14:textId="77777777" w:rsidR="005B2B6A" w:rsidRPr="0038424C" w:rsidRDefault="005B2B6A" w:rsidP="00956C4F">
            <w:pPr>
              <w:keepNext/>
              <w:keepLines/>
              <w:overflowPunct w:val="0"/>
              <w:autoSpaceDE w:val="0"/>
              <w:autoSpaceDN w:val="0"/>
              <w:adjustRightInd w:val="0"/>
              <w:spacing w:after="0"/>
              <w:jc w:val="center"/>
              <w:textAlignment w:val="baseline"/>
              <w:rPr>
                <w:ins w:id="133" w:author="Nokia" w:date="2024-01-17T16:38:00Z"/>
                <w:rFonts w:ascii="Arial" w:eastAsia="Times New Roman" w:hAnsi="Arial"/>
                <w:sz w:val="18"/>
                <w:lang w:eastAsia="ja-JP"/>
              </w:rPr>
            </w:pPr>
            <w:ins w:id="134" w:author="Nokia" w:date="2024-01-17T16:38: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13423C87" w14:textId="77777777" w:rsidR="005B2B6A" w:rsidRPr="0038424C" w:rsidRDefault="005B2B6A" w:rsidP="00956C4F">
            <w:pPr>
              <w:keepNext/>
              <w:keepLines/>
              <w:overflowPunct w:val="0"/>
              <w:autoSpaceDE w:val="0"/>
              <w:autoSpaceDN w:val="0"/>
              <w:adjustRightInd w:val="0"/>
              <w:spacing w:after="0"/>
              <w:textAlignment w:val="baseline"/>
              <w:rPr>
                <w:ins w:id="135" w:author="Nokia" w:date="2024-01-17T16:38:00Z"/>
                <w:rFonts w:ascii="Arial" w:eastAsia="Times New Roman" w:hAnsi="Arial"/>
                <w:sz w:val="18"/>
                <w:lang w:eastAsia="ja-JP"/>
              </w:rPr>
            </w:pPr>
            <w:ins w:id="136" w:author="Nokia" w:date="2024-01-17T16:38:00Z">
              <w:r>
                <w:rPr>
                  <w:rFonts w:ascii="Arial" w:eastAsia="Times New Roman" w:hAnsi="Arial"/>
                  <w:sz w:val="18"/>
                  <w:lang w:eastAsia="ja-JP"/>
                </w:rPr>
                <w:t>5</w:t>
              </w:r>
            </w:ins>
          </w:p>
        </w:tc>
        <w:tc>
          <w:tcPr>
            <w:tcW w:w="3961" w:type="dxa"/>
            <w:tcBorders>
              <w:top w:val="single" w:sz="4" w:space="0" w:color="auto"/>
              <w:left w:val="single" w:sz="4" w:space="0" w:color="auto"/>
              <w:bottom w:val="single" w:sz="4" w:space="0" w:color="auto"/>
              <w:right w:val="single" w:sz="4" w:space="0" w:color="auto"/>
            </w:tcBorders>
            <w:hideMark/>
          </w:tcPr>
          <w:p w14:paraId="6F18CFF2" w14:textId="77777777" w:rsidR="005B2B6A" w:rsidRPr="0038424C" w:rsidRDefault="005B2B6A" w:rsidP="00956C4F">
            <w:pPr>
              <w:keepNext/>
              <w:keepLines/>
              <w:overflowPunct w:val="0"/>
              <w:autoSpaceDE w:val="0"/>
              <w:autoSpaceDN w:val="0"/>
              <w:adjustRightInd w:val="0"/>
              <w:spacing w:after="0"/>
              <w:textAlignment w:val="baseline"/>
              <w:rPr>
                <w:ins w:id="137" w:author="Nokia" w:date="2024-01-17T16:38:00Z"/>
                <w:rFonts w:ascii="Arial" w:eastAsia="Times New Roman" w:hAnsi="Arial"/>
                <w:sz w:val="18"/>
                <w:lang w:eastAsia="ja-JP"/>
              </w:rPr>
            </w:pPr>
            <w:ins w:id="138" w:author="Nokia" w:date="2024-01-17T16:38:00Z">
              <w:r w:rsidRPr="0038424C">
                <w:rPr>
                  <w:rFonts w:ascii="Arial" w:eastAsia="Times New Roman" w:hAnsi="Arial"/>
                  <w:sz w:val="18"/>
                  <w:lang w:eastAsia="ko-KR"/>
                </w:rPr>
                <w:t xml:space="preserve">During this time the PCell shall be known and </w:t>
              </w:r>
              <w:r>
                <w:rPr>
                  <w:rFonts w:ascii="Arial" w:eastAsia="Times New Roman" w:hAnsi="Arial"/>
                  <w:sz w:val="18"/>
                  <w:lang w:eastAsia="ko-KR"/>
                </w:rPr>
                <w:t>C</w:t>
              </w:r>
              <w:r w:rsidRPr="0038424C">
                <w:rPr>
                  <w:rFonts w:ascii="Arial" w:eastAsia="Times New Roman" w:hAnsi="Arial"/>
                  <w:sz w:val="18"/>
                  <w:lang w:eastAsia="ko-KR"/>
                </w:rPr>
                <w:t>ell</w:t>
              </w:r>
              <w:r>
                <w:rPr>
                  <w:rFonts w:ascii="Arial" w:eastAsia="Times New Roman" w:hAnsi="Arial"/>
                  <w:sz w:val="18"/>
                  <w:lang w:eastAsia="ko-KR"/>
                </w:rPr>
                <w:t xml:space="preserve"> </w:t>
              </w:r>
              <w:r w:rsidRPr="0038424C">
                <w:rPr>
                  <w:rFonts w:ascii="Arial" w:eastAsia="Times New Roman" w:hAnsi="Arial"/>
                  <w:sz w:val="18"/>
                  <w:lang w:eastAsia="ko-KR"/>
                </w:rPr>
                <w:t>2 shall be unknown.</w:t>
              </w:r>
            </w:ins>
          </w:p>
        </w:tc>
      </w:tr>
      <w:tr w:rsidR="005B2B6A" w:rsidRPr="0038424C" w14:paraId="0113DB49" w14:textId="77777777" w:rsidTr="00956C4F">
        <w:trPr>
          <w:cantSplit/>
          <w:jc w:val="center"/>
          <w:ins w:id="139" w:author="Nokia" w:date="2024-01-17T16:38:00Z"/>
        </w:trPr>
        <w:tc>
          <w:tcPr>
            <w:tcW w:w="2818" w:type="dxa"/>
            <w:gridSpan w:val="2"/>
            <w:tcBorders>
              <w:top w:val="single" w:sz="4" w:space="0" w:color="auto"/>
              <w:left w:val="single" w:sz="4" w:space="0" w:color="auto"/>
              <w:bottom w:val="single" w:sz="4" w:space="0" w:color="auto"/>
              <w:right w:val="single" w:sz="4" w:space="0" w:color="auto"/>
            </w:tcBorders>
            <w:hideMark/>
          </w:tcPr>
          <w:p w14:paraId="46D87D07" w14:textId="77777777" w:rsidR="005B2B6A" w:rsidRPr="0038424C" w:rsidRDefault="005B2B6A" w:rsidP="00956C4F">
            <w:pPr>
              <w:keepNext/>
              <w:keepLines/>
              <w:overflowPunct w:val="0"/>
              <w:autoSpaceDE w:val="0"/>
              <w:autoSpaceDN w:val="0"/>
              <w:adjustRightInd w:val="0"/>
              <w:spacing w:after="0"/>
              <w:textAlignment w:val="baseline"/>
              <w:rPr>
                <w:ins w:id="140" w:author="Nokia" w:date="2024-01-17T16:38:00Z"/>
                <w:rFonts w:ascii="Arial" w:eastAsia="Times New Roman" w:hAnsi="Arial"/>
                <w:sz w:val="18"/>
                <w:lang w:eastAsia="ko-KR"/>
              </w:rPr>
            </w:pPr>
            <w:ins w:id="141" w:author="Nokia" w:date="2024-01-17T16:38:00Z">
              <w:r w:rsidRPr="0038424C">
                <w:rPr>
                  <w:rFonts w:ascii="Arial" w:eastAsia="Times New Roman" w:hAnsi="Arial"/>
                  <w:sz w:val="18"/>
                  <w:lang w:eastAsia="ko-KR"/>
                </w:rPr>
                <w:t>T</w:t>
              </w:r>
              <w:r>
                <w:rPr>
                  <w:rFonts w:ascii="Arial" w:eastAsia="Times New Roman"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hideMark/>
          </w:tcPr>
          <w:p w14:paraId="7A416230" w14:textId="77777777" w:rsidR="005B2B6A" w:rsidRPr="0038424C" w:rsidRDefault="005B2B6A" w:rsidP="00956C4F">
            <w:pPr>
              <w:keepNext/>
              <w:keepLines/>
              <w:overflowPunct w:val="0"/>
              <w:autoSpaceDE w:val="0"/>
              <w:autoSpaceDN w:val="0"/>
              <w:adjustRightInd w:val="0"/>
              <w:spacing w:after="0"/>
              <w:jc w:val="center"/>
              <w:textAlignment w:val="baseline"/>
              <w:rPr>
                <w:ins w:id="142" w:author="Nokia" w:date="2024-01-17T16:38:00Z"/>
                <w:rFonts w:ascii="Arial" w:eastAsia="Times New Roman" w:hAnsi="Arial"/>
                <w:sz w:val="18"/>
                <w:lang w:eastAsia="ko-KR"/>
              </w:rPr>
            </w:pPr>
            <w:ins w:id="143" w:author="Nokia" w:date="2024-01-17T16:38: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3960B3D0" w14:textId="77777777" w:rsidR="005B2B6A" w:rsidRPr="0038424C" w:rsidRDefault="005B2B6A" w:rsidP="00956C4F">
            <w:pPr>
              <w:keepNext/>
              <w:keepLines/>
              <w:overflowPunct w:val="0"/>
              <w:autoSpaceDE w:val="0"/>
              <w:autoSpaceDN w:val="0"/>
              <w:adjustRightInd w:val="0"/>
              <w:spacing w:after="0"/>
              <w:textAlignment w:val="baseline"/>
              <w:rPr>
                <w:ins w:id="144" w:author="Nokia" w:date="2024-01-17T16:38:00Z"/>
                <w:rFonts w:ascii="Arial" w:eastAsia="Times New Roman" w:hAnsi="Arial"/>
                <w:sz w:val="18"/>
                <w:lang w:eastAsia="ko-KR"/>
              </w:rPr>
            </w:pPr>
            <w:ins w:id="145" w:author="Nokia" w:date="2024-01-17T16:38: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4DDF0D73" w14:textId="77777777" w:rsidR="005B2B6A" w:rsidRPr="0038424C" w:rsidRDefault="005B2B6A" w:rsidP="00956C4F">
            <w:pPr>
              <w:keepNext/>
              <w:keepLines/>
              <w:overflowPunct w:val="0"/>
              <w:autoSpaceDE w:val="0"/>
              <w:autoSpaceDN w:val="0"/>
              <w:adjustRightInd w:val="0"/>
              <w:spacing w:after="0"/>
              <w:textAlignment w:val="baseline"/>
              <w:rPr>
                <w:ins w:id="146" w:author="Nokia" w:date="2024-01-17T16:38:00Z"/>
                <w:rFonts w:ascii="Arial" w:eastAsia="Times New Roman" w:hAnsi="Arial"/>
                <w:sz w:val="18"/>
                <w:lang w:eastAsia="ko-KR"/>
              </w:rPr>
            </w:pPr>
            <w:ins w:id="147" w:author="Nokia" w:date="2024-01-17T16:38:00Z">
              <w:r w:rsidRPr="0038424C">
                <w:rPr>
                  <w:rFonts w:ascii="Arial" w:eastAsia="Times New Roman" w:hAnsi="Arial"/>
                  <w:sz w:val="18"/>
                  <w:lang w:eastAsia="ko-KR"/>
                </w:rPr>
                <w:t xml:space="preserve">During this time the UE adds the </w:t>
              </w:r>
              <w:proofErr w:type="spellStart"/>
              <w:r w:rsidRPr="0038424C">
                <w:rPr>
                  <w:rFonts w:ascii="Arial" w:eastAsia="Times New Roman" w:hAnsi="Arial"/>
                  <w:sz w:val="18"/>
                  <w:lang w:eastAsia="ko-KR"/>
                </w:rPr>
                <w:t>PSCell</w:t>
              </w:r>
              <w:proofErr w:type="spellEnd"/>
              <w:r w:rsidRPr="0038424C">
                <w:rPr>
                  <w:rFonts w:ascii="Arial" w:eastAsia="Times New Roman" w:hAnsi="Arial"/>
                  <w:sz w:val="18"/>
                  <w:lang w:eastAsia="ko-KR"/>
                </w:rPr>
                <w:t>.</w:t>
              </w:r>
            </w:ins>
          </w:p>
        </w:tc>
      </w:tr>
      <w:tr w:rsidR="005B2B6A" w:rsidRPr="0038424C" w14:paraId="17B023A2" w14:textId="77777777" w:rsidTr="00956C4F">
        <w:trPr>
          <w:cantSplit/>
          <w:jc w:val="center"/>
          <w:ins w:id="148" w:author="Nokia" w:date="2024-01-17T16:38:00Z"/>
        </w:trPr>
        <w:tc>
          <w:tcPr>
            <w:tcW w:w="2818" w:type="dxa"/>
            <w:gridSpan w:val="2"/>
            <w:tcBorders>
              <w:top w:val="single" w:sz="4" w:space="0" w:color="auto"/>
              <w:left w:val="single" w:sz="4" w:space="0" w:color="auto"/>
              <w:bottom w:val="single" w:sz="4" w:space="0" w:color="auto"/>
              <w:right w:val="single" w:sz="4" w:space="0" w:color="auto"/>
            </w:tcBorders>
            <w:hideMark/>
          </w:tcPr>
          <w:p w14:paraId="71D01F36" w14:textId="77777777" w:rsidR="005B2B6A" w:rsidRPr="0038424C" w:rsidRDefault="005B2B6A" w:rsidP="00956C4F">
            <w:pPr>
              <w:keepNext/>
              <w:keepLines/>
              <w:overflowPunct w:val="0"/>
              <w:autoSpaceDE w:val="0"/>
              <w:autoSpaceDN w:val="0"/>
              <w:adjustRightInd w:val="0"/>
              <w:spacing w:after="0"/>
              <w:textAlignment w:val="baseline"/>
              <w:rPr>
                <w:ins w:id="149" w:author="Nokia" w:date="2024-01-17T16:38:00Z"/>
                <w:rFonts w:ascii="Arial" w:eastAsia="Times New Roman" w:hAnsi="Arial"/>
                <w:sz w:val="18"/>
                <w:lang w:eastAsia="ko-KR"/>
              </w:rPr>
            </w:pPr>
            <w:ins w:id="150" w:author="Nokia" w:date="2024-01-17T16:38:00Z">
              <w:r w:rsidRPr="0038424C">
                <w:rPr>
                  <w:rFonts w:ascii="Arial" w:eastAsia="Times New Roman" w:hAnsi="Arial"/>
                  <w:sz w:val="18"/>
                  <w:lang w:eastAsia="ko-KR"/>
                </w:rPr>
                <w:t>T</w:t>
              </w:r>
              <w:r>
                <w:rPr>
                  <w:rFonts w:ascii="Arial" w:eastAsia="Times New Roman" w:hAnsi="Arial"/>
                  <w:sz w:val="18"/>
                  <w:lang w:eastAsia="ko-KR"/>
                </w:rPr>
                <w:t>3</w:t>
              </w:r>
            </w:ins>
          </w:p>
        </w:tc>
        <w:tc>
          <w:tcPr>
            <w:tcW w:w="695" w:type="dxa"/>
            <w:tcBorders>
              <w:top w:val="single" w:sz="4" w:space="0" w:color="auto"/>
              <w:left w:val="single" w:sz="4" w:space="0" w:color="auto"/>
              <w:bottom w:val="single" w:sz="4" w:space="0" w:color="auto"/>
              <w:right w:val="single" w:sz="4" w:space="0" w:color="auto"/>
            </w:tcBorders>
            <w:hideMark/>
          </w:tcPr>
          <w:p w14:paraId="584A5473" w14:textId="77777777" w:rsidR="005B2B6A" w:rsidRPr="0038424C" w:rsidRDefault="005B2B6A" w:rsidP="00956C4F">
            <w:pPr>
              <w:keepNext/>
              <w:keepLines/>
              <w:overflowPunct w:val="0"/>
              <w:autoSpaceDE w:val="0"/>
              <w:autoSpaceDN w:val="0"/>
              <w:adjustRightInd w:val="0"/>
              <w:spacing w:after="0"/>
              <w:jc w:val="center"/>
              <w:textAlignment w:val="baseline"/>
              <w:rPr>
                <w:ins w:id="151" w:author="Nokia" w:date="2024-01-17T16:38:00Z"/>
                <w:rFonts w:ascii="Arial" w:eastAsia="Times New Roman" w:hAnsi="Arial"/>
                <w:sz w:val="18"/>
                <w:lang w:eastAsia="ko-KR"/>
              </w:rPr>
            </w:pPr>
            <w:ins w:id="152" w:author="Nokia" w:date="2024-01-17T16:38: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3696B27E" w14:textId="77777777" w:rsidR="005B2B6A" w:rsidRPr="0038424C" w:rsidRDefault="005B2B6A" w:rsidP="00956C4F">
            <w:pPr>
              <w:keepNext/>
              <w:keepLines/>
              <w:overflowPunct w:val="0"/>
              <w:autoSpaceDE w:val="0"/>
              <w:autoSpaceDN w:val="0"/>
              <w:adjustRightInd w:val="0"/>
              <w:spacing w:after="0"/>
              <w:textAlignment w:val="baseline"/>
              <w:rPr>
                <w:ins w:id="153" w:author="Nokia" w:date="2024-01-17T16:38:00Z"/>
                <w:rFonts w:ascii="Arial" w:eastAsia="Times New Roman" w:hAnsi="Arial"/>
                <w:sz w:val="18"/>
                <w:lang w:eastAsia="ko-KR"/>
              </w:rPr>
            </w:pPr>
            <w:ins w:id="154" w:author="Nokia" w:date="2024-01-17T16:38: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4E4A6922" w14:textId="77777777" w:rsidR="005B2B6A" w:rsidRPr="0038424C" w:rsidRDefault="005B2B6A" w:rsidP="00956C4F">
            <w:pPr>
              <w:keepNext/>
              <w:keepLines/>
              <w:overflowPunct w:val="0"/>
              <w:autoSpaceDE w:val="0"/>
              <w:autoSpaceDN w:val="0"/>
              <w:adjustRightInd w:val="0"/>
              <w:spacing w:after="0"/>
              <w:textAlignment w:val="baseline"/>
              <w:rPr>
                <w:ins w:id="155" w:author="Nokia" w:date="2024-01-17T16:38:00Z"/>
                <w:rFonts w:ascii="Arial" w:eastAsia="Times New Roman" w:hAnsi="Arial"/>
                <w:sz w:val="18"/>
                <w:lang w:eastAsia="ko-KR"/>
              </w:rPr>
            </w:pPr>
            <w:ins w:id="156" w:author="Nokia" w:date="2024-01-17T16:38:00Z">
              <w:r w:rsidRPr="0038424C">
                <w:rPr>
                  <w:rFonts w:ascii="Arial" w:eastAsia="Times New Roman" w:hAnsi="Arial"/>
                  <w:sz w:val="18"/>
                  <w:lang w:eastAsia="ko-KR"/>
                </w:rPr>
                <w:t xml:space="preserve">During this time the UE sends CSI reports for </w:t>
              </w:r>
              <w:proofErr w:type="spellStart"/>
              <w:r w:rsidRPr="0038424C">
                <w:rPr>
                  <w:rFonts w:ascii="Arial" w:eastAsia="Times New Roman" w:hAnsi="Arial"/>
                  <w:sz w:val="18"/>
                  <w:lang w:eastAsia="ko-KR"/>
                </w:rPr>
                <w:t>PSCell</w:t>
              </w:r>
              <w:proofErr w:type="spellEnd"/>
              <w:r w:rsidRPr="0038424C">
                <w:rPr>
                  <w:rFonts w:ascii="Arial" w:eastAsia="Times New Roman" w:hAnsi="Arial"/>
                  <w:sz w:val="18"/>
                  <w:lang w:eastAsia="ko-KR"/>
                </w:rPr>
                <w:t>.</w:t>
              </w:r>
            </w:ins>
          </w:p>
        </w:tc>
      </w:tr>
      <w:tr w:rsidR="005B2B6A" w:rsidRPr="0038424C" w14:paraId="4306CBEA" w14:textId="77777777" w:rsidTr="00956C4F">
        <w:trPr>
          <w:cantSplit/>
          <w:jc w:val="center"/>
          <w:ins w:id="157" w:author="Nokia" w:date="2024-01-17T16:38:00Z"/>
        </w:trPr>
        <w:tc>
          <w:tcPr>
            <w:tcW w:w="2818" w:type="dxa"/>
            <w:gridSpan w:val="2"/>
            <w:tcBorders>
              <w:top w:val="single" w:sz="4" w:space="0" w:color="auto"/>
              <w:left w:val="single" w:sz="4" w:space="0" w:color="auto"/>
              <w:bottom w:val="single" w:sz="4" w:space="0" w:color="auto"/>
              <w:right w:val="single" w:sz="4" w:space="0" w:color="auto"/>
            </w:tcBorders>
            <w:hideMark/>
          </w:tcPr>
          <w:p w14:paraId="5B53AF01" w14:textId="77777777" w:rsidR="005B2B6A" w:rsidRPr="0038424C" w:rsidRDefault="005B2B6A" w:rsidP="00956C4F">
            <w:pPr>
              <w:keepNext/>
              <w:keepLines/>
              <w:overflowPunct w:val="0"/>
              <w:autoSpaceDE w:val="0"/>
              <w:autoSpaceDN w:val="0"/>
              <w:adjustRightInd w:val="0"/>
              <w:spacing w:after="0"/>
              <w:textAlignment w:val="baseline"/>
              <w:rPr>
                <w:ins w:id="158" w:author="Nokia" w:date="2024-01-17T16:38:00Z"/>
                <w:rFonts w:ascii="Arial" w:eastAsia="Times New Roman" w:hAnsi="Arial"/>
                <w:sz w:val="18"/>
                <w:lang w:eastAsia="ja-JP"/>
              </w:rPr>
            </w:pPr>
            <w:ins w:id="159" w:author="Nokia" w:date="2024-01-17T16:38:00Z">
              <w:r w:rsidRPr="0038424C">
                <w:rPr>
                  <w:rFonts w:ascii="Arial" w:eastAsia="Times New Roman" w:hAnsi="Arial"/>
                  <w:sz w:val="18"/>
                  <w:lang w:eastAsia="ko-KR"/>
                </w:rPr>
                <w:t>T</w:t>
              </w:r>
              <w:r>
                <w:rPr>
                  <w:rFonts w:ascii="Arial" w:eastAsia="Times New Roman" w:hAnsi="Arial"/>
                  <w:sz w:val="18"/>
                  <w:lang w:eastAsia="ko-KR"/>
                </w:rPr>
                <w:t>4</w:t>
              </w:r>
            </w:ins>
          </w:p>
        </w:tc>
        <w:tc>
          <w:tcPr>
            <w:tcW w:w="695" w:type="dxa"/>
            <w:tcBorders>
              <w:top w:val="single" w:sz="4" w:space="0" w:color="auto"/>
              <w:left w:val="single" w:sz="4" w:space="0" w:color="auto"/>
              <w:bottom w:val="single" w:sz="4" w:space="0" w:color="auto"/>
              <w:right w:val="single" w:sz="4" w:space="0" w:color="auto"/>
            </w:tcBorders>
            <w:hideMark/>
          </w:tcPr>
          <w:p w14:paraId="346D9933" w14:textId="77777777" w:rsidR="005B2B6A" w:rsidRPr="0038424C" w:rsidRDefault="005B2B6A" w:rsidP="00956C4F">
            <w:pPr>
              <w:keepNext/>
              <w:keepLines/>
              <w:overflowPunct w:val="0"/>
              <w:autoSpaceDE w:val="0"/>
              <w:autoSpaceDN w:val="0"/>
              <w:adjustRightInd w:val="0"/>
              <w:spacing w:after="0"/>
              <w:jc w:val="center"/>
              <w:textAlignment w:val="baseline"/>
              <w:rPr>
                <w:ins w:id="160" w:author="Nokia" w:date="2024-01-17T16:38:00Z"/>
                <w:rFonts w:ascii="Arial" w:eastAsia="Times New Roman" w:hAnsi="Arial"/>
                <w:sz w:val="18"/>
                <w:lang w:eastAsia="ja-JP"/>
              </w:rPr>
            </w:pPr>
            <w:ins w:id="161" w:author="Nokia" w:date="2024-01-17T16:38: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6B9AF937" w14:textId="77777777" w:rsidR="005B2B6A" w:rsidRPr="0038424C" w:rsidRDefault="005B2B6A" w:rsidP="00956C4F">
            <w:pPr>
              <w:keepNext/>
              <w:keepLines/>
              <w:overflowPunct w:val="0"/>
              <w:autoSpaceDE w:val="0"/>
              <w:autoSpaceDN w:val="0"/>
              <w:adjustRightInd w:val="0"/>
              <w:spacing w:after="0"/>
              <w:textAlignment w:val="baseline"/>
              <w:rPr>
                <w:ins w:id="162" w:author="Nokia" w:date="2024-01-17T16:38:00Z"/>
                <w:rFonts w:ascii="Arial" w:eastAsia="Times New Roman" w:hAnsi="Arial"/>
                <w:sz w:val="18"/>
                <w:lang w:eastAsia="ja-JP"/>
              </w:rPr>
            </w:pPr>
            <w:ins w:id="163" w:author="Nokia" w:date="2024-01-17T16:38: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33579BF5" w14:textId="77777777" w:rsidR="005B2B6A" w:rsidRPr="0038424C" w:rsidRDefault="005B2B6A" w:rsidP="00956C4F">
            <w:pPr>
              <w:keepNext/>
              <w:keepLines/>
              <w:overflowPunct w:val="0"/>
              <w:autoSpaceDE w:val="0"/>
              <w:autoSpaceDN w:val="0"/>
              <w:adjustRightInd w:val="0"/>
              <w:spacing w:after="0"/>
              <w:textAlignment w:val="baseline"/>
              <w:rPr>
                <w:ins w:id="164" w:author="Nokia" w:date="2024-01-17T16:38:00Z"/>
                <w:rFonts w:ascii="Arial" w:eastAsia="Times New Roman" w:hAnsi="Arial"/>
                <w:sz w:val="18"/>
                <w:lang w:eastAsia="ko-KR"/>
              </w:rPr>
            </w:pPr>
            <w:ins w:id="165" w:author="Nokia" w:date="2024-01-17T16:38:00Z">
              <w:r w:rsidRPr="0038424C">
                <w:rPr>
                  <w:rFonts w:ascii="Arial" w:eastAsia="Times New Roman" w:hAnsi="Arial"/>
                  <w:sz w:val="18"/>
                  <w:lang w:eastAsia="ko-KR"/>
                </w:rPr>
                <w:t xml:space="preserve">During this time the UE releases the </w:t>
              </w:r>
              <w:proofErr w:type="spellStart"/>
              <w:r w:rsidRPr="0038424C">
                <w:rPr>
                  <w:rFonts w:ascii="Arial" w:eastAsia="Times New Roman" w:hAnsi="Arial"/>
                  <w:sz w:val="18"/>
                  <w:lang w:eastAsia="ko-KR"/>
                </w:rPr>
                <w:t>PSCell</w:t>
              </w:r>
              <w:proofErr w:type="spellEnd"/>
              <w:r w:rsidRPr="0038424C">
                <w:rPr>
                  <w:rFonts w:ascii="Arial" w:eastAsia="Times New Roman" w:hAnsi="Arial"/>
                  <w:sz w:val="18"/>
                  <w:lang w:eastAsia="ko-KR"/>
                </w:rPr>
                <w:t>.</w:t>
              </w:r>
            </w:ins>
          </w:p>
        </w:tc>
      </w:tr>
    </w:tbl>
    <w:p w14:paraId="76C9958A" w14:textId="77777777" w:rsidR="005B2B6A" w:rsidRPr="0038424C" w:rsidRDefault="005B2B6A" w:rsidP="005B2B6A">
      <w:pPr>
        <w:overflowPunct w:val="0"/>
        <w:autoSpaceDE w:val="0"/>
        <w:autoSpaceDN w:val="0"/>
        <w:adjustRightInd w:val="0"/>
        <w:textAlignment w:val="baseline"/>
        <w:rPr>
          <w:ins w:id="166" w:author="Nokia" w:date="2024-01-17T16:38:00Z"/>
          <w:rFonts w:eastAsia="Times New Roman"/>
          <w:lang w:eastAsia="ko-KR"/>
        </w:rPr>
      </w:pPr>
    </w:p>
    <w:p w14:paraId="2E7ABE8D" w14:textId="77777777" w:rsidR="005B2B6A" w:rsidRDefault="005B2B6A" w:rsidP="005B2B6A">
      <w:pPr>
        <w:keepNext/>
        <w:keepLines/>
        <w:overflowPunct w:val="0"/>
        <w:autoSpaceDE w:val="0"/>
        <w:autoSpaceDN w:val="0"/>
        <w:adjustRightInd w:val="0"/>
        <w:spacing w:before="60"/>
        <w:jc w:val="center"/>
        <w:textAlignment w:val="baseline"/>
        <w:rPr>
          <w:ins w:id="167" w:author="Nokia" w:date="2024-01-17T16:38:00Z"/>
          <w:rFonts w:ascii="Arial" w:eastAsia="Times New Roman" w:hAnsi="Arial"/>
          <w:b/>
          <w:lang w:eastAsia="ko-KR"/>
        </w:rPr>
      </w:pPr>
      <w:ins w:id="168" w:author="Nokia" w:date="2024-01-17T16:38:00Z">
        <w:r w:rsidRPr="0038424C">
          <w:rPr>
            <w:rFonts w:ascii="Arial" w:eastAsia="Times New Roman" w:hAnsi="Arial"/>
            <w:b/>
            <w:lang w:eastAsia="ko-KR"/>
          </w:rPr>
          <w:lastRenderedPageBreak/>
          <w:t>Table A.</w:t>
        </w:r>
        <w:r w:rsidRPr="000A32B1">
          <w:rPr>
            <w:rFonts w:ascii="Arial" w:eastAsia="Times New Roman" w:hAnsi="Arial"/>
            <w:b/>
            <w:lang w:eastAsia="ko-KR"/>
          </w:rPr>
          <w:t>6.5.x</w:t>
        </w:r>
        <w:r w:rsidRPr="0038424C">
          <w:rPr>
            <w:rFonts w:ascii="Arial" w:eastAsia="Times New Roman" w:hAnsi="Arial"/>
            <w:b/>
            <w:lang w:eastAsia="ko-KR"/>
          </w:rPr>
          <w:t xml:space="preserve">.1.1-3: Cell Specific Parameters for </w:t>
        </w:r>
        <w:r>
          <w:rPr>
            <w:rFonts w:ascii="Arial" w:eastAsia="Times New Roman" w:hAnsi="Arial"/>
            <w:b/>
            <w:lang w:eastAsia="ko-KR"/>
          </w:rPr>
          <w:t xml:space="preserve">FR1 </w:t>
        </w:r>
        <w:proofErr w:type="spellStart"/>
        <w:r w:rsidRPr="0038424C">
          <w:rPr>
            <w:rFonts w:ascii="Arial" w:eastAsia="Times New Roman" w:hAnsi="Arial"/>
            <w:b/>
            <w:lang w:eastAsia="ko-KR"/>
          </w:rPr>
          <w:t>PSCell</w:t>
        </w:r>
        <w:proofErr w:type="spellEnd"/>
        <w:r w:rsidRPr="0038424C">
          <w:rPr>
            <w:rFonts w:ascii="Arial" w:eastAsia="Times New Roman" w:hAnsi="Arial"/>
            <w:b/>
            <w:lang w:eastAsia="ko-KR"/>
          </w:rPr>
          <w:t xml:space="preserve"> Addition and Release</w:t>
        </w:r>
      </w:ins>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1134"/>
        <w:gridCol w:w="851"/>
        <w:gridCol w:w="840"/>
        <w:gridCol w:w="853"/>
        <w:gridCol w:w="139"/>
        <w:gridCol w:w="714"/>
        <w:gridCol w:w="853"/>
        <w:gridCol w:w="853"/>
      </w:tblGrid>
      <w:tr w:rsidR="005B2B6A" w:rsidRPr="00C17990" w14:paraId="543347F3" w14:textId="77777777" w:rsidTr="00956C4F">
        <w:trPr>
          <w:cantSplit/>
          <w:jc w:val="center"/>
          <w:ins w:id="169" w:author="Nokia" w:date="2024-01-17T16:38:00Z"/>
        </w:trPr>
        <w:tc>
          <w:tcPr>
            <w:tcW w:w="3549" w:type="dxa"/>
            <w:vMerge w:val="restart"/>
            <w:tcBorders>
              <w:top w:val="single" w:sz="4" w:space="0" w:color="auto"/>
              <w:left w:val="single" w:sz="4" w:space="0" w:color="auto"/>
              <w:right w:val="single" w:sz="4" w:space="0" w:color="auto"/>
            </w:tcBorders>
            <w:shd w:val="clear" w:color="auto" w:fill="auto"/>
            <w:hideMark/>
          </w:tcPr>
          <w:p w14:paraId="35ED04F5" w14:textId="77777777" w:rsidR="005B2B6A" w:rsidRPr="00C17990" w:rsidRDefault="005B2B6A" w:rsidP="00956C4F">
            <w:pPr>
              <w:keepNext/>
              <w:keepLines/>
              <w:overflowPunct w:val="0"/>
              <w:autoSpaceDE w:val="0"/>
              <w:autoSpaceDN w:val="0"/>
              <w:adjustRightInd w:val="0"/>
              <w:spacing w:after="0"/>
              <w:jc w:val="center"/>
              <w:textAlignment w:val="baseline"/>
              <w:rPr>
                <w:ins w:id="170" w:author="Nokia" w:date="2024-01-17T16:38:00Z"/>
                <w:rFonts w:ascii="Arial" w:eastAsia="Times New Roman" w:hAnsi="Arial"/>
                <w:b/>
                <w:sz w:val="18"/>
                <w:lang w:eastAsia="en-GB"/>
              </w:rPr>
            </w:pPr>
            <w:ins w:id="171" w:author="Nokia" w:date="2024-01-17T16:38:00Z">
              <w:r w:rsidRPr="00C17990">
                <w:rPr>
                  <w:rFonts w:ascii="Arial" w:eastAsia="Times New Roman" w:hAnsi="Arial"/>
                  <w:b/>
                  <w:sz w:val="18"/>
                  <w:lang w:eastAsia="en-GB"/>
                </w:rPr>
                <w:lastRenderedPageBreak/>
                <w:t>Parameter</w:t>
              </w:r>
            </w:ins>
          </w:p>
        </w:tc>
        <w:tc>
          <w:tcPr>
            <w:tcW w:w="1134" w:type="dxa"/>
            <w:vMerge w:val="restart"/>
            <w:tcBorders>
              <w:top w:val="single" w:sz="4" w:space="0" w:color="auto"/>
              <w:left w:val="single" w:sz="4" w:space="0" w:color="auto"/>
              <w:right w:val="single" w:sz="4" w:space="0" w:color="auto"/>
            </w:tcBorders>
            <w:shd w:val="clear" w:color="auto" w:fill="auto"/>
          </w:tcPr>
          <w:p w14:paraId="60E40DC2" w14:textId="77777777" w:rsidR="005B2B6A" w:rsidRPr="00C17990" w:rsidRDefault="005B2B6A" w:rsidP="00956C4F">
            <w:pPr>
              <w:keepNext/>
              <w:keepLines/>
              <w:overflowPunct w:val="0"/>
              <w:autoSpaceDE w:val="0"/>
              <w:autoSpaceDN w:val="0"/>
              <w:adjustRightInd w:val="0"/>
              <w:spacing w:after="0"/>
              <w:jc w:val="center"/>
              <w:textAlignment w:val="baseline"/>
              <w:rPr>
                <w:ins w:id="172" w:author="Nokia" w:date="2024-01-17T16:38:00Z"/>
                <w:rFonts w:ascii="Arial" w:eastAsia="Times New Roman" w:hAnsi="Arial"/>
                <w:b/>
                <w:sz w:val="18"/>
                <w:lang w:eastAsia="en-GB"/>
              </w:rPr>
            </w:pPr>
            <w:ins w:id="173" w:author="Nokia" w:date="2024-01-17T16:38:00Z">
              <w:r w:rsidRPr="00C17990">
                <w:rPr>
                  <w:rFonts w:ascii="Arial" w:eastAsia="Times New Roman" w:hAnsi="Arial"/>
                  <w:b/>
                  <w:sz w:val="18"/>
                  <w:lang w:eastAsia="en-GB"/>
                </w:rPr>
                <w:t>Unit</w:t>
              </w:r>
            </w:ins>
          </w:p>
        </w:tc>
        <w:tc>
          <w:tcPr>
            <w:tcW w:w="851" w:type="dxa"/>
            <w:vMerge w:val="restart"/>
            <w:tcBorders>
              <w:top w:val="single" w:sz="4" w:space="0" w:color="auto"/>
              <w:left w:val="single" w:sz="4" w:space="0" w:color="auto"/>
              <w:right w:val="single" w:sz="4" w:space="0" w:color="auto"/>
            </w:tcBorders>
            <w:shd w:val="clear" w:color="auto" w:fill="auto"/>
          </w:tcPr>
          <w:p w14:paraId="27F0B4C1" w14:textId="77777777" w:rsidR="005B2B6A" w:rsidRPr="00C17990" w:rsidRDefault="005B2B6A" w:rsidP="00956C4F">
            <w:pPr>
              <w:keepNext/>
              <w:keepLines/>
              <w:overflowPunct w:val="0"/>
              <w:autoSpaceDE w:val="0"/>
              <w:autoSpaceDN w:val="0"/>
              <w:adjustRightInd w:val="0"/>
              <w:spacing w:after="0"/>
              <w:jc w:val="center"/>
              <w:textAlignment w:val="baseline"/>
              <w:rPr>
                <w:ins w:id="174" w:author="Nokia" w:date="2024-01-17T16:38:00Z"/>
                <w:rFonts w:ascii="Arial" w:eastAsia="Times New Roman" w:hAnsi="Arial" w:cs="v4.2.0"/>
                <w:b/>
                <w:sz w:val="18"/>
                <w:lang w:eastAsia="en-GB"/>
              </w:rPr>
            </w:pPr>
            <w:ins w:id="175" w:author="Nokia" w:date="2024-01-17T16:38:00Z">
              <w:r w:rsidRPr="00C17990">
                <w:rPr>
                  <w:rFonts w:ascii="Arial" w:eastAsia="Times New Roman" w:hAnsi="Arial" w:cs="v4.2.0"/>
                  <w:b/>
                  <w:sz w:val="18"/>
                  <w:lang w:eastAsia="en-GB"/>
                </w:rPr>
                <w:t>Config</w:t>
              </w:r>
            </w:ins>
          </w:p>
        </w:tc>
        <w:tc>
          <w:tcPr>
            <w:tcW w:w="840" w:type="dxa"/>
            <w:vMerge w:val="restart"/>
            <w:tcBorders>
              <w:top w:val="single" w:sz="4" w:space="0" w:color="auto"/>
              <w:left w:val="single" w:sz="4" w:space="0" w:color="auto"/>
              <w:right w:val="single" w:sz="4" w:space="0" w:color="auto"/>
            </w:tcBorders>
            <w:shd w:val="clear" w:color="auto" w:fill="auto"/>
          </w:tcPr>
          <w:p w14:paraId="58530B75" w14:textId="77777777" w:rsidR="005B2B6A" w:rsidRPr="00C17990" w:rsidRDefault="005B2B6A" w:rsidP="00956C4F">
            <w:pPr>
              <w:keepNext/>
              <w:keepLines/>
              <w:overflowPunct w:val="0"/>
              <w:autoSpaceDE w:val="0"/>
              <w:autoSpaceDN w:val="0"/>
              <w:adjustRightInd w:val="0"/>
              <w:spacing w:after="0"/>
              <w:jc w:val="center"/>
              <w:textAlignment w:val="baseline"/>
              <w:rPr>
                <w:ins w:id="176" w:author="Nokia" w:date="2024-01-17T16:38:00Z"/>
                <w:rFonts w:ascii="Arial" w:eastAsia="Times New Roman" w:hAnsi="Arial" w:cs="v4.2.0"/>
                <w:b/>
                <w:sz w:val="18"/>
                <w:lang w:eastAsia="zh-CN"/>
              </w:rPr>
            </w:pPr>
            <w:ins w:id="177" w:author="Nokia" w:date="2024-01-17T16:38:00Z">
              <w:r w:rsidRPr="00C17990">
                <w:rPr>
                  <w:rFonts w:ascii="Arial" w:eastAsia="Times New Roman" w:hAnsi="Arial" w:cs="v4.2.0"/>
                  <w:b/>
                  <w:sz w:val="18"/>
                  <w:lang w:eastAsia="en-GB"/>
                </w:rPr>
                <w:t xml:space="preserve">Cell </w:t>
              </w:r>
              <w:r w:rsidRPr="00C17990">
                <w:rPr>
                  <w:rFonts w:ascii="Arial" w:eastAsia="Times New Roman" w:hAnsi="Arial" w:cs="v4.2.0"/>
                  <w:b/>
                  <w:sz w:val="18"/>
                  <w:lang w:eastAsia="zh-CN"/>
                </w:rPr>
                <w:t>1</w:t>
              </w:r>
            </w:ins>
          </w:p>
        </w:tc>
        <w:tc>
          <w:tcPr>
            <w:tcW w:w="3412" w:type="dxa"/>
            <w:gridSpan w:val="5"/>
            <w:tcBorders>
              <w:top w:val="single" w:sz="4" w:space="0" w:color="auto"/>
              <w:left w:val="single" w:sz="4" w:space="0" w:color="auto"/>
              <w:bottom w:val="single" w:sz="4" w:space="0" w:color="auto"/>
              <w:right w:val="single" w:sz="4" w:space="0" w:color="auto"/>
            </w:tcBorders>
          </w:tcPr>
          <w:p w14:paraId="04EB5BF4" w14:textId="77777777" w:rsidR="005B2B6A" w:rsidRPr="00C17990" w:rsidRDefault="005B2B6A" w:rsidP="00956C4F">
            <w:pPr>
              <w:keepNext/>
              <w:keepLines/>
              <w:overflowPunct w:val="0"/>
              <w:autoSpaceDE w:val="0"/>
              <w:autoSpaceDN w:val="0"/>
              <w:adjustRightInd w:val="0"/>
              <w:spacing w:after="0"/>
              <w:jc w:val="center"/>
              <w:textAlignment w:val="baseline"/>
              <w:rPr>
                <w:ins w:id="178" w:author="Nokia" w:date="2024-01-17T16:38:00Z"/>
                <w:rFonts w:ascii="Arial" w:eastAsia="Times New Roman" w:hAnsi="Arial" w:cs="v4.2.0"/>
                <w:b/>
                <w:sz w:val="18"/>
                <w:lang w:eastAsia="zh-CN"/>
              </w:rPr>
            </w:pPr>
            <w:ins w:id="179" w:author="Nokia" w:date="2024-01-17T16:38:00Z">
              <w:r w:rsidRPr="00C17990">
                <w:rPr>
                  <w:rFonts w:ascii="Arial" w:eastAsia="Times New Roman" w:hAnsi="Arial" w:cs="v4.2.0"/>
                  <w:b/>
                  <w:sz w:val="18"/>
                  <w:lang w:eastAsia="zh-CN"/>
                </w:rPr>
                <w:t>Cell</w:t>
              </w:r>
              <w:r>
                <w:rPr>
                  <w:rFonts w:ascii="Arial" w:eastAsia="Times New Roman" w:hAnsi="Arial" w:cs="v4.2.0"/>
                  <w:b/>
                  <w:sz w:val="18"/>
                  <w:lang w:eastAsia="zh-CN"/>
                </w:rPr>
                <w:t xml:space="preserve"> </w:t>
              </w:r>
              <w:r w:rsidRPr="00C17990">
                <w:rPr>
                  <w:rFonts w:ascii="Arial" w:eastAsia="Times New Roman" w:hAnsi="Arial" w:cs="v4.2.0"/>
                  <w:b/>
                  <w:sz w:val="18"/>
                  <w:lang w:eastAsia="zh-CN"/>
                </w:rPr>
                <w:t>2</w:t>
              </w:r>
            </w:ins>
          </w:p>
        </w:tc>
      </w:tr>
      <w:tr w:rsidR="00BE281C" w:rsidRPr="00C17990" w14:paraId="5182D249" w14:textId="77777777" w:rsidTr="00956C4F">
        <w:trPr>
          <w:cantSplit/>
          <w:jc w:val="center"/>
          <w:ins w:id="180" w:author="Nokia" w:date="2024-01-17T16:38:00Z"/>
        </w:trPr>
        <w:tc>
          <w:tcPr>
            <w:tcW w:w="3549" w:type="dxa"/>
            <w:vMerge/>
            <w:tcBorders>
              <w:left w:val="single" w:sz="4" w:space="0" w:color="auto"/>
              <w:bottom w:val="single" w:sz="4" w:space="0" w:color="auto"/>
              <w:right w:val="single" w:sz="4" w:space="0" w:color="auto"/>
            </w:tcBorders>
            <w:shd w:val="clear" w:color="auto" w:fill="auto"/>
          </w:tcPr>
          <w:p w14:paraId="4E5C2AD7" w14:textId="77777777" w:rsidR="005B2B6A" w:rsidRPr="00C17990" w:rsidRDefault="005B2B6A" w:rsidP="00956C4F">
            <w:pPr>
              <w:keepNext/>
              <w:keepLines/>
              <w:overflowPunct w:val="0"/>
              <w:autoSpaceDE w:val="0"/>
              <w:autoSpaceDN w:val="0"/>
              <w:adjustRightInd w:val="0"/>
              <w:spacing w:after="0"/>
              <w:jc w:val="center"/>
              <w:textAlignment w:val="baseline"/>
              <w:rPr>
                <w:ins w:id="181" w:author="Nokia" w:date="2024-01-17T16:38:00Z"/>
                <w:rFonts w:ascii="Arial" w:eastAsia="Times New Roman" w:hAnsi="Arial"/>
                <w:b/>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40E453B8" w14:textId="77777777" w:rsidR="005B2B6A" w:rsidRPr="00C17990" w:rsidRDefault="005B2B6A" w:rsidP="00956C4F">
            <w:pPr>
              <w:keepNext/>
              <w:keepLines/>
              <w:overflowPunct w:val="0"/>
              <w:autoSpaceDE w:val="0"/>
              <w:autoSpaceDN w:val="0"/>
              <w:adjustRightInd w:val="0"/>
              <w:spacing w:after="0"/>
              <w:jc w:val="center"/>
              <w:textAlignment w:val="baseline"/>
              <w:rPr>
                <w:ins w:id="182" w:author="Nokia" w:date="2024-01-17T16:38:00Z"/>
                <w:rFonts w:ascii="Arial" w:eastAsia="Times New Roman" w:hAnsi="Arial"/>
                <w:b/>
                <w:sz w:val="18"/>
                <w:lang w:eastAsia="en-GB"/>
              </w:rPr>
            </w:pPr>
          </w:p>
        </w:tc>
        <w:tc>
          <w:tcPr>
            <w:tcW w:w="851" w:type="dxa"/>
            <w:vMerge/>
            <w:tcBorders>
              <w:left w:val="single" w:sz="4" w:space="0" w:color="auto"/>
              <w:bottom w:val="single" w:sz="4" w:space="0" w:color="auto"/>
              <w:right w:val="single" w:sz="4" w:space="0" w:color="auto"/>
            </w:tcBorders>
            <w:shd w:val="clear" w:color="auto" w:fill="auto"/>
          </w:tcPr>
          <w:p w14:paraId="126C9CFA" w14:textId="77777777" w:rsidR="005B2B6A" w:rsidRPr="00C17990" w:rsidRDefault="005B2B6A" w:rsidP="00956C4F">
            <w:pPr>
              <w:keepNext/>
              <w:keepLines/>
              <w:overflowPunct w:val="0"/>
              <w:autoSpaceDE w:val="0"/>
              <w:autoSpaceDN w:val="0"/>
              <w:adjustRightInd w:val="0"/>
              <w:spacing w:after="0"/>
              <w:jc w:val="center"/>
              <w:textAlignment w:val="baseline"/>
              <w:rPr>
                <w:ins w:id="183" w:author="Nokia" w:date="2024-01-17T16:38:00Z"/>
                <w:rFonts w:ascii="Arial" w:eastAsia="Times New Roman" w:hAnsi="Arial" w:cs="v4.2.0"/>
                <w:b/>
                <w:sz w:val="18"/>
                <w:lang w:eastAsia="en-GB"/>
              </w:rPr>
            </w:pPr>
          </w:p>
        </w:tc>
        <w:tc>
          <w:tcPr>
            <w:tcW w:w="840" w:type="dxa"/>
            <w:vMerge/>
            <w:tcBorders>
              <w:left w:val="single" w:sz="4" w:space="0" w:color="auto"/>
              <w:bottom w:val="single" w:sz="4" w:space="0" w:color="auto"/>
              <w:right w:val="single" w:sz="4" w:space="0" w:color="auto"/>
            </w:tcBorders>
            <w:shd w:val="clear" w:color="auto" w:fill="auto"/>
          </w:tcPr>
          <w:p w14:paraId="6BCEE235" w14:textId="77777777" w:rsidR="005B2B6A" w:rsidRPr="00C17990" w:rsidRDefault="005B2B6A" w:rsidP="00956C4F">
            <w:pPr>
              <w:keepNext/>
              <w:keepLines/>
              <w:overflowPunct w:val="0"/>
              <w:autoSpaceDE w:val="0"/>
              <w:autoSpaceDN w:val="0"/>
              <w:adjustRightInd w:val="0"/>
              <w:spacing w:after="0"/>
              <w:jc w:val="center"/>
              <w:textAlignment w:val="baseline"/>
              <w:rPr>
                <w:ins w:id="184" w:author="Nokia" w:date="2024-01-17T16:38:00Z"/>
                <w:rFonts w:ascii="Arial" w:eastAsia="Times New Roman" w:hAnsi="Arial" w:cs="v4.2.0"/>
                <w:b/>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7AC8FEB7" w14:textId="77777777" w:rsidR="005B2B6A" w:rsidRPr="001F3544" w:rsidRDefault="005B2B6A" w:rsidP="00956C4F">
            <w:pPr>
              <w:keepNext/>
              <w:keepLines/>
              <w:overflowPunct w:val="0"/>
              <w:autoSpaceDE w:val="0"/>
              <w:autoSpaceDN w:val="0"/>
              <w:adjustRightInd w:val="0"/>
              <w:spacing w:after="0"/>
              <w:jc w:val="center"/>
              <w:textAlignment w:val="baseline"/>
              <w:rPr>
                <w:ins w:id="185" w:author="Nokia" w:date="2024-01-17T16:38:00Z"/>
                <w:rFonts w:ascii="Arial" w:hAnsi="Arial" w:cs="v4.2.0"/>
                <w:b/>
                <w:sz w:val="18"/>
                <w:lang w:eastAsia="zh-CN"/>
              </w:rPr>
            </w:pPr>
            <w:ins w:id="186" w:author="Nokia" w:date="2024-01-17T16:38:00Z">
              <w:r>
                <w:rPr>
                  <w:rFonts w:ascii="Arial" w:hAnsi="Arial" w:cs="v4.2.0" w:hint="eastAsia"/>
                  <w:b/>
                  <w:sz w:val="18"/>
                  <w:lang w:eastAsia="zh-CN"/>
                </w:rPr>
                <w:t>T</w:t>
              </w:r>
              <w:r>
                <w:rPr>
                  <w:rFonts w:ascii="Arial" w:hAnsi="Arial" w:cs="v4.2.0"/>
                  <w:b/>
                  <w:sz w:val="18"/>
                  <w:lang w:eastAsia="zh-CN"/>
                </w:rPr>
                <w:t>1</w:t>
              </w:r>
            </w:ins>
          </w:p>
        </w:tc>
        <w:tc>
          <w:tcPr>
            <w:tcW w:w="853" w:type="dxa"/>
            <w:gridSpan w:val="2"/>
            <w:tcBorders>
              <w:top w:val="single" w:sz="4" w:space="0" w:color="auto"/>
              <w:left w:val="single" w:sz="4" w:space="0" w:color="auto"/>
              <w:bottom w:val="single" w:sz="4" w:space="0" w:color="auto"/>
              <w:right w:val="single" w:sz="4" w:space="0" w:color="auto"/>
            </w:tcBorders>
          </w:tcPr>
          <w:p w14:paraId="0BE0AF3D" w14:textId="77777777" w:rsidR="005B2B6A" w:rsidRPr="001F3544" w:rsidRDefault="005B2B6A" w:rsidP="00956C4F">
            <w:pPr>
              <w:keepNext/>
              <w:keepLines/>
              <w:overflowPunct w:val="0"/>
              <w:autoSpaceDE w:val="0"/>
              <w:autoSpaceDN w:val="0"/>
              <w:adjustRightInd w:val="0"/>
              <w:spacing w:after="0"/>
              <w:jc w:val="center"/>
              <w:textAlignment w:val="baseline"/>
              <w:rPr>
                <w:ins w:id="187" w:author="Nokia" w:date="2024-01-17T16:38:00Z"/>
                <w:rFonts w:ascii="Arial" w:hAnsi="Arial" w:cs="v4.2.0"/>
                <w:b/>
                <w:sz w:val="18"/>
                <w:lang w:eastAsia="zh-CN"/>
              </w:rPr>
            </w:pPr>
            <w:ins w:id="188" w:author="Nokia" w:date="2024-01-17T16:38:00Z">
              <w:r>
                <w:rPr>
                  <w:rFonts w:ascii="Arial" w:hAnsi="Arial" w:cs="v4.2.0" w:hint="eastAsia"/>
                  <w:b/>
                  <w:sz w:val="18"/>
                  <w:lang w:eastAsia="zh-CN"/>
                </w:rPr>
                <w:t>T</w:t>
              </w:r>
              <w:r>
                <w:rPr>
                  <w:rFonts w:ascii="Arial" w:hAnsi="Arial" w:cs="v4.2.0"/>
                  <w:b/>
                  <w:sz w:val="18"/>
                  <w:lang w:eastAsia="zh-CN"/>
                </w:rPr>
                <w:t>2</w:t>
              </w:r>
            </w:ins>
          </w:p>
        </w:tc>
        <w:tc>
          <w:tcPr>
            <w:tcW w:w="853" w:type="dxa"/>
            <w:tcBorders>
              <w:top w:val="single" w:sz="4" w:space="0" w:color="auto"/>
              <w:left w:val="single" w:sz="4" w:space="0" w:color="auto"/>
              <w:bottom w:val="single" w:sz="4" w:space="0" w:color="auto"/>
              <w:right w:val="single" w:sz="4" w:space="0" w:color="auto"/>
            </w:tcBorders>
          </w:tcPr>
          <w:p w14:paraId="45AF7B45" w14:textId="77777777" w:rsidR="005B2B6A" w:rsidRPr="001F3544" w:rsidRDefault="005B2B6A" w:rsidP="00956C4F">
            <w:pPr>
              <w:keepNext/>
              <w:keepLines/>
              <w:overflowPunct w:val="0"/>
              <w:autoSpaceDE w:val="0"/>
              <w:autoSpaceDN w:val="0"/>
              <w:adjustRightInd w:val="0"/>
              <w:spacing w:after="0"/>
              <w:jc w:val="center"/>
              <w:textAlignment w:val="baseline"/>
              <w:rPr>
                <w:ins w:id="189" w:author="Nokia" w:date="2024-01-17T16:38:00Z"/>
                <w:rFonts w:ascii="Arial" w:hAnsi="Arial" w:cs="v4.2.0"/>
                <w:b/>
                <w:sz w:val="18"/>
                <w:lang w:eastAsia="zh-CN"/>
              </w:rPr>
            </w:pPr>
            <w:ins w:id="190" w:author="Nokia" w:date="2024-01-17T16:38:00Z">
              <w:r>
                <w:rPr>
                  <w:rFonts w:ascii="Arial" w:hAnsi="Arial" w:cs="v4.2.0" w:hint="eastAsia"/>
                  <w:b/>
                  <w:sz w:val="18"/>
                  <w:lang w:eastAsia="zh-CN"/>
                </w:rPr>
                <w:t>T</w:t>
              </w:r>
              <w:r>
                <w:rPr>
                  <w:rFonts w:ascii="Arial" w:hAnsi="Arial" w:cs="v4.2.0"/>
                  <w:b/>
                  <w:sz w:val="18"/>
                  <w:lang w:eastAsia="zh-CN"/>
                </w:rPr>
                <w:t>3</w:t>
              </w:r>
            </w:ins>
          </w:p>
        </w:tc>
        <w:tc>
          <w:tcPr>
            <w:tcW w:w="853" w:type="dxa"/>
            <w:tcBorders>
              <w:top w:val="single" w:sz="4" w:space="0" w:color="auto"/>
              <w:left w:val="single" w:sz="4" w:space="0" w:color="auto"/>
              <w:bottom w:val="single" w:sz="4" w:space="0" w:color="auto"/>
              <w:right w:val="single" w:sz="4" w:space="0" w:color="auto"/>
            </w:tcBorders>
          </w:tcPr>
          <w:p w14:paraId="7818E42C" w14:textId="77777777" w:rsidR="005B2B6A" w:rsidRPr="001F3544" w:rsidRDefault="005B2B6A" w:rsidP="00956C4F">
            <w:pPr>
              <w:keepNext/>
              <w:keepLines/>
              <w:overflowPunct w:val="0"/>
              <w:autoSpaceDE w:val="0"/>
              <w:autoSpaceDN w:val="0"/>
              <w:adjustRightInd w:val="0"/>
              <w:spacing w:after="0"/>
              <w:jc w:val="center"/>
              <w:textAlignment w:val="baseline"/>
              <w:rPr>
                <w:ins w:id="191" w:author="Nokia" w:date="2024-01-17T16:38:00Z"/>
                <w:rFonts w:ascii="Arial" w:hAnsi="Arial" w:cs="v4.2.0"/>
                <w:b/>
                <w:sz w:val="18"/>
                <w:lang w:eastAsia="zh-CN"/>
              </w:rPr>
            </w:pPr>
            <w:ins w:id="192" w:author="Nokia" w:date="2024-01-17T16:38:00Z">
              <w:r>
                <w:rPr>
                  <w:rFonts w:ascii="Arial" w:hAnsi="Arial" w:cs="v4.2.0" w:hint="eastAsia"/>
                  <w:b/>
                  <w:sz w:val="18"/>
                  <w:lang w:eastAsia="zh-CN"/>
                </w:rPr>
                <w:t>T</w:t>
              </w:r>
              <w:r>
                <w:rPr>
                  <w:rFonts w:ascii="Arial" w:hAnsi="Arial" w:cs="v4.2.0"/>
                  <w:b/>
                  <w:sz w:val="18"/>
                  <w:lang w:eastAsia="zh-CN"/>
                </w:rPr>
                <w:t>4</w:t>
              </w:r>
            </w:ins>
          </w:p>
        </w:tc>
      </w:tr>
      <w:tr w:rsidR="005B2B6A" w:rsidRPr="00C17990" w14:paraId="41415647" w14:textId="77777777" w:rsidTr="00956C4F">
        <w:trPr>
          <w:cantSplit/>
          <w:jc w:val="center"/>
          <w:ins w:id="193" w:author="Nokia" w:date="2024-01-17T16:38:00Z"/>
        </w:trPr>
        <w:tc>
          <w:tcPr>
            <w:tcW w:w="3549" w:type="dxa"/>
            <w:tcBorders>
              <w:top w:val="single" w:sz="4" w:space="0" w:color="auto"/>
              <w:left w:val="single" w:sz="4" w:space="0" w:color="auto"/>
              <w:bottom w:val="single" w:sz="4" w:space="0" w:color="auto"/>
              <w:right w:val="single" w:sz="4" w:space="0" w:color="auto"/>
            </w:tcBorders>
          </w:tcPr>
          <w:p w14:paraId="227035E0" w14:textId="77777777" w:rsidR="005B2B6A" w:rsidRPr="00C17990" w:rsidRDefault="005B2B6A" w:rsidP="00956C4F">
            <w:pPr>
              <w:keepNext/>
              <w:keepLines/>
              <w:overflowPunct w:val="0"/>
              <w:autoSpaceDE w:val="0"/>
              <w:autoSpaceDN w:val="0"/>
              <w:adjustRightInd w:val="0"/>
              <w:spacing w:after="0"/>
              <w:textAlignment w:val="baseline"/>
              <w:rPr>
                <w:ins w:id="194" w:author="Nokia" w:date="2024-01-17T16:38:00Z"/>
                <w:rFonts w:ascii="Arial" w:eastAsia="Times New Roman" w:hAnsi="Arial"/>
                <w:sz w:val="18"/>
                <w:lang w:eastAsia="en-GB"/>
              </w:rPr>
            </w:pPr>
            <w:ins w:id="195" w:author="Nokia" w:date="2024-01-17T16:38:00Z">
              <w:r w:rsidRPr="00C17990">
                <w:rPr>
                  <w:rFonts w:ascii="Arial" w:eastAsia="Times New Roman" w:hAnsi="Arial"/>
                  <w:sz w:val="18"/>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5CF96A2" w14:textId="77777777" w:rsidR="005B2B6A" w:rsidRPr="00C17990" w:rsidRDefault="005B2B6A" w:rsidP="00956C4F">
            <w:pPr>
              <w:keepNext/>
              <w:keepLines/>
              <w:overflowPunct w:val="0"/>
              <w:autoSpaceDE w:val="0"/>
              <w:autoSpaceDN w:val="0"/>
              <w:adjustRightInd w:val="0"/>
              <w:spacing w:after="0"/>
              <w:jc w:val="center"/>
              <w:textAlignment w:val="baseline"/>
              <w:rPr>
                <w:ins w:id="196" w:author="Nokia" w:date="2024-01-17T16:38: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47D2B0E6" w14:textId="77777777" w:rsidR="005B2B6A" w:rsidRPr="00C17990" w:rsidRDefault="005B2B6A" w:rsidP="00956C4F">
            <w:pPr>
              <w:keepNext/>
              <w:keepLines/>
              <w:overflowPunct w:val="0"/>
              <w:autoSpaceDE w:val="0"/>
              <w:autoSpaceDN w:val="0"/>
              <w:adjustRightInd w:val="0"/>
              <w:spacing w:after="0"/>
              <w:jc w:val="center"/>
              <w:textAlignment w:val="baseline"/>
              <w:rPr>
                <w:ins w:id="197" w:author="Nokia" w:date="2024-01-17T16:38:00Z"/>
                <w:rFonts w:ascii="Arial" w:eastAsia="Times New Roman" w:hAnsi="Arial" w:cs="v4.2.0"/>
                <w:sz w:val="18"/>
                <w:lang w:eastAsia="zh-CN"/>
              </w:rPr>
            </w:pPr>
            <w:ins w:id="198" w:author="Nokia" w:date="2024-01-17T16:38: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78D93E8B" w14:textId="77777777" w:rsidR="005B2B6A" w:rsidRPr="00C17990" w:rsidRDefault="005B2B6A" w:rsidP="00956C4F">
            <w:pPr>
              <w:keepNext/>
              <w:keepLines/>
              <w:overflowPunct w:val="0"/>
              <w:autoSpaceDE w:val="0"/>
              <w:autoSpaceDN w:val="0"/>
              <w:adjustRightInd w:val="0"/>
              <w:spacing w:after="0"/>
              <w:jc w:val="center"/>
              <w:textAlignment w:val="baseline"/>
              <w:rPr>
                <w:ins w:id="199" w:author="Nokia" w:date="2024-01-17T16:38:00Z"/>
                <w:rFonts w:ascii="Arial" w:eastAsia="Times New Roman" w:hAnsi="Arial" w:cs="v4.2.0"/>
                <w:sz w:val="18"/>
                <w:lang w:eastAsia="zh-CN"/>
              </w:rPr>
            </w:pPr>
            <w:ins w:id="200" w:author="Nokia" w:date="2024-01-17T16:38:00Z">
              <w:r w:rsidRPr="00C17990">
                <w:rPr>
                  <w:rFonts w:ascii="Arial" w:eastAsia="Times New Roman" w:hAnsi="Arial" w:cs="v4.2.0"/>
                  <w:sz w:val="18"/>
                  <w:lang w:eastAsia="zh-CN"/>
                </w:rPr>
                <w:t>FR1</w:t>
              </w:r>
            </w:ins>
          </w:p>
        </w:tc>
      </w:tr>
      <w:tr w:rsidR="005B2B6A" w:rsidRPr="00C17990" w14:paraId="32036D8A" w14:textId="77777777" w:rsidTr="00956C4F">
        <w:trPr>
          <w:cantSplit/>
          <w:trHeight w:val="178"/>
          <w:jc w:val="center"/>
          <w:ins w:id="201" w:author="Nokia" w:date="2024-01-17T16:38:00Z"/>
        </w:trPr>
        <w:tc>
          <w:tcPr>
            <w:tcW w:w="3549" w:type="dxa"/>
            <w:vMerge w:val="restart"/>
            <w:tcBorders>
              <w:top w:val="single" w:sz="4" w:space="0" w:color="auto"/>
              <w:left w:val="single" w:sz="4" w:space="0" w:color="auto"/>
              <w:right w:val="single" w:sz="4" w:space="0" w:color="auto"/>
            </w:tcBorders>
            <w:shd w:val="clear" w:color="auto" w:fill="auto"/>
          </w:tcPr>
          <w:p w14:paraId="0297BE55" w14:textId="77777777" w:rsidR="005B2B6A" w:rsidRPr="00C17990" w:rsidRDefault="005B2B6A" w:rsidP="00956C4F">
            <w:pPr>
              <w:keepNext/>
              <w:keepLines/>
              <w:overflowPunct w:val="0"/>
              <w:autoSpaceDE w:val="0"/>
              <w:autoSpaceDN w:val="0"/>
              <w:adjustRightInd w:val="0"/>
              <w:spacing w:after="0"/>
              <w:textAlignment w:val="baseline"/>
              <w:rPr>
                <w:ins w:id="202" w:author="Nokia" w:date="2024-01-17T16:38:00Z"/>
                <w:rFonts w:ascii="Arial" w:eastAsia="Times New Roman" w:hAnsi="Arial"/>
                <w:sz w:val="18"/>
                <w:lang w:eastAsia="zh-CN"/>
              </w:rPr>
            </w:pPr>
            <w:ins w:id="203" w:author="Nokia" w:date="2024-01-17T16:38:00Z">
              <w:r w:rsidRPr="00C17990">
                <w:rPr>
                  <w:rFonts w:ascii="Arial" w:eastAsia="Times New Roman" w:hAnsi="Arial"/>
                  <w:sz w:val="18"/>
                  <w:lang w:eastAsia="en-GB"/>
                </w:rPr>
                <w:t>Duplex mod</w:t>
              </w:r>
              <w:r w:rsidRPr="00C17990">
                <w:rPr>
                  <w:rFonts w:ascii="Arial" w:eastAsia="Times New Roman" w:hAnsi="Arial"/>
                  <w:sz w:val="18"/>
                  <w:lang w:eastAsia="zh-CN"/>
                </w:rPr>
                <w:t>e</w:t>
              </w:r>
            </w:ins>
          </w:p>
        </w:tc>
        <w:tc>
          <w:tcPr>
            <w:tcW w:w="1134" w:type="dxa"/>
            <w:vMerge w:val="restart"/>
            <w:tcBorders>
              <w:top w:val="single" w:sz="4" w:space="0" w:color="auto"/>
              <w:left w:val="single" w:sz="4" w:space="0" w:color="auto"/>
              <w:right w:val="single" w:sz="4" w:space="0" w:color="auto"/>
            </w:tcBorders>
            <w:shd w:val="clear" w:color="auto" w:fill="auto"/>
          </w:tcPr>
          <w:p w14:paraId="126D82DF" w14:textId="77777777" w:rsidR="005B2B6A" w:rsidRPr="00C17990" w:rsidRDefault="005B2B6A" w:rsidP="00956C4F">
            <w:pPr>
              <w:keepNext/>
              <w:keepLines/>
              <w:overflowPunct w:val="0"/>
              <w:autoSpaceDE w:val="0"/>
              <w:autoSpaceDN w:val="0"/>
              <w:adjustRightInd w:val="0"/>
              <w:spacing w:after="0"/>
              <w:jc w:val="center"/>
              <w:textAlignment w:val="baseline"/>
              <w:rPr>
                <w:ins w:id="204"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E425D24" w14:textId="77777777" w:rsidR="005B2B6A" w:rsidRPr="00C17990" w:rsidRDefault="005B2B6A" w:rsidP="00956C4F">
            <w:pPr>
              <w:keepNext/>
              <w:keepLines/>
              <w:overflowPunct w:val="0"/>
              <w:autoSpaceDE w:val="0"/>
              <w:autoSpaceDN w:val="0"/>
              <w:adjustRightInd w:val="0"/>
              <w:spacing w:after="0"/>
              <w:jc w:val="center"/>
              <w:textAlignment w:val="baseline"/>
              <w:rPr>
                <w:ins w:id="205" w:author="Nokia" w:date="2024-01-17T16:38:00Z"/>
                <w:rFonts w:ascii="Arial" w:eastAsia="Times New Roman" w:hAnsi="Arial"/>
                <w:sz w:val="18"/>
                <w:lang w:eastAsia="zh-CN"/>
              </w:rPr>
            </w:pPr>
            <w:ins w:id="206" w:author="Nokia" w:date="2024-01-17T16:38:00Z">
              <w:r w:rsidRPr="00C17990">
                <w:rPr>
                  <w:rFonts w:ascii="Arial" w:eastAsia="Times New Roman" w:hAnsi="Arial"/>
                  <w:sz w:val="18"/>
                  <w:lang w:eastAsia="zh-CN"/>
                </w:rPr>
                <w:t>1</w:t>
              </w:r>
            </w:ins>
          </w:p>
        </w:tc>
        <w:tc>
          <w:tcPr>
            <w:tcW w:w="4252" w:type="dxa"/>
            <w:gridSpan w:val="6"/>
            <w:tcBorders>
              <w:top w:val="single" w:sz="4" w:space="0" w:color="auto"/>
              <w:left w:val="single" w:sz="4" w:space="0" w:color="auto"/>
              <w:right w:val="single" w:sz="4" w:space="0" w:color="auto"/>
            </w:tcBorders>
          </w:tcPr>
          <w:p w14:paraId="22FBD412" w14:textId="77777777" w:rsidR="005B2B6A" w:rsidRPr="00C17990" w:rsidRDefault="005B2B6A" w:rsidP="00956C4F">
            <w:pPr>
              <w:keepNext/>
              <w:keepLines/>
              <w:overflowPunct w:val="0"/>
              <w:autoSpaceDE w:val="0"/>
              <w:autoSpaceDN w:val="0"/>
              <w:adjustRightInd w:val="0"/>
              <w:spacing w:after="0"/>
              <w:jc w:val="center"/>
              <w:textAlignment w:val="baseline"/>
              <w:rPr>
                <w:ins w:id="207" w:author="Nokia" w:date="2024-01-17T16:38:00Z"/>
                <w:rFonts w:ascii="Arial" w:eastAsia="Times New Roman" w:hAnsi="Arial"/>
                <w:sz w:val="18"/>
                <w:lang w:eastAsia="zh-CN"/>
              </w:rPr>
            </w:pPr>
            <w:ins w:id="208" w:author="Nokia" w:date="2024-01-17T16:38:00Z">
              <w:r w:rsidRPr="00C17990">
                <w:rPr>
                  <w:rFonts w:ascii="Arial" w:eastAsia="Times New Roman" w:hAnsi="Arial"/>
                  <w:sz w:val="18"/>
                  <w:lang w:eastAsia="zh-CN"/>
                </w:rPr>
                <w:t>FDD</w:t>
              </w:r>
            </w:ins>
          </w:p>
        </w:tc>
      </w:tr>
      <w:tr w:rsidR="005B2B6A" w:rsidRPr="00C17990" w14:paraId="09DE5350" w14:textId="77777777" w:rsidTr="00956C4F">
        <w:trPr>
          <w:cantSplit/>
          <w:trHeight w:val="111"/>
          <w:jc w:val="center"/>
          <w:ins w:id="209" w:author="Nokia" w:date="2024-01-17T16:38:00Z"/>
        </w:trPr>
        <w:tc>
          <w:tcPr>
            <w:tcW w:w="3549" w:type="dxa"/>
            <w:vMerge/>
            <w:tcBorders>
              <w:left w:val="single" w:sz="4" w:space="0" w:color="auto"/>
              <w:bottom w:val="single" w:sz="4" w:space="0" w:color="auto"/>
              <w:right w:val="single" w:sz="4" w:space="0" w:color="auto"/>
            </w:tcBorders>
            <w:shd w:val="clear" w:color="auto" w:fill="auto"/>
          </w:tcPr>
          <w:p w14:paraId="488E070C" w14:textId="77777777" w:rsidR="005B2B6A" w:rsidRPr="00C17990" w:rsidRDefault="005B2B6A" w:rsidP="00956C4F">
            <w:pPr>
              <w:keepNext/>
              <w:keepLines/>
              <w:overflowPunct w:val="0"/>
              <w:autoSpaceDE w:val="0"/>
              <w:autoSpaceDN w:val="0"/>
              <w:adjustRightInd w:val="0"/>
              <w:spacing w:after="0"/>
              <w:textAlignment w:val="baseline"/>
              <w:rPr>
                <w:ins w:id="210" w:author="Nokia" w:date="2024-01-17T16:38: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0BB12EE1" w14:textId="77777777" w:rsidR="005B2B6A" w:rsidRPr="00C17990" w:rsidRDefault="005B2B6A" w:rsidP="00956C4F">
            <w:pPr>
              <w:keepNext/>
              <w:keepLines/>
              <w:overflowPunct w:val="0"/>
              <w:autoSpaceDE w:val="0"/>
              <w:autoSpaceDN w:val="0"/>
              <w:adjustRightInd w:val="0"/>
              <w:spacing w:after="0"/>
              <w:jc w:val="center"/>
              <w:textAlignment w:val="baseline"/>
              <w:rPr>
                <w:ins w:id="211"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7602736" w14:textId="77777777" w:rsidR="005B2B6A" w:rsidRPr="00C17990" w:rsidRDefault="005B2B6A" w:rsidP="00956C4F">
            <w:pPr>
              <w:keepNext/>
              <w:keepLines/>
              <w:overflowPunct w:val="0"/>
              <w:autoSpaceDE w:val="0"/>
              <w:autoSpaceDN w:val="0"/>
              <w:adjustRightInd w:val="0"/>
              <w:spacing w:after="0"/>
              <w:jc w:val="center"/>
              <w:textAlignment w:val="baseline"/>
              <w:rPr>
                <w:ins w:id="212" w:author="Nokia" w:date="2024-01-17T16:38:00Z"/>
                <w:rFonts w:ascii="Arial" w:eastAsia="Times New Roman" w:hAnsi="Arial"/>
                <w:sz w:val="18"/>
                <w:lang w:eastAsia="zh-CN"/>
              </w:rPr>
            </w:pPr>
            <w:ins w:id="213" w:author="Nokia" w:date="2024-01-17T16:38:00Z">
              <w:r w:rsidRPr="00C17990">
                <w:rPr>
                  <w:rFonts w:ascii="Arial" w:eastAsia="Times New Roman" w:hAnsi="Arial"/>
                  <w:sz w:val="18"/>
                  <w:lang w:eastAsia="zh-CN"/>
                </w:rPr>
                <w:t>2,3</w:t>
              </w:r>
            </w:ins>
          </w:p>
        </w:tc>
        <w:tc>
          <w:tcPr>
            <w:tcW w:w="4252" w:type="dxa"/>
            <w:gridSpan w:val="6"/>
            <w:tcBorders>
              <w:top w:val="single" w:sz="4" w:space="0" w:color="auto"/>
              <w:left w:val="single" w:sz="4" w:space="0" w:color="auto"/>
              <w:right w:val="single" w:sz="4" w:space="0" w:color="auto"/>
            </w:tcBorders>
          </w:tcPr>
          <w:p w14:paraId="2ECD024F" w14:textId="77777777" w:rsidR="005B2B6A" w:rsidRPr="00C17990" w:rsidRDefault="005B2B6A" w:rsidP="00956C4F">
            <w:pPr>
              <w:keepNext/>
              <w:keepLines/>
              <w:overflowPunct w:val="0"/>
              <w:autoSpaceDE w:val="0"/>
              <w:autoSpaceDN w:val="0"/>
              <w:adjustRightInd w:val="0"/>
              <w:spacing w:after="0"/>
              <w:jc w:val="center"/>
              <w:textAlignment w:val="baseline"/>
              <w:rPr>
                <w:ins w:id="214" w:author="Nokia" w:date="2024-01-17T16:38:00Z"/>
                <w:rFonts w:ascii="Arial" w:eastAsia="Times New Roman" w:hAnsi="Arial"/>
                <w:sz w:val="18"/>
                <w:lang w:eastAsia="zh-CN"/>
              </w:rPr>
            </w:pPr>
            <w:ins w:id="215" w:author="Nokia" w:date="2024-01-17T16:38:00Z">
              <w:r w:rsidRPr="00C17990">
                <w:rPr>
                  <w:rFonts w:ascii="Arial" w:eastAsia="Times New Roman" w:hAnsi="Arial"/>
                  <w:sz w:val="18"/>
                  <w:lang w:eastAsia="zh-CN"/>
                </w:rPr>
                <w:t>TDD</w:t>
              </w:r>
            </w:ins>
          </w:p>
        </w:tc>
      </w:tr>
      <w:tr w:rsidR="005B2B6A" w:rsidRPr="00C17990" w14:paraId="1E7EA982" w14:textId="77777777" w:rsidTr="00956C4F">
        <w:trPr>
          <w:cantSplit/>
          <w:trHeight w:val="47"/>
          <w:jc w:val="center"/>
          <w:ins w:id="216" w:author="Nokia" w:date="2024-01-17T16:38:00Z"/>
        </w:trPr>
        <w:tc>
          <w:tcPr>
            <w:tcW w:w="3549" w:type="dxa"/>
            <w:vMerge w:val="restart"/>
            <w:tcBorders>
              <w:top w:val="single" w:sz="4" w:space="0" w:color="auto"/>
              <w:left w:val="single" w:sz="4" w:space="0" w:color="auto"/>
              <w:right w:val="single" w:sz="4" w:space="0" w:color="auto"/>
            </w:tcBorders>
            <w:shd w:val="clear" w:color="auto" w:fill="auto"/>
          </w:tcPr>
          <w:p w14:paraId="312EE9E6" w14:textId="77777777" w:rsidR="005B2B6A" w:rsidRPr="00C17990" w:rsidRDefault="005B2B6A" w:rsidP="00956C4F">
            <w:pPr>
              <w:keepNext/>
              <w:keepLines/>
              <w:overflowPunct w:val="0"/>
              <w:autoSpaceDE w:val="0"/>
              <w:autoSpaceDN w:val="0"/>
              <w:adjustRightInd w:val="0"/>
              <w:spacing w:after="0"/>
              <w:textAlignment w:val="baseline"/>
              <w:rPr>
                <w:ins w:id="217" w:author="Nokia" w:date="2024-01-17T16:38:00Z"/>
                <w:rFonts w:ascii="Arial" w:eastAsia="Times New Roman" w:hAnsi="Arial"/>
                <w:sz w:val="18"/>
                <w:lang w:eastAsia="zh-CN"/>
              </w:rPr>
            </w:pPr>
            <w:ins w:id="218" w:author="Nokia" w:date="2024-01-17T16:38:00Z">
              <w:r w:rsidRPr="00C17990">
                <w:rPr>
                  <w:rFonts w:ascii="Arial" w:eastAsia="Times New Roman" w:hAnsi="Arial"/>
                  <w:sz w:val="18"/>
                  <w:lang w:eastAsia="en-GB"/>
                </w:rPr>
                <w:t>TDD configuration</w:t>
              </w:r>
            </w:ins>
          </w:p>
        </w:tc>
        <w:tc>
          <w:tcPr>
            <w:tcW w:w="1134" w:type="dxa"/>
            <w:vMerge w:val="restart"/>
            <w:tcBorders>
              <w:top w:val="single" w:sz="4" w:space="0" w:color="auto"/>
              <w:left w:val="single" w:sz="4" w:space="0" w:color="auto"/>
              <w:right w:val="single" w:sz="4" w:space="0" w:color="auto"/>
            </w:tcBorders>
            <w:shd w:val="clear" w:color="auto" w:fill="auto"/>
          </w:tcPr>
          <w:p w14:paraId="6FCFDB1E" w14:textId="77777777" w:rsidR="005B2B6A" w:rsidRPr="00C17990" w:rsidRDefault="005B2B6A" w:rsidP="00956C4F">
            <w:pPr>
              <w:keepNext/>
              <w:keepLines/>
              <w:overflowPunct w:val="0"/>
              <w:autoSpaceDE w:val="0"/>
              <w:autoSpaceDN w:val="0"/>
              <w:adjustRightInd w:val="0"/>
              <w:spacing w:after="0"/>
              <w:jc w:val="center"/>
              <w:textAlignment w:val="baseline"/>
              <w:rPr>
                <w:ins w:id="219"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4160171" w14:textId="77777777" w:rsidR="005B2B6A" w:rsidRPr="00C17990" w:rsidRDefault="005B2B6A" w:rsidP="00956C4F">
            <w:pPr>
              <w:keepNext/>
              <w:keepLines/>
              <w:overflowPunct w:val="0"/>
              <w:autoSpaceDE w:val="0"/>
              <w:autoSpaceDN w:val="0"/>
              <w:adjustRightInd w:val="0"/>
              <w:spacing w:after="0"/>
              <w:jc w:val="center"/>
              <w:textAlignment w:val="baseline"/>
              <w:rPr>
                <w:ins w:id="220" w:author="Nokia" w:date="2024-01-17T16:38:00Z"/>
                <w:rFonts w:ascii="Arial" w:eastAsia="Times New Roman" w:hAnsi="Arial"/>
                <w:sz w:val="18"/>
                <w:lang w:eastAsia="en-GB"/>
              </w:rPr>
            </w:pPr>
            <w:ins w:id="221" w:author="Nokia" w:date="2024-01-17T16:38:00Z">
              <w:r w:rsidRPr="00C17990">
                <w:rPr>
                  <w:rFonts w:ascii="Arial" w:eastAsia="Times New Roman" w:hAnsi="Arial"/>
                  <w:sz w:val="18"/>
                  <w:lang w:eastAsia="en-GB"/>
                </w:rPr>
                <w:t>1</w:t>
              </w:r>
            </w:ins>
          </w:p>
        </w:tc>
        <w:tc>
          <w:tcPr>
            <w:tcW w:w="4252" w:type="dxa"/>
            <w:gridSpan w:val="6"/>
            <w:tcBorders>
              <w:top w:val="single" w:sz="4" w:space="0" w:color="auto"/>
              <w:left w:val="single" w:sz="4" w:space="0" w:color="auto"/>
              <w:right w:val="single" w:sz="4" w:space="0" w:color="auto"/>
            </w:tcBorders>
          </w:tcPr>
          <w:p w14:paraId="2B420320" w14:textId="77777777" w:rsidR="005B2B6A" w:rsidRPr="00C17990" w:rsidRDefault="005B2B6A" w:rsidP="00956C4F">
            <w:pPr>
              <w:keepNext/>
              <w:keepLines/>
              <w:overflowPunct w:val="0"/>
              <w:autoSpaceDE w:val="0"/>
              <w:autoSpaceDN w:val="0"/>
              <w:adjustRightInd w:val="0"/>
              <w:spacing w:after="0"/>
              <w:jc w:val="center"/>
              <w:textAlignment w:val="baseline"/>
              <w:rPr>
                <w:ins w:id="222" w:author="Nokia" w:date="2024-01-17T16:38:00Z"/>
                <w:rFonts w:ascii="Calibri" w:eastAsia="Times New Roman" w:hAnsi="Calibri" w:cs="Calibri"/>
                <w:sz w:val="18"/>
                <w:lang w:eastAsia="en-GB"/>
              </w:rPr>
            </w:pPr>
            <w:ins w:id="223" w:author="Nokia" w:date="2024-01-17T16:38:00Z">
              <w:r w:rsidRPr="0038424C">
                <w:rPr>
                  <w:rFonts w:ascii="Arial" w:eastAsia="Times New Roman" w:hAnsi="Arial"/>
                  <w:sz w:val="18"/>
                  <w:lang w:eastAsia="ko-KR"/>
                </w:rPr>
                <w:t>Not Applicable</w:t>
              </w:r>
            </w:ins>
          </w:p>
        </w:tc>
      </w:tr>
      <w:tr w:rsidR="005B2B6A" w:rsidRPr="00C17990" w14:paraId="6DE9B3D7" w14:textId="77777777" w:rsidTr="00956C4F">
        <w:trPr>
          <w:cantSplit/>
          <w:trHeight w:val="102"/>
          <w:jc w:val="center"/>
          <w:ins w:id="224" w:author="Nokia" w:date="2024-01-17T16:38:00Z"/>
        </w:trPr>
        <w:tc>
          <w:tcPr>
            <w:tcW w:w="3549" w:type="dxa"/>
            <w:vMerge/>
            <w:tcBorders>
              <w:left w:val="single" w:sz="4" w:space="0" w:color="auto"/>
              <w:right w:val="single" w:sz="4" w:space="0" w:color="auto"/>
            </w:tcBorders>
            <w:shd w:val="clear" w:color="auto" w:fill="auto"/>
          </w:tcPr>
          <w:p w14:paraId="7C39B39E" w14:textId="77777777" w:rsidR="005B2B6A" w:rsidRPr="00C17990" w:rsidRDefault="005B2B6A" w:rsidP="00956C4F">
            <w:pPr>
              <w:keepNext/>
              <w:keepLines/>
              <w:overflowPunct w:val="0"/>
              <w:autoSpaceDE w:val="0"/>
              <w:autoSpaceDN w:val="0"/>
              <w:adjustRightInd w:val="0"/>
              <w:spacing w:after="0"/>
              <w:textAlignment w:val="baseline"/>
              <w:rPr>
                <w:ins w:id="225" w:author="Nokia" w:date="2024-01-17T16:38: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4CACBAF8" w14:textId="77777777" w:rsidR="005B2B6A" w:rsidRPr="00C17990" w:rsidRDefault="005B2B6A" w:rsidP="00956C4F">
            <w:pPr>
              <w:keepNext/>
              <w:keepLines/>
              <w:overflowPunct w:val="0"/>
              <w:autoSpaceDE w:val="0"/>
              <w:autoSpaceDN w:val="0"/>
              <w:adjustRightInd w:val="0"/>
              <w:spacing w:after="0"/>
              <w:jc w:val="center"/>
              <w:textAlignment w:val="baseline"/>
              <w:rPr>
                <w:ins w:id="226"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98D9EA1" w14:textId="77777777" w:rsidR="005B2B6A" w:rsidRPr="00C17990" w:rsidRDefault="005B2B6A" w:rsidP="00956C4F">
            <w:pPr>
              <w:keepNext/>
              <w:keepLines/>
              <w:overflowPunct w:val="0"/>
              <w:autoSpaceDE w:val="0"/>
              <w:autoSpaceDN w:val="0"/>
              <w:adjustRightInd w:val="0"/>
              <w:spacing w:after="0"/>
              <w:jc w:val="center"/>
              <w:textAlignment w:val="baseline"/>
              <w:rPr>
                <w:ins w:id="227" w:author="Nokia" w:date="2024-01-17T16:38:00Z"/>
                <w:rFonts w:ascii="Arial" w:eastAsia="Times New Roman" w:hAnsi="Arial"/>
                <w:sz w:val="18"/>
                <w:lang w:eastAsia="en-GB"/>
              </w:rPr>
            </w:pPr>
            <w:ins w:id="228" w:author="Nokia" w:date="2024-01-17T16:38:00Z">
              <w:r w:rsidRPr="00C17990">
                <w:rPr>
                  <w:rFonts w:ascii="Arial" w:eastAsia="Times New Roman" w:hAnsi="Arial"/>
                  <w:sz w:val="18"/>
                  <w:lang w:eastAsia="en-GB"/>
                </w:rPr>
                <w:t>2</w:t>
              </w:r>
            </w:ins>
          </w:p>
        </w:tc>
        <w:tc>
          <w:tcPr>
            <w:tcW w:w="4252" w:type="dxa"/>
            <w:gridSpan w:val="6"/>
            <w:tcBorders>
              <w:top w:val="single" w:sz="4" w:space="0" w:color="auto"/>
              <w:left w:val="single" w:sz="4" w:space="0" w:color="auto"/>
              <w:right w:val="single" w:sz="4" w:space="0" w:color="auto"/>
            </w:tcBorders>
          </w:tcPr>
          <w:p w14:paraId="690B347E" w14:textId="77777777" w:rsidR="005B2B6A" w:rsidRPr="00C17990" w:rsidRDefault="005B2B6A" w:rsidP="00956C4F">
            <w:pPr>
              <w:keepNext/>
              <w:keepLines/>
              <w:overflowPunct w:val="0"/>
              <w:autoSpaceDE w:val="0"/>
              <w:autoSpaceDN w:val="0"/>
              <w:adjustRightInd w:val="0"/>
              <w:spacing w:after="0"/>
              <w:jc w:val="center"/>
              <w:textAlignment w:val="baseline"/>
              <w:rPr>
                <w:ins w:id="229" w:author="Nokia" w:date="2024-01-17T16:38:00Z"/>
                <w:rFonts w:ascii="Arial" w:eastAsia="Times New Roman" w:hAnsi="Arial"/>
                <w:sz w:val="18"/>
                <w:lang w:eastAsia="en-GB"/>
              </w:rPr>
            </w:pPr>
            <w:ins w:id="230" w:author="Nokia" w:date="2024-01-17T16:38:00Z">
              <w:r w:rsidRPr="00C17990">
                <w:rPr>
                  <w:rFonts w:ascii="Arial" w:eastAsia="Times New Roman" w:hAnsi="Arial"/>
                  <w:sz w:val="18"/>
                  <w:lang w:eastAsia="en-GB"/>
                </w:rPr>
                <w:t>TDDConf.1.1</w:t>
              </w:r>
            </w:ins>
          </w:p>
        </w:tc>
      </w:tr>
      <w:tr w:rsidR="005B2B6A" w:rsidRPr="00C17990" w14:paraId="656C9617" w14:textId="77777777" w:rsidTr="00956C4F">
        <w:trPr>
          <w:cantSplit/>
          <w:trHeight w:val="176"/>
          <w:jc w:val="center"/>
          <w:ins w:id="231" w:author="Nokia" w:date="2024-01-17T16:38:00Z"/>
        </w:trPr>
        <w:tc>
          <w:tcPr>
            <w:tcW w:w="3549" w:type="dxa"/>
            <w:vMerge/>
            <w:tcBorders>
              <w:left w:val="single" w:sz="4" w:space="0" w:color="auto"/>
              <w:bottom w:val="single" w:sz="4" w:space="0" w:color="auto"/>
              <w:right w:val="single" w:sz="4" w:space="0" w:color="auto"/>
            </w:tcBorders>
            <w:shd w:val="clear" w:color="auto" w:fill="auto"/>
          </w:tcPr>
          <w:p w14:paraId="39A538CA" w14:textId="77777777" w:rsidR="005B2B6A" w:rsidRPr="00C17990" w:rsidRDefault="005B2B6A" w:rsidP="00956C4F">
            <w:pPr>
              <w:keepNext/>
              <w:keepLines/>
              <w:overflowPunct w:val="0"/>
              <w:autoSpaceDE w:val="0"/>
              <w:autoSpaceDN w:val="0"/>
              <w:adjustRightInd w:val="0"/>
              <w:spacing w:after="0"/>
              <w:textAlignment w:val="baseline"/>
              <w:rPr>
                <w:ins w:id="232" w:author="Nokia" w:date="2024-01-17T16:38: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128076A0" w14:textId="77777777" w:rsidR="005B2B6A" w:rsidRPr="00C17990" w:rsidRDefault="005B2B6A" w:rsidP="00956C4F">
            <w:pPr>
              <w:keepNext/>
              <w:keepLines/>
              <w:overflowPunct w:val="0"/>
              <w:autoSpaceDE w:val="0"/>
              <w:autoSpaceDN w:val="0"/>
              <w:adjustRightInd w:val="0"/>
              <w:spacing w:after="0"/>
              <w:jc w:val="center"/>
              <w:textAlignment w:val="baseline"/>
              <w:rPr>
                <w:ins w:id="233"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5539869" w14:textId="77777777" w:rsidR="005B2B6A" w:rsidRPr="00C17990" w:rsidRDefault="005B2B6A" w:rsidP="00956C4F">
            <w:pPr>
              <w:keepNext/>
              <w:keepLines/>
              <w:overflowPunct w:val="0"/>
              <w:autoSpaceDE w:val="0"/>
              <w:autoSpaceDN w:val="0"/>
              <w:adjustRightInd w:val="0"/>
              <w:spacing w:after="0"/>
              <w:jc w:val="center"/>
              <w:textAlignment w:val="baseline"/>
              <w:rPr>
                <w:ins w:id="234" w:author="Nokia" w:date="2024-01-17T16:38:00Z"/>
                <w:rFonts w:ascii="Arial" w:eastAsia="Times New Roman" w:hAnsi="Arial"/>
                <w:sz w:val="18"/>
                <w:lang w:eastAsia="en-GB"/>
              </w:rPr>
            </w:pPr>
            <w:ins w:id="235" w:author="Nokia" w:date="2024-01-17T16:38:00Z">
              <w:r w:rsidRPr="00C17990">
                <w:rPr>
                  <w:rFonts w:ascii="Arial" w:eastAsia="Times New Roman" w:hAnsi="Arial"/>
                  <w:sz w:val="18"/>
                  <w:lang w:eastAsia="en-GB"/>
                </w:rPr>
                <w:t>3</w:t>
              </w:r>
            </w:ins>
          </w:p>
        </w:tc>
        <w:tc>
          <w:tcPr>
            <w:tcW w:w="4252" w:type="dxa"/>
            <w:gridSpan w:val="6"/>
            <w:tcBorders>
              <w:top w:val="single" w:sz="4" w:space="0" w:color="auto"/>
              <w:left w:val="single" w:sz="4" w:space="0" w:color="auto"/>
              <w:right w:val="single" w:sz="4" w:space="0" w:color="auto"/>
            </w:tcBorders>
          </w:tcPr>
          <w:p w14:paraId="530AEE80" w14:textId="77777777" w:rsidR="005B2B6A" w:rsidRPr="00C17990" w:rsidRDefault="005B2B6A" w:rsidP="00956C4F">
            <w:pPr>
              <w:keepNext/>
              <w:keepLines/>
              <w:overflowPunct w:val="0"/>
              <w:autoSpaceDE w:val="0"/>
              <w:autoSpaceDN w:val="0"/>
              <w:adjustRightInd w:val="0"/>
              <w:spacing w:after="0"/>
              <w:jc w:val="center"/>
              <w:textAlignment w:val="baseline"/>
              <w:rPr>
                <w:ins w:id="236" w:author="Nokia" w:date="2024-01-17T16:38:00Z"/>
                <w:rFonts w:ascii="Arial" w:eastAsia="Times New Roman" w:hAnsi="Arial"/>
                <w:sz w:val="18"/>
                <w:lang w:eastAsia="en-GB"/>
              </w:rPr>
            </w:pPr>
            <w:ins w:id="237" w:author="Nokia" w:date="2024-01-17T16:38:00Z">
              <w:r w:rsidRPr="00C17990">
                <w:rPr>
                  <w:rFonts w:ascii="Arial" w:eastAsia="Times New Roman" w:hAnsi="Arial"/>
                  <w:sz w:val="18"/>
                  <w:lang w:eastAsia="en-GB"/>
                </w:rPr>
                <w:t>TDDConf.2.1</w:t>
              </w:r>
            </w:ins>
          </w:p>
        </w:tc>
      </w:tr>
      <w:tr w:rsidR="005B2B6A" w:rsidRPr="00C17990" w14:paraId="0C57A8E5" w14:textId="77777777" w:rsidTr="00956C4F">
        <w:trPr>
          <w:cantSplit/>
          <w:trHeight w:val="277"/>
          <w:jc w:val="center"/>
          <w:ins w:id="238" w:author="Nokia" w:date="2024-01-17T16:38:00Z"/>
        </w:trPr>
        <w:tc>
          <w:tcPr>
            <w:tcW w:w="3549" w:type="dxa"/>
            <w:vMerge w:val="restart"/>
            <w:tcBorders>
              <w:top w:val="single" w:sz="4" w:space="0" w:color="auto"/>
              <w:left w:val="single" w:sz="4" w:space="0" w:color="auto"/>
              <w:right w:val="single" w:sz="4" w:space="0" w:color="auto"/>
            </w:tcBorders>
            <w:shd w:val="clear" w:color="auto" w:fill="auto"/>
          </w:tcPr>
          <w:p w14:paraId="11C6D849" w14:textId="77777777" w:rsidR="005B2B6A" w:rsidRPr="00C17990" w:rsidRDefault="005B2B6A" w:rsidP="00956C4F">
            <w:pPr>
              <w:keepNext/>
              <w:keepLines/>
              <w:overflowPunct w:val="0"/>
              <w:autoSpaceDE w:val="0"/>
              <w:autoSpaceDN w:val="0"/>
              <w:adjustRightInd w:val="0"/>
              <w:spacing w:after="0"/>
              <w:textAlignment w:val="baseline"/>
              <w:rPr>
                <w:ins w:id="239" w:author="Nokia" w:date="2024-01-17T16:38:00Z"/>
                <w:rFonts w:ascii="Arial" w:eastAsia="Times New Roman" w:hAnsi="Arial"/>
                <w:sz w:val="18"/>
                <w:lang w:eastAsia="zh-CN"/>
              </w:rPr>
            </w:pPr>
            <w:proofErr w:type="spellStart"/>
            <w:ins w:id="240" w:author="Nokia" w:date="2024-01-17T16:38:00Z">
              <w:r w:rsidRPr="00C17990">
                <w:rPr>
                  <w:rFonts w:ascii="Arial" w:eastAsia="Times New Roman" w:hAnsi="Arial"/>
                  <w:sz w:val="18"/>
                  <w:lang w:eastAsia="en-GB"/>
                </w:rPr>
                <w:t>BW</w:t>
              </w:r>
              <w:r w:rsidRPr="00C17990">
                <w:rPr>
                  <w:rFonts w:ascii="Arial" w:eastAsia="Times New Roman" w:hAnsi="Arial"/>
                  <w:sz w:val="18"/>
                  <w:vertAlign w:val="subscript"/>
                  <w:lang w:eastAsia="en-GB"/>
                </w:rPr>
                <w:t>channel</w:t>
              </w:r>
              <w:proofErr w:type="spellEnd"/>
            </w:ins>
          </w:p>
        </w:tc>
        <w:tc>
          <w:tcPr>
            <w:tcW w:w="1134" w:type="dxa"/>
            <w:vMerge w:val="restart"/>
            <w:tcBorders>
              <w:top w:val="single" w:sz="4" w:space="0" w:color="auto"/>
              <w:left w:val="single" w:sz="4" w:space="0" w:color="auto"/>
              <w:right w:val="single" w:sz="4" w:space="0" w:color="auto"/>
            </w:tcBorders>
            <w:shd w:val="clear" w:color="auto" w:fill="auto"/>
          </w:tcPr>
          <w:p w14:paraId="14641987" w14:textId="77777777" w:rsidR="005B2B6A" w:rsidRPr="00C17990" w:rsidRDefault="005B2B6A" w:rsidP="00956C4F">
            <w:pPr>
              <w:keepNext/>
              <w:keepLines/>
              <w:overflowPunct w:val="0"/>
              <w:autoSpaceDE w:val="0"/>
              <w:autoSpaceDN w:val="0"/>
              <w:adjustRightInd w:val="0"/>
              <w:spacing w:after="0"/>
              <w:jc w:val="center"/>
              <w:textAlignment w:val="baseline"/>
              <w:rPr>
                <w:ins w:id="241" w:author="Nokia" w:date="2024-01-17T16:38:00Z"/>
                <w:rFonts w:ascii="Arial" w:eastAsia="Times New Roman" w:hAnsi="Arial"/>
                <w:sz w:val="18"/>
                <w:lang w:eastAsia="en-GB"/>
              </w:rPr>
            </w:pPr>
            <w:ins w:id="242" w:author="Nokia" w:date="2024-01-17T16:38:00Z">
              <w:r w:rsidRPr="00C17990">
                <w:rPr>
                  <w:rFonts w:ascii="Arial" w:eastAsia="Times New Roman" w:hAnsi="Arial"/>
                  <w:sz w:val="18"/>
                  <w:lang w:eastAsia="en-GB"/>
                </w:rPr>
                <w:t>MHz</w:t>
              </w:r>
            </w:ins>
          </w:p>
        </w:tc>
        <w:tc>
          <w:tcPr>
            <w:tcW w:w="851" w:type="dxa"/>
            <w:tcBorders>
              <w:top w:val="single" w:sz="4" w:space="0" w:color="auto"/>
              <w:left w:val="single" w:sz="4" w:space="0" w:color="auto"/>
              <w:right w:val="single" w:sz="4" w:space="0" w:color="auto"/>
            </w:tcBorders>
          </w:tcPr>
          <w:p w14:paraId="5F33FB93" w14:textId="77777777" w:rsidR="005B2B6A" w:rsidRPr="00C17990" w:rsidRDefault="005B2B6A" w:rsidP="00956C4F">
            <w:pPr>
              <w:keepNext/>
              <w:keepLines/>
              <w:overflowPunct w:val="0"/>
              <w:autoSpaceDE w:val="0"/>
              <w:autoSpaceDN w:val="0"/>
              <w:adjustRightInd w:val="0"/>
              <w:spacing w:after="0"/>
              <w:jc w:val="center"/>
              <w:textAlignment w:val="baseline"/>
              <w:rPr>
                <w:ins w:id="243" w:author="Nokia" w:date="2024-01-17T16:38:00Z"/>
                <w:rFonts w:ascii="Arial" w:eastAsia="Malgun Gothic" w:hAnsi="Arial"/>
                <w:sz w:val="18"/>
                <w:lang w:eastAsia="en-GB"/>
              </w:rPr>
            </w:pPr>
            <w:ins w:id="244" w:author="Nokia" w:date="2024-01-17T16:38:00Z">
              <w:r w:rsidRPr="00C17990">
                <w:rPr>
                  <w:rFonts w:ascii="Arial" w:eastAsia="Malgun Gothic" w:hAnsi="Arial"/>
                  <w:sz w:val="18"/>
                  <w:lang w:eastAsia="en-GB"/>
                </w:rPr>
                <w:t>1,2</w:t>
              </w:r>
            </w:ins>
          </w:p>
        </w:tc>
        <w:tc>
          <w:tcPr>
            <w:tcW w:w="4252" w:type="dxa"/>
            <w:gridSpan w:val="6"/>
            <w:tcBorders>
              <w:top w:val="single" w:sz="4" w:space="0" w:color="auto"/>
              <w:left w:val="single" w:sz="4" w:space="0" w:color="auto"/>
              <w:right w:val="single" w:sz="4" w:space="0" w:color="auto"/>
            </w:tcBorders>
          </w:tcPr>
          <w:p w14:paraId="684724B2" w14:textId="77777777" w:rsidR="005B2B6A" w:rsidRPr="00C17990" w:rsidRDefault="005B2B6A" w:rsidP="00956C4F">
            <w:pPr>
              <w:keepNext/>
              <w:keepLines/>
              <w:overflowPunct w:val="0"/>
              <w:autoSpaceDE w:val="0"/>
              <w:autoSpaceDN w:val="0"/>
              <w:adjustRightInd w:val="0"/>
              <w:spacing w:after="0"/>
              <w:jc w:val="center"/>
              <w:textAlignment w:val="baseline"/>
              <w:rPr>
                <w:ins w:id="245" w:author="Nokia" w:date="2024-01-17T16:38:00Z"/>
                <w:rFonts w:ascii="Arial" w:eastAsia="Times New Roman" w:hAnsi="Arial"/>
                <w:sz w:val="18"/>
                <w:lang w:eastAsia="zh-CN"/>
              </w:rPr>
            </w:pPr>
            <w:ins w:id="246" w:author="Nokia" w:date="2024-01-17T16:38:00Z">
              <w:r w:rsidRPr="00C17990">
                <w:rPr>
                  <w:rFonts w:ascii="Arial" w:eastAsia="Times New Roman" w:hAnsi="Arial"/>
                  <w:sz w:val="18"/>
                  <w:lang w:eastAsia="zh-CN"/>
                </w:rPr>
                <w:t xml:space="preserve">10: </w:t>
              </w:r>
              <w:proofErr w:type="spellStart"/>
              <w:r w:rsidRPr="00C17990">
                <w:rPr>
                  <w:rFonts w:ascii="Arial" w:eastAsia="Malgun Gothic" w:hAnsi="Arial"/>
                  <w:sz w:val="18"/>
                  <w:lang w:eastAsia="en-GB"/>
                </w:rPr>
                <w:t>N</w:t>
              </w:r>
              <w:r w:rsidRPr="00C17990">
                <w:rPr>
                  <w:rFonts w:ascii="Arial" w:eastAsia="Malgun Gothic" w:hAnsi="Arial"/>
                  <w:sz w:val="18"/>
                  <w:vertAlign w:val="subscript"/>
                  <w:lang w:eastAsia="en-GB"/>
                </w:rPr>
                <w:t>RB,c</w:t>
              </w:r>
              <w:proofErr w:type="spellEnd"/>
              <w:r w:rsidRPr="00C17990">
                <w:rPr>
                  <w:rFonts w:ascii="Arial" w:eastAsia="Malgun Gothic" w:hAnsi="Arial"/>
                  <w:sz w:val="18"/>
                  <w:vertAlign w:val="subscript"/>
                  <w:lang w:eastAsia="en-GB"/>
                </w:rPr>
                <w:t xml:space="preserve"> </w:t>
              </w:r>
              <w:r w:rsidRPr="00C17990">
                <w:rPr>
                  <w:rFonts w:ascii="Arial" w:eastAsia="Malgun Gothic" w:hAnsi="Arial"/>
                  <w:sz w:val="18"/>
                  <w:lang w:eastAsia="en-GB"/>
                </w:rPr>
                <w:t xml:space="preserve">= </w:t>
              </w:r>
              <w:r w:rsidRPr="00C17990">
                <w:rPr>
                  <w:rFonts w:ascii="Arial" w:eastAsia="Times New Roman" w:hAnsi="Arial"/>
                  <w:sz w:val="18"/>
                  <w:lang w:eastAsia="zh-CN"/>
                </w:rPr>
                <w:t>52</w:t>
              </w:r>
            </w:ins>
          </w:p>
        </w:tc>
      </w:tr>
      <w:tr w:rsidR="005B2B6A" w:rsidRPr="00C17990" w14:paraId="314CE878" w14:textId="77777777" w:rsidTr="00956C4F">
        <w:trPr>
          <w:cantSplit/>
          <w:trHeight w:val="277"/>
          <w:jc w:val="center"/>
          <w:ins w:id="247" w:author="Nokia" w:date="2024-01-17T16:38:00Z"/>
        </w:trPr>
        <w:tc>
          <w:tcPr>
            <w:tcW w:w="3549" w:type="dxa"/>
            <w:vMerge/>
            <w:tcBorders>
              <w:left w:val="single" w:sz="4" w:space="0" w:color="auto"/>
              <w:right w:val="single" w:sz="4" w:space="0" w:color="auto"/>
            </w:tcBorders>
            <w:shd w:val="clear" w:color="auto" w:fill="auto"/>
          </w:tcPr>
          <w:p w14:paraId="19F6FFB5" w14:textId="77777777" w:rsidR="005B2B6A" w:rsidRPr="00C17990" w:rsidRDefault="005B2B6A" w:rsidP="00956C4F">
            <w:pPr>
              <w:keepNext/>
              <w:keepLines/>
              <w:overflowPunct w:val="0"/>
              <w:autoSpaceDE w:val="0"/>
              <w:autoSpaceDN w:val="0"/>
              <w:adjustRightInd w:val="0"/>
              <w:spacing w:after="0"/>
              <w:textAlignment w:val="baseline"/>
              <w:rPr>
                <w:ins w:id="248" w:author="Nokia" w:date="2024-01-17T16:38: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33BC842B" w14:textId="77777777" w:rsidR="005B2B6A" w:rsidRPr="00C17990" w:rsidRDefault="005B2B6A" w:rsidP="00956C4F">
            <w:pPr>
              <w:keepNext/>
              <w:keepLines/>
              <w:overflowPunct w:val="0"/>
              <w:autoSpaceDE w:val="0"/>
              <w:autoSpaceDN w:val="0"/>
              <w:adjustRightInd w:val="0"/>
              <w:spacing w:after="0"/>
              <w:jc w:val="center"/>
              <w:textAlignment w:val="baseline"/>
              <w:rPr>
                <w:ins w:id="249"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2272F0D" w14:textId="77777777" w:rsidR="005B2B6A" w:rsidRPr="00C17990" w:rsidRDefault="005B2B6A" w:rsidP="00956C4F">
            <w:pPr>
              <w:keepNext/>
              <w:keepLines/>
              <w:overflowPunct w:val="0"/>
              <w:autoSpaceDE w:val="0"/>
              <w:autoSpaceDN w:val="0"/>
              <w:adjustRightInd w:val="0"/>
              <w:spacing w:after="0"/>
              <w:jc w:val="center"/>
              <w:textAlignment w:val="baseline"/>
              <w:rPr>
                <w:ins w:id="250" w:author="Nokia" w:date="2024-01-17T16:38:00Z"/>
                <w:rFonts w:ascii="Arial" w:eastAsia="Malgun Gothic" w:hAnsi="Arial"/>
                <w:sz w:val="18"/>
                <w:lang w:eastAsia="en-GB"/>
              </w:rPr>
            </w:pPr>
            <w:ins w:id="251" w:author="Nokia" w:date="2024-01-17T16:38:00Z">
              <w:r w:rsidRPr="00C17990">
                <w:rPr>
                  <w:rFonts w:ascii="Arial" w:eastAsia="Malgun Gothic" w:hAnsi="Arial"/>
                  <w:sz w:val="18"/>
                  <w:lang w:eastAsia="en-GB"/>
                </w:rPr>
                <w:t>3</w:t>
              </w:r>
            </w:ins>
          </w:p>
        </w:tc>
        <w:tc>
          <w:tcPr>
            <w:tcW w:w="4252" w:type="dxa"/>
            <w:gridSpan w:val="6"/>
            <w:tcBorders>
              <w:top w:val="single" w:sz="4" w:space="0" w:color="auto"/>
              <w:left w:val="single" w:sz="4" w:space="0" w:color="auto"/>
              <w:right w:val="single" w:sz="4" w:space="0" w:color="auto"/>
            </w:tcBorders>
          </w:tcPr>
          <w:p w14:paraId="1444DFDD" w14:textId="77777777" w:rsidR="005B2B6A" w:rsidRPr="00C17990" w:rsidRDefault="005B2B6A" w:rsidP="00956C4F">
            <w:pPr>
              <w:keepNext/>
              <w:keepLines/>
              <w:overflowPunct w:val="0"/>
              <w:autoSpaceDE w:val="0"/>
              <w:autoSpaceDN w:val="0"/>
              <w:adjustRightInd w:val="0"/>
              <w:spacing w:after="0"/>
              <w:jc w:val="center"/>
              <w:textAlignment w:val="baseline"/>
              <w:rPr>
                <w:ins w:id="252" w:author="Nokia" w:date="2024-01-17T16:38:00Z"/>
                <w:rFonts w:ascii="Arial" w:eastAsia="Malgun Gothic" w:hAnsi="Arial"/>
                <w:sz w:val="18"/>
                <w:lang w:eastAsia="en-GB"/>
              </w:rPr>
            </w:pPr>
            <w:ins w:id="253" w:author="Nokia" w:date="2024-01-17T16:38:00Z">
              <w:r w:rsidRPr="00C17990">
                <w:rPr>
                  <w:rFonts w:ascii="Arial" w:eastAsia="Times New Roman" w:hAnsi="Arial"/>
                  <w:sz w:val="18"/>
                  <w:lang w:eastAsia="zh-CN"/>
                </w:rPr>
                <w:t xml:space="preserve">40: </w:t>
              </w:r>
              <w:proofErr w:type="spellStart"/>
              <w:r w:rsidRPr="00C17990">
                <w:rPr>
                  <w:rFonts w:ascii="Arial" w:eastAsia="Malgun Gothic" w:hAnsi="Arial"/>
                  <w:sz w:val="18"/>
                  <w:lang w:eastAsia="en-GB"/>
                </w:rPr>
                <w:t>N</w:t>
              </w:r>
              <w:r w:rsidRPr="00C17990">
                <w:rPr>
                  <w:rFonts w:ascii="Arial" w:eastAsia="Malgun Gothic" w:hAnsi="Arial"/>
                  <w:sz w:val="18"/>
                  <w:vertAlign w:val="subscript"/>
                  <w:lang w:eastAsia="en-GB"/>
                </w:rPr>
                <w:t>RB,c</w:t>
              </w:r>
              <w:proofErr w:type="spellEnd"/>
              <w:r w:rsidRPr="00C17990">
                <w:rPr>
                  <w:rFonts w:ascii="Arial" w:eastAsia="Malgun Gothic" w:hAnsi="Arial"/>
                  <w:sz w:val="18"/>
                  <w:lang w:eastAsia="en-GB"/>
                </w:rPr>
                <w:t xml:space="preserve"> = </w:t>
              </w:r>
              <w:r w:rsidRPr="00C17990">
                <w:rPr>
                  <w:rFonts w:ascii="Arial" w:eastAsia="Times New Roman" w:hAnsi="Arial"/>
                  <w:sz w:val="18"/>
                  <w:lang w:eastAsia="zh-CN"/>
                </w:rPr>
                <w:t>106</w:t>
              </w:r>
            </w:ins>
          </w:p>
        </w:tc>
      </w:tr>
      <w:tr w:rsidR="005B2B6A" w:rsidRPr="00C17990" w14:paraId="6E54DDEC" w14:textId="77777777" w:rsidTr="00956C4F">
        <w:trPr>
          <w:cantSplit/>
          <w:trHeight w:val="277"/>
          <w:jc w:val="center"/>
          <w:ins w:id="254" w:author="Nokia" w:date="2024-01-17T16:38:00Z"/>
        </w:trPr>
        <w:tc>
          <w:tcPr>
            <w:tcW w:w="3549" w:type="dxa"/>
            <w:vMerge w:val="restart"/>
            <w:tcBorders>
              <w:top w:val="nil"/>
              <w:left w:val="single" w:sz="4" w:space="0" w:color="auto"/>
              <w:right w:val="single" w:sz="4" w:space="0" w:color="auto"/>
            </w:tcBorders>
            <w:shd w:val="clear" w:color="auto" w:fill="auto"/>
          </w:tcPr>
          <w:p w14:paraId="6E7F0C7F" w14:textId="77777777" w:rsidR="005B2B6A" w:rsidRPr="00C17990" w:rsidRDefault="005B2B6A" w:rsidP="00956C4F">
            <w:pPr>
              <w:keepNext/>
              <w:keepLines/>
              <w:overflowPunct w:val="0"/>
              <w:autoSpaceDE w:val="0"/>
              <w:autoSpaceDN w:val="0"/>
              <w:adjustRightInd w:val="0"/>
              <w:spacing w:after="0"/>
              <w:textAlignment w:val="baseline"/>
              <w:rPr>
                <w:ins w:id="255" w:author="Nokia" w:date="2024-01-17T16:38:00Z"/>
                <w:rFonts w:ascii="Arial" w:eastAsia="Times New Roman" w:hAnsi="Arial"/>
                <w:sz w:val="18"/>
                <w:lang w:eastAsia="en-GB"/>
              </w:rPr>
            </w:pPr>
            <w:ins w:id="256" w:author="Nokia" w:date="2024-01-17T16:38:00Z">
              <w:r w:rsidRPr="00C17990">
                <w:rPr>
                  <w:rFonts w:ascii="Arial" w:eastAsia="Times New Roman" w:hAnsi="Arial" w:cs="Arial"/>
                  <w:sz w:val="18"/>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1B0F5A3A" w14:textId="77777777" w:rsidR="005B2B6A" w:rsidRPr="00C17990" w:rsidRDefault="005B2B6A" w:rsidP="00956C4F">
            <w:pPr>
              <w:keepNext/>
              <w:keepLines/>
              <w:overflowPunct w:val="0"/>
              <w:autoSpaceDE w:val="0"/>
              <w:autoSpaceDN w:val="0"/>
              <w:adjustRightInd w:val="0"/>
              <w:spacing w:after="0"/>
              <w:jc w:val="center"/>
              <w:textAlignment w:val="baseline"/>
              <w:rPr>
                <w:ins w:id="257"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70520BD" w14:textId="77777777" w:rsidR="005B2B6A" w:rsidRPr="00C17990" w:rsidRDefault="005B2B6A" w:rsidP="00956C4F">
            <w:pPr>
              <w:keepNext/>
              <w:keepLines/>
              <w:overflowPunct w:val="0"/>
              <w:autoSpaceDE w:val="0"/>
              <w:autoSpaceDN w:val="0"/>
              <w:adjustRightInd w:val="0"/>
              <w:spacing w:after="0"/>
              <w:jc w:val="center"/>
              <w:textAlignment w:val="baseline"/>
              <w:rPr>
                <w:ins w:id="258" w:author="Nokia" w:date="2024-01-17T16:38:00Z"/>
                <w:rFonts w:ascii="Arial" w:eastAsia="Malgun Gothic" w:hAnsi="Arial"/>
                <w:sz w:val="18"/>
                <w:lang w:eastAsia="en-GB"/>
              </w:rPr>
            </w:pPr>
            <w:ins w:id="259" w:author="Nokia" w:date="2024-01-17T16:38:00Z">
              <w:r w:rsidRPr="00C17990">
                <w:rPr>
                  <w:rFonts w:ascii="Arial" w:eastAsia="Malgun Gothic" w:hAnsi="Arial"/>
                  <w:sz w:val="18"/>
                  <w:szCs w:val="18"/>
                  <w:lang w:val="en-US" w:eastAsia="en-GB"/>
                </w:rPr>
                <w:t>1,2</w:t>
              </w:r>
            </w:ins>
          </w:p>
        </w:tc>
        <w:tc>
          <w:tcPr>
            <w:tcW w:w="4252" w:type="dxa"/>
            <w:gridSpan w:val="6"/>
            <w:tcBorders>
              <w:top w:val="single" w:sz="4" w:space="0" w:color="auto"/>
              <w:left w:val="single" w:sz="4" w:space="0" w:color="auto"/>
              <w:right w:val="single" w:sz="4" w:space="0" w:color="auto"/>
            </w:tcBorders>
            <w:vAlign w:val="center"/>
          </w:tcPr>
          <w:p w14:paraId="5AC5B8F1" w14:textId="77777777" w:rsidR="005B2B6A" w:rsidRPr="00C17990" w:rsidRDefault="005B2B6A" w:rsidP="00956C4F">
            <w:pPr>
              <w:keepNext/>
              <w:keepLines/>
              <w:overflowPunct w:val="0"/>
              <w:autoSpaceDE w:val="0"/>
              <w:autoSpaceDN w:val="0"/>
              <w:adjustRightInd w:val="0"/>
              <w:spacing w:after="0"/>
              <w:jc w:val="center"/>
              <w:textAlignment w:val="baseline"/>
              <w:rPr>
                <w:ins w:id="260" w:author="Nokia" w:date="2024-01-17T16:38:00Z"/>
                <w:rFonts w:ascii="Arial" w:eastAsia="Malgun Gothic" w:hAnsi="Arial"/>
                <w:sz w:val="18"/>
                <w:lang w:eastAsia="en-GB"/>
              </w:rPr>
            </w:pPr>
            <w:ins w:id="261" w:author="Nokia" w:date="2024-01-17T16:38:00Z">
              <w:r w:rsidRPr="00C17990">
                <w:rPr>
                  <w:rFonts w:ascii="Arial" w:eastAsia="Times New Roman" w:hAnsi="Arial" w:cs="Arial"/>
                  <w:sz w:val="18"/>
                  <w:szCs w:val="18"/>
                  <w:lang w:val="de-DE" w:eastAsia="zh-CN"/>
                </w:rPr>
                <w:t>52</w:t>
              </w:r>
            </w:ins>
          </w:p>
        </w:tc>
      </w:tr>
      <w:tr w:rsidR="005B2B6A" w:rsidRPr="00C17990" w14:paraId="01A41870" w14:textId="77777777" w:rsidTr="00956C4F">
        <w:trPr>
          <w:cantSplit/>
          <w:trHeight w:val="277"/>
          <w:jc w:val="center"/>
          <w:ins w:id="262" w:author="Nokia" w:date="2024-01-17T16:38:00Z"/>
        </w:trPr>
        <w:tc>
          <w:tcPr>
            <w:tcW w:w="3549" w:type="dxa"/>
            <w:vMerge/>
            <w:tcBorders>
              <w:left w:val="single" w:sz="4" w:space="0" w:color="auto"/>
              <w:right w:val="single" w:sz="4" w:space="0" w:color="auto"/>
            </w:tcBorders>
            <w:shd w:val="clear" w:color="auto" w:fill="auto"/>
          </w:tcPr>
          <w:p w14:paraId="48D2A7E9" w14:textId="77777777" w:rsidR="005B2B6A" w:rsidRPr="00C17990" w:rsidRDefault="005B2B6A" w:rsidP="00956C4F">
            <w:pPr>
              <w:keepNext/>
              <w:keepLines/>
              <w:overflowPunct w:val="0"/>
              <w:autoSpaceDE w:val="0"/>
              <w:autoSpaceDN w:val="0"/>
              <w:adjustRightInd w:val="0"/>
              <w:spacing w:after="0"/>
              <w:textAlignment w:val="baseline"/>
              <w:rPr>
                <w:ins w:id="263" w:author="Nokia" w:date="2024-01-17T16:38: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5480752D" w14:textId="77777777" w:rsidR="005B2B6A" w:rsidRPr="00C17990" w:rsidRDefault="005B2B6A" w:rsidP="00956C4F">
            <w:pPr>
              <w:keepNext/>
              <w:keepLines/>
              <w:overflowPunct w:val="0"/>
              <w:autoSpaceDE w:val="0"/>
              <w:autoSpaceDN w:val="0"/>
              <w:adjustRightInd w:val="0"/>
              <w:spacing w:after="0"/>
              <w:jc w:val="center"/>
              <w:textAlignment w:val="baseline"/>
              <w:rPr>
                <w:ins w:id="264"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F1C2FE3" w14:textId="77777777" w:rsidR="005B2B6A" w:rsidRPr="00C17990" w:rsidRDefault="005B2B6A" w:rsidP="00956C4F">
            <w:pPr>
              <w:keepNext/>
              <w:keepLines/>
              <w:overflowPunct w:val="0"/>
              <w:autoSpaceDE w:val="0"/>
              <w:autoSpaceDN w:val="0"/>
              <w:adjustRightInd w:val="0"/>
              <w:spacing w:after="0"/>
              <w:jc w:val="center"/>
              <w:textAlignment w:val="baseline"/>
              <w:rPr>
                <w:ins w:id="265" w:author="Nokia" w:date="2024-01-17T16:38:00Z"/>
                <w:rFonts w:ascii="Arial" w:eastAsia="Malgun Gothic" w:hAnsi="Arial"/>
                <w:sz w:val="18"/>
                <w:lang w:eastAsia="en-GB"/>
              </w:rPr>
            </w:pPr>
            <w:ins w:id="266" w:author="Nokia" w:date="2024-01-17T16:38:00Z">
              <w:r w:rsidRPr="00C17990">
                <w:rPr>
                  <w:rFonts w:ascii="Arial" w:eastAsia="Malgun Gothic" w:hAnsi="Arial"/>
                  <w:sz w:val="18"/>
                  <w:szCs w:val="18"/>
                  <w:lang w:val="en-US" w:eastAsia="en-GB"/>
                </w:rPr>
                <w:t>3</w:t>
              </w:r>
            </w:ins>
          </w:p>
        </w:tc>
        <w:tc>
          <w:tcPr>
            <w:tcW w:w="4252" w:type="dxa"/>
            <w:gridSpan w:val="6"/>
            <w:tcBorders>
              <w:top w:val="single" w:sz="4" w:space="0" w:color="auto"/>
              <w:left w:val="single" w:sz="4" w:space="0" w:color="auto"/>
              <w:right w:val="single" w:sz="4" w:space="0" w:color="auto"/>
            </w:tcBorders>
            <w:vAlign w:val="center"/>
          </w:tcPr>
          <w:p w14:paraId="576610EC" w14:textId="77777777" w:rsidR="005B2B6A" w:rsidRPr="00C17990" w:rsidRDefault="005B2B6A" w:rsidP="00956C4F">
            <w:pPr>
              <w:keepNext/>
              <w:keepLines/>
              <w:overflowPunct w:val="0"/>
              <w:autoSpaceDE w:val="0"/>
              <w:autoSpaceDN w:val="0"/>
              <w:adjustRightInd w:val="0"/>
              <w:spacing w:after="0"/>
              <w:jc w:val="center"/>
              <w:textAlignment w:val="baseline"/>
              <w:rPr>
                <w:ins w:id="267" w:author="Nokia" w:date="2024-01-17T16:38:00Z"/>
                <w:rFonts w:ascii="Arial" w:eastAsia="Malgun Gothic" w:hAnsi="Arial"/>
                <w:sz w:val="18"/>
                <w:lang w:eastAsia="en-GB"/>
              </w:rPr>
            </w:pPr>
            <w:ins w:id="268" w:author="Nokia" w:date="2024-01-17T16:38:00Z">
              <w:r w:rsidRPr="00C17990">
                <w:rPr>
                  <w:rFonts w:ascii="Arial" w:eastAsia="Times New Roman" w:hAnsi="Arial" w:cs="Arial"/>
                  <w:sz w:val="18"/>
                  <w:szCs w:val="18"/>
                  <w:lang w:val="de-DE" w:eastAsia="zh-CN"/>
                </w:rPr>
                <w:t>106</w:t>
              </w:r>
            </w:ins>
          </w:p>
        </w:tc>
      </w:tr>
      <w:tr w:rsidR="005B2B6A" w:rsidRPr="00C17990" w14:paraId="11CA3843" w14:textId="77777777" w:rsidTr="00956C4F">
        <w:trPr>
          <w:cantSplit/>
          <w:trHeight w:val="213"/>
          <w:jc w:val="center"/>
          <w:ins w:id="269" w:author="Nokia" w:date="2024-01-17T16:38:00Z"/>
        </w:trPr>
        <w:tc>
          <w:tcPr>
            <w:tcW w:w="3549" w:type="dxa"/>
            <w:tcBorders>
              <w:top w:val="single" w:sz="4" w:space="0" w:color="auto"/>
              <w:left w:val="single" w:sz="4" w:space="0" w:color="auto"/>
              <w:right w:val="single" w:sz="4" w:space="0" w:color="auto"/>
            </w:tcBorders>
          </w:tcPr>
          <w:p w14:paraId="0F4A26FB" w14:textId="77777777" w:rsidR="005B2B6A" w:rsidRPr="00C17990" w:rsidRDefault="005B2B6A" w:rsidP="00956C4F">
            <w:pPr>
              <w:keepNext/>
              <w:keepLines/>
              <w:overflowPunct w:val="0"/>
              <w:autoSpaceDE w:val="0"/>
              <w:autoSpaceDN w:val="0"/>
              <w:adjustRightInd w:val="0"/>
              <w:spacing w:after="0"/>
              <w:textAlignment w:val="baseline"/>
              <w:rPr>
                <w:ins w:id="270" w:author="Nokia" w:date="2024-01-17T16:38:00Z"/>
                <w:rFonts w:ascii="Arial" w:eastAsia="Times New Roman" w:hAnsi="Arial"/>
                <w:sz w:val="18"/>
                <w:lang w:eastAsia="zh-CN"/>
              </w:rPr>
            </w:pPr>
            <w:ins w:id="271" w:author="Nokia" w:date="2024-01-17T16:38:00Z">
              <w:r w:rsidRPr="00C17990">
                <w:rPr>
                  <w:rFonts w:ascii="Arial" w:eastAsia="Times New Roman" w:hAnsi="Arial"/>
                  <w:sz w:val="18"/>
                  <w:lang w:eastAsia="zh-CN"/>
                </w:rPr>
                <w:t xml:space="preserve">Initial Downlink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2AC617B2" w14:textId="77777777" w:rsidR="005B2B6A" w:rsidRPr="00C17990" w:rsidRDefault="005B2B6A" w:rsidP="00956C4F">
            <w:pPr>
              <w:keepNext/>
              <w:keepLines/>
              <w:overflowPunct w:val="0"/>
              <w:autoSpaceDE w:val="0"/>
              <w:autoSpaceDN w:val="0"/>
              <w:adjustRightInd w:val="0"/>
              <w:spacing w:after="0"/>
              <w:jc w:val="center"/>
              <w:textAlignment w:val="baseline"/>
              <w:rPr>
                <w:ins w:id="272"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C87C299" w14:textId="77777777" w:rsidR="005B2B6A" w:rsidRPr="00C17990" w:rsidRDefault="005B2B6A" w:rsidP="00956C4F">
            <w:pPr>
              <w:keepNext/>
              <w:keepLines/>
              <w:overflowPunct w:val="0"/>
              <w:autoSpaceDE w:val="0"/>
              <w:autoSpaceDN w:val="0"/>
              <w:adjustRightInd w:val="0"/>
              <w:spacing w:after="0"/>
              <w:jc w:val="center"/>
              <w:textAlignment w:val="baseline"/>
              <w:rPr>
                <w:ins w:id="273" w:author="Nokia" w:date="2024-01-17T16:38:00Z"/>
                <w:rFonts w:ascii="Arial" w:eastAsia="Times New Roman" w:hAnsi="Arial" w:cs="v4.2.0"/>
                <w:sz w:val="18"/>
                <w:lang w:eastAsia="zh-CN"/>
              </w:rPr>
            </w:pPr>
            <w:ins w:id="274" w:author="Nokia" w:date="2024-01-17T16:38: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shd w:val="clear" w:color="auto" w:fill="auto"/>
          </w:tcPr>
          <w:p w14:paraId="4F4128E2" w14:textId="77777777" w:rsidR="005B2B6A" w:rsidRPr="00C17990" w:rsidRDefault="005B2B6A" w:rsidP="00956C4F">
            <w:pPr>
              <w:keepNext/>
              <w:keepLines/>
              <w:overflowPunct w:val="0"/>
              <w:autoSpaceDE w:val="0"/>
              <w:autoSpaceDN w:val="0"/>
              <w:adjustRightInd w:val="0"/>
              <w:spacing w:after="0"/>
              <w:jc w:val="center"/>
              <w:textAlignment w:val="baseline"/>
              <w:rPr>
                <w:ins w:id="275" w:author="Nokia" w:date="2024-01-17T16:38:00Z"/>
                <w:rFonts w:ascii="Arial" w:eastAsia="Times New Roman" w:hAnsi="Arial" w:cs="v4.2.0"/>
                <w:sz w:val="18"/>
                <w:lang w:eastAsia="zh-CN"/>
              </w:rPr>
            </w:pPr>
            <w:ins w:id="276" w:author="Nokia" w:date="2024-01-17T16:38:00Z">
              <w:r w:rsidRPr="00C17990">
                <w:rPr>
                  <w:rFonts w:ascii="Arial" w:eastAsia="Times New Roman" w:hAnsi="Arial" w:cs="v4.2.0"/>
                  <w:sz w:val="18"/>
                  <w:lang w:eastAsia="zh-CN"/>
                </w:rPr>
                <w:t>DLBWP.0.1</w:t>
              </w:r>
            </w:ins>
          </w:p>
        </w:tc>
      </w:tr>
      <w:tr w:rsidR="005B2B6A" w:rsidRPr="00C17990" w14:paraId="09BAC4E5" w14:textId="77777777" w:rsidTr="00956C4F">
        <w:trPr>
          <w:cantSplit/>
          <w:trHeight w:val="213"/>
          <w:jc w:val="center"/>
          <w:ins w:id="277" w:author="Nokia" w:date="2024-01-17T16:38:00Z"/>
        </w:trPr>
        <w:tc>
          <w:tcPr>
            <w:tcW w:w="3549" w:type="dxa"/>
            <w:tcBorders>
              <w:top w:val="single" w:sz="4" w:space="0" w:color="auto"/>
              <w:left w:val="single" w:sz="4" w:space="0" w:color="auto"/>
              <w:right w:val="single" w:sz="4" w:space="0" w:color="auto"/>
            </w:tcBorders>
          </w:tcPr>
          <w:p w14:paraId="15DD2F85" w14:textId="77777777" w:rsidR="005B2B6A" w:rsidRPr="00C17990" w:rsidRDefault="005B2B6A" w:rsidP="00956C4F">
            <w:pPr>
              <w:keepNext/>
              <w:keepLines/>
              <w:overflowPunct w:val="0"/>
              <w:autoSpaceDE w:val="0"/>
              <w:autoSpaceDN w:val="0"/>
              <w:adjustRightInd w:val="0"/>
              <w:spacing w:after="0"/>
              <w:textAlignment w:val="baseline"/>
              <w:rPr>
                <w:ins w:id="278" w:author="Nokia" w:date="2024-01-17T16:38:00Z"/>
                <w:rFonts w:ascii="Arial" w:eastAsia="Times New Roman" w:hAnsi="Arial"/>
                <w:sz w:val="18"/>
                <w:lang w:eastAsia="zh-CN"/>
              </w:rPr>
            </w:pPr>
            <w:ins w:id="279" w:author="Nokia" w:date="2024-01-17T16:38:00Z">
              <w:r w:rsidRPr="00C17990">
                <w:rPr>
                  <w:rFonts w:ascii="Arial" w:eastAsia="Times New Roman" w:hAnsi="Arial"/>
                  <w:sz w:val="18"/>
                  <w:lang w:eastAsia="zh-CN"/>
                </w:rPr>
                <w:t xml:space="preserve">Initial Uplink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6174B83D" w14:textId="77777777" w:rsidR="005B2B6A" w:rsidRPr="00C17990" w:rsidRDefault="005B2B6A" w:rsidP="00956C4F">
            <w:pPr>
              <w:keepNext/>
              <w:keepLines/>
              <w:overflowPunct w:val="0"/>
              <w:autoSpaceDE w:val="0"/>
              <w:autoSpaceDN w:val="0"/>
              <w:adjustRightInd w:val="0"/>
              <w:spacing w:after="0"/>
              <w:jc w:val="center"/>
              <w:textAlignment w:val="baseline"/>
              <w:rPr>
                <w:ins w:id="280"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5CCDB78" w14:textId="77777777" w:rsidR="005B2B6A" w:rsidRPr="00C17990" w:rsidRDefault="005B2B6A" w:rsidP="00956C4F">
            <w:pPr>
              <w:keepNext/>
              <w:keepLines/>
              <w:overflowPunct w:val="0"/>
              <w:autoSpaceDE w:val="0"/>
              <w:autoSpaceDN w:val="0"/>
              <w:adjustRightInd w:val="0"/>
              <w:spacing w:after="0"/>
              <w:jc w:val="center"/>
              <w:textAlignment w:val="baseline"/>
              <w:rPr>
                <w:ins w:id="281" w:author="Nokia" w:date="2024-01-17T16:38:00Z"/>
                <w:rFonts w:ascii="Arial" w:eastAsia="Times New Roman" w:hAnsi="Arial" w:cs="v4.2.0"/>
                <w:sz w:val="18"/>
                <w:lang w:eastAsia="zh-CN"/>
              </w:rPr>
            </w:pPr>
            <w:ins w:id="282" w:author="Nokia" w:date="2024-01-17T16:38: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tcPr>
          <w:p w14:paraId="2F0C663B" w14:textId="77777777" w:rsidR="005B2B6A" w:rsidRPr="00C17990" w:rsidRDefault="005B2B6A" w:rsidP="00956C4F">
            <w:pPr>
              <w:keepNext/>
              <w:keepLines/>
              <w:overflowPunct w:val="0"/>
              <w:autoSpaceDE w:val="0"/>
              <w:autoSpaceDN w:val="0"/>
              <w:adjustRightInd w:val="0"/>
              <w:spacing w:after="0"/>
              <w:jc w:val="center"/>
              <w:textAlignment w:val="baseline"/>
              <w:rPr>
                <w:ins w:id="283" w:author="Nokia" w:date="2024-01-17T16:38:00Z"/>
                <w:rFonts w:ascii="Arial" w:eastAsia="Times New Roman" w:hAnsi="Arial" w:cs="v4.2.0"/>
                <w:sz w:val="18"/>
                <w:lang w:eastAsia="zh-CN"/>
              </w:rPr>
            </w:pPr>
            <w:ins w:id="284" w:author="Nokia" w:date="2024-01-17T16:38:00Z">
              <w:r w:rsidRPr="00C17990">
                <w:rPr>
                  <w:rFonts w:ascii="Arial" w:eastAsia="Times New Roman" w:hAnsi="Arial"/>
                  <w:sz w:val="18"/>
                  <w:lang w:eastAsia="en-GB"/>
                </w:rPr>
                <w:t>ULBWP.0.1</w:t>
              </w:r>
            </w:ins>
          </w:p>
        </w:tc>
      </w:tr>
      <w:tr w:rsidR="005B2B6A" w:rsidRPr="00C17990" w14:paraId="01400ACC" w14:textId="77777777" w:rsidTr="00956C4F">
        <w:trPr>
          <w:cantSplit/>
          <w:trHeight w:val="86"/>
          <w:jc w:val="center"/>
          <w:ins w:id="285" w:author="Nokia" w:date="2024-01-17T16:38:00Z"/>
        </w:trPr>
        <w:tc>
          <w:tcPr>
            <w:tcW w:w="3549" w:type="dxa"/>
            <w:tcBorders>
              <w:top w:val="single" w:sz="4" w:space="0" w:color="auto"/>
              <w:left w:val="single" w:sz="4" w:space="0" w:color="auto"/>
              <w:right w:val="single" w:sz="4" w:space="0" w:color="auto"/>
            </w:tcBorders>
          </w:tcPr>
          <w:p w14:paraId="5D204867" w14:textId="77777777" w:rsidR="005B2B6A" w:rsidRPr="00C17990" w:rsidRDefault="005B2B6A" w:rsidP="00956C4F">
            <w:pPr>
              <w:keepNext/>
              <w:keepLines/>
              <w:overflowPunct w:val="0"/>
              <w:autoSpaceDE w:val="0"/>
              <w:autoSpaceDN w:val="0"/>
              <w:adjustRightInd w:val="0"/>
              <w:spacing w:after="0"/>
              <w:textAlignment w:val="baseline"/>
              <w:rPr>
                <w:ins w:id="286" w:author="Nokia" w:date="2024-01-17T16:38:00Z"/>
                <w:rFonts w:ascii="Arial" w:eastAsia="Times New Roman" w:hAnsi="Arial"/>
                <w:sz w:val="18"/>
                <w:lang w:eastAsia="zh-CN"/>
              </w:rPr>
            </w:pPr>
            <w:ins w:id="287" w:author="Nokia" w:date="2024-01-17T16:38:00Z">
              <w:r w:rsidRPr="00C17990">
                <w:rPr>
                  <w:rFonts w:ascii="Arial" w:eastAsia="Times New Roman" w:hAnsi="Arial"/>
                  <w:sz w:val="18"/>
                  <w:lang w:eastAsia="zh-CN"/>
                </w:rPr>
                <w:t xml:space="preserve">Dedicated Downlink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3A866EA3" w14:textId="77777777" w:rsidR="005B2B6A" w:rsidRPr="00C17990" w:rsidRDefault="005B2B6A" w:rsidP="00956C4F">
            <w:pPr>
              <w:keepNext/>
              <w:keepLines/>
              <w:overflowPunct w:val="0"/>
              <w:autoSpaceDE w:val="0"/>
              <w:autoSpaceDN w:val="0"/>
              <w:adjustRightInd w:val="0"/>
              <w:spacing w:after="0"/>
              <w:jc w:val="center"/>
              <w:textAlignment w:val="baseline"/>
              <w:rPr>
                <w:ins w:id="288"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524F272D" w14:textId="77777777" w:rsidR="005B2B6A" w:rsidRPr="00C17990" w:rsidRDefault="005B2B6A" w:rsidP="00956C4F">
            <w:pPr>
              <w:keepNext/>
              <w:keepLines/>
              <w:overflowPunct w:val="0"/>
              <w:autoSpaceDE w:val="0"/>
              <w:autoSpaceDN w:val="0"/>
              <w:adjustRightInd w:val="0"/>
              <w:spacing w:after="0"/>
              <w:jc w:val="center"/>
              <w:textAlignment w:val="baseline"/>
              <w:rPr>
                <w:ins w:id="289" w:author="Nokia" w:date="2024-01-17T16:38:00Z"/>
                <w:rFonts w:ascii="Arial" w:eastAsia="Times New Roman" w:hAnsi="Arial" w:cs="v4.2.0"/>
                <w:sz w:val="18"/>
                <w:lang w:eastAsia="zh-CN"/>
              </w:rPr>
            </w:pPr>
            <w:ins w:id="290" w:author="Nokia" w:date="2024-01-17T16:38: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tcPr>
          <w:p w14:paraId="419EB985" w14:textId="77777777" w:rsidR="005B2B6A" w:rsidRPr="00C17990" w:rsidRDefault="005B2B6A" w:rsidP="00956C4F">
            <w:pPr>
              <w:keepNext/>
              <w:keepLines/>
              <w:overflowPunct w:val="0"/>
              <w:autoSpaceDE w:val="0"/>
              <w:autoSpaceDN w:val="0"/>
              <w:adjustRightInd w:val="0"/>
              <w:spacing w:after="0"/>
              <w:jc w:val="center"/>
              <w:textAlignment w:val="baseline"/>
              <w:rPr>
                <w:ins w:id="291" w:author="Nokia" w:date="2024-01-17T16:38:00Z"/>
                <w:rFonts w:ascii="Arial" w:eastAsia="Times New Roman" w:hAnsi="Arial" w:cs="v4.2.0"/>
                <w:sz w:val="18"/>
                <w:lang w:eastAsia="zh-CN"/>
              </w:rPr>
            </w:pPr>
            <w:ins w:id="292" w:author="Nokia" w:date="2024-01-17T16:38:00Z">
              <w:r w:rsidRPr="00C17990">
                <w:rPr>
                  <w:rFonts w:ascii="Arial" w:eastAsia="Times New Roman" w:hAnsi="Arial"/>
                  <w:sz w:val="18"/>
                  <w:lang w:eastAsia="en-GB"/>
                </w:rPr>
                <w:t>DLBWP.1.1</w:t>
              </w:r>
            </w:ins>
          </w:p>
        </w:tc>
      </w:tr>
      <w:tr w:rsidR="005B2B6A" w:rsidRPr="00C17990" w14:paraId="549EC243" w14:textId="77777777" w:rsidTr="00956C4F">
        <w:trPr>
          <w:cantSplit/>
          <w:trHeight w:val="159"/>
          <w:jc w:val="center"/>
          <w:ins w:id="293" w:author="Nokia" w:date="2024-01-17T16:38:00Z"/>
        </w:trPr>
        <w:tc>
          <w:tcPr>
            <w:tcW w:w="3549" w:type="dxa"/>
            <w:tcBorders>
              <w:left w:val="single" w:sz="4" w:space="0" w:color="auto"/>
              <w:bottom w:val="single" w:sz="4" w:space="0" w:color="auto"/>
              <w:right w:val="single" w:sz="4" w:space="0" w:color="auto"/>
            </w:tcBorders>
          </w:tcPr>
          <w:p w14:paraId="10EAE1AB" w14:textId="77777777" w:rsidR="005B2B6A" w:rsidRPr="00C17990" w:rsidRDefault="005B2B6A" w:rsidP="00956C4F">
            <w:pPr>
              <w:keepNext/>
              <w:keepLines/>
              <w:overflowPunct w:val="0"/>
              <w:autoSpaceDE w:val="0"/>
              <w:autoSpaceDN w:val="0"/>
              <w:adjustRightInd w:val="0"/>
              <w:spacing w:after="0"/>
              <w:textAlignment w:val="baseline"/>
              <w:rPr>
                <w:ins w:id="294" w:author="Nokia" w:date="2024-01-17T16:38:00Z"/>
                <w:rFonts w:ascii="Arial" w:eastAsia="Times New Roman" w:hAnsi="Arial"/>
                <w:sz w:val="18"/>
                <w:lang w:eastAsia="zh-CN"/>
              </w:rPr>
            </w:pPr>
            <w:ins w:id="295" w:author="Nokia" w:date="2024-01-17T16:38:00Z">
              <w:r w:rsidRPr="00C17990">
                <w:rPr>
                  <w:rFonts w:ascii="Arial" w:eastAsia="Times New Roman" w:hAnsi="Arial"/>
                  <w:sz w:val="18"/>
                  <w:lang w:eastAsia="zh-CN"/>
                </w:rPr>
                <w:t xml:space="preserve">Dedicated Uplink </w:t>
              </w:r>
              <w:r w:rsidRPr="00C17990">
                <w:rPr>
                  <w:rFonts w:ascii="Arial" w:eastAsia="Times New Roman" w:hAnsi="Arial"/>
                  <w:sz w:val="18"/>
                  <w:lang w:eastAsia="en-GB"/>
                </w:rPr>
                <w:t>BWP configuration</w:t>
              </w:r>
            </w:ins>
          </w:p>
        </w:tc>
        <w:tc>
          <w:tcPr>
            <w:tcW w:w="1134" w:type="dxa"/>
            <w:tcBorders>
              <w:left w:val="single" w:sz="4" w:space="0" w:color="auto"/>
              <w:bottom w:val="single" w:sz="4" w:space="0" w:color="auto"/>
              <w:right w:val="single" w:sz="4" w:space="0" w:color="auto"/>
            </w:tcBorders>
          </w:tcPr>
          <w:p w14:paraId="1DE02162" w14:textId="77777777" w:rsidR="005B2B6A" w:rsidRPr="00C17990" w:rsidRDefault="005B2B6A" w:rsidP="00956C4F">
            <w:pPr>
              <w:keepNext/>
              <w:keepLines/>
              <w:overflowPunct w:val="0"/>
              <w:autoSpaceDE w:val="0"/>
              <w:autoSpaceDN w:val="0"/>
              <w:adjustRightInd w:val="0"/>
              <w:spacing w:after="0"/>
              <w:jc w:val="center"/>
              <w:textAlignment w:val="baseline"/>
              <w:rPr>
                <w:ins w:id="296" w:author="Nokia" w:date="2024-01-17T16:38:00Z"/>
                <w:rFonts w:ascii="Arial" w:eastAsia="Times New Roman" w:hAnsi="Arial"/>
                <w:sz w:val="18"/>
                <w:lang w:eastAsia="en-GB"/>
              </w:rPr>
            </w:pPr>
          </w:p>
        </w:tc>
        <w:tc>
          <w:tcPr>
            <w:tcW w:w="851" w:type="dxa"/>
            <w:tcBorders>
              <w:left w:val="single" w:sz="4" w:space="0" w:color="auto"/>
              <w:right w:val="single" w:sz="4" w:space="0" w:color="auto"/>
            </w:tcBorders>
          </w:tcPr>
          <w:p w14:paraId="3A6D7DC9" w14:textId="77777777" w:rsidR="005B2B6A" w:rsidRPr="00C17990" w:rsidRDefault="005B2B6A" w:rsidP="00956C4F">
            <w:pPr>
              <w:keepNext/>
              <w:keepLines/>
              <w:overflowPunct w:val="0"/>
              <w:autoSpaceDE w:val="0"/>
              <w:autoSpaceDN w:val="0"/>
              <w:adjustRightInd w:val="0"/>
              <w:spacing w:after="0"/>
              <w:jc w:val="center"/>
              <w:textAlignment w:val="baseline"/>
              <w:rPr>
                <w:ins w:id="297" w:author="Nokia" w:date="2024-01-17T16:38:00Z"/>
                <w:rFonts w:ascii="Arial" w:eastAsia="Times New Roman" w:hAnsi="Arial" w:cs="v4.2.0"/>
                <w:sz w:val="18"/>
                <w:lang w:eastAsia="zh-CN"/>
              </w:rPr>
            </w:pPr>
            <w:ins w:id="298" w:author="Nokia" w:date="2024-01-17T16:38:00Z">
              <w:r w:rsidRPr="00C17990">
                <w:rPr>
                  <w:rFonts w:ascii="Arial" w:eastAsia="Times New Roman" w:hAnsi="Arial" w:cs="v4.2.0"/>
                  <w:sz w:val="18"/>
                  <w:lang w:eastAsia="zh-CN"/>
                </w:rPr>
                <w:t>1,2,3</w:t>
              </w:r>
            </w:ins>
          </w:p>
        </w:tc>
        <w:tc>
          <w:tcPr>
            <w:tcW w:w="4252" w:type="dxa"/>
            <w:gridSpan w:val="6"/>
            <w:tcBorders>
              <w:left w:val="single" w:sz="4" w:space="0" w:color="auto"/>
              <w:right w:val="single" w:sz="4" w:space="0" w:color="auto"/>
            </w:tcBorders>
          </w:tcPr>
          <w:p w14:paraId="157F6DAA" w14:textId="77777777" w:rsidR="005B2B6A" w:rsidRPr="00C17990" w:rsidRDefault="005B2B6A" w:rsidP="00956C4F">
            <w:pPr>
              <w:keepNext/>
              <w:keepLines/>
              <w:overflowPunct w:val="0"/>
              <w:autoSpaceDE w:val="0"/>
              <w:autoSpaceDN w:val="0"/>
              <w:adjustRightInd w:val="0"/>
              <w:spacing w:after="0"/>
              <w:jc w:val="center"/>
              <w:textAlignment w:val="baseline"/>
              <w:rPr>
                <w:ins w:id="299" w:author="Nokia" w:date="2024-01-17T16:38:00Z"/>
                <w:rFonts w:ascii="Arial" w:eastAsia="Times New Roman" w:hAnsi="Arial" w:cs="v4.2.0"/>
                <w:sz w:val="18"/>
                <w:lang w:eastAsia="zh-CN"/>
              </w:rPr>
            </w:pPr>
            <w:ins w:id="300" w:author="Nokia" w:date="2024-01-17T16:38:00Z">
              <w:r w:rsidRPr="00C17990">
                <w:rPr>
                  <w:rFonts w:ascii="Arial" w:eastAsia="Times New Roman" w:hAnsi="Arial"/>
                  <w:sz w:val="18"/>
                  <w:lang w:eastAsia="en-GB"/>
                </w:rPr>
                <w:t>ULBWP.1.1</w:t>
              </w:r>
            </w:ins>
          </w:p>
        </w:tc>
      </w:tr>
      <w:tr w:rsidR="005B2B6A" w:rsidRPr="00C17990" w14:paraId="4989B083" w14:textId="77777777" w:rsidTr="00956C4F">
        <w:trPr>
          <w:cantSplit/>
          <w:trHeight w:val="77"/>
          <w:jc w:val="center"/>
          <w:ins w:id="301" w:author="Nokia" w:date="2024-01-17T16:38:00Z"/>
        </w:trPr>
        <w:tc>
          <w:tcPr>
            <w:tcW w:w="3549" w:type="dxa"/>
            <w:vMerge w:val="restart"/>
            <w:tcBorders>
              <w:top w:val="single" w:sz="4" w:space="0" w:color="auto"/>
              <w:left w:val="single" w:sz="4" w:space="0" w:color="auto"/>
              <w:right w:val="single" w:sz="4" w:space="0" w:color="auto"/>
            </w:tcBorders>
            <w:shd w:val="clear" w:color="auto" w:fill="auto"/>
          </w:tcPr>
          <w:p w14:paraId="698F6452" w14:textId="77777777" w:rsidR="005B2B6A" w:rsidRPr="00C17990" w:rsidRDefault="005B2B6A" w:rsidP="00956C4F">
            <w:pPr>
              <w:keepNext/>
              <w:keepLines/>
              <w:overflowPunct w:val="0"/>
              <w:autoSpaceDE w:val="0"/>
              <w:autoSpaceDN w:val="0"/>
              <w:adjustRightInd w:val="0"/>
              <w:spacing w:after="0"/>
              <w:textAlignment w:val="baseline"/>
              <w:rPr>
                <w:ins w:id="302" w:author="Nokia" w:date="2024-01-17T16:38:00Z"/>
                <w:rFonts w:ascii="Arial" w:eastAsia="Times New Roman" w:hAnsi="Arial"/>
                <w:sz w:val="18"/>
                <w:lang w:eastAsia="zh-CN"/>
              </w:rPr>
            </w:pPr>
            <w:ins w:id="303" w:author="Nokia" w:date="2024-01-17T16:38:00Z">
              <w:r w:rsidRPr="00C17990">
                <w:rPr>
                  <w:rFonts w:ascii="Arial" w:eastAsia="Times New Roman" w:hAnsi="Arial"/>
                  <w:sz w:val="18"/>
                  <w:lang w:eastAsia="en-GB"/>
                </w:rPr>
                <w:t>PDSCH Reference Measurement Channel</w:t>
              </w:r>
            </w:ins>
          </w:p>
        </w:tc>
        <w:tc>
          <w:tcPr>
            <w:tcW w:w="1134" w:type="dxa"/>
            <w:vMerge w:val="restart"/>
            <w:tcBorders>
              <w:top w:val="single" w:sz="4" w:space="0" w:color="auto"/>
              <w:left w:val="single" w:sz="4" w:space="0" w:color="auto"/>
              <w:right w:val="single" w:sz="4" w:space="0" w:color="auto"/>
            </w:tcBorders>
            <w:shd w:val="clear" w:color="auto" w:fill="auto"/>
          </w:tcPr>
          <w:p w14:paraId="3D0891C7" w14:textId="77777777" w:rsidR="005B2B6A" w:rsidRPr="00C17990" w:rsidRDefault="005B2B6A" w:rsidP="00956C4F">
            <w:pPr>
              <w:keepNext/>
              <w:keepLines/>
              <w:overflowPunct w:val="0"/>
              <w:autoSpaceDE w:val="0"/>
              <w:autoSpaceDN w:val="0"/>
              <w:adjustRightInd w:val="0"/>
              <w:spacing w:after="0"/>
              <w:jc w:val="center"/>
              <w:textAlignment w:val="baseline"/>
              <w:rPr>
                <w:ins w:id="304"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CCD6007" w14:textId="77777777" w:rsidR="005B2B6A" w:rsidRPr="00C17990" w:rsidRDefault="005B2B6A" w:rsidP="00956C4F">
            <w:pPr>
              <w:keepNext/>
              <w:keepLines/>
              <w:overflowPunct w:val="0"/>
              <w:autoSpaceDE w:val="0"/>
              <w:autoSpaceDN w:val="0"/>
              <w:adjustRightInd w:val="0"/>
              <w:spacing w:after="0"/>
              <w:jc w:val="center"/>
              <w:textAlignment w:val="baseline"/>
              <w:rPr>
                <w:ins w:id="305" w:author="Nokia" w:date="2024-01-17T16:38:00Z"/>
                <w:rFonts w:ascii="Arial" w:eastAsia="Times New Roman" w:hAnsi="Arial"/>
                <w:sz w:val="18"/>
                <w:szCs w:val="16"/>
                <w:lang w:eastAsia="zh-CN"/>
              </w:rPr>
            </w:pPr>
            <w:ins w:id="306" w:author="Nokia" w:date="2024-01-17T16:38: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3DE9B320" w14:textId="77777777" w:rsidR="005B2B6A" w:rsidRPr="00C17990" w:rsidRDefault="005B2B6A" w:rsidP="00956C4F">
            <w:pPr>
              <w:keepNext/>
              <w:keepLines/>
              <w:overflowPunct w:val="0"/>
              <w:autoSpaceDE w:val="0"/>
              <w:autoSpaceDN w:val="0"/>
              <w:adjustRightInd w:val="0"/>
              <w:spacing w:after="0"/>
              <w:jc w:val="center"/>
              <w:textAlignment w:val="baseline"/>
              <w:rPr>
                <w:ins w:id="307" w:author="Nokia" w:date="2024-01-17T16:38:00Z"/>
                <w:rFonts w:ascii="Arial" w:eastAsia="Malgun Gothic" w:hAnsi="Arial"/>
                <w:sz w:val="18"/>
                <w:lang w:eastAsia="en-GB"/>
              </w:rPr>
            </w:pPr>
            <w:ins w:id="308" w:author="Nokia" w:date="2024-01-17T16:38:00Z">
              <w:r w:rsidRPr="00C17990">
                <w:rPr>
                  <w:rFonts w:ascii="Arial" w:eastAsia="Times New Roman" w:hAnsi="Arial"/>
                  <w:sz w:val="18"/>
                  <w:szCs w:val="16"/>
                  <w:lang w:eastAsia="zh-CN"/>
                </w:rPr>
                <w:t>SR.1.1 FDD</w:t>
              </w:r>
            </w:ins>
          </w:p>
        </w:tc>
      </w:tr>
      <w:tr w:rsidR="005B2B6A" w:rsidRPr="00C17990" w14:paraId="41F1DFDD" w14:textId="77777777" w:rsidTr="00956C4F">
        <w:trPr>
          <w:cantSplit/>
          <w:trHeight w:val="151"/>
          <w:jc w:val="center"/>
          <w:ins w:id="309" w:author="Nokia" w:date="2024-01-17T16:38:00Z"/>
        </w:trPr>
        <w:tc>
          <w:tcPr>
            <w:tcW w:w="3549" w:type="dxa"/>
            <w:vMerge/>
            <w:tcBorders>
              <w:left w:val="single" w:sz="4" w:space="0" w:color="auto"/>
              <w:right w:val="single" w:sz="4" w:space="0" w:color="auto"/>
            </w:tcBorders>
            <w:shd w:val="clear" w:color="auto" w:fill="auto"/>
          </w:tcPr>
          <w:p w14:paraId="42455BEB" w14:textId="77777777" w:rsidR="005B2B6A" w:rsidRPr="00C17990" w:rsidRDefault="005B2B6A" w:rsidP="00956C4F">
            <w:pPr>
              <w:keepNext/>
              <w:keepLines/>
              <w:overflowPunct w:val="0"/>
              <w:autoSpaceDE w:val="0"/>
              <w:autoSpaceDN w:val="0"/>
              <w:adjustRightInd w:val="0"/>
              <w:spacing w:after="0"/>
              <w:textAlignment w:val="baseline"/>
              <w:rPr>
                <w:ins w:id="310" w:author="Nokia" w:date="2024-01-17T16:38: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79E42766" w14:textId="77777777" w:rsidR="005B2B6A" w:rsidRPr="00C17990" w:rsidRDefault="005B2B6A" w:rsidP="00956C4F">
            <w:pPr>
              <w:keepNext/>
              <w:keepLines/>
              <w:overflowPunct w:val="0"/>
              <w:autoSpaceDE w:val="0"/>
              <w:autoSpaceDN w:val="0"/>
              <w:adjustRightInd w:val="0"/>
              <w:spacing w:after="0"/>
              <w:jc w:val="center"/>
              <w:textAlignment w:val="baseline"/>
              <w:rPr>
                <w:ins w:id="311"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0C87CE0" w14:textId="77777777" w:rsidR="005B2B6A" w:rsidRPr="00C17990" w:rsidRDefault="005B2B6A" w:rsidP="00956C4F">
            <w:pPr>
              <w:keepNext/>
              <w:keepLines/>
              <w:overflowPunct w:val="0"/>
              <w:autoSpaceDE w:val="0"/>
              <w:autoSpaceDN w:val="0"/>
              <w:adjustRightInd w:val="0"/>
              <w:spacing w:after="0"/>
              <w:jc w:val="center"/>
              <w:textAlignment w:val="baseline"/>
              <w:rPr>
                <w:ins w:id="312" w:author="Nokia" w:date="2024-01-17T16:38:00Z"/>
                <w:rFonts w:ascii="Arial" w:eastAsia="Times New Roman" w:hAnsi="Arial"/>
                <w:sz w:val="18"/>
                <w:szCs w:val="16"/>
                <w:lang w:eastAsia="zh-CN"/>
              </w:rPr>
            </w:pPr>
            <w:ins w:id="313" w:author="Nokia" w:date="2024-01-17T16:38: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666B6AEC" w14:textId="77777777" w:rsidR="005B2B6A" w:rsidRPr="00C17990" w:rsidRDefault="005B2B6A" w:rsidP="00956C4F">
            <w:pPr>
              <w:keepNext/>
              <w:keepLines/>
              <w:overflowPunct w:val="0"/>
              <w:autoSpaceDE w:val="0"/>
              <w:autoSpaceDN w:val="0"/>
              <w:adjustRightInd w:val="0"/>
              <w:spacing w:after="0"/>
              <w:jc w:val="center"/>
              <w:textAlignment w:val="baseline"/>
              <w:rPr>
                <w:ins w:id="314" w:author="Nokia" w:date="2024-01-17T16:38:00Z"/>
                <w:rFonts w:ascii="Arial" w:eastAsia="Times New Roman" w:hAnsi="Arial"/>
                <w:sz w:val="18"/>
                <w:szCs w:val="16"/>
                <w:lang w:eastAsia="zh-CN"/>
              </w:rPr>
            </w:pPr>
            <w:ins w:id="315" w:author="Nokia" w:date="2024-01-17T16:38:00Z">
              <w:r w:rsidRPr="00C17990">
                <w:rPr>
                  <w:rFonts w:ascii="Arial" w:eastAsia="Times New Roman" w:hAnsi="Arial"/>
                  <w:sz w:val="18"/>
                  <w:szCs w:val="16"/>
                  <w:lang w:eastAsia="zh-CN"/>
                </w:rPr>
                <w:t>SR.1.1 TDD</w:t>
              </w:r>
            </w:ins>
          </w:p>
        </w:tc>
      </w:tr>
      <w:tr w:rsidR="005B2B6A" w:rsidRPr="00C17990" w14:paraId="67764349" w14:textId="77777777" w:rsidTr="00956C4F">
        <w:trPr>
          <w:cantSplit/>
          <w:trHeight w:val="211"/>
          <w:jc w:val="center"/>
          <w:ins w:id="316" w:author="Nokia" w:date="2024-01-17T16:38:00Z"/>
        </w:trPr>
        <w:tc>
          <w:tcPr>
            <w:tcW w:w="3549" w:type="dxa"/>
            <w:vMerge/>
            <w:tcBorders>
              <w:left w:val="single" w:sz="4" w:space="0" w:color="auto"/>
              <w:right w:val="single" w:sz="4" w:space="0" w:color="auto"/>
            </w:tcBorders>
            <w:shd w:val="clear" w:color="auto" w:fill="auto"/>
          </w:tcPr>
          <w:p w14:paraId="7725EBFC" w14:textId="77777777" w:rsidR="005B2B6A" w:rsidRPr="00C17990" w:rsidRDefault="005B2B6A" w:rsidP="00956C4F">
            <w:pPr>
              <w:keepNext/>
              <w:keepLines/>
              <w:overflowPunct w:val="0"/>
              <w:autoSpaceDE w:val="0"/>
              <w:autoSpaceDN w:val="0"/>
              <w:adjustRightInd w:val="0"/>
              <w:spacing w:after="0"/>
              <w:textAlignment w:val="baseline"/>
              <w:rPr>
                <w:ins w:id="317" w:author="Nokia" w:date="2024-01-17T16:38: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04DB266D" w14:textId="77777777" w:rsidR="005B2B6A" w:rsidRPr="00C17990" w:rsidRDefault="005B2B6A" w:rsidP="00956C4F">
            <w:pPr>
              <w:keepNext/>
              <w:keepLines/>
              <w:overflowPunct w:val="0"/>
              <w:autoSpaceDE w:val="0"/>
              <w:autoSpaceDN w:val="0"/>
              <w:adjustRightInd w:val="0"/>
              <w:spacing w:after="0"/>
              <w:jc w:val="center"/>
              <w:textAlignment w:val="baseline"/>
              <w:rPr>
                <w:ins w:id="318"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65DCB15" w14:textId="77777777" w:rsidR="005B2B6A" w:rsidRPr="00C17990" w:rsidRDefault="005B2B6A" w:rsidP="00956C4F">
            <w:pPr>
              <w:keepNext/>
              <w:keepLines/>
              <w:overflowPunct w:val="0"/>
              <w:autoSpaceDE w:val="0"/>
              <w:autoSpaceDN w:val="0"/>
              <w:adjustRightInd w:val="0"/>
              <w:spacing w:after="0"/>
              <w:jc w:val="center"/>
              <w:textAlignment w:val="baseline"/>
              <w:rPr>
                <w:ins w:id="319" w:author="Nokia" w:date="2024-01-17T16:38:00Z"/>
                <w:rFonts w:ascii="Arial" w:eastAsia="Times New Roman" w:hAnsi="Arial"/>
                <w:sz w:val="18"/>
                <w:szCs w:val="16"/>
                <w:lang w:eastAsia="zh-CN"/>
              </w:rPr>
            </w:pPr>
            <w:ins w:id="320" w:author="Nokia" w:date="2024-01-17T16:38: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3744DA44" w14:textId="77777777" w:rsidR="005B2B6A" w:rsidRPr="00C17990" w:rsidRDefault="005B2B6A" w:rsidP="00956C4F">
            <w:pPr>
              <w:keepNext/>
              <w:keepLines/>
              <w:overflowPunct w:val="0"/>
              <w:autoSpaceDE w:val="0"/>
              <w:autoSpaceDN w:val="0"/>
              <w:adjustRightInd w:val="0"/>
              <w:spacing w:after="0"/>
              <w:jc w:val="center"/>
              <w:textAlignment w:val="baseline"/>
              <w:rPr>
                <w:ins w:id="321" w:author="Nokia" w:date="2024-01-17T16:38:00Z"/>
                <w:rFonts w:ascii="Arial" w:eastAsia="Times New Roman" w:hAnsi="Arial"/>
                <w:sz w:val="18"/>
                <w:szCs w:val="16"/>
                <w:lang w:eastAsia="zh-CN"/>
              </w:rPr>
            </w:pPr>
            <w:ins w:id="322" w:author="Nokia" w:date="2024-01-17T16:38:00Z">
              <w:r w:rsidRPr="00C17990">
                <w:rPr>
                  <w:rFonts w:ascii="Arial" w:eastAsia="Times New Roman" w:hAnsi="Arial"/>
                  <w:sz w:val="18"/>
                  <w:szCs w:val="16"/>
                  <w:lang w:eastAsia="zh-CN"/>
                </w:rPr>
                <w:t>SR.2.1 TDD</w:t>
              </w:r>
            </w:ins>
          </w:p>
        </w:tc>
      </w:tr>
      <w:tr w:rsidR="005B2B6A" w:rsidRPr="00C17990" w14:paraId="5FB59B44" w14:textId="77777777" w:rsidTr="00956C4F">
        <w:trPr>
          <w:cantSplit/>
          <w:trHeight w:val="121"/>
          <w:jc w:val="center"/>
          <w:ins w:id="323" w:author="Nokia" w:date="2024-01-17T16:38:00Z"/>
        </w:trPr>
        <w:tc>
          <w:tcPr>
            <w:tcW w:w="3549" w:type="dxa"/>
            <w:vMerge w:val="restart"/>
            <w:tcBorders>
              <w:left w:val="single" w:sz="4" w:space="0" w:color="auto"/>
              <w:right w:val="single" w:sz="4" w:space="0" w:color="auto"/>
            </w:tcBorders>
            <w:shd w:val="clear" w:color="auto" w:fill="auto"/>
          </w:tcPr>
          <w:p w14:paraId="3F002687" w14:textId="77777777" w:rsidR="005B2B6A" w:rsidRPr="00C17990" w:rsidRDefault="005B2B6A" w:rsidP="00956C4F">
            <w:pPr>
              <w:keepNext/>
              <w:keepLines/>
              <w:overflowPunct w:val="0"/>
              <w:autoSpaceDE w:val="0"/>
              <w:autoSpaceDN w:val="0"/>
              <w:adjustRightInd w:val="0"/>
              <w:spacing w:after="0"/>
              <w:textAlignment w:val="baseline"/>
              <w:rPr>
                <w:ins w:id="324" w:author="Nokia" w:date="2024-01-17T16:38:00Z"/>
                <w:rFonts w:ascii="Arial" w:eastAsia="Times New Roman" w:hAnsi="Arial"/>
                <w:sz w:val="18"/>
                <w:lang w:eastAsia="en-GB"/>
              </w:rPr>
            </w:pPr>
            <w:ins w:id="325" w:author="Nokia" w:date="2024-01-17T16:38:00Z">
              <w:r w:rsidRPr="00C17990">
                <w:rPr>
                  <w:rFonts w:ascii="Arial" w:eastAsia="Times New Roman" w:hAnsi="Arial"/>
                  <w:sz w:val="18"/>
                  <w:lang w:eastAsia="en-GB"/>
                </w:rPr>
                <w:t>RMSI CORESET parameters</w:t>
              </w:r>
            </w:ins>
          </w:p>
        </w:tc>
        <w:tc>
          <w:tcPr>
            <w:tcW w:w="1134" w:type="dxa"/>
            <w:vMerge w:val="restart"/>
            <w:tcBorders>
              <w:top w:val="single" w:sz="4" w:space="0" w:color="auto"/>
              <w:left w:val="single" w:sz="4" w:space="0" w:color="auto"/>
              <w:right w:val="single" w:sz="4" w:space="0" w:color="auto"/>
            </w:tcBorders>
            <w:shd w:val="clear" w:color="auto" w:fill="auto"/>
          </w:tcPr>
          <w:p w14:paraId="03D2EF2D" w14:textId="77777777" w:rsidR="005B2B6A" w:rsidRPr="00C17990" w:rsidRDefault="005B2B6A" w:rsidP="00956C4F">
            <w:pPr>
              <w:keepNext/>
              <w:keepLines/>
              <w:overflowPunct w:val="0"/>
              <w:autoSpaceDE w:val="0"/>
              <w:autoSpaceDN w:val="0"/>
              <w:adjustRightInd w:val="0"/>
              <w:spacing w:after="0"/>
              <w:jc w:val="center"/>
              <w:textAlignment w:val="baseline"/>
              <w:rPr>
                <w:ins w:id="326"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E2E3490" w14:textId="77777777" w:rsidR="005B2B6A" w:rsidRPr="00C17990" w:rsidRDefault="005B2B6A" w:rsidP="00956C4F">
            <w:pPr>
              <w:keepNext/>
              <w:keepLines/>
              <w:overflowPunct w:val="0"/>
              <w:autoSpaceDE w:val="0"/>
              <w:autoSpaceDN w:val="0"/>
              <w:adjustRightInd w:val="0"/>
              <w:spacing w:after="0"/>
              <w:jc w:val="center"/>
              <w:textAlignment w:val="baseline"/>
              <w:rPr>
                <w:ins w:id="327" w:author="Nokia" w:date="2024-01-17T16:38:00Z"/>
                <w:rFonts w:ascii="Arial" w:eastAsia="Times New Roman" w:hAnsi="Arial"/>
                <w:sz w:val="18"/>
                <w:szCs w:val="16"/>
                <w:lang w:eastAsia="zh-CN"/>
              </w:rPr>
            </w:pPr>
            <w:ins w:id="328" w:author="Nokia" w:date="2024-01-17T16:38: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5DA36063" w14:textId="77777777" w:rsidR="005B2B6A" w:rsidRPr="00C17990" w:rsidRDefault="005B2B6A" w:rsidP="00956C4F">
            <w:pPr>
              <w:keepNext/>
              <w:keepLines/>
              <w:overflowPunct w:val="0"/>
              <w:autoSpaceDE w:val="0"/>
              <w:autoSpaceDN w:val="0"/>
              <w:adjustRightInd w:val="0"/>
              <w:spacing w:after="0"/>
              <w:jc w:val="center"/>
              <w:textAlignment w:val="baseline"/>
              <w:rPr>
                <w:ins w:id="329" w:author="Nokia" w:date="2024-01-17T16:38:00Z"/>
                <w:rFonts w:ascii="Arial" w:eastAsia="Times New Roman" w:hAnsi="Arial"/>
                <w:sz w:val="18"/>
                <w:szCs w:val="16"/>
                <w:lang w:eastAsia="zh-CN"/>
              </w:rPr>
            </w:pPr>
            <w:ins w:id="330" w:author="Nokia" w:date="2024-01-17T16:38:00Z">
              <w:r w:rsidRPr="00C17990">
                <w:rPr>
                  <w:rFonts w:ascii="Arial" w:eastAsia="Times New Roman" w:hAnsi="Arial"/>
                  <w:sz w:val="18"/>
                  <w:szCs w:val="16"/>
                  <w:lang w:eastAsia="zh-CN"/>
                </w:rPr>
                <w:t>CR.1.1 FDD</w:t>
              </w:r>
            </w:ins>
          </w:p>
        </w:tc>
      </w:tr>
      <w:tr w:rsidR="005B2B6A" w:rsidRPr="00C17990" w14:paraId="1F2F5B67" w14:textId="77777777" w:rsidTr="00956C4F">
        <w:trPr>
          <w:cantSplit/>
          <w:trHeight w:val="196"/>
          <w:jc w:val="center"/>
          <w:ins w:id="331" w:author="Nokia" w:date="2024-01-17T16:38:00Z"/>
        </w:trPr>
        <w:tc>
          <w:tcPr>
            <w:tcW w:w="3549" w:type="dxa"/>
            <w:vMerge/>
            <w:tcBorders>
              <w:left w:val="single" w:sz="4" w:space="0" w:color="auto"/>
              <w:right w:val="single" w:sz="4" w:space="0" w:color="auto"/>
            </w:tcBorders>
            <w:shd w:val="clear" w:color="auto" w:fill="auto"/>
          </w:tcPr>
          <w:p w14:paraId="55126FB8" w14:textId="77777777" w:rsidR="005B2B6A" w:rsidRPr="00C17990" w:rsidRDefault="005B2B6A" w:rsidP="00956C4F">
            <w:pPr>
              <w:keepNext/>
              <w:keepLines/>
              <w:overflowPunct w:val="0"/>
              <w:autoSpaceDE w:val="0"/>
              <w:autoSpaceDN w:val="0"/>
              <w:adjustRightInd w:val="0"/>
              <w:spacing w:after="0"/>
              <w:textAlignment w:val="baseline"/>
              <w:rPr>
                <w:ins w:id="332" w:author="Nokia" w:date="2024-01-17T16:38: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3F54D4E3" w14:textId="77777777" w:rsidR="005B2B6A" w:rsidRPr="00C17990" w:rsidRDefault="005B2B6A" w:rsidP="00956C4F">
            <w:pPr>
              <w:keepNext/>
              <w:keepLines/>
              <w:overflowPunct w:val="0"/>
              <w:autoSpaceDE w:val="0"/>
              <w:autoSpaceDN w:val="0"/>
              <w:adjustRightInd w:val="0"/>
              <w:spacing w:after="0"/>
              <w:jc w:val="center"/>
              <w:textAlignment w:val="baseline"/>
              <w:rPr>
                <w:ins w:id="333"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477E9A6" w14:textId="77777777" w:rsidR="005B2B6A" w:rsidRPr="00C17990" w:rsidRDefault="005B2B6A" w:rsidP="00956C4F">
            <w:pPr>
              <w:keepNext/>
              <w:keepLines/>
              <w:overflowPunct w:val="0"/>
              <w:autoSpaceDE w:val="0"/>
              <w:autoSpaceDN w:val="0"/>
              <w:adjustRightInd w:val="0"/>
              <w:spacing w:after="0"/>
              <w:jc w:val="center"/>
              <w:textAlignment w:val="baseline"/>
              <w:rPr>
                <w:ins w:id="334" w:author="Nokia" w:date="2024-01-17T16:38:00Z"/>
                <w:rFonts w:ascii="Arial" w:eastAsia="Times New Roman" w:hAnsi="Arial"/>
                <w:sz w:val="18"/>
                <w:szCs w:val="16"/>
                <w:lang w:eastAsia="zh-CN"/>
              </w:rPr>
            </w:pPr>
            <w:ins w:id="335" w:author="Nokia" w:date="2024-01-17T16:38: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774B4F55" w14:textId="77777777" w:rsidR="005B2B6A" w:rsidRPr="00C17990" w:rsidRDefault="005B2B6A" w:rsidP="00956C4F">
            <w:pPr>
              <w:keepNext/>
              <w:keepLines/>
              <w:overflowPunct w:val="0"/>
              <w:autoSpaceDE w:val="0"/>
              <w:autoSpaceDN w:val="0"/>
              <w:adjustRightInd w:val="0"/>
              <w:spacing w:after="0"/>
              <w:jc w:val="center"/>
              <w:textAlignment w:val="baseline"/>
              <w:rPr>
                <w:ins w:id="336" w:author="Nokia" w:date="2024-01-17T16:38:00Z"/>
                <w:rFonts w:ascii="Arial" w:eastAsia="Times New Roman" w:hAnsi="Arial"/>
                <w:sz w:val="18"/>
                <w:szCs w:val="16"/>
                <w:lang w:eastAsia="zh-CN"/>
              </w:rPr>
            </w:pPr>
            <w:ins w:id="337" w:author="Nokia" w:date="2024-01-17T16:38:00Z">
              <w:r w:rsidRPr="00C17990">
                <w:rPr>
                  <w:rFonts w:ascii="Arial" w:eastAsia="Times New Roman" w:hAnsi="Arial"/>
                  <w:sz w:val="18"/>
                  <w:szCs w:val="16"/>
                  <w:lang w:eastAsia="zh-CN"/>
                </w:rPr>
                <w:t>CR.1.1 TDD</w:t>
              </w:r>
            </w:ins>
          </w:p>
        </w:tc>
      </w:tr>
      <w:tr w:rsidR="005B2B6A" w:rsidRPr="00C17990" w14:paraId="6ACC8D49" w14:textId="77777777" w:rsidTr="00956C4F">
        <w:trPr>
          <w:cantSplit/>
          <w:trHeight w:val="113"/>
          <w:jc w:val="center"/>
          <w:ins w:id="338" w:author="Nokia" w:date="2024-01-17T16:38:00Z"/>
        </w:trPr>
        <w:tc>
          <w:tcPr>
            <w:tcW w:w="3549" w:type="dxa"/>
            <w:vMerge/>
            <w:tcBorders>
              <w:left w:val="single" w:sz="4" w:space="0" w:color="auto"/>
              <w:bottom w:val="single" w:sz="4" w:space="0" w:color="auto"/>
              <w:right w:val="single" w:sz="4" w:space="0" w:color="auto"/>
            </w:tcBorders>
            <w:shd w:val="clear" w:color="auto" w:fill="auto"/>
          </w:tcPr>
          <w:p w14:paraId="76D24B11" w14:textId="77777777" w:rsidR="005B2B6A" w:rsidRPr="00C17990" w:rsidRDefault="005B2B6A" w:rsidP="00956C4F">
            <w:pPr>
              <w:keepNext/>
              <w:keepLines/>
              <w:overflowPunct w:val="0"/>
              <w:autoSpaceDE w:val="0"/>
              <w:autoSpaceDN w:val="0"/>
              <w:adjustRightInd w:val="0"/>
              <w:spacing w:after="0"/>
              <w:textAlignment w:val="baseline"/>
              <w:rPr>
                <w:ins w:id="339" w:author="Nokia" w:date="2024-01-17T16:38:00Z"/>
                <w:rFonts w:ascii="Arial" w:eastAsia="Times New Roman" w:hAnsi="Arial"/>
                <w:sz w:val="18"/>
                <w:lang w:eastAsia="zh-CN"/>
              </w:rPr>
            </w:pPr>
          </w:p>
        </w:tc>
        <w:tc>
          <w:tcPr>
            <w:tcW w:w="1134" w:type="dxa"/>
            <w:vMerge/>
            <w:tcBorders>
              <w:left w:val="single" w:sz="4" w:space="0" w:color="auto"/>
              <w:bottom w:val="single" w:sz="4" w:space="0" w:color="auto"/>
              <w:right w:val="single" w:sz="4" w:space="0" w:color="auto"/>
            </w:tcBorders>
            <w:shd w:val="clear" w:color="auto" w:fill="auto"/>
          </w:tcPr>
          <w:p w14:paraId="7C96C468" w14:textId="77777777" w:rsidR="005B2B6A" w:rsidRPr="00C17990" w:rsidRDefault="005B2B6A" w:rsidP="00956C4F">
            <w:pPr>
              <w:keepNext/>
              <w:keepLines/>
              <w:overflowPunct w:val="0"/>
              <w:autoSpaceDE w:val="0"/>
              <w:autoSpaceDN w:val="0"/>
              <w:adjustRightInd w:val="0"/>
              <w:spacing w:after="0"/>
              <w:jc w:val="center"/>
              <w:textAlignment w:val="baseline"/>
              <w:rPr>
                <w:ins w:id="340"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EF9C616" w14:textId="77777777" w:rsidR="005B2B6A" w:rsidRPr="00C17990" w:rsidRDefault="005B2B6A" w:rsidP="00956C4F">
            <w:pPr>
              <w:keepNext/>
              <w:keepLines/>
              <w:overflowPunct w:val="0"/>
              <w:autoSpaceDE w:val="0"/>
              <w:autoSpaceDN w:val="0"/>
              <w:adjustRightInd w:val="0"/>
              <w:spacing w:after="0"/>
              <w:jc w:val="center"/>
              <w:textAlignment w:val="baseline"/>
              <w:rPr>
                <w:ins w:id="341" w:author="Nokia" w:date="2024-01-17T16:38:00Z"/>
                <w:rFonts w:ascii="Arial" w:eastAsia="Times New Roman" w:hAnsi="Arial"/>
                <w:sz w:val="18"/>
                <w:szCs w:val="16"/>
                <w:lang w:eastAsia="zh-CN"/>
              </w:rPr>
            </w:pPr>
            <w:ins w:id="342" w:author="Nokia" w:date="2024-01-17T16:38: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0F312106" w14:textId="77777777" w:rsidR="005B2B6A" w:rsidRPr="00C17990" w:rsidRDefault="005B2B6A" w:rsidP="00956C4F">
            <w:pPr>
              <w:keepNext/>
              <w:keepLines/>
              <w:overflowPunct w:val="0"/>
              <w:autoSpaceDE w:val="0"/>
              <w:autoSpaceDN w:val="0"/>
              <w:adjustRightInd w:val="0"/>
              <w:spacing w:after="0"/>
              <w:jc w:val="center"/>
              <w:textAlignment w:val="baseline"/>
              <w:rPr>
                <w:ins w:id="343" w:author="Nokia" w:date="2024-01-17T16:38:00Z"/>
                <w:rFonts w:ascii="Arial" w:eastAsia="Times New Roman" w:hAnsi="Arial"/>
                <w:sz w:val="18"/>
                <w:szCs w:val="16"/>
                <w:lang w:eastAsia="zh-CN"/>
              </w:rPr>
            </w:pPr>
            <w:ins w:id="344" w:author="Nokia" w:date="2024-01-17T16:38:00Z">
              <w:r w:rsidRPr="00C17990">
                <w:rPr>
                  <w:rFonts w:ascii="Arial" w:eastAsia="Times New Roman" w:hAnsi="Arial"/>
                  <w:sz w:val="18"/>
                  <w:szCs w:val="16"/>
                  <w:lang w:eastAsia="zh-CN"/>
                </w:rPr>
                <w:t>CR.2.1 TDD</w:t>
              </w:r>
            </w:ins>
          </w:p>
        </w:tc>
      </w:tr>
      <w:tr w:rsidR="005B2B6A" w:rsidRPr="00C17990" w14:paraId="32F4736F" w14:textId="77777777" w:rsidTr="00956C4F">
        <w:trPr>
          <w:cantSplit/>
          <w:trHeight w:val="47"/>
          <w:jc w:val="center"/>
          <w:ins w:id="345" w:author="Nokia" w:date="2024-01-17T16:38:00Z"/>
        </w:trPr>
        <w:tc>
          <w:tcPr>
            <w:tcW w:w="3549" w:type="dxa"/>
            <w:vMerge w:val="restart"/>
            <w:tcBorders>
              <w:left w:val="single" w:sz="4" w:space="0" w:color="auto"/>
              <w:right w:val="single" w:sz="4" w:space="0" w:color="auto"/>
            </w:tcBorders>
            <w:shd w:val="clear" w:color="auto" w:fill="auto"/>
          </w:tcPr>
          <w:p w14:paraId="44552CDE" w14:textId="77777777" w:rsidR="005B2B6A" w:rsidRPr="00C17990" w:rsidRDefault="005B2B6A" w:rsidP="00956C4F">
            <w:pPr>
              <w:keepNext/>
              <w:keepLines/>
              <w:overflowPunct w:val="0"/>
              <w:autoSpaceDE w:val="0"/>
              <w:autoSpaceDN w:val="0"/>
              <w:adjustRightInd w:val="0"/>
              <w:spacing w:after="0"/>
              <w:textAlignment w:val="baseline"/>
              <w:rPr>
                <w:ins w:id="346" w:author="Nokia" w:date="2024-01-17T16:38:00Z"/>
                <w:rFonts w:ascii="Arial" w:eastAsia="Times New Roman" w:hAnsi="Arial"/>
                <w:sz w:val="18"/>
                <w:lang w:eastAsia="zh-CN"/>
              </w:rPr>
            </w:pPr>
            <w:ins w:id="347" w:author="Nokia" w:date="2024-01-17T16:38:00Z">
              <w:r w:rsidRPr="00C17990">
                <w:rPr>
                  <w:rFonts w:ascii="Arial" w:eastAsia="Times New Roman" w:hAnsi="Arial"/>
                  <w:sz w:val="18"/>
                  <w:lang w:eastAsia="zh-CN"/>
                </w:rPr>
                <w:t xml:space="preserve">Dedicated </w:t>
              </w:r>
              <w:r w:rsidRPr="00C17990">
                <w:rPr>
                  <w:rFonts w:ascii="Arial" w:eastAsia="Times New Roman" w:hAnsi="Arial"/>
                  <w:sz w:val="18"/>
                  <w:lang w:eastAsia="en-GB"/>
                </w:rPr>
                <w:t>CORESET parameters</w:t>
              </w:r>
            </w:ins>
          </w:p>
        </w:tc>
        <w:tc>
          <w:tcPr>
            <w:tcW w:w="1134" w:type="dxa"/>
            <w:vMerge w:val="restart"/>
            <w:tcBorders>
              <w:top w:val="single" w:sz="4" w:space="0" w:color="auto"/>
              <w:left w:val="single" w:sz="4" w:space="0" w:color="auto"/>
              <w:right w:val="single" w:sz="4" w:space="0" w:color="auto"/>
            </w:tcBorders>
            <w:shd w:val="clear" w:color="auto" w:fill="auto"/>
          </w:tcPr>
          <w:p w14:paraId="12A72A86" w14:textId="77777777" w:rsidR="005B2B6A" w:rsidRPr="00C17990" w:rsidRDefault="005B2B6A" w:rsidP="00956C4F">
            <w:pPr>
              <w:keepNext/>
              <w:keepLines/>
              <w:overflowPunct w:val="0"/>
              <w:autoSpaceDE w:val="0"/>
              <w:autoSpaceDN w:val="0"/>
              <w:adjustRightInd w:val="0"/>
              <w:spacing w:after="0"/>
              <w:jc w:val="center"/>
              <w:textAlignment w:val="baseline"/>
              <w:rPr>
                <w:ins w:id="348"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2172368" w14:textId="77777777" w:rsidR="005B2B6A" w:rsidRPr="00C17990" w:rsidRDefault="005B2B6A" w:rsidP="00956C4F">
            <w:pPr>
              <w:keepNext/>
              <w:keepLines/>
              <w:overflowPunct w:val="0"/>
              <w:autoSpaceDE w:val="0"/>
              <w:autoSpaceDN w:val="0"/>
              <w:adjustRightInd w:val="0"/>
              <w:spacing w:after="0"/>
              <w:jc w:val="center"/>
              <w:textAlignment w:val="baseline"/>
              <w:rPr>
                <w:ins w:id="349" w:author="Nokia" w:date="2024-01-17T16:38:00Z"/>
                <w:rFonts w:ascii="Arial" w:eastAsia="Times New Roman" w:hAnsi="Arial"/>
                <w:sz w:val="18"/>
                <w:szCs w:val="16"/>
                <w:lang w:eastAsia="zh-CN"/>
              </w:rPr>
            </w:pPr>
            <w:ins w:id="350" w:author="Nokia" w:date="2024-01-17T16:38: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3CB6269F" w14:textId="77777777" w:rsidR="005B2B6A" w:rsidRPr="00C17990" w:rsidRDefault="005B2B6A" w:rsidP="00956C4F">
            <w:pPr>
              <w:keepNext/>
              <w:keepLines/>
              <w:overflowPunct w:val="0"/>
              <w:autoSpaceDE w:val="0"/>
              <w:autoSpaceDN w:val="0"/>
              <w:adjustRightInd w:val="0"/>
              <w:spacing w:after="0"/>
              <w:jc w:val="center"/>
              <w:textAlignment w:val="baseline"/>
              <w:rPr>
                <w:ins w:id="351" w:author="Nokia" w:date="2024-01-17T16:38:00Z"/>
                <w:rFonts w:ascii="Arial" w:eastAsia="Times New Roman" w:hAnsi="Arial"/>
                <w:sz w:val="18"/>
                <w:szCs w:val="16"/>
                <w:lang w:eastAsia="zh-CN"/>
              </w:rPr>
            </w:pPr>
            <w:ins w:id="352" w:author="Nokia" w:date="2024-01-17T16:38:00Z">
              <w:r w:rsidRPr="00C17990">
                <w:rPr>
                  <w:rFonts w:ascii="Arial" w:eastAsia="Times New Roman" w:hAnsi="Arial"/>
                  <w:sz w:val="18"/>
                  <w:szCs w:val="16"/>
                  <w:lang w:eastAsia="zh-CN"/>
                </w:rPr>
                <w:t>CCR.1.1 FDD</w:t>
              </w:r>
            </w:ins>
          </w:p>
        </w:tc>
      </w:tr>
      <w:tr w:rsidR="005B2B6A" w:rsidRPr="00C17990" w14:paraId="5D98FDC5" w14:textId="77777777" w:rsidTr="00956C4F">
        <w:trPr>
          <w:cantSplit/>
          <w:trHeight w:val="105"/>
          <w:jc w:val="center"/>
          <w:ins w:id="353" w:author="Nokia" w:date="2024-01-17T16:38:00Z"/>
        </w:trPr>
        <w:tc>
          <w:tcPr>
            <w:tcW w:w="3549" w:type="dxa"/>
            <w:vMerge/>
            <w:tcBorders>
              <w:left w:val="single" w:sz="4" w:space="0" w:color="auto"/>
              <w:right w:val="single" w:sz="4" w:space="0" w:color="auto"/>
            </w:tcBorders>
            <w:shd w:val="clear" w:color="auto" w:fill="auto"/>
          </w:tcPr>
          <w:p w14:paraId="66FD42B6" w14:textId="77777777" w:rsidR="005B2B6A" w:rsidRPr="00C17990" w:rsidRDefault="005B2B6A" w:rsidP="00956C4F">
            <w:pPr>
              <w:keepNext/>
              <w:keepLines/>
              <w:overflowPunct w:val="0"/>
              <w:autoSpaceDE w:val="0"/>
              <w:autoSpaceDN w:val="0"/>
              <w:adjustRightInd w:val="0"/>
              <w:spacing w:after="0"/>
              <w:textAlignment w:val="baseline"/>
              <w:rPr>
                <w:ins w:id="354" w:author="Nokia" w:date="2024-01-17T16:38:00Z"/>
                <w:rFonts w:ascii="Arial" w:eastAsia="Times New Roman" w:hAnsi="Arial"/>
                <w:sz w:val="18"/>
                <w:lang w:eastAsia="zh-CN"/>
              </w:rPr>
            </w:pPr>
          </w:p>
        </w:tc>
        <w:tc>
          <w:tcPr>
            <w:tcW w:w="1134" w:type="dxa"/>
            <w:vMerge/>
            <w:tcBorders>
              <w:left w:val="single" w:sz="4" w:space="0" w:color="auto"/>
              <w:right w:val="single" w:sz="4" w:space="0" w:color="auto"/>
            </w:tcBorders>
            <w:shd w:val="clear" w:color="auto" w:fill="auto"/>
          </w:tcPr>
          <w:p w14:paraId="1CF534B5" w14:textId="77777777" w:rsidR="005B2B6A" w:rsidRPr="00C17990" w:rsidRDefault="005B2B6A" w:rsidP="00956C4F">
            <w:pPr>
              <w:keepNext/>
              <w:keepLines/>
              <w:overflowPunct w:val="0"/>
              <w:autoSpaceDE w:val="0"/>
              <w:autoSpaceDN w:val="0"/>
              <w:adjustRightInd w:val="0"/>
              <w:spacing w:after="0"/>
              <w:jc w:val="center"/>
              <w:textAlignment w:val="baseline"/>
              <w:rPr>
                <w:ins w:id="355"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5F3CF83" w14:textId="77777777" w:rsidR="005B2B6A" w:rsidRPr="00C17990" w:rsidRDefault="005B2B6A" w:rsidP="00956C4F">
            <w:pPr>
              <w:keepNext/>
              <w:keepLines/>
              <w:overflowPunct w:val="0"/>
              <w:autoSpaceDE w:val="0"/>
              <w:autoSpaceDN w:val="0"/>
              <w:adjustRightInd w:val="0"/>
              <w:spacing w:after="0"/>
              <w:jc w:val="center"/>
              <w:textAlignment w:val="baseline"/>
              <w:rPr>
                <w:ins w:id="356" w:author="Nokia" w:date="2024-01-17T16:38:00Z"/>
                <w:rFonts w:ascii="Arial" w:eastAsia="Times New Roman" w:hAnsi="Arial"/>
                <w:sz w:val="18"/>
                <w:szCs w:val="16"/>
                <w:lang w:eastAsia="zh-CN"/>
              </w:rPr>
            </w:pPr>
            <w:ins w:id="357" w:author="Nokia" w:date="2024-01-17T16:38: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756C7A33" w14:textId="77777777" w:rsidR="005B2B6A" w:rsidRPr="00C17990" w:rsidRDefault="005B2B6A" w:rsidP="00956C4F">
            <w:pPr>
              <w:keepNext/>
              <w:keepLines/>
              <w:overflowPunct w:val="0"/>
              <w:autoSpaceDE w:val="0"/>
              <w:autoSpaceDN w:val="0"/>
              <w:adjustRightInd w:val="0"/>
              <w:spacing w:after="0"/>
              <w:jc w:val="center"/>
              <w:textAlignment w:val="baseline"/>
              <w:rPr>
                <w:ins w:id="358" w:author="Nokia" w:date="2024-01-17T16:38:00Z"/>
                <w:rFonts w:ascii="Arial" w:eastAsia="Times New Roman" w:hAnsi="Arial"/>
                <w:sz w:val="18"/>
                <w:szCs w:val="16"/>
                <w:lang w:eastAsia="zh-CN"/>
              </w:rPr>
            </w:pPr>
            <w:ins w:id="359" w:author="Nokia" w:date="2024-01-17T16:38:00Z">
              <w:r w:rsidRPr="00C17990">
                <w:rPr>
                  <w:rFonts w:ascii="Arial" w:eastAsia="Times New Roman" w:hAnsi="Arial"/>
                  <w:sz w:val="18"/>
                  <w:szCs w:val="16"/>
                  <w:lang w:eastAsia="zh-CN"/>
                </w:rPr>
                <w:t>CCR.1.1 TDD</w:t>
              </w:r>
            </w:ins>
          </w:p>
        </w:tc>
      </w:tr>
      <w:tr w:rsidR="005B2B6A" w:rsidRPr="00C17990" w14:paraId="2373FCA6" w14:textId="77777777" w:rsidTr="00956C4F">
        <w:trPr>
          <w:cantSplit/>
          <w:trHeight w:val="165"/>
          <w:jc w:val="center"/>
          <w:ins w:id="360" w:author="Nokia" w:date="2024-01-17T16:38:00Z"/>
        </w:trPr>
        <w:tc>
          <w:tcPr>
            <w:tcW w:w="3549" w:type="dxa"/>
            <w:vMerge/>
            <w:tcBorders>
              <w:left w:val="single" w:sz="4" w:space="0" w:color="auto"/>
              <w:right w:val="single" w:sz="4" w:space="0" w:color="auto"/>
            </w:tcBorders>
            <w:shd w:val="clear" w:color="auto" w:fill="auto"/>
          </w:tcPr>
          <w:p w14:paraId="514C6986" w14:textId="77777777" w:rsidR="005B2B6A" w:rsidRPr="00C17990" w:rsidRDefault="005B2B6A" w:rsidP="00956C4F">
            <w:pPr>
              <w:keepNext/>
              <w:keepLines/>
              <w:overflowPunct w:val="0"/>
              <w:autoSpaceDE w:val="0"/>
              <w:autoSpaceDN w:val="0"/>
              <w:adjustRightInd w:val="0"/>
              <w:spacing w:after="0"/>
              <w:textAlignment w:val="baseline"/>
              <w:rPr>
                <w:ins w:id="361" w:author="Nokia" w:date="2024-01-17T16:38:00Z"/>
                <w:rFonts w:ascii="Arial" w:eastAsia="Times New Roman" w:hAnsi="Arial"/>
                <w:sz w:val="18"/>
                <w:lang w:eastAsia="zh-CN"/>
              </w:rPr>
            </w:pPr>
          </w:p>
        </w:tc>
        <w:tc>
          <w:tcPr>
            <w:tcW w:w="1134" w:type="dxa"/>
            <w:vMerge/>
            <w:tcBorders>
              <w:left w:val="single" w:sz="4" w:space="0" w:color="auto"/>
              <w:right w:val="single" w:sz="4" w:space="0" w:color="auto"/>
            </w:tcBorders>
            <w:shd w:val="clear" w:color="auto" w:fill="auto"/>
          </w:tcPr>
          <w:p w14:paraId="7B79164A" w14:textId="77777777" w:rsidR="005B2B6A" w:rsidRPr="00C17990" w:rsidRDefault="005B2B6A" w:rsidP="00956C4F">
            <w:pPr>
              <w:keepNext/>
              <w:keepLines/>
              <w:overflowPunct w:val="0"/>
              <w:autoSpaceDE w:val="0"/>
              <w:autoSpaceDN w:val="0"/>
              <w:adjustRightInd w:val="0"/>
              <w:spacing w:after="0"/>
              <w:jc w:val="center"/>
              <w:textAlignment w:val="baseline"/>
              <w:rPr>
                <w:ins w:id="362" w:author="Nokia" w:date="2024-01-17T16:38: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F590233" w14:textId="77777777" w:rsidR="005B2B6A" w:rsidRPr="00C17990" w:rsidRDefault="005B2B6A" w:rsidP="00956C4F">
            <w:pPr>
              <w:keepNext/>
              <w:keepLines/>
              <w:overflowPunct w:val="0"/>
              <w:autoSpaceDE w:val="0"/>
              <w:autoSpaceDN w:val="0"/>
              <w:adjustRightInd w:val="0"/>
              <w:spacing w:after="0"/>
              <w:jc w:val="center"/>
              <w:textAlignment w:val="baseline"/>
              <w:rPr>
                <w:ins w:id="363" w:author="Nokia" w:date="2024-01-17T16:38:00Z"/>
                <w:rFonts w:ascii="Arial" w:eastAsia="Times New Roman" w:hAnsi="Arial"/>
                <w:sz w:val="18"/>
                <w:szCs w:val="16"/>
                <w:lang w:eastAsia="zh-CN"/>
              </w:rPr>
            </w:pPr>
            <w:ins w:id="364" w:author="Nokia" w:date="2024-01-17T16:38: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44B65F54" w14:textId="77777777" w:rsidR="005B2B6A" w:rsidRPr="00C17990" w:rsidRDefault="005B2B6A" w:rsidP="00956C4F">
            <w:pPr>
              <w:keepNext/>
              <w:keepLines/>
              <w:overflowPunct w:val="0"/>
              <w:autoSpaceDE w:val="0"/>
              <w:autoSpaceDN w:val="0"/>
              <w:adjustRightInd w:val="0"/>
              <w:spacing w:after="0"/>
              <w:jc w:val="center"/>
              <w:textAlignment w:val="baseline"/>
              <w:rPr>
                <w:ins w:id="365" w:author="Nokia" w:date="2024-01-17T16:38:00Z"/>
                <w:rFonts w:ascii="Arial" w:eastAsia="Times New Roman" w:hAnsi="Arial"/>
                <w:sz w:val="18"/>
                <w:szCs w:val="16"/>
                <w:lang w:eastAsia="zh-CN"/>
              </w:rPr>
            </w:pPr>
            <w:ins w:id="366" w:author="Nokia" w:date="2024-01-17T16:38:00Z">
              <w:r w:rsidRPr="00C17990">
                <w:rPr>
                  <w:rFonts w:ascii="Arial" w:eastAsia="Times New Roman" w:hAnsi="Arial"/>
                  <w:sz w:val="18"/>
                  <w:szCs w:val="16"/>
                  <w:lang w:eastAsia="zh-CN"/>
                </w:rPr>
                <w:t>CCR.2.1 TDD</w:t>
              </w:r>
            </w:ins>
          </w:p>
        </w:tc>
      </w:tr>
      <w:tr w:rsidR="005B2B6A" w:rsidRPr="00C17990" w14:paraId="6ACD7CA6" w14:textId="77777777" w:rsidTr="00956C4F">
        <w:trPr>
          <w:cantSplit/>
          <w:jc w:val="center"/>
          <w:ins w:id="367" w:author="Nokia" w:date="2024-01-17T16:38:00Z"/>
        </w:trPr>
        <w:tc>
          <w:tcPr>
            <w:tcW w:w="3549" w:type="dxa"/>
            <w:tcBorders>
              <w:left w:val="single" w:sz="4" w:space="0" w:color="auto"/>
              <w:bottom w:val="single" w:sz="4" w:space="0" w:color="auto"/>
              <w:right w:val="single" w:sz="4" w:space="0" w:color="auto"/>
            </w:tcBorders>
          </w:tcPr>
          <w:p w14:paraId="33B02BB2" w14:textId="77777777" w:rsidR="005B2B6A" w:rsidRPr="00C17990" w:rsidRDefault="005B2B6A" w:rsidP="00956C4F">
            <w:pPr>
              <w:keepNext/>
              <w:keepLines/>
              <w:overflowPunct w:val="0"/>
              <w:autoSpaceDE w:val="0"/>
              <w:autoSpaceDN w:val="0"/>
              <w:adjustRightInd w:val="0"/>
              <w:spacing w:after="0"/>
              <w:textAlignment w:val="baseline"/>
              <w:rPr>
                <w:ins w:id="368" w:author="Nokia" w:date="2024-01-17T16:38:00Z"/>
                <w:rFonts w:ascii="Arial" w:eastAsia="Times New Roman" w:hAnsi="Arial"/>
                <w:sz w:val="18"/>
                <w:vertAlign w:val="superscript"/>
                <w:lang w:eastAsia="en-GB"/>
              </w:rPr>
            </w:pPr>
            <w:ins w:id="369" w:author="Nokia" w:date="2024-01-17T16:38:00Z">
              <w:r w:rsidRPr="00C17990">
                <w:rPr>
                  <w:rFonts w:ascii="Arial" w:eastAsia="Times New Roman" w:hAnsi="Arial"/>
                  <w:bCs/>
                  <w:sz w:val="18"/>
                  <w:lang w:eastAsia="en-GB"/>
                </w:rPr>
                <w:t>OCNG Patterns</w:t>
              </w:r>
              <w:r w:rsidRPr="00C17990">
                <w:rPr>
                  <w:rFonts w:ascii="Arial" w:eastAsia="Times New Roman" w:hAnsi="Arial"/>
                  <w:bCs/>
                  <w:sz w:val="18"/>
                  <w:vertAlign w:val="superscript"/>
                  <w:lang w:eastAsia="en-GB"/>
                </w:rPr>
                <w:t>Note1</w:t>
              </w:r>
            </w:ins>
          </w:p>
        </w:tc>
        <w:tc>
          <w:tcPr>
            <w:tcW w:w="1134" w:type="dxa"/>
            <w:tcBorders>
              <w:left w:val="single" w:sz="4" w:space="0" w:color="auto"/>
              <w:bottom w:val="single" w:sz="4" w:space="0" w:color="auto"/>
              <w:right w:val="single" w:sz="4" w:space="0" w:color="auto"/>
            </w:tcBorders>
          </w:tcPr>
          <w:p w14:paraId="088918C5" w14:textId="77777777" w:rsidR="005B2B6A" w:rsidRPr="00C17990" w:rsidRDefault="005B2B6A" w:rsidP="00956C4F">
            <w:pPr>
              <w:keepNext/>
              <w:keepLines/>
              <w:overflowPunct w:val="0"/>
              <w:autoSpaceDE w:val="0"/>
              <w:autoSpaceDN w:val="0"/>
              <w:adjustRightInd w:val="0"/>
              <w:spacing w:after="0"/>
              <w:jc w:val="center"/>
              <w:textAlignment w:val="baseline"/>
              <w:rPr>
                <w:ins w:id="370" w:author="Nokia" w:date="2024-01-17T16:38:00Z"/>
                <w:rFonts w:ascii="Arial" w:eastAsia="Times New Roman" w:hAnsi="Arial"/>
                <w:sz w:val="18"/>
                <w:lang w:eastAsia="en-GB"/>
              </w:rPr>
            </w:pPr>
          </w:p>
        </w:tc>
        <w:tc>
          <w:tcPr>
            <w:tcW w:w="851" w:type="dxa"/>
            <w:tcBorders>
              <w:left w:val="single" w:sz="4" w:space="0" w:color="auto"/>
              <w:bottom w:val="single" w:sz="4" w:space="0" w:color="auto"/>
              <w:right w:val="single" w:sz="4" w:space="0" w:color="auto"/>
            </w:tcBorders>
          </w:tcPr>
          <w:p w14:paraId="0E87ED86" w14:textId="77777777" w:rsidR="005B2B6A" w:rsidRPr="00C17990" w:rsidRDefault="005B2B6A" w:rsidP="00956C4F">
            <w:pPr>
              <w:keepNext/>
              <w:keepLines/>
              <w:overflowPunct w:val="0"/>
              <w:autoSpaceDE w:val="0"/>
              <w:autoSpaceDN w:val="0"/>
              <w:adjustRightInd w:val="0"/>
              <w:spacing w:after="0"/>
              <w:jc w:val="center"/>
              <w:textAlignment w:val="baseline"/>
              <w:rPr>
                <w:ins w:id="371" w:author="Nokia" w:date="2024-01-17T16:38:00Z"/>
                <w:rFonts w:ascii="Arial" w:eastAsia="Times New Roman" w:hAnsi="Arial"/>
                <w:sz w:val="18"/>
                <w:szCs w:val="16"/>
                <w:lang w:eastAsia="zh-CN"/>
              </w:rPr>
            </w:pPr>
            <w:ins w:id="372" w:author="Nokia" w:date="2024-01-17T16:38:00Z">
              <w:r w:rsidRPr="00C17990">
                <w:rPr>
                  <w:rFonts w:ascii="Arial" w:eastAsia="Times New Roman" w:hAnsi="Arial"/>
                  <w:sz w:val="18"/>
                  <w:szCs w:val="16"/>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0FAFEAC0" w14:textId="77777777" w:rsidR="005B2B6A" w:rsidRPr="00C17990" w:rsidRDefault="005B2B6A" w:rsidP="00956C4F">
            <w:pPr>
              <w:keepNext/>
              <w:keepLines/>
              <w:overflowPunct w:val="0"/>
              <w:autoSpaceDE w:val="0"/>
              <w:autoSpaceDN w:val="0"/>
              <w:adjustRightInd w:val="0"/>
              <w:spacing w:after="0"/>
              <w:jc w:val="center"/>
              <w:textAlignment w:val="baseline"/>
              <w:rPr>
                <w:ins w:id="373" w:author="Nokia" w:date="2024-01-17T16:38:00Z"/>
                <w:rFonts w:ascii="Arial" w:eastAsia="Times New Roman" w:hAnsi="Arial"/>
                <w:sz w:val="18"/>
                <w:szCs w:val="16"/>
                <w:lang w:eastAsia="zh-CN"/>
              </w:rPr>
            </w:pPr>
            <w:ins w:id="374" w:author="Nokia" w:date="2024-01-17T16:38:00Z">
              <w:r w:rsidRPr="00C17990">
                <w:rPr>
                  <w:rFonts w:ascii="Arial" w:eastAsia="Times New Roman" w:hAnsi="Arial"/>
                  <w:sz w:val="18"/>
                  <w:szCs w:val="16"/>
                  <w:lang w:eastAsia="zh-CN"/>
                </w:rPr>
                <w:t>OP.1</w:t>
              </w:r>
            </w:ins>
          </w:p>
        </w:tc>
      </w:tr>
      <w:tr w:rsidR="005B2B6A" w:rsidRPr="00C17990" w14:paraId="0264E934" w14:textId="77777777" w:rsidTr="00956C4F">
        <w:trPr>
          <w:cantSplit/>
          <w:jc w:val="center"/>
          <w:ins w:id="375" w:author="Nokia" w:date="2024-01-17T16:38:00Z"/>
        </w:trPr>
        <w:tc>
          <w:tcPr>
            <w:tcW w:w="3549" w:type="dxa"/>
            <w:vMerge w:val="restart"/>
            <w:tcBorders>
              <w:left w:val="single" w:sz="4" w:space="0" w:color="auto"/>
              <w:right w:val="single" w:sz="4" w:space="0" w:color="auto"/>
            </w:tcBorders>
          </w:tcPr>
          <w:p w14:paraId="6833CF48" w14:textId="77777777" w:rsidR="005B2B6A" w:rsidRPr="00C17990" w:rsidRDefault="005B2B6A" w:rsidP="00956C4F">
            <w:pPr>
              <w:keepNext/>
              <w:keepLines/>
              <w:overflowPunct w:val="0"/>
              <w:autoSpaceDE w:val="0"/>
              <w:autoSpaceDN w:val="0"/>
              <w:adjustRightInd w:val="0"/>
              <w:spacing w:after="0"/>
              <w:textAlignment w:val="baseline"/>
              <w:rPr>
                <w:ins w:id="376" w:author="Nokia" w:date="2024-01-17T16:38:00Z"/>
                <w:rFonts w:ascii="Arial" w:eastAsia="Times New Roman" w:hAnsi="Arial"/>
                <w:bCs/>
                <w:sz w:val="18"/>
                <w:lang w:eastAsia="zh-CN"/>
              </w:rPr>
            </w:pPr>
            <w:ins w:id="377" w:author="Nokia" w:date="2024-01-17T16:38:00Z">
              <w:r w:rsidRPr="00C17990">
                <w:rPr>
                  <w:rFonts w:ascii="Arial" w:eastAsia="Times New Roman" w:hAnsi="Arial" w:cs="Arial"/>
                  <w:bCs/>
                  <w:sz w:val="18"/>
                  <w:szCs w:val="18"/>
                  <w:lang w:val="da-DK" w:eastAsia="en-GB"/>
                </w:rPr>
                <w:t xml:space="preserve">PDSCH/PDCCH </w:t>
              </w:r>
              <w:proofErr w:type="spellStart"/>
              <w:r w:rsidRPr="00C17990">
                <w:rPr>
                  <w:rFonts w:ascii="Arial" w:eastAsia="Times New Roman" w:hAnsi="Arial" w:cs="Arial"/>
                  <w:bCs/>
                  <w:sz w:val="18"/>
                  <w:szCs w:val="18"/>
                  <w:lang w:val="da-DK" w:eastAsia="en-GB"/>
                </w:rPr>
                <w:t>subcarrier</w:t>
              </w:r>
              <w:proofErr w:type="spellEnd"/>
              <w:r w:rsidRPr="00C17990">
                <w:rPr>
                  <w:rFonts w:ascii="Arial" w:eastAsia="Times New Roman" w:hAnsi="Arial" w:cs="Arial"/>
                  <w:bCs/>
                  <w:sz w:val="18"/>
                  <w:szCs w:val="18"/>
                  <w:lang w:val="da-DK" w:eastAsia="en-GB"/>
                </w:rPr>
                <w:t xml:space="preserve"> </w:t>
              </w:r>
              <w:proofErr w:type="spellStart"/>
              <w:r w:rsidRPr="00C17990">
                <w:rPr>
                  <w:rFonts w:ascii="Arial" w:eastAsia="Times New Roman" w:hAnsi="Arial" w:cs="Arial"/>
                  <w:bCs/>
                  <w:sz w:val="18"/>
                  <w:szCs w:val="18"/>
                  <w:lang w:val="da-DK" w:eastAsia="en-GB"/>
                </w:rPr>
                <w:t>spacing</w:t>
              </w:r>
              <w:proofErr w:type="spellEnd"/>
            </w:ins>
          </w:p>
        </w:tc>
        <w:tc>
          <w:tcPr>
            <w:tcW w:w="1134" w:type="dxa"/>
            <w:vMerge w:val="restart"/>
            <w:tcBorders>
              <w:left w:val="single" w:sz="4" w:space="0" w:color="auto"/>
              <w:right w:val="single" w:sz="4" w:space="0" w:color="auto"/>
            </w:tcBorders>
            <w:vAlign w:val="center"/>
          </w:tcPr>
          <w:p w14:paraId="26A3FB6A" w14:textId="77777777" w:rsidR="005B2B6A" w:rsidRPr="00C17990" w:rsidRDefault="005B2B6A" w:rsidP="00956C4F">
            <w:pPr>
              <w:keepNext/>
              <w:keepLines/>
              <w:overflowPunct w:val="0"/>
              <w:autoSpaceDE w:val="0"/>
              <w:autoSpaceDN w:val="0"/>
              <w:adjustRightInd w:val="0"/>
              <w:spacing w:after="0"/>
              <w:jc w:val="center"/>
              <w:textAlignment w:val="baseline"/>
              <w:rPr>
                <w:ins w:id="378" w:author="Nokia" w:date="2024-01-17T16:38:00Z"/>
                <w:rFonts w:ascii="Arial" w:eastAsia="Times New Roman" w:hAnsi="Arial"/>
                <w:sz w:val="18"/>
                <w:lang w:eastAsia="zh-CN"/>
              </w:rPr>
            </w:pPr>
            <w:ins w:id="379" w:author="Nokia" w:date="2024-01-17T16:38:00Z">
              <w:r w:rsidRPr="00C17990">
                <w:rPr>
                  <w:rFonts w:ascii="Arial" w:eastAsia="Times New Roman" w:hAnsi="Arial" w:cs="Arial"/>
                  <w:sz w:val="18"/>
                  <w:szCs w:val="18"/>
                  <w:lang w:val="en-US" w:eastAsia="en-GB"/>
                </w:rPr>
                <w:t>kHz</w:t>
              </w:r>
            </w:ins>
          </w:p>
        </w:tc>
        <w:tc>
          <w:tcPr>
            <w:tcW w:w="851" w:type="dxa"/>
            <w:tcBorders>
              <w:left w:val="single" w:sz="4" w:space="0" w:color="auto"/>
              <w:right w:val="single" w:sz="4" w:space="0" w:color="auto"/>
            </w:tcBorders>
          </w:tcPr>
          <w:p w14:paraId="7BF0C774" w14:textId="77777777" w:rsidR="005B2B6A" w:rsidRPr="00C17990" w:rsidRDefault="005B2B6A" w:rsidP="00956C4F">
            <w:pPr>
              <w:keepNext/>
              <w:keepLines/>
              <w:overflowPunct w:val="0"/>
              <w:autoSpaceDE w:val="0"/>
              <w:autoSpaceDN w:val="0"/>
              <w:adjustRightInd w:val="0"/>
              <w:spacing w:after="0"/>
              <w:jc w:val="center"/>
              <w:textAlignment w:val="baseline"/>
              <w:rPr>
                <w:ins w:id="380" w:author="Nokia" w:date="2024-01-17T16:38:00Z"/>
                <w:rFonts w:ascii="Arial" w:eastAsia="Times New Roman" w:hAnsi="Arial"/>
                <w:sz w:val="18"/>
                <w:szCs w:val="16"/>
                <w:lang w:eastAsia="zh-CN"/>
              </w:rPr>
            </w:pPr>
            <w:ins w:id="381" w:author="Nokia" w:date="2024-01-17T16:38:00Z">
              <w:r w:rsidRPr="00C17990">
                <w:rPr>
                  <w:rFonts w:ascii="Arial" w:eastAsia="Times New Roman" w:hAnsi="Arial" w:cs="Arial"/>
                  <w:sz w:val="18"/>
                  <w:lang w:val="en-US" w:eastAsia="en-GB"/>
                </w:rPr>
                <w:t>1,2</w:t>
              </w:r>
            </w:ins>
          </w:p>
        </w:tc>
        <w:tc>
          <w:tcPr>
            <w:tcW w:w="4252" w:type="dxa"/>
            <w:gridSpan w:val="6"/>
            <w:tcBorders>
              <w:top w:val="single" w:sz="4" w:space="0" w:color="auto"/>
              <w:left w:val="single" w:sz="4" w:space="0" w:color="auto"/>
              <w:bottom w:val="single" w:sz="4" w:space="0" w:color="auto"/>
              <w:right w:val="single" w:sz="4" w:space="0" w:color="auto"/>
            </w:tcBorders>
          </w:tcPr>
          <w:p w14:paraId="5F20A4F3" w14:textId="77777777" w:rsidR="005B2B6A" w:rsidRPr="00C17990" w:rsidRDefault="005B2B6A" w:rsidP="00956C4F">
            <w:pPr>
              <w:keepNext/>
              <w:keepLines/>
              <w:overflowPunct w:val="0"/>
              <w:autoSpaceDE w:val="0"/>
              <w:autoSpaceDN w:val="0"/>
              <w:adjustRightInd w:val="0"/>
              <w:spacing w:after="0"/>
              <w:jc w:val="center"/>
              <w:textAlignment w:val="baseline"/>
              <w:rPr>
                <w:ins w:id="382" w:author="Nokia" w:date="2024-01-17T16:38:00Z"/>
                <w:rFonts w:ascii="Arial" w:eastAsia="Times New Roman" w:hAnsi="Arial"/>
                <w:sz w:val="18"/>
                <w:szCs w:val="16"/>
                <w:lang w:eastAsia="zh-CN"/>
              </w:rPr>
            </w:pPr>
            <w:ins w:id="383" w:author="Nokia" w:date="2024-01-17T16:38:00Z">
              <w:r w:rsidRPr="00C17990">
                <w:rPr>
                  <w:rFonts w:ascii="Arial" w:eastAsia="Times New Roman" w:hAnsi="Arial" w:cs="Arial"/>
                  <w:sz w:val="18"/>
                  <w:lang w:val="en-US" w:eastAsia="en-GB"/>
                </w:rPr>
                <w:t>15</w:t>
              </w:r>
            </w:ins>
          </w:p>
        </w:tc>
      </w:tr>
      <w:tr w:rsidR="005B2B6A" w:rsidRPr="00C17990" w14:paraId="5F56A3E1" w14:textId="77777777" w:rsidTr="00956C4F">
        <w:trPr>
          <w:cantSplit/>
          <w:jc w:val="center"/>
          <w:ins w:id="384" w:author="Nokia" w:date="2024-01-17T16:38:00Z"/>
        </w:trPr>
        <w:tc>
          <w:tcPr>
            <w:tcW w:w="3549" w:type="dxa"/>
            <w:vMerge/>
            <w:tcBorders>
              <w:left w:val="single" w:sz="4" w:space="0" w:color="auto"/>
              <w:right w:val="single" w:sz="4" w:space="0" w:color="auto"/>
            </w:tcBorders>
          </w:tcPr>
          <w:p w14:paraId="74532B15" w14:textId="77777777" w:rsidR="005B2B6A" w:rsidRPr="00C17990" w:rsidRDefault="005B2B6A" w:rsidP="00956C4F">
            <w:pPr>
              <w:keepNext/>
              <w:keepLines/>
              <w:overflowPunct w:val="0"/>
              <w:autoSpaceDE w:val="0"/>
              <w:autoSpaceDN w:val="0"/>
              <w:adjustRightInd w:val="0"/>
              <w:spacing w:after="0"/>
              <w:textAlignment w:val="baseline"/>
              <w:rPr>
                <w:ins w:id="385" w:author="Nokia" w:date="2024-01-17T16:38:00Z"/>
                <w:rFonts w:ascii="Arial" w:eastAsia="Times New Roman" w:hAnsi="Arial"/>
                <w:bCs/>
                <w:sz w:val="18"/>
                <w:lang w:eastAsia="zh-CN"/>
              </w:rPr>
            </w:pPr>
          </w:p>
        </w:tc>
        <w:tc>
          <w:tcPr>
            <w:tcW w:w="1134" w:type="dxa"/>
            <w:vMerge/>
            <w:tcBorders>
              <w:left w:val="single" w:sz="4" w:space="0" w:color="auto"/>
              <w:right w:val="single" w:sz="4" w:space="0" w:color="auto"/>
            </w:tcBorders>
          </w:tcPr>
          <w:p w14:paraId="35A8B181" w14:textId="77777777" w:rsidR="005B2B6A" w:rsidRPr="00C17990" w:rsidRDefault="005B2B6A" w:rsidP="00956C4F">
            <w:pPr>
              <w:keepNext/>
              <w:keepLines/>
              <w:overflowPunct w:val="0"/>
              <w:autoSpaceDE w:val="0"/>
              <w:autoSpaceDN w:val="0"/>
              <w:adjustRightInd w:val="0"/>
              <w:spacing w:after="0"/>
              <w:jc w:val="center"/>
              <w:textAlignment w:val="baseline"/>
              <w:rPr>
                <w:ins w:id="386"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23AE696C" w14:textId="77777777" w:rsidR="005B2B6A" w:rsidRPr="00C17990" w:rsidRDefault="005B2B6A" w:rsidP="00956C4F">
            <w:pPr>
              <w:keepNext/>
              <w:keepLines/>
              <w:overflowPunct w:val="0"/>
              <w:autoSpaceDE w:val="0"/>
              <w:autoSpaceDN w:val="0"/>
              <w:adjustRightInd w:val="0"/>
              <w:spacing w:after="0"/>
              <w:jc w:val="center"/>
              <w:textAlignment w:val="baseline"/>
              <w:rPr>
                <w:ins w:id="387" w:author="Nokia" w:date="2024-01-17T16:38:00Z"/>
                <w:rFonts w:ascii="Arial" w:eastAsia="Times New Roman" w:hAnsi="Arial"/>
                <w:sz w:val="18"/>
                <w:szCs w:val="16"/>
                <w:lang w:eastAsia="zh-CN"/>
              </w:rPr>
            </w:pPr>
            <w:ins w:id="388" w:author="Nokia" w:date="2024-01-17T16:38:00Z">
              <w:r w:rsidRPr="00C17990">
                <w:rPr>
                  <w:rFonts w:ascii="Arial" w:eastAsia="Times New Roman" w:hAnsi="Arial" w:hint="eastAsia"/>
                  <w:sz w:val="18"/>
                  <w:szCs w:val="16"/>
                  <w:lang w:eastAsia="ja-JP"/>
                </w:rPr>
                <w:t>3</w:t>
              </w:r>
            </w:ins>
          </w:p>
        </w:tc>
        <w:tc>
          <w:tcPr>
            <w:tcW w:w="4252" w:type="dxa"/>
            <w:gridSpan w:val="6"/>
            <w:tcBorders>
              <w:top w:val="single" w:sz="4" w:space="0" w:color="auto"/>
              <w:left w:val="single" w:sz="4" w:space="0" w:color="auto"/>
              <w:bottom w:val="single" w:sz="4" w:space="0" w:color="auto"/>
              <w:right w:val="single" w:sz="4" w:space="0" w:color="auto"/>
            </w:tcBorders>
          </w:tcPr>
          <w:p w14:paraId="750F199D" w14:textId="77777777" w:rsidR="005B2B6A" w:rsidRPr="00C17990" w:rsidRDefault="005B2B6A" w:rsidP="00956C4F">
            <w:pPr>
              <w:keepNext/>
              <w:keepLines/>
              <w:overflowPunct w:val="0"/>
              <w:autoSpaceDE w:val="0"/>
              <w:autoSpaceDN w:val="0"/>
              <w:adjustRightInd w:val="0"/>
              <w:spacing w:after="0"/>
              <w:jc w:val="center"/>
              <w:textAlignment w:val="baseline"/>
              <w:rPr>
                <w:ins w:id="389" w:author="Nokia" w:date="2024-01-17T16:38:00Z"/>
                <w:rFonts w:ascii="Arial" w:eastAsia="Times New Roman" w:hAnsi="Arial"/>
                <w:sz w:val="18"/>
                <w:szCs w:val="16"/>
                <w:lang w:eastAsia="zh-CN"/>
              </w:rPr>
            </w:pPr>
            <w:ins w:id="390" w:author="Nokia" w:date="2024-01-17T16:38:00Z">
              <w:r w:rsidRPr="00C17990">
                <w:rPr>
                  <w:rFonts w:ascii="Arial" w:eastAsia="Times New Roman" w:hAnsi="Arial" w:hint="eastAsia"/>
                  <w:sz w:val="18"/>
                  <w:szCs w:val="16"/>
                  <w:lang w:eastAsia="ja-JP"/>
                </w:rPr>
                <w:t>3</w:t>
              </w:r>
              <w:r w:rsidRPr="00C17990">
                <w:rPr>
                  <w:rFonts w:ascii="Arial" w:eastAsia="Times New Roman" w:hAnsi="Arial"/>
                  <w:sz w:val="18"/>
                  <w:szCs w:val="16"/>
                  <w:lang w:eastAsia="ja-JP"/>
                </w:rPr>
                <w:t>0</w:t>
              </w:r>
            </w:ins>
          </w:p>
        </w:tc>
      </w:tr>
      <w:tr w:rsidR="005B2B6A" w:rsidRPr="00C17990" w14:paraId="491CE54E" w14:textId="77777777" w:rsidTr="00956C4F">
        <w:trPr>
          <w:cantSplit/>
          <w:trHeight w:val="137"/>
          <w:jc w:val="center"/>
          <w:ins w:id="391" w:author="Nokia" w:date="2024-01-17T16:38:00Z"/>
        </w:trPr>
        <w:tc>
          <w:tcPr>
            <w:tcW w:w="3549" w:type="dxa"/>
            <w:vMerge w:val="restart"/>
            <w:tcBorders>
              <w:left w:val="single" w:sz="4" w:space="0" w:color="auto"/>
              <w:right w:val="single" w:sz="4" w:space="0" w:color="auto"/>
            </w:tcBorders>
          </w:tcPr>
          <w:p w14:paraId="19D9D4B8" w14:textId="77777777" w:rsidR="005B2B6A" w:rsidRPr="00C17990" w:rsidRDefault="005B2B6A" w:rsidP="00956C4F">
            <w:pPr>
              <w:keepNext/>
              <w:keepLines/>
              <w:overflowPunct w:val="0"/>
              <w:autoSpaceDE w:val="0"/>
              <w:autoSpaceDN w:val="0"/>
              <w:adjustRightInd w:val="0"/>
              <w:spacing w:after="0"/>
              <w:textAlignment w:val="baseline"/>
              <w:rPr>
                <w:ins w:id="392" w:author="Nokia" w:date="2024-01-17T16:38:00Z"/>
                <w:rFonts w:ascii="Arial" w:eastAsia="Times New Roman" w:hAnsi="Arial"/>
                <w:bCs/>
                <w:sz w:val="18"/>
                <w:lang w:eastAsia="zh-CN"/>
              </w:rPr>
            </w:pPr>
            <w:ins w:id="393" w:author="Nokia" w:date="2024-01-17T16:38:00Z">
              <w:r w:rsidRPr="00C17990">
                <w:rPr>
                  <w:rFonts w:ascii="Arial" w:eastAsia="Times New Roman" w:hAnsi="Arial"/>
                  <w:bCs/>
                  <w:sz w:val="18"/>
                  <w:lang w:eastAsia="zh-CN"/>
                </w:rPr>
                <w:t>SSB configuration</w:t>
              </w:r>
            </w:ins>
          </w:p>
        </w:tc>
        <w:tc>
          <w:tcPr>
            <w:tcW w:w="1134" w:type="dxa"/>
            <w:vMerge w:val="restart"/>
            <w:tcBorders>
              <w:left w:val="single" w:sz="4" w:space="0" w:color="auto"/>
              <w:right w:val="single" w:sz="4" w:space="0" w:color="auto"/>
            </w:tcBorders>
          </w:tcPr>
          <w:p w14:paraId="54C2527C" w14:textId="77777777" w:rsidR="005B2B6A" w:rsidRPr="00C17990" w:rsidRDefault="005B2B6A" w:rsidP="00956C4F">
            <w:pPr>
              <w:keepNext/>
              <w:keepLines/>
              <w:overflowPunct w:val="0"/>
              <w:autoSpaceDE w:val="0"/>
              <w:autoSpaceDN w:val="0"/>
              <w:adjustRightInd w:val="0"/>
              <w:spacing w:after="0"/>
              <w:jc w:val="center"/>
              <w:textAlignment w:val="baseline"/>
              <w:rPr>
                <w:ins w:id="394"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3DE34F5D" w14:textId="77777777" w:rsidR="005B2B6A" w:rsidRPr="00C17990" w:rsidRDefault="005B2B6A" w:rsidP="00956C4F">
            <w:pPr>
              <w:keepNext/>
              <w:keepLines/>
              <w:overflowPunct w:val="0"/>
              <w:autoSpaceDE w:val="0"/>
              <w:autoSpaceDN w:val="0"/>
              <w:adjustRightInd w:val="0"/>
              <w:spacing w:after="0"/>
              <w:jc w:val="center"/>
              <w:textAlignment w:val="baseline"/>
              <w:rPr>
                <w:ins w:id="395" w:author="Nokia" w:date="2024-01-17T16:38:00Z"/>
                <w:rFonts w:ascii="Arial" w:eastAsia="Times New Roman" w:hAnsi="Arial"/>
                <w:sz w:val="18"/>
                <w:szCs w:val="16"/>
                <w:lang w:eastAsia="zh-CN"/>
              </w:rPr>
            </w:pPr>
            <w:ins w:id="396" w:author="Nokia" w:date="2024-01-17T16:38:00Z">
              <w:r w:rsidRPr="00C17990">
                <w:rPr>
                  <w:rFonts w:ascii="Arial" w:eastAsia="Times New Roman" w:hAnsi="Arial"/>
                  <w:sz w:val="18"/>
                  <w:szCs w:val="16"/>
                  <w:lang w:eastAsia="zh-CN"/>
                </w:rPr>
                <w:t>1,2</w:t>
              </w:r>
            </w:ins>
          </w:p>
        </w:tc>
        <w:tc>
          <w:tcPr>
            <w:tcW w:w="4252" w:type="dxa"/>
            <w:gridSpan w:val="6"/>
            <w:tcBorders>
              <w:top w:val="single" w:sz="4" w:space="0" w:color="auto"/>
              <w:left w:val="single" w:sz="4" w:space="0" w:color="auto"/>
              <w:right w:val="single" w:sz="4" w:space="0" w:color="auto"/>
            </w:tcBorders>
          </w:tcPr>
          <w:p w14:paraId="54688757" w14:textId="77777777" w:rsidR="005B2B6A" w:rsidRPr="00C17990" w:rsidRDefault="005B2B6A" w:rsidP="00956C4F">
            <w:pPr>
              <w:keepNext/>
              <w:keepLines/>
              <w:overflowPunct w:val="0"/>
              <w:autoSpaceDE w:val="0"/>
              <w:autoSpaceDN w:val="0"/>
              <w:adjustRightInd w:val="0"/>
              <w:spacing w:after="0"/>
              <w:jc w:val="center"/>
              <w:textAlignment w:val="baseline"/>
              <w:rPr>
                <w:ins w:id="397" w:author="Nokia" w:date="2024-01-17T16:38:00Z"/>
                <w:rFonts w:ascii="Arial" w:eastAsia="Times New Roman" w:hAnsi="Arial"/>
                <w:sz w:val="18"/>
                <w:szCs w:val="16"/>
                <w:lang w:eastAsia="zh-CN"/>
              </w:rPr>
            </w:pPr>
            <w:ins w:id="398" w:author="Nokia" w:date="2024-01-17T16:38:00Z">
              <w:r w:rsidRPr="00C17990">
                <w:rPr>
                  <w:rFonts w:ascii="Arial" w:eastAsia="Times New Roman" w:hAnsi="Arial"/>
                  <w:sz w:val="18"/>
                  <w:szCs w:val="16"/>
                  <w:lang w:eastAsia="zh-CN"/>
                </w:rPr>
                <w:t>SSB.1 FR1</w:t>
              </w:r>
            </w:ins>
          </w:p>
        </w:tc>
      </w:tr>
      <w:tr w:rsidR="005B2B6A" w:rsidRPr="00C17990" w14:paraId="3D46F3D9" w14:textId="77777777" w:rsidTr="00956C4F">
        <w:trPr>
          <w:cantSplit/>
          <w:trHeight w:val="143"/>
          <w:jc w:val="center"/>
          <w:ins w:id="399" w:author="Nokia" w:date="2024-01-17T16:38:00Z"/>
        </w:trPr>
        <w:tc>
          <w:tcPr>
            <w:tcW w:w="3549" w:type="dxa"/>
            <w:vMerge/>
            <w:tcBorders>
              <w:left w:val="single" w:sz="4" w:space="0" w:color="auto"/>
              <w:right w:val="single" w:sz="4" w:space="0" w:color="auto"/>
            </w:tcBorders>
          </w:tcPr>
          <w:p w14:paraId="7495ACDC" w14:textId="77777777" w:rsidR="005B2B6A" w:rsidRPr="00C17990" w:rsidRDefault="005B2B6A" w:rsidP="00956C4F">
            <w:pPr>
              <w:keepNext/>
              <w:keepLines/>
              <w:overflowPunct w:val="0"/>
              <w:autoSpaceDE w:val="0"/>
              <w:autoSpaceDN w:val="0"/>
              <w:adjustRightInd w:val="0"/>
              <w:spacing w:after="0"/>
              <w:textAlignment w:val="baseline"/>
              <w:rPr>
                <w:ins w:id="400" w:author="Nokia" w:date="2024-01-17T16:38:00Z"/>
                <w:rFonts w:ascii="Arial" w:eastAsia="Times New Roman" w:hAnsi="Arial"/>
                <w:bCs/>
                <w:sz w:val="18"/>
                <w:lang w:eastAsia="zh-CN"/>
              </w:rPr>
            </w:pPr>
          </w:p>
        </w:tc>
        <w:tc>
          <w:tcPr>
            <w:tcW w:w="1134" w:type="dxa"/>
            <w:vMerge/>
            <w:tcBorders>
              <w:left w:val="single" w:sz="4" w:space="0" w:color="auto"/>
              <w:right w:val="single" w:sz="4" w:space="0" w:color="auto"/>
            </w:tcBorders>
          </w:tcPr>
          <w:p w14:paraId="2D1577B9" w14:textId="77777777" w:rsidR="005B2B6A" w:rsidRPr="00C17990" w:rsidRDefault="005B2B6A" w:rsidP="00956C4F">
            <w:pPr>
              <w:keepNext/>
              <w:keepLines/>
              <w:overflowPunct w:val="0"/>
              <w:autoSpaceDE w:val="0"/>
              <w:autoSpaceDN w:val="0"/>
              <w:adjustRightInd w:val="0"/>
              <w:spacing w:after="0"/>
              <w:jc w:val="center"/>
              <w:textAlignment w:val="baseline"/>
              <w:rPr>
                <w:ins w:id="401"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2B9EBB2A" w14:textId="77777777" w:rsidR="005B2B6A" w:rsidRPr="00C17990" w:rsidRDefault="005B2B6A" w:rsidP="00956C4F">
            <w:pPr>
              <w:keepNext/>
              <w:keepLines/>
              <w:overflowPunct w:val="0"/>
              <w:autoSpaceDE w:val="0"/>
              <w:autoSpaceDN w:val="0"/>
              <w:adjustRightInd w:val="0"/>
              <w:spacing w:after="0"/>
              <w:jc w:val="center"/>
              <w:textAlignment w:val="baseline"/>
              <w:rPr>
                <w:ins w:id="402" w:author="Nokia" w:date="2024-01-17T16:38:00Z"/>
                <w:rFonts w:ascii="Arial" w:eastAsia="Times New Roman" w:hAnsi="Arial"/>
                <w:sz w:val="18"/>
                <w:szCs w:val="16"/>
                <w:lang w:eastAsia="zh-CN"/>
              </w:rPr>
            </w:pPr>
            <w:ins w:id="403" w:author="Nokia" w:date="2024-01-17T16:38: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037F14A0" w14:textId="77777777" w:rsidR="005B2B6A" w:rsidRPr="00C17990" w:rsidRDefault="005B2B6A" w:rsidP="00956C4F">
            <w:pPr>
              <w:keepNext/>
              <w:keepLines/>
              <w:overflowPunct w:val="0"/>
              <w:autoSpaceDE w:val="0"/>
              <w:autoSpaceDN w:val="0"/>
              <w:adjustRightInd w:val="0"/>
              <w:spacing w:after="0"/>
              <w:jc w:val="center"/>
              <w:textAlignment w:val="baseline"/>
              <w:rPr>
                <w:ins w:id="404" w:author="Nokia" w:date="2024-01-17T16:38:00Z"/>
                <w:rFonts w:ascii="Arial" w:eastAsia="Times New Roman" w:hAnsi="Arial"/>
                <w:sz w:val="18"/>
                <w:szCs w:val="16"/>
                <w:lang w:eastAsia="zh-CN"/>
              </w:rPr>
            </w:pPr>
            <w:ins w:id="405" w:author="Nokia" w:date="2024-01-17T16:38:00Z">
              <w:r w:rsidRPr="00C17990">
                <w:rPr>
                  <w:rFonts w:ascii="Arial" w:eastAsia="Times New Roman" w:hAnsi="Arial"/>
                  <w:sz w:val="18"/>
                  <w:szCs w:val="16"/>
                  <w:lang w:eastAsia="zh-CN"/>
                </w:rPr>
                <w:t>SSB.2 FR1</w:t>
              </w:r>
            </w:ins>
          </w:p>
        </w:tc>
      </w:tr>
      <w:tr w:rsidR="005B2B6A" w:rsidRPr="00C17990" w14:paraId="7E1EA6C5" w14:textId="77777777" w:rsidTr="00956C4F">
        <w:trPr>
          <w:cantSplit/>
          <w:jc w:val="center"/>
          <w:ins w:id="406" w:author="Nokia" w:date="2024-01-17T16:38:00Z"/>
        </w:trPr>
        <w:tc>
          <w:tcPr>
            <w:tcW w:w="3549" w:type="dxa"/>
            <w:tcBorders>
              <w:left w:val="single" w:sz="4" w:space="0" w:color="auto"/>
              <w:right w:val="single" w:sz="4" w:space="0" w:color="auto"/>
            </w:tcBorders>
          </w:tcPr>
          <w:p w14:paraId="6605AEBC" w14:textId="77777777" w:rsidR="005B2B6A" w:rsidRPr="00C17990" w:rsidRDefault="005B2B6A" w:rsidP="00956C4F">
            <w:pPr>
              <w:keepNext/>
              <w:keepLines/>
              <w:overflowPunct w:val="0"/>
              <w:autoSpaceDE w:val="0"/>
              <w:autoSpaceDN w:val="0"/>
              <w:adjustRightInd w:val="0"/>
              <w:spacing w:after="0"/>
              <w:textAlignment w:val="baseline"/>
              <w:rPr>
                <w:ins w:id="407" w:author="Nokia" w:date="2024-01-17T16:38:00Z"/>
                <w:rFonts w:ascii="Arial" w:eastAsia="Times New Roman" w:hAnsi="Arial"/>
                <w:sz w:val="18"/>
                <w:lang w:eastAsia="en-GB"/>
              </w:rPr>
            </w:pPr>
            <w:ins w:id="408" w:author="Nokia" w:date="2024-01-17T16:38:00Z">
              <w:r w:rsidRPr="00C17990">
                <w:rPr>
                  <w:rFonts w:ascii="Arial" w:eastAsia="Times New Roman" w:hAnsi="Arial"/>
                  <w:bCs/>
                  <w:sz w:val="18"/>
                  <w:lang w:eastAsia="zh-CN"/>
                </w:rPr>
                <w:t>SMTC configuration</w:t>
              </w:r>
            </w:ins>
          </w:p>
        </w:tc>
        <w:tc>
          <w:tcPr>
            <w:tcW w:w="1134" w:type="dxa"/>
            <w:tcBorders>
              <w:left w:val="single" w:sz="4" w:space="0" w:color="auto"/>
              <w:right w:val="single" w:sz="4" w:space="0" w:color="auto"/>
            </w:tcBorders>
          </w:tcPr>
          <w:p w14:paraId="030D5983" w14:textId="77777777" w:rsidR="005B2B6A" w:rsidRPr="00C17990" w:rsidRDefault="005B2B6A" w:rsidP="00956C4F">
            <w:pPr>
              <w:keepNext/>
              <w:keepLines/>
              <w:overflowPunct w:val="0"/>
              <w:autoSpaceDE w:val="0"/>
              <w:autoSpaceDN w:val="0"/>
              <w:adjustRightInd w:val="0"/>
              <w:spacing w:after="0"/>
              <w:jc w:val="center"/>
              <w:textAlignment w:val="baseline"/>
              <w:rPr>
                <w:ins w:id="409"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322FA9B1" w14:textId="77777777" w:rsidR="005B2B6A" w:rsidRPr="00C17990" w:rsidRDefault="005B2B6A" w:rsidP="00956C4F">
            <w:pPr>
              <w:keepNext/>
              <w:keepLines/>
              <w:overflowPunct w:val="0"/>
              <w:autoSpaceDE w:val="0"/>
              <w:autoSpaceDN w:val="0"/>
              <w:adjustRightInd w:val="0"/>
              <w:spacing w:after="0"/>
              <w:jc w:val="center"/>
              <w:textAlignment w:val="baseline"/>
              <w:rPr>
                <w:ins w:id="410" w:author="Nokia" w:date="2024-01-17T16:38:00Z"/>
                <w:rFonts w:ascii="Arial" w:eastAsia="Times New Roman" w:hAnsi="Arial"/>
                <w:sz w:val="18"/>
                <w:szCs w:val="16"/>
                <w:lang w:eastAsia="zh-CN"/>
              </w:rPr>
            </w:pPr>
            <w:ins w:id="411" w:author="Nokia" w:date="2024-01-17T16:38:00Z">
              <w:r w:rsidRPr="00C17990">
                <w:rPr>
                  <w:rFonts w:ascii="Arial" w:eastAsia="Times New Roman" w:hAnsi="Arial"/>
                  <w:sz w:val="18"/>
                  <w:szCs w:val="16"/>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698DC07F" w14:textId="77777777" w:rsidR="005B2B6A" w:rsidRPr="00C17990" w:rsidRDefault="005B2B6A" w:rsidP="00956C4F">
            <w:pPr>
              <w:keepNext/>
              <w:keepLines/>
              <w:overflowPunct w:val="0"/>
              <w:autoSpaceDE w:val="0"/>
              <w:autoSpaceDN w:val="0"/>
              <w:adjustRightInd w:val="0"/>
              <w:spacing w:after="0"/>
              <w:jc w:val="center"/>
              <w:textAlignment w:val="baseline"/>
              <w:rPr>
                <w:ins w:id="412" w:author="Nokia" w:date="2024-01-17T16:38:00Z"/>
                <w:rFonts w:ascii="Arial" w:eastAsia="Times New Roman" w:hAnsi="Arial"/>
                <w:sz w:val="18"/>
                <w:szCs w:val="16"/>
                <w:lang w:eastAsia="zh-CN"/>
              </w:rPr>
            </w:pPr>
            <w:ins w:id="413" w:author="Nokia" w:date="2024-01-17T16:38:00Z">
              <w:r w:rsidRPr="00C17990">
                <w:rPr>
                  <w:rFonts w:ascii="Arial" w:eastAsia="Times New Roman" w:hAnsi="Arial"/>
                  <w:sz w:val="18"/>
                  <w:szCs w:val="16"/>
                  <w:lang w:eastAsia="zh-CN"/>
                </w:rPr>
                <w:t>SMTC.</w:t>
              </w:r>
              <w:r>
                <w:rPr>
                  <w:rFonts w:ascii="Arial" w:eastAsia="Times New Roman" w:hAnsi="Arial"/>
                  <w:sz w:val="18"/>
                  <w:szCs w:val="16"/>
                  <w:lang w:eastAsia="zh-CN"/>
                </w:rPr>
                <w:t>1</w:t>
              </w:r>
            </w:ins>
          </w:p>
        </w:tc>
      </w:tr>
      <w:tr w:rsidR="005B2B6A" w:rsidRPr="00C17990" w14:paraId="3F0745C2" w14:textId="77777777" w:rsidTr="00956C4F">
        <w:trPr>
          <w:cantSplit/>
          <w:jc w:val="center"/>
          <w:ins w:id="414" w:author="Nokia" w:date="2024-01-17T16:38:00Z"/>
        </w:trPr>
        <w:tc>
          <w:tcPr>
            <w:tcW w:w="3549" w:type="dxa"/>
            <w:vMerge w:val="restart"/>
            <w:tcBorders>
              <w:left w:val="single" w:sz="4" w:space="0" w:color="auto"/>
              <w:right w:val="single" w:sz="4" w:space="0" w:color="auto"/>
            </w:tcBorders>
          </w:tcPr>
          <w:p w14:paraId="78F0BD36" w14:textId="77777777" w:rsidR="005B2B6A" w:rsidRPr="00971859" w:rsidRDefault="005B2B6A" w:rsidP="00956C4F">
            <w:pPr>
              <w:keepNext/>
              <w:keepLines/>
              <w:overflowPunct w:val="0"/>
              <w:autoSpaceDE w:val="0"/>
              <w:autoSpaceDN w:val="0"/>
              <w:adjustRightInd w:val="0"/>
              <w:spacing w:after="0"/>
              <w:textAlignment w:val="baseline"/>
              <w:rPr>
                <w:ins w:id="415" w:author="Nokia" w:date="2024-01-17T16:38:00Z"/>
                <w:rFonts w:ascii="Arial" w:eastAsia="Times New Roman" w:hAnsi="Arial"/>
                <w:bCs/>
                <w:sz w:val="18"/>
                <w:lang w:val="en-US" w:eastAsia="zh-CN"/>
              </w:rPr>
            </w:pPr>
            <w:ins w:id="416" w:author="Nokia" w:date="2024-01-17T16:38:00Z">
              <w:r w:rsidRPr="0038424C">
                <w:rPr>
                  <w:rFonts w:ascii="Arial" w:eastAsia="Times New Roman" w:hAnsi="Arial"/>
                  <w:sz w:val="18"/>
                  <w:lang w:val="da-DK" w:eastAsia="ko-KR"/>
                </w:rPr>
                <w:t>TRS Configuration</w:t>
              </w:r>
            </w:ins>
          </w:p>
        </w:tc>
        <w:tc>
          <w:tcPr>
            <w:tcW w:w="1134" w:type="dxa"/>
            <w:vMerge w:val="restart"/>
            <w:tcBorders>
              <w:left w:val="single" w:sz="4" w:space="0" w:color="auto"/>
              <w:right w:val="single" w:sz="4" w:space="0" w:color="auto"/>
            </w:tcBorders>
          </w:tcPr>
          <w:p w14:paraId="4697C551" w14:textId="77777777" w:rsidR="005B2B6A" w:rsidRPr="00C17990" w:rsidRDefault="005B2B6A" w:rsidP="00956C4F">
            <w:pPr>
              <w:keepNext/>
              <w:keepLines/>
              <w:overflowPunct w:val="0"/>
              <w:autoSpaceDE w:val="0"/>
              <w:autoSpaceDN w:val="0"/>
              <w:adjustRightInd w:val="0"/>
              <w:spacing w:after="0"/>
              <w:jc w:val="center"/>
              <w:textAlignment w:val="baseline"/>
              <w:rPr>
                <w:ins w:id="417"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47798247" w14:textId="77777777" w:rsidR="005B2B6A" w:rsidRPr="00971859" w:rsidRDefault="005B2B6A" w:rsidP="00956C4F">
            <w:pPr>
              <w:keepNext/>
              <w:keepLines/>
              <w:overflowPunct w:val="0"/>
              <w:autoSpaceDE w:val="0"/>
              <w:autoSpaceDN w:val="0"/>
              <w:adjustRightInd w:val="0"/>
              <w:spacing w:after="0"/>
              <w:jc w:val="center"/>
              <w:textAlignment w:val="baseline"/>
              <w:rPr>
                <w:ins w:id="418" w:author="Nokia" w:date="2024-01-17T16:38:00Z"/>
                <w:rFonts w:ascii="Arial" w:hAnsi="Arial"/>
                <w:sz w:val="18"/>
                <w:szCs w:val="16"/>
                <w:lang w:eastAsia="zh-CN"/>
              </w:rPr>
            </w:pPr>
            <w:ins w:id="419" w:author="Nokia" w:date="2024-01-17T16:38:00Z">
              <w:r>
                <w:rPr>
                  <w:rFonts w:ascii="Arial" w:hAnsi="Arial" w:hint="eastAsia"/>
                  <w:sz w:val="18"/>
                  <w:szCs w:val="16"/>
                  <w:lang w:eastAsia="zh-CN"/>
                </w:rPr>
                <w:t>1</w:t>
              </w:r>
            </w:ins>
          </w:p>
        </w:tc>
        <w:tc>
          <w:tcPr>
            <w:tcW w:w="4252" w:type="dxa"/>
            <w:gridSpan w:val="6"/>
            <w:tcBorders>
              <w:top w:val="single" w:sz="4" w:space="0" w:color="auto"/>
              <w:left w:val="single" w:sz="4" w:space="0" w:color="auto"/>
              <w:bottom w:val="single" w:sz="4" w:space="0" w:color="auto"/>
              <w:right w:val="single" w:sz="4" w:space="0" w:color="auto"/>
            </w:tcBorders>
          </w:tcPr>
          <w:p w14:paraId="1B87AD12" w14:textId="77777777" w:rsidR="005B2B6A" w:rsidRPr="00C17990" w:rsidRDefault="005B2B6A" w:rsidP="00956C4F">
            <w:pPr>
              <w:keepNext/>
              <w:keepLines/>
              <w:overflowPunct w:val="0"/>
              <w:autoSpaceDE w:val="0"/>
              <w:autoSpaceDN w:val="0"/>
              <w:adjustRightInd w:val="0"/>
              <w:spacing w:after="0"/>
              <w:jc w:val="center"/>
              <w:textAlignment w:val="baseline"/>
              <w:rPr>
                <w:ins w:id="420" w:author="Nokia" w:date="2024-01-17T16:38:00Z"/>
                <w:rFonts w:ascii="Arial" w:eastAsia="Times New Roman" w:hAnsi="Arial"/>
                <w:sz w:val="18"/>
                <w:szCs w:val="16"/>
                <w:lang w:eastAsia="zh-CN"/>
              </w:rPr>
            </w:pPr>
            <w:ins w:id="421" w:author="Nokia" w:date="2024-01-17T16:38:00Z">
              <w:r w:rsidRPr="0038424C">
                <w:rPr>
                  <w:rFonts w:ascii="Arial" w:eastAsia="Times New Roman" w:hAnsi="Arial"/>
                  <w:sz w:val="18"/>
                  <w:lang w:eastAsia="ko-KR"/>
                </w:rPr>
                <w:t>TRS.1.1 FDD</w:t>
              </w:r>
            </w:ins>
          </w:p>
        </w:tc>
      </w:tr>
      <w:tr w:rsidR="005B2B6A" w:rsidRPr="00C17990" w14:paraId="5603C149" w14:textId="77777777" w:rsidTr="00956C4F">
        <w:trPr>
          <w:cantSplit/>
          <w:jc w:val="center"/>
          <w:ins w:id="422" w:author="Nokia" w:date="2024-01-17T16:38:00Z"/>
        </w:trPr>
        <w:tc>
          <w:tcPr>
            <w:tcW w:w="3549" w:type="dxa"/>
            <w:vMerge/>
            <w:tcBorders>
              <w:left w:val="single" w:sz="4" w:space="0" w:color="auto"/>
              <w:right w:val="single" w:sz="4" w:space="0" w:color="auto"/>
            </w:tcBorders>
          </w:tcPr>
          <w:p w14:paraId="150C027D" w14:textId="77777777" w:rsidR="005B2B6A" w:rsidRPr="0038424C" w:rsidRDefault="005B2B6A" w:rsidP="00956C4F">
            <w:pPr>
              <w:keepNext/>
              <w:keepLines/>
              <w:overflowPunct w:val="0"/>
              <w:autoSpaceDE w:val="0"/>
              <w:autoSpaceDN w:val="0"/>
              <w:adjustRightInd w:val="0"/>
              <w:spacing w:after="0"/>
              <w:textAlignment w:val="baseline"/>
              <w:rPr>
                <w:ins w:id="423" w:author="Nokia" w:date="2024-01-17T16:38: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08C8352E" w14:textId="77777777" w:rsidR="005B2B6A" w:rsidRPr="00C17990" w:rsidRDefault="005B2B6A" w:rsidP="00956C4F">
            <w:pPr>
              <w:keepNext/>
              <w:keepLines/>
              <w:overflowPunct w:val="0"/>
              <w:autoSpaceDE w:val="0"/>
              <w:autoSpaceDN w:val="0"/>
              <w:adjustRightInd w:val="0"/>
              <w:spacing w:after="0"/>
              <w:jc w:val="center"/>
              <w:textAlignment w:val="baseline"/>
              <w:rPr>
                <w:ins w:id="424"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03ACC8EE" w14:textId="77777777" w:rsidR="005B2B6A" w:rsidRPr="00971859" w:rsidRDefault="005B2B6A" w:rsidP="00956C4F">
            <w:pPr>
              <w:keepNext/>
              <w:keepLines/>
              <w:overflowPunct w:val="0"/>
              <w:autoSpaceDE w:val="0"/>
              <w:autoSpaceDN w:val="0"/>
              <w:adjustRightInd w:val="0"/>
              <w:spacing w:after="0"/>
              <w:jc w:val="center"/>
              <w:textAlignment w:val="baseline"/>
              <w:rPr>
                <w:ins w:id="425" w:author="Nokia" w:date="2024-01-17T16:38:00Z"/>
                <w:rFonts w:ascii="Arial" w:hAnsi="Arial"/>
                <w:sz w:val="18"/>
                <w:szCs w:val="16"/>
                <w:lang w:eastAsia="zh-CN"/>
              </w:rPr>
            </w:pPr>
            <w:ins w:id="426" w:author="Nokia" w:date="2024-01-17T16:38:00Z">
              <w:r>
                <w:rPr>
                  <w:rFonts w:ascii="Arial" w:hAnsi="Arial" w:hint="eastAsia"/>
                  <w:sz w:val="18"/>
                  <w:szCs w:val="16"/>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tcPr>
          <w:p w14:paraId="16A5142D" w14:textId="77777777" w:rsidR="005B2B6A" w:rsidRPr="00C17990" w:rsidRDefault="005B2B6A" w:rsidP="00956C4F">
            <w:pPr>
              <w:keepNext/>
              <w:keepLines/>
              <w:overflowPunct w:val="0"/>
              <w:autoSpaceDE w:val="0"/>
              <w:autoSpaceDN w:val="0"/>
              <w:adjustRightInd w:val="0"/>
              <w:spacing w:after="0"/>
              <w:jc w:val="center"/>
              <w:textAlignment w:val="baseline"/>
              <w:rPr>
                <w:ins w:id="427" w:author="Nokia" w:date="2024-01-17T16:38:00Z"/>
                <w:rFonts w:ascii="Arial" w:eastAsia="Times New Roman" w:hAnsi="Arial"/>
                <w:sz w:val="18"/>
                <w:szCs w:val="16"/>
                <w:lang w:eastAsia="zh-CN"/>
              </w:rPr>
            </w:pPr>
            <w:ins w:id="428" w:author="Nokia" w:date="2024-01-17T16:38:00Z">
              <w:r w:rsidRPr="0038424C">
                <w:rPr>
                  <w:rFonts w:ascii="Arial" w:eastAsia="Times New Roman" w:hAnsi="Arial"/>
                  <w:sz w:val="18"/>
                  <w:lang w:eastAsia="ko-KR"/>
                </w:rPr>
                <w:t>TRS.1.1 TDD</w:t>
              </w:r>
            </w:ins>
          </w:p>
        </w:tc>
      </w:tr>
      <w:tr w:rsidR="005B2B6A" w:rsidRPr="00C17990" w14:paraId="25DA3A08" w14:textId="77777777" w:rsidTr="00956C4F">
        <w:trPr>
          <w:cantSplit/>
          <w:jc w:val="center"/>
          <w:ins w:id="429" w:author="Nokia" w:date="2024-01-17T16:38:00Z"/>
        </w:trPr>
        <w:tc>
          <w:tcPr>
            <w:tcW w:w="3549" w:type="dxa"/>
            <w:vMerge/>
            <w:tcBorders>
              <w:left w:val="single" w:sz="4" w:space="0" w:color="auto"/>
              <w:right w:val="single" w:sz="4" w:space="0" w:color="auto"/>
            </w:tcBorders>
          </w:tcPr>
          <w:p w14:paraId="691AFD89" w14:textId="77777777" w:rsidR="005B2B6A" w:rsidRPr="0038424C" w:rsidRDefault="005B2B6A" w:rsidP="00956C4F">
            <w:pPr>
              <w:keepNext/>
              <w:keepLines/>
              <w:overflowPunct w:val="0"/>
              <w:autoSpaceDE w:val="0"/>
              <w:autoSpaceDN w:val="0"/>
              <w:adjustRightInd w:val="0"/>
              <w:spacing w:after="0"/>
              <w:textAlignment w:val="baseline"/>
              <w:rPr>
                <w:ins w:id="430" w:author="Nokia" w:date="2024-01-17T16:38: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4B7D5FD0" w14:textId="77777777" w:rsidR="005B2B6A" w:rsidRPr="00C17990" w:rsidRDefault="005B2B6A" w:rsidP="00956C4F">
            <w:pPr>
              <w:keepNext/>
              <w:keepLines/>
              <w:overflowPunct w:val="0"/>
              <w:autoSpaceDE w:val="0"/>
              <w:autoSpaceDN w:val="0"/>
              <w:adjustRightInd w:val="0"/>
              <w:spacing w:after="0"/>
              <w:jc w:val="center"/>
              <w:textAlignment w:val="baseline"/>
              <w:rPr>
                <w:ins w:id="431"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23D18FBF" w14:textId="77777777" w:rsidR="005B2B6A" w:rsidRPr="00971859" w:rsidRDefault="005B2B6A" w:rsidP="00956C4F">
            <w:pPr>
              <w:keepNext/>
              <w:keepLines/>
              <w:overflowPunct w:val="0"/>
              <w:autoSpaceDE w:val="0"/>
              <w:autoSpaceDN w:val="0"/>
              <w:adjustRightInd w:val="0"/>
              <w:spacing w:after="0"/>
              <w:jc w:val="center"/>
              <w:textAlignment w:val="baseline"/>
              <w:rPr>
                <w:ins w:id="432" w:author="Nokia" w:date="2024-01-17T16:38:00Z"/>
                <w:rFonts w:ascii="Arial" w:hAnsi="Arial"/>
                <w:sz w:val="18"/>
                <w:szCs w:val="16"/>
                <w:lang w:eastAsia="zh-CN"/>
              </w:rPr>
            </w:pPr>
            <w:ins w:id="433" w:author="Nokia" w:date="2024-01-17T16:38:00Z">
              <w:r>
                <w:rPr>
                  <w:rFonts w:ascii="Arial" w:hAnsi="Arial" w:hint="eastAsia"/>
                  <w:sz w:val="18"/>
                  <w:szCs w:val="16"/>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tcPr>
          <w:p w14:paraId="39845C6B" w14:textId="77777777" w:rsidR="005B2B6A" w:rsidRPr="00C17990" w:rsidRDefault="005B2B6A" w:rsidP="00956C4F">
            <w:pPr>
              <w:keepNext/>
              <w:keepLines/>
              <w:overflowPunct w:val="0"/>
              <w:autoSpaceDE w:val="0"/>
              <w:autoSpaceDN w:val="0"/>
              <w:adjustRightInd w:val="0"/>
              <w:spacing w:after="0"/>
              <w:jc w:val="center"/>
              <w:textAlignment w:val="baseline"/>
              <w:rPr>
                <w:ins w:id="434" w:author="Nokia" w:date="2024-01-17T16:38:00Z"/>
                <w:rFonts w:ascii="Arial" w:eastAsia="Times New Roman" w:hAnsi="Arial"/>
                <w:sz w:val="18"/>
                <w:szCs w:val="16"/>
                <w:lang w:eastAsia="zh-CN"/>
              </w:rPr>
            </w:pPr>
            <w:ins w:id="435" w:author="Nokia" w:date="2024-01-17T16:38:00Z">
              <w:r w:rsidRPr="0038424C">
                <w:rPr>
                  <w:rFonts w:ascii="Arial" w:eastAsia="Times New Roman" w:hAnsi="Arial"/>
                  <w:sz w:val="18"/>
                  <w:lang w:eastAsia="ko-KR"/>
                </w:rPr>
                <w:t>TRS.1.2 TDD</w:t>
              </w:r>
            </w:ins>
          </w:p>
        </w:tc>
      </w:tr>
      <w:tr w:rsidR="005B2B6A" w:rsidRPr="00C17990" w14:paraId="61B85964" w14:textId="77777777" w:rsidTr="00956C4F">
        <w:trPr>
          <w:cantSplit/>
          <w:jc w:val="center"/>
          <w:ins w:id="436" w:author="Nokia" w:date="2024-01-17T16:38:00Z"/>
        </w:trPr>
        <w:tc>
          <w:tcPr>
            <w:tcW w:w="3549" w:type="dxa"/>
            <w:vMerge w:val="restart"/>
            <w:tcBorders>
              <w:left w:val="single" w:sz="4" w:space="0" w:color="auto"/>
              <w:right w:val="single" w:sz="4" w:space="0" w:color="auto"/>
            </w:tcBorders>
          </w:tcPr>
          <w:p w14:paraId="3FF1117C" w14:textId="77777777" w:rsidR="005B2B6A" w:rsidRPr="00971859" w:rsidRDefault="005B2B6A" w:rsidP="00956C4F">
            <w:pPr>
              <w:keepNext/>
              <w:keepLines/>
              <w:overflowPunct w:val="0"/>
              <w:autoSpaceDE w:val="0"/>
              <w:autoSpaceDN w:val="0"/>
              <w:adjustRightInd w:val="0"/>
              <w:spacing w:after="0"/>
              <w:textAlignment w:val="baseline"/>
              <w:rPr>
                <w:ins w:id="437" w:author="Nokia" w:date="2024-01-17T16:38:00Z"/>
                <w:rFonts w:ascii="Arial" w:eastAsia="Times New Roman" w:hAnsi="Arial"/>
                <w:bCs/>
                <w:sz w:val="18"/>
                <w:lang w:val="en-US" w:eastAsia="zh-CN"/>
              </w:rPr>
            </w:pPr>
            <w:ins w:id="438" w:author="Nokia" w:date="2024-01-17T16:38:00Z">
              <w:r w:rsidRPr="0038424C">
                <w:rPr>
                  <w:rFonts w:ascii="Arial" w:eastAsia="Times New Roman" w:hAnsi="Arial" w:hint="eastAsia"/>
                  <w:sz w:val="18"/>
                  <w:lang w:eastAsia="zh-CN"/>
                </w:rPr>
                <w:t>C</w:t>
              </w:r>
              <w:r w:rsidRPr="0038424C">
                <w:rPr>
                  <w:rFonts w:ascii="Arial" w:eastAsia="Times New Roman" w:hAnsi="Arial"/>
                  <w:sz w:val="18"/>
                  <w:lang w:eastAsia="zh-CN"/>
                </w:rPr>
                <w:t>SI-RS configuration for CSI reporting</w:t>
              </w:r>
            </w:ins>
          </w:p>
        </w:tc>
        <w:tc>
          <w:tcPr>
            <w:tcW w:w="1134" w:type="dxa"/>
            <w:vMerge w:val="restart"/>
            <w:tcBorders>
              <w:left w:val="single" w:sz="4" w:space="0" w:color="auto"/>
              <w:right w:val="single" w:sz="4" w:space="0" w:color="auto"/>
            </w:tcBorders>
          </w:tcPr>
          <w:p w14:paraId="1E388DF4" w14:textId="77777777" w:rsidR="005B2B6A" w:rsidRPr="00C17990" w:rsidRDefault="005B2B6A" w:rsidP="00956C4F">
            <w:pPr>
              <w:keepNext/>
              <w:keepLines/>
              <w:overflowPunct w:val="0"/>
              <w:autoSpaceDE w:val="0"/>
              <w:autoSpaceDN w:val="0"/>
              <w:adjustRightInd w:val="0"/>
              <w:spacing w:after="0"/>
              <w:jc w:val="center"/>
              <w:textAlignment w:val="baseline"/>
              <w:rPr>
                <w:ins w:id="439"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7AAA7D30" w14:textId="77777777" w:rsidR="005B2B6A" w:rsidRPr="00971859" w:rsidRDefault="005B2B6A" w:rsidP="00956C4F">
            <w:pPr>
              <w:keepNext/>
              <w:keepLines/>
              <w:overflowPunct w:val="0"/>
              <w:autoSpaceDE w:val="0"/>
              <w:autoSpaceDN w:val="0"/>
              <w:adjustRightInd w:val="0"/>
              <w:spacing w:after="0"/>
              <w:jc w:val="center"/>
              <w:textAlignment w:val="baseline"/>
              <w:rPr>
                <w:ins w:id="440" w:author="Nokia" w:date="2024-01-17T16:38:00Z"/>
                <w:rFonts w:ascii="Arial" w:hAnsi="Arial"/>
                <w:sz w:val="18"/>
                <w:szCs w:val="16"/>
                <w:lang w:eastAsia="zh-CN"/>
              </w:rPr>
            </w:pPr>
            <w:ins w:id="441" w:author="Nokia" w:date="2024-01-17T16:38:00Z">
              <w:r>
                <w:rPr>
                  <w:rFonts w:ascii="Arial" w:hAnsi="Arial" w:hint="eastAsia"/>
                  <w:sz w:val="18"/>
                  <w:szCs w:val="16"/>
                  <w:lang w:eastAsia="zh-CN"/>
                </w:rPr>
                <w:t>1</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79919970" w14:textId="77777777" w:rsidR="005B2B6A" w:rsidRPr="00C17990" w:rsidRDefault="005B2B6A" w:rsidP="00956C4F">
            <w:pPr>
              <w:keepNext/>
              <w:keepLines/>
              <w:overflowPunct w:val="0"/>
              <w:autoSpaceDE w:val="0"/>
              <w:autoSpaceDN w:val="0"/>
              <w:adjustRightInd w:val="0"/>
              <w:spacing w:after="0"/>
              <w:jc w:val="center"/>
              <w:textAlignment w:val="baseline"/>
              <w:rPr>
                <w:ins w:id="442" w:author="Nokia" w:date="2024-01-17T16:38:00Z"/>
                <w:rFonts w:ascii="Arial" w:eastAsia="Times New Roman" w:hAnsi="Arial"/>
                <w:sz w:val="18"/>
                <w:szCs w:val="16"/>
                <w:lang w:eastAsia="zh-CN"/>
              </w:rPr>
            </w:pPr>
            <w:ins w:id="443" w:author="Nokia" w:date="2024-01-17T16:38:00Z">
              <w:r w:rsidRPr="0038424C">
                <w:rPr>
                  <w:rFonts w:ascii="Arial" w:eastAsia="Times New Roman" w:hAnsi="Arial"/>
                  <w:sz w:val="18"/>
                  <w:lang w:eastAsia="zh-CN"/>
                </w:rPr>
                <w:t>CSI-RS.1.1 FDD</w:t>
              </w:r>
            </w:ins>
          </w:p>
        </w:tc>
      </w:tr>
      <w:tr w:rsidR="005B2B6A" w:rsidRPr="00C17990" w14:paraId="5A2C4DD8" w14:textId="77777777" w:rsidTr="00956C4F">
        <w:trPr>
          <w:cantSplit/>
          <w:jc w:val="center"/>
          <w:ins w:id="444" w:author="Nokia" w:date="2024-01-17T16:38:00Z"/>
        </w:trPr>
        <w:tc>
          <w:tcPr>
            <w:tcW w:w="3549" w:type="dxa"/>
            <w:vMerge/>
            <w:tcBorders>
              <w:left w:val="single" w:sz="4" w:space="0" w:color="auto"/>
              <w:right w:val="single" w:sz="4" w:space="0" w:color="auto"/>
            </w:tcBorders>
          </w:tcPr>
          <w:p w14:paraId="784A4D55" w14:textId="77777777" w:rsidR="005B2B6A" w:rsidRPr="0038424C" w:rsidRDefault="005B2B6A" w:rsidP="00956C4F">
            <w:pPr>
              <w:keepNext/>
              <w:keepLines/>
              <w:overflowPunct w:val="0"/>
              <w:autoSpaceDE w:val="0"/>
              <w:autoSpaceDN w:val="0"/>
              <w:adjustRightInd w:val="0"/>
              <w:spacing w:after="0"/>
              <w:textAlignment w:val="baseline"/>
              <w:rPr>
                <w:ins w:id="445" w:author="Nokia" w:date="2024-01-17T16:38: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5585A752" w14:textId="77777777" w:rsidR="005B2B6A" w:rsidRPr="00C17990" w:rsidRDefault="005B2B6A" w:rsidP="00956C4F">
            <w:pPr>
              <w:keepNext/>
              <w:keepLines/>
              <w:overflowPunct w:val="0"/>
              <w:autoSpaceDE w:val="0"/>
              <w:autoSpaceDN w:val="0"/>
              <w:adjustRightInd w:val="0"/>
              <w:spacing w:after="0"/>
              <w:jc w:val="center"/>
              <w:textAlignment w:val="baseline"/>
              <w:rPr>
                <w:ins w:id="446"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0370CEEF" w14:textId="77777777" w:rsidR="005B2B6A" w:rsidRPr="00971859" w:rsidRDefault="005B2B6A" w:rsidP="00956C4F">
            <w:pPr>
              <w:keepNext/>
              <w:keepLines/>
              <w:overflowPunct w:val="0"/>
              <w:autoSpaceDE w:val="0"/>
              <w:autoSpaceDN w:val="0"/>
              <w:adjustRightInd w:val="0"/>
              <w:spacing w:after="0"/>
              <w:jc w:val="center"/>
              <w:textAlignment w:val="baseline"/>
              <w:rPr>
                <w:ins w:id="447" w:author="Nokia" w:date="2024-01-17T16:38:00Z"/>
                <w:rFonts w:ascii="Arial" w:hAnsi="Arial"/>
                <w:sz w:val="18"/>
                <w:szCs w:val="16"/>
                <w:lang w:eastAsia="zh-CN"/>
              </w:rPr>
            </w:pPr>
            <w:ins w:id="448" w:author="Nokia" w:date="2024-01-17T16:38:00Z">
              <w:r>
                <w:rPr>
                  <w:rFonts w:ascii="Arial" w:hAnsi="Arial" w:hint="eastAsia"/>
                  <w:sz w:val="18"/>
                  <w:szCs w:val="16"/>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19BF47A5" w14:textId="77777777" w:rsidR="005B2B6A" w:rsidRPr="00C17990" w:rsidRDefault="005B2B6A" w:rsidP="00956C4F">
            <w:pPr>
              <w:keepNext/>
              <w:keepLines/>
              <w:overflowPunct w:val="0"/>
              <w:autoSpaceDE w:val="0"/>
              <w:autoSpaceDN w:val="0"/>
              <w:adjustRightInd w:val="0"/>
              <w:spacing w:after="0"/>
              <w:jc w:val="center"/>
              <w:textAlignment w:val="baseline"/>
              <w:rPr>
                <w:ins w:id="449" w:author="Nokia" w:date="2024-01-17T16:38:00Z"/>
                <w:rFonts w:ascii="Arial" w:eastAsia="Times New Roman" w:hAnsi="Arial"/>
                <w:sz w:val="18"/>
                <w:szCs w:val="16"/>
                <w:lang w:eastAsia="zh-CN"/>
              </w:rPr>
            </w:pPr>
            <w:ins w:id="450" w:author="Nokia" w:date="2024-01-17T16:38:00Z">
              <w:r w:rsidRPr="0038424C">
                <w:rPr>
                  <w:rFonts w:ascii="Arial" w:eastAsia="Times New Roman" w:hAnsi="Arial"/>
                  <w:sz w:val="18"/>
                  <w:lang w:eastAsia="zh-CN"/>
                </w:rPr>
                <w:t>CSI-RS.1.1 TDD</w:t>
              </w:r>
            </w:ins>
          </w:p>
        </w:tc>
      </w:tr>
      <w:tr w:rsidR="005B2B6A" w:rsidRPr="00C17990" w14:paraId="25F9ED33" w14:textId="77777777" w:rsidTr="00956C4F">
        <w:trPr>
          <w:cantSplit/>
          <w:jc w:val="center"/>
          <w:ins w:id="451" w:author="Nokia" w:date="2024-01-17T16:38:00Z"/>
        </w:trPr>
        <w:tc>
          <w:tcPr>
            <w:tcW w:w="3549" w:type="dxa"/>
            <w:vMerge/>
            <w:tcBorders>
              <w:left w:val="single" w:sz="4" w:space="0" w:color="auto"/>
              <w:right w:val="single" w:sz="4" w:space="0" w:color="auto"/>
            </w:tcBorders>
          </w:tcPr>
          <w:p w14:paraId="70B34D8E" w14:textId="77777777" w:rsidR="005B2B6A" w:rsidRPr="0038424C" w:rsidRDefault="005B2B6A" w:rsidP="00956C4F">
            <w:pPr>
              <w:keepNext/>
              <w:keepLines/>
              <w:overflowPunct w:val="0"/>
              <w:autoSpaceDE w:val="0"/>
              <w:autoSpaceDN w:val="0"/>
              <w:adjustRightInd w:val="0"/>
              <w:spacing w:after="0"/>
              <w:textAlignment w:val="baseline"/>
              <w:rPr>
                <w:ins w:id="452" w:author="Nokia" w:date="2024-01-17T16:38: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29B3249E" w14:textId="77777777" w:rsidR="005B2B6A" w:rsidRPr="00C17990" w:rsidRDefault="005B2B6A" w:rsidP="00956C4F">
            <w:pPr>
              <w:keepNext/>
              <w:keepLines/>
              <w:overflowPunct w:val="0"/>
              <w:autoSpaceDE w:val="0"/>
              <w:autoSpaceDN w:val="0"/>
              <w:adjustRightInd w:val="0"/>
              <w:spacing w:after="0"/>
              <w:jc w:val="center"/>
              <w:textAlignment w:val="baseline"/>
              <w:rPr>
                <w:ins w:id="453" w:author="Nokia" w:date="2024-01-17T16:38:00Z"/>
                <w:rFonts w:ascii="Arial" w:eastAsia="Times New Roman" w:hAnsi="Arial"/>
                <w:sz w:val="18"/>
                <w:lang w:eastAsia="zh-CN"/>
              </w:rPr>
            </w:pPr>
          </w:p>
        </w:tc>
        <w:tc>
          <w:tcPr>
            <w:tcW w:w="851" w:type="dxa"/>
            <w:tcBorders>
              <w:left w:val="single" w:sz="4" w:space="0" w:color="auto"/>
              <w:right w:val="single" w:sz="4" w:space="0" w:color="auto"/>
            </w:tcBorders>
          </w:tcPr>
          <w:p w14:paraId="589087C1" w14:textId="77777777" w:rsidR="005B2B6A" w:rsidRPr="00971859" w:rsidRDefault="005B2B6A" w:rsidP="00956C4F">
            <w:pPr>
              <w:keepNext/>
              <w:keepLines/>
              <w:overflowPunct w:val="0"/>
              <w:autoSpaceDE w:val="0"/>
              <w:autoSpaceDN w:val="0"/>
              <w:adjustRightInd w:val="0"/>
              <w:spacing w:after="0"/>
              <w:jc w:val="center"/>
              <w:textAlignment w:val="baseline"/>
              <w:rPr>
                <w:ins w:id="454" w:author="Nokia" w:date="2024-01-17T16:38:00Z"/>
                <w:rFonts w:ascii="Arial" w:hAnsi="Arial"/>
                <w:sz w:val="18"/>
                <w:szCs w:val="16"/>
                <w:lang w:eastAsia="zh-CN"/>
              </w:rPr>
            </w:pPr>
            <w:ins w:id="455" w:author="Nokia" w:date="2024-01-17T16:38:00Z">
              <w:r>
                <w:rPr>
                  <w:rFonts w:ascii="Arial" w:hAnsi="Arial" w:hint="eastAsia"/>
                  <w:sz w:val="18"/>
                  <w:szCs w:val="16"/>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3BB4E675" w14:textId="77777777" w:rsidR="005B2B6A" w:rsidRPr="00C17990" w:rsidRDefault="005B2B6A" w:rsidP="00956C4F">
            <w:pPr>
              <w:keepNext/>
              <w:keepLines/>
              <w:overflowPunct w:val="0"/>
              <w:autoSpaceDE w:val="0"/>
              <w:autoSpaceDN w:val="0"/>
              <w:adjustRightInd w:val="0"/>
              <w:spacing w:after="0"/>
              <w:jc w:val="center"/>
              <w:textAlignment w:val="baseline"/>
              <w:rPr>
                <w:ins w:id="456" w:author="Nokia" w:date="2024-01-17T16:38:00Z"/>
                <w:rFonts w:ascii="Arial" w:eastAsia="Times New Roman" w:hAnsi="Arial"/>
                <w:sz w:val="18"/>
                <w:szCs w:val="16"/>
                <w:lang w:eastAsia="zh-CN"/>
              </w:rPr>
            </w:pPr>
            <w:ins w:id="457" w:author="Nokia" w:date="2024-01-17T16:38:00Z">
              <w:r w:rsidRPr="0038424C">
                <w:rPr>
                  <w:rFonts w:ascii="Arial" w:eastAsia="Times New Roman" w:hAnsi="Arial"/>
                  <w:sz w:val="18"/>
                  <w:lang w:eastAsia="zh-CN"/>
                </w:rPr>
                <w:t>CSI-RS.2.1 TDD</w:t>
              </w:r>
            </w:ins>
          </w:p>
        </w:tc>
      </w:tr>
      <w:tr w:rsidR="005B2B6A" w:rsidRPr="00C17990" w14:paraId="675444DD" w14:textId="77777777" w:rsidTr="00956C4F">
        <w:trPr>
          <w:cantSplit/>
          <w:jc w:val="center"/>
          <w:ins w:id="458" w:author="Nokia" w:date="2024-01-17T16:38:00Z"/>
        </w:trPr>
        <w:tc>
          <w:tcPr>
            <w:tcW w:w="3549" w:type="dxa"/>
            <w:tcBorders>
              <w:left w:val="single" w:sz="4" w:space="0" w:color="auto"/>
              <w:right w:val="single" w:sz="4" w:space="0" w:color="auto"/>
            </w:tcBorders>
          </w:tcPr>
          <w:p w14:paraId="000D7714" w14:textId="77777777" w:rsidR="005B2B6A" w:rsidRPr="0038424C" w:rsidRDefault="005B2B6A" w:rsidP="00956C4F">
            <w:pPr>
              <w:keepNext/>
              <w:keepLines/>
              <w:overflowPunct w:val="0"/>
              <w:autoSpaceDE w:val="0"/>
              <w:autoSpaceDN w:val="0"/>
              <w:adjustRightInd w:val="0"/>
              <w:spacing w:after="0"/>
              <w:textAlignment w:val="baseline"/>
              <w:rPr>
                <w:ins w:id="459" w:author="Nokia" w:date="2024-01-17T16:38:00Z"/>
                <w:rFonts w:ascii="Arial" w:eastAsia="Times New Roman" w:hAnsi="Arial"/>
                <w:sz w:val="18"/>
                <w:lang w:val="da-DK" w:eastAsia="ko-KR"/>
              </w:rPr>
            </w:pPr>
            <w:proofErr w:type="spellStart"/>
            <w:ins w:id="460" w:author="Nokia" w:date="2024-01-17T16:38:00Z">
              <w:r w:rsidRPr="0038424C">
                <w:rPr>
                  <w:rFonts w:ascii="Arial" w:eastAsia="MS Mincho" w:hAnsi="Arial"/>
                  <w:sz w:val="18"/>
                  <w:lang w:eastAsia="ja-JP"/>
                </w:rPr>
                <w:t>reportConfigType</w:t>
              </w:r>
              <w:proofErr w:type="spellEnd"/>
            </w:ins>
          </w:p>
        </w:tc>
        <w:tc>
          <w:tcPr>
            <w:tcW w:w="1134" w:type="dxa"/>
            <w:tcBorders>
              <w:left w:val="single" w:sz="4" w:space="0" w:color="auto"/>
              <w:right w:val="single" w:sz="4" w:space="0" w:color="auto"/>
            </w:tcBorders>
            <w:vAlign w:val="center"/>
          </w:tcPr>
          <w:p w14:paraId="1F9DDA90" w14:textId="77777777" w:rsidR="005B2B6A" w:rsidRPr="00C17990" w:rsidRDefault="005B2B6A" w:rsidP="00956C4F">
            <w:pPr>
              <w:keepNext/>
              <w:keepLines/>
              <w:overflowPunct w:val="0"/>
              <w:autoSpaceDE w:val="0"/>
              <w:autoSpaceDN w:val="0"/>
              <w:adjustRightInd w:val="0"/>
              <w:spacing w:after="0"/>
              <w:jc w:val="center"/>
              <w:textAlignment w:val="baseline"/>
              <w:rPr>
                <w:ins w:id="461" w:author="Nokia" w:date="2024-01-17T16:38: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05D684CF" w14:textId="77777777" w:rsidR="005B2B6A" w:rsidRDefault="005B2B6A" w:rsidP="00956C4F">
            <w:pPr>
              <w:keepNext/>
              <w:keepLines/>
              <w:overflowPunct w:val="0"/>
              <w:autoSpaceDE w:val="0"/>
              <w:autoSpaceDN w:val="0"/>
              <w:adjustRightInd w:val="0"/>
              <w:spacing w:after="0"/>
              <w:jc w:val="center"/>
              <w:textAlignment w:val="baseline"/>
              <w:rPr>
                <w:ins w:id="462" w:author="Nokia" w:date="2024-01-17T16:38:00Z"/>
                <w:rFonts w:ascii="Arial" w:hAnsi="Arial"/>
                <w:sz w:val="18"/>
                <w:szCs w:val="16"/>
                <w:lang w:eastAsia="zh-CN"/>
              </w:rPr>
            </w:pPr>
            <w:ins w:id="463" w:author="Nokia" w:date="2024-01-17T16:38:00Z">
              <w:r w:rsidRPr="0038424C">
                <w:rPr>
                  <w:rFonts w:ascii="Arial" w:eastAsia="Times New Roman" w:hAnsi="Arial"/>
                  <w:sz w:val="18"/>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11B1A6AF" w14:textId="77777777" w:rsidR="005B2B6A" w:rsidRPr="0038424C" w:rsidRDefault="005B2B6A" w:rsidP="00956C4F">
            <w:pPr>
              <w:keepNext/>
              <w:keepLines/>
              <w:overflowPunct w:val="0"/>
              <w:autoSpaceDE w:val="0"/>
              <w:autoSpaceDN w:val="0"/>
              <w:adjustRightInd w:val="0"/>
              <w:spacing w:after="0"/>
              <w:jc w:val="center"/>
              <w:textAlignment w:val="baseline"/>
              <w:rPr>
                <w:ins w:id="464" w:author="Nokia" w:date="2024-01-17T16:38:00Z"/>
                <w:rFonts w:ascii="Arial" w:eastAsia="Times New Roman" w:hAnsi="Arial"/>
                <w:sz w:val="18"/>
                <w:lang w:eastAsia="zh-CN"/>
              </w:rPr>
            </w:pPr>
            <w:ins w:id="465" w:author="Nokia" w:date="2024-01-17T16:38:00Z">
              <w:r w:rsidRPr="0038424C">
                <w:rPr>
                  <w:rFonts w:ascii="Arial" w:eastAsia="Times New Roman" w:hAnsi="Arial" w:hint="eastAsia"/>
                  <w:sz w:val="18"/>
                  <w:lang w:eastAsia="zh-CN"/>
                </w:rPr>
                <w:t>p</w:t>
              </w:r>
              <w:r w:rsidRPr="0038424C">
                <w:rPr>
                  <w:rFonts w:ascii="Arial" w:eastAsia="Times New Roman" w:hAnsi="Arial"/>
                  <w:sz w:val="18"/>
                  <w:lang w:eastAsia="zh-CN"/>
                </w:rPr>
                <w:t>eriodic</w:t>
              </w:r>
            </w:ins>
          </w:p>
        </w:tc>
      </w:tr>
      <w:tr w:rsidR="005B2B6A" w:rsidRPr="00C17990" w14:paraId="5DDE68C8" w14:textId="77777777" w:rsidTr="00956C4F">
        <w:trPr>
          <w:cantSplit/>
          <w:jc w:val="center"/>
          <w:ins w:id="466" w:author="Nokia" w:date="2024-01-17T16:38:00Z"/>
        </w:trPr>
        <w:tc>
          <w:tcPr>
            <w:tcW w:w="3549" w:type="dxa"/>
            <w:tcBorders>
              <w:left w:val="single" w:sz="4" w:space="0" w:color="auto"/>
              <w:right w:val="single" w:sz="4" w:space="0" w:color="auto"/>
            </w:tcBorders>
          </w:tcPr>
          <w:p w14:paraId="26E2C274" w14:textId="77777777" w:rsidR="005B2B6A" w:rsidRPr="0038424C" w:rsidRDefault="005B2B6A" w:rsidP="00956C4F">
            <w:pPr>
              <w:keepNext/>
              <w:keepLines/>
              <w:overflowPunct w:val="0"/>
              <w:autoSpaceDE w:val="0"/>
              <w:autoSpaceDN w:val="0"/>
              <w:adjustRightInd w:val="0"/>
              <w:spacing w:after="0"/>
              <w:textAlignment w:val="baseline"/>
              <w:rPr>
                <w:ins w:id="467" w:author="Nokia" w:date="2024-01-17T16:38:00Z"/>
                <w:rFonts w:ascii="Arial" w:eastAsia="Times New Roman" w:hAnsi="Arial"/>
                <w:sz w:val="18"/>
                <w:lang w:val="da-DK" w:eastAsia="ko-KR"/>
              </w:rPr>
            </w:pPr>
            <w:proofErr w:type="spellStart"/>
            <w:ins w:id="468" w:author="Nokia" w:date="2024-01-17T16:38:00Z">
              <w:r w:rsidRPr="0038424C">
                <w:rPr>
                  <w:rFonts w:ascii="Arial" w:eastAsia="MS Mincho" w:hAnsi="Arial"/>
                  <w:sz w:val="18"/>
                  <w:lang w:eastAsia="ja-JP"/>
                </w:rPr>
                <w:t>reportQuantity</w:t>
              </w:r>
              <w:proofErr w:type="spellEnd"/>
            </w:ins>
          </w:p>
        </w:tc>
        <w:tc>
          <w:tcPr>
            <w:tcW w:w="1134" w:type="dxa"/>
            <w:tcBorders>
              <w:left w:val="single" w:sz="4" w:space="0" w:color="auto"/>
              <w:right w:val="single" w:sz="4" w:space="0" w:color="auto"/>
            </w:tcBorders>
            <w:vAlign w:val="center"/>
          </w:tcPr>
          <w:p w14:paraId="644AB2C1" w14:textId="77777777" w:rsidR="005B2B6A" w:rsidRPr="00C17990" w:rsidRDefault="005B2B6A" w:rsidP="00956C4F">
            <w:pPr>
              <w:keepNext/>
              <w:keepLines/>
              <w:overflowPunct w:val="0"/>
              <w:autoSpaceDE w:val="0"/>
              <w:autoSpaceDN w:val="0"/>
              <w:adjustRightInd w:val="0"/>
              <w:spacing w:after="0"/>
              <w:jc w:val="center"/>
              <w:textAlignment w:val="baseline"/>
              <w:rPr>
                <w:ins w:id="469" w:author="Nokia" w:date="2024-01-17T16:38: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20B8956B" w14:textId="77777777" w:rsidR="005B2B6A" w:rsidRDefault="005B2B6A" w:rsidP="00956C4F">
            <w:pPr>
              <w:keepNext/>
              <w:keepLines/>
              <w:overflowPunct w:val="0"/>
              <w:autoSpaceDE w:val="0"/>
              <w:autoSpaceDN w:val="0"/>
              <w:adjustRightInd w:val="0"/>
              <w:spacing w:after="0"/>
              <w:jc w:val="center"/>
              <w:textAlignment w:val="baseline"/>
              <w:rPr>
                <w:ins w:id="470" w:author="Nokia" w:date="2024-01-17T16:38:00Z"/>
                <w:rFonts w:ascii="Arial" w:hAnsi="Arial"/>
                <w:sz w:val="18"/>
                <w:szCs w:val="16"/>
                <w:lang w:eastAsia="zh-CN"/>
              </w:rPr>
            </w:pPr>
            <w:ins w:id="471" w:author="Nokia" w:date="2024-01-17T16:38:00Z">
              <w:r w:rsidRPr="0038424C">
                <w:rPr>
                  <w:rFonts w:ascii="Arial" w:eastAsia="Times New Roman" w:hAnsi="Arial" w:hint="eastAsia"/>
                  <w:sz w:val="18"/>
                  <w:lang w:eastAsia="zh-CN"/>
                </w:rPr>
                <w:t>1</w:t>
              </w:r>
              <w:r w:rsidRPr="0038424C">
                <w:rPr>
                  <w:rFonts w:ascii="Arial" w:eastAsia="Times New Roman" w:hAnsi="Arial"/>
                  <w:sz w:val="18"/>
                  <w:lang w:eastAsia="zh-CN"/>
                </w:rPr>
                <w:t>,2,3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6448F4A6" w14:textId="77777777" w:rsidR="005B2B6A" w:rsidRPr="0038424C" w:rsidRDefault="005B2B6A" w:rsidP="00956C4F">
            <w:pPr>
              <w:keepNext/>
              <w:keepLines/>
              <w:overflowPunct w:val="0"/>
              <w:autoSpaceDE w:val="0"/>
              <w:autoSpaceDN w:val="0"/>
              <w:adjustRightInd w:val="0"/>
              <w:spacing w:after="0"/>
              <w:jc w:val="center"/>
              <w:textAlignment w:val="baseline"/>
              <w:rPr>
                <w:ins w:id="472" w:author="Nokia" w:date="2024-01-17T16:38:00Z"/>
                <w:rFonts w:ascii="Arial" w:eastAsia="Times New Roman" w:hAnsi="Arial"/>
                <w:sz w:val="18"/>
                <w:lang w:eastAsia="zh-CN"/>
              </w:rPr>
            </w:pPr>
            <w:ins w:id="473" w:author="Nokia" w:date="2024-01-17T16:38:00Z">
              <w:r w:rsidRPr="0038424C">
                <w:rPr>
                  <w:rFonts w:ascii="Arial" w:eastAsia="Times New Roman" w:hAnsi="Arial"/>
                  <w:sz w:val="18"/>
                  <w:lang w:eastAsia="zh-CN"/>
                </w:rPr>
                <w:t>cri-RI-PMI-CQI</w:t>
              </w:r>
            </w:ins>
          </w:p>
        </w:tc>
      </w:tr>
      <w:tr w:rsidR="005B2B6A" w:rsidRPr="00C17990" w14:paraId="1C3B65FA" w14:textId="77777777" w:rsidTr="00956C4F">
        <w:trPr>
          <w:cantSplit/>
          <w:jc w:val="center"/>
          <w:ins w:id="474" w:author="Nokia" w:date="2024-01-17T16:38:00Z"/>
        </w:trPr>
        <w:tc>
          <w:tcPr>
            <w:tcW w:w="3549" w:type="dxa"/>
            <w:vMerge w:val="restart"/>
            <w:tcBorders>
              <w:left w:val="single" w:sz="4" w:space="0" w:color="auto"/>
              <w:right w:val="single" w:sz="4" w:space="0" w:color="auto"/>
            </w:tcBorders>
          </w:tcPr>
          <w:p w14:paraId="3866B0C0" w14:textId="77777777" w:rsidR="005B2B6A" w:rsidRPr="0038424C" w:rsidRDefault="005B2B6A" w:rsidP="00956C4F">
            <w:pPr>
              <w:keepNext/>
              <w:keepLines/>
              <w:overflowPunct w:val="0"/>
              <w:autoSpaceDE w:val="0"/>
              <w:autoSpaceDN w:val="0"/>
              <w:adjustRightInd w:val="0"/>
              <w:spacing w:after="0"/>
              <w:textAlignment w:val="baseline"/>
              <w:rPr>
                <w:ins w:id="475" w:author="Nokia" w:date="2024-01-17T16:38:00Z"/>
                <w:rFonts w:ascii="Arial" w:eastAsia="Times New Roman" w:hAnsi="Arial"/>
                <w:sz w:val="18"/>
                <w:lang w:val="da-DK" w:eastAsia="ko-KR"/>
              </w:rPr>
            </w:pPr>
            <w:ins w:id="476" w:author="Nokia" w:date="2024-01-17T16:38:00Z">
              <w:r w:rsidRPr="0038424C">
                <w:rPr>
                  <w:rFonts w:ascii="Arial" w:eastAsia="MS Mincho" w:hAnsi="Arial"/>
                  <w:sz w:val="18"/>
                  <w:lang w:eastAsia="ja-JP"/>
                </w:rPr>
                <w:t>CSI reporting periodicity</w:t>
              </w:r>
            </w:ins>
          </w:p>
        </w:tc>
        <w:tc>
          <w:tcPr>
            <w:tcW w:w="1134" w:type="dxa"/>
            <w:vMerge w:val="restart"/>
            <w:tcBorders>
              <w:left w:val="single" w:sz="4" w:space="0" w:color="auto"/>
              <w:right w:val="single" w:sz="4" w:space="0" w:color="auto"/>
            </w:tcBorders>
            <w:vAlign w:val="center"/>
          </w:tcPr>
          <w:p w14:paraId="56978566" w14:textId="77777777" w:rsidR="005B2B6A" w:rsidRPr="00C17990" w:rsidRDefault="005B2B6A" w:rsidP="00956C4F">
            <w:pPr>
              <w:keepNext/>
              <w:keepLines/>
              <w:overflowPunct w:val="0"/>
              <w:autoSpaceDE w:val="0"/>
              <w:autoSpaceDN w:val="0"/>
              <w:adjustRightInd w:val="0"/>
              <w:spacing w:after="0"/>
              <w:jc w:val="center"/>
              <w:textAlignment w:val="baseline"/>
              <w:rPr>
                <w:ins w:id="477" w:author="Nokia" w:date="2024-01-17T16:38:00Z"/>
                <w:rFonts w:ascii="Arial" w:eastAsia="Times New Roman" w:hAnsi="Arial"/>
                <w:sz w:val="18"/>
                <w:lang w:eastAsia="zh-CN"/>
              </w:rPr>
            </w:pPr>
            <w:ins w:id="478" w:author="Nokia" w:date="2024-01-17T16:38:00Z">
              <w:r w:rsidRPr="0038424C">
                <w:rPr>
                  <w:rFonts w:ascii="Arial" w:eastAsia="Times New Roman" w:hAnsi="Arial" w:hint="eastAsia"/>
                  <w:sz w:val="18"/>
                  <w:lang w:eastAsia="zh-CN"/>
                </w:rPr>
                <w:t>s</w:t>
              </w:r>
              <w:r w:rsidRPr="0038424C">
                <w:rPr>
                  <w:rFonts w:ascii="Arial" w:eastAsia="Times New Roman" w:hAnsi="Arial"/>
                  <w:sz w:val="18"/>
                  <w:lang w:eastAsia="zh-CN"/>
                </w:rPr>
                <w:t>lot</w:t>
              </w:r>
            </w:ins>
          </w:p>
        </w:tc>
        <w:tc>
          <w:tcPr>
            <w:tcW w:w="851" w:type="dxa"/>
            <w:tcBorders>
              <w:left w:val="single" w:sz="4" w:space="0" w:color="auto"/>
              <w:right w:val="single" w:sz="4" w:space="0" w:color="auto"/>
            </w:tcBorders>
            <w:vAlign w:val="center"/>
          </w:tcPr>
          <w:p w14:paraId="0DE5771E" w14:textId="77777777" w:rsidR="005B2B6A" w:rsidRDefault="005B2B6A" w:rsidP="00956C4F">
            <w:pPr>
              <w:keepNext/>
              <w:keepLines/>
              <w:overflowPunct w:val="0"/>
              <w:autoSpaceDE w:val="0"/>
              <w:autoSpaceDN w:val="0"/>
              <w:adjustRightInd w:val="0"/>
              <w:spacing w:after="0"/>
              <w:jc w:val="center"/>
              <w:textAlignment w:val="baseline"/>
              <w:rPr>
                <w:ins w:id="479" w:author="Nokia" w:date="2024-01-17T16:38:00Z"/>
                <w:rFonts w:ascii="Arial" w:hAnsi="Arial"/>
                <w:sz w:val="18"/>
                <w:szCs w:val="16"/>
                <w:lang w:eastAsia="zh-CN"/>
              </w:rPr>
            </w:pPr>
            <w:ins w:id="480" w:author="Nokia" w:date="2024-01-17T16:38:00Z">
              <w:r w:rsidRPr="0038424C">
                <w:rPr>
                  <w:rFonts w:ascii="Arial" w:eastAsia="Times New Roman" w:hAnsi="Arial" w:hint="eastAsia"/>
                  <w:sz w:val="18"/>
                  <w:lang w:eastAsia="zh-CN"/>
                </w:rPr>
                <w:t>1</w:t>
              </w:r>
              <w:r w:rsidRPr="0038424C">
                <w:rPr>
                  <w:rFonts w:ascii="Arial" w:eastAsia="Times New Roman" w:hAnsi="Arial"/>
                  <w:sz w:val="18"/>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3717844E" w14:textId="77777777" w:rsidR="005B2B6A" w:rsidRPr="0038424C" w:rsidRDefault="005B2B6A" w:rsidP="00956C4F">
            <w:pPr>
              <w:keepNext/>
              <w:keepLines/>
              <w:overflowPunct w:val="0"/>
              <w:autoSpaceDE w:val="0"/>
              <w:autoSpaceDN w:val="0"/>
              <w:adjustRightInd w:val="0"/>
              <w:spacing w:after="0"/>
              <w:jc w:val="center"/>
              <w:textAlignment w:val="baseline"/>
              <w:rPr>
                <w:ins w:id="481" w:author="Nokia" w:date="2024-01-17T16:38:00Z"/>
                <w:rFonts w:ascii="Arial" w:eastAsia="Times New Roman" w:hAnsi="Arial"/>
                <w:sz w:val="18"/>
                <w:lang w:eastAsia="zh-CN"/>
              </w:rPr>
            </w:pPr>
            <w:ins w:id="482" w:author="Nokia" w:date="2024-01-17T16:38:00Z">
              <w:r w:rsidRPr="0038424C">
                <w:rPr>
                  <w:rFonts w:ascii="Arial" w:eastAsia="Times New Roman" w:hAnsi="Arial" w:hint="eastAsia"/>
                  <w:sz w:val="18"/>
                  <w:lang w:eastAsia="zh-CN"/>
                </w:rPr>
                <w:t>5</w:t>
              </w:r>
            </w:ins>
          </w:p>
        </w:tc>
      </w:tr>
      <w:tr w:rsidR="005B2B6A" w:rsidRPr="00C17990" w14:paraId="07A865E3" w14:textId="77777777" w:rsidTr="00956C4F">
        <w:trPr>
          <w:cantSplit/>
          <w:jc w:val="center"/>
          <w:ins w:id="483" w:author="Nokia" w:date="2024-01-17T16:38:00Z"/>
        </w:trPr>
        <w:tc>
          <w:tcPr>
            <w:tcW w:w="3549" w:type="dxa"/>
            <w:vMerge/>
            <w:tcBorders>
              <w:left w:val="single" w:sz="4" w:space="0" w:color="auto"/>
              <w:right w:val="single" w:sz="4" w:space="0" w:color="auto"/>
            </w:tcBorders>
          </w:tcPr>
          <w:p w14:paraId="2DC3DFCB" w14:textId="77777777" w:rsidR="005B2B6A" w:rsidRPr="0038424C" w:rsidRDefault="005B2B6A" w:rsidP="00956C4F">
            <w:pPr>
              <w:keepNext/>
              <w:keepLines/>
              <w:overflowPunct w:val="0"/>
              <w:autoSpaceDE w:val="0"/>
              <w:autoSpaceDN w:val="0"/>
              <w:adjustRightInd w:val="0"/>
              <w:spacing w:after="0"/>
              <w:textAlignment w:val="baseline"/>
              <w:rPr>
                <w:ins w:id="484" w:author="Nokia" w:date="2024-01-17T16:38:00Z"/>
                <w:rFonts w:ascii="Arial" w:eastAsia="Times New Roman" w:hAnsi="Arial"/>
                <w:sz w:val="18"/>
                <w:lang w:val="da-DK" w:eastAsia="ko-KR"/>
              </w:rPr>
            </w:pPr>
          </w:p>
        </w:tc>
        <w:tc>
          <w:tcPr>
            <w:tcW w:w="1134" w:type="dxa"/>
            <w:vMerge/>
            <w:tcBorders>
              <w:left w:val="single" w:sz="4" w:space="0" w:color="auto"/>
              <w:right w:val="single" w:sz="4" w:space="0" w:color="auto"/>
            </w:tcBorders>
            <w:vAlign w:val="center"/>
          </w:tcPr>
          <w:p w14:paraId="4E6D3C85" w14:textId="77777777" w:rsidR="005B2B6A" w:rsidRPr="00C17990" w:rsidRDefault="005B2B6A" w:rsidP="00956C4F">
            <w:pPr>
              <w:keepNext/>
              <w:keepLines/>
              <w:overflowPunct w:val="0"/>
              <w:autoSpaceDE w:val="0"/>
              <w:autoSpaceDN w:val="0"/>
              <w:adjustRightInd w:val="0"/>
              <w:spacing w:after="0"/>
              <w:jc w:val="center"/>
              <w:textAlignment w:val="baseline"/>
              <w:rPr>
                <w:ins w:id="485" w:author="Nokia" w:date="2024-01-17T16:38: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4FB7A8FC" w14:textId="77777777" w:rsidR="005B2B6A" w:rsidRDefault="005B2B6A" w:rsidP="00956C4F">
            <w:pPr>
              <w:keepNext/>
              <w:keepLines/>
              <w:overflowPunct w:val="0"/>
              <w:autoSpaceDE w:val="0"/>
              <w:autoSpaceDN w:val="0"/>
              <w:adjustRightInd w:val="0"/>
              <w:spacing w:after="0"/>
              <w:jc w:val="center"/>
              <w:textAlignment w:val="baseline"/>
              <w:rPr>
                <w:ins w:id="486" w:author="Nokia" w:date="2024-01-17T16:38:00Z"/>
                <w:rFonts w:ascii="Arial" w:hAnsi="Arial"/>
                <w:sz w:val="18"/>
                <w:szCs w:val="16"/>
                <w:lang w:eastAsia="zh-CN"/>
              </w:rPr>
            </w:pPr>
            <w:ins w:id="487" w:author="Nokia" w:date="2024-01-17T16:38:00Z">
              <w:r w:rsidRPr="0038424C">
                <w:rPr>
                  <w:rFonts w:ascii="Arial" w:eastAsia="Times New Roman" w:hAnsi="Arial" w:hint="eastAsia"/>
                  <w:sz w:val="18"/>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53DAB040" w14:textId="77777777" w:rsidR="005B2B6A" w:rsidRPr="0038424C" w:rsidRDefault="005B2B6A" w:rsidP="00956C4F">
            <w:pPr>
              <w:keepNext/>
              <w:keepLines/>
              <w:overflowPunct w:val="0"/>
              <w:autoSpaceDE w:val="0"/>
              <w:autoSpaceDN w:val="0"/>
              <w:adjustRightInd w:val="0"/>
              <w:spacing w:after="0"/>
              <w:jc w:val="center"/>
              <w:textAlignment w:val="baseline"/>
              <w:rPr>
                <w:ins w:id="488" w:author="Nokia" w:date="2024-01-17T16:38:00Z"/>
                <w:rFonts w:ascii="Arial" w:eastAsia="Times New Roman" w:hAnsi="Arial"/>
                <w:sz w:val="18"/>
                <w:lang w:eastAsia="zh-CN"/>
              </w:rPr>
            </w:pPr>
            <w:ins w:id="489" w:author="Nokia" w:date="2024-01-17T16:38:00Z">
              <w:r w:rsidRPr="0038424C">
                <w:rPr>
                  <w:rFonts w:ascii="Arial" w:eastAsia="Times New Roman" w:hAnsi="Arial" w:hint="eastAsia"/>
                  <w:sz w:val="18"/>
                  <w:lang w:eastAsia="zh-CN"/>
                </w:rPr>
                <w:t>1</w:t>
              </w:r>
              <w:r w:rsidRPr="0038424C">
                <w:rPr>
                  <w:rFonts w:ascii="Arial" w:eastAsia="Times New Roman" w:hAnsi="Arial"/>
                  <w:sz w:val="18"/>
                  <w:lang w:eastAsia="zh-CN"/>
                </w:rPr>
                <w:t>0</w:t>
              </w:r>
            </w:ins>
          </w:p>
        </w:tc>
      </w:tr>
      <w:tr w:rsidR="005B2B6A" w:rsidRPr="00C17990" w14:paraId="09BD7563" w14:textId="77777777" w:rsidTr="00956C4F">
        <w:trPr>
          <w:cantSplit/>
          <w:jc w:val="center"/>
          <w:ins w:id="490" w:author="Nokia" w:date="2024-01-17T16:38:00Z"/>
        </w:trPr>
        <w:tc>
          <w:tcPr>
            <w:tcW w:w="3549" w:type="dxa"/>
            <w:vMerge w:val="restart"/>
            <w:tcBorders>
              <w:left w:val="single" w:sz="4" w:space="0" w:color="auto"/>
              <w:right w:val="single" w:sz="4" w:space="0" w:color="auto"/>
            </w:tcBorders>
          </w:tcPr>
          <w:p w14:paraId="625978C0" w14:textId="77777777" w:rsidR="005B2B6A" w:rsidRPr="0038424C" w:rsidRDefault="005B2B6A" w:rsidP="00956C4F">
            <w:pPr>
              <w:keepNext/>
              <w:keepLines/>
              <w:overflowPunct w:val="0"/>
              <w:autoSpaceDE w:val="0"/>
              <w:autoSpaceDN w:val="0"/>
              <w:adjustRightInd w:val="0"/>
              <w:spacing w:after="0"/>
              <w:textAlignment w:val="baseline"/>
              <w:rPr>
                <w:ins w:id="491" w:author="Nokia" w:date="2024-01-17T16:38:00Z"/>
                <w:rFonts w:ascii="Arial" w:eastAsia="Times New Roman" w:hAnsi="Arial"/>
                <w:sz w:val="18"/>
                <w:lang w:val="da-DK" w:eastAsia="ko-KR"/>
              </w:rPr>
            </w:pPr>
            <w:ins w:id="492" w:author="Nokia" w:date="2024-01-17T16:38:00Z">
              <w:r w:rsidRPr="0038424C">
                <w:rPr>
                  <w:rFonts w:ascii="Arial" w:eastAsia="MS Mincho" w:hAnsi="Arial"/>
                  <w:sz w:val="18"/>
                  <w:lang w:eastAsia="ja-JP"/>
                </w:rPr>
                <w:t>CSI reporting offset</w:t>
              </w:r>
            </w:ins>
          </w:p>
        </w:tc>
        <w:tc>
          <w:tcPr>
            <w:tcW w:w="1134" w:type="dxa"/>
            <w:vMerge w:val="restart"/>
            <w:tcBorders>
              <w:left w:val="single" w:sz="4" w:space="0" w:color="auto"/>
              <w:right w:val="single" w:sz="4" w:space="0" w:color="auto"/>
            </w:tcBorders>
            <w:vAlign w:val="center"/>
          </w:tcPr>
          <w:p w14:paraId="1D7A3BF0" w14:textId="77777777" w:rsidR="005B2B6A" w:rsidRPr="00C17990" w:rsidRDefault="005B2B6A" w:rsidP="00956C4F">
            <w:pPr>
              <w:keepNext/>
              <w:keepLines/>
              <w:overflowPunct w:val="0"/>
              <w:autoSpaceDE w:val="0"/>
              <w:autoSpaceDN w:val="0"/>
              <w:adjustRightInd w:val="0"/>
              <w:spacing w:after="0"/>
              <w:jc w:val="center"/>
              <w:textAlignment w:val="baseline"/>
              <w:rPr>
                <w:ins w:id="493" w:author="Nokia" w:date="2024-01-17T16:38:00Z"/>
                <w:rFonts w:ascii="Arial" w:eastAsia="Times New Roman" w:hAnsi="Arial"/>
                <w:sz w:val="18"/>
                <w:lang w:eastAsia="zh-CN"/>
              </w:rPr>
            </w:pPr>
            <w:ins w:id="494" w:author="Nokia" w:date="2024-01-17T16:38:00Z">
              <w:r w:rsidRPr="0038424C">
                <w:rPr>
                  <w:rFonts w:ascii="Arial" w:eastAsia="Times New Roman" w:hAnsi="Arial" w:hint="eastAsia"/>
                  <w:sz w:val="18"/>
                  <w:lang w:eastAsia="zh-CN"/>
                </w:rPr>
                <w:t>s</w:t>
              </w:r>
              <w:r w:rsidRPr="0038424C">
                <w:rPr>
                  <w:rFonts w:ascii="Arial" w:eastAsia="Times New Roman" w:hAnsi="Arial"/>
                  <w:sz w:val="18"/>
                  <w:lang w:eastAsia="zh-CN"/>
                </w:rPr>
                <w:t>lot</w:t>
              </w:r>
            </w:ins>
          </w:p>
        </w:tc>
        <w:tc>
          <w:tcPr>
            <w:tcW w:w="851" w:type="dxa"/>
            <w:tcBorders>
              <w:left w:val="single" w:sz="4" w:space="0" w:color="auto"/>
              <w:right w:val="single" w:sz="4" w:space="0" w:color="auto"/>
            </w:tcBorders>
            <w:vAlign w:val="center"/>
          </w:tcPr>
          <w:p w14:paraId="755A2606" w14:textId="77777777" w:rsidR="005B2B6A" w:rsidRDefault="005B2B6A" w:rsidP="00956C4F">
            <w:pPr>
              <w:keepNext/>
              <w:keepLines/>
              <w:overflowPunct w:val="0"/>
              <w:autoSpaceDE w:val="0"/>
              <w:autoSpaceDN w:val="0"/>
              <w:adjustRightInd w:val="0"/>
              <w:spacing w:after="0"/>
              <w:jc w:val="center"/>
              <w:textAlignment w:val="baseline"/>
              <w:rPr>
                <w:ins w:id="495" w:author="Nokia" w:date="2024-01-17T16:38:00Z"/>
                <w:rFonts w:ascii="Arial" w:hAnsi="Arial"/>
                <w:sz w:val="18"/>
                <w:szCs w:val="16"/>
                <w:lang w:eastAsia="zh-CN"/>
              </w:rPr>
            </w:pPr>
            <w:ins w:id="496" w:author="Nokia" w:date="2024-01-17T16:38:00Z">
              <w:r w:rsidRPr="0038424C">
                <w:rPr>
                  <w:rFonts w:ascii="Arial" w:eastAsia="Times New Roman" w:hAnsi="Arial" w:hint="eastAsia"/>
                  <w:sz w:val="18"/>
                  <w:lang w:eastAsia="zh-CN"/>
                </w:rPr>
                <w:t>1</w:t>
              </w:r>
              <w:r w:rsidRPr="0038424C">
                <w:rPr>
                  <w:rFonts w:ascii="Arial" w:eastAsia="Times New Roman" w:hAnsi="Arial"/>
                  <w:sz w:val="18"/>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1E71AB18" w14:textId="77777777" w:rsidR="005B2B6A" w:rsidRPr="0038424C" w:rsidRDefault="005B2B6A" w:rsidP="00956C4F">
            <w:pPr>
              <w:keepNext/>
              <w:keepLines/>
              <w:overflowPunct w:val="0"/>
              <w:autoSpaceDE w:val="0"/>
              <w:autoSpaceDN w:val="0"/>
              <w:adjustRightInd w:val="0"/>
              <w:spacing w:after="0"/>
              <w:jc w:val="center"/>
              <w:textAlignment w:val="baseline"/>
              <w:rPr>
                <w:ins w:id="497" w:author="Nokia" w:date="2024-01-17T16:38:00Z"/>
                <w:rFonts w:ascii="Arial" w:eastAsia="Times New Roman" w:hAnsi="Arial"/>
                <w:sz w:val="18"/>
                <w:lang w:eastAsia="zh-CN"/>
              </w:rPr>
            </w:pPr>
            <w:ins w:id="498" w:author="Nokia" w:date="2024-01-17T16:38:00Z">
              <w:r w:rsidRPr="0038424C">
                <w:rPr>
                  <w:rFonts w:ascii="Arial" w:eastAsia="Times New Roman" w:hAnsi="Arial"/>
                  <w:sz w:val="18"/>
                  <w:lang w:eastAsia="zh-CN"/>
                </w:rPr>
                <w:t>2</w:t>
              </w:r>
            </w:ins>
          </w:p>
        </w:tc>
      </w:tr>
      <w:tr w:rsidR="005B2B6A" w:rsidRPr="00C17990" w14:paraId="00C075A6" w14:textId="77777777" w:rsidTr="00956C4F">
        <w:trPr>
          <w:cantSplit/>
          <w:jc w:val="center"/>
          <w:ins w:id="499" w:author="Nokia" w:date="2024-01-17T16:38:00Z"/>
        </w:trPr>
        <w:tc>
          <w:tcPr>
            <w:tcW w:w="3549" w:type="dxa"/>
            <w:vMerge/>
            <w:tcBorders>
              <w:left w:val="single" w:sz="4" w:space="0" w:color="auto"/>
              <w:right w:val="single" w:sz="4" w:space="0" w:color="auto"/>
            </w:tcBorders>
          </w:tcPr>
          <w:p w14:paraId="444D1D3F" w14:textId="77777777" w:rsidR="005B2B6A" w:rsidRPr="0038424C" w:rsidRDefault="005B2B6A" w:rsidP="00956C4F">
            <w:pPr>
              <w:keepNext/>
              <w:keepLines/>
              <w:overflowPunct w:val="0"/>
              <w:autoSpaceDE w:val="0"/>
              <w:autoSpaceDN w:val="0"/>
              <w:adjustRightInd w:val="0"/>
              <w:spacing w:after="0"/>
              <w:textAlignment w:val="baseline"/>
              <w:rPr>
                <w:ins w:id="500" w:author="Nokia" w:date="2024-01-17T16:38:00Z"/>
                <w:rFonts w:ascii="Arial" w:eastAsia="MS Mincho" w:hAnsi="Arial"/>
                <w:sz w:val="18"/>
                <w:lang w:eastAsia="ja-JP"/>
              </w:rPr>
            </w:pPr>
          </w:p>
        </w:tc>
        <w:tc>
          <w:tcPr>
            <w:tcW w:w="1134" w:type="dxa"/>
            <w:vMerge/>
            <w:tcBorders>
              <w:left w:val="single" w:sz="4" w:space="0" w:color="auto"/>
              <w:right w:val="single" w:sz="4" w:space="0" w:color="auto"/>
            </w:tcBorders>
            <w:vAlign w:val="center"/>
          </w:tcPr>
          <w:p w14:paraId="5D67E243" w14:textId="77777777" w:rsidR="005B2B6A" w:rsidRPr="0038424C" w:rsidRDefault="005B2B6A" w:rsidP="00956C4F">
            <w:pPr>
              <w:keepNext/>
              <w:keepLines/>
              <w:overflowPunct w:val="0"/>
              <w:autoSpaceDE w:val="0"/>
              <w:autoSpaceDN w:val="0"/>
              <w:adjustRightInd w:val="0"/>
              <w:spacing w:after="0"/>
              <w:jc w:val="center"/>
              <w:textAlignment w:val="baseline"/>
              <w:rPr>
                <w:ins w:id="501" w:author="Nokia" w:date="2024-01-17T16:38: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755FFF26" w14:textId="77777777" w:rsidR="005B2B6A" w:rsidRPr="00EA7D74" w:rsidRDefault="005B2B6A" w:rsidP="00956C4F">
            <w:pPr>
              <w:keepNext/>
              <w:keepLines/>
              <w:overflowPunct w:val="0"/>
              <w:autoSpaceDE w:val="0"/>
              <w:autoSpaceDN w:val="0"/>
              <w:adjustRightInd w:val="0"/>
              <w:spacing w:after="0"/>
              <w:jc w:val="center"/>
              <w:textAlignment w:val="baseline"/>
              <w:rPr>
                <w:ins w:id="502" w:author="Nokia" w:date="2024-01-17T16:38:00Z"/>
                <w:rFonts w:ascii="Arial" w:hAnsi="Arial"/>
                <w:sz w:val="18"/>
                <w:lang w:eastAsia="zh-CN"/>
              </w:rPr>
            </w:pPr>
            <w:ins w:id="503" w:author="Nokia" w:date="2024-01-17T16:38:00Z">
              <w:r>
                <w:rPr>
                  <w:rFonts w:ascii="Arial" w:hAnsi="Arial" w:hint="eastAsia"/>
                  <w:sz w:val="18"/>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7ECC5AB3" w14:textId="77777777" w:rsidR="005B2B6A" w:rsidRPr="00EA7D74" w:rsidRDefault="005B2B6A" w:rsidP="00956C4F">
            <w:pPr>
              <w:keepNext/>
              <w:keepLines/>
              <w:overflowPunct w:val="0"/>
              <w:autoSpaceDE w:val="0"/>
              <w:autoSpaceDN w:val="0"/>
              <w:adjustRightInd w:val="0"/>
              <w:spacing w:after="0"/>
              <w:jc w:val="center"/>
              <w:textAlignment w:val="baseline"/>
              <w:rPr>
                <w:ins w:id="504" w:author="Nokia" w:date="2024-01-17T16:38:00Z"/>
                <w:rFonts w:ascii="Arial" w:hAnsi="Arial"/>
                <w:sz w:val="18"/>
                <w:lang w:eastAsia="zh-CN"/>
              </w:rPr>
            </w:pPr>
            <w:ins w:id="505" w:author="Nokia" w:date="2024-01-17T16:38:00Z">
              <w:r>
                <w:rPr>
                  <w:rFonts w:ascii="Arial" w:hAnsi="Arial" w:hint="eastAsia"/>
                  <w:sz w:val="18"/>
                  <w:lang w:eastAsia="zh-CN"/>
                </w:rPr>
                <w:t>4</w:t>
              </w:r>
            </w:ins>
          </w:p>
        </w:tc>
      </w:tr>
      <w:tr w:rsidR="005B2B6A" w:rsidRPr="00C17990" w14:paraId="046ECE9F" w14:textId="77777777" w:rsidTr="00956C4F">
        <w:trPr>
          <w:cantSplit/>
          <w:jc w:val="center"/>
          <w:ins w:id="506" w:author="Nokia" w:date="2024-01-17T16:38:00Z"/>
        </w:trPr>
        <w:tc>
          <w:tcPr>
            <w:tcW w:w="3549" w:type="dxa"/>
            <w:tcBorders>
              <w:top w:val="single" w:sz="4" w:space="0" w:color="auto"/>
              <w:left w:val="single" w:sz="4" w:space="0" w:color="auto"/>
              <w:bottom w:val="single" w:sz="4" w:space="0" w:color="auto"/>
              <w:right w:val="single" w:sz="4" w:space="0" w:color="auto"/>
            </w:tcBorders>
          </w:tcPr>
          <w:p w14:paraId="726E1514" w14:textId="77777777" w:rsidR="005B2B6A" w:rsidRPr="00C17990" w:rsidRDefault="005B2B6A" w:rsidP="00956C4F">
            <w:pPr>
              <w:keepNext/>
              <w:keepLines/>
              <w:overflowPunct w:val="0"/>
              <w:autoSpaceDE w:val="0"/>
              <w:autoSpaceDN w:val="0"/>
              <w:adjustRightInd w:val="0"/>
              <w:spacing w:after="0"/>
              <w:textAlignment w:val="baseline"/>
              <w:rPr>
                <w:ins w:id="507" w:author="Nokia" w:date="2024-01-17T16:38:00Z"/>
                <w:rFonts w:ascii="Arial" w:eastAsia="Times New Roman" w:hAnsi="Arial"/>
                <w:sz w:val="18"/>
                <w:lang w:eastAsia="en-GB"/>
              </w:rPr>
            </w:pPr>
            <w:ins w:id="508" w:author="Nokia" w:date="2024-01-17T16:38:00Z">
              <w:r w:rsidRPr="00C17990">
                <w:rPr>
                  <w:rFonts w:ascii="Arial" w:eastAsia="Times New Roman" w:hAnsi="Arial"/>
                  <w:sz w:val="18"/>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14:paraId="042B8DD1" w14:textId="77777777" w:rsidR="005B2B6A" w:rsidRPr="00C17990" w:rsidRDefault="005B2B6A" w:rsidP="00956C4F">
            <w:pPr>
              <w:keepNext/>
              <w:keepLines/>
              <w:overflowPunct w:val="0"/>
              <w:autoSpaceDE w:val="0"/>
              <w:autoSpaceDN w:val="0"/>
              <w:adjustRightInd w:val="0"/>
              <w:spacing w:after="0"/>
              <w:jc w:val="center"/>
              <w:textAlignment w:val="baseline"/>
              <w:rPr>
                <w:ins w:id="509" w:author="Nokia" w:date="2024-01-17T16:38:00Z"/>
                <w:rFonts w:ascii="Arial" w:eastAsia="Times New Roman" w:hAnsi="Arial"/>
                <w:sz w:val="18"/>
                <w:lang w:eastAsia="en-GB"/>
              </w:rPr>
            </w:pPr>
            <w:ins w:id="510" w:author="Nokia" w:date="2024-01-17T16:38:00Z">
              <w:r w:rsidRPr="00C17990">
                <w:rPr>
                  <w:rFonts w:ascii="Arial" w:eastAsia="Times New Roman" w:hAnsi="Arial"/>
                  <w:sz w:val="18"/>
                  <w:lang w:eastAsia="en-GB"/>
                </w:rPr>
                <w:t>dB</w:t>
              </w:r>
            </w:ins>
          </w:p>
        </w:tc>
        <w:tc>
          <w:tcPr>
            <w:tcW w:w="851" w:type="dxa"/>
            <w:vMerge w:val="restart"/>
            <w:tcBorders>
              <w:top w:val="single" w:sz="4" w:space="0" w:color="auto"/>
              <w:left w:val="single" w:sz="4" w:space="0" w:color="auto"/>
              <w:right w:val="single" w:sz="4" w:space="0" w:color="auto"/>
            </w:tcBorders>
            <w:shd w:val="clear" w:color="auto" w:fill="auto"/>
          </w:tcPr>
          <w:p w14:paraId="15EC3902" w14:textId="77777777" w:rsidR="005B2B6A" w:rsidRPr="00C17990" w:rsidRDefault="005B2B6A" w:rsidP="00956C4F">
            <w:pPr>
              <w:keepNext/>
              <w:keepLines/>
              <w:overflowPunct w:val="0"/>
              <w:autoSpaceDE w:val="0"/>
              <w:autoSpaceDN w:val="0"/>
              <w:adjustRightInd w:val="0"/>
              <w:spacing w:after="0"/>
              <w:jc w:val="center"/>
              <w:textAlignment w:val="baseline"/>
              <w:rPr>
                <w:ins w:id="511" w:author="Nokia" w:date="2024-01-17T16:38:00Z"/>
                <w:rFonts w:ascii="Arial" w:eastAsia="Times New Roman" w:hAnsi="Arial" w:cs="v4.2.0"/>
                <w:sz w:val="18"/>
                <w:lang w:eastAsia="zh-CN"/>
              </w:rPr>
            </w:pPr>
            <w:ins w:id="512" w:author="Nokia" w:date="2024-01-17T16:38:00Z">
              <w:r w:rsidRPr="00C17990">
                <w:rPr>
                  <w:rFonts w:ascii="Arial" w:eastAsia="Times New Roman" w:hAnsi="Arial" w:cs="v4.2.0"/>
                  <w:sz w:val="18"/>
                  <w:lang w:eastAsia="zh-CN"/>
                </w:rPr>
                <w:t>1,2,3</w:t>
              </w:r>
            </w:ins>
          </w:p>
        </w:tc>
        <w:tc>
          <w:tcPr>
            <w:tcW w:w="4252" w:type="dxa"/>
            <w:gridSpan w:val="6"/>
            <w:vMerge w:val="restart"/>
            <w:tcBorders>
              <w:top w:val="single" w:sz="4" w:space="0" w:color="auto"/>
              <w:left w:val="single" w:sz="4" w:space="0" w:color="auto"/>
              <w:right w:val="single" w:sz="4" w:space="0" w:color="auto"/>
            </w:tcBorders>
            <w:shd w:val="clear" w:color="auto" w:fill="auto"/>
          </w:tcPr>
          <w:p w14:paraId="2253D067" w14:textId="77777777" w:rsidR="005B2B6A" w:rsidRPr="00C17990" w:rsidRDefault="005B2B6A" w:rsidP="00956C4F">
            <w:pPr>
              <w:keepNext/>
              <w:keepLines/>
              <w:overflowPunct w:val="0"/>
              <w:autoSpaceDE w:val="0"/>
              <w:autoSpaceDN w:val="0"/>
              <w:adjustRightInd w:val="0"/>
              <w:spacing w:after="0"/>
              <w:jc w:val="center"/>
              <w:textAlignment w:val="baseline"/>
              <w:rPr>
                <w:ins w:id="513" w:author="Nokia" w:date="2024-01-17T16:38:00Z"/>
                <w:rFonts w:ascii="Arial" w:eastAsia="Times New Roman" w:hAnsi="Arial" w:cs="v4.2.0"/>
                <w:sz w:val="18"/>
                <w:lang w:eastAsia="zh-CN"/>
              </w:rPr>
            </w:pPr>
            <w:ins w:id="514" w:author="Nokia" w:date="2024-01-17T16:38:00Z">
              <w:r w:rsidRPr="00C17990">
                <w:rPr>
                  <w:rFonts w:ascii="Arial" w:eastAsia="Times New Roman" w:hAnsi="Arial" w:cs="v4.2.0"/>
                  <w:sz w:val="18"/>
                  <w:lang w:eastAsia="zh-CN"/>
                </w:rPr>
                <w:t>0</w:t>
              </w:r>
            </w:ins>
          </w:p>
        </w:tc>
      </w:tr>
      <w:tr w:rsidR="005B2B6A" w:rsidRPr="00C17990" w14:paraId="23AA7265" w14:textId="77777777" w:rsidTr="00956C4F">
        <w:trPr>
          <w:cantSplit/>
          <w:jc w:val="center"/>
          <w:ins w:id="515" w:author="Nokia" w:date="2024-01-17T16:38:00Z"/>
        </w:trPr>
        <w:tc>
          <w:tcPr>
            <w:tcW w:w="3549" w:type="dxa"/>
            <w:tcBorders>
              <w:top w:val="single" w:sz="4" w:space="0" w:color="auto"/>
              <w:left w:val="single" w:sz="4" w:space="0" w:color="auto"/>
              <w:bottom w:val="single" w:sz="4" w:space="0" w:color="auto"/>
              <w:right w:val="single" w:sz="4" w:space="0" w:color="auto"/>
            </w:tcBorders>
          </w:tcPr>
          <w:p w14:paraId="29F95D04" w14:textId="77777777" w:rsidR="005B2B6A" w:rsidRPr="00C17990" w:rsidRDefault="005B2B6A" w:rsidP="00956C4F">
            <w:pPr>
              <w:keepNext/>
              <w:keepLines/>
              <w:overflowPunct w:val="0"/>
              <w:autoSpaceDE w:val="0"/>
              <w:autoSpaceDN w:val="0"/>
              <w:adjustRightInd w:val="0"/>
              <w:spacing w:after="0"/>
              <w:textAlignment w:val="baseline"/>
              <w:rPr>
                <w:ins w:id="516" w:author="Nokia" w:date="2024-01-17T16:38:00Z"/>
                <w:rFonts w:ascii="Arial" w:eastAsia="Times New Roman" w:hAnsi="Arial"/>
                <w:sz w:val="18"/>
                <w:lang w:eastAsia="en-GB"/>
              </w:rPr>
            </w:pPr>
            <w:ins w:id="517" w:author="Nokia" w:date="2024-01-17T16:38:00Z">
              <w:r w:rsidRPr="00C17990">
                <w:rPr>
                  <w:rFonts w:ascii="Arial" w:eastAsia="Times New Roman" w:hAnsi="Arial"/>
                  <w:sz w:val="18"/>
                  <w:lang w:eastAsia="ja-JP"/>
                </w:rPr>
                <w:t>EPRE ratio of PBCH DMRS to SSS</w:t>
              </w:r>
            </w:ins>
          </w:p>
        </w:tc>
        <w:tc>
          <w:tcPr>
            <w:tcW w:w="1134" w:type="dxa"/>
            <w:vMerge/>
            <w:tcBorders>
              <w:left w:val="single" w:sz="4" w:space="0" w:color="auto"/>
              <w:right w:val="single" w:sz="4" w:space="0" w:color="auto"/>
            </w:tcBorders>
            <w:shd w:val="clear" w:color="auto" w:fill="auto"/>
          </w:tcPr>
          <w:p w14:paraId="5E721F38" w14:textId="77777777" w:rsidR="005B2B6A" w:rsidRPr="00C17990" w:rsidRDefault="005B2B6A" w:rsidP="00956C4F">
            <w:pPr>
              <w:keepNext/>
              <w:keepLines/>
              <w:overflowPunct w:val="0"/>
              <w:autoSpaceDE w:val="0"/>
              <w:autoSpaceDN w:val="0"/>
              <w:adjustRightInd w:val="0"/>
              <w:spacing w:after="0"/>
              <w:jc w:val="center"/>
              <w:textAlignment w:val="baseline"/>
              <w:rPr>
                <w:ins w:id="518" w:author="Nokia" w:date="2024-01-17T16:38: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5B248D18" w14:textId="77777777" w:rsidR="005B2B6A" w:rsidRPr="00C17990" w:rsidRDefault="005B2B6A" w:rsidP="00956C4F">
            <w:pPr>
              <w:keepNext/>
              <w:keepLines/>
              <w:overflowPunct w:val="0"/>
              <w:autoSpaceDE w:val="0"/>
              <w:autoSpaceDN w:val="0"/>
              <w:adjustRightInd w:val="0"/>
              <w:spacing w:after="0"/>
              <w:jc w:val="center"/>
              <w:textAlignment w:val="baseline"/>
              <w:rPr>
                <w:ins w:id="519" w:author="Nokia" w:date="2024-01-17T16:38: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2445C52F" w14:textId="77777777" w:rsidR="005B2B6A" w:rsidRPr="00C17990" w:rsidRDefault="005B2B6A" w:rsidP="00956C4F">
            <w:pPr>
              <w:keepNext/>
              <w:keepLines/>
              <w:overflowPunct w:val="0"/>
              <w:autoSpaceDE w:val="0"/>
              <w:autoSpaceDN w:val="0"/>
              <w:adjustRightInd w:val="0"/>
              <w:spacing w:after="0"/>
              <w:jc w:val="center"/>
              <w:textAlignment w:val="baseline"/>
              <w:rPr>
                <w:ins w:id="520" w:author="Nokia" w:date="2024-01-17T16:38:00Z"/>
                <w:rFonts w:ascii="Arial" w:eastAsia="Times New Roman" w:hAnsi="Arial" w:cs="v4.2.0"/>
                <w:sz w:val="18"/>
                <w:lang w:eastAsia="zh-CN"/>
              </w:rPr>
            </w:pPr>
          </w:p>
        </w:tc>
      </w:tr>
      <w:tr w:rsidR="005B2B6A" w:rsidRPr="00C17990" w14:paraId="550B8DE8" w14:textId="77777777" w:rsidTr="00956C4F">
        <w:trPr>
          <w:cantSplit/>
          <w:jc w:val="center"/>
          <w:ins w:id="521" w:author="Nokia" w:date="2024-01-17T16:38:00Z"/>
        </w:trPr>
        <w:tc>
          <w:tcPr>
            <w:tcW w:w="3549" w:type="dxa"/>
            <w:tcBorders>
              <w:top w:val="single" w:sz="4" w:space="0" w:color="auto"/>
              <w:left w:val="single" w:sz="4" w:space="0" w:color="auto"/>
              <w:bottom w:val="single" w:sz="4" w:space="0" w:color="auto"/>
              <w:right w:val="single" w:sz="4" w:space="0" w:color="auto"/>
            </w:tcBorders>
          </w:tcPr>
          <w:p w14:paraId="5CF349C2" w14:textId="77777777" w:rsidR="005B2B6A" w:rsidRPr="00C17990" w:rsidRDefault="005B2B6A" w:rsidP="00956C4F">
            <w:pPr>
              <w:keepNext/>
              <w:keepLines/>
              <w:overflowPunct w:val="0"/>
              <w:autoSpaceDE w:val="0"/>
              <w:autoSpaceDN w:val="0"/>
              <w:adjustRightInd w:val="0"/>
              <w:spacing w:after="0"/>
              <w:textAlignment w:val="baseline"/>
              <w:rPr>
                <w:ins w:id="522" w:author="Nokia" w:date="2024-01-17T16:38:00Z"/>
                <w:rFonts w:ascii="Arial" w:eastAsia="Times New Roman" w:hAnsi="Arial"/>
                <w:sz w:val="18"/>
                <w:lang w:eastAsia="en-GB"/>
              </w:rPr>
            </w:pPr>
            <w:ins w:id="523" w:author="Nokia" w:date="2024-01-17T16:38:00Z">
              <w:r w:rsidRPr="00C17990">
                <w:rPr>
                  <w:rFonts w:ascii="Arial" w:eastAsia="Times New Roman" w:hAnsi="Arial"/>
                  <w:sz w:val="18"/>
                  <w:lang w:eastAsia="ja-JP"/>
                </w:rPr>
                <w:t>EPRE ratio of PBCH to PBCH DMRS</w:t>
              </w:r>
            </w:ins>
          </w:p>
        </w:tc>
        <w:tc>
          <w:tcPr>
            <w:tcW w:w="1134" w:type="dxa"/>
            <w:vMerge/>
            <w:tcBorders>
              <w:left w:val="single" w:sz="4" w:space="0" w:color="auto"/>
              <w:right w:val="single" w:sz="4" w:space="0" w:color="auto"/>
            </w:tcBorders>
            <w:shd w:val="clear" w:color="auto" w:fill="auto"/>
          </w:tcPr>
          <w:p w14:paraId="7C6172BC" w14:textId="77777777" w:rsidR="005B2B6A" w:rsidRPr="00C17990" w:rsidRDefault="005B2B6A" w:rsidP="00956C4F">
            <w:pPr>
              <w:keepNext/>
              <w:keepLines/>
              <w:overflowPunct w:val="0"/>
              <w:autoSpaceDE w:val="0"/>
              <w:autoSpaceDN w:val="0"/>
              <w:adjustRightInd w:val="0"/>
              <w:spacing w:after="0"/>
              <w:jc w:val="center"/>
              <w:textAlignment w:val="baseline"/>
              <w:rPr>
                <w:ins w:id="524" w:author="Nokia" w:date="2024-01-17T16:38: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417B9FA4" w14:textId="77777777" w:rsidR="005B2B6A" w:rsidRPr="00C17990" w:rsidRDefault="005B2B6A" w:rsidP="00956C4F">
            <w:pPr>
              <w:keepNext/>
              <w:keepLines/>
              <w:overflowPunct w:val="0"/>
              <w:autoSpaceDE w:val="0"/>
              <w:autoSpaceDN w:val="0"/>
              <w:adjustRightInd w:val="0"/>
              <w:spacing w:after="0"/>
              <w:jc w:val="center"/>
              <w:textAlignment w:val="baseline"/>
              <w:rPr>
                <w:ins w:id="525" w:author="Nokia" w:date="2024-01-17T16:38: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3EA82E78" w14:textId="77777777" w:rsidR="005B2B6A" w:rsidRPr="00C17990" w:rsidRDefault="005B2B6A" w:rsidP="00956C4F">
            <w:pPr>
              <w:keepNext/>
              <w:keepLines/>
              <w:overflowPunct w:val="0"/>
              <w:autoSpaceDE w:val="0"/>
              <w:autoSpaceDN w:val="0"/>
              <w:adjustRightInd w:val="0"/>
              <w:spacing w:after="0"/>
              <w:jc w:val="center"/>
              <w:textAlignment w:val="baseline"/>
              <w:rPr>
                <w:ins w:id="526" w:author="Nokia" w:date="2024-01-17T16:38:00Z"/>
                <w:rFonts w:ascii="Arial" w:eastAsia="Times New Roman" w:hAnsi="Arial" w:cs="v4.2.0"/>
                <w:sz w:val="18"/>
                <w:lang w:eastAsia="zh-CN"/>
              </w:rPr>
            </w:pPr>
          </w:p>
        </w:tc>
      </w:tr>
      <w:tr w:rsidR="005B2B6A" w:rsidRPr="00C17990" w14:paraId="5D122EAD" w14:textId="77777777" w:rsidTr="00956C4F">
        <w:trPr>
          <w:cantSplit/>
          <w:jc w:val="center"/>
          <w:ins w:id="527" w:author="Nokia" w:date="2024-01-17T16:38:00Z"/>
        </w:trPr>
        <w:tc>
          <w:tcPr>
            <w:tcW w:w="3549" w:type="dxa"/>
            <w:tcBorders>
              <w:top w:val="single" w:sz="4" w:space="0" w:color="auto"/>
              <w:left w:val="single" w:sz="4" w:space="0" w:color="auto"/>
              <w:bottom w:val="single" w:sz="4" w:space="0" w:color="auto"/>
              <w:right w:val="single" w:sz="4" w:space="0" w:color="auto"/>
            </w:tcBorders>
          </w:tcPr>
          <w:p w14:paraId="374FCEBB" w14:textId="77777777" w:rsidR="005B2B6A" w:rsidRPr="00C17990" w:rsidRDefault="005B2B6A" w:rsidP="00956C4F">
            <w:pPr>
              <w:keepNext/>
              <w:keepLines/>
              <w:overflowPunct w:val="0"/>
              <w:autoSpaceDE w:val="0"/>
              <w:autoSpaceDN w:val="0"/>
              <w:adjustRightInd w:val="0"/>
              <w:spacing w:after="0"/>
              <w:textAlignment w:val="baseline"/>
              <w:rPr>
                <w:ins w:id="528" w:author="Nokia" w:date="2024-01-17T16:38:00Z"/>
                <w:rFonts w:ascii="Arial" w:eastAsia="Times New Roman" w:hAnsi="Arial"/>
                <w:sz w:val="18"/>
                <w:lang w:eastAsia="en-GB"/>
              </w:rPr>
            </w:pPr>
            <w:ins w:id="529" w:author="Nokia" w:date="2024-01-17T16:38:00Z">
              <w:r w:rsidRPr="00C17990">
                <w:rPr>
                  <w:rFonts w:ascii="Arial" w:eastAsia="Times New Roman" w:hAnsi="Arial"/>
                  <w:sz w:val="18"/>
                  <w:lang w:eastAsia="ja-JP"/>
                </w:rPr>
                <w:t>EPRE ratio of PDCCH DMRS to SSS</w:t>
              </w:r>
            </w:ins>
          </w:p>
        </w:tc>
        <w:tc>
          <w:tcPr>
            <w:tcW w:w="1134" w:type="dxa"/>
            <w:vMerge/>
            <w:tcBorders>
              <w:left w:val="single" w:sz="4" w:space="0" w:color="auto"/>
              <w:right w:val="single" w:sz="4" w:space="0" w:color="auto"/>
            </w:tcBorders>
            <w:shd w:val="clear" w:color="auto" w:fill="auto"/>
          </w:tcPr>
          <w:p w14:paraId="0BBAA06C" w14:textId="77777777" w:rsidR="005B2B6A" w:rsidRPr="00C17990" w:rsidRDefault="005B2B6A" w:rsidP="00956C4F">
            <w:pPr>
              <w:keepNext/>
              <w:keepLines/>
              <w:overflowPunct w:val="0"/>
              <w:autoSpaceDE w:val="0"/>
              <w:autoSpaceDN w:val="0"/>
              <w:adjustRightInd w:val="0"/>
              <w:spacing w:after="0"/>
              <w:jc w:val="center"/>
              <w:textAlignment w:val="baseline"/>
              <w:rPr>
                <w:ins w:id="530" w:author="Nokia" w:date="2024-01-17T16:38: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11A90376" w14:textId="77777777" w:rsidR="005B2B6A" w:rsidRPr="00C17990" w:rsidRDefault="005B2B6A" w:rsidP="00956C4F">
            <w:pPr>
              <w:keepNext/>
              <w:keepLines/>
              <w:overflowPunct w:val="0"/>
              <w:autoSpaceDE w:val="0"/>
              <w:autoSpaceDN w:val="0"/>
              <w:adjustRightInd w:val="0"/>
              <w:spacing w:after="0"/>
              <w:jc w:val="center"/>
              <w:textAlignment w:val="baseline"/>
              <w:rPr>
                <w:ins w:id="531" w:author="Nokia" w:date="2024-01-17T16:38: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1BF69080" w14:textId="77777777" w:rsidR="005B2B6A" w:rsidRPr="00C17990" w:rsidRDefault="005B2B6A" w:rsidP="00956C4F">
            <w:pPr>
              <w:keepNext/>
              <w:keepLines/>
              <w:overflowPunct w:val="0"/>
              <w:autoSpaceDE w:val="0"/>
              <w:autoSpaceDN w:val="0"/>
              <w:adjustRightInd w:val="0"/>
              <w:spacing w:after="0"/>
              <w:jc w:val="center"/>
              <w:textAlignment w:val="baseline"/>
              <w:rPr>
                <w:ins w:id="532" w:author="Nokia" w:date="2024-01-17T16:38:00Z"/>
                <w:rFonts w:ascii="Arial" w:eastAsia="Times New Roman" w:hAnsi="Arial" w:cs="v4.2.0"/>
                <w:sz w:val="18"/>
                <w:lang w:eastAsia="zh-CN"/>
              </w:rPr>
            </w:pPr>
          </w:p>
        </w:tc>
      </w:tr>
      <w:tr w:rsidR="005B2B6A" w:rsidRPr="00C17990" w14:paraId="64405191" w14:textId="77777777" w:rsidTr="00956C4F">
        <w:trPr>
          <w:cantSplit/>
          <w:jc w:val="center"/>
          <w:ins w:id="533" w:author="Nokia" w:date="2024-01-17T16:38:00Z"/>
        </w:trPr>
        <w:tc>
          <w:tcPr>
            <w:tcW w:w="3549" w:type="dxa"/>
            <w:tcBorders>
              <w:top w:val="single" w:sz="4" w:space="0" w:color="auto"/>
              <w:left w:val="single" w:sz="4" w:space="0" w:color="auto"/>
              <w:bottom w:val="single" w:sz="4" w:space="0" w:color="auto"/>
              <w:right w:val="single" w:sz="4" w:space="0" w:color="auto"/>
            </w:tcBorders>
          </w:tcPr>
          <w:p w14:paraId="1D959B2F" w14:textId="77777777" w:rsidR="005B2B6A" w:rsidRPr="00C17990" w:rsidRDefault="005B2B6A" w:rsidP="00956C4F">
            <w:pPr>
              <w:keepNext/>
              <w:keepLines/>
              <w:overflowPunct w:val="0"/>
              <w:autoSpaceDE w:val="0"/>
              <w:autoSpaceDN w:val="0"/>
              <w:adjustRightInd w:val="0"/>
              <w:spacing w:after="0"/>
              <w:textAlignment w:val="baseline"/>
              <w:rPr>
                <w:ins w:id="534" w:author="Nokia" w:date="2024-01-17T16:38:00Z"/>
                <w:rFonts w:ascii="Arial" w:eastAsia="Times New Roman" w:hAnsi="Arial"/>
                <w:sz w:val="18"/>
                <w:lang w:eastAsia="en-GB"/>
              </w:rPr>
            </w:pPr>
            <w:ins w:id="535" w:author="Nokia" w:date="2024-01-17T16:38:00Z">
              <w:r w:rsidRPr="00C17990">
                <w:rPr>
                  <w:rFonts w:ascii="Arial" w:eastAsia="Times New Roman" w:hAnsi="Arial"/>
                  <w:sz w:val="18"/>
                  <w:lang w:eastAsia="ja-JP"/>
                </w:rPr>
                <w:t>EPRE ratio of PDCCH to PDCCH DMRS</w:t>
              </w:r>
            </w:ins>
          </w:p>
        </w:tc>
        <w:tc>
          <w:tcPr>
            <w:tcW w:w="1134" w:type="dxa"/>
            <w:vMerge/>
            <w:tcBorders>
              <w:left w:val="single" w:sz="4" w:space="0" w:color="auto"/>
              <w:right w:val="single" w:sz="4" w:space="0" w:color="auto"/>
            </w:tcBorders>
            <w:shd w:val="clear" w:color="auto" w:fill="auto"/>
          </w:tcPr>
          <w:p w14:paraId="0F6F28FA" w14:textId="77777777" w:rsidR="005B2B6A" w:rsidRPr="00C17990" w:rsidRDefault="005B2B6A" w:rsidP="00956C4F">
            <w:pPr>
              <w:keepNext/>
              <w:keepLines/>
              <w:overflowPunct w:val="0"/>
              <w:autoSpaceDE w:val="0"/>
              <w:autoSpaceDN w:val="0"/>
              <w:adjustRightInd w:val="0"/>
              <w:spacing w:after="0"/>
              <w:jc w:val="center"/>
              <w:textAlignment w:val="baseline"/>
              <w:rPr>
                <w:ins w:id="536" w:author="Nokia" w:date="2024-01-17T16:38: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683BC90" w14:textId="77777777" w:rsidR="005B2B6A" w:rsidRPr="00C17990" w:rsidRDefault="005B2B6A" w:rsidP="00956C4F">
            <w:pPr>
              <w:keepNext/>
              <w:keepLines/>
              <w:overflowPunct w:val="0"/>
              <w:autoSpaceDE w:val="0"/>
              <w:autoSpaceDN w:val="0"/>
              <w:adjustRightInd w:val="0"/>
              <w:spacing w:after="0"/>
              <w:jc w:val="center"/>
              <w:textAlignment w:val="baseline"/>
              <w:rPr>
                <w:ins w:id="537" w:author="Nokia" w:date="2024-01-17T16:38: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76E5AD8F" w14:textId="77777777" w:rsidR="005B2B6A" w:rsidRPr="00C17990" w:rsidRDefault="005B2B6A" w:rsidP="00956C4F">
            <w:pPr>
              <w:keepNext/>
              <w:keepLines/>
              <w:overflowPunct w:val="0"/>
              <w:autoSpaceDE w:val="0"/>
              <w:autoSpaceDN w:val="0"/>
              <w:adjustRightInd w:val="0"/>
              <w:spacing w:after="0"/>
              <w:jc w:val="center"/>
              <w:textAlignment w:val="baseline"/>
              <w:rPr>
                <w:ins w:id="538" w:author="Nokia" w:date="2024-01-17T16:38:00Z"/>
                <w:rFonts w:ascii="Arial" w:eastAsia="Times New Roman" w:hAnsi="Arial" w:cs="v4.2.0"/>
                <w:sz w:val="18"/>
                <w:lang w:eastAsia="zh-CN"/>
              </w:rPr>
            </w:pPr>
          </w:p>
        </w:tc>
      </w:tr>
      <w:tr w:rsidR="005B2B6A" w:rsidRPr="00C17990" w14:paraId="01687AD9" w14:textId="77777777" w:rsidTr="00956C4F">
        <w:trPr>
          <w:cantSplit/>
          <w:jc w:val="center"/>
          <w:ins w:id="539" w:author="Nokia" w:date="2024-01-17T16:38:00Z"/>
        </w:trPr>
        <w:tc>
          <w:tcPr>
            <w:tcW w:w="3549" w:type="dxa"/>
            <w:tcBorders>
              <w:top w:val="single" w:sz="4" w:space="0" w:color="auto"/>
              <w:left w:val="single" w:sz="4" w:space="0" w:color="auto"/>
              <w:bottom w:val="single" w:sz="4" w:space="0" w:color="auto"/>
              <w:right w:val="single" w:sz="4" w:space="0" w:color="auto"/>
            </w:tcBorders>
          </w:tcPr>
          <w:p w14:paraId="12860304" w14:textId="77777777" w:rsidR="005B2B6A" w:rsidRPr="00C17990" w:rsidRDefault="005B2B6A" w:rsidP="00956C4F">
            <w:pPr>
              <w:keepNext/>
              <w:keepLines/>
              <w:overflowPunct w:val="0"/>
              <w:autoSpaceDE w:val="0"/>
              <w:autoSpaceDN w:val="0"/>
              <w:adjustRightInd w:val="0"/>
              <w:spacing w:after="0"/>
              <w:textAlignment w:val="baseline"/>
              <w:rPr>
                <w:ins w:id="540" w:author="Nokia" w:date="2024-01-17T16:38:00Z"/>
                <w:rFonts w:ascii="Arial" w:eastAsia="Times New Roman" w:hAnsi="Arial"/>
                <w:sz w:val="18"/>
                <w:lang w:eastAsia="en-GB"/>
              </w:rPr>
            </w:pPr>
            <w:ins w:id="541" w:author="Nokia" w:date="2024-01-17T16:38:00Z">
              <w:r w:rsidRPr="00C17990">
                <w:rPr>
                  <w:rFonts w:ascii="Arial" w:eastAsia="Times New Roman" w:hAnsi="Arial"/>
                  <w:sz w:val="18"/>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3A2E740A" w14:textId="77777777" w:rsidR="005B2B6A" w:rsidRPr="00C17990" w:rsidRDefault="005B2B6A" w:rsidP="00956C4F">
            <w:pPr>
              <w:keepNext/>
              <w:keepLines/>
              <w:overflowPunct w:val="0"/>
              <w:autoSpaceDE w:val="0"/>
              <w:autoSpaceDN w:val="0"/>
              <w:adjustRightInd w:val="0"/>
              <w:spacing w:after="0"/>
              <w:jc w:val="center"/>
              <w:textAlignment w:val="baseline"/>
              <w:rPr>
                <w:ins w:id="542" w:author="Nokia" w:date="2024-01-17T16:38: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23267754" w14:textId="77777777" w:rsidR="005B2B6A" w:rsidRPr="00C17990" w:rsidRDefault="005B2B6A" w:rsidP="00956C4F">
            <w:pPr>
              <w:keepNext/>
              <w:keepLines/>
              <w:overflowPunct w:val="0"/>
              <w:autoSpaceDE w:val="0"/>
              <w:autoSpaceDN w:val="0"/>
              <w:adjustRightInd w:val="0"/>
              <w:spacing w:after="0"/>
              <w:jc w:val="center"/>
              <w:textAlignment w:val="baseline"/>
              <w:rPr>
                <w:ins w:id="543" w:author="Nokia" w:date="2024-01-17T16:38: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15BCA73D" w14:textId="77777777" w:rsidR="005B2B6A" w:rsidRPr="00C17990" w:rsidRDefault="005B2B6A" w:rsidP="00956C4F">
            <w:pPr>
              <w:keepNext/>
              <w:keepLines/>
              <w:overflowPunct w:val="0"/>
              <w:autoSpaceDE w:val="0"/>
              <w:autoSpaceDN w:val="0"/>
              <w:adjustRightInd w:val="0"/>
              <w:spacing w:after="0"/>
              <w:jc w:val="center"/>
              <w:textAlignment w:val="baseline"/>
              <w:rPr>
                <w:ins w:id="544" w:author="Nokia" w:date="2024-01-17T16:38:00Z"/>
                <w:rFonts w:ascii="Arial" w:eastAsia="Times New Roman" w:hAnsi="Arial" w:cs="v4.2.0"/>
                <w:sz w:val="18"/>
                <w:lang w:eastAsia="zh-CN"/>
              </w:rPr>
            </w:pPr>
          </w:p>
        </w:tc>
      </w:tr>
      <w:tr w:rsidR="005B2B6A" w:rsidRPr="00C17990" w14:paraId="4E8559DD" w14:textId="77777777" w:rsidTr="00956C4F">
        <w:trPr>
          <w:cantSplit/>
          <w:jc w:val="center"/>
          <w:ins w:id="545" w:author="Nokia" w:date="2024-01-17T16:38:00Z"/>
        </w:trPr>
        <w:tc>
          <w:tcPr>
            <w:tcW w:w="3549" w:type="dxa"/>
            <w:tcBorders>
              <w:top w:val="single" w:sz="4" w:space="0" w:color="auto"/>
              <w:left w:val="single" w:sz="4" w:space="0" w:color="auto"/>
              <w:bottom w:val="single" w:sz="4" w:space="0" w:color="auto"/>
              <w:right w:val="single" w:sz="4" w:space="0" w:color="auto"/>
            </w:tcBorders>
          </w:tcPr>
          <w:p w14:paraId="203D8657" w14:textId="77777777" w:rsidR="005B2B6A" w:rsidRPr="00C17990" w:rsidRDefault="005B2B6A" w:rsidP="00956C4F">
            <w:pPr>
              <w:keepNext/>
              <w:keepLines/>
              <w:overflowPunct w:val="0"/>
              <w:autoSpaceDE w:val="0"/>
              <w:autoSpaceDN w:val="0"/>
              <w:adjustRightInd w:val="0"/>
              <w:spacing w:after="0"/>
              <w:textAlignment w:val="baseline"/>
              <w:rPr>
                <w:ins w:id="546" w:author="Nokia" w:date="2024-01-17T16:38:00Z"/>
                <w:rFonts w:ascii="Arial" w:eastAsia="Times New Roman" w:hAnsi="Arial"/>
                <w:sz w:val="18"/>
                <w:lang w:eastAsia="en-GB"/>
              </w:rPr>
            </w:pPr>
            <w:ins w:id="547" w:author="Nokia" w:date="2024-01-17T16:38:00Z">
              <w:r w:rsidRPr="00C17990">
                <w:rPr>
                  <w:rFonts w:ascii="Arial" w:eastAsia="Times New Roman" w:hAnsi="Arial"/>
                  <w:sz w:val="18"/>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73577139" w14:textId="77777777" w:rsidR="005B2B6A" w:rsidRPr="00C17990" w:rsidRDefault="005B2B6A" w:rsidP="00956C4F">
            <w:pPr>
              <w:keepNext/>
              <w:keepLines/>
              <w:overflowPunct w:val="0"/>
              <w:autoSpaceDE w:val="0"/>
              <w:autoSpaceDN w:val="0"/>
              <w:adjustRightInd w:val="0"/>
              <w:spacing w:after="0"/>
              <w:jc w:val="center"/>
              <w:textAlignment w:val="baseline"/>
              <w:rPr>
                <w:ins w:id="548" w:author="Nokia" w:date="2024-01-17T16:38: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7C9F9732" w14:textId="77777777" w:rsidR="005B2B6A" w:rsidRPr="00C17990" w:rsidRDefault="005B2B6A" w:rsidP="00956C4F">
            <w:pPr>
              <w:keepNext/>
              <w:keepLines/>
              <w:overflowPunct w:val="0"/>
              <w:autoSpaceDE w:val="0"/>
              <w:autoSpaceDN w:val="0"/>
              <w:adjustRightInd w:val="0"/>
              <w:spacing w:after="0"/>
              <w:jc w:val="center"/>
              <w:textAlignment w:val="baseline"/>
              <w:rPr>
                <w:ins w:id="549" w:author="Nokia" w:date="2024-01-17T16:38: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11784896" w14:textId="77777777" w:rsidR="005B2B6A" w:rsidRPr="00C17990" w:rsidRDefault="005B2B6A" w:rsidP="00956C4F">
            <w:pPr>
              <w:keepNext/>
              <w:keepLines/>
              <w:overflowPunct w:val="0"/>
              <w:autoSpaceDE w:val="0"/>
              <w:autoSpaceDN w:val="0"/>
              <w:adjustRightInd w:val="0"/>
              <w:spacing w:after="0"/>
              <w:jc w:val="center"/>
              <w:textAlignment w:val="baseline"/>
              <w:rPr>
                <w:ins w:id="550" w:author="Nokia" w:date="2024-01-17T16:38:00Z"/>
                <w:rFonts w:ascii="Arial" w:eastAsia="Times New Roman" w:hAnsi="Arial" w:cs="v4.2.0"/>
                <w:sz w:val="18"/>
                <w:lang w:eastAsia="zh-CN"/>
              </w:rPr>
            </w:pPr>
          </w:p>
        </w:tc>
      </w:tr>
      <w:tr w:rsidR="005B2B6A" w:rsidRPr="00C17990" w14:paraId="038AACA1" w14:textId="77777777" w:rsidTr="00956C4F">
        <w:trPr>
          <w:cantSplit/>
          <w:jc w:val="center"/>
          <w:ins w:id="551" w:author="Nokia" w:date="2024-01-17T16:38:00Z"/>
        </w:trPr>
        <w:tc>
          <w:tcPr>
            <w:tcW w:w="3549" w:type="dxa"/>
            <w:tcBorders>
              <w:top w:val="single" w:sz="4" w:space="0" w:color="auto"/>
              <w:left w:val="single" w:sz="4" w:space="0" w:color="auto"/>
              <w:bottom w:val="single" w:sz="4" w:space="0" w:color="auto"/>
              <w:right w:val="single" w:sz="4" w:space="0" w:color="auto"/>
            </w:tcBorders>
          </w:tcPr>
          <w:p w14:paraId="6CD5560A" w14:textId="77777777" w:rsidR="005B2B6A" w:rsidRPr="00C17990" w:rsidRDefault="005B2B6A" w:rsidP="00956C4F">
            <w:pPr>
              <w:keepNext/>
              <w:keepLines/>
              <w:overflowPunct w:val="0"/>
              <w:autoSpaceDE w:val="0"/>
              <w:autoSpaceDN w:val="0"/>
              <w:adjustRightInd w:val="0"/>
              <w:spacing w:after="0"/>
              <w:textAlignment w:val="baseline"/>
              <w:rPr>
                <w:ins w:id="552" w:author="Nokia" w:date="2024-01-17T16:38:00Z"/>
                <w:rFonts w:ascii="Arial" w:eastAsia="Times New Roman" w:hAnsi="Arial"/>
                <w:sz w:val="18"/>
                <w:vertAlign w:val="superscript"/>
                <w:lang w:eastAsia="en-GB"/>
              </w:rPr>
            </w:pPr>
            <w:ins w:id="553" w:author="Nokia" w:date="2024-01-17T16:38:00Z">
              <w:r w:rsidRPr="00C17990">
                <w:rPr>
                  <w:rFonts w:ascii="Arial" w:eastAsia="Times New Roman" w:hAnsi="Arial"/>
                  <w:sz w:val="18"/>
                  <w:lang w:eastAsia="ja-JP"/>
                </w:rPr>
                <w:t>EPRE ratio of OCNG DMRS to SSS</w:t>
              </w:r>
            </w:ins>
          </w:p>
        </w:tc>
        <w:tc>
          <w:tcPr>
            <w:tcW w:w="1134" w:type="dxa"/>
            <w:vMerge/>
            <w:tcBorders>
              <w:left w:val="single" w:sz="4" w:space="0" w:color="auto"/>
              <w:right w:val="single" w:sz="4" w:space="0" w:color="auto"/>
            </w:tcBorders>
            <w:shd w:val="clear" w:color="auto" w:fill="auto"/>
          </w:tcPr>
          <w:p w14:paraId="4F52A6E8" w14:textId="77777777" w:rsidR="005B2B6A" w:rsidRPr="00C17990" w:rsidRDefault="005B2B6A" w:rsidP="00956C4F">
            <w:pPr>
              <w:keepNext/>
              <w:keepLines/>
              <w:overflowPunct w:val="0"/>
              <w:autoSpaceDE w:val="0"/>
              <w:autoSpaceDN w:val="0"/>
              <w:adjustRightInd w:val="0"/>
              <w:spacing w:after="0"/>
              <w:jc w:val="center"/>
              <w:textAlignment w:val="baseline"/>
              <w:rPr>
                <w:ins w:id="554" w:author="Nokia" w:date="2024-01-17T16:38: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0D9F410" w14:textId="77777777" w:rsidR="005B2B6A" w:rsidRPr="00C17990" w:rsidRDefault="005B2B6A" w:rsidP="00956C4F">
            <w:pPr>
              <w:keepNext/>
              <w:keepLines/>
              <w:overflowPunct w:val="0"/>
              <w:autoSpaceDE w:val="0"/>
              <w:autoSpaceDN w:val="0"/>
              <w:adjustRightInd w:val="0"/>
              <w:spacing w:after="0"/>
              <w:jc w:val="center"/>
              <w:textAlignment w:val="baseline"/>
              <w:rPr>
                <w:ins w:id="555" w:author="Nokia" w:date="2024-01-17T16:38: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3474E53A" w14:textId="77777777" w:rsidR="005B2B6A" w:rsidRPr="00C17990" w:rsidRDefault="005B2B6A" w:rsidP="00956C4F">
            <w:pPr>
              <w:keepNext/>
              <w:keepLines/>
              <w:overflowPunct w:val="0"/>
              <w:autoSpaceDE w:val="0"/>
              <w:autoSpaceDN w:val="0"/>
              <w:adjustRightInd w:val="0"/>
              <w:spacing w:after="0"/>
              <w:jc w:val="center"/>
              <w:textAlignment w:val="baseline"/>
              <w:rPr>
                <w:ins w:id="556" w:author="Nokia" w:date="2024-01-17T16:38:00Z"/>
                <w:rFonts w:ascii="Arial" w:eastAsia="Times New Roman" w:hAnsi="Arial" w:cs="v4.2.0"/>
                <w:sz w:val="18"/>
                <w:lang w:eastAsia="zh-CN"/>
              </w:rPr>
            </w:pPr>
          </w:p>
        </w:tc>
      </w:tr>
      <w:tr w:rsidR="005B2B6A" w:rsidRPr="00C17990" w14:paraId="24F220B1" w14:textId="77777777" w:rsidTr="00956C4F">
        <w:trPr>
          <w:cantSplit/>
          <w:jc w:val="center"/>
          <w:ins w:id="557" w:author="Nokia" w:date="2024-01-17T16:38:00Z"/>
        </w:trPr>
        <w:tc>
          <w:tcPr>
            <w:tcW w:w="3549" w:type="dxa"/>
            <w:tcBorders>
              <w:top w:val="single" w:sz="4" w:space="0" w:color="auto"/>
              <w:left w:val="single" w:sz="4" w:space="0" w:color="auto"/>
              <w:bottom w:val="single" w:sz="4" w:space="0" w:color="auto"/>
              <w:right w:val="single" w:sz="4" w:space="0" w:color="auto"/>
            </w:tcBorders>
            <w:hideMark/>
          </w:tcPr>
          <w:p w14:paraId="7A0D45B2" w14:textId="77777777" w:rsidR="005B2B6A" w:rsidRPr="00C17990" w:rsidRDefault="005B2B6A" w:rsidP="00956C4F">
            <w:pPr>
              <w:keepNext/>
              <w:keepLines/>
              <w:overflowPunct w:val="0"/>
              <w:autoSpaceDE w:val="0"/>
              <w:autoSpaceDN w:val="0"/>
              <w:adjustRightInd w:val="0"/>
              <w:spacing w:after="0"/>
              <w:textAlignment w:val="baseline"/>
              <w:rPr>
                <w:ins w:id="558" w:author="Nokia" w:date="2024-01-17T16:38:00Z"/>
                <w:rFonts w:ascii="Arial" w:eastAsia="Times New Roman" w:hAnsi="Arial"/>
                <w:sz w:val="18"/>
                <w:vertAlign w:val="superscript"/>
                <w:lang w:eastAsia="en-GB"/>
              </w:rPr>
            </w:pPr>
            <w:ins w:id="559" w:author="Nokia" w:date="2024-01-17T16:38:00Z">
              <w:r w:rsidRPr="00C17990">
                <w:rPr>
                  <w:rFonts w:ascii="Arial" w:eastAsia="Times New Roman" w:hAnsi="Arial"/>
                  <w:sz w:val="18"/>
                  <w:lang w:eastAsia="ja-JP"/>
                </w:rPr>
                <w:t>EPRE ratio of OCNG to OCNG DMRS</w:t>
              </w:r>
            </w:ins>
          </w:p>
        </w:tc>
        <w:tc>
          <w:tcPr>
            <w:tcW w:w="1134" w:type="dxa"/>
            <w:vMerge/>
            <w:tcBorders>
              <w:left w:val="single" w:sz="4" w:space="0" w:color="auto"/>
              <w:bottom w:val="single" w:sz="4" w:space="0" w:color="auto"/>
              <w:right w:val="single" w:sz="4" w:space="0" w:color="auto"/>
            </w:tcBorders>
            <w:shd w:val="clear" w:color="auto" w:fill="auto"/>
          </w:tcPr>
          <w:p w14:paraId="6A37BA1E" w14:textId="77777777" w:rsidR="005B2B6A" w:rsidRPr="00C17990" w:rsidRDefault="005B2B6A" w:rsidP="00956C4F">
            <w:pPr>
              <w:keepNext/>
              <w:keepLines/>
              <w:overflowPunct w:val="0"/>
              <w:autoSpaceDE w:val="0"/>
              <w:autoSpaceDN w:val="0"/>
              <w:adjustRightInd w:val="0"/>
              <w:spacing w:after="0"/>
              <w:jc w:val="center"/>
              <w:textAlignment w:val="baseline"/>
              <w:rPr>
                <w:ins w:id="560" w:author="Nokia" w:date="2024-01-17T16:38:00Z"/>
                <w:rFonts w:ascii="Arial" w:eastAsia="Times New Roman" w:hAnsi="Arial"/>
                <w:sz w:val="18"/>
                <w:lang w:eastAsia="en-GB"/>
              </w:rPr>
            </w:pPr>
          </w:p>
        </w:tc>
        <w:tc>
          <w:tcPr>
            <w:tcW w:w="851" w:type="dxa"/>
            <w:vMerge/>
            <w:tcBorders>
              <w:left w:val="single" w:sz="4" w:space="0" w:color="auto"/>
              <w:bottom w:val="single" w:sz="4" w:space="0" w:color="auto"/>
              <w:right w:val="single" w:sz="4" w:space="0" w:color="auto"/>
            </w:tcBorders>
            <w:shd w:val="clear" w:color="auto" w:fill="auto"/>
          </w:tcPr>
          <w:p w14:paraId="76EC05DC" w14:textId="77777777" w:rsidR="005B2B6A" w:rsidRPr="00C17990" w:rsidRDefault="005B2B6A" w:rsidP="00956C4F">
            <w:pPr>
              <w:keepNext/>
              <w:keepLines/>
              <w:overflowPunct w:val="0"/>
              <w:autoSpaceDE w:val="0"/>
              <w:autoSpaceDN w:val="0"/>
              <w:adjustRightInd w:val="0"/>
              <w:spacing w:after="0"/>
              <w:jc w:val="center"/>
              <w:textAlignment w:val="baseline"/>
              <w:rPr>
                <w:ins w:id="561" w:author="Nokia" w:date="2024-01-17T16:38:00Z"/>
                <w:rFonts w:ascii="Arial" w:eastAsia="Times New Roman" w:hAnsi="Arial"/>
                <w:sz w:val="18"/>
                <w:szCs w:val="16"/>
                <w:lang w:eastAsia="ja-JP"/>
              </w:rPr>
            </w:pPr>
          </w:p>
        </w:tc>
        <w:tc>
          <w:tcPr>
            <w:tcW w:w="4252" w:type="dxa"/>
            <w:gridSpan w:val="6"/>
            <w:vMerge/>
            <w:tcBorders>
              <w:left w:val="single" w:sz="4" w:space="0" w:color="auto"/>
              <w:bottom w:val="single" w:sz="4" w:space="0" w:color="auto"/>
              <w:right w:val="single" w:sz="4" w:space="0" w:color="auto"/>
            </w:tcBorders>
            <w:shd w:val="clear" w:color="auto" w:fill="auto"/>
          </w:tcPr>
          <w:p w14:paraId="57A9B784" w14:textId="77777777" w:rsidR="005B2B6A" w:rsidRPr="00C17990" w:rsidRDefault="005B2B6A" w:rsidP="00956C4F">
            <w:pPr>
              <w:keepNext/>
              <w:keepLines/>
              <w:overflowPunct w:val="0"/>
              <w:autoSpaceDE w:val="0"/>
              <w:autoSpaceDN w:val="0"/>
              <w:adjustRightInd w:val="0"/>
              <w:spacing w:after="0"/>
              <w:jc w:val="center"/>
              <w:textAlignment w:val="baseline"/>
              <w:rPr>
                <w:ins w:id="562" w:author="Nokia" w:date="2024-01-17T16:38:00Z"/>
                <w:rFonts w:ascii="Arial" w:eastAsia="Times New Roman" w:hAnsi="Arial"/>
                <w:sz w:val="18"/>
                <w:szCs w:val="16"/>
                <w:lang w:eastAsia="ja-JP"/>
              </w:rPr>
            </w:pPr>
          </w:p>
        </w:tc>
      </w:tr>
      <w:tr w:rsidR="005B2B6A" w:rsidRPr="00C17990" w14:paraId="4A4B76A2" w14:textId="77777777" w:rsidTr="00956C4F">
        <w:trPr>
          <w:cantSplit/>
          <w:jc w:val="center"/>
          <w:ins w:id="563" w:author="Nokia" w:date="2024-01-17T16:38: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77DCE2B1" w14:textId="77777777" w:rsidR="005B2B6A" w:rsidRPr="00C17990" w:rsidRDefault="005B2B6A" w:rsidP="00956C4F">
            <w:pPr>
              <w:keepNext/>
              <w:keepLines/>
              <w:overflowPunct w:val="0"/>
              <w:autoSpaceDE w:val="0"/>
              <w:autoSpaceDN w:val="0"/>
              <w:adjustRightInd w:val="0"/>
              <w:spacing w:after="0"/>
              <w:textAlignment w:val="baseline"/>
              <w:rPr>
                <w:ins w:id="564" w:author="Nokia" w:date="2024-01-17T16:38:00Z"/>
                <w:rFonts w:ascii="Arial" w:eastAsia="Times New Roman" w:hAnsi="Arial"/>
                <w:sz w:val="18"/>
                <w:lang w:eastAsia="en-GB"/>
              </w:rPr>
            </w:pPr>
            <w:ins w:id="565" w:author="Nokia" w:date="2024-01-17T16:38:00Z">
              <w:r w:rsidRPr="0038424C">
                <w:rPr>
                  <w:rFonts w:ascii="Arial" w:eastAsia="Times New Roman" w:hAnsi="Arial"/>
                  <w:position w:val="-12"/>
                  <w:sz w:val="18"/>
                  <w:lang w:val="en-US" w:eastAsia="ko-KR"/>
                </w:rPr>
                <w:object w:dxaOrig="435" w:dyaOrig="420" w14:anchorId="04666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3" o:title=""/>
                  </v:shape>
                  <o:OLEObject Type="Embed" ProgID="Equation.3" ShapeID="_x0000_i1025" DrawAspect="Content" ObjectID="_1769874823" r:id="rId24"/>
                </w:object>
              </w:r>
            </w:ins>
            <w:ins w:id="566" w:author="Nokia" w:date="2024-01-17T16:38:00Z">
              <w:r w:rsidRPr="0038424C">
                <w:rPr>
                  <w:rFonts w:ascii="Arial" w:eastAsia="MS Mincho" w:hAnsi="Arial"/>
                  <w:sz w:val="18"/>
                  <w:vertAlign w:val="superscript"/>
                  <w:lang w:val="en-US" w:eastAsia="ko-KR"/>
                </w:rPr>
                <w:t>Note2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F18993" w14:textId="77777777" w:rsidR="005B2B6A" w:rsidRPr="00C17990" w:rsidRDefault="005B2B6A" w:rsidP="00956C4F">
            <w:pPr>
              <w:keepNext/>
              <w:keepLines/>
              <w:overflowPunct w:val="0"/>
              <w:autoSpaceDE w:val="0"/>
              <w:autoSpaceDN w:val="0"/>
              <w:adjustRightInd w:val="0"/>
              <w:spacing w:after="0"/>
              <w:jc w:val="center"/>
              <w:textAlignment w:val="baseline"/>
              <w:rPr>
                <w:ins w:id="567" w:author="Nokia" w:date="2024-01-17T16:38:00Z"/>
                <w:rFonts w:ascii="Arial" w:eastAsia="Times New Roman" w:hAnsi="Arial"/>
                <w:sz w:val="18"/>
                <w:lang w:eastAsia="en-GB"/>
              </w:rPr>
            </w:pPr>
            <w:ins w:id="568" w:author="Nokia" w:date="2024-01-17T16:38:00Z">
              <w:r w:rsidRPr="0038424C">
                <w:rPr>
                  <w:rFonts w:ascii="Arial" w:eastAsia="Times New Roman" w:hAnsi="Arial"/>
                  <w:sz w:val="18"/>
                  <w:lang w:eastAsia="ko-KR"/>
                </w:rPr>
                <w:t>dBm/15 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7AE30" w14:textId="77777777" w:rsidR="005B2B6A" w:rsidRPr="001F3544" w:rsidRDefault="005B2B6A" w:rsidP="00956C4F">
            <w:pPr>
              <w:keepNext/>
              <w:keepLines/>
              <w:overflowPunct w:val="0"/>
              <w:autoSpaceDE w:val="0"/>
              <w:autoSpaceDN w:val="0"/>
              <w:adjustRightInd w:val="0"/>
              <w:spacing w:after="0"/>
              <w:jc w:val="center"/>
              <w:textAlignment w:val="baseline"/>
              <w:rPr>
                <w:ins w:id="569" w:author="Nokia" w:date="2024-01-17T16:38:00Z"/>
                <w:rFonts w:ascii="Arial" w:hAnsi="Arial" w:cs="v4.2.0"/>
                <w:sz w:val="18"/>
                <w:lang w:eastAsia="zh-CN"/>
              </w:rPr>
            </w:pPr>
            <w:ins w:id="570" w:author="Nokia" w:date="2024-01-17T16:38: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3221C91" w14:textId="77777777" w:rsidR="005B2B6A" w:rsidRPr="001F3544" w:rsidRDefault="005B2B6A" w:rsidP="00956C4F">
            <w:pPr>
              <w:keepNext/>
              <w:keepLines/>
              <w:overflowPunct w:val="0"/>
              <w:autoSpaceDE w:val="0"/>
              <w:autoSpaceDN w:val="0"/>
              <w:adjustRightInd w:val="0"/>
              <w:spacing w:after="0"/>
              <w:jc w:val="center"/>
              <w:textAlignment w:val="baseline"/>
              <w:rPr>
                <w:ins w:id="571" w:author="Nokia" w:date="2024-01-17T16:38:00Z"/>
                <w:rFonts w:ascii="Arial" w:hAnsi="Arial" w:cs="v4.2.0"/>
                <w:sz w:val="18"/>
                <w:lang w:eastAsia="zh-CN"/>
              </w:rPr>
            </w:pPr>
            <w:ins w:id="572" w:author="Nokia" w:date="2024-01-17T16:38:00Z">
              <w:r>
                <w:rPr>
                  <w:rFonts w:ascii="Arial" w:hAnsi="Arial" w:cs="v4.2.0" w:hint="eastAsia"/>
                  <w:sz w:val="18"/>
                  <w:lang w:eastAsia="zh-CN"/>
                </w:rPr>
                <w:t>-</w:t>
              </w:r>
              <w:r>
                <w:rPr>
                  <w:rFonts w:ascii="Arial" w:hAnsi="Arial" w:cs="v4.2.0"/>
                  <w:sz w:val="18"/>
                  <w:lang w:eastAsia="zh-CN"/>
                </w:rPr>
                <w:t>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EAE91D6" w14:textId="77777777" w:rsidR="005B2B6A" w:rsidRPr="001F3544" w:rsidRDefault="005B2B6A" w:rsidP="00956C4F">
            <w:pPr>
              <w:keepNext/>
              <w:keepLines/>
              <w:overflowPunct w:val="0"/>
              <w:autoSpaceDE w:val="0"/>
              <w:autoSpaceDN w:val="0"/>
              <w:adjustRightInd w:val="0"/>
              <w:spacing w:after="0"/>
              <w:jc w:val="center"/>
              <w:textAlignment w:val="baseline"/>
              <w:rPr>
                <w:ins w:id="573" w:author="Nokia" w:date="2024-01-17T16:38:00Z"/>
                <w:rFonts w:ascii="Arial" w:hAnsi="Arial" w:cs="v4.2.0"/>
                <w:sz w:val="18"/>
                <w:lang w:eastAsia="zh-CN"/>
              </w:rPr>
            </w:pPr>
            <w:ins w:id="574" w:author="Nokia" w:date="2024-01-17T16:38: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A1D8A32" w14:textId="77777777" w:rsidR="005B2B6A" w:rsidRPr="001F3544" w:rsidRDefault="005B2B6A" w:rsidP="00956C4F">
            <w:pPr>
              <w:keepNext/>
              <w:keepLines/>
              <w:overflowPunct w:val="0"/>
              <w:autoSpaceDE w:val="0"/>
              <w:autoSpaceDN w:val="0"/>
              <w:adjustRightInd w:val="0"/>
              <w:spacing w:after="0"/>
              <w:jc w:val="center"/>
              <w:textAlignment w:val="baseline"/>
              <w:rPr>
                <w:ins w:id="575" w:author="Nokia" w:date="2024-01-17T16:38:00Z"/>
                <w:rFonts w:ascii="Arial" w:hAnsi="Arial" w:cs="v4.2.0"/>
                <w:sz w:val="18"/>
                <w:lang w:eastAsia="zh-CN"/>
              </w:rPr>
            </w:pPr>
            <w:ins w:id="576" w:author="Nokia" w:date="2024-01-17T16:38:00Z">
              <w:r>
                <w:rPr>
                  <w:rFonts w:ascii="Arial" w:hAnsi="Arial" w:cs="v4.2.0" w:hint="eastAsia"/>
                  <w:sz w:val="18"/>
                  <w:lang w:eastAsia="zh-CN"/>
                </w:rPr>
                <w:t>-</w:t>
              </w:r>
              <w:r>
                <w:rPr>
                  <w:rFonts w:ascii="Arial" w:hAnsi="Arial" w:cs="v4.2.0"/>
                  <w:sz w:val="18"/>
                  <w:lang w:eastAsia="zh-CN"/>
                </w:rPr>
                <w:t>85</w:t>
              </w:r>
            </w:ins>
          </w:p>
        </w:tc>
      </w:tr>
      <w:tr w:rsidR="005B2B6A" w:rsidRPr="00C17990" w14:paraId="348618F3" w14:textId="77777777" w:rsidTr="00956C4F">
        <w:trPr>
          <w:cantSplit/>
          <w:jc w:val="center"/>
          <w:ins w:id="577" w:author="Nokia" w:date="2024-01-17T16:38:00Z"/>
        </w:trPr>
        <w:tc>
          <w:tcPr>
            <w:tcW w:w="3549" w:type="dxa"/>
            <w:vMerge w:val="restart"/>
            <w:tcBorders>
              <w:top w:val="single" w:sz="4" w:space="0" w:color="auto"/>
              <w:left w:val="single" w:sz="4" w:space="0" w:color="auto"/>
              <w:right w:val="single" w:sz="4" w:space="0" w:color="auto"/>
            </w:tcBorders>
            <w:shd w:val="clear" w:color="auto" w:fill="auto"/>
          </w:tcPr>
          <w:p w14:paraId="4C12EFDB" w14:textId="77777777" w:rsidR="005B2B6A" w:rsidRPr="00C17990" w:rsidRDefault="005B2B6A" w:rsidP="00956C4F">
            <w:pPr>
              <w:keepNext/>
              <w:keepLines/>
              <w:overflowPunct w:val="0"/>
              <w:autoSpaceDE w:val="0"/>
              <w:autoSpaceDN w:val="0"/>
              <w:adjustRightInd w:val="0"/>
              <w:spacing w:after="0"/>
              <w:textAlignment w:val="baseline"/>
              <w:rPr>
                <w:ins w:id="578" w:author="Nokia" w:date="2024-01-17T16:38:00Z"/>
                <w:rFonts w:ascii="Arial" w:eastAsia="Times New Roman" w:hAnsi="Arial"/>
                <w:sz w:val="18"/>
                <w:lang w:eastAsia="en-GB"/>
              </w:rPr>
            </w:pPr>
            <w:ins w:id="579" w:author="Nokia" w:date="2024-01-17T16:38:00Z">
              <w:r w:rsidRPr="0038424C">
                <w:rPr>
                  <w:rFonts w:ascii="Arial" w:eastAsia="Times New Roman" w:hAnsi="Arial"/>
                  <w:position w:val="-12"/>
                  <w:sz w:val="18"/>
                  <w:lang w:val="en-US" w:eastAsia="ko-KR"/>
                </w:rPr>
                <w:object w:dxaOrig="435" w:dyaOrig="420" w14:anchorId="68C2E47C">
                  <v:shape id="_x0000_i1026" type="#_x0000_t75" style="width:20.5pt;height:20.5pt" o:ole="" fillcolor="window">
                    <v:imagedata r:id="rId23" o:title=""/>
                  </v:shape>
                  <o:OLEObject Type="Embed" ProgID="Equation.3" ShapeID="_x0000_i1026" DrawAspect="Content" ObjectID="_1769874824" r:id="rId25"/>
                </w:object>
              </w:r>
            </w:ins>
            <w:ins w:id="580" w:author="Nokia" w:date="2024-01-17T16:38:00Z">
              <w:r w:rsidRPr="0038424C">
                <w:rPr>
                  <w:rFonts w:ascii="Arial" w:eastAsia="MS Mincho" w:hAnsi="Arial"/>
                  <w:sz w:val="18"/>
                  <w:vertAlign w:val="superscript"/>
                  <w:lang w:val="en-US" w:eastAsia="ko-KR"/>
                </w:rPr>
                <w:t>Note2</w:t>
              </w:r>
            </w:ins>
          </w:p>
        </w:tc>
        <w:tc>
          <w:tcPr>
            <w:tcW w:w="1134" w:type="dxa"/>
            <w:vMerge w:val="restart"/>
            <w:tcBorders>
              <w:top w:val="single" w:sz="4" w:space="0" w:color="auto"/>
              <w:left w:val="single" w:sz="4" w:space="0" w:color="auto"/>
              <w:right w:val="single" w:sz="4" w:space="0" w:color="auto"/>
            </w:tcBorders>
            <w:shd w:val="clear" w:color="auto" w:fill="auto"/>
          </w:tcPr>
          <w:p w14:paraId="0D887795" w14:textId="77777777" w:rsidR="005B2B6A" w:rsidRPr="00C17990" w:rsidRDefault="005B2B6A" w:rsidP="00956C4F">
            <w:pPr>
              <w:keepNext/>
              <w:keepLines/>
              <w:overflowPunct w:val="0"/>
              <w:autoSpaceDE w:val="0"/>
              <w:autoSpaceDN w:val="0"/>
              <w:adjustRightInd w:val="0"/>
              <w:spacing w:after="0"/>
              <w:jc w:val="center"/>
              <w:textAlignment w:val="baseline"/>
              <w:rPr>
                <w:ins w:id="581" w:author="Nokia" w:date="2024-01-17T16:38:00Z"/>
                <w:rFonts w:ascii="Arial" w:eastAsia="Times New Roman" w:hAnsi="Arial"/>
                <w:sz w:val="18"/>
                <w:lang w:eastAsia="en-GB"/>
              </w:rPr>
            </w:pPr>
            <w:ins w:id="582" w:author="Nokia" w:date="2024-01-17T16:38:00Z">
              <w:r w:rsidRPr="0038424C">
                <w:rPr>
                  <w:rFonts w:ascii="Arial" w:eastAsia="Times New Roman" w:hAnsi="Arial"/>
                  <w:sz w:val="18"/>
                  <w:lang w:eastAsia="ko-KR"/>
                </w:rPr>
                <w:t>dBm/SCS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604C7F" w14:textId="77777777" w:rsidR="005B2B6A" w:rsidRPr="001F3544" w:rsidRDefault="005B2B6A" w:rsidP="00956C4F">
            <w:pPr>
              <w:keepNext/>
              <w:keepLines/>
              <w:overflowPunct w:val="0"/>
              <w:autoSpaceDE w:val="0"/>
              <w:autoSpaceDN w:val="0"/>
              <w:adjustRightInd w:val="0"/>
              <w:spacing w:after="0"/>
              <w:jc w:val="center"/>
              <w:textAlignment w:val="baseline"/>
              <w:rPr>
                <w:ins w:id="583" w:author="Nokia" w:date="2024-01-17T16:38:00Z"/>
                <w:rFonts w:ascii="Arial" w:hAnsi="Arial" w:cs="v4.2.0"/>
                <w:sz w:val="18"/>
                <w:lang w:eastAsia="zh-CN"/>
              </w:rPr>
            </w:pPr>
            <w:ins w:id="584" w:author="Nokia" w:date="2024-01-17T16:38: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46374E9" w14:textId="77777777" w:rsidR="005B2B6A" w:rsidRPr="001F3544" w:rsidRDefault="005B2B6A" w:rsidP="00956C4F">
            <w:pPr>
              <w:keepNext/>
              <w:keepLines/>
              <w:overflowPunct w:val="0"/>
              <w:autoSpaceDE w:val="0"/>
              <w:autoSpaceDN w:val="0"/>
              <w:adjustRightInd w:val="0"/>
              <w:spacing w:after="0"/>
              <w:jc w:val="center"/>
              <w:textAlignment w:val="baseline"/>
              <w:rPr>
                <w:ins w:id="585" w:author="Nokia" w:date="2024-01-17T16:38:00Z"/>
                <w:rFonts w:ascii="Arial" w:hAnsi="Arial" w:cs="v4.2.0"/>
                <w:sz w:val="18"/>
                <w:lang w:eastAsia="zh-CN"/>
              </w:rPr>
            </w:pPr>
            <w:ins w:id="586" w:author="Nokia" w:date="2024-01-17T16:38:00Z">
              <w:r>
                <w:rPr>
                  <w:rFonts w:ascii="Arial" w:hAnsi="Arial" w:cs="v4.2.0" w:hint="eastAsia"/>
                  <w:sz w:val="18"/>
                  <w:lang w:eastAsia="zh-CN"/>
                </w:rPr>
                <w:t>-</w:t>
              </w:r>
              <w:r>
                <w:rPr>
                  <w:rFonts w:ascii="Arial" w:hAnsi="Arial" w:cs="v4.2.0"/>
                  <w:sz w:val="18"/>
                  <w:lang w:eastAsia="zh-CN"/>
                </w:rPr>
                <w:t>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688E125" w14:textId="77777777" w:rsidR="005B2B6A" w:rsidRPr="001F3544" w:rsidRDefault="005B2B6A" w:rsidP="00956C4F">
            <w:pPr>
              <w:keepNext/>
              <w:keepLines/>
              <w:overflowPunct w:val="0"/>
              <w:autoSpaceDE w:val="0"/>
              <w:autoSpaceDN w:val="0"/>
              <w:adjustRightInd w:val="0"/>
              <w:spacing w:after="0"/>
              <w:jc w:val="center"/>
              <w:textAlignment w:val="baseline"/>
              <w:rPr>
                <w:ins w:id="587" w:author="Nokia" w:date="2024-01-17T16:38:00Z"/>
                <w:rFonts w:ascii="Arial" w:hAnsi="Arial" w:cs="v4.2.0"/>
                <w:sz w:val="18"/>
                <w:lang w:eastAsia="zh-CN"/>
              </w:rPr>
            </w:pPr>
            <w:ins w:id="588" w:author="Nokia" w:date="2024-01-17T16:38: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4C31FB64" w14:textId="77777777" w:rsidR="005B2B6A" w:rsidRPr="001F3544" w:rsidRDefault="005B2B6A" w:rsidP="00956C4F">
            <w:pPr>
              <w:keepNext/>
              <w:keepLines/>
              <w:overflowPunct w:val="0"/>
              <w:autoSpaceDE w:val="0"/>
              <w:autoSpaceDN w:val="0"/>
              <w:adjustRightInd w:val="0"/>
              <w:spacing w:after="0"/>
              <w:jc w:val="center"/>
              <w:textAlignment w:val="baseline"/>
              <w:rPr>
                <w:ins w:id="589" w:author="Nokia" w:date="2024-01-17T16:38:00Z"/>
                <w:rFonts w:ascii="Arial" w:hAnsi="Arial" w:cs="v4.2.0"/>
                <w:sz w:val="18"/>
                <w:lang w:eastAsia="zh-CN"/>
              </w:rPr>
            </w:pPr>
            <w:ins w:id="590" w:author="Nokia" w:date="2024-01-17T16:38:00Z">
              <w:r>
                <w:rPr>
                  <w:rFonts w:ascii="Arial" w:hAnsi="Arial" w:cs="v4.2.0" w:hint="eastAsia"/>
                  <w:sz w:val="18"/>
                  <w:lang w:eastAsia="zh-CN"/>
                </w:rPr>
                <w:t>-</w:t>
              </w:r>
              <w:r>
                <w:rPr>
                  <w:rFonts w:ascii="Arial" w:hAnsi="Arial" w:cs="v4.2.0"/>
                  <w:sz w:val="18"/>
                  <w:lang w:eastAsia="zh-CN"/>
                </w:rPr>
                <w:t>85</w:t>
              </w:r>
            </w:ins>
          </w:p>
        </w:tc>
      </w:tr>
      <w:tr w:rsidR="005B2B6A" w:rsidRPr="00C17990" w14:paraId="653132A2" w14:textId="77777777" w:rsidTr="00956C4F">
        <w:trPr>
          <w:cantSplit/>
          <w:jc w:val="center"/>
          <w:ins w:id="591" w:author="Nokia" w:date="2024-01-17T16:38:00Z"/>
        </w:trPr>
        <w:tc>
          <w:tcPr>
            <w:tcW w:w="3549" w:type="dxa"/>
            <w:vMerge/>
            <w:tcBorders>
              <w:left w:val="single" w:sz="4" w:space="0" w:color="auto"/>
              <w:bottom w:val="single" w:sz="4" w:space="0" w:color="auto"/>
              <w:right w:val="single" w:sz="4" w:space="0" w:color="auto"/>
            </w:tcBorders>
            <w:shd w:val="clear" w:color="auto" w:fill="auto"/>
          </w:tcPr>
          <w:p w14:paraId="1777F227" w14:textId="77777777" w:rsidR="005B2B6A" w:rsidRPr="00C17990" w:rsidRDefault="005B2B6A" w:rsidP="00956C4F">
            <w:pPr>
              <w:keepNext/>
              <w:keepLines/>
              <w:overflowPunct w:val="0"/>
              <w:autoSpaceDE w:val="0"/>
              <w:autoSpaceDN w:val="0"/>
              <w:adjustRightInd w:val="0"/>
              <w:spacing w:after="0"/>
              <w:textAlignment w:val="baseline"/>
              <w:rPr>
                <w:ins w:id="592" w:author="Nokia" w:date="2024-01-17T16:38: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6F918DC5" w14:textId="77777777" w:rsidR="005B2B6A" w:rsidRPr="00C17990" w:rsidRDefault="005B2B6A" w:rsidP="00956C4F">
            <w:pPr>
              <w:keepNext/>
              <w:keepLines/>
              <w:overflowPunct w:val="0"/>
              <w:autoSpaceDE w:val="0"/>
              <w:autoSpaceDN w:val="0"/>
              <w:adjustRightInd w:val="0"/>
              <w:spacing w:after="0"/>
              <w:jc w:val="center"/>
              <w:textAlignment w:val="baseline"/>
              <w:rPr>
                <w:ins w:id="593" w:author="Nokia" w:date="2024-01-17T16:38: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F8A2F9" w14:textId="77777777" w:rsidR="005B2B6A" w:rsidRPr="001F3544" w:rsidRDefault="005B2B6A" w:rsidP="00956C4F">
            <w:pPr>
              <w:keepNext/>
              <w:keepLines/>
              <w:overflowPunct w:val="0"/>
              <w:autoSpaceDE w:val="0"/>
              <w:autoSpaceDN w:val="0"/>
              <w:adjustRightInd w:val="0"/>
              <w:spacing w:after="0"/>
              <w:jc w:val="center"/>
              <w:textAlignment w:val="baseline"/>
              <w:rPr>
                <w:ins w:id="594" w:author="Nokia" w:date="2024-01-17T16:38:00Z"/>
                <w:rFonts w:ascii="Arial" w:hAnsi="Arial" w:cs="v4.2.0"/>
                <w:sz w:val="18"/>
                <w:lang w:eastAsia="zh-CN"/>
              </w:rPr>
            </w:pPr>
            <w:ins w:id="595" w:author="Nokia" w:date="2024-01-17T16:38: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0690ED39" w14:textId="77777777" w:rsidR="005B2B6A" w:rsidRPr="001F3544" w:rsidRDefault="005B2B6A" w:rsidP="00956C4F">
            <w:pPr>
              <w:keepNext/>
              <w:keepLines/>
              <w:overflowPunct w:val="0"/>
              <w:autoSpaceDE w:val="0"/>
              <w:autoSpaceDN w:val="0"/>
              <w:adjustRightInd w:val="0"/>
              <w:spacing w:after="0"/>
              <w:jc w:val="center"/>
              <w:textAlignment w:val="baseline"/>
              <w:rPr>
                <w:ins w:id="596" w:author="Nokia" w:date="2024-01-17T16:38:00Z"/>
                <w:rFonts w:ascii="Arial" w:hAnsi="Arial" w:cs="v4.2.0"/>
                <w:sz w:val="18"/>
                <w:lang w:eastAsia="zh-CN"/>
              </w:rPr>
            </w:pPr>
            <w:ins w:id="597" w:author="Nokia" w:date="2024-01-17T16:38:00Z">
              <w:r>
                <w:rPr>
                  <w:rFonts w:ascii="Arial" w:hAnsi="Arial" w:cs="v4.2.0" w:hint="eastAsia"/>
                  <w:sz w:val="18"/>
                  <w:lang w:eastAsia="zh-CN"/>
                </w:rPr>
                <w:t>-</w:t>
              </w:r>
              <w:r>
                <w:rPr>
                  <w:rFonts w:ascii="Arial" w:hAnsi="Arial" w:cs="v4.2.0"/>
                  <w:sz w:val="18"/>
                  <w:lang w:eastAsia="zh-CN"/>
                </w:rPr>
                <w:t>97</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0E9511E" w14:textId="77777777" w:rsidR="005B2B6A" w:rsidRPr="001F3544" w:rsidRDefault="005B2B6A" w:rsidP="00956C4F">
            <w:pPr>
              <w:keepNext/>
              <w:keepLines/>
              <w:overflowPunct w:val="0"/>
              <w:autoSpaceDE w:val="0"/>
              <w:autoSpaceDN w:val="0"/>
              <w:adjustRightInd w:val="0"/>
              <w:spacing w:after="0"/>
              <w:jc w:val="center"/>
              <w:textAlignment w:val="baseline"/>
              <w:rPr>
                <w:ins w:id="598" w:author="Nokia" w:date="2024-01-17T16:38:00Z"/>
                <w:rFonts w:ascii="Arial" w:hAnsi="Arial" w:cs="v4.2.0"/>
                <w:sz w:val="18"/>
                <w:lang w:eastAsia="zh-CN"/>
              </w:rPr>
            </w:pPr>
            <w:ins w:id="599" w:author="Nokia" w:date="2024-01-17T16:38: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11D9A239" w14:textId="77777777" w:rsidR="005B2B6A" w:rsidRPr="001F3544" w:rsidRDefault="005B2B6A" w:rsidP="00956C4F">
            <w:pPr>
              <w:keepNext/>
              <w:keepLines/>
              <w:overflowPunct w:val="0"/>
              <w:autoSpaceDE w:val="0"/>
              <w:autoSpaceDN w:val="0"/>
              <w:adjustRightInd w:val="0"/>
              <w:spacing w:after="0"/>
              <w:jc w:val="center"/>
              <w:textAlignment w:val="baseline"/>
              <w:rPr>
                <w:ins w:id="600" w:author="Nokia" w:date="2024-01-17T16:38:00Z"/>
                <w:rFonts w:ascii="Arial" w:hAnsi="Arial" w:cs="v4.2.0"/>
                <w:sz w:val="18"/>
                <w:lang w:eastAsia="zh-CN"/>
              </w:rPr>
            </w:pPr>
            <w:ins w:id="601" w:author="Nokia" w:date="2024-01-17T16:38:00Z">
              <w:r>
                <w:rPr>
                  <w:rFonts w:ascii="Arial" w:hAnsi="Arial" w:cs="v4.2.0" w:hint="eastAsia"/>
                  <w:sz w:val="18"/>
                  <w:lang w:eastAsia="zh-CN"/>
                </w:rPr>
                <w:t>-</w:t>
              </w:r>
              <w:r>
                <w:rPr>
                  <w:rFonts w:ascii="Arial" w:hAnsi="Arial" w:cs="v4.2.0"/>
                  <w:sz w:val="18"/>
                  <w:lang w:eastAsia="zh-CN"/>
                </w:rPr>
                <w:t>82</w:t>
              </w:r>
            </w:ins>
          </w:p>
        </w:tc>
      </w:tr>
      <w:tr w:rsidR="005B2B6A" w:rsidRPr="00C17990" w14:paraId="5DAF7547" w14:textId="77777777" w:rsidTr="00956C4F">
        <w:trPr>
          <w:cantSplit/>
          <w:jc w:val="center"/>
          <w:ins w:id="602" w:author="Nokia" w:date="2024-01-17T16:38: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2B705299" w14:textId="77777777" w:rsidR="005B2B6A" w:rsidRPr="00C17990" w:rsidRDefault="005B2B6A" w:rsidP="00956C4F">
            <w:pPr>
              <w:keepNext/>
              <w:keepLines/>
              <w:overflowPunct w:val="0"/>
              <w:autoSpaceDE w:val="0"/>
              <w:autoSpaceDN w:val="0"/>
              <w:adjustRightInd w:val="0"/>
              <w:spacing w:after="0"/>
              <w:textAlignment w:val="baseline"/>
              <w:rPr>
                <w:ins w:id="603" w:author="Nokia" w:date="2024-01-17T16:38:00Z"/>
                <w:rFonts w:ascii="Arial" w:eastAsia="Times New Roman" w:hAnsi="Arial"/>
                <w:sz w:val="18"/>
                <w:lang w:eastAsia="en-GB"/>
              </w:rPr>
            </w:pPr>
            <w:ins w:id="604" w:author="Nokia" w:date="2024-01-17T16:38:00Z">
              <w:r w:rsidRPr="0038424C">
                <w:rPr>
                  <w:rFonts w:ascii="Arial" w:eastAsia="Times New Roman" w:hAnsi="Arial"/>
                  <w:position w:val="-12"/>
                  <w:sz w:val="18"/>
                  <w:lang w:val="en-US" w:eastAsia="ko-KR"/>
                </w:rPr>
                <w:object w:dxaOrig="570" w:dyaOrig="435" w14:anchorId="17C46787">
                  <v:shape id="_x0000_i1027" type="#_x0000_t75" style="width:30.5pt;height:20.5pt" o:ole="" fillcolor="window">
                    <v:imagedata r:id="rId26" o:title=""/>
                  </v:shape>
                  <o:OLEObject Type="Embed" ProgID="Equation.3" ShapeID="_x0000_i1027" DrawAspect="Content" ObjectID="_1769874825" r:id="rId27"/>
                </w:objec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1D7C5F" w14:textId="77777777" w:rsidR="005B2B6A" w:rsidRPr="00C17990" w:rsidRDefault="005B2B6A" w:rsidP="00956C4F">
            <w:pPr>
              <w:keepNext/>
              <w:keepLines/>
              <w:overflowPunct w:val="0"/>
              <w:autoSpaceDE w:val="0"/>
              <w:autoSpaceDN w:val="0"/>
              <w:adjustRightInd w:val="0"/>
              <w:spacing w:after="0"/>
              <w:jc w:val="center"/>
              <w:textAlignment w:val="baseline"/>
              <w:rPr>
                <w:ins w:id="605" w:author="Nokia" w:date="2024-01-17T16:38: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38F23E" w14:textId="77777777" w:rsidR="005B2B6A" w:rsidRPr="00C17990" w:rsidRDefault="005B2B6A" w:rsidP="00956C4F">
            <w:pPr>
              <w:keepNext/>
              <w:keepLines/>
              <w:overflowPunct w:val="0"/>
              <w:autoSpaceDE w:val="0"/>
              <w:autoSpaceDN w:val="0"/>
              <w:adjustRightInd w:val="0"/>
              <w:spacing w:after="0"/>
              <w:jc w:val="center"/>
              <w:textAlignment w:val="baseline"/>
              <w:rPr>
                <w:ins w:id="606" w:author="Nokia" w:date="2024-01-17T16:38:00Z"/>
                <w:rFonts w:ascii="Arial" w:eastAsia="Times New Roman" w:hAnsi="Arial" w:cs="v4.2.0"/>
                <w:sz w:val="18"/>
                <w:lang w:eastAsia="en-GB"/>
              </w:rPr>
            </w:pPr>
            <w:ins w:id="607" w:author="Nokia" w:date="2024-01-17T16:38: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8B23B66" w14:textId="77777777" w:rsidR="005B2B6A" w:rsidRPr="001F3544" w:rsidRDefault="005B2B6A" w:rsidP="00956C4F">
            <w:pPr>
              <w:keepNext/>
              <w:keepLines/>
              <w:overflowPunct w:val="0"/>
              <w:autoSpaceDE w:val="0"/>
              <w:autoSpaceDN w:val="0"/>
              <w:adjustRightInd w:val="0"/>
              <w:spacing w:after="0"/>
              <w:jc w:val="center"/>
              <w:textAlignment w:val="baseline"/>
              <w:rPr>
                <w:ins w:id="608" w:author="Nokia" w:date="2024-01-17T16:38:00Z"/>
                <w:rFonts w:ascii="Arial" w:hAnsi="Arial" w:cs="v4.2.0"/>
                <w:sz w:val="18"/>
                <w:lang w:eastAsia="zh-CN"/>
              </w:rPr>
            </w:pPr>
            <w:ins w:id="609" w:author="Nokia" w:date="2024-01-17T16:38:00Z">
              <w:r>
                <w:rPr>
                  <w:rFonts w:ascii="Arial" w:hAnsi="Arial" w:cs="v4.2.0" w:hint="eastAsia"/>
                  <w:sz w:val="18"/>
                  <w:lang w:eastAsia="zh-CN"/>
                </w:rPr>
                <w:t>1</w:t>
              </w:r>
              <w:r>
                <w:rPr>
                  <w:rFonts w:ascii="Arial" w:hAnsi="Arial" w:cs="v4.2.0"/>
                  <w:sz w:val="18"/>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89D69BC" w14:textId="77777777" w:rsidR="005B2B6A" w:rsidRPr="001F3544" w:rsidRDefault="005B2B6A" w:rsidP="00956C4F">
            <w:pPr>
              <w:keepNext/>
              <w:keepLines/>
              <w:overflowPunct w:val="0"/>
              <w:autoSpaceDE w:val="0"/>
              <w:autoSpaceDN w:val="0"/>
              <w:adjustRightInd w:val="0"/>
              <w:spacing w:after="0"/>
              <w:jc w:val="center"/>
              <w:textAlignment w:val="baseline"/>
              <w:rPr>
                <w:ins w:id="610" w:author="Nokia" w:date="2024-01-17T16:38:00Z"/>
                <w:rFonts w:ascii="Arial" w:hAnsi="Arial" w:cs="v4.2.0"/>
                <w:sz w:val="18"/>
                <w:lang w:eastAsia="zh-CN"/>
              </w:rPr>
            </w:pPr>
            <w:ins w:id="611" w:author="Nokia" w:date="2024-01-17T16:38: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19EE152F" w14:textId="77777777" w:rsidR="005B2B6A" w:rsidRPr="001F3544" w:rsidRDefault="005B2B6A" w:rsidP="00956C4F">
            <w:pPr>
              <w:keepNext/>
              <w:keepLines/>
              <w:overflowPunct w:val="0"/>
              <w:autoSpaceDE w:val="0"/>
              <w:autoSpaceDN w:val="0"/>
              <w:adjustRightInd w:val="0"/>
              <w:spacing w:after="0"/>
              <w:jc w:val="center"/>
              <w:textAlignment w:val="baseline"/>
              <w:rPr>
                <w:ins w:id="612" w:author="Nokia" w:date="2024-01-17T16:38:00Z"/>
                <w:rFonts w:ascii="Arial" w:hAnsi="Arial" w:cs="v4.2.0"/>
                <w:sz w:val="18"/>
                <w:lang w:eastAsia="zh-CN"/>
              </w:rPr>
            </w:pPr>
            <w:ins w:id="613" w:author="Nokia" w:date="2024-01-17T16:38:00Z">
              <w:r>
                <w:rPr>
                  <w:rFonts w:ascii="Arial" w:hAnsi="Arial" w:cs="v4.2.0" w:hint="eastAsia"/>
                  <w:sz w:val="18"/>
                  <w:lang w:eastAsia="zh-CN"/>
                </w:rPr>
                <w:t>0</w:t>
              </w:r>
            </w:ins>
          </w:p>
        </w:tc>
      </w:tr>
      <w:tr w:rsidR="005B2B6A" w:rsidRPr="00C17990" w14:paraId="0B116AAD" w14:textId="77777777" w:rsidTr="00956C4F">
        <w:trPr>
          <w:cantSplit/>
          <w:jc w:val="center"/>
          <w:ins w:id="614" w:author="Nokia" w:date="2024-01-17T16:38: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2F331064" w14:textId="77777777" w:rsidR="005B2B6A" w:rsidRPr="00C17990" w:rsidRDefault="005B2B6A" w:rsidP="00956C4F">
            <w:pPr>
              <w:keepNext/>
              <w:keepLines/>
              <w:overflowPunct w:val="0"/>
              <w:autoSpaceDE w:val="0"/>
              <w:autoSpaceDN w:val="0"/>
              <w:adjustRightInd w:val="0"/>
              <w:spacing w:after="0"/>
              <w:textAlignment w:val="baseline"/>
              <w:rPr>
                <w:ins w:id="615" w:author="Nokia" w:date="2024-01-17T16:38:00Z"/>
                <w:rFonts w:ascii="Arial" w:eastAsia="Times New Roman" w:hAnsi="Arial"/>
                <w:sz w:val="18"/>
                <w:lang w:eastAsia="en-GB"/>
              </w:rPr>
            </w:pPr>
            <w:ins w:id="616" w:author="Nokia" w:date="2024-01-17T16:38:00Z">
              <w:r w:rsidRPr="0038424C">
                <w:rPr>
                  <w:rFonts w:ascii="Arial" w:eastAsia="Times New Roman" w:hAnsi="Arial"/>
                  <w:position w:val="-12"/>
                  <w:sz w:val="18"/>
                  <w:lang w:val="en-US" w:eastAsia="ko-KR"/>
                </w:rPr>
                <w:object w:dxaOrig="870" w:dyaOrig="435" w14:anchorId="64C470E5">
                  <v:shape id="_x0000_i1028" type="#_x0000_t75" style="width:41.5pt;height:20.5pt" o:ole="" fillcolor="window">
                    <v:imagedata r:id="rId28" o:title=""/>
                  </v:shape>
                  <o:OLEObject Type="Embed" ProgID="Equation.3" ShapeID="_x0000_i1028" DrawAspect="Content" ObjectID="_1769874826" r:id="rId29"/>
                </w:objec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089FDF" w14:textId="77777777" w:rsidR="005B2B6A" w:rsidRPr="00C17990" w:rsidRDefault="005B2B6A" w:rsidP="00956C4F">
            <w:pPr>
              <w:keepNext/>
              <w:keepLines/>
              <w:overflowPunct w:val="0"/>
              <w:autoSpaceDE w:val="0"/>
              <w:autoSpaceDN w:val="0"/>
              <w:adjustRightInd w:val="0"/>
              <w:spacing w:after="0"/>
              <w:jc w:val="center"/>
              <w:textAlignment w:val="baseline"/>
              <w:rPr>
                <w:ins w:id="617" w:author="Nokia" w:date="2024-01-17T16:38: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EA1C28" w14:textId="77777777" w:rsidR="005B2B6A" w:rsidRPr="001F3544" w:rsidRDefault="005B2B6A" w:rsidP="00956C4F">
            <w:pPr>
              <w:keepNext/>
              <w:keepLines/>
              <w:overflowPunct w:val="0"/>
              <w:autoSpaceDE w:val="0"/>
              <w:autoSpaceDN w:val="0"/>
              <w:adjustRightInd w:val="0"/>
              <w:spacing w:after="0"/>
              <w:jc w:val="center"/>
              <w:textAlignment w:val="baseline"/>
              <w:rPr>
                <w:ins w:id="618" w:author="Nokia" w:date="2024-01-17T16:38:00Z"/>
                <w:rFonts w:ascii="Arial" w:hAnsi="Arial" w:cs="v4.2.0"/>
                <w:sz w:val="18"/>
                <w:lang w:eastAsia="zh-CN"/>
              </w:rPr>
            </w:pPr>
            <w:ins w:id="619" w:author="Nokia" w:date="2024-01-17T16:38: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E4704D2" w14:textId="77777777" w:rsidR="005B2B6A" w:rsidRPr="001F3544" w:rsidRDefault="005B2B6A" w:rsidP="00956C4F">
            <w:pPr>
              <w:keepNext/>
              <w:keepLines/>
              <w:overflowPunct w:val="0"/>
              <w:autoSpaceDE w:val="0"/>
              <w:autoSpaceDN w:val="0"/>
              <w:adjustRightInd w:val="0"/>
              <w:spacing w:after="0"/>
              <w:jc w:val="center"/>
              <w:textAlignment w:val="baseline"/>
              <w:rPr>
                <w:ins w:id="620" w:author="Nokia" w:date="2024-01-17T16:38:00Z"/>
                <w:rFonts w:ascii="Arial" w:hAnsi="Arial" w:cs="v4.2.0"/>
                <w:sz w:val="18"/>
                <w:lang w:eastAsia="zh-CN"/>
              </w:rPr>
            </w:pPr>
            <w:ins w:id="621" w:author="Nokia" w:date="2024-01-17T16:38:00Z">
              <w:r>
                <w:rPr>
                  <w:rFonts w:ascii="Arial" w:hAnsi="Arial" w:cs="v4.2.0" w:hint="eastAsia"/>
                  <w:sz w:val="18"/>
                  <w:lang w:eastAsia="zh-CN"/>
                </w:rPr>
                <w:t>1</w:t>
              </w:r>
              <w:r>
                <w:rPr>
                  <w:rFonts w:ascii="Arial" w:hAnsi="Arial" w:cs="v4.2.0"/>
                  <w:sz w:val="18"/>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590C169" w14:textId="77777777" w:rsidR="005B2B6A" w:rsidRPr="00C17990" w:rsidRDefault="005B2B6A" w:rsidP="00956C4F">
            <w:pPr>
              <w:keepNext/>
              <w:keepLines/>
              <w:overflowPunct w:val="0"/>
              <w:autoSpaceDE w:val="0"/>
              <w:autoSpaceDN w:val="0"/>
              <w:adjustRightInd w:val="0"/>
              <w:spacing w:after="0"/>
              <w:jc w:val="center"/>
              <w:textAlignment w:val="baseline"/>
              <w:rPr>
                <w:ins w:id="622" w:author="Nokia" w:date="2024-01-17T16:38:00Z"/>
                <w:rFonts w:ascii="Arial" w:eastAsia="Times New Roman" w:hAnsi="Arial" w:cs="v4.2.0"/>
                <w:sz w:val="18"/>
                <w:lang w:eastAsia="en-GB"/>
              </w:rPr>
            </w:pPr>
            <w:ins w:id="623" w:author="Nokia" w:date="2024-01-17T16:38: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3D5899CF" w14:textId="77777777" w:rsidR="005B2B6A" w:rsidRPr="00C17990" w:rsidRDefault="005B2B6A" w:rsidP="00956C4F">
            <w:pPr>
              <w:keepNext/>
              <w:keepLines/>
              <w:overflowPunct w:val="0"/>
              <w:autoSpaceDE w:val="0"/>
              <w:autoSpaceDN w:val="0"/>
              <w:adjustRightInd w:val="0"/>
              <w:spacing w:after="0"/>
              <w:jc w:val="center"/>
              <w:textAlignment w:val="baseline"/>
              <w:rPr>
                <w:ins w:id="624" w:author="Nokia" w:date="2024-01-17T16:38:00Z"/>
                <w:rFonts w:ascii="Arial" w:eastAsia="Times New Roman" w:hAnsi="Arial" w:cs="v4.2.0"/>
                <w:sz w:val="18"/>
                <w:lang w:eastAsia="en-GB"/>
              </w:rPr>
            </w:pPr>
            <w:ins w:id="625" w:author="Nokia" w:date="2024-01-17T16:38:00Z">
              <w:r>
                <w:rPr>
                  <w:rFonts w:ascii="Arial" w:hAnsi="Arial" w:cs="v4.2.0" w:hint="eastAsia"/>
                  <w:sz w:val="18"/>
                  <w:lang w:eastAsia="zh-CN"/>
                </w:rPr>
                <w:t>0</w:t>
              </w:r>
            </w:ins>
          </w:p>
        </w:tc>
      </w:tr>
      <w:tr w:rsidR="005B2B6A" w:rsidRPr="00C17990" w14:paraId="1D8658D7" w14:textId="77777777" w:rsidTr="00956C4F">
        <w:trPr>
          <w:cantSplit/>
          <w:jc w:val="center"/>
          <w:ins w:id="626" w:author="Nokia" w:date="2024-01-17T16:38:00Z"/>
        </w:trPr>
        <w:tc>
          <w:tcPr>
            <w:tcW w:w="3549" w:type="dxa"/>
            <w:vMerge w:val="restart"/>
            <w:tcBorders>
              <w:top w:val="single" w:sz="4" w:space="0" w:color="auto"/>
              <w:left w:val="single" w:sz="4" w:space="0" w:color="auto"/>
              <w:right w:val="single" w:sz="4" w:space="0" w:color="auto"/>
            </w:tcBorders>
            <w:shd w:val="clear" w:color="auto" w:fill="auto"/>
          </w:tcPr>
          <w:p w14:paraId="36362579" w14:textId="77777777" w:rsidR="005B2B6A" w:rsidRPr="00C17990" w:rsidRDefault="005B2B6A" w:rsidP="00956C4F">
            <w:pPr>
              <w:keepNext/>
              <w:keepLines/>
              <w:overflowPunct w:val="0"/>
              <w:autoSpaceDE w:val="0"/>
              <w:autoSpaceDN w:val="0"/>
              <w:adjustRightInd w:val="0"/>
              <w:spacing w:after="0"/>
              <w:textAlignment w:val="baseline"/>
              <w:rPr>
                <w:ins w:id="627" w:author="Nokia" w:date="2024-01-17T16:38:00Z"/>
                <w:rFonts w:ascii="Arial" w:eastAsia="Times New Roman" w:hAnsi="Arial"/>
                <w:sz w:val="18"/>
                <w:lang w:eastAsia="en-GB"/>
              </w:rPr>
            </w:pPr>
            <w:ins w:id="628" w:author="Nokia" w:date="2024-01-17T16:38:00Z">
              <w:r w:rsidRPr="0038424C">
                <w:rPr>
                  <w:rFonts w:ascii="Arial" w:eastAsia="MS Mincho" w:hAnsi="Arial"/>
                  <w:sz w:val="18"/>
                  <w:lang w:val="en-US" w:eastAsia="ko-KR"/>
                </w:rPr>
                <w:t>SS-RSRP</w:t>
              </w:r>
              <w:r w:rsidRPr="0038424C">
                <w:rPr>
                  <w:rFonts w:ascii="Arial" w:eastAsia="MS Mincho" w:hAnsi="Arial"/>
                  <w:sz w:val="18"/>
                  <w:vertAlign w:val="superscript"/>
                  <w:lang w:val="en-US" w:eastAsia="ko-KR"/>
                </w:rPr>
                <w:t>Note3</w:t>
              </w:r>
            </w:ins>
          </w:p>
        </w:tc>
        <w:tc>
          <w:tcPr>
            <w:tcW w:w="1134" w:type="dxa"/>
            <w:vMerge w:val="restart"/>
            <w:tcBorders>
              <w:top w:val="single" w:sz="4" w:space="0" w:color="auto"/>
              <w:left w:val="single" w:sz="4" w:space="0" w:color="auto"/>
              <w:right w:val="single" w:sz="4" w:space="0" w:color="auto"/>
            </w:tcBorders>
            <w:shd w:val="clear" w:color="auto" w:fill="auto"/>
          </w:tcPr>
          <w:p w14:paraId="56485664" w14:textId="77777777" w:rsidR="005B2B6A" w:rsidRPr="00C17990" w:rsidRDefault="005B2B6A" w:rsidP="00956C4F">
            <w:pPr>
              <w:keepNext/>
              <w:keepLines/>
              <w:overflowPunct w:val="0"/>
              <w:autoSpaceDE w:val="0"/>
              <w:autoSpaceDN w:val="0"/>
              <w:adjustRightInd w:val="0"/>
              <w:spacing w:after="0"/>
              <w:jc w:val="center"/>
              <w:textAlignment w:val="baseline"/>
              <w:rPr>
                <w:ins w:id="629" w:author="Nokia" w:date="2024-01-17T16:38:00Z"/>
                <w:rFonts w:ascii="Arial" w:eastAsia="Times New Roman" w:hAnsi="Arial"/>
                <w:sz w:val="18"/>
                <w:lang w:eastAsia="en-GB"/>
              </w:rPr>
            </w:pPr>
            <w:ins w:id="630" w:author="Nokia" w:date="2024-01-17T16:38:00Z">
              <w:r w:rsidRPr="0038424C">
                <w:rPr>
                  <w:rFonts w:ascii="Arial" w:eastAsia="Times New Roman" w:hAnsi="Arial"/>
                  <w:sz w:val="18"/>
                  <w:lang w:eastAsia="ko-KR"/>
                </w:rPr>
                <w:t>dBm/SCS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72673" w14:textId="77777777" w:rsidR="005B2B6A" w:rsidRPr="001F3544" w:rsidRDefault="005B2B6A" w:rsidP="00956C4F">
            <w:pPr>
              <w:keepNext/>
              <w:keepLines/>
              <w:overflowPunct w:val="0"/>
              <w:autoSpaceDE w:val="0"/>
              <w:autoSpaceDN w:val="0"/>
              <w:adjustRightInd w:val="0"/>
              <w:spacing w:after="0"/>
              <w:jc w:val="center"/>
              <w:textAlignment w:val="baseline"/>
              <w:rPr>
                <w:ins w:id="631" w:author="Nokia" w:date="2024-01-17T16:38:00Z"/>
                <w:rFonts w:ascii="Arial" w:hAnsi="Arial" w:cs="v4.2.0"/>
                <w:sz w:val="18"/>
                <w:lang w:eastAsia="zh-CN"/>
              </w:rPr>
            </w:pPr>
            <w:ins w:id="632" w:author="Nokia" w:date="2024-01-17T16:38: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68FAE7BC" w14:textId="77777777" w:rsidR="005B2B6A" w:rsidRPr="001F3544" w:rsidRDefault="005B2B6A" w:rsidP="00956C4F">
            <w:pPr>
              <w:keepNext/>
              <w:keepLines/>
              <w:overflowPunct w:val="0"/>
              <w:autoSpaceDE w:val="0"/>
              <w:autoSpaceDN w:val="0"/>
              <w:adjustRightInd w:val="0"/>
              <w:spacing w:after="0"/>
              <w:jc w:val="center"/>
              <w:textAlignment w:val="baseline"/>
              <w:rPr>
                <w:ins w:id="633" w:author="Nokia" w:date="2024-01-17T16:38:00Z"/>
                <w:rFonts w:ascii="Arial" w:hAnsi="Arial" w:cs="v4.2.0"/>
                <w:sz w:val="18"/>
                <w:lang w:eastAsia="zh-CN"/>
              </w:rPr>
            </w:pPr>
            <w:ins w:id="634" w:author="Nokia" w:date="2024-01-17T16:38:00Z">
              <w:r>
                <w:rPr>
                  <w:rFonts w:ascii="Arial" w:hAnsi="Arial" w:cs="v4.2.0" w:hint="eastAsia"/>
                  <w:sz w:val="18"/>
                  <w:lang w:eastAsia="zh-CN"/>
                </w:rPr>
                <w:t>-</w:t>
              </w:r>
              <w:r>
                <w:rPr>
                  <w:rFonts w:ascii="Arial" w:hAnsi="Arial" w:cs="v4.2.0"/>
                  <w:sz w:val="18"/>
                  <w:lang w:eastAsia="zh-CN"/>
                </w:rPr>
                <w:t>88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C990EF4" w14:textId="77777777" w:rsidR="005B2B6A" w:rsidRPr="00C17990" w:rsidRDefault="005B2B6A" w:rsidP="00956C4F">
            <w:pPr>
              <w:keepNext/>
              <w:keepLines/>
              <w:overflowPunct w:val="0"/>
              <w:autoSpaceDE w:val="0"/>
              <w:autoSpaceDN w:val="0"/>
              <w:adjustRightInd w:val="0"/>
              <w:spacing w:after="0"/>
              <w:jc w:val="center"/>
              <w:textAlignment w:val="baseline"/>
              <w:rPr>
                <w:ins w:id="635" w:author="Nokia" w:date="2024-01-17T16:38:00Z"/>
                <w:rFonts w:ascii="Arial" w:eastAsia="Times New Roman" w:hAnsi="Arial" w:cs="v4.2.0"/>
                <w:sz w:val="18"/>
                <w:lang w:eastAsia="en-GB"/>
              </w:rPr>
            </w:pPr>
            <w:ins w:id="636" w:author="Nokia" w:date="2024-01-17T16:38: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16DFA9EB" w14:textId="77777777" w:rsidR="005B2B6A" w:rsidRPr="001F3544" w:rsidRDefault="005B2B6A" w:rsidP="00956C4F">
            <w:pPr>
              <w:keepNext/>
              <w:keepLines/>
              <w:overflowPunct w:val="0"/>
              <w:autoSpaceDE w:val="0"/>
              <w:autoSpaceDN w:val="0"/>
              <w:adjustRightInd w:val="0"/>
              <w:spacing w:after="0"/>
              <w:jc w:val="center"/>
              <w:textAlignment w:val="baseline"/>
              <w:rPr>
                <w:ins w:id="637" w:author="Nokia" w:date="2024-01-17T16:38:00Z"/>
                <w:rFonts w:ascii="Arial" w:hAnsi="Arial" w:cs="v4.2.0"/>
                <w:sz w:val="18"/>
                <w:lang w:eastAsia="zh-CN"/>
              </w:rPr>
            </w:pPr>
            <w:ins w:id="638" w:author="Nokia" w:date="2024-01-17T16:38:00Z">
              <w:r>
                <w:rPr>
                  <w:rFonts w:ascii="Arial" w:hAnsi="Arial" w:cs="v4.2.0" w:hint="eastAsia"/>
                  <w:sz w:val="18"/>
                  <w:lang w:eastAsia="zh-CN"/>
                </w:rPr>
                <w:t>-</w:t>
              </w:r>
              <w:r>
                <w:rPr>
                  <w:rFonts w:ascii="Arial" w:hAnsi="Arial" w:cs="v4.2.0"/>
                  <w:sz w:val="18"/>
                  <w:lang w:eastAsia="zh-CN"/>
                </w:rPr>
                <w:t>85</w:t>
              </w:r>
            </w:ins>
          </w:p>
        </w:tc>
      </w:tr>
      <w:tr w:rsidR="005B2B6A" w:rsidRPr="00C17990" w14:paraId="1571BFFB" w14:textId="77777777" w:rsidTr="00956C4F">
        <w:trPr>
          <w:cantSplit/>
          <w:jc w:val="center"/>
          <w:ins w:id="639" w:author="Nokia" w:date="2024-01-17T16:38:00Z"/>
        </w:trPr>
        <w:tc>
          <w:tcPr>
            <w:tcW w:w="3549" w:type="dxa"/>
            <w:vMerge/>
            <w:tcBorders>
              <w:left w:val="single" w:sz="4" w:space="0" w:color="auto"/>
              <w:bottom w:val="single" w:sz="4" w:space="0" w:color="auto"/>
              <w:right w:val="single" w:sz="4" w:space="0" w:color="auto"/>
            </w:tcBorders>
            <w:shd w:val="clear" w:color="auto" w:fill="auto"/>
          </w:tcPr>
          <w:p w14:paraId="460AF9FC" w14:textId="77777777" w:rsidR="005B2B6A" w:rsidRPr="00C17990" w:rsidRDefault="005B2B6A" w:rsidP="00956C4F">
            <w:pPr>
              <w:keepNext/>
              <w:keepLines/>
              <w:overflowPunct w:val="0"/>
              <w:autoSpaceDE w:val="0"/>
              <w:autoSpaceDN w:val="0"/>
              <w:adjustRightInd w:val="0"/>
              <w:spacing w:after="0"/>
              <w:textAlignment w:val="baseline"/>
              <w:rPr>
                <w:ins w:id="640" w:author="Nokia" w:date="2024-01-17T16:38: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2E251622" w14:textId="77777777" w:rsidR="005B2B6A" w:rsidRPr="00C17990" w:rsidRDefault="005B2B6A" w:rsidP="00956C4F">
            <w:pPr>
              <w:keepNext/>
              <w:keepLines/>
              <w:overflowPunct w:val="0"/>
              <w:autoSpaceDE w:val="0"/>
              <w:autoSpaceDN w:val="0"/>
              <w:adjustRightInd w:val="0"/>
              <w:spacing w:after="0"/>
              <w:jc w:val="center"/>
              <w:textAlignment w:val="baseline"/>
              <w:rPr>
                <w:ins w:id="641" w:author="Nokia" w:date="2024-01-17T16:38: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EEB2B" w14:textId="77777777" w:rsidR="005B2B6A" w:rsidRPr="001F3544" w:rsidRDefault="005B2B6A" w:rsidP="00956C4F">
            <w:pPr>
              <w:keepNext/>
              <w:keepLines/>
              <w:overflowPunct w:val="0"/>
              <w:autoSpaceDE w:val="0"/>
              <w:autoSpaceDN w:val="0"/>
              <w:adjustRightInd w:val="0"/>
              <w:spacing w:after="0"/>
              <w:jc w:val="center"/>
              <w:textAlignment w:val="baseline"/>
              <w:rPr>
                <w:ins w:id="642" w:author="Nokia" w:date="2024-01-17T16:38:00Z"/>
                <w:rFonts w:ascii="Arial" w:hAnsi="Arial" w:cs="v4.2.0"/>
                <w:sz w:val="18"/>
                <w:lang w:eastAsia="zh-CN"/>
              </w:rPr>
            </w:pPr>
            <w:ins w:id="643" w:author="Nokia" w:date="2024-01-17T16:38: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2020C224" w14:textId="77777777" w:rsidR="005B2B6A" w:rsidRPr="001F3544" w:rsidRDefault="005B2B6A" w:rsidP="00956C4F">
            <w:pPr>
              <w:keepNext/>
              <w:keepLines/>
              <w:overflowPunct w:val="0"/>
              <w:autoSpaceDE w:val="0"/>
              <w:autoSpaceDN w:val="0"/>
              <w:adjustRightInd w:val="0"/>
              <w:spacing w:after="0"/>
              <w:jc w:val="center"/>
              <w:textAlignment w:val="baseline"/>
              <w:rPr>
                <w:ins w:id="644" w:author="Nokia" w:date="2024-01-17T16:38:00Z"/>
                <w:rFonts w:ascii="Arial" w:hAnsi="Arial" w:cs="v4.2.0"/>
                <w:sz w:val="18"/>
                <w:lang w:eastAsia="zh-CN"/>
              </w:rPr>
            </w:pPr>
            <w:ins w:id="645" w:author="Nokia" w:date="2024-01-17T16:38:00Z">
              <w:r>
                <w:rPr>
                  <w:rFonts w:ascii="Arial" w:hAnsi="Arial" w:cs="v4.2.0" w:hint="eastAsia"/>
                  <w:sz w:val="18"/>
                  <w:lang w:eastAsia="zh-CN"/>
                </w:rPr>
                <w:t>-</w:t>
              </w:r>
              <w:r>
                <w:rPr>
                  <w:rFonts w:ascii="Arial" w:hAnsi="Arial" w:cs="v4.2.0"/>
                  <w:sz w:val="18"/>
                  <w:lang w:eastAsia="zh-CN"/>
                </w:rPr>
                <w:t>85</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3C499AD" w14:textId="77777777" w:rsidR="005B2B6A" w:rsidRPr="00C17990" w:rsidRDefault="005B2B6A" w:rsidP="00956C4F">
            <w:pPr>
              <w:keepNext/>
              <w:keepLines/>
              <w:overflowPunct w:val="0"/>
              <w:autoSpaceDE w:val="0"/>
              <w:autoSpaceDN w:val="0"/>
              <w:adjustRightInd w:val="0"/>
              <w:spacing w:after="0"/>
              <w:jc w:val="center"/>
              <w:textAlignment w:val="baseline"/>
              <w:rPr>
                <w:ins w:id="646" w:author="Nokia" w:date="2024-01-17T16:38:00Z"/>
                <w:rFonts w:ascii="Arial" w:eastAsia="Times New Roman" w:hAnsi="Arial" w:cs="v4.2.0"/>
                <w:sz w:val="18"/>
                <w:lang w:eastAsia="en-GB"/>
              </w:rPr>
            </w:pPr>
            <w:ins w:id="647" w:author="Nokia" w:date="2024-01-17T16:38: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484836F9" w14:textId="77777777" w:rsidR="005B2B6A" w:rsidRPr="001F3544" w:rsidRDefault="005B2B6A" w:rsidP="00956C4F">
            <w:pPr>
              <w:keepNext/>
              <w:keepLines/>
              <w:overflowPunct w:val="0"/>
              <w:autoSpaceDE w:val="0"/>
              <w:autoSpaceDN w:val="0"/>
              <w:adjustRightInd w:val="0"/>
              <w:spacing w:after="0"/>
              <w:jc w:val="center"/>
              <w:textAlignment w:val="baseline"/>
              <w:rPr>
                <w:ins w:id="648" w:author="Nokia" w:date="2024-01-17T16:38:00Z"/>
                <w:rFonts w:ascii="Arial" w:hAnsi="Arial" w:cs="v4.2.0"/>
                <w:sz w:val="18"/>
                <w:lang w:eastAsia="zh-CN"/>
              </w:rPr>
            </w:pPr>
            <w:ins w:id="649" w:author="Nokia" w:date="2024-01-17T16:38:00Z">
              <w:r>
                <w:rPr>
                  <w:rFonts w:ascii="Arial" w:hAnsi="Arial" w:cs="v4.2.0" w:hint="eastAsia"/>
                  <w:sz w:val="18"/>
                  <w:lang w:eastAsia="zh-CN"/>
                </w:rPr>
                <w:t>-</w:t>
              </w:r>
              <w:r>
                <w:rPr>
                  <w:rFonts w:ascii="Arial" w:hAnsi="Arial" w:cs="v4.2.0"/>
                  <w:sz w:val="18"/>
                  <w:lang w:eastAsia="zh-CN"/>
                </w:rPr>
                <w:t>82</w:t>
              </w:r>
            </w:ins>
          </w:p>
        </w:tc>
      </w:tr>
      <w:tr w:rsidR="005B2B6A" w:rsidRPr="00C17990" w14:paraId="7F49152C" w14:textId="77777777" w:rsidTr="00956C4F">
        <w:trPr>
          <w:cantSplit/>
          <w:jc w:val="center"/>
          <w:ins w:id="650" w:author="Nokia" w:date="2024-01-17T16:38:00Z"/>
        </w:trPr>
        <w:tc>
          <w:tcPr>
            <w:tcW w:w="3549" w:type="dxa"/>
            <w:vMerge w:val="restart"/>
            <w:tcBorders>
              <w:top w:val="single" w:sz="4" w:space="0" w:color="auto"/>
              <w:left w:val="single" w:sz="4" w:space="0" w:color="auto"/>
              <w:right w:val="single" w:sz="4" w:space="0" w:color="auto"/>
            </w:tcBorders>
            <w:shd w:val="clear" w:color="auto" w:fill="auto"/>
          </w:tcPr>
          <w:p w14:paraId="47DECBA3" w14:textId="77777777" w:rsidR="005B2B6A" w:rsidRPr="00C17990" w:rsidRDefault="005B2B6A" w:rsidP="00956C4F">
            <w:pPr>
              <w:keepNext/>
              <w:keepLines/>
              <w:overflowPunct w:val="0"/>
              <w:autoSpaceDE w:val="0"/>
              <w:autoSpaceDN w:val="0"/>
              <w:adjustRightInd w:val="0"/>
              <w:spacing w:after="0"/>
              <w:textAlignment w:val="baseline"/>
              <w:rPr>
                <w:ins w:id="651" w:author="Nokia" w:date="2024-01-17T16:38:00Z"/>
                <w:rFonts w:ascii="Arial" w:eastAsia="Times New Roman" w:hAnsi="Arial"/>
                <w:sz w:val="18"/>
                <w:lang w:eastAsia="en-GB"/>
              </w:rPr>
            </w:pPr>
            <w:ins w:id="652" w:author="Nokia" w:date="2024-01-17T16:38:00Z">
              <w:r w:rsidRPr="0038424C">
                <w:rPr>
                  <w:rFonts w:ascii="Arial" w:eastAsia="MS Mincho" w:hAnsi="Arial"/>
                  <w:sz w:val="18"/>
                  <w:lang w:val="en-US" w:eastAsia="ko-KR"/>
                </w:rPr>
                <w:t>Io</w:t>
              </w:r>
              <w:r w:rsidRPr="0038424C">
                <w:rPr>
                  <w:rFonts w:ascii="Arial" w:eastAsia="MS Mincho" w:hAnsi="Arial"/>
                  <w:sz w:val="18"/>
                  <w:vertAlign w:val="superscript"/>
                  <w:lang w:val="en-US" w:eastAsia="ko-KR"/>
                </w:rPr>
                <w:t>Note3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702AF" w14:textId="77777777" w:rsidR="005B2B6A" w:rsidRPr="00C17990" w:rsidRDefault="005B2B6A" w:rsidP="00956C4F">
            <w:pPr>
              <w:keepNext/>
              <w:keepLines/>
              <w:overflowPunct w:val="0"/>
              <w:autoSpaceDE w:val="0"/>
              <w:autoSpaceDN w:val="0"/>
              <w:adjustRightInd w:val="0"/>
              <w:spacing w:after="0"/>
              <w:jc w:val="center"/>
              <w:textAlignment w:val="baseline"/>
              <w:rPr>
                <w:ins w:id="653" w:author="Nokia" w:date="2024-01-17T16:38:00Z"/>
                <w:rFonts w:ascii="Arial" w:eastAsia="Times New Roman" w:hAnsi="Arial"/>
                <w:sz w:val="18"/>
                <w:lang w:eastAsia="en-GB"/>
              </w:rPr>
            </w:pPr>
            <w:ins w:id="654" w:author="Nokia" w:date="2024-01-17T16:38:00Z">
              <w:r w:rsidRPr="0038424C">
                <w:rPr>
                  <w:rFonts w:ascii="Arial" w:eastAsia="Times New Roman" w:hAnsi="Arial"/>
                  <w:sz w:val="18"/>
                  <w:lang w:eastAsia="ko-KR"/>
                </w:rPr>
                <w:t>dBm/9.36MHz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6EBE93" w14:textId="77777777" w:rsidR="005B2B6A" w:rsidRPr="001F3544" w:rsidRDefault="005B2B6A" w:rsidP="00956C4F">
            <w:pPr>
              <w:keepNext/>
              <w:keepLines/>
              <w:overflowPunct w:val="0"/>
              <w:autoSpaceDE w:val="0"/>
              <w:autoSpaceDN w:val="0"/>
              <w:adjustRightInd w:val="0"/>
              <w:spacing w:after="0"/>
              <w:jc w:val="center"/>
              <w:textAlignment w:val="baseline"/>
              <w:rPr>
                <w:ins w:id="655" w:author="Nokia" w:date="2024-01-17T16:38:00Z"/>
                <w:rFonts w:ascii="Arial" w:hAnsi="Arial" w:cs="v4.2.0"/>
                <w:sz w:val="18"/>
                <w:lang w:eastAsia="zh-CN"/>
              </w:rPr>
            </w:pPr>
            <w:ins w:id="656" w:author="Nokia" w:date="2024-01-17T16:38: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99206C9" w14:textId="77777777" w:rsidR="005B2B6A" w:rsidRPr="001F3544" w:rsidRDefault="005B2B6A" w:rsidP="00956C4F">
            <w:pPr>
              <w:keepNext/>
              <w:keepLines/>
              <w:overflowPunct w:val="0"/>
              <w:autoSpaceDE w:val="0"/>
              <w:autoSpaceDN w:val="0"/>
              <w:adjustRightInd w:val="0"/>
              <w:spacing w:after="0"/>
              <w:jc w:val="center"/>
              <w:textAlignment w:val="baseline"/>
              <w:rPr>
                <w:ins w:id="657" w:author="Nokia" w:date="2024-01-17T16:38:00Z"/>
                <w:rFonts w:ascii="Arial" w:hAnsi="Arial" w:cs="v4.2.0"/>
                <w:sz w:val="18"/>
                <w:lang w:eastAsia="zh-CN"/>
              </w:rPr>
            </w:pPr>
            <w:ins w:id="658" w:author="Nokia" w:date="2024-01-17T16:38:00Z">
              <w:r>
                <w:rPr>
                  <w:rFonts w:ascii="Arial" w:hAnsi="Arial" w:cs="v4.2.0" w:hint="eastAsia"/>
                  <w:sz w:val="18"/>
                  <w:lang w:eastAsia="zh-CN"/>
                </w:rPr>
                <w:t>-</w:t>
              </w:r>
              <w:r>
                <w:rPr>
                  <w:rFonts w:ascii="Arial" w:hAnsi="Arial" w:cs="v4.2.0"/>
                  <w:sz w:val="18"/>
                  <w:lang w:eastAsia="zh-CN"/>
                </w:rPr>
                <w:t>59.78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21B30C0" w14:textId="77777777" w:rsidR="005B2B6A" w:rsidRPr="001F3544" w:rsidRDefault="005B2B6A" w:rsidP="00956C4F">
            <w:pPr>
              <w:keepNext/>
              <w:keepLines/>
              <w:overflowPunct w:val="0"/>
              <w:autoSpaceDE w:val="0"/>
              <w:autoSpaceDN w:val="0"/>
              <w:adjustRightInd w:val="0"/>
              <w:spacing w:after="0"/>
              <w:jc w:val="center"/>
              <w:textAlignment w:val="baseline"/>
              <w:rPr>
                <w:ins w:id="659" w:author="Nokia" w:date="2024-01-17T16:38:00Z"/>
                <w:rFonts w:ascii="Arial" w:hAnsi="Arial" w:cs="v4.2.0"/>
                <w:sz w:val="18"/>
                <w:lang w:eastAsia="zh-CN"/>
              </w:rPr>
            </w:pPr>
            <w:ins w:id="660" w:author="Nokia" w:date="2024-01-17T16:38: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782A0685" w14:textId="77777777" w:rsidR="005B2B6A" w:rsidRPr="001F3544" w:rsidRDefault="005B2B6A" w:rsidP="00956C4F">
            <w:pPr>
              <w:keepNext/>
              <w:keepLines/>
              <w:overflowPunct w:val="0"/>
              <w:autoSpaceDE w:val="0"/>
              <w:autoSpaceDN w:val="0"/>
              <w:adjustRightInd w:val="0"/>
              <w:spacing w:after="0"/>
              <w:jc w:val="center"/>
              <w:textAlignment w:val="baseline"/>
              <w:rPr>
                <w:ins w:id="661" w:author="Nokia" w:date="2024-01-17T16:38:00Z"/>
                <w:rFonts w:ascii="Arial" w:hAnsi="Arial" w:cs="v4.2.0"/>
                <w:sz w:val="18"/>
                <w:lang w:eastAsia="zh-CN"/>
              </w:rPr>
            </w:pPr>
            <w:ins w:id="662" w:author="Nokia" w:date="2024-01-17T16:38:00Z">
              <w:r>
                <w:rPr>
                  <w:rFonts w:ascii="Arial" w:hAnsi="Arial" w:cs="v4.2.0" w:hint="eastAsia"/>
                  <w:sz w:val="18"/>
                  <w:lang w:eastAsia="zh-CN"/>
                </w:rPr>
                <w:t>-</w:t>
              </w:r>
              <w:r>
                <w:rPr>
                  <w:rFonts w:ascii="Arial" w:hAnsi="Arial" w:cs="v4.2.0"/>
                  <w:sz w:val="18"/>
                  <w:lang w:eastAsia="zh-CN"/>
                </w:rPr>
                <w:t>57</w:t>
              </w:r>
            </w:ins>
          </w:p>
        </w:tc>
      </w:tr>
      <w:tr w:rsidR="005B2B6A" w:rsidRPr="00C17990" w14:paraId="71B75FE9" w14:textId="77777777" w:rsidTr="00956C4F">
        <w:trPr>
          <w:cantSplit/>
          <w:jc w:val="center"/>
          <w:ins w:id="663" w:author="Nokia" w:date="2024-01-17T16:38:00Z"/>
        </w:trPr>
        <w:tc>
          <w:tcPr>
            <w:tcW w:w="3549" w:type="dxa"/>
            <w:vMerge/>
            <w:tcBorders>
              <w:left w:val="single" w:sz="4" w:space="0" w:color="auto"/>
              <w:bottom w:val="single" w:sz="4" w:space="0" w:color="auto"/>
              <w:right w:val="single" w:sz="4" w:space="0" w:color="auto"/>
            </w:tcBorders>
            <w:shd w:val="clear" w:color="auto" w:fill="auto"/>
          </w:tcPr>
          <w:p w14:paraId="31BE38BD" w14:textId="77777777" w:rsidR="005B2B6A" w:rsidRPr="00C17990" w:rsidRDefault="005B2B6A" w:rsidP="00956C4F">
            <w:pPr>
              <w:keepNext/>
              <w:keepLines/>
              <w:overflowPunct w:val="0"/>
              <w:autoSpaceDE w:val="0"/>
              <w:autoSpaceDN w:val="0"/>
              <w:adjustRightInd w:val="0"/>
              <w:spacing w:after="0"/>
              <w:textAlignment w:val="baseline"/>
              <w:rPr>
                <w:ins w:id="664" w:author="Nokia" w:date="2024-01-17T16:38: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9378F5" w14:textId="77777777" w:rsidR="005B2B6A" w:rsidRPr="00C17990" w:rsidRDefault="005B2B6A" w:rsidP="00956C4F">
            <w:pPr>
              <w:keepNext/>
              <w:keepLines/>
              <w:overflowPunct w:val="0"/>
              <w:autoSpaceDE w:val="0"/>
              <w:autoSpaceDN w:val="0"/>
              <w:adjustRightInd w:val="0"/>
              <w:spacing w:after="0"/>
              <w:jc w:val="center"/>
              <w:textAlignment w:val="baseline"/>
              <w:rPr>
                <w:ins w:id="665" w:author="Nokia" w:date="2024-01-17T16:38:00Z"/>
                <w:rFonts w:ascii="Arial" w:eastAsia="Times New Roman" w:hAnsi="Arial"/>
                <w:sz w:val="18"/>
                <w:lang w:eastAsia="en-GB"/>
              </w:rPr>
            </w:pPr>
            <w:ins w:id="666" w:author="Nokia" w:date="2024-01-17T16:38:00Z">
              <w:r w:rsidRPr="0038424C">
                <w:rPr>
                  <w:rFonts w:ascii="Arial" w:eastAsia="Times New Roman" w:hAnsi="Arial"/>
                  <w:sz w:val="18"/>
                  <w:lang w:eastAsia="ko-KR"/>
                </w:rPr>
                <w:t>dBm/38.1MHz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944816" w14:textId="77777777" w:rsidR="005B2B6A" w:rsidRPr="001F3544" w:rsidRDefault="005B2B6A" w:rsidP="00956C4F">
            <w:pPr>
              <w:keepNext/>
              <w:keepLines/>
              <w:overflowPunct w:val="0"/>
              <w:autoSpaceDE w:val="0"/>
              <w:autoSpaceDN w:val="0"/>
              <w:adjustRightInd w:val="0"/>
              <w:spacing w:after="0"/>
              <w:jc w:val="center"/>
              <w:textAlignment w:val="baseline"/>
              <w:rPr>
                <w:ins w:id="667" w:author="Nokia" w:date="2024-01-17T16:38:00Z"/>
                <w:rFonts w:ascii="Arial" w:hAnsi="Arial" w:cs="v4.2.0"/>
                <w:sz w:val="18"/>
                <w:lang w:eastAsia="zh-CN"/>
              </w:rPr>
            </w:pPr>
            <w:ins w:id="668" w:author="Nokia" w:date="2024-01-17T16:38: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289E6237" w14:textId="77777777" w:rsidR="005B2B6A" w:rsidRPr="001F3544" w:rsidRDefault="005B2B6A" w:rsidP="00956C4F">
            <w:pPr>
              <w:keepNext/>
              <w:keepLines/>
              <w:overflowPunct w:val="0"/>
              <w:autoSpaceDE w:val="0"/>
              <w:autoSpaceDN w:val="0"/>
              <w:adjustRightInd w:val="0"/>
              <w:spacing w:after="0"/>
              <w:jc w:val="center"/>
              <w:textAlignment w:val="baseline"/>
              <w:rPr>
                <w:ins w:id="669" w:author="Nokia" w:date="2024-01-17T16:38:00Z"/>
                <w:rFonts w:ascii="Arial" w:hAnsi="Arial" w:cs="v4.2.0"/>
                <w:sz w:val="18"/>
                <w:lang w:eastAsia="zh-CN"/>
              </w:rPr>
            </w:pPr>
            <w:ins w:id="670" w:author="Nokia" w:date="2024-01-17T16:38:00Z">
              <w:r>
                <w:rPr>
                  <w:rFonts w:ascii="Arial" w:hAnsi="Arial" w:cs="v4.2.0" w:hint="eastAsia"/>
                  <w:sz w:val="18"/>
                  <w:lang w:eastAsia="zh-CN"/>
                </w:rPr>
                <w:t>-</w:t>
              </w:r>
              <w:r>
                <w:rPr>
                  <w:rFonts w:ascii="Arial" w:hAnsi="Arial" w:cs="v4.2.0"/>
                  <w:sz w:val="18"/>
                  <w:lang w:eastAsia="zh-CN"/>
                </w:rPr>
                <w:t>53.68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5F2A92DF" w14:textId="77777777" w:rsidR="005B2B6A" w:rsidRPr="001F3544" w:rsidRDefault="005B2B6A" w:rsidP="00956C4F">
            <w:pPr>
              <w:keepNext/>
              <w:keepLines/>
              <w:overflowPunct w:val="0"/>
              <w:autoSpaceDE w:val="0"/>
              <w:autoSpaceDN w:val="0"/>
              <w:adjustRightInd w:val="0"/>
              <w:spacing w:after="0"/>
              <w:jc w:val="center"/>
              <w:textAlignment w:val="baseline"/>
              <w:rPr>
                <w:ins w:id="671" w:author="Nokia" w:date="2024-01-17T16:38:00Z"/>
                <w:rFonts w:ascii="Arial" w:hAnsi="Arial" w:cs="v4.2.0"/>
                <w:sz w:val="18"/>
                <w:lang w:eastAsia="zh-CN"/>
              </w:rPr>
            </w:pPr>
            <w:ins w:id="672" w:author="Nokia" w:date="2024-01-17T16:38: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7F516C5E" w14:textId="77777777" w:rsidR="005B2B6A" w:rsidRPr="001F3544" w:rsidRDefault="005B2B6A" w:rsidP="00956C4F">
            <w:pPr>
              <w:keepNext/>
              <w:keepLines/>
              <w:overflowPunct w:val="0"/>
              <w:autoSpaceDE w:val="0"/>
              <w:autoSpaceDN w:val="0"/>
              <w:adjustRightInd w:val="0"/>
              <w:spacing w:after="0"/>
              <w:jc w:val="center"/>
              <w:textAlignment w:val="baseline"/>
              <w:rPr>
                <w:ins w:id="673" w:author="Nokia" w:date="2024-01-17T16:38:00Z"/>
                <w:rFonts w:ascii="Arial" w:hAnsi="Arial" w:cs="v4.2.0"/>
                <w:sz w:val="18"/>
                <w:lang w:eastAsia="zh-CN"/>
              </w:rPr>
            </w:pPr>
            <w:ins w:id="674" w:author="Nokia" w:date="2024-01-17T16:38:00Z">
              <w:r>
                <w:rPr>
                  <w:rFonts w:ascii="Arial" w:hAnsi="Arial" w:cs="v4.2.0" w:hint="eastAsia"/>
                  <w:sz w:val="18"/>
                  <w:lang w:eastAsia="zh-CN"/>
                </w:rPr>
                <w:t>-</w:t>
              </w:r>
              <w:r>
                <w:rPr>
                  <w:rFonts w:ascii="Arial" w:hAnsi="Arial" w:cs="v4.2.0"/>
                  <w:sz w:val="18"/>
                  <w:lang w:eastAsia="zh-CN"/>
                </w:rPr>
                <w:t>51</w:t>
              </w:r>
            </w:ins>
          </w:p>
        </w:tc>
      </w:tr>
      <w:tr w:rsidR="005B2B6A" w:rsidRPr="00C17990" w14:paraId="4B52E898" w14:textId="77777777" w:rsidTr="00956C4F">
        <w:trPr>
          <w:cantSplit/>
          <w:jc w:val="center"/>
          <w:ins w:id="675" w:author="Nokia" w:date="2024-01-17T16:38:00Z"/>
        </w:trPr>
        <w:tc>
          <w:tcPr>
            <w:tcW w:w="3549" w:type="dxa"/>
            <w:tcBorders>
              <w:top w:val="single" w:sz="4" w:space="0" w:color="auto"/>
              <w:left w:val="single" w:sz="4" w:space="0" w:color="auto"/>
              <w:bottom w:val="single" w:sz="4" w:space="0" w:color="auto"/>
              <w:right w:val="single" w:sz="4" w:space="0" w:color="auto"/>
            </w:tcBorders>
            <w:shd w:val="clear" w:color="auto" w:fill="auto"/>
            <w:hideMark/>
          </w:tcPr>
          <w:p w14:paraId="22E760F6" w14:textId="77777777" w:rsidR="005B2B6A" w:rsidRPr="00C17990" w:rsidRDefault="005B2B6A" w:rsidP="00956C4F">
            <w:pPr>
              <w:keepNext/>
              <w:keepLines/>
              <w:overflowPunct w:val="0"/>
              <w:autoSpaceDE w:val="0"/>
              <w:autoSpaceDN w:val="0"/>
              <w:adjustRightInd w:val="0"/>
              <w:spacing w:after="0"/>
              <w:textAlignment w:val="baseline"/>
              <w:rPr>
                <w:ins w:id="676" w:author="Nokia" w:date="2024-01-17T16:38:00Z"/>
                <w:rFonts w:ascii="Arial" w:eastAsia="Times New Roman" w:hAnsi="Arial"/>
                <w:sz w:val="18"/>
                <w:lang w:eastAsia="en-GB"/>
              </w:rPr>
            </w:pPr>
            <w:ins w:id="677" w:author="Nokia" w:date="2024-01-17T16:38:00Z">
              <w:r w:rsidRPr="00C17990">
                <w:rPr>
                  <w:rFonts w:ascii="Arial" w:eastAsia="Times New Roman" w:hAnsi="Arial"/>
                  <w:sz w:val="18"/>
                  <w:lang w:eastAsia="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7F85D3" w14:textId="77777777" w:rsidR="005B2B6A" w:rsidRPr="00C17990" w:rsidRDefault="005B2B6A" w:rsidP="00956C4F">
            <w:pPr>
              <w:keepNext/>
              <w:keepLines/>
              <w:overflowPunct w:val="0"/>
              <w:autoSpaceDE w:val="0"/>
              <w:autoSpaceDN w:val="0"/>
              <w:adjustRightInd w:val="0"/>
              <w:spacing w:after="0"/>
              <w:jc w:val="center"/>
              <w:textAlignment w:val="baseline"/>
              <w:rPr>
                <w:ins w:id="678" w:author="Nokia" w:date="2024-01-17T16:38: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3DBBEE" w14:textId="77777777" w:rsidR="005B2B6A" w:rsidRPr="00C17990" w:rsidRDefault="005B2B6A" w:rsidP="00956C4F">
            <w:pPr>
              <w:keepNext/>
              <w:keepLines/>
              <w:overflowPunct w:val="0"/>
              <w:autoSpaceDE w:val="0"/>
              <w:autoSpaceDN w:val="0"/>
              <w:adjustRightInd w:val="0"/>
              <w:spacing w:after="0"/>
              <w:jc w:val="center"/>
              <w:textAlignment w:val="baseline"/>
              <w:rPr>
                <w:ins w:id="679" w:author="Nokia" w:date="2024-01-17T16:38:00Z"/>
                <w:rFonts w:ascii="Arial" w:eastAsia="Times New Roman" w:hAnsi="Arial" w:cs="v4.2.0"/>
                <w:sz w:val="18"/>
                <w:lang w:eastAsia="en-GB"/>
              </w:rPr>
            </w:pPr>
            <w:ins w:id="680" w:author="Nokia" w:date="2024-01-17T16:38:00Z">
              <w:r w:rsidRPr="00C17990">
                <w:rPr>
                  <w:rFonts w:ascii="Arial" w:eastAsia="Times New Roman" w:hAnsi="Arial" w:cs="v4.2.0"/>
                  <w:sz w:val="18"/>
                  <w:lang w:eastAsia="en-GB"/>
                </w:rPr>
                <w:t>1,2,3</w:t>
              </w:r>
            </w:ins>
          </w:p>
        </w:tc>
        <w:tc>
          <w:tcPr>
            <w:tcW w:w="4252" w:type="dxa"/>
            <w:gridSpan w:val="6"/>
            <w:tcBorders>
              <w:top w:val="single" w:sz="4" w:space="0" w:color="auto"/>
              <w:left w:val="single" w:sz="4" w:space="0" w:color="auto"/>
              <w:bottom w:val="single" w:sz="4" w:space="0" w:color="auto"/>
              <w:right w:val="single" w:sz="4" w:space="0" w:color="auto"/>
            </w:tcBorders>
            <w:shd w:val="clear" w:color="auto" w:fill="auto"/>
          </w:tcPr>
          <w:p w14:paraId="3F5F6FDB" w14:textId="77777777" w:rsidR="005B2B6A" w:rsidRPr="00C17990" w:rsidRDefault="005B2B6A" w:rsidP="00956C4F">
            <w:pPr>
              <w:keepNext/>
              <w:keepLines/>
              <w:overflowPunct w:val="0"/>
              <w:autoSpaceDE w:val="0"/>
              <w:autoSpaceDN w:val="0"/>
              <w:adjustRightInd w:val="0"/>
              <w:spacing w:after="0"/>
              <w:jc w:val="center"/>
              <w:textAlignment w:val="baseline"/>
              <w:rPr>
                <w:ins w:id="681" w:author="Nokia" w:date="2024-01-17T16:38:00Z"/>
                <w:rFonts w:ascii="Arial" w:eastAsia="Times New Roman" w:hAnsi="Arial" w:cs="v4.2.0"/>
                <w:sz w:val="18"/>
                <w:lang w:eastAsia="en-GB"/>
              </w:rPr>
            </w:pPr>
            <w:ins w:id="682" w:author="Nokia" w:date="2024-01-17T16:38:00Z">
              <w:r w:rsidRPr="00C17990">
                <w:rPr>
                  <w:rFonts w:ascii="Arial" w:eastAsia="Times New Roman" w:hAnsi="Arial" w:cs="v4.2.0"/>
                  <w:sz w:val="18"/>
                  <w:lang w:eastAsia="en-GB"/>
                </w:rPr>
                <w:t>AWGN</w:t>
              </w:r>
            </w:ins>
          </w:p>
        </w:tc>
      </w:tr>
      <w:tr w:rsidR="005B2B6A" w:rsidRPr="00C17990" w14:paraId="0F1A53AA" w14:textId="77777777" w:rsidTr="00956C4F">
        <w:trPr>
          <w:cantSplit/>
          <w:jc w:val="center"/>
          <w:ins w:id="683" w:author="Nokia" w:date="2024-01-17T16:38:00Z"/>
        </w:trPr>
        <w:tc>
          <w:tcPr>
            <w:tcW w:w="9786" w:type="dxa"/>
            <w:gridSpan w:val="9"/>
            <w:tcBorders>
              <w:top w:val="single" w:sz="4" w:space="0" w:color="auto"/>
              <w:left w:val="single" w:sz="4" w:space="0" w:color="auto"/>
              <w:bottom w:val="single" w:sz="4" w:space="0" w:color="auto"/>
              <w:right w:val="single" w:sz="4" w:space="0" w:color="auto"/>
            </w:tcBorders>
          </w:tcPr>
          <w:p w14:paraId="46B1E65C" w14:textId="77777777" w:rsidR="005B2B6A" w:rsidRPr="0038424C" w:rsidRDefault="005B2B6A" w:rsidP="00956C4F">
            <w:pPr>
              <w:keepLines/>
              <w:overflowPunct w:val="0"/>
              <w:autoSpaceDE w:val="0"/>
              <w:autoSpaceDN w:val="0"/>
              <w:adjustRightInd w:val="0"/>
              <w:spacing w:after="0" w:line="256" w:lineRule="auto"/>
              <w:ind w:left="851" w:hanging="851"/>
              <w:textAlignment w:val="baseline"/>
              <w:rPr>
                <w:ins w:id="684" w:author="Nokia" w:date="2024-01-17T16:38:00Z"/>
                <w:rFonts w:ascii="Arial" w:eastAsia="Times New Roman" w:hAnsi="Arial"/>
                <w:sz w:val="18"/>
                <w:lang w:eastAsia="ko-KR"/>
              </w:rPr>
            </w:pPr>
            <w:ins w:id="685" w:author="Nokia" w:date="2024-01-17T16:38:00Z">
              <w:r w:rsidRPr="0038424C">
                <w:rPr>
                  <w:rFonts w:ascii="Arial" w:eastAsia="Times New Roman" w:hAnsi="Arial"/>
                  <w:sz w:val="18"/>
                  <w:lang w:eastAsia="ko-KR"/>
                </w:rPr>
                <w:t>Note 1:</w:t>
              </w:r>
              <w:r w:rsidRPr="0038424C">
                <w:rPr>
                  <w:rFonts w:ascii="Arial" w:eastAsia="Times New Roman" w:hAnsi="Arial"/>
                  <w:sz w:val="18"/>
                  <w:lang w:eastAsia="ko-KR"/>
                </w:rPr>
                <w:tab/>
                <w:t>OCNG shall be used such that both cells are fully allocated and a constant total transmitted power spectral density is achieved for all OFDM symbols.</w:t>
              </w:r>
            </w:ins>
          </w:p>
          <w:p w14:paraId="31DF3AC7" w14:textId="77777777" w:rsidR="005B2B6A" w:rsidRPr="0038424C" w:rsidRDefault="005B2B6A" w:rsidP="00956C4F">
            <w:pPr>
              <w:keepLines/>
              <w:overflowPunct w:val="0"/>
              <w:autoSpaceDE w:val="0"/>
              <w:autoSpaceDN w:val="0"/>
              <w:adjustRightInd w:val="0"/>
              <w:spacing w:after="0" w:line="256" w:lineRule="auto"/>
              <w:ind w:left="851" w:hanging="851"/>
              <w:textAlignment w:val="baseline"/>
              <w:rPr>
                <w:ins w:id="686" w:author="Nokia" w:date="2024-01-17T16:38:00Z"/>
                <w:rFonts w:ascii="Arial" w:eastAsia="Times New Roman" w:hAnsi="Arial"/>
                <w:sz w:val="18"/>
                <w:lang w:eastAsia="ko-KR"/>
              </w:rPr>
            </w:pPr>
            <w:ins w:id="687" w:author="Nokia" w:date="2024-01-17T16:38:00Z">
              <w:r w:rsidRPr="0038424C">
                <w:rPr>
                  <w:rFonts w:ascii="Arial" w:eastAsia="Times New Roman" w:hAnsi="Arial"/>
                  <w:sz w:val="18"/>
                  <w:lang w:eastAsia="ko-KR"/>
                </w:rPr>
                <w:t>Note 2:</w:t>
              </w:r>
              <w:r w:rsidRPr="0038424C">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ins>
            <w:ins w:id="688" w:author="Nokia" w:date="2024-01-17T16:38:00Z">
              <w:r w:rsidRPr="0038424C">
                <w:rPr>
                  <w:rFonts w:ascii="Arial" w:eastAsia="Times New Roman" w:hAnsi="Arial"/>
                  <w:position w:val="-12"/>
                  <w:sz w:val="18"/>
                  <w:lang w:eastAsia="ko-KR"/>
                </w:rPr>
                <w:object w:dxaOrig="435" w:dyaOrig="420" w14:anchorId="5F2BECA3">
                  <v:shape id="_x0000_i1029" type="#_x0000_t75" style="width:20.5pt;height:20.5pt" o:ole="" fillcolor="window">
                    <v:imagedata r:id="rId23" o:title=""/>
                  </v:shape>
                  <o:OLEObject Type="Embed" ProgID="Equation.3" ShapeID="_x0000_i1029" DrawAspect="Content" ObjectID="_1769874827" r:id="rId30"/>
                </w:object>
              </w:r>
            </w:ins>
            <w:ins w:id="689" w:author="Nokia" w:date="2024-01-17T16:38:00Z">
              <w:r w:rsidRPr="0038424C">
                <w:rPr>
                  <w:rFonts w:ascii="Arial" w:eastAsia="Times New Roman" w:hAnsi="Arial"/>
                  <w:sz w:val="18"/>
                  <w:lang w:eastAsia="ko-KR"/>
                </w:rPr>
                <w:t xml:space="preserve"> to be fulfilled.</w:t>
              </w:r>
            </w:ins>
          </w:p>
          <w:p w14:paraId="5BDEB896" w14:textId="77777777" w:rsidR="005B2B6A" w:rsidRPr="0038424C" w:rsidRDefault="005B2B6A" w:rsidP="00956C4F">
            <w:pPr>
              <w:keepLines/>
              <w:overflowPunct w:val="0"/>
              <w:autoSpaceDE w:val="0"/>
              <w:autoSpaceDN w:val="0"/>
              <w:adjustRightInd w:val="0"/>
              <w:spacing w:after="0" w:line="256" w:lineRule="auto"/>
              <w:ind w:left="851" w:hanging="851"/>
              <w:textAlignment w:val="baseline"/>
              <w:rPr>
                <w:ins w:id="690" w:author="Nokia" w:date="2024-01-17T16:38:00Z"/>
                <w:rFonts w:ascii="Arial" w:eastAsia="Times New Roman" w:hAnsi="Arial"/>
                <w:sz w:val="18"/>
                <w:lang w:eastAsia="ko-KR"/>
              </w:rPr>
            </w:pPr>
            <w:ins w:id="691" w:author="Nokia" w:date="2024-01-17T16:38:00Z">
              <w:r w:rsidRPr="0038424C">
                <w:rPr>
                  <w:rFonts w:ascii="Arial" w:eastAsia="Times New Roman" w:hAnsi="Arial"/>
                  <w:sz w:val="18"/>
                  <w:lang w:eastAsia="ko-KR"/>
                </w:rPr>
                <w:t>Note 3:</w:t>
              </w:r>
              <w:r w:rsidRPr="0038424C">
                <w:rPr>
                  <w:rFonts w:ascii="Arial" w:eastAsia="Times New Roman" w:hAnsi="Arial"/>
                  <w:sz w:val="18"/>
                  <w:lang w:eastAsia="ko-KR"/>
                </w:rPr>
                <w:tab/>
                <w:t>SS-RSRP and Io levels have been derived from other parameters for information purposes. They are not settable parameters themselves.</w:t>
              </w:r>
            </w:ins>
          </w:p>
          <w:p w14:paraId="0A5C3999" w14:textId="77777777" w:rsidR="005B2B6A" w:rsidRPr="00C17990" w:rsidRDefault="005B2B6A" w:rsidP="00956C4F">
            <w:pPr>
              <w:keepNext/>
              <w:keepLines/>
              <w:overflowPunct w:val="0"/>
              <w:autoSpaceDE w:val="0"/>
              <w:autoSpaceDN w:val="0"/>
              <w:adjustRightInd w:val="0"/>
              <w:spacing w:after="0"/>
              <w:ind w:left="851" w:hanging="851"/>
              <w:textAlignment w:val="baseline"/>
              <w:rPr>
                <w:ins w:id="692" w:author="Nokia" w:date="2024-01-17T16:38:00Z"/>
                <w:rFonts w:ascii="Arial" w:eastAsia="Times New Roman" w:hAnsi="Arial"/>
                <w:sz w:val="18"/>
                <w:lang w:eastAsia="zh-CN"/>
              </w:rPr>
            </w:pPr>
            <w:ins w:id="693" w:author="Nokia" w:date="2024-01-17T16:38:00Z">
              <w:r w:rsidRPr="0038424C">
                <w:rPr>
                  <w:rFonts w:ascii="Arial" w:eastAsia="Times New Roman" w:hAnsi="Arial"/>
                  <w:sz w:val="18"/>
                  <w:lang w:eastAsia="ko-KR"/>
                </w:rPr>
                <w:t>Note 4:</w:t>
              </w:r>
              <w:r w:rsidRPr="0038424C">
                <w:rPr>
                  <w:rFonts w:ascii="Arial" w:eastAsia="Times New Roman" w:hAnsi="Arial"/>
                  <w:sz w:val="18"/>
                  <w:lang w:eastAsia="ko-KR"/>
                </w:rPr>
                <w:tab/>
                <w:t>SS-RSRP minimum requirements are specified assuming independent interference and noise at each receiver antenna port.</w:t>
              </w:r>
            </w:ins>
          </w:p>
        </w:tc>
      </w:tr>
    </w:tbl>
    <w:p w14:paraId="1A102D72" w14:textId="77777777" w:rsidR="005B2B6A" w:rsidRPr="00BE281C" w:rsidRDefault="005B2B6A" w:rsidP="005B2B6A">
      <w:pPr>
        <w:overflowPunct w:val="0"/>
        <w:autoSpaceDE w:val="0"/>
        <w:autoSpaceDN w:val="0"/>
        <w:adjustRightInd w:val="0"/>
        <w:textAlignment w:val="baseline"/>
        <w:rPr>
          <w:ins w:id="694" w:author="Nokia" w:date="2024-01-17T16:38:00Z"/>
          <w:rFonts w:eastAsia="Times New Roman"/>
          <w:lang w:eastAsia="ko-KR"/>
        </w:rPr>
      </w:pPr>
    </w:p>
    <w:p w14:paraId="79AC38F7" w14:textId="77777777" w:rsidR="005B2B6A" w:rsidRPr="0038424C" w:rsidRDefault="005B2B6A" w:rsidP="005B2B6A">
      <w:pPr>
        <w:keepNext/>
        <w:keepLines/>
        <w:overflowPunct w:val="0"/>
        <w:autoSpaceDE w:val="0"/>
        <w:autoSpaceDN w:val="0"/>
        <w:adjustRightInd w:val="0"/>
        <w:spacing w:before="120"/>
        <w:ind w:left="1701" w:hanging="1701"/>
        <w:textAlignment w:val="baseline"/>
        <w:outlineLvl w:val="4"/>
        <w:rPr>
          <w:ins w:id="695" w:author="Nokia" w:date="2024-01-17T16:38:00Z"/>
          <w:rFonts w:ascii="Arial" w:eastAsia="Times New Roman" w:hAnsi="Arial"/>
          <w:b/>
          <w:i/>
          <w:sz w:val="22"/>
          <w:lang w:eastAsia="ko-KR"/>
        </w:rPr>
      </w:pPr>
      <w:ins w:id="696" w:author="Nokia" w:date="2024-01-17T16:38:00Z">
        <w:r w:rsidRPr="0038424C">
          <w:rPr>
            <w:rFonts w:ascii="Arial" w:eastAsia="Times New Roman" w:hAnsi="Arial"/>
            <w:sz w:val="22"/>
            <w:lang w:eastAsia="ko-KR"/>
          </w:rPr>
          <w:t>A.</w:t>
        </w:r>
        <w:r w:rsidRPr="000A32B1">
          <w:rPr>
            <w:rFonts w:ascii="Arial" w:eastAsia="Times New Roman" w:hAnsi="Arial"/>
            <w:sz w:val="22"/>
            <w:lang w:eastAsia="ko-KR"/>
          </w:rPr>
          <w:t>6.5.x</w:t>
        </w:r>
        <w:r w:rsidRPr="0038424C">
          <w:rPr>
            <w:rFonts w:ascii="Arial" w:eastAsia="Times New Roman" w:hAnsi="Arial"/>
            <w:sz w:val="22"/>
            <w:lang w:eastAsia="ko-KR"/>
          </w:rPr>
          <w:t>.1.2</w:t>
        </w:r>
        <w:r w:rsidRPr="0038424C">
          <w:rPr>
            <w:rFonts w:ascii="Arial" w:eastAsia="Times New Roman" w:hAnsi="Arial"/>
            <w:sz w:val="22"/>
            <w:lang w:eastAsia="ko-KR"/>
          </w:rPr>
          <w:tab/>
          <w:t>Test Requirements</w:t>
        </w:r>
      </w:ins>
    </w:p>
    <w:p w14:paraId="5F1251AB" w14:textId="77777777" w:rsidR="005B2B6A" w:rsidRPr="0038424C" w:rsidRDefault="005B2B6A" w:rsidP="005B2B6A">
      <w:pPr>
        <w:overflowPunct w:val="0"/>
        <w:autoSpaceDE w:val="0"/>
        <w:autoSpaceDN w:val="0"/>
        <w:adjustRightInd w:val="0"/>
        <w:textAlignment w:val="baseline"/>
        <w:rPr>
          <w:ins w:id="697" w:author="Nokia" w:date="2024-01-17T16:38:00Z"/>
          <w:rFonts w:eastAsia="Times New Roman"/>
          <w:lang w:eastAsia="zh-CN"/>
        </w:rPr>
      </w:pPr>
      <w:ins w:id="698" w:author="Nokia" w:date="2024-01-17T16:38:00Z">
        <w:r w:rsidRPr="0038424C">
          <w:rPr>
            <w:rFonts w:eastAsia="Times New Roman"/>
            <w:lang w:eastAsia="zh-CN"/>
          </w:rPr>
          <w:t xml:space="preserve">The UE shall transmit the PRACH </w:t>
        </w:r>
        <w:r>
          <w:rPr>
            <w:rFonts w:eastAsia="Times New Roman"/>
            <w:lang w:eastAsia="zh-CN"/>
          </w:rPr>
          <w:t xml:space="preserve">preamble </w:t>
        </w:r>
        <w:r w:rsidRPr="0038424C">
          <w:rPr>
            <w:rFonts w:eastAsia="Times New Roman"/>
            <w:lang w:eastAsia="zh-CN"/>
          </w:rPr>
          <w:t xml:space="preserve">to </w:t>
        </w:r>
        <w:proofErr w:type="spellStart"/>
        <w:r w:rsidRPr="0038424C">
          <w:rPr>
            <w:rFonts w:eastAsia="Times New Roman"/>
            <w:lang w:eastAsia="zh-CN"/>
          </w:rPr>
          <w:t>PSCell</w:t>
        </w:r>
        <w:proofErr w:type="spellEnd"/>
        <w:r w:rsidRPr="0038424C">
          <w:rPr>
            <w:rFonts w:eastAsia="Times New Roman"/>
            <w:lang w:eastAsia="zh-CN"/>
          </w:rPr>
          <w:t xml:space="preserve"> no later than </w:t>
        </w:r>
        <w:r>
          <w:rPr>
            <w:rFonts w:eastAsia="Times New Roman"/>
            <w:lang w:eastAsia="zh-CN"/>
          </w:rPr>
          <w:t>132</w:t>
        </w:r>
        <w:r w:rsidRPr="0038424C">
          <w:rPr>
            <w:rFonts w:eastAsia="Times New Roman"/>
            <w:lang w:eastAsia="zh-CN"/>
          </w:rPr>
          <w:t xml:space="preserve"> ms</w:t>
        </w:r>
        <w:r w:rsidRPr="0038424C">
          <w:rPr>
            <w:rFonts w:eastAsia="Times New Roman"/>
            <w:vertAlign w:val="superscript"/>
            <w:lang w:eastAsia="zh-CN"/>
          </w:rPr>
          <w:t>Note1</w:t>
        </w:r>
        <w:r w:rsidRPr="0038424C">
          <w:rPr>
            <w:rFonts w:eastAsia="Times New Roman"/>
            <w:lang w:eastAsia="zh-CN"/>
          </w:rPr>
          <w:t xml:space="preserve"> from the start of T</w:t>
        </w:r>
        <w:r>
          <w:rPr>
            <w:rFonts w:eastAsia="Times New Roman"/>
            <w:lang w:eastAsia="zh-CN"/>
          </w:rPr>
          <w:t>2</w:t>
        </w:r>
        <w:r w:rsidRPr="0038424C">
          <w:rPr>
            <w:rFonts w:eastAsia="Times New Roman"/>
            <w:lang w:eastAsia="zh-CN"/>
          </w:rPr>
          <w:t>.</w:t>
        </w:r>
      </w:ins>
    </w:p>
    <w:p w14:paraId="5CD3E35D" w14:textId="77777777" w:rsidR="005B2B6A" w:rsidRPr="0090057C" w:rsidRDefault="005B2B6A" w:rsidP="005B2B6A">
      <w:pPr>
        <w:overflowPunct w:val="0"/>
        <w:autoSpaceDE w:val="0"/>
        <w:autoSpaceDN w:val="0"/>
        <w:adjustRightInd w:val="0"/>
        <w:textAlignment w:val="baseline"/>
        <w:rPr>
          <w:ins w:id="699" w:author="Nokia" w:date="2024-01-17T16:38:00Z"/>
          <w:rFonts w:eastAsia="Times New Roman"/>
          <w:lang w:eastAsia="zh-CN"/>
        </w:rPr>
      </w:pPr>
      <w:ins w:id="700" w:author="Nokia" w:date="2024-01-17T16:38:00Z">
        <w:r w:rsidRPr="0090057C">
          <w:rPr>
            <w:rFonts w:eastAsia="Times New Roman"/>
            <w:lang w:eastAsia="zh-CN"/>
          </w:rPr>
          <w:t xml:space="preserve">The UE shall send at least one CSI report for </w:t>
        </w:r>
        <w:proofErr w:type="spellStart"/>
        <w:r w:rsidRPr="0090057C">
          <w:rPr>
            <w:rFonts w:eastAsia="Times New Roman"/>
            <w:lang w:eastAsia="zh-CN"/>
          </w:rPr>
          <w:t>PSCell</w:t>
        </w:r>
        <w:proofErr w:type="spellEnd"/>
        <w:r w:rsidRPr="0090057C">
          <w:rPr>
            <w:rFonts w:eastAsia="Times New Roman"/>
            <w:lang w:eastAsia="zh-CN"/>
          </w:rPr>
          <w:t xml:space="preserve"> with non-zero CQI index during T</w:t>
        </w:r>
        <w:r>
          <w:rPr>
            <w:rFonts w:eastAsia="Times New Roman"/>
            <w:lang w:eastAsia="zh-CN"/>
          </w:rPr>
          <w:t>3</w:t>
        </w:r>
        <w:r w:rsidRPr="0090057C">
          <w:rPr>
            <w:rFonts w:eastAsia="Times New Roman"/>
            <w:lang w:eastAsia="zh-CN"/>
          </w:rPr>
          <w:t>.</w:t>
        </w:r>
      </w:ins>
    </w:p>
    <w:p w14:paraId="47C6433F" w14:textId="77777777" w:rsidR="005B2B6A" w:rsidRPr="0090057C" w:rsidRDefault="005B2B6A" w:rsidP="005B2B6A">
      <w:pPr>
        <w:overflowPunct w:val="0"/>
        <w:autoSpaceDE w:val="0"/>
        <w:autoSpaceDN w:val="0"/>
        <w:adjustRightInd w:val="0"/>
        <w:textAlignment w:val="baseline"/>
        <w:rPr>
          <w:ins w:id="701" w:author="Nokia" w:date="2024-01-17T16:38:00Z"/>
          <w:rFonts w:eastAsia="Times New Roman"/>
          <w:lang w:eastAsia="ko-KR"/>
        </w:rPr>
      </w:pPr>
      <w:ins w:id="702" w:author="Nokia" w:date="2024-01-17T16:38:00Z">
        <w:r w:rsidRPr="0090057C">
          <w:rPr>
            <w:rFonts w:eastAsia="Times New Roman"/>
            <w:lang w:eastAsia="ko-KR"/>
          </w:rPr>
          <w:t xml:space="preserve">The UE shall periodically send CSI reports for </w:t>
        </w:r>
        <w:proofErr w:type="spellStart"/>
        <w:r w:rsidRPr="0090057C">
          <w:rPr>
            <w:rFonts w:eastAsia="Times New Roman"/>
            <w:lang w:eastAsia="ko-KR"/>
          </w:rPr>
          <w:t>PSCell</w:t>
        </w:r>
        <w:proofErr w:type="spellEnd"/>
        <w:r w:rsidRPr="0090057C">
          <w:rPr>
            <w:rFonts w:eastAsia="Times New Roman"/>
            <w:lang w:eastAsia="ko-KR"/>
          </w:rPr>
          <w:t xml:space="preserve"> after the UE has sent first CQI report with non-zero CQI index during T</w:t>
        </w:r>
        <w:r>
          <w:rPr>
            <w:rFonts w:eastAsia="Times New Roman"/>
            <w:lang w:eastAsia="ko-KR"/>
          </w:rPr>
          <w:t>3.</w:t>
        </w:r>
      </w:ins>
    </w:p>
    <w:p w14:paraId="1C0EA746" w14:textId="77777777" w:rsidR="005B2B6A" w:rsidRDefault="005B2B6A" w:rsidP="005B2B6A">
      <w:pPr>
        <w:overflowPunct w:val="0"/>
        <w:autoSpaceDE w:val="0"/>
        <w:autoSpaceDN w:val="0"/>
        <w:adjustRightInd w:val="0"/>
        <w:textAlignment w:val="baseline"/>
        <w:rPr>
          <w:ins w:id="703" w:author="Nokia" w:date="2024-01-17T16:38:00Z"/>
          <w:rFonts w:eastAsia="Times New Roman"/>
          <w:lang w:eastAsia="zh-CN"/>
        </w:rPr>
      </w:pPr>
      <w:ins w:id="704" w:author="Nokia" w:date="2024-01-17T16:38:00Z">
        <w:r w:rsidRPr="0090057C">
          <w:rPr>
            <w:rFonts w:eastAsia="Times New Roman"/>
            <w:lang w:eastAsia="zh-CN"/>
          </w:rPr>
          <w:t xml:space="preserve">The UE shall stop sending CSI reports for </w:t>
        </w:r>
        <w:proofErr w:type="spellStart"/>
        <w:r w:rsidRPr="0090057C">
          <w:rPr>
            <w:rFonts w:eastAsia="Times New Roman"/>
            <w:lang w:eastAsia="zh-CN"/>
          </w:rPr>
          <w:t>PSCell</w:t>
        </w:r>
        <w:proofErr w:type="spellEnd"/>
        <w:r w:rsidRPr="0090057C">
          <w:rPr>
            <w:rFonts w:eastAsia="Times New Roman"/>
            <w:lang w:eastAsia="zh-CN"/>
          </w:rPr>
          <w:t xml:space="preserve"> no later than 20ms from the start of T</w:t>
        </w:r>
        <w:r>
          <w:rPr>
            <w:rFonts w:eastAsia="Times New Roman"/>
            <w:lang w:eastAsia="zh-CN"/>
          </w:rPr>
          <w:t>4</w:t>
        </w:r>
        <w:r w:rsidRPr="0090057C">
          <w:rPr>
            <w:rFonts w:eastAsia="Times New Roman"/>
            <w:lang w:eastAsia="zh-CN"/>
          </w:rPr>
          <w:t>.</w:t>
        </w:r>
      </w:ins>
    </w:p>
    <w:p w14:paraId="7933E4AB" w14:textId="77777777" w:rsidR="005B2B6A" w:rsidRPr="0038424C" w:rsidRDefault="005B2B6A" w:rsidP="005B2B6A">
      <w:pPr>
        <w:overflowPunct w:val="0"/>
        <w:autoSpaceDE w:val="0"/>
        <w:autoSpaceDN w:val="0"/>
        <w:adjustRightInd w:val="0"/>
        <w:textAlignment w:val="baseline"/>
        <w:rPr>
          <w:ins w:id="705" w:author="Nokia" w:date="2024-01-17T16:38:00Z"/>
          <w:rFonts w:eastAsia="Times New Roman"/>
          <w:lang w:eastAsia="zh-CN"/>
        </w:rPr>
      </w:pPr>
      <w:ins w:id="706" w:author="Nokia" w:date="2024-01-17T16:38:00Z">
        <w:r w:rsidRPr="0038424C">
          <w:rPr>
            <w:rFonts w:eastAsia="Times New Roman"/>
            <w:lang w:eastAsia="zh-CN"/>
          </w:rPr>
          <w:t xml:space="preserve">All the above test requirements shall be fulfilled in order for the observed </w:t>
        </w:r>
        <w:proofErr w:type="spellStart"/>
        <w:r w:rsidRPr="0038424C">
          <w:rPr>
            <w:rFonts w:eastAsia="Times New Roman"/>
            <w:lang w:eastAsia="zh-CN"/>
          </w:rPr>
          <w:t>PSCell</w:t>
        </w:r>
        <w:proofErr w:type="spellEnd"/>
        <w:r w:rsidRPr="0038424C">
          <w:rPr>
            <w:rFonts w:eastAsia="Times New Roman"/>
            <w:lang w:eastAsia="zh-CN"/>
          </w:rPr>
          <w:t xml:space="preserve"> addition delay and </w:t>
        </w:r>
        <w:proofErr w:type="spellStart"/>
        <w:r w:rsidRPr="0038424C">
          <w:rPr>
            <w:rFonts w:eastAsia="Times New Roman"/>
            <w:lang w:eastAsia="zh-CN"/>
          </w:rPr>
          <w:t>PSCell</w:t>
        </w:r>
        <w:proofErr w:type="spellEnd"/>
        <w:r w:rsidRPr="0038424C">
          <w:rPr>
            <w:rFonts w:eastAsia="Times New Roman"/>
            <w:lang w:eastAsia="zh-CN"/>
          </w:rPr>
          <w:t xml:space="preserve"> release delay to be counted as correct. The rate of correct observed </w:t>
        </w:r>
        <w:proofErr w:type="spellStart"/>
        <w:r w:rsidRPr="0038424C">
          <w:rPr>
            <w:rFonts w:eastAsia="Times New Roman"/>
            <w:lang w:eastAsia="zh-CN"/>
          </w:rPr>
          <w:t>PSCell</w:t>
        </w:r>
        <w:proofErr w:type="spellEnd"/>
        <w:r w:rsidRPr="0038424C">
          <w:rPr>
            <w:rFonts w:eastAsia="Times New Roman"/>
            <w:lang w:eastAsia="zh-CN"/>
          </w:rPr>
          <w:t xml:space="preserve"> addition delay and </w:t>
        </w:r>
        <w:proofErr w:type="spellStart"/>
        <w:r w:rsidRPr="0038424C">
          <w:rPr>
            <w:rFonts w:eastAsia="Times New Roman"/>
            <w:lang w:eastAsia="zh-CN"/>
          </w:rPr>
          <w:t>PSCell</w:t>
        </w:r>
        <w:proofErr w:type="spellEnd"/>
        <w:r w:rsidRPr="0038424C">
          <w:rPr>
            <w:rFonts w:eastAsia="Times New Roman"/>
            <w:lang w:eastAsia="zh-CN"/>
          </w:rPr>
          <w:t xml:space="preserve"> release delay during repeated tests shall be at least 90%.</w:t>
        </w:r>
      </w:ins>
    </w:p>
    <w:p w14:paraId="7A530657" w14:textId="77777777" w:rsidR="00911F3A" w:rsidRDefault="005B2B6A" w:rsidP="00911F3A">
      <w:pPr>
        <w:overflowPunct w:val="0"/>
        <w:autoSpaceDE w:val="0"/>
        <w:autoSpaceDN w:val="0"/>
        <w:adjustRightInd w:val="0"/>
        <w:textAlignment w:val="baseline"/>
        <w:rPr>
          <w:ins w:id="707" w:author="Nokia" w:date="2024-01-17T16:44:00Z"/>
          <w:rFonts w:eastAsia="Times New Roman"/>
          <w:lang w:eastAsia="ko-KR"/>
        </w:rPr>
      </w:pPr>
      <w:ins w:id="708" w:author="Nokia" w:date="2024-01-17T16:38:00Z">
        <w:r w:rsidRPr="0038424C">
          <w:rPr>
            <w:rFonts w:eastAsia="Times New Roman"/>
            <w:lang w:eastAsia="ko-KR"/>
          </w:rPr>
          <w:t>Note1:</w:t>
        </w:r>
        <w:r w:rsidRPr="0038424C">
          <w:rPr>
            <w:rFonts w:eastAsia="Times New Roman"/>
            <w:lang w:eastAsia="ko-KR"/>
          </w:rPr>
          <w:tab/>
          <w:t xml:space="preserve">The </w:t>
        </w:r>
        <w:proofErr w:type="spellStart"/>
        <w:r w:rsidRPr="0038424C">
          <w:rPr>
            <w:rFonts w:eastAsia="Times New Roman"/>
            <w:lang w:eastAsia="ko-KR"/>
          </w:rPr>
          <w:t>PSCell</w:t>
        </w:r>
        <w:proofErr w:type="spellEnd"/>
        <w:r w:rsidRPr="0038424C">
          <w:rPr>
            <w:rFonts w:eastAsia="Times New Roman"/>
            <w:lang w:eastAsia="ko-KR"/>
          </w:rPr>
          <w:t xml:space="preserve"> addition delay can be expressed as</w:t>
        </w:r>
        <w:r w:rsidRPr="00911F3A">
          <w:rPr>
            <w:rFonts w:eastAsia="Times New Roman"/>
            <w:lang w:eastAsia="ko-KR"/>
          </w:rPr>
          <w:t xml:space="preserve"> follows as specified in clause 8.9.2</w:t>
        </w:r>
        <w:r w:rsidRPr="0038424C">
          <w:rPr>
            <w:rFonts w:eastAsia="Times New Roman"/>
            <w:lang w:eastAsia="ko-KR"/>
          </w:rPr>
          <w:t>:</w:t>
        </w:r>
      </w:ins>
    </w:p>
    <w:p w14:paraId="492CE350" w14:textId="5D67AF0B" w:rsidR="005B2B6A" w:rsidRPr="0038424C" w:rsidRDefault="005B2B6A" w:rsidP="00911F3A">
      <w:pPr>
        <w:overflowPunct w:val="0"/>
        <w:autoSpaceDE w:val="0"/>
        <w:autoSpaceDN w:val="0"/>
        <w:adjustRightInd w:val="0"/>
        <w:ind w:firstLine="284"/>
        <w:textAlignment w:val="baseline"/>
        <w:rPr>
          <w:ins w:id="709" w:author="Nokia" w:date="2024-01-17T16:38:00Z"/>
          <w:rFonts w:eastAsia="Times New Roman"/>
          <w:noProof/>
          <w:lang w:eastAsia="zh-CN"/>
        </w:rPr>
      </w:pPr>
      <w:ins w:id="710" w:author="Nokia" w:date="2024-01-17T16:38:00Z">
        <w:r w:rsidRPr="0038424C">
          <w:rPr>
            <w:rFonts w:eastAsia="Times New Roman"/>
            <w:noProof/>
            <w:lang w:eastAsia="ko-KR"/>
          </w:rPr>
          <w:t>T</w:t>
        </w:r>
        <w:r w:rsidRPr="0038424C">
          <w:rPr>
            <w:rFonts w:eastAsia="Times New Roman"/>
            <w:noProof/>
            <w:vertAlign w:val="subscript"/>
            <w:lang w:eastAsia="ko-KR"/>
          </w:rPr>
          <w:t>config_PSCell</w:t>
        </w:r>
        <w:r w:rsidRPr="0038424C">
          <w:rPr>
            <w:rFonts w:eastAsia="Times New Roman"/>
            <w:noProof/>
            <w:lang w:eastAsia="ko-KR"/>
          </w:rPr>
          <w:t xml:space="preserve"> = T</w:t>
        </w:r>
        <w:r w:rsidRPr="0038424C">
          <w:rPr>
            <w:rFonts w:eastAsia="Times New Roman"/>
            <w:noProof/>
            <w:vertAlign w:val="subscript"/>
            <w:lang w:eastAsia="ko-KR"/>
          </w:rPr>
          <w:t>RRC_delay</w:t>
        </w:r>
        <w:r w:rsidRPr="0038424C">
          <w:rPr>
            <w:rFonts w:eastAsia="Times New Roman"/>
            <w:noProof/>
            <w:lang w:eastAsia="ko-KR"/>
          </w:rPr>
          <w:t xml:space="preserve"> + T</w:t>
        </w:r>
        <w:r w:rsidRPr="0038424C">
          <w:rPr>
            <w:rFonts w:eastAsia="Times New Roman"/>
            <w:noProof/>
            <w:vertAlign w:val="subscript"/>
            <w:lang w:eastAsia="ko-KR"/>
          </w:rPr>
          <w:t>processing</w:t>
        </w:r>
        <w:r w:rsidRPr="0038424C">
          <w:rPr>
            <w:rFonts w:eastAsia="Times New Roman"/>
            <w:noProof/>
            <w:lang w:eastAsia="ko-KR"/>
          </w:rPr>
          <w:t xml:space="preserve"> + T</w:t>
        </w:r>
        <w:r w:rsidRPr="0038424C">
          <w:rPr>
            <w:rFonts w:eastAsia="Times New Roman"/>
            <w:noProof/>
            <w:vertAlign w:val="subscript"/>
            <w:lang w:eastAsia="ko-KR"/>
          </w:rPr>
          <w:t>search</w:t>
        </w:r>
        <w:r w:rsidRPr="0038424C">
          <w:rPr>
            <w:rFonts w:eastAsia="Times New Roman"/>
            <w:noProof/>
            <w:lang w:eastAsia="ko-KR"/>
          </w:rPr>
          <w:t xml:space="preserve"> + T</w:t>
        </w:r>
        <w:r w:rsidRPr="0038424C">
          <w:rPr>
            <w:rFonts w:eastAsia="Times New Roman"/>
            <w:noProof/>
            <w:vertAlign w:val="subscript"/>
            <w:lang w:eastAsia="ko-KR"/>
          </w:rPr>
          <w:t>∆</w:t>
        </w:r>
        <w:r w:rsidRPr="0038424C">
          <w:rPr>
            <w:rFonts w:eastAsia="Times New Roman"/>
            <w:noProof/>
            <w:lang w:eastAsia="ko-KR"/>
          </w:rPr>
          <w:t xml:space="preserve"> + T</w:t>
        </w:r>
        <w:r w:rsidRPr="0038424C">
          <w:rPr>
            <w:rFonts w:eastAsia="Times New Roman"/>
            <w:noProof/>
            <w:vertAlign w:val="subscript"/>
            <w:lang w:eastAsia="ko-KR"/>
          </w:rPr>
          <w:t xml:space="preserve">PSCell_ DU </w:t>
        </w:r>
        <w:r w:rsidRPr="0038424C">
          <w:rPr>
            <w:rFonts w:eastAsia="Times New Roman"/>
            <w:noProof/>
            <w:lang w:eastAsia="zh-CN"/>
          </w:rPr>
          <w:t>+ 2ms</w:t>
        </w:r>
      </w:ins>
    </w:p>
    <w:p w14:paraId="5A194EB9" w14:textId="77777777" w:rsidR="005B2B6A" w:rsidRPr="00911F3A" w:rsidRDefault="005B2B6A" w:rsidP="00911F3A">
      <w:pPr>
        <w:overflowPunct w:val="0"/>
        <w:autoSpaceDE w:val="0"/>
        <w:autoSpaceDN w:val="0"/>
        <w:adjustRightInd w:val="0"/>
        <w:textAlignment w:val="baseline"/>
        <w:rPr>
          <w:ins w:id="711" w:author="Nokia" w:date="2024-01-17T16:38:00Z"/>
          <w:rFonts w:eastAsia="Times New Roman"/>
          <w:lang w:eastAsia="ko-KR"/>
        </w:rPr>
      </w:pPr>
      <w:ins w:id="712" w:author="Nokia" w:date="2024-01-17T16:38:00Z">
        <w:r w:rsidRPr="00911F3A">
          <w:rPr>
            <w:rFonts w:eastAsia="Times New Roman"/>
            <w:lang w:eastAsia="ko-KR"/>
          </w:rPr>
          <w:t>Where:</w:t>
        </w:r>
      </w:ins>
    </w:p>
    <w:p w14:paraId="17EE072C" w14:textId="77777777" w:rsidR="005B2B6A" w:rsidRPr="0038424C" w:rsidRDefault="005B2B6A" w:rsidP="005B2B6A">
      <w:pPr>
        <w:overflowPunct w:val="0"/>
        <w:autoSpaceDE w:val="0"/>
        <w:autoSpaceDN w:val="0"/>
        <w:adjustRightInd w:val="0"/>
        <w:ind w:left="568" w:hanging="284"/>
        <w:textAlignment w:val="baseline"/>
        <w:rPr>
          <w:ins w:id="713" w:author="Nokia" w:date="2024-01-17T16:38:00Z"/>
          <w:rFonts w:eastAsia="Times New Roman"/>
          <w:lang w:eastAsia="ko-KR"/>
        </w:rPr>
      </w:pPr>
      <w:proofErr w:type="spellStart"/>
      <w:ins w:id="714" w:author="Nokia" w:date="2024-01-17T16:38:00Z">
        <w:r w:rsidRPr="0038424C">
          <w:rPr>
            <w:rFonts w:eastAsia="Times New Roman"/>
            <w:lang w:eastAsia="ko-KR"/>
          </w:rPr>
          <w:t>T</w:t>
        </w:r>
        <w:r w:rsidRPr="0038424C">
          <w:rPr>
            <w:rFonts w:eastAsia="Times New Roman"/>
            <w:vertAlign w:val="subscript"/>
            <w:lang w:eastAsia="ko-KR"/>
          </w:rPr>
          <w:t>RRC_delay</w:t>
        </w:r>
        <w:proofErr w:type="spellEnd"/>
        <w:r w:rsidRPr="0038424C">
          <w:rPr>
            <w:rFonts w:eastAsia="Times New Roman"/>
            <w:lang w:eastAsia="ko-KR"/>
          </w:rPr>
          <w:t xml:space="preserve"> = </w:t>
        </w:r>
        <w:r>
          <w:rPr>
            <w:rFonts w:eastAsia="Times New Roman"/>
            <w:lang w:eastAsia="ko-KR"/>
          </w:rPr>
          <w:t>1</w:t>
        </w:r>
        <w:r w:rsidRPr="0038424C">
          <w:rPr>
            <w:rFonts w:eastAsia="Times New Roman"/>
            <w:lang w:eastAsia="ko-KR"/>
          </w:rPr>
          <w:t>0ms</w:t>
        </w:r>
      </w:ins>
    </w:p>
    <w:p w14:paraId="2195CF0B" w14:textId="77777777" w:rsidR="005B2B6A" w:rsidRPr="0038424C" w:rsidRDefault="005B2B6A" w:rsidP="005B2B6A">
      <w:pPr>
        <w:overflowPunct w:val="0"/>
        <w:autoSpaceDE w:val="0"/>
        <w:autoSpaceDN w:val="0"/>
        <w:adjustRightInd w:val="0"/>
        <w:ind w:left="568" w:hanging="284"/>
        <w:textAlignment w:val="baseline"/>
        <w:rPr>
          <w:ins w:id="715" w:author="Nokia" w:date="2024-01-17T16:38:00Z"/>
          <w:rFonts w:eastAsia="Times New Roman"/>
          <w:lang w:eastAsia="ko-KR"/>
        </w:rPr>
      </w:pPr>
      <w:proofErr w:type="spellStart"/>
      <w:ins w:id="716" w:author="Nokia" w:date="2024-01-17T16:38:00Z">
        <w:r w:rsidRPr="0038424C">
          <w:rPr>
            <w:rFonts w:eastAsia="Times New Roman"/>
            <w:lang w:eastAsia="ko-KR"/>
          </w:rPr>
          <w:t>T</w:t>
        </w:r>
        <w:r w:rsidRPr="0038424C">
          <w:rPr>
            <w:rFonts w:eastAsia="Times New Roman"/>
            <w:vertAlign w:val="subscript"/>
            <w:lang w:eastAsia="ko-KR"/>
          </w:rPr>
          <w:t>processing</w:t>
        </w:r>
        <w:proofErr w:type="spellEnd"/>
        <w:r w:rsidRPr="0038424C">
          <w:rPr>
            <w:rFonts w:eastAsia="Times New Roman"/>
            <w:lang w:eastAsia="ko-KR"/>
          </w:rPr>
          <w:t xml:space="preserve"> = 20ms</w:t>
        </w:r>
      </w:ins>
    </w:p>
    <w:p w14:paraId="0B34AB59" w14:textId="77777777" w:rsidR="005B2B6A" w:rsidRPr="0038424C" w:rsidRDefault="005B2B6A" w:rsidP="005B2B6A">
      <w:pPr>
        <w:overflowPunct w:val="0"/>
        <w:autoSpaceDE w:val="0"/>
        <w:autoSpaceDN w:val="0"/>
        <w:adjustRightInd w:val="0"/>
        <w:ind w:left="568" w:hanging="284"/>
        <w:textAlignment w:val="baseline"/>
        <w:rPr>
          <w:ins w:id="717" w:author="Nokia" w:date="2024-01-17T16:38:00Z"/>
          <w:rFonts w:eastAsia="Times New Roman"/>
          <w:lang w:eastAsia="ko-KR"/>
        </w:rPr>
      </w:pPr>
      <w:proofErr w:type="spellStart"/>
      <w:ins w:id="718" w:author="Nokia" w:date="2024-01-17T16:38:00Z">
        <w:r w:rsidRPr="0038424C">
          <w:rPr>
            <w:rFonts w:eastAsia="Times New Roman"/>
            <w:lang w:eastAsia="ko-KR"/>
          </w:rPr>
          <w:t>T</w:t>
        </w:r>
        <w:r w:rsidRPr="0038424C">
          <w:rPr>
            <w:rFonts w:eastAsia="Times New Roman"/>
            <w:vertAlign w:val="subscript"/>
            <w:lang w:eastAsia="ko-KR"/>
          </w:rPr>
          <w:t>search</w:t>
        </w:r>
        <w:proofErr w:type="spellEnd"/>
        <w:r w:rsidRPr="0038424C">
          <w:rPr>
            <w:rFonts w:eastAsia="Times New Roman"/>
            <w:lang w:eastAsia="ko-KR"/>
          </w:rPr>
          <w:t xml:space="preserve"> </w:t>
        </w:r>
        <w:r w:rsidRPr="0038424C">
          <w:rPr>
            <w:rFonts w:eastAsia="Times New Roman"/>
            <w:lang w:eastAsia="ko-KR"/>
          </w:rPr>
          <w:tab/>
          <w:t xml:space="preserve">= </w:t>
        </w:r>
        <w:r>
          <w:rPr>
            <w:rFonts w:eastAsia="Times New Roman"/>
            <w:lang w:eastAsia="ko-KR"/>
          </w:rPr>
          <w:t>6</w:t>
        </w:r>
        <w:r w:rsidRPr="0038424C">
          <w:rPr>
            <w:rFonts w:eastAsia="Times New Roman"/>
            <w:lang w:eastAsia="ko-KR"/>
          </w:rPr>
          <w:t>0</w:t>
        </w:r>
        <w:r>
          <w:rPr>
            <w:rFonts w:eastAsia="Times New Roman"/>
            <w:lang w:eastAsia="ko-KR"/>
          </w:rPr>
          <w:t>ms</w:t>
        </w:r>
      </w:ins>
    </w:p>
    <w:p w14:paraId="7E9E1A58" w14:textId="77777777" w:rsidR="005B2B6A" w:rsidRPr="0038424C" w:rsidRDefault="005B2B6A" w:rsidP="005B2B6A">
      <w:pPr>
        <w:overflowPunct w:val="0"/>
        <w:autoSpaceDE w:val="0"/>
        <w:autoSpaceDN w:val="0"/>
        <w:adjustRightInd w:val="0"/>
        <w:ind w:left="568" w:hanging="284"/>
        <w:textAlignment w:val="baseline"/>
        <w:rPr>
          <w:ins w:id="719" w:author="Nokia" w:date="2024-01-17T16:38:00Z"/>
          <w:rFonts w:eastAsia="Times New Roman"/>
          <w:lang w:eastAsia="ko-KR"/>
        </w:rPr>
      </w:pPr>
      <w:ins w:id="720" w:author="Nokia" w:date="2024-01-17T16:38:00Z">
        <w:r w:rsidRPr="0038424C">
          <w:rPr>
            <w:rFonts w:eastAsia="Times New Roman"/>
            <w:lang w:eastAsia="ko-KR"/>
          </w:rPr>
          <w:t>T</w:t>
        </w:r>
        <w:r w:rsidRPr="0038424C">
          <w:rPr>
            <w:rFonts w:eastAsia="Times New Roman"/>
            <w:vertAlign w:val="subscript"/>
            <w:lang w:eastAsia="ko-KR"/>
          </w:rPr>
          <w:t>∆</w:t>
        </w:r>
        <w:r w:rsidRPr="0038424C">
          <w:rPr>
            <w:rFonts w:eastAsia="Times New Roman"/>
            <w:lang w:eastAsia="ko-KR"/>
          </w:rPr>
          <w:t xml:space="preserve"> = 20ms</w:t>
        </w:r>
      </w:ins>
    </w:p>
    <w:p w14:paraId="126597D6" w14:textId="77777777" w:rsidR="005B2B6A" w:rsidRDefault="005B2B6A" w:rsidP="005B2B6A">
      <w:pPr>
        <w:overflowPunct w:val="0"/>
        <w:autoSpaceDE w:val="0"/>
        <w:autoSpaceDN w:val="0"/>
        <w:adjustRightInd w:val="0"/>
        <w:ind w:left="568" w:hanging="284"/>
        <w:textAlignment w:val="baseline"/>
        <w:rPr>
          <w:ins w:id="721" w:author="Nokia" w:date="2024-01-17T16:44:00Z"/>
          <w:rFonts w:eastAsia="Times New Roman"/>
          <w:lang w:eastAsia="ko-KR"/>
        </w:rPr>
      </w:pPr>
      <w:proofErr w:type="spellStart"/>
      <w:ins w:id="722" w:author="Nokia" w:date="2024-01-17T16:38:00Z">
        <w:r w:rsidRPr="0038424C">
          <w:rPr>
            <w:rFonts w:eastAsia="Times New Roman"/>
            <w:lang w:eastAsia="ko-KR"/>
          </w:rPr>
          <w:t>T</w:t>
        </w:r>
        <w:r w:rsidRPr="0038424C">
          <w:rPr>
            <w:rFonts w:eastAsia="Times New Roman"/>
            <w:vertAlign w:val="subscript"/>
            <w:lang w:eastAsia="ko-KR"/>
          </w:rPr>
          <w:t>PSCell</w:t>
        </w:r>
        <w:proofErr w:type="spellEnd"/>
        <w:r w:rsidRPr="0038424C">
          <w:rPr>
            <w:rFonts w:eastAsia="Times New Roman"/>
            <w:vertAlign w:val="subscript"/>
            <w:lang w:eastAsia="ko-KR"/>
          </w:rPr>
          <w:t xml:space="preserve">_ DU </w:t>
        </w:r>
        <w:r w:rsidRPr="0038424C">
          <w:rPr>
            <w:rFonts w:eastAsia="Times New Roman"/>
            <w:lang w:eastAsia="ko-KR"/>
          </w:rPr>
          <w:t>= 1*10+10 = 20ms</w:t>
        </w:r>
      </w:ins>
    </w:p>
    <w:p w14:paraId="13CFF7BF" w14:textId="77777777" w:rsidR="00911F3A" w:rsidRPr="0038424C" w:rsidRDefault="00911F3A" w:rsidP="005B2B6A">
      <w:pPr>
        <w:overflowPunct w:val="0"/>
        <w:autoSpaceDE w:val="0"/>
        <w:autoSpaceDN w:val="0"/>
        <w:adjustRightInd w:val="0"/>
        <w:ind w:left="568" w:hanging="284"/>
        <w:textAlignment w:val="baseline"/>
        <w:rPr>
          <w:ins w:id="723" w:author="Nokia" w:date="2024-01-17T16:38:00Z"/>
          <w:rFonts w:eastAsia="Times New Roman"/>
          <w:lang w:eastAsia="ko-KR"/>
        </w:rPr>
      </w:pPr>
    </w:p>
    <w:p w14:paraId="3D1E91D1" w14:textId="32B9F42E" w:rsidR="00687731" w:rsidRDefault="00687731" w:rsidP="0068773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043803">
        <w:rPr>
          <w:rFonts w:ascii="Arial" w:hAnsi="Arial"/>
          <w:b/>
          <w:color w:val="0000FF"/>
          <w:sz w:val="36"/>
        </w:rPr>
        <w:t>1</w:t>
      </w:r>
      <w:r w:rsidRPr="002205EE">
        <w:rPr>
          <w:rFonts w:ascii="Arial" w:hAnsi="Arial"/>
          <w:b/>
          <w:color w:val="0000FF"/>
          <w:sz w:val="36"/>
        </w:rPr>
        <w:t>&gt;</w:t>
      </w:r>
    </w:p>
    <w:sectPr w:rsidR="0068773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07E27" w14:textId="77777777" w:rsidR="0056736F" w:rsidRDefault="0056736F">
      <w:r>
        <w:separator/>
      </w:r>
    </w:p>
  </w:endnote>
  <w:endnote w:type="continuationSeparator" w:id="0">
    <w:p w14:paraId="18F9DCAE" w14:textId="77777777" w:rsidR="0056736F" w:rsidRDefault="00567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C911A" w14:textId="77777777" w:rsidR="0056736F" w:rsidRDefault="0056736F">
      <w:r>
        <w:separator/>
      </w:r>
    </w:p>
  </w:footnote>
  <w:footnote w:type="continuationSeparator" w:id="0">
    <w:p w14:paraId="6833946F" w14:textId="77777777" w:rsidR="0056736F" w:rsidRDefault="00567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2"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16cid:durableId="1367675309">
    <w:abstractNumId w:val="29"/>
  </w:num>
  <w:num w:numId="2" w16cid:durableId="985360795">
    <w:abstractNumId w:val="36"/>
  </w:num>
  <w:num w:numId="3" w16cid:durableId="1108239413">
    <w:abstractNumId w:val="12"/>
  </w:num>
  <w:num w:numId="4" w16cid:durableId="2033799882">
    <w:abstractNumId w:val="13"/>
  </w:num>
  <w:num w:numId="5" w16cid:durableId="224267651">
    <w:abstractNumId w:val="0"/>
  </w:num>
  <w:num w:numId="6" w16cid:durableId="424569067">
    <w:abstractNumId w:val="17"/>
  </w:num>
  <w:num w:numId="7" w16cid:durableId="176579702">
    <w:abstractNumId w:val="6"/>
  </w:num>
  <w:num w:numId="8" w16cid:durableId="11044970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834419">
    <w:abstractNumId w:val="33"/>
  </w:num>
  <w:num w:numId="10" w16cid:durableId="431630176">
    <w:abstractNumId w:val="3"/>
  </w:num>
  <w:num w:numId="11" w16cid:durableId="1236665038">
    <w:abstractNumId w:val="18"/>
  </w:num>
  <w:num w:numId="12" w16cid:durableId="1018652325">
    <w:abstractNumId w:val="31"/>
  </w:num>
  <w:num w:numId="13" w16cid:durableId="1402677747">
    <w:abstractNumId w:val="34"/>
  </w:num>
  <w:num w:numId="14" w16cid:durableId="1088579438">
    <w:abstractNumId w:val="11"/>
  </w:num>
  <w:num w:numId="15" w16cid:durableId="507988402">
    <w:abstractNumId w:val="20"/>
  </w:num>
  <w:num w:numId="16" w16cid:durableId="1368290380">
    <w:abstractNumId w:val="30"/>
  </w:num>
  <w:num w:numId="17" w16cid:durableId="1643540434">
    <w:abstractNumId w:val="7"/>
  </w:num>
  <w:num w:numId="18" w16cid:durableId="1998024722">
    <w:abstractNumId w:val="27"/>
  </w:num>
  <w:num w:numId="19" w16cid:durableId="1150563517">
    <w:abstractNumId w:val="28"/>
  </w:num>
  <w:num w:numId="20" w16cid:durableId="1005088086">
    <w:abstractNumId w:val="14"/>
  </w:num>
  <w:num w:numId="21" w16cid:durableId="1812088032">
    <w:abstractNumId w:val="19"/>
  </w:num>
  <w:num w:numId="22" w16cid:durableId="948850167">
    <w:abstractNumId w:val="35"/>
  </w:num>
  <w:num w:numId="23" w16cid:durableId="1064716742">
    <w:abstractNumId w:val="25"/>
  </w:num>
  <w:num w:numId="24" w16cid:durableId="18018051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3753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6095862">
    <w:abstractNumId w:val="29"/>
    <w:lvlOverride w:ilvl="0">
      <w:startOverride w:val="1"/>
    </w:lvlOverride>
  </w:num>
  <w:num w:numId="27" w16cid:durableId="13376835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9927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257579">
    <w:abstractNumId w:val="1"/>
  </w:num>
  <w:num w:numId="30" w16cid:durableId="19311571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54807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46454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04976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08897">
    <w:abstractNumId w:val="22"/>
  </w:num>
  <w:num w:numId="35" w16cid:durableId="2023627879">
    <w:abstractNumId w:val="23"/>
  </w:num>
  <w:num w:numId="36" w16cid:durableId="1366324519">
    <w:abstractNumId w:val="8"/>
  </w:num>
  <w:num w:numId="37" w16cid:durableId="851990925">
    <w:abstractNumId w:val="21"/>
  </w:num>
  <w:num w:numId="38" w16cid:durableId="145945053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45970">
    <w:abstractNumId w:val="37"/>
  </w:num>
  <w:num w:numId="40" w16cid:durableId="880023001">
    <w:abstractNumId w:val="15"/>
  </w:num>
  <w:num w:numId="41" w16cid:durableId="926884134">
    <w:abstractNumId w:val="9"/>
  </w:num>
  <w:num w:numId="42" w16cid:durableId="100614877">
    <w:abstractNumId w:val="32"/>
  </w:num>
  <w:num w:numId="43" w16cid:durableId="45297664">
    <w:abstractNumId w:val="4"/>
  </w:num>
  <w:num w:numId="44" w16cid:durableId="13978988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1"/>
    <w:rsid w:val="00001019"/>
    <w:rsid w:val="000150C9"/>
    <w:rsid w:val="00022E4A"/>
    <w:rsid w:val="00043803"/>
    <w:rsid w:val="00044AEA"/>
    <w:rsid w:val="000463AE"/>
    <w:rsid w:val="000A028C"/>
    <w:rsid w:val="000A32B1"/>
    <w:rsid w:val="000A6394"/>
    <w:rsid w:val="000B7FED"/>
    <w:rsid w:val="000C038A"/>
    <w:rsid w:val="000C6598"/>
    <w:rsid w:val="000C67FA"/>
    <w:rsid w:val="000D44B3"/>
    <w:rsid w:val="00105979"/>
    <w:rsid w:val="00105E6E"/>
    <w:rsid w:val="00112057"/>
    <w:rsid w:val="001265C0"/>
    <w:rsid w:val="0013165F"/>
    <w:rsid w:val="00145D43"/>
    <w:rsid w:val="0014734E"/>
    <w:rsid w:val="00156AD6"/>
    <w:rsid w:val="001721EF"/>
    <w:rsid w:val="00183915"/>
    <w:rsid w:val="00185123"/>
    <w:rsid w:val="00190F79"/>
    <w:rsid w:val="00192C46"/>
    <w:rsid w:val="001A08B3"/>
    <w:rsid w:val="001A7B60"/>
    <w:rsid w:val="001B43AC"/>
    <w:rsid w:val="001B52F0"/>
    <w:rsid w:val="001B7A65"/>
    <w:rsid w:val="001C21A1"/>
    <w:rsid w:val="001D5794"/>
    <w:rsid w:val="001E0A33"/>
    <w:rsid w:val="001E41F3"/>
    <w:rsid w:val="001E5F25"/>
    <w:rsid w:val="001F3544"/>
    <w:rsid w:val="00225A7A"/>
    <w:rsid w:val="0026004D"/>
    <w:rsid w:val="002640DD"/>
    <w:rsid w:val="0027473D"/>
    <w:rsid w:val="00275324"/>
    <w:rsid w:val="00275D12"/>
    <w:rsid w:val="00284FEB"/>
    <w:rsid w:val="002860C4"/>
    <w:rsid w:val="002875F7"/>
    <w:rsid w:val="002A7F67"/>
    <w:rsid w:val="002B5741"/>
    <w:rsid w:val="002E0784"/>
    <w:rsid w:val="002E472E"/>
    <w:rsid w:val="00305409"/>
    <w:rsid w:val="00311D3A"/>
    <w:rsid w:val="00312BD9"/>
    <w:rsid w:val="00323EBE"/>
    <w:rsid w:val="0035459B"/>
    <w:rsid w:val="003609EF"/>
    <w:rsid w:val="00360CA4"/>
    <w:rsid w:val="0036231A"/>
    <w:rsid w:val="00362CCF"/>
    <w:rsid w:val="0036711E"/>
    <w:rsid w:val="00374DD4"/>
    <w:rsid w:val="0038424C"/>
    <w:rsid w:val="00384E90"/>
    <w:rsid w:val="003A6310"/>
    <w:rsid w:val="003D1190"/>
    <w:rsid w:val="003D5041"/>
    <w:rsid w:val="003D5F41"/>
    <w:rsid w:val="003E1A36"/>
    <w:rsid w:val="003E4599"/>
    <w:rsid w:val="003E6F71"/>
    <w:rsid w:val="0040522F"/>
    <w:rsid w:val="00410371"/>
    <w:rsid w:val="00414F86"/>
    <w:rsid w:val="004242F1"/>
    <w:rsid w:val="00453C02"/>
    <w:rsid w:val="004711A8"/>
    <w:rsid w:val="004A283A"/>
    <w:rsid w:val="004B75B7"/>
    <w:rsid w:val="00505C91"/>
    <w:rsid w:val="005141D9"/>
    <w:rsid w:val="0051580D"/>
    <w:rsid w:val="005202C1"/>
    <w:rsid w:val="0053214A"/>
    <w:rsid w:val="00533840"/>
    <w:rsid w:val="00544C9C"/>
    <w:rsid w:val="00547111"/>
    <w:rsid w:val="005603F1"/>
    <w:rsid w:val="0056736F"/>
    <w:rsid w:val="00567423"/>
    <w:rsid w:val="0056752B"/>
    <w:rsid w:val="00582D13"/>
    <w:rsid w:val="00592D74"/>
    <w:rsid w:val="005953DC"/>
    <w:rsid w:val="005A0975"/>
    <w:rsid w:val="005A2B73"/>
    <w:rsid w:val="005B2B6A"/>
    <w:rsid w:val="005D5BAD"/>
    <w:rsid w:val="005E2C44"/>
    <w:rsid w:val="005F5614"/>
    <w:rsid w:val="00621188"/>
    <w:rsid w:val="006257ED"/>
    <w:rsid w:val="00653DE4"/>
    <w:rsid w:val="0066062E"/>
    <w:rsid w:val="00665C47"/>
    <w:rsid w:val="00684FD5"/>
    <w:rsid w:val="00687731"/>
    <w:rsid w:val="00691218"/>
    <w:rsid w:val="00695808"/>
    <w:rsid w:val="006B46FB"/>
    <w:rsid w:val="006C09BA"/>
    <w:rsid w:val="006C5753"/>
    <w:rsid w:val="006D4C46"/>
    <w:rsid w:val="006E0822"/>
    <w:rsid w:val="006E21FB"/>
    <w:rsid w:val="006E5AC6"/>
    <w:rsid w:val="006F0390"/>
    <w:rsid w:val="006F3B52"/>
    <w:rsid w:val="00722BAF"/>
    <w:rsid w:val="00724CC0"/>
    <w:rsid w:val="007503DC"/>
    <w:rsid w:val="00750C46"/>
    <w:rsid w:val="00756066"/>
    <w:rsid w:val="00772899"/>
    <w:rsid w:val="0077793E"/>
    <w:rsid w:val="007779CB"/>
    <w:rsid w:val="00782087"/>
    <w:rsid w:val="00792342"/>
    <w:rsid w:val="007977A8"/>
    <w:rsid w:val="007A0C16"/>
    <w:rsid w:val="007B512A"/>
    <w:rsid w:val="007C1C38"/>
    <w:rsid w:val="007C2097"/>
    <w:rsid w:val="007D6A07"/>
    <w:rsid w:val="007E247E"/>
    <w:rsid w:val="007F5F35"/>
    <w:rsid w:val="007F7259"/>
    <w:rsid w:val="008040A8"/>
    <w:rsid w:val="0082636B"/>
    <w:rsid w:val="008279FA"/>
    <w:rsid w:val="00831E50"/>
    <w:rsid w:val="0084368D"/>
    <w:rsid w:val="008626E7"/>
    <w:rsid w:val="00870EE7"/>
    <w:rsid w:val="0087267B"/>
    <w:rsid w:val="0088063E"/>
    <w:rsid w:val="00885660"/>
    <w:rsid w:val="008863B9"/>
    <w:rsid w:val="00893BCD"/>
    <w:rsid w:val="008A24D5"/>
    <w:rsid w:val="008A45A6"/>
    <w:rsid w:val="008D2FE8"/>
    <w:rsid w:val="008D3CCC"/>
    <w:rsid w:val="008F2B3A"/>
    <w:rsid w:val="008F3789"/>
    <w:rsid w:val="008F686C"/>
    <w:rsid w:val="0090057C"/>
    <w:rsid w:val="00906F16"/>
    <w:rsid w:val="00911F3A"/>
    <w:rsid w:val="009148DE"/>
    <w:rsid w:val="00916B96"/>
    <w:rsid w:val="00937371"/>
    <w:rsid w:val="00941E30"/>
    <w:rsid w:val="00951ED9"/>
    <w:rsid w:val="009544F5"/>
    <w:rsid w:val="00971859"/>
    <w:rsid w:val="009777D9"/>
    <w:rsid w:val="00981FA5"/>
    <w:rsid w:val="00991B88"/>
    <w:rsid w:val="00997E64"/>
    <w:rsid w:val="009A060D"/>
    <w:rsid w:val="009A0714"/>
    <w:rsid w:val="009A5753"/>
    <w:rsid w:val="009A579D"/>
    <w:rsid w:val="009C2862"/>
    <w:rsid w:val="009C7FAB"/>
    <w:rsid w:val="009D09B2"/>
    <w:rsid w:val="009D0F7C"/>
    <w:rsid w:val="009E1EC7"/>
    <w:rsid w:val="009E3297"/>
    <w:rsid w:val="009F08CD"/>
    <w:rsid w:val="009F2478"/>
    <w:rsid w:val="009F3BA8"/>
    <w:rsid w:val="009F734F"/>
    <w:rsid w:val="00A000E4"/>
    <w:rsid w:val="00A108A8"/>
    <w:rsid w:val="00A246B6"/>
    <w:rsid w:val="00A45A67"/>
    <w:rsid w:val="00A47E70"/>
    <w:rsid w:val="00A50CF0"/>
    <w:rsid w:val="00A5503D"/>
    <w:rsid w:val="00A63113"/>
    <w:rsid w:val="00A66CD2"/>
    <w:rsid w:val="00A732B4"/>
    <w:rsid w:val="00A74443"/>
    <w:rsid w:val="00A7671C"/>
    <w:rsid w:val="00A85D61"/>
    <w:rsid w:val="00A95C98"/>
    <w:rsid w:val="00AA2CBC"/>
    <w:rsid w:val="00AC3E38"/>
    <w:rsid w:val="00AC486E"/>
    <w:rsid w:val="00AC5820"/>
    <w:rsid w:val="00AD0077"/>
    <w:rsid w:val="00AD1CD8"/>
    <w:rsid w:val="00AD747E"/>
    <w:rsid w:val="00AF34ED"/>
    <w:rsid w:val="00B21080"/>
    <w:rsid w:val="00B258BB"/>
    <w:rsid w:val="00B32725"/>
    <w:rsid w:val="00B46400"/>
    <w:rsid w:val="00B47F0D"/>
    <w:rsid w:val="00B67B97"/>
    <w:rsid w:val="00B949A6"/>
    <w:rsid w:val="00B968C8"/>
    <w:rsid w:val="00BA3EC5"/>
    <w:rsid w:val="00BA51D9"/>
    <w:rsid w:val="00BB5DFC"/>
    <w:rsid w:val="00BD026B"/>
    <w:rsid w:val="00BD1A5C"/>
    <w:rsid w:val="00BD279D"/>
    <w:rsid w:val="00BD6BB8"/>
    <w:rsid w:val="00BD7EEC"/>
    <w:rsid w:val="00BE281C"/>
    <w:rsid w:val="00BF2A96"/>
    <w:rsid w:val="00BF4990"/>
    <w:rsid w:val="00C0644A"/>
    <w:rsid w:val="00C06FEF"/>
    <w:rsid w:val="00C11958"/>
    <w:rsid w:val="00C1511A"/>
    <w:rsid w:val="00C17990"/>
    <w:rsid w:val="00C44D5B"/>
    <w:rsid w:val="00C5278F"/>
    <w:rsid w:val="00C66BA2"/>
    <w:rsid w:val="00C719D9"/>
    <w:rsid w:val="00C8367D"/>
    <w:rsid w:val="00C870F6"/>
    <w:rsid w:val="00C936AD"/>
    <w:rsid w:val="00C941D5"/>
    <w:rsid w:val="00C95985"/>
    <w:rsid w:val="00C97425"/>
    <w:rsid w:val="00CB0AD3"/>
    <w:rsid w:val="00CC5026"/>
    <w:rsid w:val="00CC68D0"/>
    <w:rsid w:val="00CD182A"/>
    <w:rsid w:val="00CD38BF"/>
    <w:rsid w:val="00CF05DF"/>
    <w:rsid w:val="00CF53B4"/>
    <w:rsid w:val="00D03F9A"/>
    <w:rsid w:val="00D06D51"/>
    <w:rsid w:val="00D16BF6"/>
    <w:rsid w:val="00D24991"/>
    <w:rsid w:val="00D27B41"/>
    <w:rsid w:val="00D50255"/>
    <w:rsid w:val="00D5323D"/>
    <w:rsid w:val="00D53996"/>
    <w:rsid w:val="00D64E33"/>
    <w:rsid w:val="00D66520"/>
    <w:rsid w:val="00D67C9F"/>
    <w:rsid w:val="00D74775"/>
    <w:rsid w:val="00D84AE9"/>
    <w:rsid w:val="00D902C7"/>
    <w:rsid w:val="00D940D2"/>
    <w:rsid w:val="00DC49E3"/>
    <w:rsid w:val="00DE34CF"/>
    <w:rsid w:val="00DF06E7"/>
    <w:rsid w:val="00DF1DF6"/>
    <w:rsid w:val="00DF6F40"/>
    <w:rsid w:val="00E0022E"/>
    <w:rsid w:val="00E02DAB"/>
    <w:rsid w:val="00E13F3D"/>
    <w:rsid w:val="00E210A5"/>
    <w:rsid w:val="00E34898"/>
    <w:rsid w:val="00E36193"/>
    <w:rsid w:val="00E51F06"/>
    <w:rsid w:val="00E601E1"/>
    <w:rsid w:val="00E85DF3"/>
    <w:rsid w:val="00EA7D74"/>
    <w:rsid w:val="00EB09B7"/>
    <w:rsid w:val="00EE048F"/>
    <w:rsid w:val="00EE7D7C"/>
    <w:rsid w:val="00F0151C"/>
    <w:rsid w:val="00F02A7B"/>
    <w:rsid w:val="00F03D38"/>
    <w:rsid w:val="00F200CE"/>
    <w:rsid w:val="00F25D98"/>
    <w:rsid w:val="00F2791A"/>
    <w:rsid w:val="00F300FB"/>
    <w:rsid w:val="00F3445D"/>
    <w:rsid w:val="00F4165D"/>
    <w:rsid w:val="00F44B5A"/>
    <w:rsid w:val="00F651E7"/>
    <w:rsid w:val="00F707B5"/>
    <w:rsid w:val="00F86863"/>
    <w:rsid w:val="00F96E13"/>
    <w:rsid w:val="00FB045B"/>
    <w:rsid w:val="00FB6386"/>
    <w:rsid w:val="00FD03C4"/>
    <w:rsid w:val="00FE7C74"/>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customStyle="1" w:styleId="TableGrid9">
    <w:name w:val="Table Grid9"/>
    <w:basedOn w:val="TableNormal"/>
    <w:next w:val="TableGrid"/>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rsid w:val="00582D13"/>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rsid w:val="00582D13"/>
    <w:rPr>
      <w:rFonts w:ascii="Arial" w:hAnsi="Arial"/>
      <w:lang w:val="en-GB" w:eastAsia="en-US"/>
    </w:rPr>
  </w:style>
  <w:style w:type="character" w:customStyle="1" w:styleId="Heading7Char">
    <w:name w:val="Heading 7 Char"/>
    <w:basedOn w:val="DefaultParagraphFont"/>
    <w:link w:val="Heading7"/>
    <w:rsid w:val="00582D13"/>
    <w:rPr>
      <w:rFonts w:ascii="Arial" w:hAnsi="Arial"/>
      <w:lang w:val="en-GB" w:eastAsia="en-US"/>
    </w:rPr>
  </w:style>
  <w:style w:type="character" w:customStyle="1" w:styleId="Heading8Char">
    <w:name w:val="Heading 8 Char"/>
    <w:basedOn w:val="DefaultParagraphFont"/>
    <w:link w:val="Heading8"/>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82D13"/>
    <w:rPr>
      <w:rFonts w:ascii="Arial" w:hAnsi="Arial"/>
      <w:b/>
      <w:noProof/>
      <w:sz w:val="18"/>
      <w:lang w:val="en-GB" w:eastAsia="en-US"/>
    </w:rPr>
  </w:style>
  <w:style w:type="character" w:customStyle="1" w:styleId="FooterChar">
    <w:name w:val="Footer Char"/>
    <w:basedOn w:val="DefaultParagraphFont"/>
    <w:link w:val="Footer"/>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link w:val="ListBullet"/>
    <w:rsid w:val="00582D13"/>
    <w:rPr>
      <w:rFonts w:ascii="Times New Roman" w:hAnsi="Times New Roman"/>
      <w:lang w:val="en-GB" w:eastAsia="en-US"/>
    </w:rPr>
  </w:style>
  <w:style w:type="character" w:customStyle="1" w:styleId="ListBullet2Char">
    <w:name w:val="List Bullet 2 Char"/>
    <w:link w:val="ListBullet2"/>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82D13"/>
    <w:rPr>
      <w:rFonts w:ascii="Times New Roman" w:eastAsia="MS Mincho" w:hAnsi="Times New Roman"/>
      <w:sz w:val="24"/>
      <w:lang w:val="en-GB" w:eastAsia="en-GB"/>
    </w:rPr>
  </w:style>
  <w:style w:type="paragraph" w:customStyle="1" w:styleId="HE">
    <w:name w:val="HE"/>
    <w:basedOn w:val="Normal"/>
    <w:uiPriority w:val="99"/>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rsid w:val="00582D13"/>
  </w:style>
  <w:style w:type="character" w:customStyle="1" w:styleId="CommentTextChar">
    <w:name w:val="Comment Text Char"/>
    <w:basedOn w:val="DefaultParagraphFont"/>
    <w:link w:val="CommentText"/>
    <w:uiPriority w:val="99"/>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82D13"/>
    <w:rPr>
      <w:rFonts w:ascii="Bookman" w:hAnsi="Bookman"/>
      <w:position w:val="6"/>
      <w:sz w:val="18"/>
    </w:rPr>
  </w:style>
  <w:style w:type="paragraph" w:customStyle="1" w:styleId="References">
    <w:name w:val="References"/>
    <w:basedOn w:val="Normal"/>
    <w:uiPriority w:val="99"/>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82D13"/>
    <w:rPr>
      <w:rFonts w:ascii="Times New Roman" w:hAnsi="Times New Roman"/>
      <w:b/>
      <w:bCs/>
      <w:lang w:val="en-GB" w:eastAsia="en-US"/>
    </w:rPr>
  </w:style>
  <w:style w:type="paragraph" w:customStyle="1" w:styleId="ZchnZchn">
    <w:name w:val="Zchn Zchn"/>
    <w:uiPriority w:val="99"/>
    <w:semiHidden/>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582D13"/>
    <w:rPr>
      <w:rFonts w:eastAsia="MS Mincho"/>
      <w:lang w:val="en-GB" w:eastAsia="en-US" w:bidi="ar-SA"/>
    </w:rPr>
  </w:style>
  <w:style w:type="character" w:customStyle="1" w:styleId="B1Char1">
    <w:name w:val="B1 Char1"/>
    <w:rsid w:val="00582D13"/>
    <w:rPr>
      <w:rFonts w:eastAsia="MS Mincho"/>
      <w:lang w:val="en-GB" w:eastAsia="en-US" w:bidi="ar-SA"/>
    </w:rPr>
  </w:style>
  <w:style w:type="paragraph" w:customStyle="1" w:styleId="TableText0">
    <w:name w:val="TableText"/>
    <w:basedOn w:val="BodyTextIndent"/>
    <w:uiPriority w:val="99"/>
    <w:rsid w:val="00582D13"/>
    <w:pPr>
      <w:keepNext/>
      <w:keepLines/>
      <w:spacing w:before="0" w:after="180"/>
      <w:ind w:left="0"/>
      <w:jc w:val="center"/>
    </w:pPr>
    <w:rPr>
      <w:i w:val="0"/>
      <w:snapToGrid w:val="0"/>
      <w:kern w:val="2"/>
      <w:sz w:val="20"/>
    </w:rPr>
  </w:style>
  <w:style w:type="character" w:customStyle="1" w:styleId="msoins0">
    <w:name w:val="msoins"/>
    <w:basedOn w:val="DefaultParagraphFon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82D13"/>
    <w:rPr>
      <w:rFonts w:eastAsia="SimSun"/>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semiHidden/>
    <w:rsid w:val="00582D13"/>
    <w:rPr>
      <w:rFonts w:ascii="Times New Roman" w:eastAsia="SimSun"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qFormat/>
    <w:rsid w:val="00582D13"/>
    <w:rPr>
      <w:b/>
      <w:bCs/>
    </w:rPr>
  </w:style>
  <w:style w:type="character" w:customStyle="1" w:styleId="TAL0">
    <w:name w:val="TAL (文字)"/>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link w:val="EditorsNote"/>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582D13"/>
    <w:rPr>
      <w:color w:val="808080"/>
    </w:rPr>
  </w:style>
  <w:style w:type="character" w:customStyle="1" w:styleId="PLChar">
    <w:name w:val="PL Char"/>
    <w:link w:val="PL"/>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82D1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82D13"/>
    <w:rPr>
      <w:rFonts w:ascii="Times New Roman" w:eastAsia="SimSun"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82D13"/>
    <w:rPr>
      <w:rFonts w:ascii="Arial" w:hAnsi="Arial" w:cs="Times New Roman"/>
      <w:sz w:val="20"/>
      <w:szCs w:val="20"/>
      <w:lang w:val="en-GB" w:eastAsia="en-US"/>
    </w:rPr>
  </w:style>
  <w:style w:type="character" w:customStyle="1" w:styleId="T1Char1">
    <w:name w:val="T1 Char1"/>
    <w:aliases w:val="Header 6 Char Char1"/>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semiHidden/>
    <w:rsid w:val="00582D13"/>
    <w:rPr>
      <w:rFonts w:ascii="Times New Roman" w:hAnsi="Times New Roman"/>
      <w:lang w:val="en-GB" w:eastAsia="en-US"/>
    </w:rPr>
  </w:style>
  <w:style w:type="character" w:customStyle="1" w:styleId="CharChar9">
    <w:name w:val="Char Char9"/>
    <w:semiHidden/>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rsid w:val="00582D13"/>
    <w:rPr>
      <w:rFonts w:ascii="Times New Roman" w:eastAsia="Batang" w:hAnsi="Times New Roman"/>
      <w:lang w:val="en-GB" w:eastAsia="en-US"/>
    </w:rPr>
  </w:style>
  <w:style w:type="paragraph" w:styleId="EndnoteText">
    <w:name w:val="endnote text"/>
    <w:basedOn w:val="Normal"/>
    <w:link w:val="EndnoteTextChar"/>
    <w:uiPriority w:val="99"/>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rsid w:val="00582D13"/>
    <w:rPr>
      <w:lang w:val="en-GB" w:eastAsia="ja-JP" w:bidi="ar-SA"/>
    </w:rPr>
  </w:style>
  <w:style w:type="paragraph" w:styleId="Title">
    <w:name w:val="Title"/>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82D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82D13"/>
    <w:pPr>
      <w:ind w:left="283" w:hanging="283"/>
    </w:pPr>
    <w:rPr>
      <w:sz w:val="20"/>
      <w:lang w:eastAsia="de-DE"/>
    </w:rPr>
  </w:style>
  <w:style w:type="paragraph" w:customStyle="1" w:styleId="11BodyText">
    <w:name w:val="11 BodyText"/>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82D13"/>
    <w:rPr>
      <w:rFonts w:ascii="Arial" w:hAnsi="Arial"/>
      <w:sz w:val="22"/>
      <w:lang w:val="en-GB" w:eastAsia="en-GB" w:bidi="ar-SA"/>
    </w:rPr>
  </w:style>
  <w:style w:type="paragraph" w:customStyle="1" w:styleId="Default">
    <w:name w:val="Default"/>
    <w:uiPriority w:val="99"/>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82D13"/>
    <w:rPr>
      <w:rFonts w:ascii="Calibri Light" w:eastAsia="SimSun"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SimSun"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SimSun"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82D13"/>
    <w:rPr>
      <w:rFonts w:ascii="Intel Clear" w:eastAsia="SimSun"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SimSun"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SimSun"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SimSun"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SimSun"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SimSun"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rsid w:val="00582D13"/>
  </w:style>
  <w:style w:type="character" w:customStyle="1" w:styleId="normaltextrun">
    <w:name w:val="normaltextrun"/>
    <w:basedOn w:val="DefaultParagraphFon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RBI5PAMIO524-1616901215-6925</_dlc_DocId>
    <_dlc_DocIdUrl xmlns="71c5aaf6-e6ce-465b-b873-5148d2a4c105">
      <Url>https://nokia.sharepoint.com/sites/gxp/_layouts/15/DocIdRedir.aspx?ID=RBI5PAMIO524-1616901215-6925</Url>
      <Description>RBI5PAMIO524-1616901215-6925</Description>
    </_dlc_DocIdUrl>
    <_activity xmlns="55ae6c15-9962-46ae-a768-8deca3649a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480F3BD-2413-4785-BA07-3CC7216FAE26}">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55ae6c15-9962-46ae-a768-8deca3649a65"/>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2B167CC2-CA75-49E2-8E18-2673F0391B97}">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7E31BAA-FAC7-4AE0-A287-FD6BAAE7C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45A84D-C3F4-4B83-A934-5D7181791D16}">
  <ds:schemaRefs>
    <ds:schemaRef ds:uri="Microsoft.SharePoint.Taxonomy.ContentTypeSync"/>
  </ds:schemaRefs>
</ds:datastoreItem>
</file>

<file path=customXml/itemProps6.xml><?xml version="1.0" encoding="utf-8"?>
<ds:datastoreItem xmlns:ds="http://schemas.openxmlformats.org/officeDocument/2006/customXml" ds:itemID="{9F0095DA-21A6-465F-B4FA-04DCAA63C98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1293</Words>
  <Characters>7376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2024-02-19T15:30:00Z</dcterms:created>
  <dcterms:modified xsi:type="dcterms:W3CDTF">2024-02-19T15:30:00Z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68c0d486-328d-4c62-863b-67376d1eb278</vt:lpwstr>
  </property>
  <property fmtid="{D5CDD505-2E9C-101B-9397-08002B2CF9AE}" pid="23" name="MediaServiceImageTags">
    <vt:lpwstr/>
  </property>
</Properties>
</file>