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56868" w14:textId="60D3646B" w:rsidR="00311068" w:rsidRDefault="00311068" w:rsidP="00311068">
      <w:pPr>
        <w:pStyle w:val="CRCoverPage"/>
        <w:tabs>
          <w:tab w:val="right" w:pos="9639"/>
        </w:tabs>
        <w:spacing w:after="0"/>
        <w:rPr>
          <w:b/>
          <w:i/>
          <w:noProof/>
          <w:sz w:val="28"/>
        </w:rPr>
      </w:pPr>
      <w:r>
        <w:rPr>
          <w:b/>
          <w:noProof/>
          <w:sz w:val="24"/>
        </w:rPr>
        <w:t>3GPP TSG-</w:t>
      </w:r>
      <w:r w:rsidR="00CF3298">
        <w:rPr>
          <w:b/>
          <w:noProof/>
          <w:sz w:val="24"/>
        </w:rPr>
        <w:fldChar w:fldCharType="begin"/>
      </w:r>
      <w:r w:rsidR="00CF3298">
        <w:rPr>
          <w:b/>
          <w:noProof/>
          <w:sz w:val="24"/>
        </w:rPr>
        <w:instrText xml:space="preserve"> DOCPROPERTY  TSG/WGRef  \* MERGEFORMAT </w:instrText>
      </w:r>
      <w:r w:rsidR="00CF3298">
        <w:rPr>
          <w:b/>
          <w:noProof/>
          <w:sz w:val="24"/>
        </w:rPr>
        <w:fldChar w:fldCharType="separate"/>
      </w:r>
      <w:r>
        <w:rPr>
          <w:b/>
          <w:noProof/>
          <w:sz w:val="24"/>
        </w:rPr>
        <w:t>RAN4</w:t>
      </w:r>
      <w:r w:rsidR="00CF3298">
        <w:rPr>
          <w:b/>
          <w:noProof/>
          <w:sz w:val="24"/>
        </w:rPr>
        <w:fldChar w:fldCharType="end"/>
      </w:r>
      <w:r>
        <w:rPr>
          <w:b/>
          <w:noProof/>
          <w:sz w:val="24"/>
        </w:rPr>
        <w:t xml:space="preserve"> Meeting #</w:t>
      </w:r>
      <w:r w:rsidR="009F45BF">
        <w:rPr>
          <w:b/>
          <w:noProof/>
          <w:sz w:val="24"/>
        </w:rPr>
        <w:t>1</w:t>
      </w:r>
      <w:r w:rsidR="00F8446C">
        <w:rPr>
          <w:b/>
          <w:noProof/>
          <w:sz w:val="24"/>
        </w:rPr>
        <w:t>10</w:t>
      </w:r>
      <w:r>
        <w:rPr>
          <w:b/>
          <w:i/>
          <w:noProof/>
          <w:sz w:val="28"/>
        </w:rPr>
        <w:tab/>
      </w:r>
      <w:r w:rsidR="002751B6" w:rsidRPr="002751B6">
        <w:rPr>
          <w:b/>
          <w:noProof/>
          <w:sz w:val="24"/>
          <w:rPrChange w:id="0" w:author="Ming Li L" w:date="2024-02-19T10:26:00Z">
            <w:rPr>
              <w:b/>
              <w:noProof/>
              <w:color w:val="FF0000"/>
              <w:sz w:val="24"/>
            </w:rPr>
          </w:rPrChange>
        </w:rPr>
        <w:t>R4-2401594</w:t>
      </w:r>
    </w:p>
    <w:p w14:paraId="4B933A78" w14:textId="37F7BB6D" w:rsidR="00311068" w:rsidRDefault="00F8446C" w:rsidP="00311068">
      <w:pPr>
        <w:pStyle w:val="CRCoverPage"/>
        <w:outlineLvl w:val="0"/>
        <w:rPr>
          <w:b/>
          <w:noProof/>
          <w:sz w:val="24"/>
        </w:rPr>
      </w:pPr>
      <w:r>
        <w:rPr>
          <w:b/>
          <w:noProof/>
          <w:sz w:val="24"/>
          <w:lang w:eastAsia="zh-CN"/>
        </w:rPr>
        <w:t>Athens</w:t>
      </w:r>
      <w:r w:rsidR="00311068">
        <w:rPr>
          <w:lang w:eastAsia="zh-CN"/>
        </w:rPr>
        <w:fldChar w:fldCharType="begin"/>
      </w:r>
      <w:r w:rsidR="00311068">
        <w:instrText xml:space="preserve"> DOCPROPERTY  Country  \* MERGEFORMAT </w:instrText>
      </w:r>
      <w:r w:rsidR="00311068">
        <w:fldChar w:fldCharType="end"/>
      </w:r>
      <w:r w:rsidR="00311068">
        <w:rPr>
          <w:b/>
          <w:noProof/>
          <w:sz w:val="24"/>
        </w:rPr>
        <w:t>,</w:t>
      </w:r>
      <w:r w:rsidR="0004572B">
        <w:rPr>
          <w:b/>
          <w:noProof/>
          <w:sz w:val="24"/>
        </w:rPr>
        <w:t xml:space="preserve"> </w:t>
      </w:r>
      <w:r>
        <w:rPr>
          <w:b/>
          <w:noProof/>
          <w:sz w:val="24"/>
        </w:rPr>
        <w:t>Greece</w:t>
      </w:r>
      <w:r w:rsidR="0004572B">
        <w:rPr>
          <w:b/>
          <w:noProof/>
          <w:sz w:val="24"/>
        </w:rPr>
        <w:t>,</w:t>
      </w:r>
      <w:r w:rsidR="00311068">
        <w:rPr>
          <w:b/>
          <w:noProof/>
          <w:sz w:val="24"/>
        </w:rPr>
        <w:t xml:space="preserve"> </w:t>
      </w:r>
      <w:r w:rsidR="00CF3298">
        <w:rPr>
          <w:b/>
          <w:noProof/>
          <w:sz w:val="24"/>
        </w:rPr>
        <w:fldChar w:fldCharType="begin"/>
      </w:r>
      <w:r w:rsidR="00CF3298">
        <w:rPr>
          <w:b/>
          <w:noProof/>
          <w:sz w:val="24"/>
        </w:rPr>
        <w:instrText xml:space="preserve"> DOCPROPERTY  StartDate  \* MERGEFORMAT </w:instrText>
      </w:r>
      <w:r w:rsidR="00CF3298">
        <w:rPr>
          <w:b/>
          <w:noProof/>
          <w:sz w:val="24"/>
        </w:rPr>
        <w:fldChar w:fldCharType="separate"/>
      </w:r>
      <w:r w:rsidR="001B3B06">
        <w:rPr>
          <w:b/>
          <w:noProof/>
          <w:sz w:val="24"/>
        </w:rPr>
        <w:t>26</w:t>
      </w:r>
      <w:r w:rsidR="00311068" w:rsidRPr="00BA51D9">
        <w:rPr>
          <w:b/>
          <w:noProof/>
          <w:sz w:val="24"/>
        </w:rPr>
        <w:t>th</w:t>
      </w:r>
      <w:r w:rsidR="00CF3298">
        <w:rPr>
          <w:b/>
          <w:noProof/>
          <w:sz w:val="24"/>
        </w:rPr>
        <w:fldChar w:fldCharType="end"/>
      </w:r>
      <w:r w:rsidR="009F45BF">
        <w:rPr>
          <w:b/>
          <w:noProof/>
          <w:sz w:val="24"/>
        </w:rPr>
        <w:t xml:space="preserve"> </w:t>
      </w:r>
      <w:r w:rsidR="00D9011A">
        <w:rPr>
          <w:b/>
          <w:noProof/>
          <w:sz w:val="24"/>
        </w:rPr>
        <w:t>February</w:t>
      </w:r>
      <w:r w:rsidR="00311068">
        <w:rPr>
          <w:b/>
          <w:noProof/>
          <w:sz w:val="24"/>
        </w:rPr>
        <w:t xml:space="preserve"> </w:t>
      </w:r>
      <w:r w:rsidR="009F45BF">
        <w:rPr>
          <w:b/>
          <w:noProof/>
          <w:sz w:val="24"/>
        </w:rPr>
        <w:t>–</w:t>
      </w:r>
      <w:r w:rsidR="00311068">
        <w:rPr>
          <w:b/>
          <w:noProof/>
          <w:sz w:val="24"/>
        </w:rPr>
        <w:t xml:space="preserve"> </w:t>
      </w:r>
      <w:r w:rsidR="0003110F">
        <w:rPr>
          <w:b/>
          <w:noProof/>
          <w:sz w:val="24"/>
        </w:rPr>
        <w:fldChar w:fldCharType="begin"/>
      </w:r>
      <w:r w:rsidR="0003110F">
        <w:rPr>
          <w:b/>
          <w:noProof/>
          <w:sz w:val="24"/>
        </w:rPr>
        <w:instrText xml:space="preserve"> DOCPROPERTY  StartDate  \* MERGEFORMAT </w:instrText>
      </w:r>
      <w:r w:rsidR="0003110F">
        <w:rPr>
          <w:b/>
          <w:noProof/>
          <w:sz w:val="24"/>
        </w:rPr>
        <w:fldChar w:fldCharType="separate"/>
      </w:r>
      <w:r w:rsidR="00D9011A">
        <w:rPr>
          <w:b/>
          <w:noProof/>
          <w:sz w:val="24"/>
        </w:rPr>
        <w:t>1st</w:t>
      </w:r>
      <w:r w:rsidR="0003110F">
        <w:rPr>
          <w:b/>
          <w:noProof/>
          <w:sz w:val="24"/>
        </w:rPr>
        <w:fldChar w:fldCharType="end"/>
      </w:r>
      <w:r w:rsidR="0003110F">
        <w:rPr>
          <w:b/>
          <w:noProof/>
          <w:sz w:val="24"/>
        </w:rPr>
        <w:t xml:space="preserve"> </w:t>
      </w:r>
      <w:r w:rsidR="00D9011A">
        <w:rPr>
          <w:b/>
          <w:noProof/>
          <w:sz w:val="24"/>
        </w:rPr>
        <w:t>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1068" w14:paraId="5590538F" w14:textId="77777777" w:rsidTr="001122F4">
        <w:tc>
          <w:tcPr>
            <w:tcW w:w="9641" w:type="dxa"/>
            <w:gridSpan w:val="9"/>
            <w:tcBorders>
              <w:top w:val="single" w:sz="4" w:space="0" w:color="auto"/>
              <w:left w:val="single" w:sz="4" w:space="0" w:color="auto"/>
              <w:right w:val="single" w:sz="4" w:space="0" w:color="auto"/>
            </w:tcBorders>
          </w:tcPr>
          <w:p w14:paraId="6A36DB84" w14:textId="66F61BCD" w:rsidR="00311068" w:rsidRDefault="00311068" w:rsidP="003616F2">
            <w:pPr>
              <w:pStyle w:val="CRCoverPage"/>
              <w:spacing w:after="0"/>
              <w:jc w:val="right"/>
              <w:rPr>
                <w:i/>
                <w:noProof/>
              </w:rPr>
            </w:pPr>
            <w:r>
              <w:rPr>
                <w:i/>
                <w:noProof/>
                <w:sz w:val="14"/>
              </w:rPr>
              <w:t>CR-Form-v12.</w:t>
            </w:r>
            <w:r w:rsidR="003616F2">
              <w:rPr>
                <w:i/>
                <w:noProof/>
                <w:sz w:val="14"/>
              </w:rPr>
              <w:t>2</w:t>
            </w:r>
          </w:p>
        </w:tc>
      </w:tr>
      <w:tr w:rsidR="00311068" w14:paraId="3625A887" w14:textId="77777777" w:rsidTr="001122F4">
        <w:tc>
          <w:tcPr>
            <w:tcW w:w="9641" w:type="dxa"/>
            <w:gridSpan w:val="9"/>
            <w:tcBorders>
              <w:left w:val="single" w:sz="4" w:space="0" w:color="auto"/>
              <w:right w:val="single" w:sz="4" w:space="0" w:color="auto"/>
            </w:tcBorders>
          </w:tcPr>
          <w:p w14:paraId="1CE2716A" w14:textId="77777777" w:rsidR="00311068" w:rsidRDefault="00311068" w:rsidP="001122F4">
            <w:pPr>
              <w:pStyle w:val="CRCoverPage"/>
              <w:spacing w:after="0"/>
              <w:jc w:val="center"/>
              <w:rPr>
                <w:noProof/>
              </w:rPr>
            </w:pPr>
            <w:r>
              <w:rPr>
                <w:b/>
                <w:noProof/>
                <w:sz w:val="32"/>
              </w:rPr>
              <w:t>CHANGE REQUEST</w:t>
            </w:r>
          </w:p>
        </w:tc>
      </w:tr>
      <w:tr w:rsidR="00311068" w14:paraId="09142CA5" w14:textId="77777777" w:rsidTr="001122F4">
        <w:tc>
          <w:tcPr>
            <w:tcW w:w="9641" w:type="dxa"/>
            <w:gridSpan w:val="9"/>
            <w:tcBorders>
              <w:left w:val="single" w:sz="4" w:space="0" w:color="auto"/>
              <w:right w:val="single" w:sz="4" w:space="0" w:color="auto"/>
            </w:tcBorders>
          </w:tcPr>
          <w:p w14:paraId="5DBF25A6" w14:textId="77777777" w:rsidR="00311068" w:rsidRDefault="00311068" w:rsidP="001122F4">
            <w:pPr>
              <w:pStyle w:val="CRCoverPage"/>
              <w:spacing w:after="0"/>
              <w:rPr>
                <w:noProof/>
                <w:sz w:val="8"/>
                <w:szCs w:val="8"/>
              </w:rPr>
            </w:pPr>
          </w:p>
        </w:tc>
      </w:tr>
      <w:tr w:rsidR="00311068" w14:paraId="4D6ACA3A" w14:textId="77777777" w:rsidTr="001122F4">
        <w:tc>
          <w:tcPr>
            <w:tcW w:w="142" w:type="dxa"/>
            <w:tcBorders>
              <w:left w:val="single" w:sz="4" w:space="0" w:color="auto"/>
            </w:tcBorders>
          </w:tcPr>
          <w:p w14:paraId="66017986" w14:textId="77777777" w:rsidR="00311068" w:rsidRDefault="00311068" w:rsidP="001122F4">
            <w:pPr>
              <w:pStyle w:val="CRCoverPage"/>
              <w:spacing w:after="0"/>
              <w:jc w:val="right"/>
              <w:rPr>
                <w:noProof/>
              </w:rPr>
            </w:pPr>
          </w:p>
        </w:tc>
        <w:tc>
          <w:tcPr>
            <w:tcW w:w="1559" w:type="dxa"/>
            <w:shd w:val="pct30" w:color="FFFF00" w:fill="auto"/>
          </w:tcPr>
          <w:p w14:paraId="61A003BC" w14:textId="20DE154E" w:rsidR="00311068" w:rsidRPr="00410371" w:rsidRDefault="00CF3298" w:rsidP="003616F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1068" w:rsidRPr="00410371">
              <w:rPr>
                <w:b/>
                <w:noProof/>
                <w:sz w:val="28"/>
              </w:rPr>
              <w:t>38.1</w:t>
            </w:r>
            <w:r w:rsidR="003616F2">
              <w:rPr>
                <w:b/>
                <w:noProof/>
                <w:sz w:val="28"/>
              </w:rPr>
              <w:t>33</w:t>
            </w:r>
            <w:r>
              <w:rPr>
                <w:b/>
                <w:noProof/>
                <w:sz w:val="28"/>
              </w:rPr>
              <w:fldChar w:fldCharType="end"/>
            </w:r>
          </w:p>
        </w:tc>
        <w:tc>
          <w:tcPr>
            <w:tcW w:w="709" w:type="dxa"/>
          </w:tcPr>
          <w:p w14:paraId="52BC3F61" w14:textId="77777777" w:rsidR="00311068" w:rsidRDefault="00311068" w:rsidP="001122F4">
            <w:pPr>
              <w:pStyle w:val="CRCoverPage"/>
              <w:spacing w:after="0"/>
              <w:jc w:val="center"/>
              <w:rPr>
                <w:noProof/>
              </w:rPr>
            </w:pPr>
            <w:r>
              <w:rPr>
                <w:b/>
                <w:noProof/>
                <w:sz w:val="28"/>
              </w:rPr>
              <w:t>CR</w:t>
            </w:r>
          </w:p>
        </w:tc>
        <w:tc>
          <w:tcPr>
            <w:tcW w:w="1276" w:type="dxa"/>
            <w:shd w:val="pct30" w:color="FFFF00" w:fill="auto"/>
          </w:tcPr>
          <w:p w14:paraId="1AD83E4A" w14:textId="7505EF66" w:rsidR="00311068" w:rsidRPr="009D751C" w:rsidRDefault="000D16EE" w:rsidP="000D16EE">
            <w:pPr>
              <w:pStyle w:val="CRCoverPage"/>
              <w:spacing w:after="0"/>
              <w:jc w:val="center"/>
              <w:rPr>
                <w:b/>
                <w:bCs/>
                <w:noProof/>
                <w:color w:val="FF0000"/>
                <w:sz w:val="28"/>
                <w:szCs w:val="28"/>
              </w:rPr>
            </w:pPr>
            <w:r>
              <w:rPr>
                <w:rFonts w:eastAsia="DengXian"/>
                <w:b/>
                <w:bCs/>
                <w:noProof/>
                <w:sz w:val="28"/>
                <w:szCs w:val="28"/>
                <w:lang w:eastAsia="zh-CN"/>
              </w:rPr>
              <w:t>-</w:t>
            </w:r>
          </w:p>
        </w:tc>
        <w:tc>
          <w:tcPr>
            <w:tcW w:w="709" w:type="dxa"/>
          </w:tcPr>
          <w:p w14:paraId="74DA4C62" w14:textId="77777777" w:rsidR="00311068" w:rsidRDefault="00311068" w:rsidP="001122F4">
            <w:pPr>
              <w:pStyle w:val="CRCoverPage"/>
              <w:tabs>
                <w:tab w:val="right" w:pos="625"/>
              </w:tabs>
              <w:spacing w:after="0"/>
              <w:jc w:val="center"/>
              <w:rPr>
                <w:noProof/>
              </w:rPr>
            </w:pPr>
            <w:r>
              <w:rPr>
                <w:b/>
                <w:bCs/>
                <w:noProof/>
                <w:sz w:val="28"/>
              </w:rPr>
              <w:t>rev</w:t>
            </w:r>
          </w:p>
        </w:tc>
        <w:tc>
          <w:tcPr>
            <w:tcW w:w="992" w:type="dxa"/>
            <w:shd w:val="pct30" w:color="FFFF00" w:fill="auto"/>
          </w:tcPr>
          <w:p w14:paraId="75B151F2" w14:textId="7812C3C4" w:rsidR="00311068" w:rsidRPr="002D6792" w:rsidRDefault="004D4295" w:rsidP="001122F4">
            <w:pPr>
              <w:pStyle w:val="CRCoverPage"/>
              <w:spacing w:after="0"/>
              <w:jc w:val="center"/>
              <w:rPr>
                <w:rFonts w:eastAsia="DengXian"/>
                <w:b/>
                <w:bCs/>
                <w:noProof/>
                <w:sz w:val="28"/>
                <w:szCs w:val="28"/>
                <w:lang w:eastAsia="zh-CN"/>
              </w:rPr>
            </w:pPr>
            <w:r>
              <w:rPr>
                <w:rFonts w:eastAsia="DengXian"/>
                <w:b/>
                <w:bCs/>
                <w:noProof/>
                <w:sz w:val="28"/>
                <w:szCs w:val="28"/>
                <w:lang w:eastAsia="zh-CN"/>
              </w:rPr>
              <w:t>-</w:t>
            </w:r>
          </w:p>
        </w:tc>
        <w:tc>
          <w:tcPr>
            <w:tcW w:w="2410" w:type="dxa"/>
          </w:tcPr>
          <w:p w14:paraId="2EA1A4FB" w14:textId="77777777" w:rsidR="00311068" w:rsidRDefault="00311068" w:rsidP="001122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2F299" w14:textId="4784F833" w:rsidR="00311068" w:rsidRPr="00410371" w:rsidRDefault="00CF3298" w:rsidP="003616F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6F2">
              <w:rPr>
                <w:b/>
                <w:noProof/>
                <w:sz w:val="28"/>
              </w:rPr>
              <w:t>1</w:t>
            </w:r>
            <w:r w:rsidR="00E801F2">
              <w:rPr>
                <w:b/>
                <w:noProof/>
                <w:sz w:val="28"/>
              </w:rPr>
              <w:t>7</w:t>
            </w:r>
            <w:r w:rsidR="00311068" w:rsidRPr="00410371">
              <w:rPr>
                <w:b/>
                <w:noProof/>
                <w:sz w:val="28"/>
              </w:rPr>
              <w:t>.</w:t>
            </w:r>
            <w:r w:rsidR="00F8446C">
              <w:rPr>
                <w:b/>
                <w:noProof/>
                <w:sz w:val="28"/>
              </w:rPr>
              <w:t>1</w:t>
            </w:r>
            <w:r w:rsidR="004D7F5C">
              <w:rPr>
                <w:b/>
                <w:noProof/>
                <w:sz w:val="28"/>
              </w:rPr>
              <w:t>2</w:t>
            </w:r>
            <w:r w:rsidR="00311068" w:rsidRPr="00410371">
              <w:rPr>
                <w:b/>
                <w:noProof/>
                <w:sz w:val="28"/>
              </w:rPr>
              <w:t>.0</w:t>
            </w:r>
            <w:r>
              <w:rPr>
                <w:b/>
                <w:noProof/>
                <w:sz w:val="28"/>
              </w:rPr>
              <w:fldChar w:fldCharType="end"/>
            </w:r>
          </w:p>
        </w:tc>
        <w:tc>
          <w:tcPr>
            <w:tcW w:w="143" w:type="dxa"/>
            <w:tcBorders>
              <w:right w:val="single" w:sz="4" w:space="0" w:color="auto"/>
            </w:tcBorders>
          </w:tcPr>
          <w:p w14:paraId="4561A103" w14:textId="77777777" w:rsidR="00311068" w:rsidRDefault="00311068" w:rsidP="001122F4">
            <w:pPr>
              <w:pStyle w:val="CRCoverPage"/>
              <w:spacing w:after="0"/>
              <w:rPr>
                <w:noProof/>
              </w:rPr>
            </w:pPr>
          </w:p>
        </w:tc>
      </w:tr>
      <w:tr w:rsidR="00311068" w14:paraId="7D6D764D" w14:textId="77777777" w:rsidTr="001122F4">
        <w:tc>
          <w:tcPr>
            <w:tcW w:w="9641" w:type="dxa"/>
            <w:gridSpan w:val="9"/>
            <w:tcBorders>
              <w:left w:val="single" w:sz="4" w:space="0" w:color="auto"/>
              <w:right w:val="single" w:sz="4" w:space="0" w:color="auto"/>
            </w:tcBorders>
          </w:tcPr>
          <w:p w14:paraId="14DD009E" w14:textId="77777777" w:rsidR="00311068" w:rsidRDefault="00311068" w:rsidP="001122F4">
            <w:pPr>
              <w:pStyle w:val="CRCoverPage"/>
              <w:spacing w:after="0"/>
              <w:rPr>
                <w:noProof/>
              </w:rPr>
            </w:pPr>
          </w:p>
        </w:tc>
      </w:tr>
      <w:tr w:rsidR="00311068" w14:paraId="6B05497A" w14:textId="77777777" w:rsidTr="001122F4">
        <w:tc>
          <w:tcPr>
            <w:tcW w:w="9641" w:type="dxa"/>
            <w:gridSpan w:val="9"/>
            <w:tcBorders>
              <w:top w:val="single" w:sz="4" w:space="0" w:color="auto"/>
            </w:tcBorders>
          </w:tcPr>
          <w:p w14:paraId="6B605E0F" w14:textId="77777777" w:rsidR="00311068" w:rsidRPr="00F25D98" w:rsidRDefault="00311068" w:rsidP="001122F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11068" w14:paraId="7C4E010C" w14:textId="77777777" w:rsidTr="001122F4">
        <w:tc>
          <w:tcPr>
            <w:tcW w:w="9641" w:type="dxa"/>
            <w:gridSpan w:val="9"/>
          </w:tcPr>
          <w:p w14:paraId="44E0BA0B" w14:textId="77777777" w:rsidR="00311068" w:rsidRDefault="00311068" w:rsidP="001122F4">
            <w:pPr>
              <w:pStyle w:val="CRCoverPage"/>
              <w:spacing w:after="0"/>
              <w:rPr>
                <w:noProof/>
                <w:sz w:val="8"/>
                <w:szCs w:val="8"/>
              </w:rPr>
            </w:pPr>
          </w:p>
        </w:tc>
      </w:tr>
    </w:tbl>
    <w:p w14:paraId="578B2D62" w14:textId="77777777" w:rsidR="00311068" w:rsidRDefault="00311068" w:rsidP="00311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1068" w14:paraId="119D5B2B" w14:textId="77777777" w:rsidTr="001122F4">
        <w:tc>
          <w:tcPr>
            <w:tcW w:w="2835" w:type="dxa"/>
          </w:tcPr>
          <w:p w14:paraId="1158E48B" w14:textId="77777777" w:rsidR="00311068" w:rsidRDefault="00311068" w:rsidP="001122F4">
            <w:pPr>
              <w:pStyle w:val="CRCoverPage"/>
              <w:tabs>
                <w:tab w:val="right" w:pos="2751"/>
              </w:tabs>
              <w:spacing w:after="0"/>
              <w:rPr>
                <w:b/>
                <w:i/>
                <w:noProof/>
              </w:rPr>
            </w:pPr>
            <w:r>
              <w:rPr>
                <w:b/>
                <w:i/>
                <w:noProof/>
              </w:rPr>
              <w:t>Proposed change affects:</w:t>
            </w:r>
          </w:p>
        </w:tc>
        <w:tc>
          <w:tcPr>
            <w:tcW w:w="1418" w:type="dxa"/>
          </w:tcPr>
          <w:p w14:paraId="1A44571B" w14:textId="77777777" w:rsidR="00311068" w:rsidRDefault="00311068" w:rsidP="001122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5989" w14:textId="77777777" w:rsidR="00311068" w:rsidRDefault="00311068" w:rsidP="001122F4">
            <w:pPr>
              <w:pStyle w:val="CRCoverPage"/>
              <w:spacing w:after="0"/>
              <w:jc w:val="center"/>
              <w:rPr>
                <w:b/>
                <w:caps/>
                <w:noProof/>
              </w:rPr>
            </w:pPr>
          </w:p>
        </w:tc>
        <w:tc>
          <w:tcPr>
            <w:tcW w:w="709" w:type="dxa"/>
            <w:tcBorders>
              <w:left w:val="single" w:sz="4" w:space="0" w:color="auto"/>
            </w:tcBorders>
          </w:tcPr>
          <w:p w14:paraId="694DB57C" w14:textId="77777777" w:rsidR="00311068" w:rsidRDefault="00311068" w:rsidP="001122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83248" w14:textId="77777777" w:rsidR="00311068" w:rsidRDefault="00311068" w:rsidP="001122F4">
            <w:pPr>
              <w:pStyle w:val="CRCoverPage"/>
              <w:spacing w:after="0"/>
              <w:jc w:val="center"/>
              <w:rPr>
                <w:b/>
                <w:caps/>
                <w:noProof/>
              </w:rPr>
            </w:pPr>
            <w:r>
              <w:rPr>
                <w:b/>
                <w:caps/>
                <w:noProof/>
              </w:rPr>
              <w:t>X</w:t>
            </w:r>
          </w:p>
        </w:tc>
        <w:tc>
          <w:tcPr>
            <w:tcW w:w="2126" w:type="dxa"/>
          </w:tcPr>
          <w:p w14:paraId="37EDE500" w14:textId="77777777" w:rsidR="00311068" w:rsidRDefault="00311068" w:rsidP="001122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6F99B" w14:textId="77777777" w:rsidR="00311068" w:rsidRDefault="00311068" w:rsidP="001122F4">
            <w:pPr>
              <w:pStyle w:val="CRCoverPage"/>
              <w:spacing w:after="0"/>
              <w:jc w:val="center"/>
              <w:rPr>
                <w:b/>
                <w:caps/>
                <w:noProof/>
              </w:rPr>
            </w:pPr>
          </w:p>
        </w:tc>
        <w:tc>
          <w:tcPr>
            <w:tcW w:w="1418" w:type="dxa"/>
            <w:tcBorders>
              <w:left w:val="nil"/>
            </w:tcBorders>
          </w:tcPr>
          <w:p w14:paraId="3B528986" w14:textId="77777777" w:rsidR="00311068" w:rsidRDefault="00311068" w:rsidP="001122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2A7D4" w14:textId="77777777" w:rsidR="00311068" w:rsidRDefault="00311068" w:rsidP="001122F4">
            <w:pPr>
              <w:pStyle w:val="CRCoverPage"/>
              <w:spacing w:after="0"/>
              <w:jc w:val="center"/>
              <w:rPr>
                <w:b/>
                <w:bCs/>
                <w:caps/>
                <w:noProof/>
              </w:rPr>
            </w:pPr>
          </w:p>
        </w:tc>
      </w:tr>
    </w:tbl>
    <w:p w14:paraId="5CBF2A5B" w14:textId="77777777" w:rsidR="00311068" w:rsidRDefault="00311068" w:rsidP="00311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1068" w14:paraId="2D5023B8" w14:textId="77777777" w:rsidTr="001122F4">
        <w:tc>
          <w:tcPr>
            <w:tcW w:w="9640" w:type="dxa"/>
            <w:gridSpan w:val="11"/>
          </w:tcPr>
          <w:p w14:paraId="2CC8C591" w14:textId="77777777" w:rsidR="00311068" w:rsidRDefault="00311068" w:rsidP="001122F4">
            <w:pPr>
              <w:pStyle w:val="CRCoverPage"/>
              <w:spacing w:after="0"/>
              <w:rPr>
                <w:noProof/>
                <w:sz w:val="8"/>
                <w:szCs w:val="8"/>
              </w:rPr>
            </w:pPr>
          </w:p>
        </w:tc>
      </w:tr>
      <w:tr w:rsidR="00311068" w14:paraId="22B19264" w14:textId="77777777" w:rsidTr="001122F4">
        <w:tc>
          <w:tcPr>
            <w:tcW w:w="1843" w:type="dxa"/>
            <w:tcBorders>
              <w:top w:val="single" w:sz="4" w:space="0" w:color="auto"/>
              <w:left w:val="single" w:sz="4" w:space="0" w:color="auto"/>
            </w:tcBorders>
          </w:tcPr>
          <w:p w14:paraId="76770DBA" w14:textId="77777777" w:rsidR="00311068" w:rsidRDefault="00311068" w:rsidP="001122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68823" w14:textId="755AC06F" w:rsidR="00311068" w:rsidRPr="00706E40" w:rsidRDefault="00DE6F81" w:rsidP="001122F4">
            <w:pPr>
              <w:pStyle w:val="CRCoverPage"/>
              <w:spacing w:after="0"/>
              <w:ind w:left="100"/>
              <w:rPr>
                <w:noProof/>
                <w:lang w:val="en-US" w:eastAsia="zh-CN"/>
              </w:rPr>
            </w:pPr>
            <w:r>
              <w:rPr>
                <w:noProof/>
                <w:lang w:eastAsia="zh-CN"/>
              </w:rPr>
              <w:t>(</w:t>
            </w:r>
            <w:r w:rsidRPr="00A52696">
              <w:rPr>
                <w:noProof/>
                <w:lang w:val="en-US"/>
              </w:rPr>
              <w:t>NR_NTN_solutions-Core</w:t>
            </w:r>
            <w:r>
              <w:rPr>
                <w:noProof/>
                <w:lang w:eastAsia="zh-CN"/>
              </w:rPr>
              <w:t xml:space="preserve">) </w:t>
            </w:r>
            <w:r w:rsidR="006870AB">
              <w:rPr>
                <w:rFonts w:hint="eastAsia"/>
                <w:noProof/>
                <w:lang w:eastAsia="zh-CN"/>
              </w:rPr>
              <w:t>CR</w:t>
            </w:r>
            <w:r w:rsidR="006870AB">
              <w:rPr>
                <w:noProof/>
                <w:lang w:eastAsia="zh-CN"/>
              </w:rPr>
              <w:t xml:space="preserve"> </w:t>
            </w:r>
            <w:r w:rsidR="00B33BF8">
              <w:rPr>
                <w:noProof/>
                <w:lang w:eastAsia="zh-CN"/>
              </w:rPr>
              <w:t>on</w:t>
            </w:r>
            <w:r w:rsidR="006870AB">
              <w:rPr>
                <w:noProof/>
                <w:lang w:eastAsia="zh-CN"/>
              </w:rPr>
              <w:t xml:space="preserve"> </w:t>
            </w:r>
            <w:r w:rsidR="00A77401">
              <w:rPr>
                <w:noProof/>
                <w:lang w:eastAsia="zh-CN"/>
              </w:rPr>
              <w:t xml:space="preserve">measurement </w:t>
            </w:r>
            <w:r w:rsidR="00845550">
              <w:rPr>
                <w:noProof/>
                <w:lang w:eastAsia="zh-CN"/>
              </w:rPr>
              <w:t>delay for NTN</w:t>
            </w:r>
          </w:p>
        </w:tc>
      </w:tr>
      <w:tr w:rsidR="00311068" w14:paraId="5E103EA1" w14:textId="77777777" w:rsidTr="001122F4">
        <w:tc>
          <w:tcPr>
            <w:tcW w:w="1843" w:type="dxa"/>
            <w:tcBorders>
              <w:left w:val="single" w:sz="4" w:space="0" w:color="auto"/>
            </w:tcBorders>
          </w:tcPr>
          <w:p w14:paraId="1149BA7B" w14:textId="77777777" w:rsidR="00311068" w:rsidRDefault="00311068" w:rsidP="001122F4">
            <w:pPr>
              <w:pStyle w:val="CRCoverPage"/>
              <w:spacing w:after="0"/>
              <w:rPr>
                <w:b/>
                <w:i/>
                <w:noProof/>
                <w:sz w:val="8"/>
                <w:szCs w:val="8"/>
              </w:rPr>
            </w:pPr>
          </w:p>
        </w:tc>
        <w:tc>
          <w:tcPr>
            <w:tcW w:w="7797" w:type="dxa"/>
            <w:gridSpan w:val="10"/>
            <w:tcBorders>
              <w:right w:val="single" w:sz="4" w:space="0" w:color="auto"/>
            </w:tcBorders>
          </w:tcPr>
          <w:p w14:paraId="5483C458" w14:textId="77777777" w:rsidR="00311068" w:rsidRDefault="00311068" w:rsidP="001122F4">
            <w:pPr>
              <w:pStyle w:val="CRCoverPage"/>
              <w:spacing w:after="0"/>
              <w:rPr>
                <w:noProof/>
                <w:sz w:val="8"/>
                <w:szCs w:val="8"/>
              </w:rPr>
            </w:pPr>
          </w:p>
        </w:tc>
      </w:tr>
      <w:tr w:rsidR="00311068" w14:paraId="26AC9AE0" w14:textId="77777777" w:rsidTr="001122F4">
        <w:tc>
          <w:tcPr>
            <w:tcW w:w="1843" w:type="dxa"/>
            <w:tcBorders>
              <w:left w:val="single" w:sz="4" w:space="0" w:color="auto"/>
            </w:tcBorders>
          </w:tcPr>
          <w:p w14:paraId="303F9E73" w14:textId="77777777" w:rsidR="00311068" w:rsidRDefault="00311068" w:rsidP="001122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E7434" w14:textId="0F2FD21F" w:rsidR="00311068" w:rsidRPr="00C94FA5" w:rsidRDefault="003616F2" w:rsidP="001122F4">
            <w:pPr>
              <w:pStyle w:val="CRCoverPage"/>
              <w:spacing w:after="0"/>
              <w:ind w:left="100"/>
              <w:rPr>
                <w:noProof/>
              </w:rPr>
            </w:pPr>
            <w:r>
              <w:rPr>
                <w:noProof/>
              </w:rPr>
              <w:t>Ericsson</w:t>
            </w:r>
          </w:p>
        </w:tc>
      </w:tr>
      <w:tr w:rsidR="00311068" w14:paraId="68108328" w14:textId="77777777" w:rsidTr="001122F4">
        <w:tc>
          <w:tcPr>
            <w:tcW w:w="1843" w:type="dxa"/>
            <w:tcBorders>
              <w:left w:val="single" w:sz="4" w:space="0" w:color="auto"/>
            </w:tcBorders>
          </w:tcPr>
          <w:p w14:paraId="46BE4EC1" w14:textId="77777777" w:rsidR="00311068" w:rsidRDefault="00311068" w:rsidP="001122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0119E" w14:textId="77777777" w:rsidR="00311068" w:rsidRDefault="00311068" w:rsidP="001122F4">
            <w:pPr>
              <w:pStyle w:val="CRCoverPage"/>
              <w:spacing w:after="0"/>
              <w:ind w:left="100"/>
              <w:rPr>
                <w:noProof/>
              </w:rPr>
            </w:pPr>
            <w:r>
              <w:t>R4</w:t>
            </w:r>
            <w:r>
              <w:fldChar w:fldCharType="begin"/>
            </w:r>
            <w:r>
              <w:instrText xml:space="preserve"> DOCPROPERTY  SourceIfTsg  \* MERGEFORMAT </w:instrText>
            </w:r>
            <w:r>
              <w:fldChar w:fldCharType="end"/>
            </w:r>
          </w:p>
        </w:tc>
      </w:tr>
      <w:tr w:rsidR="00311068" w14:paraId="655633FA" w14:textId="77777777" w:rsidTr="001122F4">
        <w:tc>
          <w:tcPr>
            <w:tcW w:w="1843" w:type="dxa"/>
            <w:tcBorders>
              <w:left w:val="single" w:sz="4" w:space="0" w:color="auto"/>
            </w:tcBorders>
          </w:tcPr>
          <w:p w14:paraId="5C848E8A" w14:textId="77777777" w:rsidR="00311068" w:rsidRDefault="00311068" w:rsidP="001122F4">
            <w:pPr>
              <w:pStyle w:val="CRCoverPage"/>
              <w:spacing w:after="0"/>
              <w:rPr>
                <w:b/>
                <w:i/>
                <w:noProof/>
                <w:sz w:val="8"/>
                <w:szCs w:val="8"/>
              </w:rPr>
            </w:pPr>
          </w:p>
        </w:tc>
        <w:tc>
          <w:tcPr>
            <w:tcW w:w="7797" w:type="dxa"/>
            <w:gridSpan w:val="10"/>
            <w:tcBorders>
              <w:right w:val="single" w:sz="4" w:space="0" w:color="auto"/>
            </w:tcBorders>
          </w:tcPr>
          <w:p w14:paraId="645D2B62" w14:textId="77777777" w:rsidR="00311068" w:rsidRDefault="00311068" w:rsidP="001122F4">
            <w:pPr>
              <w:pStyle w:val="CRCoverPage"/>
              <w:spacing w:after="0"/>
              <w:rPr>
                <w:noProof/>
                <w:sz w:val="8"/>
                <w:szCs w:val="8"/>
              </w:rPr>
            </w:pPr>
          </w:p>
        </w:tc>
      </w:tr>
      <w:tr w:rsidR="00311068" w14:paraId="2B496312" w14:textId="77777777" w:rsidTr="001122F4">
        <w:tc>
          <w:tcPr>
            <w:tcW w:w="1843" w:type="dxa"/>
            <w:tcBorders>
              <w:left w:val="single" w:sz="4" w:space="0" w:color="auto"/>
            </w:tcBorders>
          </w:tcPr>
          <w:p w14:paraId="3714F4CF" w14:textId="77777777" w:rsidR="00311068" w:rsidRDefault="00311068" w:rsidP="001122F4">
            <w:pPr>
              <w:pStyle w:val="CRCoverPage"/>
              <w:tabs>
                <w:tab w:val="right" w:pos="1759"/>
              </w:tabs>
              <w:spacing w:after="0"/>
              <w:rPr>
                <w:b/>
                <w:i/>
                <w:noProof/>
              </w:rPr>
            </w:pPr>
            <w:r>
              <w:rPr>
                <w:b/>
                <w:i/>
                <w:noProof/>
              </w:rPr>
              <w:t>Work item code:</w:t>
            </w:r>
          </w:p>
        </w:tc>
        <w:tc>
          <w:tcPr>
            <w:tcW w:w="3686" w:type="dxa"/>
            <w:gridSpan w:val="5"/>
            <w:shd w:val="pct30" w:color="FFFF00" w:fill="auto"/>
          </w:tcPr>
          <w:p w14:paraId="3A006DC2" w14:textId="6913251E" w:rsidR="00311068" w:rsidRPr="008F65F7" w:rsidRDefault="00802EF6" w:rsidP="001122F4">
            <w:pPr>
              <w:pStyle w:val="CRCoverPage"/>
              <w:spacing w:after="0"/>
              <w:ind w:left="100"/>
              <w:rPr>
                <w:noProof/>
                <w:lang w:val="en-US"/>
              </w:rPr>
            </w:pPr>
            <w:r w:rsidRPr="00802EF6">
              <w:rPr>
                <w:noProof/>
                <w:lang w:val="en-US"/>
              </w:rPr>
              <w:t>NR_NTN_solutions-Core</w:t>
            </w:r>
          </w:p>
        </w:tc>
        <w:tc>
          <w:tcPr>
            <w:tcW w:w="567" w:type="dxa"/>
            <w:tcBorders>
              <w:left w:val="nil"/>
            </w:tcBorders>
          </w:tcPr>
          <w:p w14:paraId="3D7F8D09" w14:textId="77777777" w:rsidR="00311068" w:rsidRPr="008F65F7" w:rsidRDefault="00311068" w:rsidP="001122F4">
            <w:pPr>
              <w:pStyle w:val="CRCoverPage"/>
              <w:spacing w:after="0"/>
              <w:ind w:right="100"/>
              <w:rPr>
                <w:noProof/>
                <w:lang w:val="en-US"/>
              </w:rPr>
            </w:pPr>
          </w:p>
        </w:tc>
        <w:tc>
          <w:tcPr>
            <w:tcW w:w="1417" w:type="dxa"/>
            <w:gridSpan w:val="3"/>
            <w:tcBorders>
              <w:left w:val="nil"/>
            </w:tcBorders>
          </w:tcPr>
          <w:p w14:paraId="615258C6" w14:textId="77777777" w:rsidR="00311068" w:rsidRDefault="00311068" w:rsidP="001122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24A136" w14:textId="168025C9" w:rsidR="00311068" w:rsidRDefault="005B1895" w:rsidP="00EE63D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9003EA">
              <w:rPr>
                <w:noProof/>
              </w:rPr>
              <w:t>4</w:t>
            </w:r>
            <w:r>
              <w:rPr>
                <w:noProof/>
              </w:rPr>
              <w:t>-</w:t>
            </w:r>
            <w:r w:rsidR="00577F6E">
              <w:rPr>
                <w:noProof/>
              </w:rPr>
              <w:t>1-</w:t>
            </w:r>
            <w:r w:rsidR="009003EA">
              <w:rPr>
                <w:noProof/>
              </w:rPr>
              <w:t>7</w:t>
            </w:r>
            <w:r>
              <w:rPr>
                <w:noProof/>
              </w:rPr>
              <w:fldChar w:fldCharType="end"/>
            </w:r>
          </w:p>
        </w:tc>
      </w:tr>
      <w:tr w:rsidR="00311068" w14:paraId="1A34CA32" w14:textId="77777777" w:rsidTr="001122F4">
        <w:tc>
          <w:tcPr>
            <w:tcW w:w="1843" w:type="dxa"/>
            <w:tcBorders>
              <w:left w:val="single" w:sz="4" w:space="0" w:color="auto"/>
            </w:tcBorders>
          </w:tcPr>
          <w:p w14:paraId="396A63D6" w14:textId="77777777" w:rsidR="00311068" w:rsidRDefault="00311068" w:rsidP="001122F4">
            <w:pPr>
              <w:pStyle w:val="CRCoverPage"/>
              <w:spacing w:after="0"/>
              <w:rPr>
                <w:b/>
                <w:i/>
                <w:noProof/>
                <w:sz w:val="8"/>
                <w:szCs w:val="8"/>
              </w:rPr>
            </w:pPr>
          </w:p>
        </w:tc>
        <w:tc>
          <w:tcPr>
            <w:tcW w:w="1986" w:type="dxa"/>
            <w:gridSpan w:val="4"/>
          </w:tcPr>
          <w:p w14:paraId="4184C85B" w14:textId="77777777" w:rsidR="00311068" w:rsidRDefault="00311068" w:rsidP="001122F4">
            <w:pPr>
              <w:pStyle w:val="CRCoverPage"/>
              <w:spacing w:after="0"/>
              <w:rPr>
                <w:noProof/>
                <w:sz w:val="8"/>
                <w:szCs w:val="8"/>
              </w:rPr>
            </w:pPr>
          </w:p>
        </w:tc>
        <w:tc>
          <w:tcPr>
            <w:tcW w:w="2267" w:type="dxa"/>
            <w:gridSpan w:val="2"/>
          </w:tcPr>
          <w:p w14:paraId="1E072D11" w14:textId="77777777" w:rsidR="00311068" w:rsidRDefault="00311068" w:rsidP="001122F4">
            <w:pPr>
              <w:pStyle w:val="CRCoverPage"/>
              <w:spacing w:after="0"/>
              <w:rPr>
                <w:noProof/>
                <w:sz w:val="8"/>
                <w:szCs w:val="8"/>
              </w:rPr>
            </w:pPr>
          </w:p>
        </w:tc>
        <w:tc>
          <w:tcPr>
            <w:tcW w:w="1417" w:type="dxa"/>
            <w:gridSpan w:val="3"/>
          </w:tcPr>
          <w:p w14:paraId="1458AF22" w14:textId="77777777" w:rsidR="00311068" w:rsidRDefault="00311068" w:rsidP="001122F4">
            <w:pPr>
              <w:pStyle w:val="CRCoverPage"/>
              <w:spacing w:after="0"/>
              <w:rPr>
                <w:noProof/>
                <w:sz w:val="8"/>
                <w:szCs w:val="8"/>
              </w:rPr>
            </w:pPr>
          </w:p>
        </w:tc>
        <w:tc>
          <w:tcPr>
            <w:tcW w:w="2127" w:type="dxa"/>
            <w:tcBorders>
              <w:right w:val="single" w:sz="4" w:space="0" w:color="auto"/>
            </w:tcBorders>
          </w:tcPr>
          <w:p w14:paraId="2943698B" w14:textId="77777777" w:rsidR="00311068" w:rsidRDefault="00311068" w:rsidP="001122F4">
            <w:pPr>
              <w:pStyle w:val="CRCoverPage"/>
              <w:spacing w:after="0"/>
              <w:rPr>
                <w:noProof/>
                <w:sz w:val="8"/>
                <w:szCs w:val="8"/>
              </w:rPr>
            </w:pPr>
          </w:p>
        </w:tc>
      </w:tr>
      <w:tr w:rsidR="00311068" w14:paraId="55C84901" w14:textId="77777777" w:rsidTr="001122F4">
        <w:trPr>
          <w:cantSplit/>
        </w:trPr>
        <w:tc>
          <w:tcPr>
            <w:tcW w:w="1843" w:type="dxa"/>
            <w:tcBorders>
              <w:left w:val="single" w:sz="4" w:space="0" w:color="auto"/>
            </w:tcBorders>
          </w:tcPr>
          <w:p w14:paraId="763DABB0" w14:textId="77777777" w:rsidR="00311068" w:rsidRDefault="00311068" w:rsidP="001122F4">
            <w:pPr>
              <w:pStyle w:val="CRCoverPage"/>
              <w:tabs>
                <w:tab w:val="right" w:pos="1759"/>
              </w:tabs>
              <w:spacing w:after="0"/>
              <w:rPr>
                <w:b/>
                <w:i/>
                <w:noProof/>
              </w:rPr>
            </w:pPr>
            <w:r>
              <w:rPr>
                <w:b/>
                <w:i/>
                <w:noProof/>
              </w:rPr>
              <w:t>Category:</w:t>
            </w:r>
          </w:p>
        </w:tc>
        <w:tc>
          <w:tcPr>
            <w:tcW w:w="851" w:type="dxa"/>
            <w:shd w:val="pct30" w:color="FFFF00" w:fill="auto"/>
          </w:tcPr>
          <w:p w14:paraId="36F082BD" w14:textId="776C2AE6" w:rsidR="00311068" w:rsidRDefault="00E701D7" w:rsidP="001122F4">
            <w:pPr>
              <w:pStyle w:val="CRCoverPage"/>
              <w:spacing w:after="0"/>
              <w:ind w:left="100" w:right="-609"/>
              <w:rPr>
                <w:b/>
                <w:noProof/>
              </w:rPr>
            </w:pPr>
            <w:r>
              <w:rPr>
                <w:b/>
                <w:noProof/>
              </w:rPr>
              <w:t>F</w:t>
            </w:r>
          </w:p>
        </w:tc>
        <w:tc>
          <w:tcPr>
            <w:tcW w:w="3402" w:type="dxa"/>
            <w:gridSpan w:val="5"/>
            <w:tcBorders>
              <w:left w:val="nil"/>
            </w:tcBorders>
          </w:tcPr>
          <w:p w14:paraId="43D4539E" w14:textId="77777777" w:rsidR="00311068" w:rsidRDefault="00311068" w:rsidP="001122F4">
            <w:pPr>
              <w:pStyle w:val="CRCoverPage"/>
              <w:spacing w:after="0"/>
              <w:rPr>
                <w:noProof/>
              </w:rPr>
            </w:pPr>
          </w:p>
        </w:tc>
        <w:tc>
          <w:tcPr>
            <w:tcW w:w="1417" w:type="dxa"/>
            <w:gridSpan w:val="3"/>
            <w:tcBorders>
              <w:left w:val="nil"/>
            </w:tcBorders>
          </w:tcPr>
          <w:p w14:paraId="4398AEC3" w14:textId="77777777" w:rsidR="00311068" w:rsidRDefault="00311068" w:rsidP="001122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54AED" w14:textId="422E8797" w:rsidR="00311068" w:rsidRDefault="00CF3298" w:rsidP="004B55E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1068">
              <w:rPr>
                <w:noProof/>
              </w:rPr>
              <w:t>Rel-1</w:t>
            </w:r>
            <w:r>
              <w:rPr>
                <w:noProof/>
              </w:rPr>
              <w:fldChar w:fldCharType="end"/>
            </w:r>
            <w:r w:rsidR="00F236EC">
              <w:rPr>
                <w:noProof/>
              </w:rPr>
              <w:t>7</w:t>
            </w:r>
          </w:p>
        </w:tc>
      </w:tr>
      <w:tr w:rsidR="00311068" w14:paraId="50B5D9CD" w14:textId="77777777" w:rsidTr="001122F4">
        <w:tc>
          <w:tcPr>
            <w:tcW w:w="1843" w:type="dxa"/>
            <w:tcBorders>
              <w:left w:val="single" w:sz="4" w:space="0" w:color="auto"/>
              <w:bottom w:val="single" w:sz="4" w:space="0" w:color="auto"/>
            </w:tcBorders>
          </w:tcPr>
          <w:p w14:paraId="7FA57C35" w14:textId="77777777" w:rsidR="00311068" w:rsidRDefault="00311068" w:rsidP="001122F4">
            <w:pPr>
              <w:pStyle w:val="CRCoverPage"/>
              <w:spacing w:after="0"/>
              <w:rPr>
                <w:b/>
                <w:i/>
                <w:noProof/>
              </w:rPr>
            </w:pPr>
          </w:p>
        </w:tc>
        <w:tc>
          <w:tcPr>
            <w:tcW w:w="4677" w:type="dxa"/>
            <w:gridSpan w:val="8"/>
            <w:tcBorders>
              <w:bottom w:val="single" w:sz="4" w:space="0" w:color="auto"/>
            </w:tcBorders>
          </w:tcPr>
          <w:p w14:paraId="0A9AFD16" w14:textId="77777777" w:rsidR="00311068" w:rsidRDefault="00311068" w:rsidP="001122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EBE3F8" w14:textId="77777777" w:rsidR="00311068" w:rsidRDefault="00311068" w:rsidP="001122F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959D06" w14:textId="2F1BB784" w:rsidR="00311068" w:rsidRPr="007C2097" w:rsidRDefault="00311068" w:rsidP="004B55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4B55E1">
              <w:rPr>
                <w:i/>
                <w:noProof/>
                <w:sz w:val="18"/>
              </w:rPr>
              <w:t xml:space="preserve"> </w:t>
            </w:r>
            <w:r w:rsidR="004B55E1">
              <w:rPr>
                <w:i/>
                <w:noProof/>
                <w:sz w:val="18"/>
              </w:rPr>
              <w:br/>
              <w:t>Rel-19</w:t>
            </w:r>
            <w:r w:rsidR="004B55E1">
              <w:rPr>
                <w:i/>
                <w:noProof/>
                <w:sz w:val="18"/>
              </w:rPr>
              <w:tab/>
              <w:t>(Release 19)</w:t>
            </w:r>
          </w:p>
        </w:tc>
      </w:tr>
      <w:tr w:rsidR="00311068" w14:paraId="3CAB3E31" w14:textId="77777777" w:rsidTr="001122F4">
        <w:tc>
          <w:tcPr>
            <w:tcW w:w="1843" w:type="dxa"/>
          </w:tcPr>
          <w:p w14:paraId="6B717984" w14:textId="77777777" w:rsidR="00311068" w:rsidRDefault="00311068" w:rsidP="001122F4">
            <w:pPr>
              <w:pStyle w:val="CRCoverPage"/>
              <w:spacing w:after="0"/>
              <w:rPr>
                <w:b/>
                <w:i/>
                <w:noProof/>
                <w:sz w:val="8"/>
                <w:szCs w:val="8"/>
              </w:rPr>
            </w:pPr>
          </w:p>
        </w:tc>
        <w:tc>
          <w:tcPr>
            <w:tcW w:w="7797" w:type="dxa"/>
            <w:gridSpan w:val="10"/>
          </w:tcPr>
          <w:p w14:paraId="7B4FBA4E" w14:textId="77777777" w:rsidR="00311068" w:rsidRDefault="00311068" w:rsidP="001122F4">
            <w:pPr>
              <w:pStyle w:val="CRCoverPage"/>
              <w:spacing w:after="0"/>
              <w:rPr>
                <w:noProof/>
                <w:sz w:val="8"/>
                <w:szCs w:val="8"/>
              </w:rPr>
            </w:pPr>
          </w:p>
        </w:tc>
      </w:tr>
      <w:tr w:rsidR="00311068" w14:paraId="503B966D" w14:textId="77777777" w:rsidTr="001122F4">
        <w:tc>
          <w:tcPr>
            <w:tcW w:w="2694" w:type="dxa"/>
            <w:gridSpan w:val="2"/>
            <w:tcBorders>
              <w:top w:val="single" w:sz="4" w:space="0" w:color="auto"/>
              <w:left w:val="single" w:sz="4" w:space="0" w:color="auto"/>
            </w:tcBorders>
          </w:tcPr>
          <w:p w14:paraId="107DC162" w14:textId="77777777" w:rsidR="00311068" w:rsidRDefault="00311068" w:rsidP="001122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08F70" w14:textId="33310955" w:rsidR="00B5524C" w:rsidRPr="00845550" w:rsidRDefault="00845550" w:rsidP="00845550">
            <w:pPr>
              <w:pStyle w:val="CRCoverPage"/>
              <w:numPr>
                <w:ilvl w:val="0"/>
                <w:numId w:val="20"/>
              </w:numPr>
              <w:spacing w:after="0"/>
              <w:rPr>
                <w:rFonts w:eastAsia="DengXian"/>
                <w:noProof/>
                <w:lang w:eastAsia="zh-CN"/>
              </w:rPr>
            </w:pPr>
            <w:r>
              <w:rPr>
                <w:lang w:val="en-US"/>
              </w:rPr>
              <w:t xml:space="preserve">The threshold of measurement restriction </w:t>
            </w:r>
            <w:r w:rsidR="004D30AD">
              <w:rPr>
                <w:lang w:val="en-US"/>
              </w:rPr>
              <w:t xml:space="preserve">limited by multiple SMTC shall be applied to intra-frequency with MG and intra-frequency with/w.o. MG, since 2 MGs may also cause </w:t>
            </w:r>
            <w:r w:rsidR="0036646F">
              <w:rPr>
                <w:lang w:val="en-US"/>
              </w:rPr>
              <w:t>measurement restriction exceeding 75% in some cases.</w:t>
            </w:r>
          </w:p>
        </w:tc>
      </w:tr>
      <w:tr w:rsidR="00311068" w14:paraId="2E0161AC" w14:textId="77777777" w:rsidTr="001122F4">
        <w:tc>
          <w:tcPr>
            <w:tcW w:w="2694" w:type="dxa"/>
            <w:gridSpan w:val="2"/>
            <w:tcBorders>
              <w:left w:val="single" w:sz="4" w:space="0" w:color="auto"/>
            </w:tcBorders>
          </w:tcPr>
          <w:p w14:paraId="1906AC2A"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3007958F" w14:textId="77777777" w:rsidR="00311068" w:rsidRDefault="00311068" w:rsidP="001122F4">
            <w:pPr>
              <w:pStyle w:val="CRCoverPage"/>
              <w:spacing w:after="0"/>
              <w:rPr>
                <w:noProof/>
                <w:sz w:val="8"/>
                <w:szCs w:val="8"/>
              </w:rPr>
            </w:pPr>
          </w:p>
        </w:tc>
      </w:tr>
      <w:tr w:rsidR="00311068" w14:paraId="733E5448" w14:textId="77777777" w:rsidTr="001122F4">
        <w:tc>
          <w:tcPr>
            <w:tcW w:w="2694" w:type="dxa"/>
            <w:gridSpan w:val="2"/>
            <w:tcBorders>
              <w:left w:val="single" w:sz="4" w:space="0" w:color="auto"/>
            </w:tcBorders>
          </w:tcPr>
          <w:p w14:paraId="060CCB58" w14:textId="77777777" w:rsidR="00311068" w:rsidRDefault="00311068" w:rsidP="001122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E1A9DD" w14:textId="04233161" w:rsidR="00C30EB5" w:rsidRPr="00845550" w:rsidRDefault="00F25AC5" w:rsidP="00845550">
            <w:pPr>
              <w:pStyle w:val="CRCoverPage"/>
              <w:numPr>
                <w:ilvl w:val="0"/>
                <w:numId w:val="21"/>
              </w:numPr>
              <w:spacing w:after="0"/>
              <w:rPr>
                <w:rFonts w:eastAsia="DengXian"/>
                <w:noProof/>
                <w:lang w:eastAsia="zh-CN"/>
              </w:rPr>
            </w:pPr>
            <w:r>
              <w:rPr>
                <w:rFonts w:eastAsia="DengXian"/>
                <w:noProof/>
                <w:lang w:eastAsia="zh-CN"/>
              </w:rPr>
              <w:t xml:space="preserve">Add </w:t>
            </w:r>
            <w:r>
              <w:rPr>
                <w:lang w:val="en-US"/>
              </w:rPr>
              <w:t>threshold of measurement restriction limited by multiple SMTC shall be applied to intra-frequency with MG and intra-frequency with/w.o. MG</w:t>
            </w:r>
          </w:p>
        </w:tc>
      </w:tr>
      <w:tr w:rsidR="00311068" w14:paraId="0B59154D" w14:textId="77777777" w:rsidTr="007C6C38">
        <w:trPr>
          <w:trHeight w:val="60"/>
        </w:trPr>
        <w:tc>
          <w:tcPr>
            <w:tcW w:w="2694" w:type="dxa"/>
            <w:gridSpan w:val="2"/>
            <w:tcBorders>
              <w:left w:val="single" w:sz="4" w:space="0" w:color="auto"/>
            </w:tcBorders>
          </w:tcPr>
          <w:p w14:paraId="3934358F"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22F77BE7" w14:textId="77777777" w:rsidR="00311068" w:rsidRDefault="00311068" w:rsidP="001122F4">
            <w:pPr>
              <w:pStyle w:val="CRCoverPage"/>
              <w:spacing w:after="0"/>
              <w:rPr>
                <w:noProof/>
                <w:sz w:val="8"/>
                <w:szCs w:val="8"/>
              </w:rPr>
            </w:pPr>
          </w:p>
        </w:tc>
      </w:tr>
      <w:tr w:rsidR="00311068" w14:paraId="3EA38E25" w14:textId="77777777" w:rsidTr="001122F4">
        <w:tc>
          <w:tcPr>
            <w:tcW w:w="2694" w:type="dxa"/>
            <w:gridSpan w:val="2"/>
            <w:tcBorders>
              <w:left w:val="single" w:sz="4" w:space="0" w:color="auto"/>
              <w:bottom w:val="single" w:sz="4" w:space="0" w:color="auto"/>
            </w:tcBorders>
          </w:tcPr>
          <w:p w14:paraId="7392F047" w14:textId="77777777" w:rsidR="00311068" w:rsidRDefault="00311068" w:rsidP="001122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8D4AB" w14:textId="47556B8C" w:rsidR="00C30EB5" w:rsidRPr="00845550" w:rsidRDefault="00F25AC5" w:rsidP="00845550">
            <w:pPr>
              <w:pStyle w:val="CRCoverPage"/>
              <w:numPr>
                <w:ilvl w:val="0"/>
                <w:numId w:val="22"/>
              </w:numPr>
              <w:spacing w:after="0"/>
              <w:rPr>
                <w:rFonts w:eastAsia="DengXian"/>
                <w:noProof/>
                <w:lang w:eastAsia="zh-CN"/>
              </w:rPr>
            </w:pPr>
            <w:r>
              <w:rPr>
                <w:rFonts w:eastAsia="DengXian"/>
                <w:noProof/>
                <w:lang w:eastAsia="zh-CN"/>
              </w:rPr>
              <w:t xml:space="preserve">Requirements aren’t </w:t>
            </w:r>
            <w:r w:rsidR="00B309CE">
              <w:rPr>
                <w:rFonts w:eastAsia="DengXian"/>
                <w:noProof/>
                <w:lang w:eastAsia="zh-CN"/>
              </w:rPr>
              <w:t>aligned</w:t>
            </w:r>
            <w:r>
              <w:rPr>
                <w:rFonts w:eastAsia="DengXian"/>
                <w:noProof/>
                <w:lang w:eastAsia="zh-CN"/>
              </w:rPr>
              <w:t xml:space="preserve">. </w:t>
            </w:r>
          </w:p>
        </w:tc>
      </w:tr>
      <w:tr w:rsidR="00311068" w14:paraId="6BEC8D33" w14:textId="77777777" w:rsidTr="001122F4">
        <w:tc>
          <w:tcPr>
            <w:tcW w:w="2694" w:type="dxa"/>
            <w:gridSpan w:val="2"/>
          </w:tcPr>
          <w:p w14:paraId="2390FC1B" w14:textId="77777777" w:rsidR="00311068" w:rsidRDefault="00311068" w:rsidP="001122F4">
            <w:pPr>
              <w:pStyle w:val="CRCoverPage"/>
              <w:spacing w:after="0"/>
              <w:rPr>
                <w:b/>
                <w:i/>
                <w:noProof/>
                <w:sz w:val="8"/>
                <w:szCs w:val="8"/>
              </w:rPr>
            </w:pPr>
          </w:p>
        </w:tc>
        <w:tc>
          <w:tcPr>
            <w:tcW w:w="6946" w:type="dxa"/>
            <w:gridSpan w:val="9"/>
          </w:tcPr>
          <w:p w14:paraId="0C246969" w14:textId="77777777" w:rsidR="00311068" w:rsidRDefault="00311068" w:rsidP="001122F4">
            <w:pPr>
              <w:pStyle w:val="CRCoverPage"/>
              <w:spacing w:after="0"/>
              <w:rPr>
                <w:noProof/>
                <w:sz w:val="8"/>
                <w:szCs w:val="8"/>
              </w:rPr>
            </w:pPr>
          </w:p>
        </w:tc>
      </w:tr>
      <w:tr w:rsidR="00311068" w14:paraId="72753693" w14:textId="77777777" w:rsidTr="001122F4">
        <w:tc>
          <w:tcPr>
            <w:tcW w:w="2694" w:type="dxa"/>
            <w:gridSpan w:val="2"/>
            <w:tcBorders>
              <w:top w:val="single" w:sz="4" w:space="0" w:color="auto"/>
              <w:left w:val="single" w:sz="4" w:space="0" w:color="auto"/>
            </w:tcBorders>
          </w:tcPr>
          <w:p w14:paraId="6CF1D63C" w14:textId="77777777" w:rsidR="00311068" w:rsidRDefault="00311068" w:rsidP="001122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4AD9E" w14:textId="6A6478F5" w:rsidR="00311068" w:rsidRPr="00EE63D1" w:rsidRDefault="00B309CE" w:rsidP="001122F4">
            <w:pPr>
              <w:pStyle w:val="CRCoverPage"/>
              <w:spacing w:after="0"/>
              <w:ind w:left="100"/>
              <w:rPr>
                <w:rFonts w:eastAsia="DengXian"/>
                <w:noProof/>
                <w:lang w:eastAsia="zh-CN"/>
              </w:rPr>
            </w:pPr>
            <w:r>
              <w:rPr>
                <w:rFonts w:eastAsia="DengXian"/>
                <w:noProof/>
                <w:lang w:eastAsia="zh-CN"/>
              </w:rPr>
              <w:t>9.3C.7.1, 9.2C.6.1, 9.3C.4</w:t>
            </w:r>
          </w:p>
        </w:tc>
      </w:tr>
      <w:tr w:rsidR="00311068" w14:paraId="4A3653CB" w14:textId="77777777" w:rsidTr="001122F4">
        <w:tc>
          <w:tcPr>
            <w:tcW w:w="2694" w:type="dxa"/>
            <w:gridSpan w:val="2"/>
            <w:tcBorders>
              <w:left w:val="single" w:sz="4" w:space="0" w:color="auto"/>
            </w:tcBorders>
          </w:tcPr>
          <w:p w14:paraId="15BB9DBD"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599F2AB5" w14:textId="77777777" w:rsidR="00311068" w:rsidRDefault="00311068" w:rsidP="001122F4">
            <w:pPr>
              <w:pStyle w:val="CRCoverPage"/>
              <w:spacing w:after="0"/>
              <w:rPr>
                <w:noProof/>
                <w:sz w:val="8"/>
                <w:szCs w:val="8"/>
              </w:rPr>
            </w:pPr>
          </w:p>
        </w:tc>
      </w:tr>
      <w:tr w:rsidR="00311068" w14:paraId="5CB0CBFA" w14:textId="77777777" w:rsidTr="001122F4">
        <w:tc>
          <w:tcPr>
            <w:tcW w:w="2694" w:type="dxa"/>
            <w:gridSpan w:val="2"/>
            <w:tcBorders>
              <w:left w:val="single" w:sz="4" w:space="0" w:color="auto"/>
            </w:tcBorders>
          </w:tcPr>
          <w:p w14:paraId="21397E1F" w14:textId="77777777" w:rsidR="00311068" w:rsidRDefault="00311068" w:rsidP="001122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829E7" w14:textId="77777777" w:rsidR="00311068" w:rsidRDefault="00311068" w:rsidP="001122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C5711" w14:textId="77777777" w:rsidR="00311068" w:rsidRDefault="00311068" w:rsidP="001122F4">
            <w:pPr>
              <w:pStyle w:val="CRCoverPage"/>
              <w:spacing w:after="0"/>
              <w:jc w:val="center"/>
              <w:rPr>
                <w:b/>
                <w:caps/>
                <w:noProof/>
              </w:rPr>
            </w:pPr>
            <w:r>
              <w:rPr>
                <w:b/>
                <w:caps/>
                <w:noProof/>
              </w:rPr>
              <w:t>N</w:t>
            </w:r>
          </w:p>
        </w:tc>
        <w:tc>
          <w:tcPr>
            <w:tcW w:w="2977" w:type="dxa"/>
            <w:gridSpan w:val="4"/>
          </w:tcPr>
          <w:p w14:paraId="6484D9FA" w14:textId="77777777" w:rsidR="00311068" w:rsidRDefault="00311068" w:rsidP="001122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B2B81" w14:textId="77777777" w:rsidR="00311068" w:rsidRDefault="00311068" w:rsidP="001122F4">
            <w:pPr>
              <w:pStyle w:val="CRCoverPage"/>
              <w:spacing w:after="0"/>
              <w:ind w:left="99"/>
              <w:rPr>
                <w:noProof/>
              </w:rPr>
            </w:pPr>
          </w:p>
        </w:tc>
      </w:tr>
      <w:tr w:rsidR="00311068" w14:paraId="1FE01B46" w14:textId="77777777" w:rsidTr="001122F4">
        <w:tc>
          <w:tcPr>
            <w:tcW w:w="2694" w:type="dxa"/>
            <w:gridSpan w:val="2"/>
            <w:tcBorders>
              <w:left w:val="single" w:sz="4" w:space="0" w:color="auto"/>
            </w:tcBorders>
          </w:tcPr>
          <w:p w14:paraId="058E270A" w14:textId="77777777" w:rsidR="00311068" w:rsidRDefault="00311068" w:rsidP="001122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C6FB8" w14:textId="5BF60066"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6AB73" w14:textId="55BD586C" w:rsidR="00311068" w:rsidRDefault="00311068" w:rsidP="001122F4">
            <w:pPr>
              <w:pStyle w:val="CRCoverPage"/>
              <w:spacing w:after="0"/>
              <w:jc w:val="center"/>
              <w:rPr>
                <w:b/>
                <w:caps/>
                <w:noProof/>
              </w:rPr>
            </w:pPr>
            <w:r>
              <w:rPr>
                <w:b/>
                <w:caps/>
                <w:noProof/>
              </w:rPr>
              <w:t>X</w:t>
            </w:r>
          </w:p>
        </w:tc>
        <w:tc>
          <w:tcPr>
            <w:tcW w:w="2977" w:type="dxa"/>
            <w:gridSpan w:val="4"/>
          </w:tcPr>
          <w:p w14:paraId="477C512A" w14:textId="77777777" w:rsidR="00311068" w:rsidRDefault="00311068" w:rsidP="001122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4291CD" w14:textId="66D241F6" w:rsidR="00311068" w:rsidRDefault="00311068" w:rsidP="001122F4">
            <w:pPr>
              <w:pStyle w:val="CRCoverPage"/>
              <w:spacing w:after="0"/>
              <w:ind w:left="99"/>
              <w:rPr>
                <w:noProof/>
              </w:rPr>
            </w:pPr>
            <w:r>
              <w:rPr>
                <w:noProof/>
              </w:rPr>
              <w:t>TS/TR ... CR ...</w:t>
            </w:r>
          </w:p>
        </w:tc>
      </w:tr>
      <w:tr w:rsidR="00311068" w14:paraId="5EBD2CD6" w14:textId="77777777" w:rsidTr="001122F4">
        <w:tc>
          <w:tcPr>
            <w:tcW w:w="2694" w:type="dxa"/>
            <w:gridSpan w:val="2"/>
            <w:tcBorders>
              <w:left w:val="single" w:sz="4" w:space="0" w:color="auto"/>
            </w:tcBorders>
          </w:tcPr>
          <w:p w14:paraId="73830FF0" w14:textId="77777777" w:rsidR="00311068" w:rsidRDefault="00311068" w:rsidP="001122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75D48" w14:textId="71C7B2DF"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246A1" w14:textId="1525FD64" w:rsidR="00311068" w:rsidRDefault="008B5BDB" w:rsidP="001122F4">
            <w:pPr>
              <w:pStyle w:val="CRCoverPage"/>
              <w:spacing w:after="0"/>
              <w:jc w:val="center"/>
              <w:rPr>
                <w:b/>
                <w:caps/>
                <w:noProof/>
              </w:rPr>
            </w:pPr>
            <w:r>
              <w:rPr>
                <w:b/>
                <w:caps/>
                <w:noProof/>
              </w:rPr>
              <w:t>X</w:t>
            </w:r>
          </w:p>
        </w:tc>
        <w:tc>
          <w:tcPr>
            <w:tcW w:w="2977" w:type="dxa"/>
            <w:gridSpan w:val="4"/>
          </w:tcPr>
          <w:p w14:paraId="7DAC8685" w14:textId="77777777" w:rsidR="00311068" w:rsidRDefault="00311068" w:rsidP="001122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19C11" w14:textId="68D58A89" w:rsidR="00311068" w:rsidRDefault="008B5BDB" w:rsidP="001122F4">
            <w:pPr>
              <w:pStyle w:val="CRCoverPage"/>
              <w:spacing w:after="0"/>
              <w:ind w:left="99"/>
              <w:rPr>
                <w:noProof/>
              </w:rPr>
            </w:pPr>
            <w:r>
              <w:rPr>
                <w:noProof/>
              </w:rPr>
              <w:t>TS/TR ... CR ...</w:t>
            </w:r>
          </w:p>
        </w:tc>
      </w:tr>
      <w:tr w:rsidR="00311068" w14:paraId="3605C1EF" w14:textId="77777777" w:rsidTr="001122F4">
        <w:tc>
          <w:tcPr>
            <w:tcW w:w="2694" w:type="dxa"/>
            <w:gridSpan w:val="2"/>
            <w:tcBorders>
              <w:left w:val="single" w:sz="4" w:space="0" w:color="auto"/>
            </w:tcBorders>
          </w:tcPr>
          <w:p w14:paraId="1A6E06D4" w14:textId="77777777" w:rsidR="00311068" w:rsidRDefault="00311068" w:rsidP="001122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8BAE0" w14:textId="77777777"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5DE46" w14:textId="77777777" w:rsidR="00311068" w:rsidRDefault="00311068" w:rsidP="001122F4">
            <w:pPr>
              <w:pStyle w:val="CRCoverPage"/>
              <w:spacing w:after="0"/>
              <w:jc w:val="center"/>
              <w:rPr>
                <w:b/>
                <w:caps/>
                <w:noProof/>
              </w:rPr>
            </w:pPr>
            <w:r>
              <w:rPr>
                <w:b/>
                <w:caps/>
                <w:noProof/>
              </w:rPr>
              <w:t>X</w:t>
            </w:r>
          </w:p>
        </w:tc>
        <w:tc>
          <w:tcPr>
            <w:tcW w:w="2977" w:type="dxa"/>
            <w:gridSpan w:val="4"/>
          </w:tcPr>
          <w:p w14:paraId="725CCE10" w14:textId="77777777" w:rsidR="00311068" w:rsidRDefault="00311068" w:rsidP="001122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5A2336" w14:textId="77777777" w:rsidR="00311068" w:rsidRDefault="00311068" w:rsidP="001122F4">
            <w:pPr>
              <w:pStyle w:val="CRCoverPage"/>
              <w:spacing w:after="0"/>
              <w:ind w:left="99"/>
              <w:rPr>
                <w:noProof/>
              </w:rPr>
            </w:pPr>
            <w:r>
              <w:rPr>
                <w:noProof/>
              </w:rPr>
              <w:t xml:space="preserve">TS/TR ... CR ... </w:t>
            </w:r>
          </w:p>
        </w:tc>
      </w:tr>
      <w:tr w:rsidR="00311068" w14:paraId="73F4DCB7" w14:textId="77777777" w:rsidTr="001122F4">
        <w:tc>
          <w:tcPr>
            <w:tcW w:w="2694" w:type="dxa"/>
            <w:gridSpan w:val="2"/>
            <w:tcBorders>
              <w:left w:val="single" w:sz="4" w:space="0" w:color="auto"/>
            </w:tcBorders>
          </w:tcPr>
          <w:p w14:paraId="15EDB648" w14:textId="77777777" w:rsidR="00311068" w:rsidRDefault="00311068" w:rsidP="001122F4">
            <w:pPr>
              <w:pStyle w:val="CRCoverPage"/>
              <w:spacing w:after="0"/>
              <w:rPr>
                <w:b/>
                <w:i/>
                <w:noProof/>
              </w:rPr>
            </w:pPr>
          </w:p>
        </w:tc>
        <w:tc>
          <w:tcPr>
            <w:tcW w:w="6946" w:type="dxa"/>
            <w:gridSpan w:val="9"/>
            <w:tcBorders>
              <w:right w:val="single" w:sz="4" w:space="0" w:color="auto"/>
            </w:tcBorders>
          </w:tcPr>
          <w:p w14:paraId="5B76B46F" w14:textId="77777777" w:rsidR="00311068" w:rsidRDefault="00311068" w:rsidP="001122F4">
            <w:pPr>
              <w:pStyle w:val="CRCoverPage"/>
              <w:spacing w:after="0"/>
              <w:rPr>
                <w:noProof/>
              </w:rPr>
            </w:pPr>
          </w:p>
        </w:tc>
      </w:tr>
      <w:tr w:rsidR="00311068" w14:paraId="0BFE0319" w14:textId="77777777" w:rsidTr="001122F4">
        <w:tc>
          <w:tcPr>
            <w:tcW w:w="2694" w:type="dxa"/>
            <w:gridSpan w:val="2"/>
            <w:tcBorders>
              <w:left w:val="single" w:sz="4" w:space="0" w:color="auto"/>
              <w:bottom w:val="single" w:sz="4" w:space="0" w:color="auto"/>
            </w:tcBorders>
          </w:tcPr>
          <w:p w14:paraId="13C442E2" w14:textId="77777777" w:rsidR="00311068" w:rsidRDefault="00311068" w:rsidP="001122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88E1" w14:textId="77777777" w:rsidR="00311068" w:rsidRDefault="00311068" w:rsidP="001122F4">
            <w:pPr>
              <w:pStyle w:val="CRCoverPage"/>
              <w:spacing w:after="0"/>
              <w:ind w:left="100"/>
              <w:rPr>
                <w:noProof/>
              </w:rPr>
            </w:pPr>
          </w:p>
        </w:tc>
      </w:tr>
      <w:tr w:rsidR="00311068" w:rsidRPr="008863B9" w14:paraId="21835907" w14:textId="77777777" w:rsidTr="00311068">
        <w:tc>
          <w:tcPr>
            <w:tcW w:w="2694" w:type="dxa"/>
            <w:gridSpan w:val="2"/>
            <w:tcBorders>
              <w:top w:val="single" w:sz="4" w:space="0" w:color="auto"/>
              <w:bottom w:val="single" w:sz="4" w:space="0" w:color="auto"/>
            </w:tcBorders>
          </w:tcPr>
          <w:p w14:paraId="2AC9842A" w14:textId="77777777" w:rsidR="00311068" w:rsidRPr="008863B9" w:rsidRDefault="00311068" w:rsidP="001122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FE00DF0" w14:textId="77777777" w:rsidR="00311068" w:rsidRPr="008863B9" w:rsidRDefault="00311068" w:rsidP="001122F4">
            <w:pPr>
              <w:pStyle w:val="CRCoverPage"/>
              <w:spacing w:after="0"/>
              <w:ind w:left="100"/>
              <w:rPr>
                <w:noProof/>
                <w:sz w:val="8"/>
                <w:szCs w:val="8"/>
              </w:rPr>
            </w:pPr>
          </w:p>
        </w:tc>
      </w:tr>
      <w:tr w:rsidR="00311068" w14:paraId="6C648120" w14:textId="77777777" w:rsidTr="001122F4">
        <w:tc>
          <w:tcPr>
            <w:tcW w:w="2694" w:type="dxa"/>
            <w:gridSpan w:val="2"/>
            <w:tcBorders>
              <w:top w:val="single" w:sz="4" w:space="0" w:color="auto"/>
              <w:left w:val="single" w:sz="4" w:space="0" w:color="auto"/>
              <w:bottom w:val="single" w:sz="4" w:space="0" w:color="auto"/>
            </w:tcBorders>
          </w:tcPr>
          <w:p w14:paraId="46FB14CB" w14:textId="77777777" w:rsidR="00311068" w:rsidRDefault="00311068" w:rsidP="001122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992E1" w14:textId="77777777" w:rsidR="00311068" w:rsidRDefault="00311068" w:rsidP="001122F4">
            <w:pPr>
              <w:pStyle w:val="CRCoverPage"/>
              <w:spacing w:after="0"/>
              <w:ind w:left="100"/>
              <w:rPr>
                <w:noProof/>
              </w:rPr>
            </w:pPr>
          </w:p>
        </w:tc>
      </w:tr>
    </w:tbl>
    <w:p w14:paraId="66BA9C16" w14:textId="77777777" w:rsidR="00311068" w:rsidRDefault="00311068" w:rsidP="00311068">
      <w:pPr>
        <w:pStyle w:val="CRCoverPage"/>
        <w:spacing w:after="0"/>
        <w:rPr>
          <w:noProof/>
          <w:sz w:val="8"/>
          <w:szCs w:val="8"/>
        </w:rPr>
      </w:pPr>
    </w:p>
    <w:p w14:paraId="7E65B2D4" w14:textId="77777777" w:rsidR="003D7DE9" w:rsidRDefault="003D7DE9" w:rsidP="003D7DE9">
      <w:pPr>
        <w:rPr>
          <w:noProof/>
        </w:rPr>
        <w:sectPr w:rsidR="003D7DE9" w:rsidSect="00624951">
          <w:headerReference w:type="even" r:id="rId15"/>
          <w:footnotePr>
            <w:numRestart w:val="eachSect"/>
          </w:footnotePr>
          <w:pgSz w:w="11907" w:h="16840" w:code="9"/>
          <w:pgMar w:top="1418" w:right="1134" w:bottom="1134" w:left="1134" w:header="680" w:footer="567" w:gutter="0"/>
          <w:cols w:space="720"/>
        </w:sectPr>
      </w:pPr>
    </w:p>
    <w:p w14:paraId="1E8A645B" w14:textId="77777777" w:rsidR="003D7DE9" w:rsidRDefault="003D7DE9" w:rsidP="003D7DE9">
      <w:pPr>
        <w:rPr>
          <w:noProof/>
        </w:rPr>
      </w:pPr>
    </w:p>
    <w:p w14:paraId="0938184F" w14:textId="48094BEA" w:rsidR="00254932" w:rsidRDefault="00254932" w:rsidP="00254932">
      <w:pPr>
        <w:rPr>
          <w:lang w:eastAsia="ja-JP"/>
        </w:rPr>
      </w:pPr>
    </w:p>
    <w:p w14:paraId="56653C4B" w14:textId="2D5E4E4C" w:rsidR="00FF2A64" w:rsidRDefault="00FF2A64" w:rsidP="00FF2A64">
      <w:pPr>
        <w:pStyle w:val="Separation"/>
        <w:rPr>
          <w:rFonts w:eastAsia="??"/>
          <w:color w:val="FF0000"/>
          <w:sz w:val="32"/>
        </w:rPr>
      </w:pPr>
      <w:r w:rsidRPr="00A243D8">
        <w:rPr>
          <w:rFonts w:eastAsia="??"/>
          <w:color w:val="FF0000"/>
          <w:sz w:val="32"/>
        </w:rPr>
        <w:t xml:space="preserve">&lt;&lt; </w:t>
      </w:r>
      <w:r>
        <w:rPr>
          <w:rFonts w:eastAsia="??"/>
          <w:color w:val="FF0000"/>
          <w:sz w:val="32"/>
        </w:rPr>
        <w:t>Start of changes</w:t>
      </w:r>
      <w:r w:rsidRPr="00A243D8">
        <w:rPr>
          <w:rFonts w:eastAsia="??"/>
          <w:color w:val="FF0000"/>
          <w:sz w:val="32"/>
        </w:rPr>
        <w:t xml:space="preserve"> &gt;&gt;</w:t>
      </w:r>
    </w:p>
    <w:p w14:paraId="3EB3BE07" w14:textId="77777777" w:rsidR="007122AD" w:rsidRPr="009C5807" w:rsidRDefault="007122AD" w:rsidP="007122AD">
      <w:pPr>
        <w:pStyle w:val="Heading4"/>
      </w:pPr>
      <w:r>
        <w:rPr>
          <w:rFonts w:hint="eastAsia"/>
        </w:rPr>
        <w:t>9.3C.</w:t>
      </w:r>
      <w:r>
        <w:t>7</w:t>
      </w:r>
      <w:r w:rsidRPr="009C5807">
        <w:rPr>
          <w:rFonts w:hint="eastAsia"/>
        </w:rPr>
        <w:t>.1</w:t>
      </w:r>
      <w:r w:rsidRPr="009C5807">
        <w:tab/>
      </w:r>
      <w:r w:rsidRPr="009C5807">
        <w:rPr>
          <w:rFonts w:hint="eastAsia"/>
        </w:rPr>
        <w:t>Inter</w:t>
      </w:r>
      <w:r w:rsidRPr="009C5807">
        <w:t xml:space="preserve"> </w:t>
      </w:r>
      <w:r w:rsidRPr="009C5807">
        <w:rPr>
          <w:rFonts w:hint="eastAsia"/>
        </w:rPr>
        <w:t>frequency Cell identification</w:t>
      </w:r>
    </w:p>
    <w:p w14:paraId="108DF7ED" w14:textId="77777777" w:rsidR="007122AD" w:rsidRDefault="007122AD" w:rsidP="007122AD">
      <w:r>
        <w:t xml:space="preserve">If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t xml:space="preserve">, </w:t>
      </w:r>
      <w:r w:rsidRPr="009C5807">
        <w:rPr>
          <w:rFonts w:cs="v4.2.0"/>
        </w:rPr>
        <w:t>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Otherwise UE shall be able to identify a new detectable inter frequency cell within T</w:t>
      </w:r>
      <w:r w:rsidRPr="009C5807">
        <w:rPr>
          <w:rFonts w:cs="v4.2.0"/>
          <w:vertAlign w:val="subscript"/>
        </w:rPr>
        <w:t>identify_inter_with_index</w:t>
      </w:r>
      <w:r w:rsidRPr="009C5807">
        <w:t>. The UE shall be able to identify a new detectable inter frequency SS block of an already detected cell within T</w:t>
      </w:r>
      <w:r w:rsidRPr="009C5807">
        <w:rPr>
          <w:vertAlign w:val="subscript"/>
        </w:rPr>
        <w:t>identify_inter_without_index</w:t>
      </w:r>
      <w:r w:rsidRPr="00F55660">
        <w:t>.</w:t>
      </w:r>
      <w:r w:rsidRPr="001C7AE5">
        <w:t xml:space="preserve"> </w:t>
      </w:r>
      <w:r>
        <w:t>It is assumed that when UE performs inter-frequency measurements without measurement gaps in a TDD bands on FR1, the following conditions are met:</w:t>
      </w:r>
    </w:p>
    <w:p w14:paraId="316CE95C" w14:textId="77777777" w:rsidR="007122AD" w:rsidRDefault="007122AD" w:rsidP="007122AD">
      <w:pPr>
        <w:pStyle w:val="B10"/>
      </w:pPr>
      <w:r>
        <w:t>-</w:t>
      </w:r>
      <w:r>
        <w:tab/>
        <w:t>SFN and frame boundary across serving cell and inter-frequency neighbor cells is aligned, and</w:t>
      </w:r>
    </w:p>
    <w:p w14:paraId="3A4132FB" w14:textId="77777777" w:rsidR="007122AD" w:rsidRDefault="007122AD" w:rsidP="007122AD">
      <w:pPr>
        <w:pStyle w:val="B10"/>
      </w:pPr>
      <w:r>
        <w:t>-</w:t>
      </w:r>
      <w:r>
        <w:tab/>
        <w:t>the timing of SSBs across serving cell and inter-frequency neighbor cells are aligned</w:t>
      </w:r>
    </w:p>
    <w:p w14:paraId="724DA8BD" w14:textId="77777777" w:rsidR="007122AD" w:rsidRPr="009C5807" w:rsidRDefault="007122AD" w:rsidP="007122AD">
      <w:pPr>
        <w:pStyle w:val="EQ"/>
        <w:ind w:left="630" w:hanging="360"/>
      </w:pP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284F4788" w14:textId="77777777" w:rsidR="007122AD" w:rsidRPr="009C5807" w:rsidRDefault="007122AD" w:rsidP="007122AD">
      <w:pPr>
        <w:pStyle w:val="EQ"/>
        <w:ind w:left="270"/>
      </w:pPr>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04780367" w14:textId="77777777" w:rsidR="007122AD" w:rsidRPr="009C5807" w:rsidRDefault="007122AD" w:rsidP="007122AD">
      <w:r w:rsidRPr="009C5807">
        <w:t>Where:</w:t>
      </w:r>
    </w:p>
    <w:p w14:paraId="0B27357A" w14:textId="77777777" w:rsidR="007122AD" w:rsidRPr="009C5807" w:rsidRDefault="007122AD" w:rsidP="007122AD">
      <w:pPr>
        <w:pStyle w:val="B10"/>
      </w:pPr>
      <w:r w:rsidRPr="009C5807">
        <w:rPr>
          <w:lang w:val="en-US"/>
        </w:rPr>
        <w:tab/>
      </w:r>
      <w:r w:rsidRPr="009C5807">
        <w:t>T</w:t>
      </w:r>
      <w:r w:rsidRPr="009C5807">
        <w:rPr>
          <w:vertAlign w:val="subscript"/>
        </w:rPr>
        <w:t>PSS/SSS_sync_inter</w:t>
      </w:r>
      <w:r w:rsidRPr="009C5807">
        <w:t xml:space="preserve">: it is the time period used in PSS/SSS detection given in table </w:t>
      </w:r>
      <w:r>
        <w:t>9.3C</w:t>
      </w:r>
      <w:r w:rsidRPr="009C5807">
        <w:t>.</w:t>
      </w:r>
      <w:r>
        <w:t>7.1</w:t>
      </w:r>
      <w:r w:rsidRPr="009C5807">
        <w:t>-1.</w:t>
      </w:r>
    </w:p>
    <w:p w14:paraId="7A3B3F7E" w14:textId="77777777" w:rsidR="007122AD" w:rsidRPr="009C5807" w:rsidRDefault="007122AD" w:rsidP="007122AD">
      <w:pPr>
        <w:pStyle w:val="B10"/>
      </w:pPr>
      <w:r w:rsidRPr="009C5807">
        <w:tab/>
        <w:t>T</w:t>
      </w:r>
      <w:r w:rsidRPr="009C5807">
        <w:rPr>
          <w:vertAlign w:val="subscript"/>
        </w:rPr>
        <w:t>SSB_time_index_inter</w:t>
      </w:r>
      <w:r w:rsidRPr="009C5807">
        <w:t xml:space="preserve">: it is the time period used to acquire the index of the SSB being measured given in table </w:t>
      </w:r>
      <w:r>
        <w:t>9.3C</w:t>
      </w:r>
      <w:r w:rsidRPr="009C5807">
        <w:t>.</w:t>
      </w:r>
      <w:r>
        <w:t>7.1</w:t>
      </w:r>
      <w:r w:rsidRPr="009C5807">
        <w:t>-</w:t>
      </w:r>
      <w:r>
        <w:t>2</w:t>
      </w:r>
      <w:r w:rsidRPr="009C5807">
        <w:t>.</w:t>
      </w:r>
    </w:p>
    <w:p w14:paraId="4DFFAB20" w14:textId="77777777" w:rsidR="007122AD" w:rsidRPr="009C5807" w:rsidRDefault="007122AD" w:rsidP="007122AD">
      <w:pPr>
        <w:pStyle w:val="B10"/>
      </w:pPr>
      <w:r w:rsidRPr="009C5807">
        <w:tab/>
        <w:t>T</w:t>
      </w:r>
      <w:r w:rsidRPr="009C5807">
        <w:rPr>
          <w:vertAlign w:val="subscript"/>
        </w:rPr>
        <w:t xml:space="preserve"> SSB_measurement_period_inter</w:t>
      </w:r>
      <w:r w:rsidRPr="009C5807">
        <w:t xml:space="preserve">: equal to a measurement period of SSB based measurement given in table </w:t>
      </w:r>
      <w:r>
        <w:t>9.3C.7.2</w:t>
      </w:r>
      <w:r w:rsidRPr="009C5807">
        <w:t>-1.</w:t>
      </w:r>
    </w:p>
    <w:p w14:paraId="6454C91C" w14:textId="77777777" w:rsidR="007122AD" w:rsidRDefault="007122AD" w:rsidP="007122AD">
      <w:pPr>
        <w:ind w:left="568" w:hanging="284"/>
      </w:pPr>
      <w:r w:rsidRPr="00162227">
        <w:tab/>
        <w:t>CSSF</w:t>
      </w:r>
      <w:r w:rsidRPr="00162227">
        <w:rPr>
          <w:vertAlign w:val="subscript"/>
        </w:rPr>
        <w:t>inter</w:t>
      </w:r>
      <w:r w:rsidRPr="00162227">
        <w:t>: it is a carrier specific scaling factor and is determined according to CSSF</w:t>
      </w:r>
      <w:r w:rsidRPr="00162227">
        <w:rPr>
          <w:vertAlign w:val="subscript"/>
        </w:rPr>
        <w:t xml:space="preserve">outside_gap,i </w:t>
      </w:r>
      <w:r w:rsidRPr="00162227">
        <w:t xml:space="preserve">in clause 9.1C.5.1 for measurement conducted outside measurement gaps, i.e. when </w:t>
      </w:r>
      <w:r w:rsidRPr="00162227">
        <w:rPr>
          <w:rFonts w:hint="eastAsia"/>
        </w:rPr>
        <w:t>inter</w:t>
      </w:r>
      <w:r>
        <w:t>-</w:t>
      </w:r>
      <w:r w:rsidRPr="00162227">
        <w:rPr>
          <w:rFonts w:hint="eastAsia"/>
        </w:rPr>
        <w:t>frequency</w:t>
      </w:r>
      <w:r w:rsidRPr="00162227">
        <w:t xml:space="preserve"> SMTC is fully non overlapping or partially overlapping with measurement gaps or according to CSSF</w:t>
      </w:r>
      <w:r w:rsidRPr="00162227">
        <w:rPr>
          <w:vertAlign w:val="subscript"/>
        </w:rPr>
        <w:t xml:space="preserve">within_gap,i </w:t>
      </w:r>
      <w:r w:rsidRPr="00162227">
        <w:t xml:space="preserve">in clause 9.1C.5.2 for measurement conducted within measurement gaps, i.e. when </w:t>
      </w:r>
      <w:r w:rsidRPr="00162227">
        <w:rPr>
          <w:rFonts w:hint="eastAsia"/>
        </w:rPr>
        <w:t>inter</w:t>
      </w:r>
      <w:r>
        <w:t>-</w:t>
      </w:r>
      <w:r w:rsidRPr="00162227">
        <w:rPr>
          <w:rFonts w:hint="eastAsia"/>
        </w:rPr>
        <w:t>frequency</w:t>
      </w:r>
      <w:r w:rsidRPr="00162227">
        <w:t xml:space="preserve"> SMTC is fully overlapping with measurement gaps.</w:t>
      </w:r>
    </w:p>
    <w:p w14:paraId="23B412E3" w14:textId="77777777" w:rsidR="007122AD" w:rsidRPr="00AA35AE" w:rsidRDefault="007122AD" w:rsidP="007122AD">
      <w:pPr>
        <w:pStyle w:val="B10"/>
        <w:ind w:firstLine="0"/>
        <w:jc w:val="both"/>
        <w:rPr>
          <w:u w:val="single"/>
        </w:rPr>
      </w:pPr>
      <w:r w:rsidRPr="00AA35AE">
        <w:t>K</w:t>
      </w:r>
      <w:r w:rsidRPr="00AA35AE">
        <w:rPr>
          <w:vertAlign w:val="subscript"/>
        </w:rPr>
        <w:t>p</w:t>
      </w:r>
      <w:r w:rsidRPr="00AA35AE">
        <w:t xml:space="preserve"> is</w:t>
      </w:r>
      <w:r w:rsidRPr="00AA35AE">
        <w:rPr>
          <w:rFonts w:hint="eastAsia"/>
        </w:rPr>
        <w:t xml:space="preserve"> </w:t>
      </w:r>
      <w:r w:rsidRPr="00AA35AE">
        <w:t xml:space="preserve">the scaling factor for a SSB frequency layer </w:t>
      </w:r>
      <w:r w:rsidRPr="00AA35AE">
        <w:rPr>
          <w:rFonts w:hint="eastAsia"/>
        </w:rPr>
        <w:t>to be measured without measurement gaps.</w:t>
      </w:r>
      <w:r w:rsidRPr="00AA35AE">
        <w:t xml:space="preserve"> K</w:t>
      </w:r>
      <w:r w:rsidRPr="00AA35AE">
        <w:rPr>
          <w:vertAlign w:val="subscript"/>
        </w:rPr>
        <w:t>p</w:t>
      </w:r>
      <w:r w:rsidRPr="00AA35AE">
        <w:t xml:space="preserve"> = N</w:t>
      </w:r>
      <w:r w:rsidRPr="00AA35AE">
        <w:rPr>
          <w:vertAlign w:val="subscript"/>
        </w:rPr>
        <w:t>total_SAN</w:t>
      </w:r>
      <w:r w:rsidRPr="00AA35AE">
        <w:t xml:space="preserve"> / N</w:t>
      </w:r>
      <w:r w:rsidRPr="00AA35AE">
        <w:rPr>
          <w:vertAlign w:val="subscript"/>
        </w:rPr>
        <w:t>available_SAN</w:t>
      </w:r>
      <w:r w:rsidRPr="00AA35AE">
        <w:rPr>
          <w:rFonts w:hint="eastAsia"/>
        </w:rPr>
        <w:t>,</w:t>
      </w:r>
      <w:r w:rsidRPr="00AA35AE">
        <w:t xml:space="preserve"> where N</w:t>
      </w:r>
      <w:r w:rsidRPr="00AA35AE">
        <w:rPr>
          <w:vertAlign w:val="subscript"/>
        </w:rPr>
        <w:t>available_SAN</w:t>
      </w:r>
      <w:r w:rsidRPr="00AA35AE">
        <w:t xml:space="preserve"> and N</w:t>
      </w:r>
      <w:r w:rsidRPr="00AA35AE">
        <w:rPr>
          <w:vertAlign w:val="subscript"/>
        </w:rPr>
        <w:t>total_SAN</w:t>
      </w:r>
      <w:r w:rsidRPr="00AA35AE">
        <w:t xml:space="preserve"> are calculated as follows:</w:t>
      </w:r>
    </w:p>
    <w:p w14:paraId="4E454E87" w14:textId="77777777" w:rsidR="007122AD" w:rsidRPr="00AA35AE" w:rsidRDefault="007122AD" w:rsidP="007122AD">
      <w:pPr>
        <w:pStyle w:val="B10"/>
        <w:ind w:left="1136"/>
        <w:jc w:val="both"/>
      </w:pPr>
      <w:r w:rsidRPr="00AA35AE">
        <w:t>-</w:t>
      </w:r>
      <w:r w:rsidRPr="00AA35AE">
        <w:tab/>
        <w:t>For a window W of duration max(</w:t>
      </w:r>
      <w:r w:rsidRPr="00AA35AE">
        <w:rPr>
          <w:rFonts w:hint="eastAsia"/>
        </w:rPr>
        <w:t>SMTC period</w:t>
      </w:r>
      <w:r w:rsidRPr="00AA35AE">
        <w:rPr>
          <w:vertAlign w:val="subscript"/>
        </w:rPr>
        <w:t xml:space="preserve">,  </w:t>
      </w:r>
      <w:r w:rsidRPr="00AA35AE">
        <w:t xml:space="preserve">MGRP_max), where </w:t>
      </w:r>
    </w:p>
    <w:p w14:paraId="53E2767F" w14:textId="77777777" w:rsidR="007122AD" w:rsidRPr="00AA35AE" w:rsidRDefault="007122AD" w:rsidP="007122AD">
      <w:pPr>
        <w:pStyle w:val="B10"/>
        <w:ind w:left="1468" w:hanging="333"/>
        <w:jc w:val="both"/>
      </w:pPr>
      <w:r w:rsidRPr="00AA35AE">
        <w:t>-</w:t>
      </w:r>
      <w:r w:rsidRPr="00AA35AE">
        <w:tab/>
        <w:t xml:space="preserve">If UE supports </w:t>
      </w:r>
      <w:r w:rsidRPr="00AA35AE">
        <w:rPr>
          <w:i/>
          <w:iCs/>
        </w:rPr>
        <w:t>parallelMeasurementGap-r17</w:t>
      </w:r>
      <w:r w:rsidRPr="00AA35AE">
        <w:t xml:space="preserve"> and is configured with concurrent measurement gaps, MGRP max is the maximum MGRP across all configured per-UE </w:t>
      </w:r>
      <w:r w:rsidRPr="00AA35AE">
        <w:rPr>
          <w:rFonts w:hint="eastAsia"/>
        </w:rPr>
        <w:t>measurement gap</w:t>
      </w:r>
      <w:r w:rsidRPr="00AA35AE">
        <w:t xml:space="preserve">. Otherwise, MGRP max is the MGRP of configured measurement gap. </w:t>
      </w:r>
    </w:p>
    <w:p w14:paraId="31E8BDBB" w14:textId="77777777" w:rsidR="007122AD" w:rsidRPr="00AA35AE" w:rsidRDefault="007122AD" w:rsidP="007122AD">
      <w:pPr>
        <w:pStyle w:val="B10"/>
        <w:ind w:left="1468" w:hanging="333"/>
        <w:jc w:val="both"/>
      </w:pPr>
      <w:r w:rsidRPr="00AA35AE">
        <w:t>-</w:t>
      </w:r>
      <w:r>
        <w:tab/>
      </w:r>
      <w:r w:rsidRPr="00AA35AE">
        <w:t xml:space="preserve">Starting </w:t>
      </w:r>
      <w:r w:rsidRPr="00AA35AE">
        <w:rPr>
          <w:rFonts w:hint="eastAsia"/>
        </w:rPr>
        <w:t>from</w:t>
      </w:r>
      <w:r w:rsidRPr="00AA35AE">
        <w:t xml:space="preserve"> the beginning of any SMTC occasion: </w:t>
      </w:r>
    </w:p>
    <w:p w14:paraId="48C36F5F" w14:textId="77777777" w:rsidR="007122AD" w:rsidRPr="00AA35AE" w:rsidRDefault="007122AD" w:rsidP="007122AD">
      <w:pPr>
        <w:pStyle w:val="B20"/>
        <w:ind w:left="1704"/>
        <w:jc w:val="both"/>
      </w:pPr>
      <w:r w:rsidRPr="00AA35AE">
        <w:t>-</w:t>
      </w:r>
      <w:r w:rsidRPr="00AA35AE">
        <w:tab/>
        <w:t>N</w:t>
      </w:r>
      <w:r w:rsidRPr="00AA35AE">
        <w:rPr>
          <w:vertAlign w:val="subscript"/>
        </w:rPr>
        <w:t>total_SAN</w:t>
      </w:r>
      <w:r w:rsidRPr="00AA35AE">
        <w:t xml:space="preserve"> is the total number of SMTC occasions within the window, including </w:t>
      </w:r>
      <w:r w:rsidRPr="00AA35AE">
        <w:rPr>
          <w:rFonts w:hint="eastAsia"/>
        </w:rPr>
        <w:t>those overlapped</w:t>
      </w:r>
      <w:r w:rsidRPr="00AA35AE">
        <w:t xml:space="preserve"> and non-overlapped with </w:t>
      </w:r>
      <w:r w:rsidRPr="00AA35AE">
        <w:rPr>
          <w:rFonts w:hint="eastAsia"/>
        </w:rPr>
        <w:t>measurement gap</w:t>
      </w:r>
      <w:r w:rsidRPr="00AA35AE">
        <w:t xml:space="preserve"> occasions within the window, and</w:t>
      </w:r>
    </w:p>
    <w:p w14:paraId="0C947172" w14:textId="77777777" w:rsidR="007122AD" w:rsidRPr="00AA35AE" w:rsidRDefault="007122AD" w:rsidP="007122AD">
      <w:pPr>
        <w:pStyle w:val="B20"/>
        <w:ind w:left="1704"/>
        <w:jc w:val="both"/>
      </w:pPr>
      <w:r w:rsidRPr="00AA35AE">
        <w:t>-</w:t>
      </w:r>
      <w:r w:rsidRPr="00AA35AE">
        <w:tab/>
        <w:t>N</w:t>
      </w:r>
      <w:r w:rsidRPr="00AA35AE">
        <w:rPr>
          <w:vertAlign w:val="subscript"/>
        </w:rPr>
        <w:t>available_SAN</w:t>
      </w:r>
      <w:r w:rsidRPr="00AA35AE">
        <w:t xml:space="preserve"> is the number of SMTC occasions within the window W that don’t collide with any non-dropped MG occasion within or outside the window W</w:t>
      </w:r>
      <w:r w:rsidRPr="00AA35AE">
        <w:rPr>
          <w:rFonts w:hint="eastAsia"/>
        </w:rPr>
        <w:t>,</w:t>
      </w:r>
      <w:r w:rsidRPr="00AA35AE">
        <w:t xml:space="preserve"> after accounting for </w:t>
      </w:r>
      <w:r w:rsidRPr="00AA35AE">
        <w:rPr>
          <w:rFonts w:hint="eastAsia"/>
        </w:rPr>
        <w:t>measurement gap</w:t>
      </w:r>
      <w:r w:rsidRPr="00AA35AE">
        <w:t xml:space="preserve"> collisions by applying the </w:t>
      </w:r>
      <w:r w:rsidRPr="00AA35AE">
        <w:rPr>
          <w:rFonts w:hint="eastAsia"/>
        </w:rPr>
        <w:t>measurement</w:t>
      </w:r>
      <w:r w:rsidRPr="00AA35AE">
        <w:t xml:space="preserve"> gap collision rule in section 9.1C.8.3. The collision rule between SMTC occasion and measurement gap occasion is defined in section 9.1C.9.1</w:t>
      </w:r>
    </w:p>
    <w:p w14:paraId="35D0E567" w14:textId="77777777" w:rsidR="007122AD" w:rsidRPr="00AA35AE" w:rsidRDefault="007122AD" w:rsidP="007122AD">
      <w:pPr>
        <w:ind w:left="256" w:firstLine="284"/>
        <w:rPr>
          <w:rFonts w:eastAsiaTheme="minorEastAsia"/>
        </w:rPr>
      </w:pPr>
      <w:r w:rsidRPr="00AA35AE">
        <w:rPr>
          <w:rFonts w:hint="eastAsia"/>
        </w:rPr>
        <w:t>K</w:t>
      </w:r>
      <w:r w:rsidRPr="00AA35AE">
        <w:rPr>
          <w:vertAlign w:val="subscript"/>
        </w:rPr>
        <w:t>p</w:t>
      </w:r>
      <w:r w:rsidRPr="00AA35AE">
        <w:t xml:space="preserve"> = </w:t>
      </w:r>
      <w:r>
        <w:t>[</w:t>
      </w:r>
      <w:r w:rsidRPr="00AA35AE">
        <w:t>1</w:t>
      </w:r>
      <w:r>
        <w:t>]</w:t>
      </w:r>
      <w:r w:rsidRPr="00AA35AE">
        <w:t xml:space="preserve"> when N</w:t>
      </w:r>
      <w:r w:rsidRPr="00AA35AE">
        <w:rPr>
          <w:vertAlign w:val="subscript"/>
        </w:rPr>
        <w:t>available_SAN</w:t>
      </w:r>
      <w:r w:rsidRPr="00AA35AE">
        <w:t xml:space="preserve"> = 0</w:t>
      </w:r>
      <w:r w:rsidRPr="00AA35AE">
        <w:rPr>
          <w:rFonts w:eastAsiaTheme="minorEastAsia"/>
        </w:rPr>
        <w:t xml:space="preserve"> and measurement gap sharing in clause 9.1.2.1a shall apply.</w:t>
      </w:r>
    </w:p>
    <w:p w14:paraId="29FD62BB" w14:textId="77777777" w:rsidR="007122AD" w:rsidRPr="00AA35AE" w:rsidRDefault="007122AD" w:rsidP="007122AD">
      <w:pPr>
        <w:ind w:left="568" w:hanging="28"/>
        <w:rPr>
          <w:rFonts w:eastAsiaTheme="minorEastAsia"/>
        </w:rPr>
      </w:pPr>
      <w:r w:rsidRPr="00AA35AE">
        <w:rPr>
          <w:rFonts w:eastAsiaTheme="minorEastAsia" w:hint="eastAsia"/>
        </w:rPr>
        <w:t>K</w:t>
      </w:r>
      <w:r w:rsidRPr="00AA35AE">
        <w:rPr>
          <w:rFonts w:eastAsiaTheme="minorEastAsia"/>
          <w:vertAlign w:val="subscript"/>
        </w:rPr>
        <w:t>p</w:t>
      </w:r>
      <w:r w:rsidRPr="00AA35AE">
        <w:rPr>
          <w:rFonts w:eastAsiaTheme="minorEastAsia"/>
        </w:rPr>
        <w:t xml:space="preserve"> = 1 when inter-frequency SMTC is fully non overlapping with measurement gaps.</w:t>
      </w:r>
    </w:p>
    <w:p w14:paraId="78C17041" w14:textId="77777777" w:rsidR="007122AD" w:rsidRPr="00162227" w:rsidRDefault="007122AD" w:rsidP="007122AD">
      <w:pPr>
        <w:ind w:left="568" w:hanging="284"/>
      </w:pPr>
    </w:p>
    <w:p w14:paraId="2FFC6307" w14:textId="77777777" w:rsidR="007122AD" w:rsidRPr="00A27CD3" w:rsidRDefault="007122AD" w:rsidP="007122AD">
      <w:pPr>
        <w:pStyle w:val="B10"/>
      </w:pPr>
    </w:p>
    <w:p w14:paraId="006FCF4D" w14:textId="77777777" w:rsidR="007122AD" w:rsidRPr="00162227" w:rsidRDefault="007122AD" w:rsidP="007122AD">
      <w:pPr>
        <w:ind w:left="568" w:hanging="284"/>
      </w:pPr>
      <w:r w:rsidRPr="00162227">
        <w:t>K</w:t>
      </w:r>
      <w:r w:rsidRPr="00865553">
        <w:rPr>
          <w:vertAlign w:val="subscript"/>
        </w:rPr>
        <w:t>satellite</w:t>
      </w:r>
      <w:r w:rsidRPr="00162227">
        <w:t>: it is a satellite specific scaling factor.</w:t>
      </w:r>
    </w:p>
    <w:p w14:paraId="5C706296" w14:textId="77777777" w:rsidR="007122AD" w:rsidRPr="00162227" w:rsidRDefault="007122AD" w:rsidP="007122AD">
      <w:pPr>
        <w:numPr>
          <w:ilvl w:val="0"/>
          <w:numId w:val="23"/>
        </w:numPr>
        <w:overflowPunct w:val="0"/>
        <w:autoSpaceDE w:val="0"/>
        <w:autoSpaceDN w:val="0"/>
        <w:adjustRightInd w:val="0"/>
        <w:textAlignment w:val="baseline"/>
      </w:pPr>
      <w:r w:rsidRPr="00162227">
        <w:t xml:space="preserve">If SMTCs do not overlap with each other, and if LEO </w:t>
      </w:r>
      <w:r>
        <w:t xml:space="preserve">and/or GEO </w:t>
      </w:r>
      <w:r w:rsidRPr="00162227">
        <w:t>satellite(s) is/are required to be measured within SMTC</w:t>
      </w:r>
    </w:p>
    <w:p w14:paraId="5E82F560" w14:textId="77777777" w:rsidR="007122AD" w:rsidRPr="00162227" w:rsidRDefault="007122AD" w:rsidP="007122AD">
      <w:pPr>
        <w:numPr>
          <w:ilvl w:val="1"/>
          <w:numId w:val="23"/>
        </w:numPr>
        <w:overflowPunct w:val="0"/>
        <w:autoSpaceDE w:val="0"/>
        <w:autoSpaceDN w:val="0"/>
        <w:adjustRightInd w:val="0"/>
        <w:textAlignment w:val="baseline"/>
      </w:pPr>
      <w:r w:rsidRPr="00162227">
        <w:t>K</w:t>
      </w:r>
      <w:r w:rsidRPr="00865553">
        <w:rPr>
          <w:vertAlign w:val="subscript"/>
        </w:rPr>
        <w:t>satellite</w:t>
      </w:r>
      <w:r w:rsidRPr="00162227">
        <w:t xml:space="preserve"> = 1, if GSO satellite</w:t>
      </w:r>
      <w:r>
        <w:t>(</w:t>
      </w:r>
      <w:r w:rsidRPr="00162227">
        <w:t>s</w:t>
      </w:r>
      <w:r>
        <w:t>)</w:t>
      </w:r>
      <w:r w:rsidRPr="00162227">
        <w:t xml:space="preserve"> </w:t>
      </w:r>
      <w:r>
        <w:t>is/</w:t>
      </w:r>
      <w:r w:rsidRPr="00162227">
        <w:t>are measured on the carrier</w:t>
      </w:r>
    </w:p>
    <w:p w14:paraId="610C43DB" w14:textId="77777777" w:rsidR="007122AD" w:rsidRPr="00162227" w:rsidRDefault="002751B6" w:rsidP="007122AD">
      <w:pPr>
        <w:numPr>
          <w:ilvl w:val="1"/>
          <w:numId w:val="23"/>
        </w:numPr>
        <w:overflowPunct w:val="0"/>
        <w:autoSpaceDE w:val="0"/>
        <w:autoSpaceDN w:val="0"/>
        <w:adjustRightInd w:val="0"/>
        <w:textAlignment w:val="baseline"/>
      </w:pPr>
      <m:oMath>
        <m:sSub>
          <m:sSubPr>
            <m:ctrlPr>
              <w:rPr>
                <w:rFonts w:ascii="Cambria Math" w:hAnsi="Cambria Math"/>
              </w:rPr>
            </m:ctrlPr>
          </m:sSubPr>
          <m:e>
            <m:r>
              <w:rPr>
                <w:rFonts w:ascii="Cambria Math" w:hAnsi="Cambria Math"/>
              </w:rPr>
              <m:t>K</m:t>
            </m:r>
          </m:e>
          <m:sub>
            <m:r>
              <w:rPr>
                <w:rFonts w:ascii="Cambria Math" w:hAnsi="Cambria Math"/>
              </w:rPr>
              <m:t>satellite</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oMath>
      <w:r w:rsidR="007122AD" w:rsidRPr="00162227">
        <w:t>, if LEO satellite</w:t>
      </w:r>
      <w:r w:rsidR="007122AD">
        <w:t>(</w:t>
      </w:r>
      <w:r w:rsidR="007122AD" w:rsidRPr="00162227">
        <w:t>s</w:t>
      </w:r>
      <w:r w:rsidR="007122AD">
        <w:t>)</w:t>
      </w:r>
      <w:r w:rsidR="007122AD" w:rsidRPr="00162227">
        <w:t xml:space="preserve"> </w:t>
      </w:r>
      <w:r w:rsidR="007122AD">
        <w:t>is/</w:t>
      </w:r>
      <w:r w:rsidR="007122AD" w:rsidRPr="00162227">
        <w:t>are measured on the carrier.</w:t>
      </w:r>
    </w:p>
    <w:p w14:paraId="2E941C8D" w14:textId="77777777" w:rsidR="007122AD" w:rsidRPr="00162227" w:rsidRDefault="007122AD" w:rsidP="007122AD">
      <w:pPr>
        <w:numPr>
          <w:ilvl w:val="0"/>
          <w:numId w:val="23"/>
        </w:numPr>
        <w:overflowPunct w:val="0"/>
        <w:autoSpaceDE w:val="0"/>
        <w:autoSpaceDN w:val="0"/>
        <w:adjustRightInd w:val="0"/>
        <w:textAlignment w:val="baseline"/>
      </w:pPr>
      <w:r w:rsidRPr="00162227">
        <w:t>If SMTCs partially overlap with each other, and if LEO and/or GEO satellite(s) is/are required to be measured within overlapped SMTCs</w:t>
      </w:r>
    </w:p>
    <w:p w14:paraId="03180799" w14:textId="77777777" w:rsidR="007122AD" w:rsidRPr="00162227" w:rsidRDefault="002751B6" w:rsidP="007122AD">
      <w:pPr>
        <w:numPr>
          <w:ilvl w:val="1"/>
          <w:numId w:val="23"/>
        </w:numPr>
        <w:overflowPunct w:val="0"/>
        <w:autoSpaceDE w:val="0"/>
        <w:autoSpaceDN w:val="0"/>
        <w:adjustRightInd w:val="0"/>
        <w:textAlignment w:val="baseline"/>
      </w:pPr>
      <m:oMath>
        <m:sSub>
          <m:sSubPr>
            <m:ctrlPr>
              <w:rPr>
                <w:rFonts w:ascii="Cambria Math" w:hAnsi="Cambria Math"/>
              </w:rPr>
            </m:ctrlPr>
          </m:sSubPr>
          <m:e>
            <m:r>
              <w:rPr>
                <w:rFonts w:ascii="Cambria Math" w:hAnsi="Cambria Math"/>
              </w:rPr>
              <m:t>K</m:t>
            </m:r>
          </m:e>
          <m:sub>
            <m:r>
              <w:rPr>
                <w:rFonts w:ascii="Cambria Math" w:hAnsi="Cambria Math"/>
              </w:rPr>
              <m:t>satellite</m:t>
            </m:r>
          </m:sub>
        </m:sSub>
        <m:r>
          <m:rPr>
            <m:sty m:val="p"/>
          </m:rPr>
          <w:rPr>
            <w:rFonts w:ascii="Cambria Math" w:hAnsi="Cambria Math"/>
          </w:rPr>
          <m:t>=</m:t>
        </m:r>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overlapped</m:t>
        </m:r>
        <m:r>
          <m:rPr>
            <m:sty m:val="p"/>
          </m:rPr>
          <w:rPr>
            <w:rFonts w:ascii="Cambria Math" w:hAnsi="Cambria Math"/>
          </w:rPr>
          <m:t xml:space="preserve"> </m:t>
        </m:r>
        <m:r>
          <w:rPr>
            <w:rFonts w:ascii="Cambria Math" w:hAnsi="Cambria Math"/>
          </w:rPr>
          <m:t>SMTCs</m:t>
        </m:r>
      </m:oMath>
      <w:r w:rsidR="007122AD" w:rsidRPr="00162227">
        <w:t>, if only GEO satellite</w:t>
      </w:r>
      <w:r w:rsidR="007122AD">
        <w:t>(</w:t>
      </w:r>
      <w:r w:rsidR="007122AD" w:rsidRPr="00162227">
        <w:t>s</w:t>
      </w:r>
      <w:r w:rsidR="007122AD">
        <w:t>)</w:t>
      </w:r>
      <w:r w:rsidR="007122AD" w:rsidRPr="00162227">
        <w:t xml:space="preserve"> </w:t>
      </w:r>
      <w:r w:rsidR="007122AD">
        <w:t>is/</w:t>
      </w:r>
      <w:r w:rsidR="007122AD" w:rsidRPr="00162227">
        <w:t>are measured on the carrier</w:t>
      </w:r>
    </w:p>
    <w:p w14:paraId="4BE818CD" w14:textId="77777777" w:rsidR="007122AD" w:rsidRPr="00162227" w:rsidRDefault="002751B6" w:rsidP="007122AD">
      <w:pPr>
        <w:numPr>
          <w:ilvl w:val="1"/>
          <w:numId w:val="23"/>
        </w:numPr>
        <w:overflowPunct w:val="0"/>
        <w:autoSpaceDE w:val="0"/>
        <w:autoSpaceDN w:val="0"/>
        <w:adjustRightInd w:val="0"/>
        <w:textAlignment w:val="baseline"/>
      </w:pPr>
      <m:oMath>
        <m:sSub>
          <m:sSubPr>
            <m:ctrlPr>
              <w:rPr>
                <w:rFonts w:ascii="Cambria Math" w:hAnsi="Cambria Math"/>
              </w:rPr>
            </m:ctrlPr>
          </m:sSubPr>
          <m:e>
            <m:r>
              <w:rPr>
                <w:rFonts w:ascii="Cambria Math" w:hAnsi="Cambria Math"/>
              </w:rPr>
              <m:t>K</m:t>
            </m:r>
          </m:e>
          <m:sub>
            <m:r>
              <w:rPr>
                <w:rFonts w:ascii="Cambria Math" w:hAnsi="Cambria Math"/>
              </w:rPr>
              <m:t>satellite</m:t>
            </m:r>
          </m:sub>
        </m:sSub>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i</m:t>
            </m:r>
          </m:sub>
          <m:sup/>
          <m:e>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r>
                      <m:rPr>
                        <m:sty m:val="p"/>
                      </m:rPr>
                      <w:rPr>
                        <w:rFonts w:ascii="Cambria Math" w:hAnsi="Cambria Math"/>
                      </w:rPr>
                      <m:t xml:space="preserve"> </m:t>
                    </m:r>
                    <m:r>
                      <w:rPr>
                        <w:rFonts w:ascii="Cambria Math" w:hAnsi="Cambria Math"/>
                      </w:rPr>
                      <m:t>i</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e>
        </m:nary>
      </m:oMath>
      <w:r w:rsidR="007122AD" w:rsidRPr="00162227">
        <w:rPr>
          <w:rFonts w:hint="eastAsia"/>
        </w:rPr>
        <w:t>,</w:t>
      </w:r>
      <w:r w:rsidR="007122AD" w:rsidRPr="00162227">
        <w:t xml:space="preserve"> if only LEO satellite</w:t>
      </w:r>
      <w:r w:rsidR="007122AD">
        <w:t>(</w:t>
      </w:r>
      <w:r w:rsidR="007122AD" w:rsidRPr="00162227">
        <w:t>s</w:t>
      </w:r>
      <w:r w:rsidR="007122AD">
        <w:t>)</w:t>
      </w:r>
      <w:r w:rsidR="007122AD" w:rsidRPr="00162227">
        <w:t xml:space="preserve"> </w:t>
      </w:r>
      <w:r w:rsidR="007122AD">
        <w:t>is/</w:t>
      </w:r>
      <w:r w:rsidR="007122AD" w:rsidRPr="00162227">
        <w:t>are measured on the carrier.</w:t>
      </w:r>
    </w:p>
    <w:p w14:paraId="220C4E5D" w14:textId="77777777" w:rsidR="007122AD" w:rsidRPr="009C5807" w:rsidRDefault="007122AD" w:rsidP="007122AD">
      <w:pPr>
        <w:pStyle w:val="B10"/>
      </w:pPr>
    </w:p>
    <w:p w14:paraId="4D2700C1" w14:textId="77777777" w:rsidR="007122AD" w:rsidRPr="00A27CD3" w:rsidRDefault="007122AD" w:rsidP="007122AD">
      <w:pPr>
        <w:pStyle w:val="TH"/>
      </w:pPr>
      <w:r w:rsidRPr="00A27CD3">
        <w:t>Table 9.3C.7.1-1: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7122AD" w:rsidRPr="00A27CD3" w14:paraId="2AB4C643" w14:textId="77777777" w:rsidTr="005C5E5D">
        <w:trPr>
          <w:jc w:val="center"/>
        </w:trPr>
        <w:tc>
          <w:tcPr>
            <w:tcW w:w="4247" w:type="dxa"/>
            <w:tcBorders>
              <w:top w:val="single" w:sz="4" w:space="0" w:color="auto"/>
              <w:left w:val="single" w:sz="4" w:space="0" w:color="auto"/>
              <w:bottom w:val="single" w:sz="4" w:space="0" w:color="auto"/>
              <w:right w:val="single" w:sz="4" w:space="0" w:color="auto"/>
            </w:tcBorders>
            <w:hideMark/>
          </w:tcPr>
          <w:p w14:paraId="6C54C414" w14:textId="77777777" w:rsidR="007122AD" w:rsidRPr="00A27CD3" w:rsidRDefault="007122AD" w:rsidP="005C5E5D">
            <w:pPr>
              <w:pStyle w:val="TAH"/>
            </w:pPr>
            <w:r w:rsidRPr="00A27CD3">
              <w:t>DRX cycle</w:t>
            </w:r>
          </w:p>
        </w:tc>
        <w:tc>
          <w:tcPr>
            <w:tcW w:w="4275" w:type="dxa"/>
            <w:tcBorders>
              <w:top w:val="single" w:sz="4" w:space="0" w:color="auto"/>
              <w:left w:val="single" w:sz="4" w:space="0" w:color="auto"/>
              <w:bottom w:val="single" w:sz="4" w:space="0" w:color="auto"/>
              <w:right w:val="single" w:sz="4" w:space="0" w:color="auto"/>
            </w:tcBorders>
            <w:hideMark/>
          </w:tcPr>
          <w:p w14:paraId="0AF3168D" w14:textId="77777777" w:rsidR="007122AD" w:rsidRPr="00A27CD3" w:rsidRDefault="007122AD" w:rsidP="005C5E5D">
            <w:pPr>
              <w:pStyle w:val="TAH"/>
            </w:pPr>
            <w:r w:rsidRPr="00A27CD3">
              <w:t>T</w:t>
            </w:r>
            <w:r w:rsidRPr="00A27CD3">
              <w:rPr>
                <w:vertAlign w:val="subscript"/>
              </w:rPr>
              <w:t>PSS/SSS_sync_int</w:t>
            </w:r>
            <w:r w:rsidRPr="00A27CD3">
              <w:rPr>
                <w:rFonts w:hint="eastAsia"/>
                <w:vertAlign w:val="subscript"/>
              </w:rPr>
              <w:t>er</w:t>
            </w:r>
          </w:p>
        </w:tc>
      </w:tr>
      <w:tr w:rsidR="007122AD" w:rsidRPr="00A27CD3" w14:paraId="5A5E2F83" w14:textId="77777777" w:rsidTr="005C5E5D">
        <w:trPr>
          <w:jc w:val="center"/>
        </w:trPr>
        <w:tc>
          <w:tcPr>
            <w:tcW w:w="4247" w:type="dxa"/>
            <w:tcBorders>
              <w:top w:val="single" w:sz="4" w:space="0" w:color="auto"/>
              <w:left w:val="single" w:sz="4" w:space="0" w:color="auto"/>
              <w:bottom w:val="single" w:sz="4" w:space="0" w:color="auto"/>
              <w:right w:val="single" w:sz="4" w:space="0" w:color="auto"/>
            </w:tcBorders>
            <w:hideMark/>
          </w:tcPr>
          <w:p w14:paraId="7426C42A" w14:textId="77777777" w:rsidR="007122AD" w:rsidRPr="00A27CD3" w:rsidRDefault="007122AD" w:rsidP="005C5E5D">
            <w:pPr>
              <w:pStyle w:val="TAC"/>
            </w:pPr>
            <w:r w:rsidRPr="00A27CD3">
              <w:t>No DRX</w:t>
            </w:r>
          </w:p>
        </w:tc>
        <w:tc>
          <w:tcPr>
            <w:tcW w:w="4275" w:type="dxa"/>
            <w:tcBorders>
              <w:top w:val="single" w:sz="4" w:space="0" w:color="auto"/>
              <w:left w:val="single" w:sz="4" w:space="0" w:color="auto"/>
              <w:bottom w:val="single" w:sz="4" w:space="0" w:color="auto"/>
              <w:right w:val="single" w:sz="4" w:space="0" w:color="auto"/>
            </w:tcBorders>
            <w:hideMark/>
          </w:tcPr>
          <w:p w14:paraId="0E407892" w14:textId="77777777" w:rsidR="007122AD" w:rsidRPr="00A27CD3" w:rsidRDefault="007122AD" w:rsidP="005C5E5D">
            <w:pPr>
              <w:pStyle w:val="TAC"/>
            </w:pPr>
            <w:r w:rsidRPr="00162227">
              <w:t>max( 600ms, ceil( 5 x K</w:t>
            </w:r>
            <w:r w:rsidRPr="00162227">
              <w:rPr>
                <w:vertAlign w:val="subscript"/>
              </w:rPr>
              <w:t>p</w:t>
            </w:r>
            <w:r w:rsidRPr="00162227">
              <w:t>) x SMTC period )</w:t>
            </w:r>
            <w:r w:rsidRPr="00162227">
              <w:rPr>
                <w:vertAlign w:val="superscript"/>
              </w:rPr>
              <w:t>Note 1</w:t>
            </w:r>
            <w:r w:rsidRPr="00162227">
              <w:t xml:space="preserve"> x CSSF</w:t>
            </w:r>
            <w:r w:rsidRPr="00162227">
              <w:rPr>
                <w:vertAlign w:val="subscript"/>
              </w:rPr>
              <w:t>int</w:t>
            </w:r>
            <w:r w:rsidRPr="00162227">
              <w:rPr>
                <w:rFonts w:hint="eastAsia"/>
                <w:vertAlign w:val="subscript"/>
              </w:rPr>
              <w:t>er</w:t>
            </w:r>
            <w:r w:rsidRPr="00162227">
              <w:t xml:space="preserve"> </w:t>
            </w:r>
            <w:r w:rsidRPr="00162227">
              <w:rPr>
                <w:rFonts w:cs="Arial"/>
                <w:szCs w:val="18"/>
              </w:rPr>
              <w:sym w:font="Symbol" w:char="F0B4"/>
            </w:r>
            <w:r w:rsidRPr="00162227">
              <w:t xml:space="preserve"> K</w:t>
            </w:r>
            <w:r w:rsidRPr="00865553">
              <w:rPr>
                <w:vertAlign w:val="subscript"/>
              </w:rPr>
              <w:t>satellite</w:t>
            </w:r>
          </w:p>
        </w:tc>
      </w:tr>
      <w:tr w:rsidR="007122AD" w:rsidRPr="00A27CD3" w14:paraId="1183C24B" w14:textId="77777777" w:rsidTr="005C5E5D">
        <w:trPr>
          <w:jc w:val="center"/>
        </w:trPr>
        <w:tc>
          <w:tcPr>
            <w:tcW w:w="4247" w:type="dxa"/>
            <w:tcBorders>
              <w:top w:val="single" w:sz="4" w:space="0" w:color="auto"/>
              <w:left w:val="single" w:sz="4" w:space="0" w:color="auto"/>
              <w:bottom w:val="single" w:sz="4" w:space="0" w:color="auto"/>
              <w:right w:val="single" w:sz="4" w:space="0" w:color="auto"/>
            </w:tcBorders>
            <w:hideMark/>
          </w:tcPr>
          <w:p w14:paraId="6A519073" w14:textId="77777777" w:rsidR="007122AD" w:rsidRPr="00A27CD3" w:rsidRDefault="007122AD" w:rsidP="005C5E5D">
            <w:pPr>
              <w:pStyle w:val="TAC"/>
            </w:pPr>
            <w:r w:rsidRPr="00A27CD3">
              <w:t>DRX cycle</w:t>
            </w:r>
            <w:r w:rsidRPr="00A27CD3">
              <w:rPr>
                <w:rFonts w:ascii="Microsoft YaHei" w:eastAsia="Microsoft YaHei" w:hAnsi="Microsoft YaHei" w:cs="Microsoft YaHei" w:hint="eastAsia"/>
                <w:lang w:val="en-US"/>
              </w:rPr>
              <w:t>≤</w:t>
            </w:r>
            <w:r w:rsidRPr="00A27CD3">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561F8024" w14:textId="77777777" w:rsidR="007122AD" w:rsidRPr="00A27CD3" w:rsidRDefault="007122AD" w:rsidP="005C5E5D">
            <w:pPr>
              <w:pStyle w:val="TAC"/>
              <w:rPr>
                <w:b/>
              </w:rPr>
            </w:pPr>
            <w:r w:rsidRPr="00162227">
              <w:t>max( 600ms, ceil(1.5x 5 x K</w:t>
            </w:r>
            <w:r w:rsidRPr="00162227">
              <w:rPr>
                <w:vertAlign w:val="subscript"/>
              </w:rPr>
              <w:t>p</w:t>
            </w:r>
            <w:r w:rsidRPr="00162227">
              <w:t>) x max(SMTC period,DRX cycle)) x CSSF</w:t>
            </w:r>
            <w:r w:rsidRPr="00162227">
              <w:rPr>
                <w:vertAlign w:val="subscript"/>
              </w:rPr>
              <w:t>int</w:t>
            </w:r>
            <w:r w:rsidRPr="00162227">
              <w:rPr>
                <w:rFonts w:hint="eastAsia"/>
                <w:vertAlign w:val="subscript"/>
              </w:rPr>
              <w:t>er</w:t>
            </w:r>
            <w:r w:rsidRPr="00162227">
              <w:t xml:space="preserve"> </w:t>
            </w:r>
            <w:r w:rsidRPr="00162227">
              <w:rPr>
                <w:rFonts w:cs="Arial"/>
                <w:szCs w:val="18"/>
              </w:rPr>
              <w:sym w:font="Symbol" w:char="F0B4"/>
            </w:r>
            <w:r w:rsidRPr="00162227">
              <w:t xml:space="preserve"> K</w:t>
            </w:r>
            <w:r w:rsidRPr="00865553">
              <w:rPr>
                <w:vertAlign w:val="subscript"/>
              </w:rPr>
              <w:t>satellite</w:t>
            </w:r>
          </w:p>
        </w:tc>
      </w:tr>
      <w:tr w:rsidR="007122AD" w:rsidRPr="0060791D" w14:paraId="0F02A751" w14:textId="77777777" w:rsidTr="005C5E5D">
        <w:trPr>
          <w:jc w:val="center"/>
        </w:trPr>
        <w:tc>
          <w:tcPr>
            <w:tcW w:w="4247" w:type="dxa"/>
            <w:tcBorders>
              <w:top w:val="single" w:sz="4" w:space="0" w:color="auto"/>
              <w:left w:val="single" w:sz="4" w:space="0" w:color="auto"/>
              <w:bottom w:val="single" w:sz="4" w:space="0" w:color="auto"/>
              <w:right w:val="single" w:sz="4" w:space="0" w:color="auto"/>
            </w:tcBorders>
            <w:hideMark/>
          </w:tcPr>
          <w:p w14:paraId="06C1693A" w14:textId="77777777" w:rsidR="007122AD" w:rsidRPr="00A27CD3" w:rsidRDefault="007122AD" w:rsidP="005C5E5D">
            <w:pPr>
              <w:pStyle w:val="TAC"/>
            </w:pPr>
            <w:r w:rsidRPr="00A27CD3">
              <w:t>DRX cycle&gt;320ms</w:t>
            </w:r>
          </w:p>
        </w:tc>
        <w:tc>
          <w:tcPr>
            <w:tcW w:w="4275" w:type="dxa"/>
            <w:tcBorders>
              <w:top w:val="single" w:sz="4" w:space="0" w:color="auto"/>
              <w:left w:val="single" w:sz="4" w:space="0" w:color="auto"/>
              <w:bottom w:val="single" w:sz="4" w:space="0" w:color="auto"/>
              <w:right w:val="single" w:sz="4" w:space="0" w:color="auto"/>
            </w:tcBorders>
            <w:hideMark/>
          </w:tcPr>
          <w:p w14:paraId="44EE8F77" w14:textId="77777777" w:rsidR="007122AD" w:rsidRPr="00A27CD3" w:rsidRDefault="007122AD" w:rsidP="005C5E5D">
            <w:pPr>
              <w:pStyle w:val="TAC"/>
              <w:rPr>
                <w:b/>
                <w:lang w:val="fr-FR"/>
              </w:rPr>
            </w:pPr>
            <w:r w:rsidRPr="00162227">
              <w:rPr>
                <w:lang w:val="fr-FR"/>
              </w:rPr>
              <w:t>ceil(5 x K</w:t>
            </w:r>
            <w:r w:rsidRPr="00162227">
              <w:rPr>
                <w:vertAlign w:val="subscript"/>
                <w:lang w:val="fr-FR"/>
              </w:rPr>
              <w:t>p</w:t>
            </w:r>
            <w:r w:rsidRPr="00162227">
              <w:rPr>
                <w:lang w:val="fr-FR"/>
              </w:rPr>
              <w:t>) x DRX cycle x CSSF</w:t>
            </w:r>
            <w:r w:rsidRPr="00162227">
              <w:rPr>
                <w:vertAlign w:val="subscript"/>
                <w:lang w:val="fr-FR"/>
              </w:rPr>
              <w:t>inter</w:t>
            </w:r>
            <w:r w:rsidRPr="00162227">
              <w:rPr>
                <w:lang w:val="fr-FR"/>
              </w:rPr>
              <w:t xml:space="preserve"> </w:t>
            </w:r>
            <w:r w:rsidRPr="00162227">
              <w:rPr>
                <w:rFonts w:cs="Arial"/>
                <w:szCs w:val="18"/>
              </w:rPr>
              <w:sym w:font="Symbol" w:char="F0B4"/>
            </w:r>
            <w:r w:rsidRPr="009C3A57">
              <w:rPr>
                <w:lang w:val="fr-FR"/>
              </w:rPr>
              <w:t xml:space="preserve"> K</w:t>
            </w:r>
            <w:r w:rsidRPr="009C3A57">
              <w:rPr>
                <w:vertAlign w:val="subscript"/>
                <w:lang w:val="fr-FR"/>
              </w:rPr>
              <w:t>satellite</w:t>
            </w:r>
          </w:p>
        </w:tc>
      </w:tr>
      <w:tr w:rsidR="007122AD" w:rsidRPr="00043DBE" w14:paraId="7D3C0B5A" w14:textId="77777777" w:rsidTr="005C5E5D">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73D99528" w14:textId="77777777" w:rsidR="007122AD" w:rsidRPr="00043DBE" w:rsidRDefault="007122AD" w:rsidP="005C5E5D">
            <w:pPr>
              <w:pStyle w:val="TAN"/>
            </w:pPr>
            <w:r w:rsidRPr="00A27CD3">
              <w:t>NOTE 1:</w:t>
            </w:r>
            <w:r w:rsidRPr="00A27CD3">
              <w:tab/>
              <w:t xml:space="preserve">SMTC period is the SMTC period in SMTC configuration which is associated with the target cell to be measured configured in </w:t>
            </w:r>
            <w:r w:rsidRPr="00A27CD3">
              <w:rPr>
                <w:rFonts w:cs="Arial"/>
                <w:i/>
                <w:iCs/>
                <w:lang w:eastAsia="ko-KR"/>
              </w:rPr>
              <w:t>SSB-MTC4List-r17</w:t>
            </w:r>
            <w:r w:rsidRPr="00A27CD3">
              <w:t>.</w:t>
            </w:r>
          </w:p>
        </w:tc>
      </w:tr>
    </w:tbl>
    <w:p w14:paraId="038C6439" w14:textId="77777777" w:rsidR="007122AD" w:rsidRPr="00043DBE" w:rsidRDefault="007122AD" w:rsidP="007122AD"/>
    <w:p w14:paraId="3BEDA12B" w14:textId="77777777" w:rsidR="007122AD" w:rsidRPr="00043DBE" w:rsidRDefault="007122AD" w:rsidP="007122AD">
      <w:pPr>
        <w:pStyle w:val="TH"/>
      </w:pPr>
      <w:r w:rsidRPr="00043DBE">
        <w:t xml:space="preserve">Table </w:t>
      </w:r>
      <w:r>
        <w:t>9.3C</w:t>
      </w:r>
      <w:r w:rsidRPr="00043DBE">
        <w:t>.7.1-</w:t>
      </w:r>
      <w:r>
        <w:t>2</w:t>
      </w:r>
      <w:r w:rsidRPr="00043DBE">
        <w:t>: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122AD" w:rsidRPr="00043DBE" w14:paraId="60617712" w14:textId="77777777" w:rsidTr="005C5E5D">
        <w:trPr>
          <w:jc w:val="center"/>
        </w:trPr>
        <w:tc>
          <w:tcPr>
            <w:tcW w:w="4620" w:type="dxa"/>
            <w:tcBorders>
              <w:top w:val="single" w:sz="4" w:space="0" w:color="auto"/>
              <w:left w:val="single" w:sz="4" w:space="0" w:color="auto"/>
              <w:bottom w:val="single" w:sz="4" w:space="0" w:color="auto"/>
              <w:right w:val="single" w:sz="4" w:space="0" w:color="auto"/>
            </w:tcBorders>
            <w:hideMark/>
          </w:tcPr>
          <w:p w14:paraId="264CCCE2" w14:textId="77777777" w:rsidR="007122AD" w:rsidRPr="00043DBE" w:rsidRDefault="007122AD" w:rsidP="005C5E5D">
            <w:pPr>
              <w:pStyle w:val="TAH"/>
            </w:pPr>
            <w:r w:rsidRPr="00043DBE">
              <w:t>DRX cycle</w:t>
            </w:r>
          </w:p>
        </w:tc>
        <w:tc>
          <w:tcPr>
            <w:tcW w:w="4621" w:type="dxa"/>
            <w:tcBorders>
              <w:top w:val="single" w:sz="4" w:space="0" w:color="auto"/>
              <w:left w:val="single" w:sz="4" w:space="0" w:color="auto"/>
              <w:bottom w:val="single" w:sz="4" w:space="0" w:color="auto"/>
              <w:right w:val="single" w:sz="4" w:space="0" w:color="auto"/>
            </w:tcBorders>
            <w:hideMark/>
          </w:tcPr>
          <w:p w14:paraId="6B5CC0E8" w14:textId="77777777" w:rsidR="007122AD" w:rsidRPr="00043DBE" w:rsidRDefault="007122AD" w:rsidP="005C5E5D">
            <w:pPr>
              <w:pStyle w:val="TAH"/>
            </w:pPr>
            <w:r w:rsidRPr="00043DBE">
              <w:t>T</w:t>
            </w:r>
            <w:r w:rsidRPr="00043DBE">
              <w:rPr>
                <w:vertAlign w:val="subscript"/>
              </w:rPr>
              <w:t>SSB_time_index_inter</w:t>
            </w:r>
          </w:p>
        </w:tc>
      </w:tr>
      <w:tr w:rsidR="007122AD" w:rsidRPr="00A27CD3" w14:paraId="1B6D9DBB" w14:textId="77777777" w:rsidTr="005C5E5D">
        <w:trPr>
          <w:jc w:val="center"/>
        </w:trPr>
        <w:tc>
          <w:tcPr>
            <w:tcW w:w="4620" w:type="dxa"/>
            <w:tcBorders>
              <w:top w:val="single" w:sz="4" w:space="0" w:color="auto"/>
              <w:left w:val="single" w:sz="4" w:space="0" w:color="auto"/>
              <w:bottom w:val="single" w:sz="4" w:space="0" w:color="auto"/>
              <w:right w:val="single" w:sz="4" w:space="0" w:color="auto"/>
            </w:tcBorders>
            <w:hideMark/>
          </w:tcPr>
          <w:p w14:paraId="1621D1DF" w14:textId="77777777" w:rsidR="007122AD" w:rsidRPr="00A27CD3" w:rsidRDefault="007122AD" w:rsidP="005C5E5D">
            <w:pPr>
              <w:pStyle w:val="TAC"/>
            </w:pPr>
            <w:r w:rsidRPr="00A27CD3">
              <w:t>No DRX</w:t>
            </w:r>
          </w:p>
        </w:tc>
        <w:tc>
          <w:tcPr>
            <w:tcW w:w="4621" w:type="dxa"/>
            <w:tcBorders>
              <w:top w:val="single" w:sz="4" w:space="0" w:color="auto"/>
              <w:left w:val="single" w:sz="4" w:space="0" w:color="auto"/>
              <w:bottom w:val="single" w:sz="4" w:space="0" w:color="auto"/>
              <w:right w:val="single" w:sz="4" w:space="0" w:color="auto"/>
            </w:tcBorders>
            <w:hideMark/>
          </w:tcPr>
          <w:p w14:paraId="2A7D13CE" w14:textId="77777777" w:rsidR="007122AD" w:rsidRPr="00A27CD3" w:rsidRDefault="007122AD" w:rsidP="005C5E5D">
            <w:pPr>
              <w:pStyle w:val="TAC"/>
            </w:pPr>
            <w:r w:rsidRPr="00162227">
              <w:t>max(120ms, ceil( 3 x K</w:t>
            </w:r>
            <w:r w:rsidRPr="00162227">
              <w:rPr>
                <w:vertAlign w:val="subscript"/>
              </w:rPr>
              <w:t xml:space="preserve">p </w:t>
            </w:r>
            <w:r w:rsidRPr="00162227">
              <w:t>)</w:t>
            </w:r>
            <w:r w:rsidRPr="00162227">
              <w:rPr>
                <w:vertAlign w:val="subscript"/>
              </w:rPr>
              <w:t xml:space="preserve"> </w:t>
            </w:r>
            <w:r w:rsidRPr="00162227">
              <w:t>x SMTC period)</w:t>
            </w:r>
            <w:r w:rsidRPr="00162227">
              <w:rPr>
                <w:vertAlign w:val="superscript"/>
              </w:rPr>
              <w:t>Note 1</w:t>
            </w:r>
            <w:r w:rsidRPr="00162227">
              <w:t xml:space="preserve"> x CSSF</w:t>
            </w:r>
            <w:r w:rsidRPr="00162227">
              <w:rPr>
                <w:vertAlign w:val="subscript"/>
              </w:rPr>
              <w:t>int</w:t>
            </w:r>
            <w:r w:rsidRPr="00162227">
              <w:rPr>
                <w:rFonts w:hint="eastAsia"/>
                <w:vertAlign w:val="subscript"/>
              </w:rPr>
              <w:t>er</w:t>
            </w:r>
            <w:r w:rsidRPr="00162227">
              <w:t xml:space="preserve"> </w:t>
            </w:r>
            <w:r w:rsidRPr="00162227">
              <w:rPr>
                <w:rFonts w:cs="Arial"/>
                <w:szCs w:val="18"/>
              </w:rPr>
              <w:sym w:font="Symbol" w:char="F0B4"/>
            </w:r>
            <w:r w:rsidRPr="00162227">
              <w:t xml:space="preserve"> K</w:t>
            </w:r>
            <w:r w:rsidRPr="00865553">
              <w:rPr>
                <w:vertAlign w:val="subscript"/>
              </w:rPr>
              <w:t>satellite</w:t>
            </w:r>
          </w:p>
        </w:tc>
      </w:tr>
      <w:tr w:rsidR="007122AD" w:rsidRPr="00A27CD3" w14:paraId="65E75CB5" w14:textId="77777777" w:rsidTr="005C5E5D">
        <w:trPr>
          <w:jc w:val="center"/>
        </w:trPr>
        <w:tc>
          <w:tcPr>
            <w:tcW w:w="4620" w:type="dxa"/>
            <w:tcBorders>
              <w:top w:val="single" w:sz="4" w:space="0" w:color="auto"/>
              <w:left w:val="single" w:sz="4" w:space="0" w:color="auto"/>
              <w:bottom w:val="single" w:sz="4" w:space="0" w:color="auto"/>
              <w:right w:val="single" w:sz="4" w:space="0" w:color="auto"/>
            </w:tcBorders>
            <w:hideMark/>
          </w:tcPr>
          <w:p w14:paraId="5748C4E2" w14:textId="77777777" w:rsidR="007122AD" w:rsidRPr="00A27CD3" w:rsidRDefault="007122AD" w:rsidP="005C5E5D">
            <w:pPr>
              <w:pStyle w:val="TAC"/>
            </w:pPr>
            <w:r w:rsidRPr="00A27CD3">
              <w:t>DRX cycle</w:t>
            </w:r>
            <w:r w:rsidRPr="00A27CD3">
              <w:rPr>
                <w:rFonts w:ascii="Microsoft YaHei" w:eastAsia="Microsoft YaHei" w:hAnsi="Microsoft YaHei" w:cs="Microsoft YaHei" w:hint="eastAsia"/>
                <w:lang w:val="en-US"/>
              </w:rPr>
              <w:t>≤</w:t>
            </w:r>
            <w:r w:rsidRPr="00A27CD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DB5E38D" w14:textId="77777777" w:rsidR="007122AD" w:rsidRPr="00A27CD3" w:rsidRDefault="007122AD" w:rsidP="005C5E5D">
            <w:pPr>
              <w:pStyle w:val="TAC"/>
              <w:rPr>
                <w:b/>
              </w:rPr>
            </w:pPr>
            <w:r w:rsidRPr="00162227">
              <w:t>max(120ms, ceil (1.5 x 3 x K</w:t>
            </w:r>
            <w:r w:rsidRPr="00162227">
              <w:rPr>
                <w:vertAlign w:val="subscript"/>
              </w:rPr>
              <w:t>p</w:t>
            </w:r>
            <w:r w:rsidRPr="00162227">
              <w:t>) x max(SMTC period,DRX cycle)) x CSSF</w:t>
            </w:r>
            <w:r w:rsidRPr="00162227">
              <w:rPr>
                <w:vertAlign w:val="subscript"/>
              </w:rPr>
              <w:t>int</w:t>
            </w:r>
            <w:r w:rsidRPr="00162227">
              <w:rPr>
                <w:rFonts w:hint="eastAsia"/>
                <w:vertAlign w:val="subscript"/>
              </w:rPr>
              <w:t>er</w:t>
            </w:r>
            <w:r w:rsidRPr="00162227">
              <w:t xml:space="preserve"> </w:t>
            </w:r>
            <w:r w:rsidRPr="00162227">
              <w:rPr>
                <w:rFonts w:cs="Arial"/>
                <w:szCs w:val="18"/>
              </w:rPr>
              <w:sym w:font="Symbol" w:char="F0B4"/>
            </w:r>
            <w:r w:rsidRPr="00162227">
              <w:t xml:space="preserve"> K</w:t>
            </w:r>
            <w:r w:rsidRPr="00865553">
              <w:rPr>
                <w:vertAlign w:val="subscript"/>
              </w:rPr>
              <w:t>satellite</w:t>
            </w:r>
          </w:p>
        </w:tc>
      </w:tr>
      <w:tr w:rsidR="007122AD" w:rsidRPr="0060791D" w14:paraId="3C09AC20" w14:textId="77777777" w:rsidTr="005C5E5D">
        <w:trPr>
          <w:jc w:val="center"/>
        </w:trPr>
        <w:tc>
          <w:tcPr>
            <w:tcW w:w="4620" w:type="dxa"/>
            <w:tcBorders>
              <w:top w:val="single" w:sz="4" w:space="0" w:color="auto"/>
              <w:left w:val="single" w:sz="4" w:space="0" w:color="auto"/>
              <w:bottom w:val="single" w:sz="4" w:space="0" w:color="auto"/>
              <w:right w:val="single" w:sz="4" w:space="0" w:color="auto"/>
            </w:tcBorders>
            <w:hideMark/>
          </w:tcPr>
          <w:p w14:paraId="77DC6657" w14:textId="77777777" w:rsidR="007122AD" w:rsidRPr="00A27CD3" w:rsidRDefault="007122AD" w:rsidP="005C5E5D">
            <w:pPr>
              <w:pStyle w:val="TAC"/>
              <w:rPr>
                <w:b/>
              </w:rPr>
            </w:pPr>
            <w:r w:rsidRPr="00A27CD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D4F0899" w14:textId="77777777" w:rsidR="007122AD" w:rsidRPr="00A27CD3" w:rsidRDefault="007122AD" w:rsidP="005C5E5D">
            <w:pPr>
              <w:pStyle w:val="TAC"/>
              <w:rPr>
                <w:b/>
                <w:lang w:val="fr-FR"/>
              </w:rPr>
            </w:pPr>
            <w:r w:rsidRPr="00162227">
              <w:rPr>
                <w:lang w:val="fr-FR"/>
              </w:rPr>
              <w:t>Ceil(3 x K</w:t>
            </w:r>
            <w:r w:rsidRPr="00162227">
              <w:rPr>
                <w:vertAlign w:val="subscript"/>
                <w:lang w:val="fr-FR"/>
              </w:rPr>
              <w:t>p</w:t>
            </w:r>
            <w:r w:rsidRPr="00162227">
              <w:rPr>
                <w:lang w:val="fr-FR"/>
              </w:rPr>
              <w:t>) x DRX cycle x CSSF</w:t>
            </w:r>
            <w:r w:rsidRPr="00162227">
              <w:rPr>
                <w:vertAlign w:val="subscript"/>
                <w:lang w:val="fr-FR"/>
              </w:rPr>
              <w:t>inter</w:t>
            </w:r>
            <w:r w:rsidRPr="00162227">
              <w:rPr>
                <w:lang w:val="fr-FR"/>
              </w:rPr>
              <w:t xml:space="preserve"> </w:t>
            </w:r>
            <w:r w:rsidRPr="00162227">
              <w:rPr>
                <w:rFonts w:cs="Arial"/>
                <w:szCs w:val="18"/>
              </w:rPr>
              <w:sym w:font="Symbol" w:char="F0B4"/>
            </w:r>
            <w:r w:rsidRPr="009C3A57">
              <w:rPr>
                <w:lang w:val="fr-FR"/>
              </w:rPr>
              <w:t xml:space="preserve"> K</w:t>
            </w:r>
            <w:r w:rsidRPr="009C3A57">
              <w:rPr>
                <w:vertAlign w:val="subscript"/>
                <w:lang w:val="fr-FR"/>
              </w:rPr>
              <w:t>satellite</w:t>
            </w:r>
          </w:p>
        </w:tc>
      </w:tr>
      <w:tr w:rsidR="007122AD" w:rsidRPr="00A27CD3" w14:paraId="296BD17C" w14:textId="77777777" w:rsidTr="005C5E5D">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A1D1998" w14:textId="77777777" w:rsidR="007122AD" w:rsidRPr="00A27CD3" w:rsidRDefault="007122AD" w:rsidP="005C5E5D">
            <w:pPr>
              <w:pStyle w:val="TAN"/>
            </w:pPr>
            <w:r w:rsidRPr="00A27CD3">
              <w:rPr>
                <w:lang w:eastAsia="ko-KR"/>
              </w:rPr>
              <w:t>NOTE</w:t>
            </w:r>
            <w:r w:rsidRPr="00A27CD3">
              <w:t xml:space="preserve"> 1:</w:t>
            </w:r>
            <w:r w:rsidRPr="00A27CD3">
              <w:tab/>
              <w:t xml:space="preserve">SMTC period is the SMTC period in SMTC configuration which is associated with the target cell to be measured configured in </w:t>
            </w:r>
            <w:r w:rsidRPr="00A27CD3">
              <w:rPr>
                <w:rFonts w:cs="Arial"/>
                <w:i/>
                <w:iCs/>
                <w:lang w:eastAsia="ko-KR"/>
              </w:rPr>
              <w:t>SSB-MTC4List-r17</w:t>
            </w:r>
            <w:r w:rsidRPr="00A27CD3">
              <w:t>.</w:t>
            </w:r>
          </w:p>
        </w:tc>
      </w:tr>
    </w:tbl>
    <w:p w14:paraId="58F10B2A" w14:textId="77777777" w:rsidR="00192387" w:rsidRPr="00A27CD3" w:rsidRDefault="00192387" w:rsidP="00192387">
      <w:pPr>
        <w:rPr>
          <w:lang w:eastAsia="zh-CN"/>
        </w:rPr>
      </w:pPr>
    </w:p>
    <w:p w14:paraId="773716BA" w14:textId="3EE00D37" w:rsidR="00B60CAC" w:rsidRPr="00B60CAC" w:rsidRDefault="00F00CC3" w:rsidP="00B60CAC">
      <w:ins w:id="2" w:author="Ming Li L" w:date="2024-01-07T15:34:00Z">
        <w:r>
          <w:t>The</w:t>
        </w:r>
        <w:r w:rsidRPr="00FD43F1">
          <w:t xml:space="preserve"> requirements </w:t>
        </w:r>
        <w:r>
          <w:t xml:space="preserve">in clause 9.3C.7.1 and 9.3C.7.2 are not </w:t>
        </w:r>
        <w:r w:rsidRPr="00FD43F1">
          <w:t xml:space="preserve">applicable </w:t>
        </w:r>
        <w:r>
          <w:t xml:space="preserve">when the </w:t>
        </w:r>
        <w:r w:rsidRPr="00FD43F1">
          <w:t>overall overhead ratio due to scheduling restriction caused by all configured SMTCs (</w:t>
        </w:r>
        <w:r>
          <w:t>i.e.</w:t>
        </w:r>
        <w:r w:rsidRPr="00FD43F1">
          <w:t xml:space="preserve"> scheduling restriction overhead of all SMTCs in one SMTC periodicity)</w:t>
        </w:r>
        <w:r>
          <w:t>,</w:t>
        </w:r>
        <w:r w:rsidRPr="00FD43F1">
          <w:t xml:space="preserve"> is larger than 75%</w:t>
        </w:r>
        <w:r>
          <w:t>.</w:t>
        </w:r>
      </w:ins>
    </w:p>
    <w:p w14:paraId="303D08A2" w14:textId="0649663A" w:rsidR="001122F4" w:rsidRDefault="00C232EB" w:rsidP="00C232EB">
      <w:pPr>
        <w:pStyle w:val="Separation"/>
        <w:rPr>
          <w:rFonts w:eastAsia="??"/>
          <w:color w:val="FF0000"/>
          <w:sz w:val="32"/>
        </w:rPr>
      </w:pPr>
      <w:r w:rsidRPr="00A243D8">
        <w:rPr>
          <w:rFonts w:eastAsia="??"/>
          <w:color w:val="FF0000"/>
          <w:sz w:val="32"/>
        </w:rPr>
        <w:t xml:space="preserve">&lt;&lt; </w:t>
      </w:r>
      <w:r>
        <w:rPr>
          <w:rFonts w:eastAsia="??"/>
          <w:color w:val="FF0000"/>
          <w:sz w:val="32"/>
        </w:rPr>
        <w:t>End of changes</w:t>
      </w:r>
      <w:r w:rsidRPr="00A243D8">
        <w:rPr>
          <w:rFonts w:eastAsia="??"/>
          <w:color w:val="FF0000"/>
          <w:sz w:val="32"/>
        </w:rPr>
        <w:t xml:space="preserve"> &gt;&gt;</w:t>
      </w:r>
    </w:p>
    <w:p w14:paraId="68F196B4" w14:textId="77777777" w:rsidR="006F5E18" w:rsidRDefault="006F5E18" w:rsidP="006F5E18">
      <w:pPr>
        <w:pStyle w:val="Separation"/>
        <w:rPr>
          <w:rFonts w:eastAsia="??"/>
          <w:color w:val="FF0000"/>
          <w:sz w:val="32"/>
        </w:rPr>
      </w:pPr>
      <w:r w:rsidRPr="00A243D8">
        <w:rPr>
          <w:rFonts w:eastAsia="??"/>
          <w:color w:val="FF0000"/>
          <w:sz w:val="32"/>
        </w:rPr>
        <w:t xml:space="preserve">&lt;&lt; </w:t>
      </w:r>
      <w:r>
        <w:rPr>
          <w:rFonts w:eastAsia="??"/>
          <w:color w:val="FF0000"/>
          <w:sz w:val="32"/>
        </w:rPr>
        <w:t>Start of changes</w:t>
      </w:r>
      <w:r w:rsidRPr="00A243D8">
        <w:rPr>
          <w:rFonts w:eastAsia="??"/>
          <w:color w:val="FF0000"/>
          <w:sz w:val="32"/>
        </w:rPr>
        <w:t xml:space="preserve"> &gt;&gt;</w:t>
      </w:r>
    </w:p>
    <w:p w14:paraId="4A8572ED" w14:textId="77777777" w:rsidR="003C4CE1" w:rsidRPr="009C5807" w:rsidRDefault="003C4CE1" w:rsidP="003C4CE1">
      <w:pPr>
        <w:pStyle w:val="Heading4"/>
      </w:pPr>
      <w:r>
        <w:t>9.2C.</w:t>
      </w:r>
      <w:r w:rsidRPr="009C5807">
        <w:t>6.</w:t>
      </w:r>
      <w:r>
        <w:t>1</w:t>
      </w:r>
      <w:r w:rsidRPr="009C5807">
        <w:tab/>
        <w:t>Intra-frequency cell identification</w:t>
      </w:r>
    </w:p>
    <w:p w14:paraId="7C96D7F8" w14:textId="77777777" w:rsidR="003C4CE1" w:rsidRPr="009C5807" w:rsidRDefault="003C4CE1" w:rsidP="003C4CE1">
      <w:pPr>
        <w:rPr>
          <w:rFonts w:cs="v4.2.0"/>
        </w:rPr>
      </w:pPr>
      <w:r w:rsidRPr="009C5807">
        <w:rPr>
          <w:rFonts w:cs="v4.2.0"/>
        </w:rPr>
        <w:t>The UE shall be able to identify a new detectable intra frequency cell within T</w:t>
      </w:r>
      <w:r w:rsidRPr="009C5807">
        <w:rPr>
          <w:rFonts w:cs="v4.2.0"/>
          <w:vertAlign w:val="subscript"/>
        </w:rPr>
        <w:t>identify_intra_without_index</w:t>
      </w:r>
      <w:r w:rsidRPr="009C5807">
        <w:rPr>
          <w:rFonts w:cs="v4.2.0"/>
        </w:rPr>
        <w:t xml:space="preserve"> if UE is not indicated to report SSB based RRM measurement result with the associated SSB index </w:t>
      </w:r>
      <w:r w:rsidRPr="009C5807">
        <w:t>(</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xml:space="preserve">, or the UE has been indicated that the neighbour cell is synchronous </w:t>
      </w:r>
      <w:r w:rsidRPr="009C5807">
        <w:rPr>
          <w:rFonts w:cs="v4.2.0"/>
        </w:rPr>
        <w:lastRenderedPageBreak/>
        <w:t>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t xml:space="preserve"> The UE shall be able to identify a new detectable intra frequency SS block of an already detected cell within T</w:t>
      </w:r>
      <w:r w:rsidRPr="009C5807">
        <w:rPr>
          <w:vertAlign w:val="subscript"/>
        </w:rPr>
        <w:t>identify_intra_without_index.</w:t>
      </w:r>
    </w:p>
    <w:p w14:paraId="41E8382F" w14:textId="77777777" w:rsidR="003C4CE1" w:rsidRPr="009C5807" w:rsidRDefault="003C4CE1" w:rsidP="003C4CE1">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04C03CEB" w14:textId="77777777" w:rsidR="003C4CE1" w:rsidRPr="009C5807" w:rsidRDefault="003C4CE1" w:rsidP="003C4CE1">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5DEDAEAE" w14:textId="77777777" w:rsidR="003C4CE1" w:rsidRPr="009C5807" w:rsidRDefault="003C4CE1" w:rsidP="003C4CE1">
      <w:pPr>
        <w:rPr>
          <w:lang w:val="en-US"/>
        </w:rPr>
      </w:pPr>
      <w:r w:rsidRPr="009C5807">
        <w:rPr>
          <w:lang w:val="en-US"/>
        </w:rPr>
        <w:t>Where:</w:t>
      </w:r>
    </w:p>
    <w:p w14:paraId="0253229B" w14:textId="77777777" w:rsidR="003C4CE1" w:rsidRPr="009C5807" w:rsidRDefault="003C4CE1" w:rsidP="003C4CE1">
      <w:pPr>
        <w:pStyle w:val="B10"/>
      </w:pPr>
      <w:r w:rsidRPr="009C5807">
        <w:rPr>
          <w:lang w:val="en-US"/>
        </w:rPr>
        <w:tab/>
      </w:r>
      <w:r w:rsidRPr="009C5807">
        <w:t>T</w:t>
      </w:r>
      <w:r w:rsidRPr="009C5807">
        <w:rPr>
          <w:vertAlign w:val="subscript"/>
        </w:rPr>
        <w:t>PSS/SSS_sync_intra</w:t>
      </w:r>
      <w:r w:rsidRPr="009C5807">
        <w:t xml:space="preserve">: it is the time period used in PSS/SSS detection given in table </w:t>
      </w:r>
      <w:r>
        <w:t>9.2C.</w:t>
      </w:r>
      <w:r w:rsidRPr="009C5807">
        <w:t>6.2-1.</w:t>
      </w:r>
      <w:r w:rsidRPr="009C5807">
        <w:rPr>
          <w:rFonts w:cs="v4.2.0"/>
        </w:rPr>
        <w:t xml:space="preserve"> </w:t>
      </w:r>
    </w:p>
    <w:p w14:paraId="4A633C2C" w14:textId="77777777" w:rsidR="003C4CE1" w:rsidRPr="009C5807" w:rsidRDefault="003C4CE1" w:rsidP="003C4CE1">
      <w:pPr>
        <w:pStyle w:val="B10"/>
      </w:pPr>
      <w:r w:rsidRPr="009C5807">
        <w:tab/>
        <w:t>T</w:t>
      </w:r>
      <w:r w:rsidRPr="009C5807">
        <w:rPr>
          <w:vertAlign w:val="subscript"/>
        </w:rPr>
        <w:t>SSB_time_index_intra</w:t>
      </w:r>
      <w:r w:rsidRPr="009C5807">
        <w:t xml:space="preserve">: it is the time period used to acquire the index of the SSB being measured given in table </w:t>
      </w:r>
      <w:r>
        <w:t>9.2C.</w:t>
      </w:r>
      <w:r w:rsidRPr="009C5807">
        <w:t>6.2-</w:t>
      </w:r>
      <w:r>
        <w:t>2</w:t>
      </w:r>
      <w:r w:rsidRPr="009C5807">
        <w:t>.</w:t>
      </w:r>
      <w:r w:rsidRPr="009C5807">
        <w:rPr>
          <w:rFonts w:cs="v4.2.0"/>
        </w:rPr>
        <w:t xml:space="preserve"> </w:t>
      </w:r>
    </w:p>
    <w:p w14:paraId="5C082FBD" w14:textId="77777777" w:rsidR="003C4CE1" w:rsidRDefault="003C4CE1" w:rsidP="003C4CE1">
      <w:pPr>
        <w:pStyle w:val="B10"/>
      </w:pPr>
      <w:r w:rsidRPr="008C6DE4">
        <w:tab/>
        <w:t>T</w:t>
      </w:r>
      <w:r w:rsidRPr="008C6DE4">
        <w:rPr>
          <w:vertAlign w:val="subscript"/>
        </w:rPr>
        <w:t xml:space="preserve"> SSB_measurement_period_intra</w:t>
      </w:r>
      <w:r w:rsidRPr="008C6DE4">
        <w:t xml:space="preserve">: equal to a measurement period of SSB based measurement given in table </w:t>
      </w:r>
      <w:r>
        <w:t>9.2C.</w:t>
      </w:r>
      <w:r w:rsidRPr="008C6DE4">
        <w:t>6.</w:t>
      </w:r>
      <w:r>
        <w:t>3</w:t>
      </w:r>
      <w:r w:rsidRPr="008C6DE4">
        <w:t>-1.</w:t>
      </w:r>
    </w:p>
    <w:p w14:paraId="411C48A4" w14:textId="77777777" w:rsidR="003C4CE1" w:rsidRPr="00DB43A0" w:rsidRDefault="003C4CE1" w:rsidP="003C4CE1">
      <w:pPr>
        <w:pStyle w:val="B10"/>
        <w:rPr>
          <w:u w:val="single"/>
        </w:rPr>
      </w:pPr>
      <w:r w:rsidRPr="00756202">
        <w:tab/>
        <w:t>K</w:t>
      </w:r>
      <w:r w:rsidRPr="00756202">
        <w:rPr>
          <w:vertAlign w:val="subscript"/>
        </w:rPr>
        <w:t>gap</w:t>
      </w:r>
      <w:r w:rsidRPr="00756202">
        <w:t xml:space="preserve"> is the scaling factor for a SSB frequency layer to be measured within </w:t>
      </w:r>
      <w:r w:rsidRPr="00756202">
        <w:rPr>
          <w:rFonts w:hint="eastAsia"/>
        </w:rPr>
        <w:t>an</w:t>
      </w:r>
      <w:r w:rsidRPr="00756202">
        <w:t xml:space="preserve"> associated measurement gap pattern</w:t>
      </w:r>
      <w:r>
        <w:t>.</w:t>
      </w:r>
      <w:r>
        <w:rPr>
          <w:bCs/>
        </w:rPr>
        <w:t xml:space="preserve"> </w:t>
      </w:r>
      <w:r>
        <w:rPr>
          <w:rFonts w:hint="eastAsia"/>
          <w:bCs/>
        </w:rPr>
        <w:t>K</w:t>
      </w:r>
      <w:r w:rsidRPr="00F51240">
        <w:rPr>
          <w:bCs/>
          <w:vertAlign w:val="subscript"/>
        </w:rPr>
        <w:t>gap</w:t>
      </w:r>
      <w:r>
        <w:rPr>
          <w:rFonts w:hint="eastAsia"/>
          <w:bCs/>
        </w:rPr>
        <w:t xml:space="preserve"> = 1</w:t>
      </w:r>
      <w:r>
        <w:rPr>
          <w:bCs/>
        </w:rPr>
        <w:t xml:space="preserve"> </w:t>
      </w:r>
      <w:r>
        <w:t xml:space="preserve">when the UE is not </w:t>
      </w:r>
      <w:r>
        <w:rPr>
          <w:rFonts w:hint="eastAsia"/>
          <w:bCs/>
        </w:rPr>
        <w:t>configured with concurrent measurement gap</w:t>
      </w:r>
      <w:r>
        <w:rPr>
          <w:bCs/>
        </w:rPr>
        <w:t>s.</w:t>
      </w:r>
      <w:r w:rsidRPr="00AF4193">
        <w:t xml:space="preserve"> </w:t>
      </w:r>
      <w:r>
        <w:t>W</w:t>
      </w:r>
      <w:r w:rsidRPr="00BD23D1">
        <w:t xml:space="preserve">hen the UE is </w:t>
      </w:r>
      <w:r w:rsidRPr="00BD23D1">
        <w:rPr>
          <w:rFonts w:hint="eastAsia"/>
          <w:bCs/>
        </w:rPr>
        <w:t>configured with concurrent measurement gap</w:t>
      </w:r>
      <w:r w:rsidRPr="00BD23D1">
        <w:rPr>
          <w:bCs/>
        </w:rPr>
        <w:t>s</w:t>
      </w:r>
      <w:r>
        <w:rPr>
          <w:bCs/>
        </w:rPr>
        <w:t xml:space="preserve"> and the </w:t>
      </w:r>
      <w:r w:rsidRPr="003E094F">
        <w:rPr>
          <w:bCs/>
        </w:rPr>
        <w:t>two measurement gaps are fully overlapping with MGRP=160ms</w:t>
      </w:r>
      <w:r>
        <w:rPr>
          <w:bCs/>
        </w:rPr>
        <w:t>,</w:t>
      </w:r>
      <w:r w:rsidRPr="003E094F">
        <w:rPr>
          <w:rFonts w:hint="eastAsia"/>
          <w:bCs/>
        </w:rPr>
        <w:t xml:space="preserve"> </w:t>
      </w:r>
      <w:r w:rsidRPr="00BD23D1">
        <w:rPr>
          <w:rFonts w:hint="eastAsia"/>
          <w:bCs/>
        </w:rPr>
        <w:t>K</w:t>
      </w:r>
      <w:r w:rsidRPr="00BD23D1">
        <w:rPr>
          <w:bCs/>
          <w:vertAlign w:val="subscript"/>
        </w:rPr>
        <w:t>gap</w:t>
      </w:r>
      <w:r w:rsidRPr="00BD23D1">
        <w:rPr>
          <w:rFonts w:hint="eastAsia"/>
          <w:bCs/>
        </w:rPr>
        <w:t xml:space="preserve"> = </w:t>
      </w:r>
      <w:r>
        <w:rPr>
          <w:bCs/>
        </w:rPr>
        <w:t>2</w:t>
      </w:r>
      <w:r w:rsidRPr="00BD23D1">
        <w:rPr>
          <w:bCs/>
        </w:rPr>
        <w:t>.</w:t>
      </w:r>
      <w:r>
        <w:rPr>
          <w:bCs/>
        </w:rPr>
        <w:t xml:space="preserve">  Otherwise, </w:t>
      </w:r>
      <w:r w:rsidRPr="007518D4">
        <w:t>K</w:t>
      </w:r>
      <w:r w:rsidRPr="00F51240">
        <w:rPr>
          <w:vertAlign w:val="subscript"/>
        </w:rPr>
        <w:t>gap</w:t>
      </w:r>
      <w:r w:rsidRPr="007518D4">
        <w:t xml:space="preserve"> = </w:t>
      </w:r>
      <w:r w:rsidRPr="007518D4">
        <w:rPr>
          <w:bCs/>
        </w:rPr>
        <w:t>N</w:t>
      </w:r>
      <w:r w:rsidRPr="007518D4">
        <w:rPr>
          <w:bCs/>
          <w:vertAlign w:val="subscript"/>
        </w:rPr>
        <w:t>total</w:t>
      </w:r>
      <w:r w:rsidRPr="007518D4">
        <w:rPr>
          <w:bCs/>
        </w:rPr>
        <w:t xml:space="preserve"> / N</w:t>
      </w:r>
      <w:r w:rsidRPr="007518D4">
        <w:rPr>
          <w:bCs/>
          <w:vertAlign w:val="subscript"/>
        </w:rPr>
        <w:t>available</w:t>
      </w:r>
      <w:r>
        <w:rPr>
          <w:bCs/>
        </w:rPr>
        <w:t xml:space="preserve">, where </w:t>
      </w:r>
      <w:r w:rsidRPr="007518D4">
        <w:rPr>
          <w:bCs/>
        </w:rPr>
        <w:t>N</w:t>
      </w:r>
      <w:r w:rsidRPr="007518D4">
        <w:rPr>
          <w:bCs/>
          <w:vertAlign w:val="subscript"/>
        </w:rPr>
        <w:t>available</w:t>
      </w:r>
      <w:r>
        <w:rPr>
          <w:bCs/>
        </w:rPr>
        <w:t xml:space="preserve"> and </w:t>
      </w:r>
      <w:r w:rsidRPr="007518D4">
        <w:rPr>
          <w:bCs/>
        </w:rPr>
        <w:t>N</w:t>
      </w:r>
      <w:r w:rsidRPr="007518D4">
        <w:rPr>
          <w:bCs/>
          <w:vertAlign w:val="subscript"/>
        </w:rPr>
        <w:t>total</w:t>
      </w:r>
      <w:r>
        <w:rPr>
          <w:bCs/>
        </w:rPr>
        <w:t xml:space="preserve"> are calculated as follows:</w:t>
      </w:r>
    </w:p>
    <w:p w14:paraId="751B9364" w14:textId="77777777" w:rsidR="003C4CE1" w:rsidRPr="00F51240" w:rsidRDefault="003C4CE1" w:rsidP="003C4CE1">
      <w:pPr>
        <w:pStyle w:val="B20"/>
      </w:pPr>
      <w:r>
        <w:tab/>
      </w:r>
      <w:r w:rsidRPr="00F51240">
        <w:t>For a window W of duration max(</w:t>
      </w:r>
      <w:r>
        <w:rPr>
          <w:rFonts w:hint="eastAsia"/>
        </w:rPr>
        <w:t>SMTC period</w:t>
      </w:r>
      <w:r w:rsidRPr="00F51240">
        <w:rPr>
          <w:vertAlign w:val="subscript"/>
        </w:rPr>
        <w:t xml:space="preserve">,  </w:t>
      </w:r>
      <w:r w:rsidRPr="00F51240">
        <w:t xml:space="preserve">MGRP_max), where MGRP max is the maximum MGRP across all configured per-UE </w:t>
      </w:r>
      <w:r>
        <w:rPr>
          <w:rFonts w:hint="eastAsia"/>
        </w:rPr>
        <w:t>measurement gap</w:t>
      </w:r>
      <w:r w:rsidRPr="00F51240">
        <w:t xml:space="preserve">, and starting </w:t>
      </w:r>
      <w:r>
        <w:rPr>
          <w:rFonts w:hint="eastAsia"/>
        </w:rPr>
        <w:t>from</w:t>
      </w:r>
      <w:r w:rsidRPr="00F51240">
        <w:t xml:space="preserve"> the beginning of any SMTC occasion: </w:t>
      </w:r>
    </w:p>
    <w:p w14:paraId="3DF25F09" w14:textId="77777777" w:rsidR="003C4CE1" w:rsidRPr="00F51240" w:rsidRDefault="003C4CE1" w:rsidP="003C4CE1">
      <w:pPr>
        <w:pStyle w:val="B30"/>
      </w:pPr>
      <w:r>
        <w:rPr>
          <w:bCs/>
        </w:rPr>
        <w:t>-</w:t>
      </w:r>
      <w:r>
        <w:rPr>
          <w:bCs/>
        </w:rPr>
        <w:tab/>
      </w:r>
      <w:r w:rsidRPr="00F51240">
        <w:rPr>
          <w:bCs/>
        </w:rPr>
        <w:t>N</w:t>
      </w:r>
      <w:r w:rsidRPr="00F51240">
        <w:rPr>
          <w:bCs/>
          <w:vertAlign w:val="subscript"/>
        </w:rPr>
        <w:t>total</w:t>
      </w:r>
      <w:r w:rsidRPr="00F51240">
        <w:rPr>
          <w:bCs/>
        </w:rPr>
        <w:t xml:space="preserve"> is the total number of SMTC occasions</w:t>
      </w:r>
      <w:r w:rsidRPr="0047772D">
        <w:t xml:space="preserve"> </w:t>
      </w:r>
      <w:r>
        <w:t>that are covered by instances of the</w:t>
      </w:r>
      <w:r w:rsidRPr="0047772D">
        <w:t xml:space="preserve"> associated </w:t>
      </w:r>
      <w:r>
        <w:t xml:space="preserve">measurement </w:t>
      </w:r>
      <w:r w:rsidRPr="00F51240">
        <w:t>gap</w:t>
      </w:r>
      <w:r w:rsidRPr="00F51240">
        <w:rPr>
          <w:bCs/>
        </w:rPr>
        <w:t xml:space="preserve"> within the window</w:t>
      </w:r>
      <w:r>
        <w:rPr>
          <w:rFonts w:hint="eastAsia"/>
          <w:bCs/>
        </w:rPr>
        <w:t xml:space="preserve"> W</w:t>
      </w:r>
      <w:r w:rsidRPr="00F51240">
        <w:rPr>
          <w:bCs/>
        </w:rPr>
        <w:t xml:space="preserve">, </w:t>
      </w:r>
      <w:r>
        <w:t>including</w:t>
      </w:r>
      <w:r w:rsidRPr="00F51240">
        <w:t xml:space="preserve"> </w:t>
      </w:r>
      <w:r>
        <w:rPr>
          <w:rFonts w:hint="eastAsia"/>
          <w:bCs/>
        </w:rPr>
        <w:t>those overlapped</w:t>
      </w:r>
      <w:r>
        <w:t xml:space="preserve"> </w:t>
      </w:r>
      <w:r w:rsidRPr="00F51240">
        <w:t>with</w:t>
      </w:r>
      <w:r>
        <w:t xml:space="preserve"> </w:t>
      </w:r>
      <w:r>
        <w:rPr>
          <w:rFonts w:hint="eastAsia"/>
        </w:rPr>
        <w:t xml:space="preserve">other </w:t>
      </w:r>
      <w:r>
        <w:t>measurement gap occasions within the window</w:t>
      </w:r>
      <w:r w:rsidRPr="00F51240">
        <w:rPr>
          <w:bCs/>
        </w:rPr>
        <w:t>, and</w:t>
      </w:r>
    </w:p>
    <w:p w14:paraId="1634B1EA" w14:textId="77777777" w:rsidR="003C4CE1" w:rsidRPr="00F51240" w:rsidRDefault="003C4CE1" w:rsidP="003C4CE1">
      <w:pPr>
        <w:pStyle w:val="B30"/>
      </w:pPr>
      <w:r>
        <w:rPr>
          <w:bCs/>
        </w:rPr>
        <w:t>-</w:t>
      </w:r>
      <w:r>
        <w:rPr>
          <w:bCs/>
        </w:rPr>
        <w:tab/>
      </w:r>
      <w:r w:rsidRPr="00F51240">
        <w:rPr>
          <w:bCs/>
        </w:rPr>
        <w:t>N</w:t>
      </w:r>
      <w:r w:rsidRPr="00F51240">
        <w:rPr>
          <w:bCs/>
          <w:vertAlign w:val="subscript"/>
        </w:rPr>
        <w:t>available</w:t>
      </w:r>
      <w:r w:rsidRPr="00F51240">
        <w:rPr>
          <w:bCs/>
        </w:rPr>
        <w:t xml:space="preserve"> is the number of SMTC occasions</w:t>
      </w:r>
      <w:r w:rsidRPr="0047772D">
        <w:t xml:space="preserve"> </w:t>
      </w:r>
      <w:r>
        <w:t>that are covered by instances of the</w:t>
      </w:r>
      <w:r w:rsidRPr="0047772D">
        <w:t xml:space="preserve"> </w:t>
      </w:r>
      <w:r>
        <w:t xml:space="preserve">non-dropped </w:t>
      </w:r>
      <w:r w:rsidRPr="0047772D">
        <w:t xml:space="preserve">associated </w:t>
      </w:r>
      <w:r>
        <w:t xml:space="preserve">measurement </w:t>
      </w:r>
      <w:r w:rsidRPr="00F51240">
        <w:t>gap</w:t>
      </w:r>
      <w:r w:rsidRPr="00F51240">
        <w:rPr>
          <w:bCs/>
        </w:rPr>
        <w:t xml:space="preserve"> within the window W</w:t>
      </w:r>
      <w:r>
        <w:rPr>
          <w:bCs/>
        </w:rPr>
        <w:t xml:space="preserve"> </w:t>
      </w:r>
      <w:r w:rsidRPr="00344BF5">
        <w:rPr>
          <w:bCs/>
        </w:rPr>
        <w:t xml:space="preserve">after accounting for </w:t>
      </w:r>
      <w:r>
        <w:rPr>
          <w:rFonts w:hint="eastAsia"/>
          <w:bCs/>
        </w:rPr>
        <w:t>measurement gap</w:t>
      </w:r>
      <w:r w:rsidRPr="00F51240">
        <w:rPr>
          <w:bCs/>
        </w:rPr>
        <w:t xml:space="preserve"> collisions</w:t>
      </w:r>
      <w:r w:rsidRPr="00344BF5">
        <w:rPr>
          <w:bCs/>
        </w:rPr>
        <w:t xml:space="preserve"> by applying the </w:t>
      </w:r>
      <w:r>
        <w:rPr>
          <w:rFonts w:hint="eastAsia"/>
          <w:bCs/>
        </w:rPr>
        <w:t>measurement</w:t>
      </w:r>
      <w:r w:rsidRPr="00344BF5">
        <w:rPr>
          <w:bCs/>
        </w:rPr>
        <w:t xml:space="preserve"> gap collision rule</w:t>
      </w:r>
      <w:r>
        <w:rPr>
          <w:bCs/>
        </w:rPr>
        <w:t xml:space="preserve"> in section 9.1.8.3</w:t>
      </w:r>
      <w:r w:rsidRPr="00F51240">
        <w:rPr>
          <w:bCs/>
        </w:rPr>
        <w:t>.</w:t>
      </w:r>
    </w:p>
    <w:p w14:paraId="7E9A2915" w14:textId="77777777" w:rsidR="003C4CE1" w:rsidRPr="00E753EC" w:rsidRDefault="003C4CE1" w:rsidP="003C4CE1">
      <w:pPr>
        <w:ind w:left="568" w:hanging="284"/>
      </w:pPr>
      <w:r w:rsidRPr="00E753EC">
        <w:tab/>
        <w:t>K</w:t>
      </w:r>
      <w:r w:rsidRPr="00E753EC">
        <w:rPr>
          <w:vertAlign w:val="subscript"/>
        </w:rPr>
        <w:t>gap</w:t>
      </w:r>
      <w:r w:rsidRPr="00E753EC">
        <w:rPr>
          <w:bCs/>
        </w:rPr>
        <w:t xml:space="preserve"> is only applicable for UE supporting </w:t>
      </w:r>
      <w:r w:rsidRPr="00E753EC">
        <w:rPr>
          <w:i/>
          <w:iCs/>
        </w:rPr>
        <w:t>parallelMeasurementGap-r17</w:t>
      </w:r>
      <w:r w:rsidRPr="00E753EC">
        <w:rPr>
          <w:bCs/>
        </w:rPr>
        <w:t xml:space="preserve">. </w:t>
      </w:r>
      <w:r w:rsidRPr="00E753EC">
        <w:t>When concurrent measurement gaps are configured, requirements in this clause do not apply if N</w:t>
      </w:r>
      <w:r w:rsidRPr="00E753EC">
        <w:rPr>
          <w:vertAlign w:val="subscript"/>
        </w:rPr>
        <w:t>available</w:t>
      </w:r>
      <w:r w:rsidRPr="00E753EC">
        <w:t xml:space="preserve"> =0</w:t>
      </w:r>
      <w:r>
        <w:t>, or if one SMTC overlaps more than one MGs associated to the frequency layer</w:t>
      </w:r>
      <w:r w:rsidRPr="00E753EC">
        <w:t>.</w:t>
      </w:r>
    </w:p>
    <w:p w14:paraId="7B270AFA" w14:textId="77777777" w:rsidR="003C4CE1" w:rsidRPr="00E753EC" w:rsidRDefault="003C4CE1" w:rsidP="003C4CE1">
      <w:pPr>
        <w:ind w:left="568" w:hanging="284"/>
      </w:pPr>
      <w:r w:rsidRPr="00E753EC">
        <w:tab/>
        <w:t>CSSF</w:t>
      </w:r>
      <w:r w:rsidRPr="00E753EC">
        <w:rPr>
          <w:vertAlign w:val="subscript"/>
        </w:rPr>
        <w:t>intra</w:t>
      </w:r>
      <w:r w:rsidRPr="00E753EC">
        <w:t>: it is a carrier specific scaling factor and is determined according to CSSF</w:t>
      </w:r>
      <w:r w:rsidRPr="00E753EC">
        <w:rPr>
          <w:vertAlign w:val="subscript"/>
        </w:rPr>
        <w:t xml:space="preserve">within_gap,i </w:t>
      </w:r>
      <w:r w:rsidRPr="00E753EC">
        <w:t xml:space="preserve">in clause 9.1.5.2 for measurement conducted within measurement gaps. </w:t>
      </w:r>
    </w:p>
    <w:p w14:paraId="23DD1EDE" w14:textId="77777777" w:rsidR="003C4CE1" w:rsidRPr="00E753EC" w:rsidRDefault="003C4CE1" w:rsidP="003C4CE1">
      <w:pPr>
        <w:ind w:left="568" w:hanging="284"/>
        <w:rPr>
          <w:rFonts w:cs="v4.2.0"/>
        </w:rPr>
      </w:pPr>
      <w:r w:rsidRPr="00E753EC">
        <w:tab/>
      </w:r>
      <w:r w:rsidRPr="00E753EC">
        <w:rPr>
          <w:rFonts w:cs="v4.2.0"/>
        </w:rPr>
        <w:t>K</w:t>
      </w:r>
      <w:r w:rsidRPr="00E753EC">
        <w:rPr>
          <w:rFonts w:cs="v4.2.0"/>
          <w:vertAlign w:val="subscript"/>
        </w:rPr>
        <w:t>multi_SMTC</w:t>
      </w:r>
      <w:r w:rsidRPr="00E753EC">
        <w:rPr>
          <w:rFonts w:cs="v4.2.0"/>
        </w:rPr>
        <w:t xml:space="preserve"> is the scaling factor for measurement of multiple SMTCs or multiple satellites, and </w:t>
      </w:r>
    </w:p>
    <w:p w14:paraId="74F602D6" w14:textId="77777777" w:rsidR="003C4CE1" w:rsidRPr="00E753EC" w:rsidRDefault="003C4CE1" w:rsidP="003C4CE1">
      <w:pPr>
        <w:ind w:left="1135" w:hanging="284"/>
      </w:pPr>
      <w:r w:rsidRPr="00E753EC">
        <w:t xml:space="preserve">if SMTCs </w:t>
      </w:r>
      <w:r>
        <w:t xml:space="preserve">within a measurement </w:t>
      </w:r>
      <w:r w:rsidRPr="00F51240">
        <w:t>gap</w:t>
      </w:r>
      <w:r w:rsidRPr="00756202">
        <w:t xml:space="preserve"> </w:t>
      </w:r>
      <w:r w:rsidRPr="00E753EC">
        <w:t>do not overlap with each other,</w:t>
      </w:r>
    </w:p>
    <w:p w14:paraId="1CD7C3EE" w14:textId="77777777" w:rsidR="003C4CE1" w:rsidRPr="00E753EC" w:rsidRDefault="003C4CE1" w:rsidP="003C4CE1">
      <w:pPr>
        <w:ind w:left="1135" w:hanging="284"/>
      </w:pPr>
      <w:r w:rsidRPr="00E753EC">
        <w:t>-</w:t>
      </w:r>
      <w:r w:rsidRPr="00E753EC">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rsidRPr="00E753EC">
        <w:t>, if GEO satellites are measured on the carrier;</w:t>
      </w:r>
    </w:p>
    <w:p w14:paraId="1C84426D" w14:textId="77777777" w:rsidR="003C4CE1" w:rsidRPr="00E753EC" w:rsidRDefault="003C4CE1" w:rsidP="003C4CE1">
      <w:pPr>
        <w:ind w:left="1135" w:hanging="284"/>
      </w:pPr>
      <w:r w:rsidRPr="00E753EC">
        <w:t>-</w:t>
      </w:r>
      <w:r w:rsidRPr="00E753EC">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E753EC">
        <w:t>, if LEO satellites are measured on the carrier;</w:t>
      </w:r>
    </w:p>
    <w:p w14:paraId="18F51595" w14:textId="77777777" w:rsidR="003C4CE1" w:rsidRPr="00E753EC" w:rsidRDefault="003C4CE1" w:rsidP="003C4CE1">
      <w:pPr>
        <w:ind w:left="1135" w:hanging="284"/>
      </w:pPr>
      <w:r w:rsidRPr="00E753EC">
        <w:t xml:space="preserve">if SMTCs </w:t>
      </w:r>
      <w:r>
        <w:t xml:space="preserve">within a measurement </w:t>
      </w:r>
      <w:r w:rsidRPr="00F51240">
        <w:t>gap</w:t>
      </w:r>
      <w:r w:rsidRPr="00756202">
        <w:t xml:space="preserve"> </w:t>
      </w:r>
      <w:r w:rsidRPr="00E753EC">
        <w:t>partially overlap with each other,</w:t>
      </w:r>
    </w:p>
    <w:p w14:paraId="0D49C1A2" w14:textId="77777777" w:rsidR="003C4CE1" w:rsidRPr="00E753EC" w:rsidRDefault="003C4CE1" w:rsidP="003C4CE1">
      <w:pPr>
        <w:ind w:left="1135" w:hanging="284"/>
      </w:pPr>
      <w:r w:rsidRPr="00E753EC">
        <w:t>-</w:t>
      </w:r>
      <w:r w:rsidRPr="00E753EC">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E753EC">
        <w:t>, if only GEO satellites are measured on the carrier;</w:t>
      </w:r>
    </w:p>
    <w:p w14:paraId="619628C9" w14:textId="77777777" w:rsidR="003C4CE1" w:rsidRPr="00E753EC" w:rsidRDefault="003C4CE1" w:rsidP="003C4CE1">
      <w:pPr>
        <w:ind w:left="1135" w:hanging="284"/>
      </w:pPr>
      <w:r w:rsidRPr="00E753EC">
        <w:t>-</w:t>
      </w:r>
      <w:r w:rsidRPr="00E753EC">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E753EC">
        <w:t>, if only LEO satellites are measured on the carrier;</w:t>
      </w:r>
    </w:p>
    <w:p w14:paraId="58A7850E" w14:textId="77777777" w:rsidR="003C4CE1" w:rsidRPr="00E753EC" w:rsidRDefault="003C4CE1" w:rsidP="003C4CE1">
      <w:pPr>
        <w:ind w:left="1135" w:hanging="284"/>
      </w:pPr>
      <w:r w:rsidRPr="00E753EC">
        <w:rPr>
          <w:rFonts w:hint="eastAsia"/>
        </w:rPr>
        <w:t>w</w:t>
      </w:r>
      <w:r w:rsidRPr="00E753EC">
        <w:t>here</w:t>
      </w:r>
    </w:p>
    <w:p w14:paraId="2DA8425A" w14:textId="77777777" w:rsidR="003C4CE1" w:rsidRPr="00E753EC" w:rsidRDefault="003C4CE1" w:rsidP="003C4CE1">
      <w:pPr>
        <w:pStyle w:val="B30"/>
      </w:pPr>
      <w:r w:rsidRPr="00E753EC">
        <w:t>-</w:t>
      </w:r>
      <w:r w:rsidRPr="00E753EC">
        <w:tab/>
      </w: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Pr="00E753EC">
        <w:rPr>
          <w:rFonts w:hint="eastAsia"/>
        </w:rPr>
        <w:t xml:space="preserve"> i</w:t>
      </w:r>
      <w:r w:rsidRPr="00E753EC">
        <w:t xml:space="preserve">s the number of LEO satellites to be measured within i-th SMTC, </w:t>
      </w:r>
    </w:p>
    <w:p w14:paraId="2B064F7D" w14:textId="77777777" w:rsidR="003C4CE1" w:rsidRPr="00E753EC" w:rsidRDefault="003C4CE1" w:rsidP="003C4CE1">
      <w:pPr>
        <w:pStyle w:val="B30"/>
      </w:pPr>
      <w:r w:rsidRPr="00E753EC">
        <w:t>-</w:t>
      </w:r>
      <w:r w:rsidRPr="00E753EC">
        <w:tab/>
      </w: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Pr="00E753EC">
        <w:rPr>
          <w:rFonts w:hint="eastAsia"/>
        </w:rPr>
        <w:t xml:space="preserve"> i</w:t>
      </w:r>
      <w:r w:rsidRPr="00E753EC">
        <w:t>s the number of LEO satellites that UE can measure in parallel within an SMTC,</w:t>
      </w:r>
    </w:p>
    <w:p w14:paraId="2C242B41" w14:textId="77777777" w:rsidR="003C4CE1" w:rsidRDefault="003C4CE1" w:rsidP="003C4CE1">
      <w:pPr>
        <w:pStyle w:val="B30"/>
        <w:rPr>
          <w:lang w:val="en-US"/>
        </w:rPr>
      </w:pPr>
      <w:r w:rsidRPr="00E753EC">
        <w:t>-</w:t>
      </w:r>
      <w:r w:rsidRPr="00E753EC">
        <w:tab/>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E753EC">
        <w:rPr>
          <w:rFonts w:hint="eastAsia"/>
        </w:rPr>
        <w:t xml:space="preserve"> i</w:t>
      </w:r>
      <w:r w:rsidRPr="00E753EC">
        <w:t>s the number of SMTCs that partially overlap with each other.</w:t>
      </w:r>
    </w:p>
    <w:p w14:paraId="029C22FA" w14:textId="77777777" w:rsidR="003C4CE1" w:rsidRPr="009C5807" w:rsidRDefault="003C4CE1" w:rsidP="003C4CE1">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3AF67370" w14:textId="77777777" w:rsidR="003C4CE1" w:rsidRPr="009C5807" w:rsidRDefault="003C4CE1" w:rsidP="003C4CE1">
      <w:pPr>
        <w:pStyle w:val="TH"/>
      </w:pPr>
      <w:r w:rsidRPr="009C5807">
        <w:lastRenderedPageBreak/>
        <w:t xml:space="preserve">Table </w:t>
      </w:r>
      <w:r>
        <w:t>9.2C.</w:t>
      </w:r>
      <w:r w:rsidRPr="009C5807">
        <w:t>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C4CE1" w:rsidRPr="009C5807" w14:paraId="4C5D2BC2" w14:textId="77777777" w:rsidTr="005C5E5D">
        <w:tc>
          <w:tcPr>
            <w:tcW w:w="4620" w:type="dxa"/>
            <w:tcBorders>
              <w:top w:val="single" w:sz="4" w:space="0" w:color="auto"/>
              <w:left w:val="single" w:sz="4" w:space="0" w:color="auto"/>
              <w:bottom w:val="single" w:sz="4" w:space="0" w:color="auto"/>
              <w:right w:val="single" w:sz="4" w:space="0" w:color="auto"/>
            </w:tcBorders>
            <w:hideMark/>
          </w:tcPr>
          <w:p w14:paraId="1BB76662" w14:textId="77777777" w:rsidR="003C4CE1" w:rsidRPr="009C5807" w:rsidRDefault="003C4CE1" w:rsidP="005C5E5D">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5DF8E26" w14:textId="77777777" w:rsidR="003C4CE1" w:rsidRPr="009C5807" w:rsidRDefault="003C4CE1" w:rsidP="005C5E5D">
            <w:pPr>
              <w:pStyle w:val="TAH"/>
            </w:pPr>
            <w:r w:rsidRPr="009C5807">
              <w:t>T</w:t>
            </w:r>
            <w:r w:rsidRPr="009C5807">
              <w:rPr>
                <w:vertAlign w:val="subscript"/>
              </w:rPr>
              <w:t>PSS/SSS_sync_intra</w:t>
            </w:r>
          </w:p>
        </w:tc>
      </w:tr>
      <w:tr w:rsidR="003C4CE1" w:rsidRPr="009C5807" w14:paraId="4A851732" w14:textId="77777777" w:rsidTr="005C5E5D">
        <w:tc>
          <w:tcPr>
            <w:tcW w:w="4620" w:type="dxa"/>
            <w:tcBorders>
              <w:top w:val="single" w:sz="4" w:space="0" w:color="auto"/>
              <w:left w:val="single" w:sz="4" w:space="0" w:color="auto"/>
              <w:bottom w:val="single" w:sz="4" w:space="0" w:color="auto"/>
              <w:right w:val="single" w:sz="4" w:space="0" w:color="auto"/>
            </w:tcBorders>
            <w:hideMark/>
          </w:tcPr>
          <w:p w14:paraId="2D649728" w14:textId="77777777" w:rsidR="003C4CE1" w:rsidRPr="009C5807" w:rsidRDefault="003C4CE1" w:rsidP="005C5E5D">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7079FAB" w14:textId="77777777" w:rsidR="003C4CE1" w:rsidRPr="009C5807" w:rsidRDefault="003C4CE1" w:rsidP="005C5E5D">
            <w:pPr>
              <w:pStyle w:val="TAC"/>
            </w:pPr>
            <w:r w:rsidRPr="009C5807">
              <w:t xml:space="preserve">max(600ms, 5 x </w:t>
            </w:r>
            <w:r w:rsidRPr="009C5807">
              <w:rPr>
                <w:rFonts w:cs="v4.2.0"/>
              </w:rPr>
              <w:t>K</w:t>
            </w:r>
            <w:r>
              <w:rPr>
                <w:rFonts w:cs="v4.2.0"/>
                <w:vertAlign w:val="subscript"/>
              </w:rPr>
              <w:t>gap</w:t>
            </w:r>
            <w:r w:rsidRPr="009C5807">
              <w:rPr>
                <w:rFonts w:cs="v4.2.0"/>
              </w:rPr>
              <w:t xml:space="preserve"> </w:t>
            </w:r>
            <w:r w:rsidRPr="009C5807">
              <w:t xml:space="preserve">x </w:t>
            </w:r>
            <w:r w:rsidRPr="009C5807">
              <w:rPr>
                <w:rFonts w:cs="v4.2.0"/>
              </w:rPr>
              <w:t>K</w:t>
            </w:r>
            <w:r>
              <w:rPr>
                <w:rFonts w:cs="v4.2.0"/>
                <w:vertAlign w:val="subscript"/>
              </w:rPr>
              <w:t>multi_SMTC</w:t>
            </w:r>
            <w:r w:rsidRPr="009C5807">
              <w:t xml:space="preserve"> x max(MGRP, SMTC period)) x CSSF</w:t>
            </w:r>
            <w:r w:rsidRPr="009C5807">
              <w:rPr>
                <w:vertAlign w:val="subscript"/>
              </w:rPr>
              <w:t>intra</w:t>
            </w:r>
          </w:p>
        </w:tc>
      </w:tr>
      <w:tr w:rsidR="003C4CE1" w:rsidRPr="009C5807" w14:paraId="2AEBB649" w14:textId="77777777" w:rsidTr="005C5E5D">
        <w:tc>
          <w:tcPr>
            <w:tcW w:w="4620" w:type="dxa"/>
            <w:tcBorders>
              <w:top w:val="single" w:sz="4" w:space="0" w:color="auto"/>
              <w:left w:val="single" w:sz="4" w:space="0" w:color="auto"/>
              <w:bottom w:val="single" w:sz="4" w:space="0" w:color="auto"/>
              <w:right w:val="single" w:sz="4" w:space="0" w:color="auto"/>
            </w:tcBorders>
            <w:hideMark/>
          </w:tcPr>
          <w:p w14:paraId="6ED7BC37" w14:textId="77777777" w:rsidR="003C4CE1" w:rsidRPr="009C5807" w:rsidRDefault="003C4CE1" w:rsidP="005C5E5D">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55C8F20" w14:textId="77777777" w:rsidR="003C4CE1" w:rsidRPr="009C5807" w:rsidRDefault="003C4CE1" w:rsidP="005C5E5D">
            <w:pPr>
              <w:pStyle w:val="TAC"/>
              <w:rPr>
                <w:b/>
              </w:rPr>
            </w:pPr>
            <w:r w:rsidRPr="009C5807">
              <w:t>max(600ms, ceil(</w:t>
            </w:r>
            <w:r>
              <w:t>1.5</w:t>
            </w:r>
            <w:r>
              <w:rPr>
                <w:vertAlign w:val="superscript"/>
              </w:rPr>
              <w:t xml:space="preserve"> </w:t>
            </w:r>
            <w:r w:rsidRPr="009C5807">
              <w:t xml:space="preserve">x 5) x </w:t>
            </w:r>
            <w:r w:rsidRPr="009C5807">
              <w:rPr>
                <w:rFonts w:cs="v4.2.0"/>
              </w:rPr>
              <w:t>K</w:t>
            </w:r>
            <w:r>
              <w:rPr>
                <w:rFonts w:cs="v4.2.0"/>
                <w:vertAlign w:val="subscript"/>
              </w:rPr>
              <w:t>gap</w:t>
            </w:r>
            <w:r w:rsidRPr="009C5807">
              <w:rPr>
                <w:rFonts w:cs="v4.2.0"/>
              </w:rPr>
              <w:t xml:space="preserve"> </w:t>
            </w:r>
            <w:r w:rsidRPr="009C5807">
              <w:t xml:space="preserve">x </w:t>
            </w:r>
            <w:r w:rsidRPr="009C5807">
              <w:rPr>
                <w:rFonts w:cs="v4.2.0"/>
              </w:rPr>
              <w:t>K</w:t>
            </w:r>
            <w:r>
              <w:rPr>
                <w:rFonts w:cs="v4.2.0"/>
                <w:vertAlign w:val="subscript"/>
              </w:rPr>
              <w:t>multi_SMTC</w:t>
            </w:r>
            <w:r w:rsidRPr="009C5807">
              <w:t xml:space="preserve"> x max(MGRP, SMTC period,DRX cycle)) x CSSF</w:t>
            </w:r>
            <w:r w:rsidRPr="009C5807">
              <w:rPr>
                <w:vertAlign w:val="subscript"/>
              </w:rPr>
              <w:t>intra</w:t>
            </w:r>
          </w:p>
        </w:tc>
      </w:tr>
      <w:tr w:rsidR="003C4CE1" w:rsidRPr="009C5807" w14:paraId="1A9DDEA1" w14:textId="77777777" w:rsidTr="005C5E5D">
        <w:tc>
          <w:tcPr>
            <w:tcW w:w="4620" w:type="dxa"/>
            <w:tcBorders>
              <w:top w:val="single" w:sz="4" w:space="0" w:color="auto"/>
              <w:left w:val="single" w:sz="4" w:space="0" w:color="auto"/>
              <w:bottom w:val="single" w:sz="4" w:space="0" w:color="auto"/>
              <w:right w:val="single" w:sz="4" w:space="0" w:color="auto"/>
            </w:tcBorders>
            <w:hideMark/>
          </w:tcPr>
          <w:p w14:paraId="2FBCEB6F" w14:textId="77777777" w:rsidR="003C4CE1" w:rsidRPr="009C5807" w:rsidRDefault="003C4CE1" w:rsidP="005C5E5D">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A0BDCA" w14:textId="77777777" w:rsidR="003C4CE1" w:rsidRPr="009C5807" w:rsidRDefault="003C4CE1" w:rsidP="005C5E5D">
            <w:pPr>
              <w:pStyle w:val="TAC"/>
              <w:rPr>
                <w:b/>
              </w:rPr>
            </w:pPr>
            <w:r w:rsidRPr="009C5807">
              <w:t xml:space="preserve">5 x </w:t>
            </w:r>
            <w:r w:rsidRPr="009C5807">
              <w:rPr>
                <w:rFonts w:cs="v4.2.0"/>
              </w:rPr>
              <w:t>K</w:t>
            </w:r>
            <w:r>
              <w:rPr>
                <w:rFonts w:cs="v4.2.0"/>
                <w:vertAlign w:val="subscript"/>
              </w:rPr>
              <w:t>gap</w:t>
            </w:r>
            <w:r w:rsidRPr="009C5807">
              <w:rPr>
                <w:rFonts w:cs="v4.2.0"/>
              </w:rPr>
              <w:t xml:space="preserve"> </w:t>
            </w:r>
            <w:r w:rsidRPr="009C5807">
              <w:t xml:space="preserve">x </w:t>
            </w:r>
            <w:r w:rsidRPr="009C5807">
              <w:rPr>
                <w:rFonts w:cs="v4.2.0"/>
              </w:rPr>
              <w:t>K</w:t>
            </w:r>
            <w:r>
              <w:rPr>
                <w:rFonts w:cs="v4.2.0"/>
                <w:vertAlign w:val="subscript"/>
              </w:rPr>
              <w:t>multi_SMTC</w:t>
            </w:r>
            <w:r w:rsidRPr="009C5807">
              <w:t xml:space="preserve"> x max(MGRP, DRX cycle) x CSSF</w:t>
            </w:r>
            <w:r w:rsidRPr="009C5807">
              <w:rPr>
                <w:vertAlign w:val="subscript"/>
              </w:rPr>
              <w:t>intra</w:t>
            </w:r>
          </w:p>
        </w:tc>
      </w:tr>
    </w:tbl>
    <w:p w14:paraId="35727DB6" w14:textId="77777777" w:rsidR="003C4CE1" w:rsidRPr="009C5807" w:rsidRDefault="003C4CE1" w:rsidP="003C4CE1"/>
    <w:p w14:paraId="044D83F1" w14:textId="77777777" w:rsidR="003C4CE1" w:rsidRPr="009C5807" w:rsidRDefault="003C4CE1" w:rsidP="003C4CE1">
      <w:pPr>
        <w:pStyle w:val="TH"/>
      </w:pPr>
      <w:r w:rsidRPr="009C5807">
        <w:t xml:space="preserve">Table </w:t>
      </w:r>
      <w:r>
        <w:t>9.2C.</w:t>
      </w:r>
      <w:r w:rsidRPr="009C5807">
        <w:t>6.2-</w:t>
      </w:r>
      <w:r>
        <w:t>2</w:t>
      </w:r>
      <w:r w:rsidRPr="009C5807">
        <w:t>: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C4CE1" w:rsidRPr="009C5807" w14:paraId="7FA652CC" w14:textId="77777777" w:rsidTr="005C5E5D">
        <w:tc>
          <w:tcPr>
            <w:tcW w:w="4620" w:type="dxa"/>
            <w:tcBorders>
              <w:top w:val="single" w:sz="4" w:space="0" w:color="auto"/>
              <w:left w:val="single" w:sz="4" w:space="0" w:color="auto"/>
              <w:bottom w:val="single" w:sz="4" w:space="0" w:color="auto"/>
              <w:right w:val="single" w:sz="4" w:space="0" w:color="auto"/>
            </w:tcBorders>
            <w:hideMark/>
          </w:tcPr>
          <w:p w14:paraId="2CCB5958" w14:textId="77777777" w:rsidR="003C4CE1" w:rsidRPr="009C5807" w:rsidRDefault="003C4CE1" w:rsidP="005C5E5D">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02F3F91" w14:textId="77777777" w:rsidR="003C4CE1" w:rsidRPr="009C5807" w:rsidRDefault="003C4CE1" w:rsidP="005C5E5D">
            <w:pPr>
              <w:pStyle w:val="TAH"/>
            </w:pPr>
            <w:r w:rsidRPr="009C5807">
              <w:t>T</w:t>
            </w:r>
            <w:r w:rsidRPr="009C5807">
              <w:rPr>
                <w:vertAlign w:val="subscript"/>
              </w:rPr>
              <w:t>SSB_time_index_intra</w:t>
            </w:r>
          </w:p>
        </w:tc>
      </w:tr>
      <w:tr w:rsidR="003C4CE1" w:rsidRPr="009C5807" w14:paraId="43872DD3" w14:textId="77777777" w:rsidTr="005C5E5D">
        <w:tc>
          <w:tcPr>
            <w:tcW w:w="4620" w:type="dxa"/>
            <w:tcBorders>
              <w:top w:val="single" w:sz="4" w:space="0" w:color="auto"/>
              <w:left w:val="single" w:sz="4" w:space="0" w:color="auto"/>
              <w:bottom w:val="single" w:sz="4" w:space="0" w:color="auto"/>
              <w:right w:val="single" w:sz="4" w:space="0" w:color="auto"/>
            </w:tcBorders>
            <w:hideMark/>
          </w:tcPr>
          <w:p w14:paraId="2AC353FF" w14:textId="77777777" w:rsidR="003C4CE1" w:rsidRPr="009C5807" w:rsidRDefault="003C4CE1" w:rsidP="005C5E5D">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27A2917" w14:textId="77777777" w:rsidR="003C4CE1" w:rsidRPr="009C5807" w:rsidRDefault="003C4CE1" w:rsidP="005C5E5D">
            <w:pPr>
              <w:pStyle w:val="TAC"/>
            </w:pPr>
            <w:r w:rsidRPr="009C5807">
              <w:t xml:space="preserve">max(120ms, 3 x </w:t>
            </w:r>
            <w:r w:rsidRPr="009C5807">
              <w:rPr>
                <w:rFonts w:cs="v4.2.0"/>
              </w:rPr>
              <w:t>K</w:t>
            </w:r>
            <w:r>
              <w:rPr>
                <w:rFonts w:cs="v4.2.0"/>
                <w:vertAlign w:val="subscript"/>
              </w:rPr>
              <w:t>gap</w:t>
            </w:r>
            <w:r w:rsidRPr="009C5807">
              <w:rPr>
                <w:rFonts w:cs="v4.2.0"/>
              </w:rPr>
              <w:t xml:space="preserve"> </w:t>
            </w:r>
            <w:r w:rsidRPr="009C5807">
              <w:t xml:space="preserve">x </w:t>
            </w:r>
            <w:r w:rsidRPr="009C5807">
              <w:rPr>
                <w:rFonts w:cs="v4.2.0"/>
              </w:rPr>
              <w:t>K</w:t>
            </w:r>
            <w:r>
              <w:rPr>
                <w:rFonts w:cs="v4.2.0"/>
                <w:vertAlign w:val="subscript"/>
              </w:rPr>
              <w:t>multi_SMTC</w:t>
            </w:r>
            <w:r w:rsidRPr="009C5807">
              <w:t xml:space="preserve"> x max(MGRP, SMTC period)) x CSSF</w:t>
            </w:r>
            <w:r w:rsidRPr="009C5807">
              <w:rPr>
                <w:vertAlign w:val="subscript"/>
              </w:rPr>
              <w:t>intra</w:t>
            </w:r>
          </w:p>
        </w:tc>
      </w:tr>
      <w:tr w:rsidR="003C4CE1" w:rsidRPr="009C5807" w14:paraId="160C2875" w14:textId="77777777" w:rsidTr="005C5E5D">
        <w:tc>
          <w:tcPr>
            <w:tcW w:w="4620" w:type="dxa"/>
            <w:tcBorders>
              <w:top w:val="single" w:sz="4" w:space="0" w:color="auto"/>
              <w:left w:val="single" w:sz="4" w:space="0" w:color="auto"/>
              <w:bottom w:val="single" w:sz="4" w:space="0" w:color="auto"/>
              <w:right w:val="single" w:sz="4" w:space="0" w:color="auto"/>
            </w:tcBorders>
            <w:hideMark/>
          </w:tcPr>
          <w:p w14:paraId="33F5C2A8" w14:textId="77777777" w:rsidR="003C4CE1" w:rsidRPr="009C5807" w:rsidRDefault="003C4CE1" w:rsidP="005C5E5D">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6397A0C" w14:textId="77777777" w:rsidR="003C4CE1" w:rsidRPr="009C5807" w:rsidRDefault="003C4CE1" w:rsidP="005C5E5D">
            <w:pPr>
              <w:pStyle w:val="TAC"/>
              <w:rPr>
                <w:b/>
              </w:rPr>
            </w:pPr>
            <w:r w:rsidRPr="009C5807">
              <w:t>max(120ms, ceil(</w:t>
            </w:r>
            <w:r>
              <w:t xml:space="preserve">1.5 </w:t>
            </w:r>
            <w:r w:rsidRPr="009C5807">
              <w:t xml:space="preserve">x 3) x </w:t>
            </w:r>
            <w:r w:rsidRPr="009C5807">
              <w:rPr>
                <w:rFonts w:cs="v4.2.0"/>
              </w:rPr>
              <w:t>K</w:t>
            </w:r>
            <w:r>
              <w:rPr>
                <w:rFonts w:cs="v4.2.0"/>
                <w:vertAlign w:val="subscript"/>
              </w:rPr>
              <w:t>gap</w:t>
            </w:r>
            <w:r w:rsidRPr="009C5807">
              <w:rPr>
                <w:rFonts w:cs="v4.2.0"/>
              </w:rPr>
              <w:t xml:space="preserve"> </w:t>
            </w:r>
            <w:r w:rsidRPr="009C5807">
              <w:t xml:space="preserve">x </w:t>
            </w:r>
            <w:r w:rsidRPr="009C5807">
              <w:rPr>
                <w:rFonts w:cs="v4.2.0"/>
              </w:rPr>
              <w:t>K</w:t>
            </w:r>
            <w:r>
              <w:rPr>
                <w:rFonts w:cs="v4.2.0"/>
                <w:vertAlign w:val="subscript"/>
              </w:rPr>
              <w:t>multi_SMTC</w:t>
            </w:r>
            <w:r w:rsidRPr="009C5807">
              <w:t xml:space="preserve"> x max(MGRP, SMTC period,DRX cycle) x CSSF</w:t>
            </w:r>
            <w:r w:rsidRPr="009C5807">
              <w:rPr>
                <w:vertAlign w:val="subscript"/>
              </w:rPr>
              <w:t>intra</w:t>
            </w:r>
            <w:r w:rsidRPr="009C5807">
              <w:t>)</w:t>
            </w:r>
          </w:p>
        </w:tc>
      </w:tr>
      <w:tr w:rsidR="003C4CE1" w:rsidRPr="009C5807" w14:paraId="4E9A1911" w14:textId="77777777" w:rsidTr="005C5E5D">
        <w:tc>
          <w:tcPr>
            <w:tcW w:w="4620" w:type="dxa"/>
            <w:tcBorders>
              <w:top w:val="single" w:sz="4" w:space="0" w:color="auto"/>
              <w:left w:val="single" w:sz="4" w:space="0" w:color="auto"/>
              <w:bottom w:val="single" w:sz="4" w:space="0" w:color="auto"/>
              <w:right w:val="single" w:sz="4" w:space="0" w:color="auto"/>
            </w:tcBorders>
            <w:hideMark/>
          </w:tcPr>
          <w:p w14:paraId="6B78BAFC" w14:textId="77777777" w:rsidR="003C4CE1" w:rsidRPr="009C5807" w:rsidRDefault="003C4CE1" w:rsidP="005C5E5D">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1AA5561" w14:textId="77777777" w:rsidR="003C4CE1" w:rsidRPr="009C5807" w:rsidRDefault="003C4CE1" w:rsidP="005C5E5D">
            <w:pPr>
              <w:pStyle w:val="TAC"/>
              <w:rPr>
                <w:b/>
              </w:rPr>
            </w:pPr>
            <w:r w:rsidRPr="009C5807">
              <w:t xml:space="preserve">3 x </w:t>
            </w:r>
            <w:r w:rsidRPr="009C5807">
              <w:rPr>
                <w:rFonts w:cs="v4.2.0"/>
              </w:rPr>
              <w:t>K</w:t>
            </w:r>
            <w:r>
              <w:rPr>
                <w:rFonts w:cs="v4.2.0"/>
                <w:vertAlign w:val="subscript"/>
              </w:rPr>
              <w:t>gap</w:t>
            </w:r>
            <w:r w:rsidRPr="009C5807">
              <w:rPr>
                <w:rFonts w:cs="v4.2.0"/>
              </w:rPr>
              <w:t xml:space="preserve"> </w:t>
            </w:r>
            <w:r w:rsidRPr="009C5807">
              <w:t xml:space="preserve">x </w:t>
            </w:r>
            <w:r w:rsidRPr="009C5807">
              <w:rPr>
                <w:rFonts w:cs="v4.2.0"/>
              </w:rPr>
              <w:t>K</w:t>
            </w:r>
            <w:r>
              <w:rPr>
                <w:rFonts w:cs="v4.2.0"/>
                <w:vertAlign w:val="subscript"/>
              </w:rPr>
              <w:t>multi_SMTC</w:t>
            </w:r>
            <w:r w:rsidRPr="009C5807">
              <w:t xml:space="preserve"> x max(MGRP, DRX cycle) x CSSF</w:t>
            </w:r>
            <w:r w:rsidRPr="009C5807">
              <w:rPr>
                <w:vertAlign w:val="subscript"/>
              </w:rPr>
              <w:t>intra</w:t>
            </w:r>
          </w:p>
        </w:tc>
      </w:tr>
    </w:tbl>
    <w:p w14:paraId="395E0DCB" w14:textId="77777777" w:rsidR="00A8090B" w:rsidRDefault="00A8090B" w:rsidP="00A8090B">
      <w:pPr>
        <w:rPr>
          <w:ins w:id="3" w:author="Ming Li L" w:date="2024-01-07T15:41:00Z"/>
          <w:lang w:eastAsia="ja-JP"/>
        </w:rPr>
      </w:pPr>
    </w:p>
    <w:p w14:paraId="4F106FE3" w14:textId="1525523E" w:rsidR="004935A7" w:rsidRPr="00B60CAC" w:rsidRDefault="004935A7" w:rsidP="004935A7">
      <w:pPr>
        <w:rPr>
          <w:ins w:id="4" w:author="Ming Li L" w:date="2024-01-07T15:41:00Z"/>
        </w:rPr>
      </w:pPr>
      <w:ins w:id="5" w:author="Ming Li L" w:date="2024-01-07T15:41:00Z">
        <w:r>
          <w:t>The</w:t>
        </w:r>
        <w:r w:rsidRPr="00FD43F1">
          <w:t xml:space="preserve"> requirements </w:t>
        </w:r>
        <w:r>
          <w:t>in clause 9.2C.</w:t>
        </w:r>
      </w:ins>
      <w:ins w:id="6" w:author="Ming Li L" w:date="2024-01-07T15:43:00Z">
        <w:r w:rsidR="00216CB7">
          <w:t>6</w:t>
        </w:r>
      </w:ins>
      <w:ins w:id="7" w:author="Ming Li L" w:date="2024-01-07T15:41:00Z">
        <w:r>
          <w:t>.1 and 9.</w:t>
        </w:r>
      </w:ins>
      <w:ins w:id="8" w:author="Ming Li L" w:date="2024-01-07T15:43:00Z">
        <w:r w:rsidR="00A75F01">
          <w:t>2</w:t>
        </w:r>
      </w:ins>
      <w:ins w:id="9" w:author="Ming Li L" w:date="2024-01-07T15:41:00Z">
        <w:r>
          <w:t>C.</w:t>
        </w:r>
      </w:ins>
      <w:ins w:id="10" w:author="Ming Li L" w:date="2024-01-07T15:43:00Z">
        <w:r w:rsidR="00216CB7">
          <w:t>6</w:t>
        </w:r>
      </w:ins>
      <w:ins w:id="11" w:author="Ming Li L" w:date="2024-01-07T15:41:00Z">
        <w:r>
          <w:t>.</w:t>
        </w:r>
      </w:ins>
      <w:ins w:id="12" w:author="Ming Li L" w:date="2024-01-07T15:43:00Z">
        <w:r w:rsidR="00216CB7">
          <w:t>3</w:t>
        </w:r>
      </w:ins>
      <w:ins w:id="13" w:author="Ming Li L" w:date="2024-01-07T15:41:00Z">
        <w:r>
          <w:t xml:space="preserve"> are not </w:t>
        </w:r>
        <w:r w:rsidRPr="00FD43F1">
          <w:t xml:space="preserve">applicable </w:t>
        </w:r>
        <w:r>
          <w:t xml:space="preserve">when the </w:t>
        </w:r>
        <w:r w:rsidRPr="00FD43F1">
          <w:t>overall overhead ratio due to scheduling restriction caused by all configured SMTCs</w:t>
        </w:r>
      </w:ins>
      <w:ins w:id="14" w:author="Ming Li L" w:date="2024-02-15T13:35:00Z">
        <w:r w:rsidR="00F85231">
          <w:t xml:space="preserve"> </w:t>
        </w:r>
      </w:ins>
      <w:ins w:id="15" w:author="Ming Li L" w:date="2024-02-15T13:36:00Z">
        <w:r w:rsidR="00F85231">
          <w:t>and MGs</w:t>
        </w:r>
      </w:ins>
      <w:ins w:id="16" w:author="Ming Li L" w:date="2024-01-07T15:41:00Z">
        <w:r w:rsidRPr="00FD43F1">
          <w:t xml:space="preserve"> (</w:t>
        </w:r>
        <w:r>
          <w:t>i.e.</w:t>
        </w:r>
        <w:r w:rsidRPr="00FD43F1">
          <w:t xml:space="preserve"> scheduling restriction overhead of all SMTCs in one SMTC periodicity)</w:t>
        </w:r>
        <w:r>
          <w:t>,</w:t>
        </w:r>
        <w:r w:rsidRPr="00FD43F1">
          <w:t xml:space="preserve"> is larger than 75%</w:t>
        </w:r>
        <w:r>
          <w:t>.</w:t>
        </w:r>
      </w:ins>
    </w:p>
    <w:p w14:paraId="44F094FB" w14:textId="77777777" w:rsidR="004935A7" w:rsidRDefault="004935A7" w:rsidP="00A8090B">
      <w:pPr>
        <w:rPr>
          <w:lang w:eastAsia="ja-JP"/>
        </w:rPr>
      </w:pPr>
    </w:p>
    <w:p w14:paraId="70C081B2" w14:textId="77777777" w:rsidR="006F5E18" w:rsidRDefault="006F5E18" w:rsidP="006F5E18">
      <w:pPr>
        <w:pStyle w:val="Separation"/>
        <w:rPr>
          <w:rFonts w:eastAsia="??"/>
          <w:color w:val="FF0000"/>
          <w:sz w:val="32"/>
        </w:rPr>
      </w:pPr>
      <w:r w:rsidRPr="00A243D8">
        <w:rPr>
          <w:rFonts w:eastAsia="??"/>
          <w:color w:val="FF0000"/>
          <w:sz w:val="32"/>
        </w:rPr>
        <w:t xml:space="preserve">&lt;&lt; </w:t>
      </w:r>
      <w:r>
        <w:rPr>
          <w:rFonts w:eastAsia="??"/>
          <w:color w:val="FF0000"/>
          <w:sz w:val="32"/>
        </w:rPr>
        <w:t>End of changes</w:t>
      </w:r>
      <w:r w:rsidRPr="00A243D8">
        <w:rPr>
          <w:rFonts w:eastAsia="??"/>
          <w:color w:val="FF0000"/>
          <w:sz w:val="32"/>
        </w:rPr>
        <w:t xml:space="preserve"> &gt;&gt;</w:t>
      </w:r>
    </w:p>
    <w:p w14:paraId="1A27CB66" w14:textId="77777777" w:rsidR="006F5E18" w:rsidRDefault="006F5E18" w:rsidP="006F5E18">
      <w:pPr>
        <w:pStyle w:val="Separation"/>
        <w:rPr>
          <w:rFonts w:eastAsia="??"/>
          <w:color w:val="FF0000"/>
          <w:sz w:val="32"/>
        </w:rPr>
      </w:pPr>
      <w:r w:rsidRPr="00A243D8">
        <w:rPr>
          <w:rFonts w:eastAsia="??"/>
          <w:color w:val="FF0000"/>
          <w:sz w:val="32"/>
        </w:rPr>
        <w:t xml:space="preserve">&lt;&lt; </w:t>
      </w:r>
      <w:r>
        <w:rPr>
          <w:rFonts w:eastAsia="??"/>
          <w:color w:val="FF0000"/>
          <w:sz w:val="32"/>
        </w:rPr>
        <w:t>Start of changes</w:t>
      </w:r>
      <w:r w:rsidRPr="00A243D8">
        <w:rPr>
          <w:rFonts w:eastAsia="??"/>
          <w:color w:val="FF0000"/>
          <w:sz w:val="32"/>
        </w:rPr>
        <w:t xml:space="preserve"> &gt;&gt;</w:t>
      </w:r>
    </w:p>
    <w:p w14:paraId="40937283" w14:textId="77777777" w:rsidR="0076190A" w:rsidRPr="009C5807" w:rsidRDefault="0076190A" w:rsidP="0076190A">
      <w:pPr>
        <w:pStyle w:val="Heading3"/>
      </w:pPr>
      <w:r>
        <w:t>9.3C</w:t>
      </w:r>
      <w:r w:rsidRPr="009C5807">
        <w:t>.4</w:t>
      </w:r>
      <w:r w:rsidRPr="009C5807">
        <w:tab/>
        <w:t xml:space="preserve">Inter-frequency </w:t>
      </w:r>
      <w:r w:rsidRPr="009C5807">
        <w:rPr>
          <w:rFonts w:hint="eastAsia"/>
        </w:rPr>
        <w:t>measurement with measurement gaps</w:t>
      </w:r>
    </w:p>
    <w:p w14:paraId="739CF011" w14:textId="77777777" w:rsidR="0076190A" w:rsidRPr="009C5807" w:rsidRDefault="0076190A" w:rsidP="0076190A">
      <w:pPr>
        <w:tabs>
          <w:tab w:val="left" w:pos="567"/>
        </w:tabs>
        <w:rPr>
          <w:vertAlign w:val="subscript"/>
        </w:rPr>
      </w:pPr>
      <w:r w:rsidRPr="009C5807">
        <w:rPr>
          <w:rFonts w:cs="v4.2.0"/>
        </w:rPr>
        <w:t>When measurement gaps are provided, or the UE supports capability of conducting such measurements without gaps, the 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Otherwise UE shall be able to identify a new detectable inter frequency cell within T</w:t>
      </w:r>
      <w:r w:rsidRPr="009C5807">
        <w:rPr>
          <w:rFonts w:cs="v4.2.0"/>
          <w:vertAlign w:val="subscript"/>
        </w:rPr>
        <w:t>identify_inter_with_index</w:t>
      </w:r>
      <w:r w:rsidRPr="009C5807">
        <w:t>. The UE shall be able to identify a new detectable inter frequency SS block of an already detected cell within T</w:t>
      </w:r>
      <w:r w:rsidRPr="009C5807">
        <w:rPr>
          <w:vertAlign w:val="subscript"/>
        </w:rPr>
        <w:t>identify_inter_without_index.</w:t>
      </w:r>
    </w:p>
    <w:p w14:paraId="66B2AC44" w14:textId="77777777" w:rsidR="0076190A" w:rsidRPr="009C5807" w:rsidRDefault="0076190A" w:rsidP="0076190A">
      <w:pPr>
        <w:pStyle w:val="EQ"/>
      </w:pPr>
      <w:r>
        <w:tab/>
      </w: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6F87A2B6" w14:textId="77777777" w:rsidR="0076190A" w:rsidRPr="009C5807" w:rsidRDefault="0076190A" w:rsidP="0076190A">
      <w:pPr>
        <w:pStyle w:val="EQ"/>
      </w:pPr>
      <w:r>
        <w:tab/>
      </w:r>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417A238B" w14:textId="77777777" w:rsidR="0076190A" w:rsidRPr="009C5807" w:rsidRDefault="0076190A" w:rsidP="0076190A">
      <w:r w:rsidRPr="009C5807">
        <w:t>Where:</w:t>
      </w:r>
    </w:p>
    <w:p w14:paraId="05B255E7" w14:textId="77777777" w:rsidR="0076190A" w:rsidRPr="009C5807" w:rsidRDefault="0076190A" w:rsidP="0076190A">
      <w:pPr>
        <w:pStyle w:val="B10"/>
      </w:pPr>
      <w:r w:rsidRPr="009C5807">
        <w:rPr>
          <w:lang w:val="en-US"/>
        </w:rPr>
        <w:tab/>
      </w:r>
      <w:r w:rsidRPr="009C5807">
        <w:t>T</w:t>
      </w:r>
      <w:r w:rsidRPr="009C5807">
        <w:rPr>
          <w:vertAlign w:val="subscript"/>
        </w:rPr>
        <w:t>PSS/SSS_sync_inter</w:t>
      </w:r>
      <w:r w:rsidRPr="009C5807">
        <w:t xml:space="preserve">: it is the time period used in PSS/SSS detection given in table </w:t>
      </w:r>
      <w:r>
        <w:t>9.3C</w:t>
      </w:r>
      <w:r w:rsidRPr="009C5807">
        <w:t>.4-1.</w:t>
      </w:r>
    </w:p>
    <w:p w14:paraId="2596408F" w14:textId="77777777" w:rsidR="0076190A" w:rsidRPr="009C5807" w:rsidRDefault="0076190A" w:rsidP="0076190A">
      <w:pPr>
        <w:pStyle w:val="B10"/>
      </w:pPr>
      <w:r w:rsidRPr="009C5807">
        <w:tab/>
        <w:t>T</w:t>
      </w:r>
      <w:r w:rsidRPr="009C5807">
        <w:rPr>
          <w:vertAlign w:val="subscript"/>
        </w:rPr>
        <w:t>SSB_time_index_inter</w:t>
      </w:r>
      <w:r w:rsidRPr="009C5807">
        <w:t xml:space="preserve">: it is the time period used to acquire the index of the SSB being measured given in table </w:t>
      </w:r>
      <w:r>
        <w:t>9.3C</w:t>
      </w:r>
      <w:r w:rsidRPr="009C5807">
        <w:t>.4-</w:t>
      </w:r>
      <w:r>
        <w:t>2</w:t>
      </w:r>
      <w:r w:rsidRPr="009C5807">
        <w:t>.</w:t>
      </w:r>
    </w:p>
    <w:p w14:paraId="103765ED" w14:textId="77777777" w:rsidR="0076190A" w:rsidRPr="009C5807" w:rsidRDefault="0076190A" w:rsidP="0076190A">
      <w:pPr>
        <w:pStyle w:val="B10"/>
      </w:pPr>
      <w:r w:rsidRPr="009C5807">
        <w:tab/>
        <w:t>T</w:t>
      </w:r>
      <w:r w:rsidRPr="009C5807">
        <w:rPr>
          <w:vertAlign w:val="subscript"/>
        </w:rPr>
        <w:t>SSB_measurement_period_inter</w:t>
      </w:r>
      <w:r w:rsidRPr="009C5807">
        <w:t xml:space="preserve">: equal to a measurement period of SSB based measurement given in table </w:t>
      </w:r>
      <w:r>
        <w:t>9.3C</w:t>
      </w:r>
      <w:r w:rsidRPr="009C5807">
        <w:t>.5-1.</w:t>
      </w:r>
    </w:p>
    <w:p w14:paraId="384DDC83" w14:textId="77777777" w:rsidR="0076190A" w:rsidRDefault="0076190A" w:rsidP="0076190A">
      <w:pPr>
        <w:ind w:left="568" w:hanging="284"/>
      </w:pPr>
      <w:r w:rsidRPr="00EB1385">
        <w:tab/>
        <w:t>CSSF</w:t>
      </w:r>
      <w:r w:rsidRPr="00EB1385">
        <w:rPr>
          <w:vertAlign w:val="subscript"/>
        </w:rPr>
        <w:t>inter</w:t>
      </w:r>
      <w:r w:rsidRPr="00EB1385">
        <w:t>: it is a carrier specific scaling factor and is determined according to CSSF</w:t>
      </w:r>
      <w:r w:rsidRPr="00EB1385">
        <w:rPr>
          <w:vertAlign w:val="subscript"/>
        </w:rPr>
        <w:t xml:space="preserve">within_gap,i </w:t>
      </w:r>
      <w:r w:rsidRPr="00EB1385">
        <w:t>in clause 9.1C.5.2 for measurement conducted within measurement gaps.</w:t>
      </w:r>
    </w:p>
    <w:p w14:paraId="1E1155E6" w14:textId="77777777" w:rsidR="0076190A" w:rsidRPr="00DB43A0" w:rsidRDefault="0076190A" w:rsidP="0076190A">
      <w:pPr>
        <w:pStyle w:val="B10"/>
        <w:rPr>
          <w:u w:val="single"/>
        </w:rPr>
      </w:pPr>
      <w:r w:rsidRPr="00756202">
        <w:tab/>
        <w:t>K</w:t>
      </w:r>
      <w:r w:rsidRPr="00756202">
        <w:rPr>
          <w:vertAlign w:val="subscript"/>
        </w:rPr>
        <w:t>gap</w:t>
      </w:r>
      <w:r w:rsidRPr="00756202">
        <w:t xml:space="preserve"> is the scaling factor for a SSB frequency layer to be measured within </w:t>
      </w:r>
      <w:r w:rsidRPr="00756202">
        <w:rPr>
          <w:rFonts w:hint="eastAsia"/>
        </w:rPr>
        <w:t>an</w:t>
      </w:r>
      <w:r w:rsidRPr="00756202">
        <w:t xml:space="preserve"> associated measurement gap pattern</w:t>
      </w:r>
      <w:r>
        <w:t>.</w:t>
      </w:r>
      <w:r>
        <w:rPr>
          <w:bCs/>
        </w:rPr>
        <w:t xml:space="preserve"> </w:t>
      </w:r>
      <w:r>
        <w:rPr>
          <w:rFonts w:hint="eastAsia"/>
          <w:bCs/>
        </w:rPr>
        <w:t>K</w:t>
      </w:r>
      <w:r w:rsidRPr="00F51240">
        <w:rPr>
          <w:bCs/>
          <w:vertAlign w:val="subscript"/>
        </w:rPr>
        <w:t>gap</w:t>
      </w:r>
      <w:r>
        <w:rPr>
          <w:rFonts w:hint="eastAsia"/>
          <w:bCs/>
        </w:rPr>
        <w:t xml:space="preserve"> = 1</w:t>
      </w:r>
      <w:r>
        <w:rPr>
          <w:bCs/>
        </w:rPr>
        <w:t xml:space="preserve"> </w:t>
      </w:r>
      <w:r>
        <w:t xml:space="preserve">when the UE is not </w:t>
      </w:r>
      <w:r>
        <w:rPr>
          <w:rFonts w:hint="eastAsia"/>
          <w:bCs/>
        </w:rPr>
        <w:t>configured with concurrent measurement gap</w:t>
      </w:r>
      <w:r>
        <w:rPr>
          <w:bCs/>
        </w:rPr>
        <w:t>s.</w:t>
      </w:r>
      <w:r w:rsidRPr="00D5708C">
        <w:t xml:space="preserve"> </w:t>
      </w:r>
      <w:r>
        <w:t>W</w:t>
      </w:r>
      <w:r w:rsidRPr="00BD23D1">
        <w:t xml:space="preserve">hen the UE is </w:t>
      </w:r>
      <w:r w:rsidRPr="00BD23D1">
        <w:rPr>
          <w:rFonts w:hint="eastAsia"/>
          <w:bCs/>
        </w:rPr>
        <w:t>configured with concurrent measurement gap</w:t>
      </w:r>
      <w:r w:rsidRPr="00BD23D1">
        <w:rPr>
          <w:bCs/>
        </w:rPr>
        <w:t>s</w:t>
      </w:r>
      <w:r>
        <w:rPr>
          <w:bCs/>
        </w:rPr>
        <w:t xml:space="preserve"> and the </w:t>
      </w:r>
      <w:r w:rsidRPr="003E094F">
        <w:rPr>
          <w:bCs/>
        </w:rPr>
        <w:t>two measurement gaps are fully overlapping with MGRP=160ms</w:t>
      </w:r>
      <w:r>
        <w:rPr>
          <w:bCs/>
        </w:rPr>
        <w:t>,</w:t>
      </w:r>
      <w:r w:rsidRPr="003E094F">
        <w:rPr>
          <w:rFonts w:hint="eastAsia"/>
          <w:bCs/>
        </w:rPr>
        <w:t xml:space="preserve"> </w:t>
      </w:r>
      <w:r w:rsidRPr="00BD23D1">
        <w:rPr>
          <w:rFonts w:hint="eastAsia"/>
          <w:bCs/>
        </w:rPr>
        <w:t>K</w:t>
      </w:r>
      <w:r w:rsidRPr="00BD23D1">
        <w:rPr>
          <w:bCs/>
          <w:vertAlign w:val="subscript"/>
        </w:rPr>
        <w:t>gap</w:t>
      </w:r>
      <w:r w:rsidRPr="00BD23D1">
        <w:rPr>
          <w:rFonts w:hint="eastAsia"/>
          <w:bCs/>
        </w:rPr>
        <w:t xml:space="preserve"> = </w:t>
      </w:r>
      <w:r>
        <w:rPr>
          <w:bCs/>
        </w:rPr>
        <w:t>2</w:t>
      </w:r>
      <w:r w:rsidRPr="00BD23D1">
        <w:rPr>
          <w:bCs/>
        </w:rPr>
        <w:t>.</w:t>
      </w:r>
      <w:r>
        <w:rPr>
          <w:bCs/>
        </w:rPr>
        <w:t xml:space="preserve">  Otherwise, </w:t>
      </w:r>
      <w:r w:rsidRPr="007518D4">
        <w:t>K</w:t>
      </w:r>
      <w:r w:rsidRPr="00F51240">
        <w:rPr>
          <w:vertAlign w:val="subscript"/>
        </w:rPr>
        <w:t>gap</w:t>
      </w:r>
      <w:r w:rsidRPr="007518D4">
        <w:t xml:space="preserve"> = </w:t>
      </w:r>
      <w:r w:rsidRPr="007518D4">
        <w:rPr>
          <w:bCs/>
        </w:rPr>
        <w:t>N</w:t>
      </w:r>
      <w:r w:rsidRPr="007518D4">
        <w:rPr>
          <w:bCs/>
          <w:vertAlign w:val="subscript"/>
        </w:rPr>
        <w:t>total</w:t>
      </w:r>
      <w:r w:rsidRPr="007518D4">
        <w:rPr>
          <w:bCs/>
        </w:rPr>
        <w:t xml:space="preserve"> / N</w:t>
      </w:r>
      <w:r w:rsidRPr="007518D4">
        <w:rPr>
          <w:bCs/>
          <w:vertAlign w:val="subscript"/>
        </w:rPr>
        <w:t>available</w:t>
      </w:r>
      <w:r>
        <w:rPr>
          <w:bCs/>
        </w:rPr>
        <w:t xml:space="preserve">, where </w:t>
      </w:r>
      <w:r w:rsidRPr="007518D4">
        <w:rPr>
          <w:bCs/>
        </w:rPr>
        <w:t>N</w:t>
      </w:r>
      <w:r w:rsidRPr="007518D4">
        <w:rPr>
          <w:bCs/>
          <w:vertAlign w:val="subscript"/>
        </w:rPr>
        <w:t>available</w:t>
      </w:r>
      <w:r>
        <w:rPr>
          <w:bCs/>
        </w:rPr>
        <w:t xml:space="preserve"> and </w:t>
      </w:r>
      <w:r w:rsidRPr="007518D4">
        <w:rPr>
          <w:bCs/>
        </w:rPr>
        <w:t>N</w:t>
      </w:r>
      <w:r w:rsidRPr="007518D4">
        <w:rPr>
          <w:bCs/>
          <w:vertAlign w:val="subscript"/>
        </w:rPr>
        <w:t>total</w:t>
      </w:r>
      <w:r>
        <w:rPr>
          <w:bCs/>
        </w:rPr>
        <w:t xml:space="preserve"> are calculated as follows:</w:t>
      </w:r>
    </w:p>
    <w:p w14:paraId="1A1916E6" w14:textId="77777777" w:rsidR="0076190A" w:rsidRPr="00F51240" w:rsidRDefault="0076190A" w:rsidP="0076190A">
      <w:pPr>
        <w:pStyle w:val="B20"/>
      </w:pPr>
      <w:r>
        <w:lastRenderedPageBreak/>
        <w:tab/>
      </w:r>
      <w:r w:rsidRPr="00F51240">
        <w:t>For a window W of duration max(</w:t>
      </w:r>
      <w:r>
        <w:rPr>
          <w:rFonts w:hint="eastAsia"/>
        </w:rPr>
        <w:t>SMTC period</w:t>
      </w:r>
      <w:r w:rsidRPr="00F51240">
        <w:rPr>
          <w:vertAlign w:val="subscript"/>
        </w:rPr>
        <w:t xml:space="preserve">,  </w:t>
      </w:r>
      <w:r w:rsidRPr="00F51240">
        <w:t xml:space="preserve">MGRP_max), where MGRP max is the maximum MGRP across all configured per-UE </w:t>
      </w:r>
      <w:r>
        <w:rPr>
          <w:rFonts w:hint="eastAsia"/>
        </w:rPr>
        <w:t>measurement gap</w:t>
      </w:r>
      <w:r w:rsidRPr="00F51240">
        <w:t xml:space="preserve">, and starting </w:t>
      </w:r>
      <w:r>
        <w:rPr>
          <w:rFonts w:hint="eastAsia"/>
        </w:rPr>
        <w:t>from</w:t>
      </w:r>
      <w:r w:rsidRPr="00F51240">
        <w:t xml:space="preserve"> the beginning of any SMTC occasion: </w:t>
      </w:r>
    </w:p>
    <w:p w14:paraId="4F902DD3" w14:textId="77777777" w:rsidR="0076190A" w:rsidRPr="00F51240" w:rsidRDefault="0076190A" w:rsidP="0076190A">
      <w:pPr>
        <w:pStyle w:val="B30"/>
      </w:pPr>
      <w:r>
        <w:rPr>
          <w:bCs/>
        </w:rPr>
        <w:t>-</w:t>
      </w:r>
      <w:r>
        <w:rPr>
          <w:bCs/>
        </w:rPr>
        <w:tab/>
      </w:r>
      <w:r w:rsidRPr="00F51240">
        <w:rPr>
          <w:bCs/>
        </w:rPr>
        <w:t>N</w:t>
      </w:r>
      <w:r w:rsidRPr="00F51240">
        <w:rPr>
          <w:bCs/>
          <w:vertAlign w:val="subscript"/>
        </w:rPr>
        <w:t>total</w:t>
      </w:r>
      <w:r w:rsidRPr="00F51240">
        <w:rPr>
          <w:bCs/>
        </w:rPr>
        <w:t xml:space="preserve"> is the total number of SMTC occasions</w:t>
      </w:r>
      <w:r w:rsidRPr="0047772D">
        <w:t xml:space="preserve"> </w:t>
      </w:r>
      <w:r>
        <w:t>that are covered by instances of the</w:t>
      </w:r>
      <w:r w:rsidRPr="0047772D">
        <w:t xml:space="preserve"> associated </w:t>
      </w:r>
      <w:r>
        <w:t xml:space="preserve">measurement </w:t>
      </w:r>
      <w:r w:rsidRPr="00F51240">
        <w:t>gap</w:t>
      </w:r>
      <w:r w:rsidRPr="00F51240">
        <w:rPr>
          <w:bCs/>
        </w:rPr>
        <w:t xml:space="preserve"> within the window</w:t>
      </w:r>
      <w:r>
        <w:rPr>
          <w:rFonts w:hint="eastAsia"/>
          <w:bCs/>
        </w:rPr>
        <w:t xml:space="preserve"> W</w:t>
      </w:r>
      <w:r w:rsidRPr="00F51240">
        <w:rPr>
          <w:bCs/>
        </w:rPr>
        <w:t xml:space="preserve">, </w:t>
      </w:r>
      <w:r>
        <w:t>including</w:t>
      </w:r>
      <w:r w:rsidRPr="00F51240">
        <w:t xml:space="preserve"> </w:t>
      </w:r>
      <w:r>
        <w:rPr>
          <w:rFonts w:hint="eastAsia"/>
          <w:bCs/>
        </w:rPr>
        <w:t>those overlapped</w:t>
      </w:r>
      <w:r>
        <w:t xml:space="preserve"> </w:t>
      </w:r>
      <w:r w:rsidRPr="00F51240">
        <w:t>with</w:t>
      </w:r>
      <w:r>
        <w:t xml:space="preserve"> </w:t>
      </w:r>
      <w:r>
        <w:rPr>
          <w:rFonts w:hint="eastAsia"/>
        </w:rPr>
        <w:t xml:space="preserve">other </w:t>
      </w:r>
      <w:r>
        <w:t>measurement gap occasions within the window</w:t>
      </w:r>
      <w:r w:rsidRPr="00F51240">
        <w:rPr>
          <w:bCs/>
        </w:rPr>
        <w:t>, and</w:t>
      </w:r>
    </w:p>
    <w:p w14:paraId="693AE14D" w14:textId="77777777" w:rsidR="0076190A" w:rsidRDefault="0076190A" w:rsidP="0076190A">
      <w:pPr>
        <w:pStyle w:val="B30"/>
        <w:rPr>
          <w:bCs/>
        </w:rPr>
      </w:pPr>
      <w:r>
        <w:rPr>
          <w:bCs/>
        </w:rPr>
        <w:t>-</w:t>
      </w:r>
      <w:r>
        <w:rPr>
          <w:bCs/>
        </w:rPr>
        <w:tab/>
      </w:r>
      <w:r w:rsidRPr="00F51240">
        <w:rPr>
          <w:bCs/>
        </w:rPr>
        <w:t>N</w:t>
      </w:r>
      <w:r w:rsidRPr="00F51240">
        <w:rPr>
          <w:bCs/>
          <w:vertAlign w:val="subscript"/>
        </w:rPr>
        <w:t>available</w:t>
      </w:r>
      <w:r w:rsidRPr="00F51240">
        <w:rPr>
          <w:bCs/>
        </w:rPr>
        <w:t xml:space="preserve"> is the number of SMTC occasions</w:t>
      </w:r>
      <w:r w:rsidRPr="0047772D">
        <w:t xml:space="preserve"> </w:t>
      </w:r>
      <w:r>
        <w:t>that are covered by instances of the</w:t>
      </w:r>
      <w:r w:rsidRPr="0047772D">
        <w:t xml:space="preserve"> </w:t>
      </w:r>
      <w:r>
        <w:t xml:space="preserve">non-dropped </w:t>
      </w:r>
      <w:r w:rsidRPr="0047772D">
        <w:t xml:space="preserve">associated </w:t>
      </w:r>
      <w:r>
        <w:t xml:space="preserve">measurement </w:t>
      </w:r>
      <w:r w:rsidRPr="00F51240">
        <w:t>gap</w:t>
      </w:r>
      <w:r w:rsidRPr="00F51240">
        <w:rPr>
          <w:bCs/>
        </w:rPr>
        <w:t xml:space="preserve"> within the window W</w:t>
      </w:r>
      <w:r>
        <w:rPr>
          <w:bCs/>
        </w:rPr>
        <w:t xml:space="preserve"> </w:t>
      </w:r>
      <w:r w:rsidRPr="00344BF5">
        <w:rPr>
          <w:bCs/>
        </w:rPr>
        <w:t xml:space="preserve">after accounting for </w:t>
      </w:r>
      <w:r>
        <w:rPr>
          <w:rFonts w:hint="eastAsia"/>
          <w:bCs/>
        </w:rPr>
        <w:t>measurement gap</w:t>
      </w:r>
      <w:r w:rsidRPr="00F51240">
        <w:rPr>
          <w:bCs/>
        </w:rPr>
        <w:t xml:space="preserve"> collisions</w:t>
      </w:r>
      <w:r w:rsidRPr="00344BF5">
        <w:rPr>
          <w:bCs/>
        </w:rPr>
        <w:t xml:space="preserve"> by applying the </w:t>
      </w:r>
      <w:r>
        <w:rPr>
          <w:rFonts w:hint="eastAsia"/>
          <w:bCs/>
        </w:rPr>
        <w:t>measurement</w:t>
      </w:r>
      <w:r w:rsidRPr="00344BF5">
        <w:rPr>
          <w:bCs/>
        </w:rPr>
        <w:t xml:space="preserve"> gap collision rule</w:t>
      </w:r>
      <w:r>
        <w:rPr>
          <w:bCs/>
        </w:rPr>
        <w:t xml:space="preserve"> in section 9.1.8.3</w:t>
      </w:r>
      <w:r w:rsidRPr="00F51240">
        <w:rPr>
          <w:bCs/>
        </w:rPr>
        <w:t>.</w:t>
      </w:r>
    </w:p>
    <w:p w14:paraId="12E22529" w14:textId="77777777" w:rsidR="0076190A" w:rsidRDefault="0076190A" w:rsidP="0076190A">
      <w:pPr>
        <w:pStyle w:val="B10"/>
      </w:pPr>
      <w:r>
        <w:tab/>
      </w:r>
      <w:r w:rsidRPr="007518D4">
        <w:t>K</w:t>
      </w:r>
      <w:r w:rsidRPr="00C61456">
        <w:rPr>
          <w:vertAlign w:val="subscript"/>
        </w:rPr>
        <w:t>gap</w:t>
      </w:r>
      <w:r>
        <w:rPr>
          <w:bCs/>
        </w:rPr>
        <w:t xml:space="preserve"> is only applicable for UE supporting </w:t>
      </w:r>
      <w:r w:rsidRPr="001A4F1B">
        <w:rPr>
          <w:i/>
          <w:iCs/>
        </w:rPr>
        <w:t>parallelMeasurementGap-r17</w:t>
      </w:r>
      <w:r>
        <w:rPr>
          <w:bCs/>
        </w:rPr>
        <w:t xml:space="preserve">. </w:t>
      </w:r>
      <w:r>
        <w:t>When concurrent measurement gaps are configured, r</w:t>
      </w:r>
      <w:r w:rsidRPr="00D22D80">
        <w:t xml:space="preserve">equirements in this clause do not apply if </w:t>
      </w:r>
      <w:r w:rsidRPr="0047772D">
        <w:t>N</w:t>
      </w:r>
      <w:r w:rsidRPr="00F51240">
        <w:rPr>
          <w:vertAlign w:val="subscript"/>
        </w:rPr>
        <w:t>available</w:t>
      </w:r>
      <w:r w:rsidRPr="0047772D">
        <w:t xml:space="preserve"> </w:t>
      </w:r>
      <w:r w:rsidRPr="00F51240">
        <w:t>=0</w:t>
      </w:r>
      <w:r>
        <w:t>, or if one SMTC overlaps more than one MGs associated to the frequency layer.</w:t>
      </w:r>
    </w:p>
    <w:p w14:paraId="08B855BD" w14:textId="77777777" w:rsidR="0076190A" w:rsidRPr="00690298" w:rsidRDefault="0076190A" w:rsidP="0076190A">
      <w:pPr>
        <w:pStyle w:val="B10"/>
      </w:pPr>
      <w:r>
        <w:tab/>
      </w:r>
      <w:r w:rsidRPr="00690298">
        <w:t>K_satellite: it is a statellite specific scaling factor.</w:t>
      </w:r>
    </w:p>
    <w:p w14:paraId="22BDDDD9" w14:textId="77777777" w:rsidR="0076190A" w:rsidRPr="00690298" w:rsidRDefault="0076190A" w:rsidP="0076190A">
      <w:pPr>
        <w:pStyle w:val="B20"/>
      </w:pPr>
      <w:r w:rsidRPr="00690298">
        <w:t xml:space="preserve">If SMTCs </w:t>
      </w:r>
      <w:r>
        <w:t xml:space="preserve">within a measurement </w:t>
      </w:r>
      <w:r w:rsidRPr="00F51240">
        <w:t>gap</w:t>
      </w:r>
      <w:r w:rsidRPr="00756202">
        <w:t xml:space="preserve"> </w:t>
      </w:r>
      <w:r w:rsidRPr="00690298">
        <w:t>do not overlap with each other, and if LEO satellite(s) is/are required to be measured within SMTC</w:t>
      </w:r>
    </w:p>
    <w:p w14:paraId="68F48B6C" w14:textId="77777777" w:rsidR="0076190A" w:rsidRPr="00690298" w:rsidRDefault="0076190A" w:rsidP="0076190A">
      <w:pPr>
        <w:pStyle w:val="B30"/>
      </w:pPr>
      <w:r w:rsidRPr="00690298">
        <w:t>K_satellite = 1, if GSO satellites are measured on the carrier</w:t>
      </w:r>
    </w:p>
    <w:p w14:paraId="089593EA" w14:textId="77777777" w:rsidR="0076190A" w:rsidRPr="00690298" w:rsidRDefault="0076190A" w:rsidP="0076190A">
      <w:pPr>
        <w:pStyle w:val="B30"/>
      </w:pPr>
      <m:oMath>
        <m:r>
          <m:rPr>
            <m:sty m:val="p"/>
          </m:rPr>
          <w:rPr>
            <w:rFonts w:ascii="Cambria Math" w:hAnsi="Cambria Math"/>
          </w:rPr>
          <m:t>K_satellite=</m:t>
        </m:r>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oMath>
      <w:r w:rsidRPr="00690298">
        <w:t>, if LEO satellites are measured on the carrier.</w:t>
      </w:r>
    </w:p>
    <w:p w14:paraId="6D583E23" w14:textId="77777777" w:rsidR="0076190A" w:rsidRPr="00F51240" w:rsidRDefault="0076190A" w:rsidP="0076190A">
      <w:pPr>
        <w:pStyle w:val="B20"/>
      </w:pPr>
      <w:r w:rsidRPr="00690298">
        <w:t xml:space="preserve">If SMTCs </w:t>
      </w:r>
      <w:r>
        <w:t xml:space="preserve">within a measurement </w:t>
      </w:r>
      <w:r w:rsidRPr="00F51240">
        <w:t>gap</w:t>
      </w:r>
      <w:r w:rsidRPr="00756202">
        <w:t xml:space="preserve"> </w:t>
      </w:r>
      <w:r w:rsidRPr="00690298">
        <w:t>partially overlap with each other, and if LEO and/or GEO satellite(s) is/are required to be measured within overlapped SMTCs</w:t>
      </w:r>
    </w:p>
    <w:p w14:paraId="6D54C584" w14:textId="77777777" w:rsidR="0076190A" w:rsidRPr="00690298" w:rsidRDefault="0076190A" w:rsidP="0076190A">
      <w:pPr>
        <w:pStyle w:val="B30"/>
      </w:pPr>
      <m:oMath>
        <m:r>
          <m:rPr>
            <m:sty m:val="p"/>
          </m:rPr>
          <w:rPr>
            <w:rFonts w:ascii="Cambria Math" w:hAnsi="Cambria Math"/>
          </w:rPr>
          <m:t>K_satellite=</m:t>
        </m:r>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overlapped</m:t>
        </m:r>
        <m:r>
          <m:rPr>
            <m:sty m:val="p"/>
          </m:rPr>
          <w:rPr>
            <w:rFonts w:ascii="Cambria Math" w:hAnsi="Cambria Math"/>
          </w:rPr>
          <m:t xml:space="preserve"> </m:t>
        </m:r>
        <m:r>
          <w:rPr>
            <w:rFonts w:ascii="Cambria Math" w:hAnsi="Cambria Math"/>
          </w:rPr>
          <m:t>SMTCs</m:t>
        </m:r>
      </m:oMath>
      <w:r w:rsidRPr="00690298">
        <w:t>, if only GEO satellites are measured on the carrier</w:t>
      </w:r>
    </w:p>
    <w:p w14:paraId="682A3C15" w14:textId="77777777" w:rsidR="0076190A" w:rsidRPr="00690298" w:rsidRDefault="0076190A" w:rsidP="0076190A">
      <w:pPr>
        <w:pStyle w:val="B30"/>
      </w:pPr>
      <m:oMath>
        <m:r>
          <m:rPr>
            <m:sty m:val="p"/>
          </m:rPr>
          <w:rPr>
            <w:rFonts w:ascii="Cambria Math" w:hAnsi="Cambria Math"/>
          </w:rPr>
          <m:t>K_satellite=</m:t>
        </m:r>
        <m:nary>
          <m:naryPr>
            <m:chr m:val="∑"/>
            <m:limLoc m:val="subSup"/>
            <m:supHide m:val="1"/>
            <m:ctrlPr>
              <w:rPr>
                <w:rFonts w:ascii="Cambria Math" w:hAnsi="Cambria Math"/>
              </w:rPr>
            </m:ctrlPr>
          </m:naryPr>
          <m:sub>
            <m:r>
              <w:rPr>
                <w:rFonts w:ascii="Cambria Math" w:hAnsi="Cambria Math"/>
              </w:rPr>
              <m:t>i</m:t>
            </m:r>
          </m:sub>
          <m:sup/>
          <m:e>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r>
                      <m:rPr>
                        <m:sty m:val="p"/>
                      </m:rPr>
                      <w:rPr>
                        <w:rFonts w:ascii="Cambria Math" w:hAnsi="Cambria Math"/>
                      </w:rPr>
                      <m:t xml:space="preserve"> </m:t>
                    </m:r>
                    <m:r>
                      <w:rPr>
                        <w:rFonts w:ascii="Cambria Math" w:hAnsi="Cambria Math"/>
                      </w:rPr>
                      <m:t>i</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e>
        </m:nary>
      </m:oMath>
      <w:r w:rsidRPr="00690298">
        <w:t>, if only LEO satellites are measured on the carrier.</w:t>
      </w:r>
    </w:p>
    <w:p w14:paraId="374FD775" w14:textId="77777777" w:rsidR="0076190A" w:rsidRDefault="0076190A" w:rsidP="0076190A"/>
    <w:p w14:paraId="0D097794" w14:textId="77777777" w:rsidR="0076190A" w:rsidRPr="00690298" w:rsidRDefault="0076190A" w:rsidP="0076190A">
      <w:pPr>
        <w:pStyle w:val="TH"/>
      </w:pPr>
      <w:r w:rsidRPr="00690298">
        <w:t>Table 9.3C.4-1: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6190A" w:rsidRPr="00690298" w14:paraId="72DD4EB4" w14:textId="77777777" w:rsidTr="005C5E5D">
        <w:tc>
          <w:tcPr>
            <w:tcW w:w="2122" w:type="dxa"/>
            <w:shd w:val="clear" w:color="auto" w:fill="auto"/>
          </w:tcPr>
          <w:p w14:paraId="3F3D1499" w14:textId="77777777" w:rsidR="0076190A" w:rsidRPr="00690298" w:rsidRDefault="0076190A" w:rsidP="005C5E5D">
            <w:pPr>
              <w:keepNext/>
              <w:keepLines/>
              <w:spacing w:after="0"/>
              <w:jc w:val="center"/>
              <w:rPr>
                <w:rFonts w:ascii="Arial" w:hAnsi="Arial"/>
                <w:b/>
                <w:sz w:val="18"/>
              </w:rPr>
            </w:pPr>
            <w:r w:rsidRPr="00690298">
              <w:rPr>
                <w:rFonts w:ascii="Arial" w:hAnsi="Arial"/>
                <w:b/>
                <w:sz w:val="18"/>
              </w:rPr>
              <w:t>Condition</w:t>
            </w:r>
            <w:r w:rsidRPr="00690298">
              <w:rPr>
                <w:rFonts w:ascii="Arial" w:hAnsi="Arial"/>
                <w:b/>
                <w:sz w:val="18"/>
                <w:vertAlign w:val="superscript"/>
              </w:rPr>
              <w:t xml:space="preserve"> NOTE1</w:t>
            </w:r>
          </w:p>
        </w:tc>
        <w:tc>
          <w:tcPr>
            <w:tcW w:w="7119" w:type="dxa"/>
            <w:shd w:val="clear" w:color="auto" w:fill="auto"/>
          </w:tcPr>
          <w:p w14:paraId="254C1563" w14:textId="77777777" w:rsidR="0076190A" w:rsidRPr="00690298" w:rsidRDefault="0076190A" w:rsidP="005C5E5D">
            <w:pPr>
              <w:keepNext/>
              <w:keepLines/>
              <w:spacing w:after="0"/>
              <w:jc w:val="center"/>
              <w:rPr>
                <w:rFonts w:ascii="Arial" w:hAnsi="Arial"/>
                <w:b/>
                <w:sz w:val="18"/>
              </w:rPr>
            </w:pPr>
            <w:r w:rsidRPr="00690298">
              <w:rPr>
                <w:rFonts w:ascii="Arial" w:hAnsi="Arial"/>
                <w:b/>
                <w:sz w:val="18"/>
              </w:rPr>
              <w:t>T</w:t>
            </w:r>
            <w:r w:rsidRPr="00690298">
              <w:rPr>
                <w:rFonts w:ascii="Arial" w:hAnsi="Arial"/>
                <w:b/>
                <w:sz w:val="18"/>
                <w:vertAlign w:val="subscript"/>
              </w:rPr>
              <w:t>PSS/SSS_sync_inter</w:t>
            </w:r>
          </w:p>
        </w:tc>
      </w:tr>
      <w:tr w:rsidR="0076190A" w:rsidRPr="00690298" w14:paraId="6111F9F2" w14:textId="77777777" w:rsidTr="005C5E5D">
        <w:tc>
          <w:tcPr>
            <w:tcW w:w="2122" w:type="dxa"/>
            <w:shd w:val="clear" w:color="auto" w:fill="auto"/>
          </w:tcPr>
          <w:p w14:paraId="2F214421" w14:textId="77777777" w:rsidR="0076190A" w:rsidRPr="00690298" w:rsidRDefault="0076190A" w:rsidP="005C5E5D">
            <w:pPr>
              <w:pStyle w:val="TAC"/>
            </w:pPr>
            <w:r w:rsidRPr="00690298">
              <w:t>No DRX</w:t>
            </w:r>
          </w:p>
        </w:tc>
        <w:tc>
          <w:tcPr>
            <w:tcW w:w="7119" w:type="dxa"/>
            <w:shd w:val="clear" w:color="auto" w:fill="auto"/>
          </w:tcPr>
          <w:p w14:paraId="2A3F7FAE" w14:textId="77777777" w:rsidR="0076190A" w:rsidRPr="00690298" w:rsidRDefault="0076190A" w:rsidP="005C5E5D">
            <w:pPr>
              <w:pStyle w:val="TAC"/>
            </w:pPr>
            <w:r w:rsidRPr="00EB1385">
              <w:t xml:space="preserve"> Max(600ms, </w:t>
            </w:r>
            <w:r>
              <w:t>Ceil(</w:t>
            </w:r>
            <w:r w:rsidRPr="00EB1385">
              <w:t>8</w:t>
            </w:r>
            <w:r w:rsidRPr="00756202">
              <w:t xml:space="preserve"> x </w:t>
            </w:r>
            <w:r w:rsidRPr="00756202">
              <w:rPr>
                <w:rFonts w:cs="v4.2.0"/>
              </w:rPr>
              <w:t>K</w:t>
            </w:r>
            <w:r w:rsidRPr="00756202">
              <w:rPr>
                <w:rFonts w:cs="v4.2.0"/>
                <w:vertAlign w:val="subscript"/>
              </w:rPr>
              <w:t>gap</w:t>
            </w:r>
            <w:r>
              <w:t>)</w:t>
            </w:r>
            <w:r w:rsidRPr="00EB1385">
              <w:t xml:space="preserve"> </w:t>
            </w:r>
            <w:r w:rsidRPr="00EB1385">
              <w:rPr>
                <w:rFonts w:cs="Arial"/>
                <w:szCs w:val="18"/>
              </w:rPr>
              <w:sym w:font="Symbol" w:char="F0B4"/>
            </w:r>
            <w:r w:rsidRPr="00EB1385">
              <w:t xml:space="preserve"> Max(MGRP, SMTC period</w:t>
            </w:r>
            <w:r w:rsidRPr="00EB1385">
              <w:rPr>
                <w:b/>
                <w:vertAlign w:val="superscript"/>
              </w:rPr>
              <w:t xml:space="preserve"> NOTE2</w:t>
            </w:r>
            <w:r w:rsidRPr="00EB1385">
              <w:t xml:space="preserve">)) </w:t>
            </w:r>
            <w:r w:rsidRPr="00EB1385">
              <w:rPr>
                <w:rFonts w:cs="Arial"/>
                <w:szCs w:val="18"/>
              </w:rPr>
              <w:sym w:font="Symbol" w:char="F0B4"/>
            </w:r>
            <w:r w:rsidRPr="00EB1385">
              <w:t xml:space="preserve"> CSSF</w:t>
            </w:r>
            <w:r w:rsidRPr="00EB1385">
              <w:rPr>
                <w:vertAlign w:val="subscript"/>
              </w:rPr>
              <w:t>inter</w:t>
            </w:r>
            <w:r w:rsidRPr="00EB1385">
              <w:t xml:space="preserve"> </w:t>
            </w:r>
            <w:r w:rsidRPr="00EB1385">
              <w:rPr>
                <w:rFonts w:cs="Arial"/>
                <w:szCs w:val="18"/>
              </w:rPr>
              <w:sym w:font="Symbol" w:char="F0B4"/>
            </w:r>
            <w:r w:rsidRPr="00EB1385">
              <w:t xml:space="preserve"> K_satellite</w:t>
            </w:r>
          </w:p>
        </w:tc>
      </w:tr>
      <w:tr w:rsidR="0076190A" w:rsidRPr="00690298" w14:paraId="61D84809" w14:textId="77777777" w:rsidTr="005C5E5D">
        <w:tc>
          <w:tcPr>
            <w:tcW w:w="2122" w:type="dxa"/>
            <w:shd w:val="clear" w:color="auto" w:fill="auto"/>
          </w:tcPr>
          <w:p w14:paraId="09AE9A8D" w14:textId="77777777" w:rsidR="0076190A" w:rsidRPr="00690298" w:rsidRDefault="0076190A" w:rsidP="005C5E5D">
            <w:pPr>
              <w:pStyle w:val="TAC"/>
            </w:pPr>
            <w:r w:rsidRPr="00690298">
              <w:t xml:space="preserve">DRX cycle </w:t>
            </w:r>
            <w:r w:rsidRPr="00690298">
              <w:rPr>
                <w:rFonts w:ascii="Microsoft YaHei" w:eastAsia="Microsoft YaHei" w:hAnsi="Microsoft YaHei" w:cs="Microsoft YaHei" w:hint="eastAsia"/>
              </w:rPr>
              <w:t>≤</w:t>
            </w:r>
            <w:r w:rsidRPr="00690298">
              <w:t xml:space="preserve"> 320ms</w:t>
            </w:r>
          </w:p>
        </w:tc>
        <w:tc>
          <w:tcPr>
            <w:tcW w:w="7119" w:type="dxa"/>
            <w:shd w:val="clear" w:color="auto" w:fill="auto"/>
          </w:tcPr>
          <w:p w14:paraId="0A6BBA57" w14:textId="77777777" w:rsidR="0076190A" w:rsidRPr="00690298" w:rsidRDefault="0076190A" w:rsidP="005C5E5D">
            <w:pPr>
              <w:pStyle w:val="TAC"/>
              <w:rPr>
                <w:b/>
              </w:rPr>
            </w:pPr>
            <w:r w:rsidRPr="00EB1385">
              <w:t>Max(600ms, Ceil(8*1.5</w:t>
            </w:r>
            <w:r w:rsidRPr="00756202">
              <w:t xml:space="preserve"> x </w:t>
            </w:r>
            <w:r w:rsidRPr="00756202">
              <w:rPr>
                <w:rFonts w:cs="v4.2.0"/>
              </w:rPr>
              <w:t>K</w:t>
            </w:r>
            <w:r w:rsidRPr="00756202">
              <w:rPr>
                <w:rFonts w:cs="v4.2.0"/>
                <w:vertAlign w:val="subscript"/>
              </w:rPr>
              <w:t>gap</w:t>
            </w:r>
            <w:r w:rsidRPr="00EB1385">
              <w:t xml:space="preserve">) </w:t>
            </w:r>
            <w:r w:rsidRPr="00EB1385">
              <w:rPr>
                <w:rFonts w:cs="Arial"/>
                <w:szCs w:val="18"/>
              </w:rPr>
              <w:sym w:font="Symbol" w:char="F0B4"/>
            </w:r>
            <w:r w:rsidRPr="00EB1385">
              <w:t xml:space="preserve"> Max(MGRP, SMTC period, DRX cycle)) </w:t>
            </w:r>
            <w:r w:rsidRPr="00EB1385">
              <w:rPr>
                <w:rFonts w:cs="Arial"/>
                <w:szCs w:val="18"/>
              </w:rPr>
              <w:sym w:font="Symbol" w:char="F0B4"/>
            </w:r>
            <w:r w:rsidRPr="00EB1385">
              <w:t xml:space="preserve"> CSSF</w:t>
            </w:r>
            <w:r w:rsidRPr="00EB1385">
              <w:rPr>
                <w:vertAlign w:val="subscript"/>
              </w:rPr>
              <w:t>inter</w:t>
            </w:r>
            <w:r w:rsidRPr="00EB1385">
              <w:t xml:space="preserve"> </w:t>
            </w:r>
            <w:r w:rsidRPr="00EB1385">
              <w:rPr>
                <w:rFonts w:cs="Arial"/>
                <w:szCs w:val="18"/>
              </w:rPr>
              <w:sym w:font="Symbol" w:char="F0B4"/>
            </w:r>
            <w:r w:rsidRPr="00EB1385">
              <w:t xml:space="preserve"> K_satellite</w:t>
            </w:r>
            <w:r w:rsidRPr="00756202">
              <w:t xml:space="preserve"> </w:t>
            </w:r>
          </w:p>
        </w:tc>
      </w:tr>
      <w:tr w:rsidR="0076190A" w:rsidRPr="0060791D" w14:paraId="3178BBF4" w14:textId="77777777" w:rsidTr="005C5E5D">
        <w:tc>
          <w:tcPr>
            <w:tcW w:w="2122" w:type="dxa"/>
            <w:shd w:val="clear" w:color="auto" w:fill="auto"/>
          </w:tcPr>
          <w:p w14:paraId="41507675" w14:textId="77777777" w:rsidR="0076190A" w:rsidRPr="00690298" w:rsidRDefault="0076190A" w:rsidP="005C5E5D">
            <w:pPr>
              <w:pStyle w:val="TAC"/>
              <w:rPr>
                <w:b/>
              </w:rPr>
            </w:pPr>
            <w:r w:rsidRPr="00690298">
              <w:t>DRX cycle &gt; 320ms</w:t>
            </w:r>
            <w:r w:rsidRPr="00690298" w:rsidDel="00C24B54">
              <w:rPr>
                <w:b/>
              </w:rPr>
              <w:t xml:space="preserve"> </w:t>
            </w:r>
          </w:p>
        </w:tc>
        <w:tc>
          <w:tcPr>
            <w:tcW w:w="7119" w:type="dxa"/>
            <w:shd w:val="clear" w:color="auto" w:fill="auto"/>
          </w:tcPr>
          <w:p w14:paraId="46DD43A4" w14:textId="77777777" w:rsidR="0076190A" w:rsidRPr="009C3A57" w:rsidRDefault="0076190A" w:rsidP="005C5E5D">
            <w:pPr>
              <w:pStyle w:val="TAC"/>
              <w:rPr>
                <w:b/>
                <w:lang w:val="fr-FR"/>
              </w:rPr>
            </w:pPr>
            <w:r w:rsidRPr="009C3A57">
              <w:rPr>
                <w:lang w:val="fr-FR"/>
              </w:rPr>
              <w:t xml:space="preserve">Ceil(8 x </w:t>
            </w:r>
            <w:r w:rsidRPr="009C3A57">
              <w:rPr>
                <w:rFonts w:cs="v4.2.0"/>
                <w:lang w:val="fr-FR"/>
              </w:rPr>
              <w:t>K</w:t>
            </w:r>
            <w:r w:rsidRPr="009C3A57">
              <w:rPr>
                <w:rFonts w:cs="v4.2.0"/>
                <w:vertAlign w:val="subscript"/>
                <w:lang w:val="fr-FR"/>
              </w:rPr>
              <w:t>gap</w:t>
            </w:r>
            <w:r w:rsidRPr="009C3A57">
              <w:rPr>
                <w:lang w:val="fr-FR"/>
              </w:rPr>
              <w:t xml:space="preserve">) </w:t>
            </w:r>
            <w:r w:rsidRPr="00EB1385">
              <w:rPr>
                <w:rFonts w:cs="Arial"/>
                <w:szCs w:val="18"/>
              </w:rPr>
              <w:sym w:font="Symbol" w:char="F0B4"/>
            </w:r>
            <w:r w:rsidRPr="009C3A57">
              <w:rPr>
                <w:lang w:val="fr-FR"/>
              </w:rPr>
              <w:t xml:space="preserve"> DRX cycle </w:t>
            </w:r>
            <w:r w:rsidRPr="00EB1385">
              <w:rPr>
                <w:rFonts w:cs="Arial"/>
                <w:szCs w:val="18"/>
              </w:rPr>
              <w:sym w:font="Symbol" w:char="F0B4"/>
            </w:r>
            <w:r w:rsidRPr="009C3A57">
              <w:rPr>
                <w:lang w:val="fr-FR"/>
              </w:rPr>
              <w:t xml:space="preserve"> CSSF</w:t>
            </w:r>
            <w:r w:rsidRPr="009C3A57">
              <w:rPr>
                <w:vertAlign w:val="subscript"/>
                <w:lang w:val="fr-FR"/>
              </w:rPr>
              <w:t>inter</w:t>
            </w:r>
            <w:r w:rsidRPr="009C3A57">
              <w:rPr>
                <w:lang w:val="fr-FR"/>
              </w:rPr>
              <w:t xml:space="preserve"> </w:t>
            </w:r>
            <w:r w:rsidRPr="00EB1385">
              <w:rPr>
                <w:rFonts w:cs="Arial"/>
                <w:szCs w:val="18"/>
              </w:rPr>
              <w:sym w:font="Symbol" w:char="F0B4"/>
            </w:r>
            <w:r w:rsidRPr="009C3A57">
              <w:rPr>
                <w:lang w:val="fr-FR"/>
              </w:rPr>
              <w:t xml:space="preserve"> K_satellite</w:t>
            </w:r>
          </w:p>
        </w:tc>
      </w:tr>
      <w:tr w:rsidR="0076190A" w:rsidRPr="009C5807" w14:paraId="1A7E42C8" w14:textId="77777777" w:rsidTr="005C5E5D">
        <w:tc>
          <w:tcPr>
            <w:tcW w:w="9241" w:type="dxa"/>
            <w:gridSpan w:val="2"/>
            <w:shd w:val="clear" w:color="auto" w:fill="auto"/>
          </w:tcPr>
          <w:p w14:paraId="7FCF3D27" w14:textId="77777777" w:rsidR="0076190A" w:rsidRPr="00690298" w:rsidRDefault="0076190A" w:rsidP="005C5E5D">
            <w:pPr>
              <w:pStyle w:val="TAN"/>
            </w:pPr>
            <w:r w:rsidRPr="00690298">
              <w:t>NOTE 1:</w:t>
            </w:r>
            <w:r w:rsidRPr="00690298">
              <w:tab/>
              <w:t>DRX or non DRX requirements apply according to the conditions described in clause 3.6.1</w:t>
            </w:r>
          </w:p>
          <w:p w14:paraId="4C6A063D" w14:textId="77777777" w:rsidR="0076190A" w:rsidRPr="009C5807" w:rsidRDefault="0076190A" w:rsidP="005C5E5D">
            <w:pPr>
              <w:pStyle w:val="TAN"/>
            </w:pPr>
            <w:r w:rsidRPr="00690298">
              <w:t>NOTE 2:</w:t>
            </w:r>
            <w:r w:rsidRPr="00690298">
              <w:tab/>
              <w:t xml:space="preserve">SMTC period is the SMTC period in SMTC configuration which is associated with the target cell to be measured configured in </w:t>
            </w:r>
            <w:r w:rsidRPr="00690298">
              <w:rPr>
                <w:rFonts w:cs="Arial"/>
                <w:i/>
                <w:iCs/>
                <w:lang w:eastAsia="ko-KR"/>
              </w:rPr>
              <w:t>SSB-MTC4List-r17</w:t>
            </w:r>
            <w:r w:rsidRPr="00690298">
              <w:t>.</w:t>
            </w:r>
          </w:p>
        </w:tc>
      </w:tr>
    </w:tbl>
    <w:p w14:paraId="78D4A65B" w14:textId="77777777" w:rsidR="0076190A" w:rsidRPr="00043DBE" w:rsidRDefault="0076190A" w:rsidP="0076190A"/>
    <w:p w14:paraId="10FED7A3" w14:textId="77777777" w:rsidR="0076190A" w:rsidRPr="00690298" w:rsidRDefault="0076190A" w:rsidP="0076190A">
      <w:pPr>
        <w:pStyle w:val="TH"/>
      </w:pPr>
      <w:r w:rsidRPr="00690298">
        <w:t>Table 9.3C.4-2: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6190A" w:rsidRPr="00690298" w14:paraId="5C308E74" w14:textId="77777777" w:rsidTr="005C5E5D">
        <w:tc>
          <w:tcPr>
            <w:tcW w:w="2122" w:type="dxa"/>
            <w:shd w:val="clear" w:color="auto" w:fill="auto"/>
          </w:tcPr>
          <w:p w14:paraId="1BA35552" w14:textId="77777777" w:rsidR="0076190A" w:rsidRPr="00690298" w:rsidRDefault="0076190A" w:rsidP="005C5E5D">
            <w:pPr>
              <w:keepNext/>
              <w:keepLines/>
              <w:spacing w:after="0"/>
              <w:jc w:val="center"/>
              <w:rPr>
                <w:rFonts w:ascii="Arial" w:hAnsi="Arial"/>
                <w:b/>
                <w:sz w:val="18"/>
              </w:rPr>
            </w:pPr>
            <w:r w:rsidRPr="00690298">
              <w:rPr>
                <w:rFonts w:ascii="Arial" w:hAnsi="Arial"/>
                <w:b/>
                <w:sz w:val="18"/>
              </w:rPr>
              <w:t>Condition</w:t>
            </w:r>
            <w:r w:rsidRPr="00690298">
              <w:rPr>
                <w:rFonts w:ascii="Arial" w:hAnsi="Arial"/>
                <w:b/>
                <w:sz w:val="18"/>
                <w:vertAlign w:val="superscript"/>
              </w:rPr>
              <w:t xml:space="preserve"> NOTE1</w:t>
            </w:r>
          </w:p>
        </w:tc>
        <w:tc>
          <w:tcPr>
            <w:tcW w:w="7119" w:type="dxa"/>
            <w:shd w:val="clear" w:color="auto" w:fill="auto"/>
          </w:tcPr>
          <w:p w14:paraId="640CDABE" w14:textId="77777777" w:rsidR="0076190A" w:rsidRPr="00690298" w:rsidRDefault="0076190A" w:rsidP="005C5E5D">
            <w:pPr>
              <w:keepNext/>
              <w:keepLines/>
              <w:spacing w:after="0"/>
              <w:jc w:val="center"/>
              <w:rPr>
                <w:rFonts w:ascii="Arial" w:hAnsi="Arial"/>
                <w:b/>
                <w:sz w:val="18"/>
              </w:rPr>
            </w:pPr>
            <w:r w:rsidRPr="00690298">
              <w:rPr>
                <w:rFonts w:ascii="Arial" w:hAnsi="Arial"/>
                <w:b/>
                <w:sz w:val="18"/>
              </w:rPr>
              <w:t>T</w:t>
            </w:r>
            <w:r w:rsidRPr="00690298">
              <w:rPr>
                <w:rFonts w:ascii="Arial" w:hAnsi="Arial"/>
                <w:b/>
                <w:sz w:val="18"/>
                <w:vertAlign w:val="subscript"/>
              </w:rPr>
              <w:t>SSB_time_index_inter</w:t>
            </w:r>
          </w:p>
        </w:tc>
      </w:tr>
      <w:tr w:rsidR="0076190A" w:rsidRPr="00690298" w14:paraId="0F3B95E0" w14:textId="77777777" w:rsidTr="005C5E5D">
        <w:tc>
          <w:tcPr>
            <w:tcW w:w="2122" w:type="dxa"/>
            <w:shd w:val="clear" w:color="auto" w:fill="auto"/>
          </w:tcPr>
          <w:p w14:paraId="4DD5D367" w14:textId="77777777" w:rsidR="0076190A" w:rsidRPr="00690298" w:rsidRDefault="0076190A" w:rsidP="005C5E5D">
            <w:pPr>
              <w:pStyle w:val="TAC"/>
            </w:pPr>
            <w:r w:rsidRPr="00690298">
              <w:t>No DRX</w:t>
            </w:r>
          </w:p>
        </w:tc>
        <w:tc>
          <w:tcPr>
            <w:tcW w:w="7119" w:type="dxa"/>
            <w:shd w:val="clear" w:color="auto" w:fill="auto"/>
          </w:tcPr>
          <w:p w14:paraId="1F1BF967" w14:textId="77777777" w:rsidR="0076190A" w:rsidRPr="00690298" w:rsidRDefault="0076190A" w:rsidP="005C5E5D">
            <w:pPr>
              <w:pStyle w:val="TAC"/>
            </w:pPr>
            <w:r w:rsidRPr="00EB1385">
              <w:t xml:space="preserve">Max(120ms, </w:t>
            </w:r>
            <w:r>
              <w:t>Ceil(</w:t>
            </w:r>
            <w:r w:rsidRPr="00EB1385">
              <w:t>3</w:t>
            </w:r>
            <w:r w:rsidRPr="00756202">
              <w:t xml:space="preserve"> x </w:t>
            </w:r>
            <w:r w:rsidRPr="00756202">
              <w:rPr>
                <w:rFonts w:cs="v4.2.0"/>
              </w:rPr>
              <w:t>K</w:t>
            </w:r>
            <w:r w:rsidRPr="00756202">
              <w:rPr>
                <w:rFonts w:cs="v4.2.0"/>
                <w:vertAlign w:val="subscript"/>
              </w:rPr>
              <w:t>gap</w:t>
            </w:r>
            <w:r>
              <w:t>)</w:t>
            </w:r>
            <w:r w:rsidRPr="00EB1385">
              <w:t xml:space="preserve"> </w:t>
            </w:r>
            <w:r w:rsidRPr="00EB1385">
              <w:rPr>
                <w:rFonts w:cs="Arial"/>
                <w:szCs w:val="18"/>
              </w:rPr>
              <w:sym w:font="Symbol" w:char="F0B4"/>
            </w:r>
            <w:r w:rsidRPr="00EB1385">
              <w:t xml:space="preserve"> Max(MGRP, SMTC period</w:t>
            </w:r>
            <w:r w:rsidRPr="00EB1385">
              <w:rPr>
                <w:b/>
                <w:vertAlign w:val="superscript"/>
              </w:rPr>
              <w:t xml:space="preserve"> NOTE2</w:t>
            </w:r>
            <w:r w:rsidRPr="00EB1385">
              <w:t xml:space="preserve">)) </w:t>
            </w:r>
            <w:r w:rsidRPr="00EB1385">
              <w:rPr>
                <w:rFonts w:cs="Arial"/>
                <w:szCs w:val="18"/>
              </w:rPr>
              <w:sym w:font="Symbol" w:char="F0B4"/>
            </w:r>
            <w:r w:rsidRPr="00EB1385">
              <w:t xml:space="preserve"> CSSF</w:t>
            </w:r>
            <w:r w:rsidRPr="00EB1385">
              <w:rPr>
                <w:vertAlign w:val="subscript"/>
              </w:rPr>
              <w:t>inter</w:t>
            </w:r>
            <w:r w:rsidRPr="00EB1385">
              <w:t xml:space="preserve"> </w:t>
            </w:r>
            <w:r w:rsidRPr="00EB1385">
              <w:rPr>
                <w:rFonts w:cs="Arial"/>
                <w:szCs w:val="18"/>
              </w:rPr>
              <w:sym w:font="Symbol" w:char="F0B4"/>
            </w:r>
            <w:r w:rsidRPr="00EB1385">
              <w:t xml:space="preserve"> K_satellite</w:t>
            </w:r>
          </w:p>
        </w:tc>
      </w:tr>
      <w:tr w:rsidR="0076190A" w:rsidRPr="00690298" w14:paraId="45B4A599" w14:textId="77777777" w:rsidTr="005C5E5D">
        <w:tc>
          <w:tcPr>
            <w:tcW w:w="2122" w:type="dxa"/>
            <w:shd w:val="clear" w:color="auto" w:fill="auto"/>
          </w:tcPr>
          <w:p w14:paraId="7BF1615A" w14:textId="77777777" w:rsidR="0076190A" w:rsidRPr="00690298" w:rsidRDefault="0076190A" w:rsidP="005C5E5D">
            <w:pPr>
              <w:pStyle w:val="TAC"/>
            </w:pPr>
            <w:r w:rsidRPr="00690298">
              <w:t xml:space="preserve">DRX cycle </w:t>
            </w:r>
            <w:r w:rsidRPr="00690298">
              <w:rPr>
                <w:rFonts w:ascii="Microsoft YaHei" w:eastAsia="Microsoft YaHei" w:hAnsi="Microsoft YaHei" w:cs="Microsoft YaHei" w:hint="eastAsia"/>
              </w:rPr>
              <w:t>≤</w:t>
            </w:r>
            <w:r w:rsidRPr="00690298">
              <w:t xml:space="preserve"> 320ms</w:t>
            </w:r>
          </w:p>
        </w:tc>
        <w:tc>
          <w:tcPr>
            <w:tcW w:w="7119" w:type="dxa"/>
            <w:shd w:val="clear" w:color="auto" w:fill="auto"/>
          </w:tcPr>
          <w:p w14:paraId="7630B5A0" w14:textId="77777777" w:rsidR="0076190A" w:rsidRPr="00690298" w:rsidRDefault="0076190A" w:rsidP="005C5E5D">
            <w:pPr>
              <w:pStyle w:val="TAC"/>
              <w:rPr>
                <w:b/>
              </w:rPr>
            </w:pPr>
            <w:r w:rsidRPr="00EB1385">
              <w:t xml:space="preserve">Max(120ms, Ceil(3 </w:t>
            </w:r>
            <w:r w:rsidRPr="00EB1385">
              <w:rPr>
                <w:rFonts w:cs="Arial"/>
                <w:szCs w:val="18"/>
              </w:rPr>
              <w:sym w:font="Symbol" w:char="F0B4"/>
            </w:r>
            <w:r w:rsidRPr="00EB1385">
              <w:t xml:space="preserve"> 1.5</w:t>
            </w:r>
            <w:r w:rsidRPr="00756202">
              <w:t xml:space="preserve"> x </w:t>
            </w:r>
            <w:r w:rsidRPr="00756202">
              <w:rPr>
                <w:rFonts w:cs="v4.2.0"/>
              </w:rPr>
              <w:t>K</w:t>
            </w:r>
            <w:r w:rsidRPr="00756202">
              <w:rPr>
                <w:rFonts w:cs="v4.2.0"/>
                <w:vertAlign w:val="subscript"/>
              </w:rPr>
              <w:t>gap</w:t>
            </w:r>
            <w:r w:rsidRPr="00EB1385">
              <w:t xml:space="preserve">) </w:t>
            </w:r>
            <w:r w:rsidRPr="00EB1385">
              <w:rPr>
                <w:rFonts w:cs="Arial"/>
                <w:szCs w:val="18"/>
              </w:rPr>
              <w:sym w:font="Symbol" w:char="F0B4"/>
            </w:r>
            <w:r w:rsidRPr="00EB1385">
              <w:t xml:space="preserve"> Max(MGRP, SMTC period, DRX cycle)) </w:t>
            </w:r>
            <w:r w:rsidRPr="00EB1385">
              <w:rPr>
                <w:rFonts w:cs="Arial"/>
                <w:szCs w:val="18"/>
              </w:rPr>
              <w:sym w:font="Symbol" w:char="F0B4"/>
            </w:r>
            <w:r w:rsidRPr="00EB1385">
              <w:t xml:space="preserve"> CSSF</w:t>
            </w:r>
            <w:r w:rsidRPr="00EB1385">
              <w:rPr>
                <w:vertAlign w:val="subscript"/>
              </w:rPr>
              <w:t>inter</w:t>
            </w:r>
            <w:r w:rsidRPr="00EB1385">
              <w:t xml:space="preserve"> </w:t>
            </w:r>
            <w:r w:rsidRPr="00EB1385">
              <w:rPr>
                <w:rFonts w:cs="Arial"/>
                <w:szCs w:val="18"/>
              </w:rPr>
              <w:sym w:font="Symbol" w:char="F0B4"/>
            </w:r>
            <w:r w:rsidRPr="00EB1385">
              <w:t xml:space="preserve"> K_satellite</w:t>
            </w:r>
          </w:p>
        </w:tc>
      </w:tr>
      <w:tr w:rsidR="0076190A" w:rsidRPr="0060791D" w14:paraId="6D1E1354" w14:textId="77777777" w:rsidTr="005C5E5D">
        <w:tc>
          <w:tcPr>
            <w:tcW w:w="2122" w:type="dxa"/>
            <w:shd w:val="clear" w:color="auto" w:fill="auto"/>
          </w:tcPr>
          <w:p w14:paraId="3E41BCC4" w14:textId="77777777" w:rsidR="0076190A" w:rsidRPr="00690298" w:rsidRDefault="0076190A" w:rsidP="005C5E5D">
            <w:pPr>
              <w:pStyle w:val="TAC"/>
              <w:rPr>
                <w:b/>
              </w:rPr>
            </w:pPr>
            <w:r w:rsidRPr="00690298">
              <w:t>DRX cycle &gt; 320ms</w:t>
            </w:r>
          </w:p>
        </w:tc>
        <w:tc>
          <w:tcPr>
            <w:tcW w:w="7119" w:type="dxa"/>
            <w:shd w:val="clear" w:color="auto" w:fill="auto"/>
          </w:tcPr>
          <w:p w14:paraId="7AF39167" w14:textId="77777777" w:rsidR="0076190A" w:rsidRPr="009C3A57" w:rsidRDefault="0076190A" w:rsidP="005C5E5D">
            <w:pPr>
              <w:pStyle w:val="TAC"/>
              <w:rPr>
                <w:b/>
                <w:lang w:val="fr-FR"/>
              </w:rPr>
            </w:pPr>
            <w:r w:rsidRPr="009C3A57">
              <w:rPr>
                <w:lang w:val="fr-FR"/>
              </w:rPr>
              <w:t xml:space="preserve">Ceil(3 x </w:t>
            </w:r>
            <w:r w:rsidRPr="009C3A57">
              <w:rPr>
                <w:rFonts w:cs="v4.2.0"/>
                <w:lang w:val="fr-FR"/>
              </w:rPr>
              <w:t>K</w:t>
            </w:r>
            <w:r w:rsidRPr="009C3A57">
              <w:rPr>
                <w:rFonts w:cs="v4.2.0"/>
                <w:vertAlign w:val="subscript"/>
                <w:lang w:val="fr-FR"/>
              </w:rPr>
              <w:t>gap</w:t>
            </w:r>
            <w:r w:rsidRPr="009C3A57">
              <w:rPr>
                <w:lang w:val="fr-FR"/>
              </w:rPr>
              <w:t xml:space="preserve">) </w:t>
            </w:r>
            <w:r w:rsidRPr="00EB1385">
              <w:rPr>
                <w:rFonts w:cs="Arial"/>
                <w:szCs w:val="18"/>
              </w:rPr>
              <w:sym w:font="Symbol" w:char="F0B4"/>
            </w:r>
            <w:r w:rsidRPr="009C3A57">
              <w:rPr>
                <w:lang w:val="fr-FR"/>
              </w:rPr>
              <w:t xml:space="preserve"> DRX cycle </w:t>
            </w:r>
            <w:r w:rsidRPr="00EB1385">
              <w:rPr>
                <w:rFonts w:cs="Arial"/>
                <w:szCs w:val="18"/>
              </w:rPr>
              <w:sym w:font="Symbol" w:char="F0B4"/>
            </w:r>
            <w:r w:rsidRPr="009C3A57">
              <w:rPr>
                <w:lang w:val="fr-FR"/>
              </w:rPr>
              <w:t xml:space="preserve"> CSSF</w:t>
            </w:r>
            <w:r w:rsidRPr="009C3A57">
              <w:rPr>
                <w:vertAlign w:val="subscript"/>
                <w:lang w:val="fr-FR"/>
              </w:rPr>
              <w:t>inter</w:t>
            </w:r>
            <w:r w:rsidRPr="009C3A57">
              <w:rPr>
                <w:lang w:val="fr-FR"/>
              </w:rPr>
              <w:t xml:space="preserve"> </w:t>
            </w:r>
            <w:r w:rsidRPr="00EB1385">
              <w:rPr>
                <w:rFonts w:cs="Arial"/>
                <w:szCs w:val="18"/>
              </w:rPr>
              <w:sym w:font="Symbol" w:char="F0B4"/>
            </w:r>
            <w:r w:rsidRPr="009C3A57">
              <w:rPr>
                <w:lang w:val="fr-FR"/>
              </w:rPr>
              <w:t xml:space="preserve"> K_satellite</w:t>
            </w:r>
          </w:p>
        </w:tc>
      </w:tr>
      <w:tr w:rsidR="0076190A" w:rsidRPr="00043DBE" w14:paraId="5E7F7353" w14:textId="77777777" w:rsidTr="005C5E5D">
        <w:tc>
          <w:tcPr>
            <w:tcW w:w="9241" w:type="dxa"/>
            <w:gridSpan w:val="2"/>
            <w:shd w:val="clear" w:color="auto" w:fill="auto"/>
          </w:tcPr>
          <w:p w14:paraId="35D8618C" w14:textId="77777777" w:rsidR="0076190A" w:rsidRPr="00043DBE" w:rsidRDefault="0076190A" w:rsidP="005C5E5D">
            <w:pPr>
              <w:pStyle w:val="TAN"/>
            </w:pPr>
            <w:r w:rsidRPr="00043DBE">
              <w:t>NOTE 1:</w:t>
            </w:r>
            <w:r w:rsidRPr="00043DBE">
              <w:tab/>
              <w:t>DRX or non DRX requirements apply according to the conditions described in clause 3.6.1</w:t>
            </w:r>
          </w:p>
          <w:p w14:paraId="4922FE38" w14:textId="77777777" w:rsidR="0076190A" w:rsidRPr="00043DBE" w:rsidRDefault="0076190A" w:rsidP="005C5E5D">
            <w:pPr>
              <w:pStyle w:val="TAN"/>
            </w:pPr>
            <w:r w:rsidRPr="00043DBE">
              <w:t>NOTE 2:</w:t>
            </w:r>
            <w:r w:rsidRPr="00043DBE">
              <w:tab/>
              <w:t xml:space="preserve">SMTC period is the SMTC period in SMTC configuration which is associated with the target cell to be measured configured in </w:t>
            </w:r>
            <w:r w:rsidRPr="004B7BCD">
              <w:rPr>
                <w:rFonts w:cs="Arial"/>
                <w:i/>
                <w:iCs/>
                <w:lang w:eastAsia="ko-KR"/>
              </w:rPr>
              <w:t>SSB-MTC4List-r17</w:t>
            </w:r>
            <w:r w:rsidRPr="00043DBE">
              <w:t>.</w:t>
            </w:r>
          </w:p>
        </w:tc>
      </w:tr>
    </w:tbl>
    <w:p w14:paraId="1A1DC487" w14:textId="77777777" w:rsidR="00662D4B" w:rsidRDefault="00662D4B" w:rsidP="00A8090B">
      <w:pPr>
        <w:rPr>
          <w:ins w:id="17" w:author="Ming Li L" w:date="2024-01-07T15:43:00Z"/>
          <w:lang w:eastAsia="ja-JP"/>
        </w:rPr>
      </w:pPr>
    </w:p>
    <w:p w14:paraId="3C479C1C" w14:textId="2CD80CC5" w:rsidR="00A75F01" w:rsidRPr="00B60CAC" w:rsidRDefault="00A75F01" w:rsidP="00A75F01">
      <w:pPr>
        <w:rPr>
          <w:ins w:id="18" w:author="Ming Li L" w:date="2024-01-07T15:43:00Z"/>
        </w:rPr>
      </w:pPr>
      <w:ins w:id="19" w:author="Ming Li L" w:date="2024-01-07T15:43:00Z">
        <w:r>
          <w:t>The</w:t>
        </w:r>
        <w:r w:rsidRPr="00FD43F1">
          <w:t xml:space="preserve"> requirements </w:t>
        </w:r>
        <w:r>
          <w:t>in clause 9.3C.</w:t>
        </w:r>
      </w:ins>
      <w:ins w:id="20" w:author="Ming Li L" w:date="2024-01-07T15:44:00Z">
        <w:r w:rsidR="00AE2A06">
          <w:t>4</w:t>
        </w:r>
      </w:ins>
      <w:ins w:id="21" w:author="Ming Li L" w:date="2024-01-07T15:43:00Z">
        <w:r>
          <w:t xml:space="preserve"> and 9.3C.</w:t>
        </w:r>
      </w:ins>
      <w:ins w:id="22" w:author="Ming Li L" w:date="2024-01-07T15:44:00Z">
        <w:r w:rsidR="00A91BD2">
          <w:t>5</w:t>
        </w:r>
      </w:ins>
      <w:ins w:id="23" w:author="Ming Li L" w:date="2024-01-07T15:43:00Z">
        <w:r>
          <w:t xml:space="preserve"> are not </w:t>
        </w:r>
        <w:r w:rsidRPr="00FD43F1">
          <w:t xml:space="preserve">applicable </w:t>
        </w:r>
        <w:r>
          <w:t xml:space="preserve">when the </w:t>
        </w:r>
        <w:r w:rsidRPr="00FD43F1">
          <w:t>overall overhead ratio due to scheduling restriction caused by all configured SMTCs</w:t>
        </w:r>
      </w:ins>
      <w:ins w:id="24" w:author="Ming Li L" w:date="2024-02-15T13:35:00Z">
        <w:r w:rsidR="00F85231">
          <w:rPr>
            <w:rFonts w:hint="eastAsia"/>
            <w:lang w:eastAsia="zh-CN"/>
          </w:rPr>
          <w:t xml:space="preserve"> </w:t>
        </w:r>
        <w:r w:rsidR="00F85231">
          <w:rPr>
            <w:lang w:val="en-US" w:eastAsia="zh-CN"/>
          </w:rPr>
          <w:t>and MGs</w:t>
        </w:r>
      </w:ins>
      <w:ins w:id="25" w:author="Ming Li L" w:date="2024-01-07T15:43:00Z">
        <w:r w:rsidRPr="00FD43F1">
          <w:t xml:space="preserve"> (</w:t>
        </w:r>
        <w:r>
          <w:t>i.e.</w:t>
        </w:r>
        <w:r w:rsidRPr="00FD43F1">
          <w:t xml:space="preserve"> scheduling restriction overhead of all SMTCs in one SMTC periodicity)</w:t>
        </w:r>
        <w:r>
          <w:t>,</w:t>
        </w:r>
        <w:r w:rsidRPr="00FD43F1">
          <w:t xml:space="preserve"> is larger than 75%</w:t>
        </w:r>
        <w:r>
          <w:t>.</w:t>
        </w:r>
      </w:ins>
    </w:p>
    <w:p w14:paraId="685F8CDD" w14:textId="77777777" w:rsidR="00A75F01" w:rsidRDefault="00A75F01" w:rsidP="00A8090B">
      <w:pPr>
        <w:rPr>
          <w:lang w:eastAsia="ja-JP"/>
        </w:rPr>
      </w:pPr>
    </w:p>
    <w:p w14:paraId="099A3354" w14:textId="77777777" w:rsidR="006F5E18" w:rsidRDefault="006F5E18" w:rsidP="006F5E18">
      <w:pPr>
        <w:pStyle w:val="Separation"/>
        <w:rPr>
          <w:rFonts w:eastAsia="??"/>
          <w:color w:val="FF0000"/>
          <w:sz w:val="32"/>
        </w:rPr>
      </w:pPr>
      <w:r w:rsidRPr="00A243D8">
        <w:rPr>
          <w:rFonts w:eastAsia="??"/>
          <w:color w:val="FF0000"/>
          <w:sz w:val="32"/>
        </w:rPr>
        <w:t xml:space="preserve">&lt;&lt; </w:t>
      </w:r>
      <w:r>
        <w:rPr>
          <w:rFonts w:eastAsia="??"/>
          <w:color w:val="FF0000"/>
          <w:sz w:val="32"/>
        </w:rPr>
        <w:t>End of changes</w:t>
      </w:r>
      <w:r w:rsidRPr="00A243D8">
        <w:rPr>
          <w:rFonts w:eastAsia="??"/>
          <w:color w:val="FF0000"/>
          <w:sz w:val="32"/>
        </w:rPr>
        <w:t xml:space="preserve"> &gt;&gt;</w:t>
      </w:r>
    </w:p>
    <w:p w14:paraId="43ED81D2" w14:textId="77777777" w:rsidR="006F5E18" w:rsidRPr="00A8090B" w:rsidRDefault="006F5E18" w:rsidP="00A8090B">
      <w:pPr>
        <w:rPr>
          <w:lang w:eastAsia="ja-JP"/>
        </w:rPr>
      </w:pPr>
    </w:p>
    <w:sectPr w:rsidR="006F5E18" w:rsidRPr="00A8090B">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F4AA6" w14:textId="77777777" w:rsidR="00624951" w:rsidRDefault="00624951">
      <w:r>
        <w:separator/>
      </w:r>
    </w:p>
  </w:endnote>
  <w:endnote w:type="continuationSeparator" w:id="0">
    <w:p w14:paraId="7DE01DDC" w14:textId="77777777" w:rsidR="00624951" w:rsidRDefault="00624951">
      <w:r>
        <w:continuationSeparator/>
      </w:r>
    </w:p>
  </w:endnote>
  <w:endnote w:type="continuationNotice" w:id="1">
    <w:p w14:paraId="38E671F7" w14:textId="77777777" w:rsidR="00624951" w:rsidRDefault="006249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Intel Clear">
    <w:altName w:val="Sylfaen"/>
    <w:panose1 w:val="020B0604020202020204"/>
    <w:charset w:val="00"/>
    <w:family w:val="swiss"/>
    <w:pitch w:val="variable"/>
    <w:sig w:usb0="E10006FF" w:usb1="400060FB" w:usb2="00000028" w:usb3="00000000" w:csb0="0000019F" w:csb1="00000000"/>
  </w:font>
  <w:font w:name="??">
    <w:altName w:val="Yu Gothic"/>
    <w:panose1 w:val="020B0604020202020204"/>
    <w:charset w:val="80"/>
    <w:family w:val="roman"/>
    <w:pitch w:val="default"/>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E652" w14:textId="5F24844B" w:rsidR="00E57F24" w:rsidRPr="00311068" w:rsidRDefault="00E57F24" w:rsidP="003110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545C8" w14:textId="77777777" w:rsidR="00624951" w:rsidRDefault="00624951">
      <w:r>
        <w:separator/>
      </w:r>
    </w:p>
  </w:footnote>
  <w:footnote w:type="continuationSeparator" w:id="0">
    <w:p w14:paraId="08D6BEC3" w14:textId="77777777" w:rsidR="00624951" w:rsidRDefault="00624951">
      <w:r>
        <w:continuationSeparator/>
      </w:r>
    </w:p>
  </w:footnote>
  <w:footnote w:type="continuationNotice" w:id="1">
    <w:p w14:paraId="71A4036B" w14:textId="77777777" w:rsidR="00624951" w:rsidRDefault="006249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DFD71" w14:textId="77777777" w:rsidR="00E57F24" w:rsidRDefault="00E57F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4CDC0" w14:textId="77777777" w:rsidR="00E57F24" w:rsidRDefault="00E57F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220CE"/>
    <w:multiLevelType w:val="hybridMultilevel"/>
    <w:tmpl w:val="903AA0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611090E"/>
    <w:multiLevelType w:val="hybridMultilevel"/>
    <w:tmpl w:val="925C40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2D82279"/>
    <w:multiLevelType w:val="hybridMultilevel"/>
    <w:tmpl w:val="B86EFF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3F765CC"/>
    <w:multiLevelType w:val="hybridMultilevel"/>
    <w:tmpl w:val="F872D3CC"/>
    <w:lvl w:ilvl="0" w:tplc="95E0494A">
      <w:start w:val="1"/>
      <w:numFmt w:val="bullet"/>
      <w:lvlText w:val="-"/>
      <w:lvlJc w:val="left"/>
      <w:pPr>
        <w:ind w:left="360" w:hanging="360"/>
      </w:pPr>
      <w:rPr>
        <w:rFonts w:ascii="Arial" w:eastAsia="DengXi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 w15:restartNumberingAfterBreak="0">
    <w:nsid w:val="662E3B4E"/>
    <w:multiLevelType w:val="hybridMultilevel"/>
    <w:tmpl w:val="433A80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630600254">
    <w:abstractNumId w:val="5"/>
  </w:num>
  <w:num w:numId="2" w16cid:durableId="1719739202">
    <w:abstractNumId w:val="19"/>
  </w:num>
  <w:num w:numId="3" w16cid:durableId="255528525">
    <w:abstractNumId w:val="1"/>
  </w:num>
  <w:num w:numId="4" w16cid:durableId="972177088">
    <w:abstractNumId w:val="13"/>
  </w:num>
  <w:num w:numId="5" w16cid:durableId="382369280">
    <w:abstractNumId w:val="9"/>
  </w:num>
  <w:num w:numId="6" w16cid:durableId="1197767932">
    <w:abstractNumId w:val="18"/>
  </w:num>
  <w:num w:numId="7" w16cid:durableId="1680306658">
    <w:abstractNumId w:val="20"/>
  </w:num>
  <w:num w:numId="8" w16cid:durableId="2118745582">
    <w:abstractNumId w:val="21"/>
  </w:num>
  <w:num w:numId="9" w16cid:durableId="1313561789">
    <w:abstractNumId w:val="7"/>
  </w:num>
  <w:num w:numId="10" w16cid:durableId="197281757">
    <w:abstractNumId w:val="2"/>
  </w:num>
  <w:num w:numId="11" w16cid:durableId="847866915">
    <w:abstractNumId w:val="10"/>
  </w:num>
  <w:num w:numId="12" w16cid:durableId="1143304020">
    <w:abstractNumId w:val="12"/>
  </w:num>
  <w:num w:numId="13" w16cid:durableId="491801043">
    <w:abstractNumId w:val="8"/>
  </w:num>
  <w:num w:numId="14" w16cid:durableId="714735836">
    <w:abstractNumId w:val="17"/>
  </w:num>
  <w:num w:numId="15" w16cid:durableId="1187518497">
    <w:abstractNumId w:val="0"/>
  </w:num>
  <w:num w:numId="16" w16cid:durableId="195117568">
    <w:abstractNumId w:val="6"/>
  </w:num>
  <w:num w:numId="17" w16cid:durableId="13863750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36411250">
    <w:abstractNumId w:val="15"/>
  </w:num>
  <w:num w:numId="19" w16cid:durableId="384565892">
    <w:abstractNumId w:val="16"/>
  </w:num>
  <w:num w:numId="20" w16cid:durableId="813789196">
    <w:abstractNumId w:val="11"/>
  </w:num>
  <w:num w:numId="21" w16cid:durableId="992758580">
    <w:abstractNumId w:val="4"/>
  </w:num>
  <w:num w:numId="22" w16cid:durableId="2086567639">
    <w:abstractNumId w:val="3"/>
  </w:num>
  <w:num w:numId="23" w16cid:durableId="74860155">
    <w:abstractNumId w:val="2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Li L">
    <w15:presenceInfo w15:providerId="AD" w15:userId="S::ming.l.li@ericsson.com::2fe3ad1d-b444-43b6-8b31-8d6a39e7b9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7C"/>
    <w:rsid w:val="00001B16"/>
    <w:rsid w:val="00001BC4"/>
    <w:rsid w:val="000028AF"/>
    <w:rsid w:val="000036E4"/>
    <w:rsid w:val="000042ED"/>
    <w:rsid w:val="00005C0C"/>
    <w:rsid w:val="000136F4"/>
    <w:rsid w:val="00014677"/>
    <w:rsid w:val="000146A8"/>
    <w:rsid w:val="00020A21"/>
    <w:rsid w:val="000239D9"/>
    <w:rsid w:val="00024EFD"/>
    <w:rsid w:val="000268FA"/>
    <w:rsid w:val="00026BDF"/>
    <w:rsid w:val="0003110F"/>
    <w:rsid w:val="000326D8"/>
    <w:rsid w:val="00033397"/>
    <w:rsid w:val="00036373"/>
    <w:rsid w:val="0003663D"/>
    <w:rsid w:val="00037836"/>
    <w:rsid w:val="00040095"/>
    <w:rsid w:val="000406BE"/>
    <w:rsid w:val="0004358E"/>
    <w:rsid w:val="0004572B"/>
    <w:rsid w:val="00045BD4"/>
    <w:rsid w:val="00051834"/>
    <w:rsid w:val="000528CC"/>
    <w:rsid w:val="00054A22"/>
    <w:rsid w:val="00060CC2"/>
    <w:rsid w:val="000618DD"/>
    <w:rsid w:val="00062023"/>
    <w:rsid w:val="00065093"/>
    <w:rsid w:val="000655A6"/>
    <w:rsid w:val="00066261"/>
    <w:rsid w:val="000747D6"/>
    <w:rsid w:val="00080512"/>
    <w:rsid w:val="000942D7"/>
    <w:rsid w:val="00095EE2"/>
    <w:rsid w:val="000A01A0"/>
    <w:rsid w:val="000A06C7"/>
    <w:rsid w:val="000A2C94"/>
    <w:rsid w:val="000A2E28"/>
    <w:rsid w:val="000A420A"/>
    <w:rsid w:val="000A4A47"/>
    <w:rsid w:val="000A6927"/>
    <w:rsid w:val="000A7658"/>
    <w:rsid w:val="000B6359"/>
    <w:rsid w:val="000B70F7"/>
    <w:rsid w:val="000C47C3"/>
    <w:rsid w:val="000D16EE"/>
    <w:rsid w:val="000D2032"/>
    <w:rsid w:val="000D2ACB"/>
    <w:rsid w:val="000D4530"/>
    <w:rsid w:val="000D58AB"/>
    <w:rsid w:val="000D5DA7"/>
    <w:rsid w:val="000E7258"/>
    <w:rsid w:val="001065F4"/>
    <w:rsid w:val="00106EB1"/>
    <w:rsid w:val="0010747F"/>
    <w:rsid w:val="00110FEA"/>
    <w:rsid w:val="001122F4"/>
    <w:rsid w:val="00112DA9"/>
    <w:rsid w:val="00116666"/>
    <w:rsid w:val="00117870"/>
    <w:rsid w:val="00120A14"/>
    <w:rsid w:val="001264C0"/>
    <w:rsid w:val="00130FBD"/>
    <w:rsid w:val="0013282A"/>
    <w:rsid w:val="00132B59"/>
    <w:rsid w:val="00133525"/>
    <w:rsid w:val="00136DD7"/>
    <w:rsid w:val="001406E5"/>
    <w:rsid w:val="0014412D"/>
    <w:rsid w:val="00144B36"/>
    <w:rsid w:val="00145517"/>
    <w:rsid w:val="00145DE8"/>
    <w:rsid w:val="00154B9D"/>
    <w:rsid w:val="00156219"/>
    <w:rsid w:val="00161DFF"/>
    <w:rsid w:val="00165ECB"/>
    <w:rsid w:val="00167752"/>
    <w:rsid w:val="001707E1"/>
    <w:rsid w:val="00172F0F"/>
    <w:rsid w:val="00184A12"/>
    <w:rsid w:val="00185255"/>
    <w:rsid w:val="00191E6F"/>
    <w:rsid w:val="00192387"/>
    <w:rsid w:val="001924AC"/>
    <w:rsid w:val="00193BB5"/>
    <w:rsid w:val="001A4C42"/>
    <w:rsid w:val="001A7420"/>
    <w:rsid w:val="001B03EE"/>
    <w:rsid w:val="001B18D5"/>
    <w:rsid w:val="001B3B06"/>
    <w:rsid w:val="001B6637"/>
    <w:rsid w:val="001B6AFF"/>
    <w:rsid w:val="001C21C3"/>
    <w:rsid w:val="001C359E"/>
    <w:rsid w:val="001C3A88"/>
    <w:rsid w:val="001D019D"/>
    <w:rsid w:val="001D02C2"/>
    <w:rsid w:val="001D4C88"/>
    <w:rsid w:val="001D51B1"/>
    <w:rsid w:val="001D63FE"/>
    <w:rsid w:val="001E07A3"/>
    <w:rsid w:val="001E3B65"/>
    <w:rsid w:val="001E436F"/>
    <w:rsid w:val="001F0C1D"/>
    <w:rsid w:val="001F1132"/>
    <w:rsid w:val="001F168B"/>
    <w:rsid w:val="001F275C"/>
    <w:rsid w:val="001F56F2"/>
    <w:rsid w:val="001F6578"/>
    <w:rsid w:val="001F7D32"/>
    <w:rsid w:val="00200F33"/>
    <w:rsid w:val="002018FF"/>
    <w:rsid w:val="0020329A"/>
    <w:rsid w:val="002057C3"/>
    <w:rsid w:val="0021069B"/>
    <w:rsid w:val="002115E0"/>
    <w:rsid w:val="00211AB7"/>
    <w:rsid w:val="00216CB7"/>
    <w:rsid w:val="00216D47"/>
    <w:rsid w:val="00217412"/>
    <w:rsid w:val="00217553"/>
    <w:rsid w:val="00222C1C"/>
    <w:rsid w:val="00222E17"/>
    <w:rsid w:val="002347A2"/>
    <w:rsid w:val="0024226B"/>
    <w:rsid w:val="00243C47"/>
    <w:rsid w:val="00244F0A"/>
    <w:rsid w:val="00254932"/>
    <w:rsid w:val="00254D08"/>
    <w:rsid w:val="00262406"/>
    <w:rsid w:val="00263719"/>
    <w:rsid w:val="00263ABD"/>
    <w:rsid w:val="002675F0"/>
    <w:rsid w:val="002751B6"/>
    <w:rsid w:val="0028044C"/>
    <w:rsid w:val="002810F1"/>
    <w:rsid w:val="00283E50"/>
    <w:rsid w:val="0028787E"/>
    <w:rsid w:val="00287BDE"/>
    <w:rsid w:val="002915DA"/>
    <w:rsid w:val="002928EE"/>
    <w:rsid w:val="002949F0"/>
    <w:rsid w:val="002A0090"/>
    <w:rsid w:val="002A181C"/>
    <w:rsid w:val="002A5004"/>
    <w:rsid w:val="002A55F0"/>
    <w:rsid w:val="002A58B2"/>
    <w:rsid w:val="002B6339"/>
    <w:rsid w:val="002C2726"/>
    <w:rsid w:val="002C2D92"/>
    <w:rsid w:val="002C3370"/>
    <w:rsid w:val="002D11E9"/>
    <w:rsid w:val="002D3EB7"/>
    <w:rsid w:val="002D6792"/>
    <w:rsid w:val="002E00EE"/>
    <w:rsid w:val="002E5AD2"/>
    <w:rsid w:val="002F1BCE"/>
    <w:rsid w:val="002F7291"/>
    <w:rsid w:val="00301A84"/>
    <w:rsid w:val="003023B4"/>
    <w:rsid w:val="00311068"/>
    <w:rsid w:val="003125B4"/>
    <w:rsid w:val="00315F4B"/>
    <w:rsid w:val="003172DC"/>
    <w:rsid w:val="00317D6D"/>
    <w:rsid w:val="0032313C"/>
    <w:rsid w:val="0032385F"/>
    <w:rsid w:val="00324C01"/>
    <w:rsid w:val="003270EB"/>
    <w:rsid w:val="00327FFA"/>
    <w:rsid w:val="00330421"/>
    <w:rsid w:val="00344A40"/>
    <w:rsid w:val="0035462D"/>
    <w:rsid w:val="00354E59"/>
    <w:rsid w:val="003551E7"/>
    <w:rsid w:val="003616F2"/>
    <w:rsid w:val="00365A3D"/>
    <w:rsid w:val="0036646F"/>
    <w:rsid w:val="00374697"/>
    <w:rsid w:val="003764CB"/>
    <w:rsid w:val="003765B8"/>
    <w:rsid w:val="003824CC"/>
    <w:rsid w:val="00386771"/>
    <w:rsid w:val="00392D8F"/>
    <w:rsid w:val="00393343"/>
    <w:rsid w:val="00393B69"/>
    <w:rsid w:val="00394B9A"/>
    <w:rsid w:val="00396698"/>
    <w:rsid w:val="00397B84"/>
    <w:rsid w:val="003A2BEE"/>
    <w:rsid w:val="003A6C52"/>
    <w:rsid w:val="003A7296"/>
    <w:rsid w:val="003B6598"/>
    <w:rsid w:val="003C3971"/>
    <w:rsid w:val="003C3C5A"/>
    <w:rsid w:val="003C4CE1"/>
    <w:rsid w:val="003C5CF5"/>
    <w:rsid w:val="003C6ED8"/>
    <w:rsid w:val="003C78FE"/>
    <w:rsid w:val="003D2C29"/>
    <w:rsid w:val="003D79C0"/>
    <w:rsid w:val="003D7DE9"/>
    <w:rsid w:val="003E07D3"/>
    <w:rsid w:val="003F477C"/>
    <w:rsid w:val="003F7167"/>
    <w:rsid w:val="003F7CF0"/>
    <w:rsid w:val="0041074A"/>
    <w:rsid w:val="0041327D"/>
    <w:rsid w:val="0041332E"/>
    <w:rsid w:val="00414801"/>
    <w:rsid w:val="004155F1"/>
    <w:rsid w:val="004203B4"/>
    <w:rsid w:val="00422851"/>
    <w:rsid w:val="00423334"/>
    <w:rsid w:val="004252D9"/>
    <w:rsid w:val="00426247"/>
    <w:rsid w:val="0043185E"/>
    <w:rsid w:val="004345EC"/>
    <w:rsid w:val="00435DC2"/>
    <w:rsid w:val="00437B9E"/>
    <w:rsid w:val="00437EFE"/>
    <w:rsid w:val="00440ABF"/>
    <w:rsid w:val="0044603D"/>
    <w:rsid w:val="004467AB"/>
    <w:rsid w:val="00453713"/>
    <w:rsid w:val="004554FF"/>
    <w:rsid w:val="00465515"/>
    <w:rsid w:val="004657C7"/>
    <w:rsid w:val="00470B30"/>
    <w:rsid w:val="004714CC"/>
    <w:rsid w:val="00471CD3"/>
    <w:rsid w:val="00473100"/>
    <w:rsid w:val="004745C2"/>
    <w:rsid w:val="00475150"/>
    <w:rsid w:val="00477F87"/>
    <w:rsid w:val="0048001F"/>
    <w:rsid w:val="00481BFA"/>
    <w:rsid w:val="0048659A"/>
    <w:rsid w:val="00487400"/>
    <w:rsid w:val="00493346"/>
    <w:rsid w:val="004935A7"/>
    <w:rsid w:val="004944B0"/>
    <w:rsid w:val="004963EA"/>
    <w:rsid w:val="004A1323"/>
    <w:rsid w:val="004A1EAB"/>
    <w:rsid w:val="004A4CCE"/>
    <w:rsid w:val="004A5E27"/>
    <w:rsid w:val="004A6762"/>
    <w:rsid w:val="004B4DBC"/>
    <w:rsid w:val="004B521B"/>
    <w:rsid w:val="004B55E1"/>
    <w:rsid w:val="004C3E81"/>
    <w:rsid w:val="004D30AD"/>
    <w:rsid w:val="004D3578"/>
    <w:rsid w:val="004D4295"/>
    <w:rsid w:val="004D5203"/>
    <w:rsid w:val="004D5492"/>
    <w:rsid w:val="004D64E2"/>
    <w:rsid w:val="004D7338"/>
    <w:rsid w:val="004D7F5C"/>
    <w:rsid w:val="004E061E"/>
    <w:rsid w:val="004E213A"/>
    <w:rsid w:val="004E5ABD"/>
    <w:rsid w:val="004E6A59"/>
    <w:rsid w:val="004E6E04"/>
    <w:rsid w:val="004F0988"/>
    <w:rsid w:val="004F3340"/>
    <w:rsid w:val="004F6537"/>
    <w:rsid w:val="004F7B1B"/>
    <w:rsid w:val="00501111"/>
    <w:rsid w:val="00502AB9"/>
    <w:rsid w:val="00510034"/>
    <w:rsid w:val="005112AC"/>
    <w:rsid w:val="0051210F"/>
    <w:rsid w:val="00513756"/>
    <w:rsid w:val="005141E2"/>
    <w:rsid w:val="00517495"/>
    <w:rsid w:val="00517552"/>
    <w:rsid w:val="00520437"/>
    <w:rsid w:val="00522133"/>
    <w:rsid w:val="00525A26"/>
    <w:rsid w:val="0053388B"/>
    <w:rsid w:val="00534C5F"/>
    <w:rsid w:val="00535773"/>
    <w:rsid w:val="00537D72"/>
    <w:rsid w:val="005403B1"/>
    <w:rsid w:val="00543E6C"/>
    <w:rsid w:val="0055282A"/>
    <w:rsid w:val="00552B81"/>
    <w:rsid w:val="00554860"/>
    <w:rsid w:val="005567A7"/>
    <w:rsid w:val="0056168A"/>
    <w:rsid w:val="0056305A"/>
    <w:rsid w:val="00564A4D"/>
    <w:rsid w:val="00565087"/>
    <w:rsid w:val="005756F7"/>
    <w:rsid w:val="0057589F"/>
    <w:rsid w:val="0057620A"/>
    <w:rsid w:val="00577F6E"/>
    <w:rsid w:val="0058311F"/>
    <w:rsid w:val="00583A16"/>
    <w:rsid w:val="00584312"/>
    <w:rsid w:val="00585411"/>
    <w:rsid w:val="0059011E"/>
    <w:rsid w:val="00597B11"/>
    <w:rsid w:val="00597CE5"/>
    <w:rsid w:val="005A1A4A"/>
    <w:rsid w:val="005A5C25"/>
    <w:rsid w:val="005A7A7F"/>
    <w:rsid w:val="005B06FE"/>
    <w:rsid w:val="005B0C36"/>
    <w:rsid w:val="005B1895"/>
    <w:rsid w:val="005B5532"/>
    <w:rsid w:val="005B6058"/>
    <w:rsid w:val="005C0732"/>
    <w:rsid w:val="005C3A36"/>
    <w:rsid w:val="005C4A9C"/>
    <w:rsid w:val="005C7D5A"/>
    <w:rsid w:val="005D0F76"/>
    <w:rsid w:val="005D2E01"/>
    <w:rsid w:val="005D4204"/>
    <w:rsid w:val="005D7526"/>
    <w:rsid w:val="005E4BB2"/>
    <w:rsid w:val="005E6693"/>
    <w:rsid w:val="005E7BF9"/>
    <w:rsid w:val="005F012A"/>
    <w:rsid w:val="005F09D1"/>
    <w:rsid w:val="005F4EB3"/>
    <w:rsid w:val="005F52FA"/>
    <w:rsid w:val="00602AEA"/>
    <w:rsid w:val="006044CC"/>
    <w:rsid w:val="00607D1E"/>
    <w:rsid w:val="006117E3"/>
    <w:rsid w:val="0061496E"/>
    <w:rsid w:val="00614FDF"/>
    <w:rsid w:val="006152FC"/>
    <w:rsid w:val="00615895"/>
    <w:rsid w:val="006177A7"/>
    <w:rsid w:val="00623302"/>
    <w:rsid w:val="00624951"/>
    <w:rsid w:val="006273AA"/>
    <w:rsid w:val="0063324E"/>
    <w:rsid w:val="0063543D"/>
    <w:rsid w:val="00635B40"/>
    <w:rsid w:val="006373E1"/>
    <w:rsid w:val="00637473"/>
    <w:rsid w:val="006418F3"/>
    <w:rsid w:val="00644976"/>
    <w:rsid w:val="0064662C"/>
    <w:rsid w:val="00646EDC"/>
    <w:rsid w:val="00647114"/>
    <w:rsid w:val="0066057B"/>
    <w:rsid w:val="00662334"/>
    <w:rsid w:val="00662D4B"/>
    <w:rsid w:val="0066305E"/>
    <w:rsid w:val="00664841"/>
    <w:rsid w:val="00670B64"/>
    <w:rsid w:val="00676F87"/>
    <w:rsid w:val="00682E34"/>
    <w:rsid w:val="00685079"/>
    <w:rsid w:val="006870AB"/>
    <w:rsid w:val="00690E16"/>
    <w:rsid w:val="00694DE3"/>
    <w:rsid w:val="006A323F"/>
    <w:rsid w:val="006A6780"/>
    <w:rsid w:val="006B30D0"/>
    <w:rsid w:val="006B3E18"/>
    <w:rsid w:val="006B73FF"/>
    <w:rsid w:val="006C1687"/>
    <w:rsid w:val="006C3D95"/>
    <w:rsid w:val="006D2607"/>
    <w:rsid w:val="006D3072"/>
    <w:rsid w:val="006D3E7C"/>
    <w:rsid w:val="006D4824"/>
    <w:rsid w:val="006E2C6B"/>
    <w:rsid w:val="006E5C86"/>
    <w:rsid w:val="006F5D0E"/>
    <w:rsid w:val="006F5E18"/>
    <w:rsid w:val="006F6AA8"/>
    <w:rsid w:val="00701116"/>
    <w:rsid w:val="00706E40"/>
    <w:rsid w:val="00711A00"/>
    <w:rsid w:val="007122AD"/>
    <w:rsid w:val="00713C44"/>
    <w:rsid w:val="007213A2"/>
    <w:rsid w:val="00724717"/>
    <w:rsid w:val="007274DE"/>
    <w:rsid w:val="00727EC3"/>
    <w:rsid w:val="00727F37"/>
    <w:rsid w:val="00734A5B"/>
    <w:rsid w:val="0073597B"/>
    <w:rsid w:val="0074026F"/>
    <w:rsid w:val="007429F6"/>
    <w:rsid w:val="00742B5D"/>
    <w:rsid w:val="00744E76"/>
    <w:rsid w:val="00747251"/>
    <w:rsid w:val="007475E6"/>
    <w:rsid w:val="00747BD9"/>
    <w:rsid w:val="00753E1E"/>
    <w:rsid w:val="007611DC"/>
    <w:rsid w:val="0076190A"/>
    <w:rsid w:val="00764D42"/>
    <w:rsid w:val="00770EF4"/>
    <w:rsid w:val="0077394F"/>
    <w:rsid w:val="00773C26"/>
    <w:rsid w:val="00774DA4"/>
    <w:rsid w:val="00777B12"/>
    <w:rsid w:val="00781385"/>
    <w:rsid w:val="00781F0F"/>
    <w:rsid w:val="0078430C"/>
    <w:rsid w:val="00790197"/>
    <w:rsid w:val="00795634"/>
    <w:rsid w:val="007A2816"/>
    <w:rsid w:val="007A4BF0"/>
    <w:rsid w:val="007B3B54"/>
    <w:rsid w:val="007B451E"/>
    <w:rsid w:val="007B453D"/>
    <w:rsid w:val="007B600E"/>
    <w:rsid w:val="007C02FE"/>
    <w:rsid w:val="007C1CE5"/>
    <w:rsid w:val="007C2547"/>
    <w:rsid w:val="007C6C38"/>
    <w:rsid w:val="007D20C1"/>
    <w:rsid w:val="007E1683"/>
    <w:rsid w:val="007F0515"/>
    <w:rsid w:val="007F0F4A"/>
    <w:rsid w:val="007F0F4B"/>
    <w:rsid w:val="007F2372"/>
    <w:rsid w:val="007F40B4"/>
    <w:rsid w:val="008028A4"/>
    <w:rsid w:val="00802EF6"/>
    <w:rsid w:val="00805C72"/>
    <w:rsid w:val="00806AC4"/>
    <w:rsid w:val="00807C15"/>
    <w:rsid w:val="00810576"/>
    <w:rsid w:val="00817A01"/>
    <w:rsid w:val="00817C45"/>
    <w:rsid w:val="00822565"/>
    <w:rsid w:val="0082359B"/>
    <w:rsid w:val="00824882"/>
    <w:rsid w:val="00826E9E"/>
    <w:rsid w:val="00830747"/>
    <w:rsid w:val="00832926"/>
    <w:rsid w:val="0083363A"/>
    <w:rsid w:val="00834290"/>
    <w:rsid w:val="00835016"/>
    <w:rsid w:val="0083525A"/>
    <w:rsid w:val="00835D6C"/>
    <w:rsid w:val="0083742D"/>
    <w:rsid w:val="00837AC3"/>
    <w:rsid w:val="00842EF7"/>
    <w:rsid w:val="00845550"/>
    <w:rsid w:val="008464D7"/>
    <w:rsid w:val="00847A96"/>
    <w:rsid w:val="00850A55"/>
    <w:rsid w:val="00850D6D"/>
    <w:rsid w:val="008561D8"/>
    <w:rsid w:val="008604DD"/>
    <w:rsid w:val="00860EF0"/>
    <w:rsid w:val="00861559"/>
    <w:rsid w:val="00862F46"/>
    <w:rsid w:val="008633FB"/>
    <w:rsid w:val="0086605C"/>
    <w:rsid w:val="00867F18"/>
    <w:rsid w:val="008768CA"/>
    <w:rsid w:val="00876A7F"/>
    <w:rsid w:val="00877CB1"/>
    <w:rsid w:val="0088012A"/>
    <w:rsid w:val="008833A6"/>
    <w:rsid w:val="0089191F"/>
    <w:rsid w:val="008928BC"/>
    <w:rsid w:val="00895476"/>
    <w:rsid w:val="00897795"/>
    <w:rsid w:val="00897889"/>
    <w:rsid w:val="008A0C2F"/>
    <w:rsid w:val="008A4183"/>
    <w:rsid w:val="008A4373"/>
    <w:rsid w:val="008B3FBF"/>
    <w:rsid w:val="008B5769"/>
    <w:rsid w:val="008B5BDB"/>
    <w:rsid w:val="008B725D"/>
    <w:rsid w:val="008C02ED"/>
    <w:rsid w:val="008C1333"/>
    <w:rsid w:val="008C1BF1"/>
    <w:rsid w:val="008C25E1"/>
    <w:rsid w:val="008C3371"/>
    <w:rsid w:val="008C384C"/>
    <w:rsid w:val="008C49F6"/>
    <w:rsid w:val="008C517F"/>
    <w:rsid w:val="008C5B25"/>
    <w:rsid w:val="008C68B8"/>
    <w:rsid w:val="008C73A0"/>
    <w:rsid w:val="008C7D3B"/>
    <w:rsid w:val="008D5C24"/>
    <w:rsid w:val="008D64BE"/>
    <w:rsid w:val="008E0701"/>
    <w:rsid w:val="008E6C6D"/>
    <w:rsid w:val="008F202F"/>
    <w:rsid w:val="008F641A"/>
    <w:rsid w:val="008F65F7"/>
    <w:rsid w:val="008F6695"/>
    <w:rsid w:val="008F768F"/>
    <w:rsid w:val="009003EA"/>
    <w:rsid w:val="0090152D"/>
    <w:rsid w:val="0090271F"/>
    <w:rsid w:val="00902E23"/>
    <w:rsid w:val="00903335"/>
    <w:rsid w:val="009073B7"/>
    <w:rsid w:val="009114D7"/>
    <w:rsid w:val="0091348E"/>
    <w:rsid w:val="009157B7"/>
    <w:rsid w:val="009157C5"/>
    <w:rsid w:val="00915935"/>
    <w:rsid w:val="00917CCB"/>
    <w:rsid w:val="009206F0"/>
    <w:rsid w:val="00921958"/>
    <w:rsid w:val="00924651"/>
    <w:rsid w:val="0092631F"/>
    <w:rsid w:val="00930D73"/>
    <w:rsid w:val="00932B46"/>
    <w:rsid w:val="00933875"/>
    <w:rsid w:val="00936406"/>
    <w:rsid w:val="00936C3C"/>
    <w:rsid w:val="00942EC2"/>
    <w:rsid w:val="00952DE1"/>
    <w:rsid w:val="0095522B"/>
    <w:rsid w:val="00955741"/>
    <w:rsid w:val="00957621"/>
    <w:rsid w:val="00962748"/>
    <w:rsid w:val="00964342"/>
    <w:rsid w:val="009828D8"/>
    <w:rsid w:val="00990156"/>
    <w:rsid w:val="00993423"/>
    <w:rsid w:val="009A0A58"/>
    <w:rsid w:val="009A4B40"/>
    <w:rsid w:val="009A5607"/>
    <w:rsid w:val="009A71CB"/>
    <w:rsid w:val="009B019C"/>
    <w:rsid w:val="009B027E"/>
    <w:rsid w:val="009B345D"/>
    <w:rsid w:val="009B3D49"/>
    <w:rsid w:val="009B7CE8"/>
    <w:rsid w:val="009C676B"/>
    <w:rsid w:val="009D751C"/>
    <w:rsid w:val="009E1EA7"/>
    <w:rsid w:val="009F0F76"/>
    <w:rsid w:val="009F2B2D"/>
    <w:rsid w:val="009F37B7"/>
    <w:rsid w:val="009F45BF"/>
    <w:rsid w:val="00A01AE2"/>
    <w:rsid w:val="00A10F02"/>
    <w:rsid w:val="00A164B4"/>
    <w:rsid w:val="00A1688C"/>
    <w:rsid w:val="00A17CB4"/>
    <w:rsid w:val="00A241DE"/>
    <w:rsid w:val="00A26545"/>
    <w:rsid w:val="00A26956"/>
    <w:rsid w:val="00A27486"/>
    <w:rsid w:val="00A27BDA"/>
    <w:rsid w:val="00A30EE0"/>
    <w:rsid w:val="00A3332A"/>
    <w:rsid w:val="00A359B7"/>
    <w:rsid w:val="00A3696F"/>
    <w:rsid w:val="00A42BF4"/>
    <w:rsid w:val="00A43890"/>
    <w:rsid w:val="00A43F1B"/>
    <w:rsid w:val="00A44835"/>
    <w:rsid w:val="00A44F9D"/>
    <w:rsid w:val="00A53724"/>
    <w:rsid w:val="00A56066"/>
    <w:rsid w:val="00A657E1"/>
    <w:rsid w:val="00A70635"/>
    <w:rsid w:val="00A707DD"/>
    <w:rsid w:val="00A714F0"/>
    <w:rsid w:val="00A72085"/>
    <w:rsid w:val="00A73129"/>
    <w:rsid w:val="00A740D6"/>
    <w:rsid w:val="00A75F01"/>
    <w:rsid w:val="00A76C62"/>
    <w:rsid w:val="00A77401"/>
    <w:rsid w:val="00A77B25"/>
    <w:rsid w:val="00A8090B"/>
    <w:rsid w:val="00A82346"/>
    <w:rsid w:val="00A85E78"/>
    <w:rsid w:val="00A91BD2"/>
    <w:rsid w:val="00A92BA1"/>
    <w:rsid w:val="00A93969"/>
    <w:rsid w:val="00AB2657"/>
    <w:rsid w:val="00AB285F"/>
    <w:rsid w:val="00AB7DCE"/>
    <w:rsid w:val="00AC0809"/>
    <w:rsid w:val="00AC09D7"/>
    <w:rsid w:val="00AC2C78"/>
    <w:rsid w:val="00AC6BC6"/>
    <w:rsid w:val="00AC6ED2"/>
    <w:rsid w:val="00AE19D7"/>
    <w:rsid w:val="00AE2A06"/>
    <w:rsid w:val="00AE3967"/>
    <w:rsid w:val="00AE65E2"/>
    <w:rsid w:val="00AF1057"/>
    <w:rsid w:val="00AF7F0F"/>
    <w:rsid w:val="00B01075"/>
    <w:rsid w:val="00B12173"/>
    <w:rsid w:val="00B13294"/>
    <w:rsid w:val="00B15076"/>
    <w:rsid w:val="00B15449"/>
    <w:rsid w:val="00B21194"/>
    <w:rsid w:val="00B23726"/>
    <w:rsid w:val="00B23FDC"/>
    <w:rsid w:val="00B309CE"/>
    <w:rsid w:val="00B322AA"/>
    <w:rsid w:val="00B33202"/>
    <w:rsid w:val="00B33BF8"/>
    <w:rsid w:val="00B3415F"/>
    <w:rsid w:val="00B3536A"/>
    <w:rsid w:val="00B432BB"/>
    <w:rsid w:val="00B4413C"/>
    <w:rsid w:val="00B46D26"/>
    <w:rsid w:val="00B5524C"/>
    <w:rsid w:val="00B60CAC"/>
    <w:rsid w:val="00B626FA"/>
    <w:rsid w:val="00B62B1E"/>
    <w:rsid w:val="00B715D6"/>
    <w:rsid w:val="00B746E3"/>
    <w:rsid w:val="00B83E2E"/>
    <w:rsid w:val="00B8567B"/>
    <w:rsid w:val="00B9210A"/>
    <w:rsid w:val="00B93086"/>
    <w:rsid w:val="00B96A79"/>
    <w:rsid w:val="00B9722F"/>
    <w:rsid w:val="00B97FF3"/>
    <w:rsid w:val="00BA00C8"/>
    <w:rsid w:val="00BA17CF"/>
    <w:rsid w:val="00BA19ED"/>
    <w:rsid w:val="00BA4B8D"/>
    <w:rsid w:val="00BB0D5E"/>
    <w:rsid w:val="00BB1B51"/>
    <w:rsid w:val="00BB6304"/>
    <w:rsid w:val="00BC0ADD"/>
    <w:rsid w:val="00BC0F7D"/>
    <w:rsid w:val="00BC4335"/>
    <w:rsid w:val="00BD0D84"/>
    <w:rsid w:val="00BD105F"/>
    <w:rsid w:val="00BD20C8"/>
    <w:rsid w:val="00BD3A62"/>
    <w:rsid w:val="00BD70C7"/>
    <w:rsid w:val="00BD7D31"/>
    <w:rsid w:val="00BE2C93"/>
    <w:rsid w:val="00BE3255"/>
    <w:rsid w:val="00BE4F43"/>
    <w:rsid w:val="00BE62AD"/>
    <w:rsid w:val="00BF128E"/>
    <w:rsid w:val="00BF35B0"/>
    <w:rsid w:val="00BF36CC"/>
    <w:rsid w:val="00BF6F78"/>
    <w:rsid w:val="00BF76C1"/>
    <w:rsid w:val="00C04A08"/>
    <w:rsid w:val="00C074DD"/>
    <w:rsid w:val="00C07745"/>
    <w:rsid w:val="00C10638"/>
    <w:rsid w:val="00C1496A"/>
    <w:rsid w:val="00C211ED"/>
    <w:rsid w:val="00C21E99"/>
    <w:rsid w:val="00C232EB"/>
    <w:rsid w:val="00C2644E"/>
    <w:rsid w:val="00C273F3"/>
    <w:rsid w:val="00C307E0"/>
    <w:rsid w:val="00C30EB5"/>
    <w:rsid w:val="00C31624"/>
    <w:rsid w:val="00C32C0D"/>
    <w:rsid w:val="00C33079"/>
    <w:rsid w:val="00C33E76"/>
    <w:rsid w:val="00C34B68"/>
    <w:rsid w:val="00C3551F"/>
    <w:rsid w:val="00C37EBD"/>
    <w:rsid w:val="00C45231"/>
    <w:rsid w:val="00C504AF"/>
    <w:rsid w:val="00C50BEC"/>
    <w:rsid w:val="00C50F1A"/>
    <w:rsid w:val="00C571CD"/>
    <w:rsid w:val="00C579C0"/>
    <w:rsid w:val="00C65024"/>
    <w:rsid w:val="00C666B7"/>
    <w:rsid w:val="00C71299"/>
    <w:rsid w:val="00C72833"/>
    <w:rsid w:val="00C75423"/>
    <w:rsid w:val="00C767C4"/>
    <w:rsid w:val="00C80F1D"/>
    <w:rsid w:val="00C80F1F"/>
    <w:rsid w:val="00C82BE4"/>
    <w:rsid w:val="00C9050E"/>
    <w:rsid w:val="00C905A9"/>
    <w:rsid w:val="00C93F40"/>
    <w:rsid w:val="00C94FA5"/>
    <w:rsid w:val="00CA1288"/>
    <w:rsid w:val="00CA3D0C"/>
    <w:rsid w:val="00CA7CE2"/>
    <w:rsid w:val="00CB12B8"/>
    <w:rsid w:val="00CB4712"/>
    <w:rsid w:val="00CC1DBA"/>
    <w:rsid w:val="00CC5337"/>
    <w:rsid w:val="00CD14B7"/>
    <w:rsid w:val="00CD1E89"/>
    <w:rsid w:val="00CD21CB"/>
    <w:rsid w:val="00CE29AA"/>
    <w:rsid w:val="00CF2577"/>
    <w:rsid w:val="00CF3298"/>
    <w:rsid w:val="00CF374F"/>
    <w:rsid w:val="00CF6F7B"/>
    <w:rsid w:val="00CF7919"/>
    <w:rsid w:val="00D02546"/>
    <w:rsid w:val="00D0701C"/>
    <w:rsid w:val="00D225FD"/>
    <w:rsid w:val="00D2465A"/>
    <w:rsid w:val="00D258BD"/>
    <w:rsid w:val="00D26320"/>
    <w:rsid w:val="00D272E9"/>
    <w:rsid w:val="00D3753B"/>
    <w:rsid w:val="00D37C1A"/>
    <w:rsid w:val="00D4552B"/>
    <w:rsid w:val="00D45A6D"/>
    <w:rsid w:val="00D46B3C"/>
    <w:rsid w:val="00D471EB"/>
    <w:rsid w:val="00D50253"/>
    <w:rsid w:val="00D53122"/>
    <w:rsid w:val="00D57972"/>
    <w:rsid w:val="00D62BA4"/>
    <w:rsid w:val="00D63A4F"/>
    <w:rsid w:val="00D672C9"/>
    <w:rsid w:val="00D675A9"/>
    <w:rsid w:val="00D70617"/>
    <w:rsid w:val="00D70749"/>
    <w:rsid w:val="00D709AA"/>
    <w:rsid w:val="00D71CB9"/>
    <w:rsid w:val="00D738D6"/>
    <w:rsid w:val="00D755EB"/>
    <w:rsid w:val="00D76048"/>
    <w:rsid w:val="00D87083"/>
    <w:rsid w:val="00D87E00"/>
    <w:rsid w:val="00D9011A"/>
    <w:rsid w:val="00D9134D"/>
    <w:rsid w:val="00D97D5C"/>
    <w:rsid w:val="00DA0995"/>
    <w:rsid w:val="00DA2DD7"/>
    <w:rsid w:val="00DA365F"/>
    <w:rsid w:val="00DA7A03"/>
    <w:rsid w:val="00DB1818"/>
    <w:rsid w:val="00DB2C95"/>
    <w:rsid w:val="00DB4365"/>
    <w:rsid w:val="00DB53AB"/>
    <w:rsid w:val="00DB6E16"/>
    <w:rsid w:val="00DC1399"/>
    <w:rsid w:val="00DC26C7"/>
    <w:rsid w:val="00DC2AC0"/>
    <w:rsid w:val="00DC309B"/>
    <w:rsid w:val="00DC331D"/>
    <w:rsid w:val="00DC4DA2"/>
    <w:rsid w:val="00DC69BA"/>
    <w:rsid w:val="00DC716D"/>
    <w:rsid w:val="00DD00F6"/>
    <w:rsid w:val="00DD43C2"/>
    <w:rsid w:val="00DD4C17"/>
    <w:rsid w:val="00DD74A5"/>
    <w:rsid w:val="00DE6F81"/>
    <w:rsid w:val="00DF2B1F"/>
    <w:rsid w:val="00DF6178"/>
    <w:rsid w:val="00DF62CD"/>
    <w:rsid w:val="00DF6DF6"/>
    <w:rsid w:val="00E022F5"/>
    <w:rsid w:val="00E035E9"/>
    <w:rsid w:val="00E052F0"/>
    <w:rsid w:val="00E06914"/>
    <w:rsid w:val="00E16509"/>
    <w:rsid w:val="00E17840"/>
    <w:rsid w:val="00E24F7C"/>
    <w:rsid w:val="00E25CA3"/>
    <w:rsid w:val="00E33830"/>
    <w:rsid w:val="00E34D00"/>
    <w:rsid w:val="00E411C2"/>
    <w:rsid w:val="00E42BC1"/>
    <w:rsid w:val="00E44582"/>
    <w:rsid w:val="00E4700A"/>
    <w:rsid w:val="00E478B2"/>
    <w:rsid w:val="00E56696"/>
    <w:rsid w:val="00E5743C"/>
    <w:rsid w:val="00E57F24"/>
    <w:rsid w:val="00E701D7"/>
    <w:rsid w:val="00E71647"/>
    <w:rsid w:val="00E728C5"/>
    <w:rsid w:val="00E7445D"/>
    <w:rsid w:val="00E77645"/>
    <w:rsid w:val="00E801F2"/>
    <w:rsid w:val="00E849A5"/>
    <w:rsid w:val="00E87260"/>
    <w:rsid w:val="00E902A4"/>
    <w:rsid w:val="00E92ECF"/>
    <w:rsid w:val="00E94035"/>
    <w:rsid w:val="00E96008"/>
    <w:rsid w:val="00EA15B0"/>
    <w:rsid w:val="00EA5ABD"/>
    <w:rsid w:val="00EA5EA7"/>
    <w:rsid w:val="00EA707F"/>
    <w:rsid w:val="00EA7C4C"/>
    <w:rsid w:val="00EB29A2"/>
    <w:rsid w:val="00EB5267"/>
    <w:rsid w:val="00EB5970"/>
    <w:rsid w:val="00EC1E31"/>
    <w:rsid w:val="00EC4A25"/>
    <w:rsid w:val="00EC5D18"/>
    <w:rsid w:val="00EC74F0"/>
    <w:rsid w:val="00ED29AB"/>
    <w:rsid w:val="00ED5A25"/>
    <w:rsid w:val="00ED650B"/>
    <w:rsid w:val="00EE21F4"/>
    <w:rsid w:val="00EE63D1"/>
    <w:rsid w:val="00EF4117"/>
    <w:rsid w:val="00F00CC3"/>
    <w:rsid w:val="00F025A2"/>
    <w:rsid w:val="00F03A2E"/>
    <w:rsid w:val="00F04712"/>
    <w:rsid w:val="00F04F6A"/>
    <w:rsid w:val="00F05EF5"/>
    <w:rsid w:val="00F12D22"/>
    <w:rsid w:val="00F13360"/>
    <w:rsid w:val="00F1756D"/>
    <w:rsid w:val="00F22EC7"/>
    <w:rsid w:val="00F236EC"/>
    <w:rsid w:val="00F25AC5"/>
    <w:rsid w:val="00F26CE5"/>
    <w:rsid w:val="00F31C15"/>
    <w:rsid w:val="00F325C8"/>
    <w:rsid w:val="00F32BD2"/>
    <w:rsid w:val="00F36753"/>
    <w:rsid w:val="00F36FA4"/>
    <w:rsid w:val="00F37F6F"/>
    <w:rsid w:val="00F457AE"/>
    <w:rsid w:val="00F46140"/>
    <w:rsid w:val="00F50596"/>
    <w:rsid w:val="00F51744"/>
    <w:rsid w:val="00F52291"/>
    <w:rsid w:val="00F5572C"/>
    <w:rsid w:val="00F62794"/>
    <w:rsid w:val="00F653B8"/>
    <w:rsid w:val="00F67312"/>
    <w:rsid w:val="00F70706"/>
    <w:rsid w:val="00F7331D"/>
    <w:rsid w:val="00F743F9"/>
    <w:rsid w:val="00F806F0"/>
    <w:rsid w:val="00F80AFE"/>
    <w:rsid w:val="00F8446C"/>
    <w:rsid w:val="00F84F0D"/>
    <w:rsid w:val="00F85231"/>
    <w:rsid w:val="00F86E2F"/>
    <w:rsid w:val="00F87A73"/>
    <w:rsid w:val="00F9008D"/>
    <w:rsid w:val="00F9083A"/>
    <w:rsid w:val="00F91227"/>
    <w:rsid w:val="00F95552"/>
    <w:rsid w:val="00FA1266"/>
    <w:rsid w:val="00FA29F8"/>
    <w:rsid w:val="00FB1A25"/>
    <w:rsid w:val="00FB39F8"/>
    <w:rsid w:val="00FB3E00"/>
    <w:rsid w:val="00FB6BB8"/>
    <w:rsid w:val="00FC012F"/>
    <w:rsid w:val="00FC0390"/>
    <w:rsid w:val="00FC1192"/>
    <w:rsid w:val="00FC56D8"/>
    <w:rsid w:val="00FD222C"/>
    <w:rsid w:val="00FD5D84"/>
    <w:rsid w:val="00FE2F75"/>
    <w:rsid w:val="00FE760F"/>
    <w:rsid w:val="00FF2A64"/>
    <w:rsid w:val="00FF48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header" w:qFormat="1"/>
    <w:lsdException w:name="index heading" w:uiPriority="99" w:qFormat="1"/>
    <w:lsdException w:name="caption" w:semiHidden="1" w:uiPriority="99" w:unhideWhenUsed="1" w:qFormat="1"/>
    <w:lsdException w:name="annotation reference" w:uiPriority="99" w:qFormat="1"/>
    <w:lsdException w:name="page number" w:qFormat="1"/>
    <w:lsdException w:name="endnote text" w:uiPriority="99" w:qFormat="1"/>
    <w:lsdException w:name="List Bullet"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Keyboard" w:semiHidden="1" w:unhideWhenUsed="1"/>
    <w:lsdException w:name="HTML Typewriter"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aliases w:val="SGS Table Basic 1"/>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42EF7"/>
    <w:rPr>
      <w:rFonts w:eastAsia="Malgun Gothic"/>
      <w:sz w:val="16"/>
      <w:lang w:eastAsia="en-US"/>
    </w:rPr>
  </w:style>
  <w:style w:type="paragraph" w:styleId="ListBullet2">
    <w:name w:val="List Bullet 2"/>
    <w:aliases w:val="lb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aliases w:val="UL"/>
    <w:basedOn w:val="List"/>
    <w:link w:val="ListBulletChar"/>
    <w:qFormat/>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uiPriority w:val="99"/>
    <w:qFormat/>
    <w:rsid w:val="00842EF7"/>
    <w:rPr>
      <w:rFonts w:ascii="Arial" w:eastAsia="Malgun Gothic" w:hAnsi="Arial"/>
      <w:noProof/>
      <w:sz w:val="24"/>
      <w:lang w:eastAsia="en-US"/>
    </w:rPr>
  </w:style>
  <w:style w:type="character" w:styleId="CommentReference">
    <w:name w:val="annotation reference"/>
    <w:uiPriority w:val="99"/>
    <w:qFormat/>
    <w:rsid w:val="00842EF7"/>
    <w:rPr>
      <w:sz w:val="16"/>
    </w:rPr>
  </w:style>
  <w:style w:type="paragraph" w:styleId="CommentText">
    <w:name w:val="annotation text"/>
    <w:basedOn w:val="Normal"/>
    <w:link w:val="CommentTextChar"/>
    <w:uiPriority w:val="99"/>
    <w:qFormat/>
    <w:rsid w:val="00842EF7"/>
    <w:rPr>
      <w:rFonts w:eastAsia="Malgun Gothic"/>
    </w:rPr>
  </w:style>
  <w:style w:type="character" w:customStyle="1" w:styleId="CommentTextChar">
    <w:name w:val="Comment Text Char"/>
    <w:link w:val="CommentText"/>
    <w:uiPriority w:val="99"/>
    <w:qFormat/>
    <w:rsid w:val="00842EF7"/>
    <w:rPr>
      <w:rFonts w:eastAsia="Malgun Gothic"/>
      <w:lang w:eastAsia="en-US"/>
    </w:rPr>
  </w:style>
  <w:style w:type="paragraph" w:styleId="CommentSubject">
    <w:name w:val="annotation subject"/>
    <w:basedOn w:val="CommentText"/>
    <w:next w:val="CommentText"/>
    <w:link w:val="CommentSubjectChar"/>
    <w:uiPriority w:val="99"/>
    <w:qFormat/>
    <w:rsid w:val="00842EF7"/>
    <w:rPr>
      <w:b/>
      <w:bCs/>
    </w:rPr>
  </w:style>
  <w:style w:type="character" w:customStyle="1" w:styleId="CommentSubjectChar">
    <w:name w:val="Comment Subject Char"/>
    <w:link w:val="CommentSubject"/>
    <w:uiPriority w:val="99"/>
    <w:qFormat/>
    <w:rsid w:val="00842EF7"/>
    <w:rPr>
      <w:rFonts w:eastAsia="Malgun Gothic"/>
      <w:b/>
      <w:bCs/>
      <w:lang w:eastAsia="en-US"/>
    </w:rPr>
  </w:style>
  <w:style w:type="paragraph" w:styleId="DocumentMap">
    <w:name w:val="Document Map"/>
    <w:basedOn w:val="Normal"/>
    <w:link w:val="DocumentMapChar"/>
    <w:uiPriority w:val="99"/>
    <w:qFormat/>
    <w:rsid w:val="00842EF7"/>
    <w:pPr>
      <w:shd w:val="clear" w:color="auto" w:fill="000080"/>
    </w:pPr>
    <w:rPr>
      <w:rFonts w:ascii="Tahoma" w:eastAsia="Malgun Gothic" w:hAnsi="Tahoma"/>
    </w:rPr>
  </w:style>
  <w:style w:type="character" w:customStyle="1" w:styleId="DocumentMapChar">
    <w:name w:val="Document Map Char"/>
    <w:link w:val="DocumentMap"/>
    <w:uiPriority w:val="99"/>
    <w:qFormat/>
    <w:rsid w:val="00842EF7"/>
    <w:rPr>
      <w:rFonts w:ascii="Tahoma" w:eastAsia="Malgun Gothic" w:hAnsi="Tahoma"/>
      <w:shd w:val="clear" w:color="auto" w:fill="000080"/>
      <w:lang w:eastAsia="en-US"/>
    </w:rPr>
  </w:style>
  <w:style w:type="character" w:customStyle="1" w:styleId="UnresolvedMention10">
    <w:name w:val="Unresolved Mention1"/>
    <w:uiPriority w:val="99"/>
    <w:unhideWhenUsed/>
    <w:qFormat/>
    <w:rsid w:val="00842EF7"/>
    <w:rPr>
      <w:color w:val="808080"/>
      <w:shd w:val="clear" w:color="auto" w:fill="E6E6E6"/>
    </w:rPr>
  </w:style>
  <w:style w:type="paragraph" w:customStyle="1" w:styleId="B1">
    <w:name w:val="B1+"/>
    <w:basedOn w:val="B10"/>
    <w:uiPriority w:val="99"/>
    <w:rsid w:val="00842EF7"/>
    <w:pPr>
      <w:numPr>
        <w:numId w:val="1"/>
      </w:numPr>
      <w:tabs>
        <w:tab w:val="clear" w:pos="737"/>
        <w:tab w:val="num" w:pos="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link w:val="Heading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842EF7"/>
    <w:rPr>
      <w:rFonts w:ascii="Arial" w:hAnsi="Arial"/>
      <w:sz w:val="32"/>
      <w:lang w:eastAsia="en-US"/>
    </w:rPr>
  </w:style>
  <w:style w:type="paragraph" w:customStyle="1" w:styleId="TableText">
    <w:name w:val="TableText"/>
    <w:basedOn w:val="BodyTextIndent"/>
    <w:uiPriority w:val="99"/>
    <w:qFormat/>
    <w:rsid w:val="00842EF7"/>
    <w:pPr>
      <w:keepNext/>
      <w:keepLines/>
      <w:snapToGrid w:val="0"/>
      <w:spacing w:after="180"/>
      <w:ind w:left="0"/>
      <w:jc w:val="center"/>
    </w:pPr>
    <w:rPr>
      <w:kern w:val="2"/>
    </w:rPr>
  </w:style>
  <w:style w:type="paragraph" w:styleId="BodyTextIndent">
    <w:name w:val="Body Text Indent"/>
    <w:basedOn w:val="Normal"/>
    <w:link w:val="BodyTextIndentChar"/>
    <w:uiPriority w:val="99"/>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uiPriority w:val="99"/>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uiPriority w:val="99"/>
    <w:rsid w:val="00842EF7"/>
    <w:pPr>
      <w:numPr>
        <w:numId w:val="2"/>
      </w:numPr>
      <w:tabs>
        <w:tab w:val="clear" w:pos="1191"/>
        <w:tab w:val="num" w:pos="720"/>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rsid w:val="00842EF7"/>
    <w:pPr>
      <w:numPr>
        <w:numId w:val="3"/>
      </w:numPr>
      <w:tabs>
        <w:tab w:val="clear" w:pos="1644"/>
        <w:tab w:val="num" w:pos="360"/>
        <w:tab w:val="num" w:pos="72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842EF7"/>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842EF7"/>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842EF7"/>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842EF7"/>
    <w:rPr>
      <w:rFonts w:ascii="Arial" w:hAnsi="Arial"/>
      <w:b/>
      <w:noProof/>
      <w:sz w:val="18"/>
      <w:lang w:eastAsia="ja-JP"/>
    </w:rPr>
  </w:style>
  <w:style w:type="paragraph" w:styleId="NormalWeb">
    <w:name w:val="Normal (Web)"/>
    <w:basedOn w:val="Normal"/>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99"/>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42EF7"/>
    <w:rPr>
      <w:rFonts w:ascii="Arial" w:hAnsi="Arial"/>
      <w:sz w:val="36"/>
      <w:lang w:eastAsia="en-US"/>
    </w:rPr>
  </w:style>
  <w:style w:type="character" w:customStyle="1" w:styleId="Heading6Char">
    <w:name w:val="Heading 6 Char"/>
    <w:aliases w:val="T1 Char,Header 6 Char"/>
    <w:link w:val="Heading6"/>
    <w:qFormat/>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rsid w:val="00842EF7"/>
  </w:style>
  <w:style w:type="character" w:customStyle="1" w:styleId="apple-converted-space">
    <w:name w:val="apple-converted-space"/>
    <w:qFormat/>
    <w:rsid w:val="00842EF7"/>
  </w:style>
  <w:style w:type="character" w:customStyle="1" w:styleId="Heading7Char">
    <w:name w:val="Heading 7 Char"/>
    <w:aliases w:val="L7 Char,Header 7 Char"/>
    <w:link w:val="Heading7"/>
    <w:qFormat/>
    <w:rsid w:val="00842EF7"/>
    <w:rPr>
      <w:rFonts w:ascii="Arial" w:hAnsi="Arial"/>
      <w:lang w:eastAsia="en-US"/>
    </w:rPr>
  </w:style>
  <w:style w:type="character" w:customStyle="1" w:styleId="Heading8Char">
    <w:name w:val="Heading 8 Char"/>
    <w:aliases w:val="Table Heading Char"/>
    <w:link w:val="Heading8"/>
    <w:qFormat/>
    <w:rsid w:val="00842EF7"/>
    <w:rPr>
      <w:rFonts w:ascii="Arial" w:hAnsi="Arial"/>
      <w:sz w:val="36"/>
      <w:lang w:eastAsia="en-US"/>
    </w:rPr>
  </w:style>
  <w:style w:type="character" w:customStyle="1" w:styleId="Heading9Char">
    <w:name w:val="Heading 9 Char"/>
    <w:aliases w:val="Figure Heading Char,FH Char"/>
    <w:link w:val="Heading9"/>
    <w:qFormat/>
    <w:rsid w:val="00842EF7"/>
    <w:rPr>
      <w:rFonts w:ascii="Arial" w:hAnsi="Arial"/>
      <w:sz w:val="36"/>
      <w:lang w:eastAsia="en-US"/>
    </w:rPr>
  </w:style>
  <w:style w:type="character" w:customStyle="1" w:styleId="FooterChar">
    <w:name w:val="Footer Char"/>
    <w:aliases w:val="footer odd Char,footer Char,fo Char,pie de página Char"/>
    <w:link w:val="Footer"/>
    <w:qFormat/>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uiPriority w:val="99"/>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842EF7"/>
    <w:rPr>
      <w:rFonts w:eastAsia="MS Mincho"/>
      <w:lang w:eastAsia="en-US"/>
    </w:rPr>
  </w:style>
  <w:style w:type="paragraph" w:styleId="IndexHeading">
    <w:name w:val="index heading"/>
    <w:basedOn w:val="Normal"/>
    <w:next w:val="Normal"/>
    <w:uiPriority w:val="99"/>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MS Mincho"/>
      <w:lang w:eastAsia="ja-JP"/>
    </w:rPr>
  </w:style>
  <w:style w:type="paragraph" w:styleId="BodyText2">
    <w:name w:val="Body Text 2"/>
    <w:basedOn w:val="Normal"/>
    <w:link w:val="BodyText2Char"/>
    <w:uiPriority w:val="99"/>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rsid w:val="00842EF7"/>
    <w:rPr>
      <w:rFonts w:eastAsia="MS Mincho"/>
      <w:i/>
      <w:lang w:eastAsia="en-US"/>
    </w:rPr>
  </w:style>
  <w:style w:type="paragraph" w:styleId="BodyText3">
    <w:name w:val="Body Text 3"/>
    <w:basedOn w:val="Normal"/>
    <w:link w:val="BodyText3Char"/>
    <w:uiPriority w:val="99"/>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rsid w:val="00842EF7"/>
    <w:rPr>
      <w:rFonts w:eastAsia="Osaka"/>
      <w:color w:val="000000"/>
      <w:lang w:eastAsia="en-US"/>
    </w:rPr>
  </w:style>
  <w:style w:type="character" w:styleId="PageNumber">
    <w:name w:val="page number"/>
    <w:qFormat/>
    <w:rsid w:val="00842EF7"/>
  </w:style>
  <w:style w:type="paragraph" w:customStyle="1" w:styleId="CharCharCharCharChar">
    <w:name w:val="Char Char Char Char Char"/>
    <w:uiPriority w:val="99"/>
    <w:semiHidden/>
    <w:rsid w:val="00842EF7"/>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uiPriority w:val="99"/>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Header 6 Char1,Heading 6 Char3,T1 Char10"/>
    <w:rsid w:val="00842EF7"/>
  </w:style>
  <w:style w:type="paragraph" w:customStyle="1" w:styleId="CarCar">
    <w:name w:val="Car C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标题 5 Char1,标题 81 Char1,Heading 811 Char1,Heading 8111 Char1,Heading 5 Char Char,5 Char1"/>
    <w:rsid w:val="00842EF7"/>
    <w:rPr>
      <w:rFonts w:ascii="Arial" w:eastAsia="MS Mincho" w:hAnsi="Arial"/>
      <w:sz w:val="22"/>
      <w:lang w:val="en-GB" w:eastAsia="en-US" w:bidi="ar-SA"/>
    </w:rPr>
  </w:style>
  <w:style w:type="paragraph" w:customStyle="1" w:styleId="3">
    <w:name w:val="(文字) (文字)3"/>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rsid w:val="00842EF7"/>
    <w:rPr>
      <w:rFonts w:eastAsia="MS Mincho"/>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842EF7"/>
    <w:pPr>
      <w:spacing w:after="0"/>
      <w:ind w:left="851"/>
    </w:pPr>
    <w:rPr>
      <w:rFonts w:eastAsia="MS Mincho"/>
      <w:lang w:val="it-IT" w:eastAsia="en-GB"/>
    </w:rPr>
  </w:style>
  <w:style w:type="paragraph" w:styleId="ListNumber5">
    <w:name w:val="List Number 5"/>
    <w:basedOn w:val="Normal"/>
    <w:uiPriority w:val="99"/>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42E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42E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rsid w:val="00842EF7"/>
    <w:rPr>
      <w:rFonts w:ascii="Times New Roman" w:hAnsi="Times New Roman"/>
      <w:lang w:val="en-GB" w:eastAsia="en-US"/>
    </w:rPr>
  </w:style>
  <w:style w:type="character" w:customStyle="1" w:styleId="CharChar9">
    <w:name w:val="Char Char9"/>
    <w:rsid w:val="00842EF7"/>
    <w:rPr>
      <w:rFonts w:ascii="Tahoma" w:hAnsi="Tahoma" w:cs="Tahoma"/>
      <w:sz w:val="16"/>
      <w:szCs w:val="16"/>
      <w:lang w:val="en-GB" w:eastAsia="en-US"/>
    </w:rPr>
  </w:style>
  <w:style w:type="character" w:customStyle="1" w:styleId="CharChar8">
    <w:name w:val="Char Char8"/>
    <w:rsid w:val="00842EF7"/>
    <w:rPr>
      <w:rFonts w:ascii="Times New Roman" w:hAnsi="Times New Roman"/>
      <w:b/>
      <w:bCs/>
      <w:lang w:val="en-GB" w:eastAsia="en-US"/>
    </w:rPr>
  </w:style>
  <w:style w:type="paragraph" w:customStyle="1" w:styleId="11">
    <w:name w:val="修订1"/>
    <w:hidden/>
    <w:uiPriority w:val="99"/>
    <w:semiHidden/>
    <w:qFormat/>
    <w:rsid w:val="00842EF7"/>
    <w:rPr>
      <w:rFonts w:eastAsia="Batang"/>
      <w:lang w:eastAsia="en-US"/>
    </w:rPr>
  </w:style>
  <w:style w:type="paragraph" w:styleId="EndnoteText">
    <w:name w:val="endnote text"/>
    <w:basedOn w:val="Normal"/>
    <w:link w:val="EndnoteTextChar"/>
    <w:uiPriority w:val="99"/>
    <w:qFormat/>
    <w:rsid w:val="00842EF7"/>
    <w:pPr>
      <w:snapToGrid w:val="0"/>
    </w:pPr>
  </w:style>
  <w:style w:type="character" w:customStyle="1" w:styleId="EndnoteTextChar">
    <w:name w:val="Endnote Text Char"/>
    <w:link w:val="EndnoteText"/>
    <w:uiPriority w:val="99"/>
    <w:qForma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aliases w:val="Section Header"/>
    <w:basedOn w:val="Normal"/>
    <w:next w:val="Normal"/>
    <w:link w:val="TitleChar"/>
    <w:uiPriority w:val="99"/>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link w:val="Title"/>
    <w:uiPriority w:val="99"/>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842EF7"/>
    <w:rPr>
      <w:rFonts w:ascii="Arial" w:hAnsi="Arial"/>
      <w:sz w:val="22"/>
      <w:lang w:val="en-GB" w:eastAsia="ja-JP" w:bidi="ar-SA"/>
    </w:rPr>
  </w:style>
  <w:style w:type="paragraph" w:styleId="Date">
    <w:name w:val="Date"/>
    <w:basedOn w:val="Normal"/>
    <w:next w:val="Normal"/>
    <w:link w:val="DateChar"/>
    <w:uiPriority w:val="99"/>
    <w:rsid w:val="00842EF7"/>
    <w:pPr>
      <w:overflowPunct w:val="0"/>
      <w:autoSpaceDE w:val="0"/>
      <w:autoSpaceDN w:val="0"/>
      <w:adjustRightInd w:val="0"/>
      <w:textAlignment w:val="baseline"/>
    </w:pPr>
    <w:rPr>
      <w:rFonts w:eastAsia="MS Mincho"/>
    </w:rPr>
  </w:style>
  <w:style w:type="character" w:customStyle="1" w:styleId="DateChar">
    <w:name w:val="Date Char"/>
    <w:link w:val="Date"/>
    <w:uiPriority w:val="99"/>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uiPriority w:val="99"/>
    <w:rsid w:val="00842EF7"/>
    <w:rPr>
      <w:rFonts w:eastAsia="MS Mincho"/>
      <w:sz w:val="24"/>
      <w:szCs w:val="24"/>
      <w:lang w:eastAsia="ko-KR"/>
    </w:rPr>
  </w:style>
  <w:style w:type="paragraph" w:customStyle="1" w:styleId="-PAGE-">
    <w:name w:val="- PAGE -"/>
    <w:uiPriority w:val="99"/>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2EF7"/>
    <w:rPr>
      <w:rFonts w:ascii="Arial" w:eastAsia="Batang" w:hAnsi="Arial" w:cs="Times New Roman"/>
      <w:b/>
      <w:bCs/>
      <w:i/>
      <w:iCs/>
      <w:sz w:val="28"/>
      <w:szCs w:val="28"/>
      <w:lang w:val="en-GB" w:eastAsia="en-US" w:bidi="ar-SA"/>
    </w:rPr>
  </w:style>
  <w:style w:type="paragraph" w:customStyle="1" w:styleId="Createdby">
    <w:name w:val="Created by"/>
    <w:uiPriority w:val="99"/>
    <w:rsid w:val="00842EF7"/>
    <w:rPr>
      <w:rFonts w:eastAsia="MS Mincho"/>
      <w:sz w:val="24"/>
      <w:szCs w:val="24"/>
      <w:lang w:eastAsia="ko-KR"/>
    </w:rPr>
  </w:style>
  <w:style w:type="paragraph" w:customStyle="1" w:styleId="Createdon">
    <w:name w:val="Created on"/>
    <w:uiPriority w:val="99"/>
    <w:rsid w:val="00842EF7"/>
    <w:rPr>
      <w:rFonts w:eastAsia="MS Mincho"/>
      <w:sz w:val="24"/>
      <w:szCs w:val="24"/>
      <w:lang w:eastAsia="ko-KR"/>
    </w:rPr>
  </w:style>
  <w:style w:type="paragraph" w:customStyle="1" w:styleId="Lastprinted">
    <w:name w:val="Last printed"/>
    <w:uiPriority w:val="99"/>
    <w:rsid w:val="00842EF7"/>
    <w:rPr>
      <w:rFonts w:eastAsia="MS Mincho"/>
      <w:sz w:val="24"/>
      <w:szCs w:val="24"/>
      <w:lang w:eastAsia="ko-KR"/>
    </w:rPr>
  </w:style>
  <w:style w:type="paragraph" w:customStyle="1" w:styleId="Lastsavedby">
    <w:name w:val="Last saved by"/>
    <w:uiPriority w:val="99"/>
    <w:rsid w:val="00842EF7"/>
    <w:rPr>
      <w:rFonts w:eastAsia="MS Mincho"/>
      <w:sz w:val="24"/>
      <w:szCs w:val="24"/>
      <w:lang w:eastAsia="ko-KR"/>
    </w:rPr>
  </w:style>
  <w:style w:type="paragraph" w:customStyle="1" w:styleId="Filename">
    <w:name w:val="Filename"/>
    <w:uiPriority w:val="99"/>
    <w:rsid w:val="00842EF7"/>
    <w:rPr>
      <w:rFonts w:eastAsia="MS Mincho"/>
      <w:sz w:val="24"/>
      <w:szCs w:val="24"/>
      <w:lang w:eastAsia="ko-KR"/>
    </w:rPr>
  </w:style>
  <w:style w:type="paragraph" w:customStyle="1" w:styleId="Filenameandpath">
    <w:name w:val="Filename and path"/>
    <w:uiPriority w:val="99"/>
    <w:rsid w:val="00842EF7"/>
    <w:rPr>
      <w:rFonts w:eastAsia="MS Mincho"/>
      <w:sz w:val="24"/>
      <w:szCs w:val="24"/>
      <w:lang w:eastAsia="ko-KR"/>
    </w:rPr>
  </w:style>
  <w:style w:type="paragraph" w:customStyle="1" w:styleId="AuthorPageDate">
    <w:name w:val="Author  Page #  Date"/>
    <w:uiPriority w:val="99"/>
    <w:rsid w:val="00842EF7"/>
    <w:rPr>
      <w:rFonts w:eastAsia="MS Mincho"/>
      <w:sz w:val="24"/>
      <w:szCs w:val="24"/>
      <w:lang w:eastAsia="ko-KR"/>
    </w:rPr>
  </w:style>
  <w:style w:type="paragraph" w:customStyle="1" w:styleId="ConfidentialPageDate">
    <w:name w:val="Confidential  Page #  Date"/>
    <w:uiPriority w:val="99"/>
    <w:rsid w:val="00842EF7"/>
    <w:rPr>
      <w:rFonts w:eastAsia="MS Mincho"/>
      <w:sz w:val="24"/>
      <w:szCs w:val="24"/>
      <w:lang w:eastAsia="ko-KR"/>
    </w:rPr>
  </w:style>
  <w:style w:type="paragraph" w:customStyle="1" w:styleId="INDENT1">
    <w:name w:val="INDENT1"/>
    <w:basedOn w:val="Normal"/>
    <w:uiPriority w:val="99"/>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842EF7"/>
    <w:rPr>
      <w:b/>
      <w:bCs/>
    </w:rPr>
  </w:style>
  <w:style w:type="paragraph" w:customStyle="1" w:styleId="enumlev2">
    <w:name w:val="enumlev2"/>
    <w:basedOn w:val="Normal"/>
    <w:uiPriority w:val="99"/>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842EF7"/>
    <w:rPr>
      <w:rFonts w:eastAsia="Batang"/>
      <w:lang w:eastAsia="en-US"/>
    </w:rPr>
  </w:style>
  <w:style w:type="table" w:customStyle="1" w:styleId="TableGrid1">
    <w:name w:val="Table Grid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rsid w:val="00842EF7"/>
    <w:rPr>
      <w:sz w:val="24"/>
      <w:szCs w:val="24"/>
      <w:lang w:eastAsia="ko-KR"/>
    </w:rPr>
  </w:style>
  <w:style w:type="paragraph" w:customStyle="1" w:styleId="ATC">
    <w:name w:val="ATC"/>
    <w:basedOn w:val="Normal"/>
    <w:uiPriority w:val="99"/>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842EF7"/>
    <w:pPr>
      <w:tabs>
        <w:tab w:val="center" w:pos="4820"/>
        <w:tab w:val="right" w:pos="9640"/>
      </w:tabs>
    </w:pPr>
    <w:rPr>
      <w:lang w:eastAsia="ja-JP"/>
    </w:rPr>
  </w:style>
  <w:style w:type="paragraph" w:customStyle="1" w:styleId="Separation">
    <w:name w:val="Separation"/>
    <w:basedOn w:val="Heading1"/>
    <w:next w:val="Normal"/>
    <w:uiPriority w:val="99"/>
    <w:qFormat/>
    <w:rsid w:val="00842EF7"/>
    <w:pPr>
      <w:pBdr>
        <w:top w:val="none" w:sz="0" w:space="0" w:color="auto"/>
      </w:pBdr>
    </w:pPr>
    <w:rPr>
      <w:rFonts w:eastAsia="MS Mincho"/>
      <w:b/>
      <w:color w:val="0000FF"/>
      <w:szCs w:val="36"/>
      <w:lang w:eastAsia="ja-JP"/>
    </w:rPr>
  </w:style>
  <w:style w:type="paragraph" w:customStyle="1" w:styleId="TaOC">
    <w:name w:val="TaOC"/>
    <w:basedOn w:val="TAC"/>
    <w:uiPriority w:val="99"/>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42EF7"/>
    <w:pPr>
      <w:tabs>
        <w:tab w:val="num" w:pos="928"/>
      </w:tabs>
      <w:ind w:left="928" w:hanging="360"/>
    </w:pPr>
    <w:rPr>
      <w:rFonts w:eastAsia="Batang"/>
    </w:rPr>
  </w:style>
  <w:style w:type="table" w:customStyle="1" w:styleId="TableGrid2">
    <w:name w:val="Table Grid2"/>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842EF7"/>
    <w:pPr>
      <w:keepNext w:val="0"/>
      <w:keepLines w:val="0"/>
      <w:spacing w:before="240"/>
      <w:ind w:left="0" w:firstLine="0"/>
    </w:pPr>
    <w:rPr>
      <w:rFonts w:eastAsia="MS Mincho"/>
      <w:bCs/>
    </w:rPr>
  </w:style>
  <w:style w:type="table" w:customStyle="1" w:styleId="TableGrid3">
    <w:name w:val="Table Grid3"/>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842EF7"/>
    <w:rPr>
      <w:rFonts w:ascii="Tahoma" w:eastAsia="MS Mincho" w:hAnsi="Tahoma" w:cs="Tahoma"/>
      <w:sz w:val="16"/>
      <w:szCs w:val="16"/>
    </w:rPr>
  </w:style>
  <w:style w:type="paragraph" w:customStyle="1" w:styleId="JK-text-simpledoc">
    <w:name w:val="JK - text - simple doc"/>
    <w:basedOn w:val="BodyText"/>
    <w:autoRedefine/>
    <w:uiPriority w:val="99"/>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rsid w:val="00842EF7"/>
    <w:pPr>
      <w:spacing w:before="100" w:beforeAutospacing="1" w:after="100" w:afterAutospacing="1"/>
    </w:pPr>
    <w:rPr>
      <w:rFonts w:eastAsia="MS Mincho"/>
      <w:sz w:val="24"/>
      <w:szCs w:val="24"/>
      <w:lang w:val="en-US"/>
    </w:rPr>
  </w:style>
  <w:style w:type="paragraph" w:customStyle="1" w:styleId="13">
    <w:name w:val="吹き出し1"/>
    <w:basedOn w:val="Normal"/>
    <w:uiPriority w:val="99"/>
    <w:rsid w:val="00842EF7"/>
    <w:rPr>
      <w:rFonts w:ascii="Tahoma" w:eastAsia="MS Mincho" w:hAnsi="Tahoma" w:cs="Tahoma"/>
      <w:sz w:val="16"/>
      <w:szCs w:val="16"/>
    </w:rPr>
  </w:style>
  <w:style w:type="paragraph" w:customStyle="1" w:styleId="ZchnZchn">
    <w:name w:val="Zchn Zchn"/>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rsid w:val="00842EF7"/>
    <w:rPr>
      <w:rFonts w:ascii="Tahoma" w:eastAsia="MS Mincho" w:hAnsi="Tahoma" w:cs="Tahoma"/>
      <w:sz w:val="16"/>
      <w:szCs w:val="16"/>
    </w:rPr>
  </w:style>
  <w:style w:type="paragraph" w:customStyle="1" w:styleId="Note">
    <w:name w:val="Note"/>
    <w:basedOn w:val="B10"/>
    <w:uiPriority w:val="99"/>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42EF7"/>
    <w:pPr>
      <w:spacing w:after="240" w:line="240" w:lineRule="atLeast"/>
      <w:ind w:left="1191" w:right="113" w:hanging="1191"/>
    </w:pPr>
    <w:rPr>
      <w:rFonts w:eastAsia="MS Mincho"/>
      <w:lang w:eastAsia="en-US"/>
    </w:rPr>
  </w:style>
  <w:style w:type="paragraph" w:customStyle="1" w:styleId="ZC">
    <w:name w:val="ZC"/>
    <w:uiPriority w:val="99"/>
    <w:qFormat/>
    <w:rsid w:val="00842EF7"/>
    <w:pPr>
      <w:spacing w:line="360" w:lineRule="atLeast"/>
      <w:jc w:val="center"/>
    </w:pPr>
    <w:rPr>
      <w:rFonts w:eastAsia="MS Mincho"/>
      <w:lang w:eastAsia="en-US"/>
    </w:rPr>
  </w:style>
  <w:style w:type="paragraph" w:customStyle="1" w:styleId="FooterCentred">
    <w:name w:val="FooterCentred"/>
    <w:basedOn w:val="Footer"/>
    <w:uiPriority w:val="99"/>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link w:val="NumberedListChar"/>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uiPriority w:val="99"/>
    <w:qFormat/>
    <w:rsid w:val="00842EF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uiPriority w:val="99"/>
    <w:rsid w:val="00842EF7"/>
    <w:pPr>
      <w:spacing w:before="120"/>
      <w:outlineLvl w:val="2"/>
    </w:pPr>
    <w:rPr>
      <w:sz w:val="28"/>
    </w:rPr>
  </w:style>
  <w:style w:type="paragraph" w:customStyle="1" w:styleId="Heading2Head2A2">
    <w:name w:val="Heading 2.Head2A.2"/>
    <w:basedOn w:val="Heading1"/>
    <w:next w:val="Normal"/>
    <w:uiPriority w:val="99"/>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842EF7"/>
    <w:pPr>
      <w:ind w:left="244" w:hanging="244"/>
    </w:pPr>
    <w:rPr>
      <w:rFonts w:ascii="Arial" w:hAnsi="Arial"/>
      <w:noProof/>
      <w:color w:val="000000"/>
      <w:lang w:eastAsia="en-US"/>
    </w:rPr>
  </w:style>
  <w:style w:type="paragraph" w:customStyle="1" w:styleId="Bullets">
    <w:name w:val="Bullets"/>
    <w:basedOn w:val="BodyText"/>
    <w:uiPriority w:val="99"/>
    <w:qFormat/>
    <w:rsid w:val="00842EF7"/>
    <w:pPr>
      <w:widowControl w:val="0"/>
      <w:spacing w:after="120"/>
      <w:ind w:left="283" w:hanging="283"/>
    </w:pPr>
    <w:rPr>
      <w:lang w:eastAsia="de-DE"/>
    </w:rPr>
  </w:style>
  <w:style w:type="paragraph" w:customStyle="1" w:styleId="11BodyText">
    <w:name w:val="11 BodyText"/>
    <w:aliases w:val="Block_Text,np,b"/>
    <w:basedOn w:val="Normal"/>
    <w:uiPriority w:val="99"/>
    <w:rsid w:val="00842EF7"/>
    <w:pPr>
      <w:spacing w:after="220"/>
      <w:ind w:left="1298"/>
    </w:pPr>
    <w:rPr>
      <w:rFonts w:ascii="Arial" w:hAnsi="Arial"/>
      <w:lang w:val="en-US" w:eastAsia="en-GB"/>
    </w:rPr>
  </w:style>
  <w:style w:type="numbering" w:customStyle="1" w:styleId="14">
    <w:name w:val="无列表1"/>
    <w:next w:val="NoList"/>
    <w:semiHidden/>
    <w:rsid w:val="00842EF7"/>
  </w:style>
  <w:style w:type="paragraph" w:customStyle="1" w:styleId="berschrift2Head2A2">
    <w:name w:val="Überschrift 2.Head2A.2"/>
    <w:basedOn w:val="Heading1"/>
    <w:next w:val="Normal"/>
    <w:uiPriority w:val="99"/>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uiPriority w:val="99"/>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842EF7"/>
    <w:rPr>
      <w:rFonts w:ascii="Arial" w:hAnsi="Arial"/>
      <w:sz w:val="22"/>
      <w:lang w:val="en-GB" w:eastAsia="en-GB" w:bidi="ar-SA"/>
    </w:rPr>
  </w:style>
  <w:style w:type="paragraph" w:customStyle="1" w:styleId="5">
    <w:name w:val="吹き出し5"/>
    <w:basedOn w:val="Normal"/>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uiPriority w:val="99"/>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rsid w:val="00842EF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1"/>
      </w:numPr>
      <w:spacing w:beforeLines="50" w:afterLines="50"/>
      <w:jc w:val="center"/>
    </w:pPr>
    <w:rPr>
      <w:rFonts w:eastAsia="Yu Mincho"/>
      <w:b/>
      <w:lang w:eastAsia="zh-CN"/>
    </w:rPr>
  </w:style>
  <w:style w:type="paragraph" w:customStyle="1" w:styleId="a0">
    <w:name w:val="插图题注"/>
    <w:next w:val="Normal"/>
    <w:rsid w:val="00842EF7"/>
    <w:pPr>
      <w:numPr>
        <w:numId w:val="12"/>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aliases w:val="lb2 Char"/>
    <w:link w:val="ListBullet2"/>
    <w:qFormat/>
    <w:rsid w:val="00842EF7"/>
    <w:rPr>
      <w:rFonts w:eastAsia="Malgun Gothic"/>
      <w:lang w:eastAsia="en-US"/>
    </w:rPr>
  </w:style>
  <w:style w:type="character" w:customStyle="1" w:styleId="ListBulletChar">
    <w:name w:val="List Bullet Char"/>
    <w:aliases w:val="UL Char"/>
    <w:link w:val="ListBullet"/>
    <w:qForma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aliases w:val="+"/>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uiPriority w:val="99"/>
    <w:rsid w:val="00842EF7"/>
    <w:pPr>
      <w:widowControl/>
      <w:tabs>
        <w:tab w:val="left" w:pos="992"/>
      </w:tabs>
      <w:spacing w:after="120"/>
      <w:ind w:left="992" w:hanging="425"/>
    </w:pPr>
    <w:rPr>
      <w:rFonts w:eastAsia="MS Mincho"/>
      <w:lang w:val="en-US"/>
    </w:rPr>
  </w:style>
  <w:style w:type="paragraph" w:customStyle="1" w:styleId="TabList">
    <w:name w:val="TabList"/>
    <w:basedOn w:val="Normal"/>
    <w:uiPriority w:val="99"/>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uiPriority w:val="99"/>
    <w:rsid w:val="00842EF7"/>
    <w:pPr>
      <w:widowControl w:val="0"/>
      <w:spacing w:after="240"/>
      <w:jc w:val="both"/>
    </w:pPr>
    <w:rPr>
      <w:sz w:val="24"/>
      <w:lang w:val="en-AU"/>
    </w:rPr>
  </w:style>
  <w:style w:type="paragraph" w:customStyle="1" w:styleId="berschrift1H1">
    <w:name w:val="Überschrift 1.H1"/>
    <w:basedOn w:val="Normal"/>
    <w:next w:val="Normal"/>
    <w:uiPriority w:val="99"/>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rsid w:val="00842EF7"/>
    <w:pPr>
      <w:spacing w:after="240"/>
      <w:jc w:val="both"/>
    </w:pPr>
    <w:rPr>
      <w:rFonts w:ascii="Helvetica" w:hAnsi="Helvetica"/>
    </w:rPr>
  </w:style>
  <w:style w:type="paragraph" w:customStyle="1" w:styleId="List1">
    <w:name w:val="List1"/>
    <w:basedOn w:val="Normal"/>
    <w:uiPriority w:val="99"/>
    <w:rsid w:val="00842EF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rsid w:val="00842EF7"/>
    <w:pPr>
      <w:spacing w:before="120" w:after="0"/>
      <w:jc w:val="both"/>
    </w:pPr>
    <w:rPr>
      <w:lang w:val="en-US"/>
    </w:rPr>
  </w:style>
  <w:style w:type="paragraph" w:customStyle="1" w:styleId="centered">
    <w:name w:val="centered"/>
    <w:basedOn w:val="Normal"/>
    <w:uiPriority w:val="99"/>
    <w:rsid w:val="00842EF7"/>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842EF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842EF7"/>
    <w:pPr>
      <w:spacing w:before="100" w:beforeAutospacing="1" w:after="100" w:afterAutospacing="1"/>
    </w:pPr>
    <w:rPr>
      <w:sz w:val="24"/>
      <w:szCs w:val="24"/>
      <w:lang w:val="en-US" w:eastAsia="zh-CN"/>
    </w:rPr>
  </w:style>
  <w:style w:type="table" w:styleId="TableClassic2">
    <w:name w:val="Table Classic 2"/>
    <w:basedOn w:val="TableNormal"/>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lang w:eastAsia="en-US"/>
    </w:rPr>
  </w:style>
  <w:style w:type="character" w:styleId="PlaceholderText">
    <w:name w:val="Placeholder Text"/>
    <w:uiPriority w:val="99"/>
    <w:unhideWhenUsed/>
    <w:qFormat/>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hAnsi="Arial"/>
      <w:szCs w:val="24"/>
    </w:rPr>
  </w:style>
  <w:style w:type="paragraph" w:customStyle="1" w:styleId="ECCFootnote">
    <w:name w:val="ECC Footnote"/>
    <w:basedOn w:val="Normal"/>
    <w:autoRedefine/>
    <w:uiPriority w:val="99"/>
    <w:rsid w:val="00842EF7"/>
    <w:pPr>
      <w:spacing w:after="0"/>
      <w:ind w:left="454" w:hanging="454"/>
    </w:pPr>
    <w:rPr>
      <w:rFonts w:ascii="Arial"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sz w:val="24"/>
      <w:lang w:eastAsia="fr-BE"/>
    </w:rPr>
  </w:style>
  <w:style w:type="paragraph" w:customStyle="1" w:styleId="NumPar4">
    <w:name w:val="NumPar 4"/>
    <w:basedOn w:val="Heading4"/>
    <w:next w:val="Normal"/>
    <w:uiPriority w:val="99"/>
    <w:rsid w:val="00842EF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Yu Gothic Light" w:eastAsia="Yu Gothic Light" w:hAnsi="Yu Gothic Light" w:cs="Times New Roman"/>
      <w:lang w:val="en-GB" w:eastAsia="en-US"/>
    </w:rPr>
  </w:style>
  <w:style w:type="paragraph" w:customStyle="1" w:styleId="msonormal0">
    <w:name w:val="msonormal"/>
    <w:basedOn w:val="Normal"/>
    <w:uiPriority w:val="99"/>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Normal"/>
    <w:semiHidden/>
    <w:rsid w:val="00842EF7"/>
    <w:rPr>
      <w:rFonts w:ascii="Tahoma" w:eastAsia="MS Mincho"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qFormat/>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uiPriority w:val="99"/>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uiPriority w:val="39"/>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uiPriority w:val="39"/>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42EF7"/>
    <w:rPr>
      <w:color w:val="808080"/>
      <w:shd w:val="clear" w:color="auto" w:fill="E6E6E6"/>
    </w:rPr>
  </w:style>
  <w:style w:type="numbering" w:customStyle="1" w:styleId="NoList22">
    <w:name w:val="No List22"/>
    <w:next w:val="NoList"/>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Malgun Gothic"/>
      <w:lang w:eastAsia="en-US"/>
    </w:rPr>
  </w:style>
  <w:style w:type="character" w:customStyle="1" w:styleId="B4Char">
    <w:name w:val="B4 Char"/>
    <w:link w:val="B4"/>
    <w:qFormat/>
    <w:rsid w:val="007B451E"/>
    <w:rPr>
      <w:lang w:eastAsia="en-US"/>
    </w:rPr>
  </w:style>
  <w:style w:type="paragraph" w:customStyle="1" w:styleId="Bulletedo1">
    <w:name w:val="Bulleted o 1"/>
    <w:basedOn w:val="Normal"/>
    <w:uiPriority w:val="99"/>
    <w:rsid w:val="007B451E"/>
    <w:pPr>
      <w:numPr>
        <w:numId w:val="16"/>
      </w:numPr>
      <w:tabs>
        <w:tab w:val="clear" w:pos="360"/>
        <w:tab w:val="num" w:pos="737"/>
      </w:tabs>
      <w:overflowPunct w:val="0"/>
      <w:autoSpaceDE w:val="0"/>
      <w:autoSpaceDN w:val="0"/>
      <w:adjustRightInd w:val="0"/>
      <w:spacing w:before="120" w:after="120"/>
      <w:ind w:left="737" w:hanging="453"/>
      <w:textAlignment w:val="baseline"/>
    </w:pPr>
    <w:rPr>
      <w:rFonts w:eastAsia="Times New Roman"/>
      <w:lang w:eastAsia="en-GB"/>
    </w:rPr>
  </w:style>
  <w:style w:type="paragraph" w:customStyle="1" w:styleId="no0">
    <w:name w:val="no"/>
    <w:basedOn w:val="Normal"/>
    <w:uiPriority w:val="99"/>
    <w:rsid w:val="007B451E"/>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aliases w:val="EN Char"/>
    <w:link w:val="EditorsNote"/>
    <w:qFormat/>
    <w:rsid w:val="007B451E"/>
    <w:rPr>
      <w:color w:val="FF0000"/>
      <w:lang w:eastAsia="en-US"/>
    </w:rPr>
  </w:style>
  <w:style w:type="paragraph" w:customStyle="1" w:styleId="IvDbodytext">
    <w:name w:val="IvD bodytext"/>
    <w:basedOn w:val="BodyText"/>
    <w:link w:val="IvDbodytextChar"/>
    <w:qFormat/>
    <w:rsid w:val="007B451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7B451E"/>
    <w:rPr>
      <w:rFonts w:ascii="Arial" w:eastAsia="Malgun Gothic" w:hAnsi="Arial"/>
      <w:spacing w:val="2"/>
    </w:rPr>
  </w:style>
  <w:style w:type="character" w:customStyle="1" w:styleId="PLChar">
    <w:name w:val="PL Char"/>
    <w:link w:val="PL"/>
    <w:qFormat/>
    <w:rsid w:val="007B451E"/>
    <w:rPr>
      <w:rFonts w:ascii="Courier New" w:hAnsi="Courier New"/>
      <w:noProof/>
      <w:sz w:val="16"/>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B451E"/>
    <w:rPr>
      <w:rFonts w:ascii="Times New Roman" w:eastAsia="SimSun" w:hAnsi="Times New Roman"/>
      <w:lang w:eastAsia="en-US"/>
    </w:rPr>
  </w:style>
  <w:style w:type="character" w:customStyle="1" w:styleId="CharChar31">
    <w:name w:val="Char Char31"/>
    <w:rsid w:val="007B451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B451E"/>
    <w:rPr>
      <w:rFonts w:ascii="Arial" w:hAnsi="Arial" w:cs="Times New Roman"/>
      <w:sz w:val="28"/>
      <w:szCs w:val="20"/>
      <w:lang w:val="en-GB" w:eastAsia="en-US"/>
    </w:rPr>
  </w:style>
  <w:style w:type="paragraph" w:customStyle="1" w:styleId="p20">
    <w:name w:val="p20"/>
    <w:basedOn w:val="Normal"/>
    <w:uiPriority w:val="99"/>
    <w:rsid w:val="007B451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91">
    <w:name w:val="目次 91"/>
    <w:basedOn w:val="TOC8"/>
    <w:uiPriority w:val="99"/>
    <w:rsid w:val="007B451E"/>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Normal"/>
    <w:next w:val="Normal"/>
    <w:uiPriority w:val="99"/>
    <w:rsid w:val="007B451E"/>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Normal"/>
    <w:next w:val="Normal"/>
    <w:uiPriority w:val="99"/>
    <w:rsid w:val="007B451E"/>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7B451E"/>
  </w:style>
  <w:style w:type="paragraph" w:customStyle="1" w:styleId="3GPPNormalText">
    <w:name w:val="3GPP Normal Text"/>
    <w:basedOn w:val="BodyText"/>
    <w:link w:val="3GPPNormalTextChar"/>
    <w:qFormat/>
    <w:rsid w:val="007B451E"/>
    <w:pPr>
      <w:spacing w:after="120"/>
      <w:ind w:hanging="22"/>
      <w:jc w:val="both"/>
    </w:pPr>
    <w:rPr>
      <w:rFonts w:ascii="Arial" w:hAnsi="Arial" w:cs="Arial"/>
      <w:sz w:val="24"/>
      <w:szCs w:val="24"/>
      <w:lang w:val="en-US" w:eastAsia="en-GB"/>
    </w:rPr>
  </w:style>
  <w:style w:type="character" w:customStyle="1" w:styleId="3GPPNormalTextChar">
    <w:name w:val="3GPP Normal Text Char"/>
    <w:link w:val="3GPPNormalText"/>
    <w:rsid w:val="007B451E"/>
    <w:rPr>
      <w:rFonts w:ascii="Arial" w:eastAsia="MS Mincho" w:hAnsi="Arial" w:cs="Arial"/>
      <w:sz w:val="24"/>
      <w:szCs w:val="24"/>
      <w:lang w:val="en-US"/>
    </w:rPr>
  </w:style>
  <w:style w:type="table" w:customStyle="1" w:styleId="1c">
    <w:name w:val="表格格線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B451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7B451E"/>
    <w:rPr>
      <w:rFonts w:ascii="Arial" w:eastAsia="Times New Roman" w:hAnsi="Arial"/>
      <w:snapToGrid w:val="0"/>
      <w:sz w:val="22"/>
      <w:szCs w:val="22"/>
    </w:rPr>
  </w:style>
  <w:style w:type="paragraph" w:styleId="Subtitle">
    <w:name w:val="Subtitle"/>
    <w:basedOn w:val="Normal"/>
    <w:next w:val="Normal"/>
    <w:link w:val="SubtitleChar"/>
    <w:uiPriority w:val="11"/>
    <w:qFormat/>
    <w:rsid w:val="007B451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7B451E"/>
    <w:rPr>
      <w:rFonts w:asciiTheme="majorHAnsi" w:eastAsia="Times New Roman" w:hAnsiTheme="majorHAnsi" w:cstheme="majorBidi"/>
      <w:b/>
      <w:bCs/>
      <w:kern w:val="28"/>
      <w:sz w:val="32"/>
      <w:szCs w:val="32"/>
    </w:rPr>
  </w:style>
  <w:style w:type="paragraph" w:customStyle="1" w:styleId="a3">
    <w:name w:val="修订"/>
    <w:hidden/>
    <w:uiPriority w:val="99"/>
    <w:semiHidden/>
    <w:rsid w:val="007B451E"/>
    <w:rPr>
      <w:rFonts w:eastAsia="Batang"/>
      <w:lang w:eastAsia="en-US"/>
    </w:rPr>
  </w:style>
  <w:style w:type="character" w:customStyle="1" w:styleId="Heading9Char1">
    <w:name w:val="Heading 9 Char1"/>
    <w:aliases w:val="Figure Heading Char1,FH Char1,标题 9 Char1,Figure Heading Char2,FH Char2"/>
    <w:basedOn w:val="DefaultParagraphFont"/>
    <w:uiPriority w:val="99"/>
    <w:rsid w:val="007B451E"/>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451E"/>
    <w:rPr>
      <w:rFonts w:ascii="Arial" w:hAnsi="Arial"/>
      <w:sz w:val="28"/>
      <w:lang w:val="en-GB" w:eastAsia="ko-KR" w:bidi="ar-SA"/>
    </w:rPr>
  </w:style>
  <w:style w:type="character" w:customStyle="1" w:styleId="CharChar33">
    <w:name w:val="Char Char33"/>
    <w:semiHidden/>
    <w:rsid w:val="007B451E"/>
    <w:rPr>
      <w:rFonts w:ascii="Arial" w:hAnsi="Arial"/>
      <w:sz w:val="28"/>
      <w:lang w:val="en-GB" w:eastAsia="ko-KR" w:bidi="ar-SA"/>
    </w:rPr>
  </w:style>
  <w:style w:type="character" w:customStyle="1" w:styleId="CharChar32">
    <w:name w:val="Char Char32"/>
    <w:semiHidden/>
    <w:rsid w:val="007B451E"/>
    <w:rPr>
      <w:rFonts w:ascii="Arial" w:hAnsi="Arial"/>
      <w:sz w:val="28"/>
      <w:lang w:val="en-GB" w:eastAsia="ko-KR" w:bidi="ar-SA"/>
    </w:rPr>
  </w:style>
  <w:style w:type="table" w:customStyle="1" w:styleId="TableGrid7">
    <w:name w:val="Table Grid7"/>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B451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7B451E"/>
    <w:rPr>
      <w:rFonts w:eastAsia="Times New Roman"/>
      <w:i/>
      <w:iCs/>
      <w:color w:val="4472C4" w:themeColor="accent1"/>
    </w:rPr>
  </w:style>
  <w:style w:type="paragraph" w:customStyle="1" w:styleId="1d">
    <w:name w:val="副标题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1">
    <w:name w:val="副标题 Char1"/>
    <w:basedOn w:val="DefaultParagraphFont"/>
    <w:rsid w:val="007B451E"/>
    <w:rPr>
      <w:rFonts w:asciiTheme="majorHAnsi" w:eastAsia="SimSun" w:hAnsiTheme="majorHAnsi" w:cstheme="majorBidi"/>
      <w:b/>
      <w:bCs/>
      <w:kern w:val="28"/>
      <w:sz w:val="32"/>
      <w:szCs w:val="32"/>
      <w:lang w:val="en-GB" w:eastAsia="en-US"/>
    </w:rPr>
  </w:style>
  <w:style w:type="table" w:customStyle="1" w:styleId="1e">
    <w:name w:val="网格型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2">
    <w:name w:val="明显引用 Char1"/>
    <w:basedOn w:val="DefaultParagraphFont"/>
    <w:uiPriority w:val="30"/>
    <w:rsid w:val="007B451E"/>
    <w:rPr>
      <w:rFonts w:ascii="Times New Roman" w:hAnsi="Times New Roman"/>
      <w:i/>
      <w:iCs/>
      <w:color w:val="4472C4" w:themeColor="accent1"/>
      <w:lang w:val="en-GB" w:eastAsia="en-US"/>
    </w:rPr>
  </w:style>
  <w:style w:type="table" w:customStyle="1" w:styleId="24">
    <w:name w:val="网格型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B451E"/>
    <w:rPr>
      <w:rFonts w:ascii="Times New Roman" w:hAnsi="Times New Roman"/>
      <w:i/>
      <w:iCs/>
      <w:color w:val="4472C4" w:themeColor="accent1"/>
      <w:lang w:val="en-GB" w:eastAsia="en-US"/>
    </w:rPr>
  </w:style>
  <w:style w:type="table" w:customStyle="1" w:styleId="TableGrid8">
    <w:name w:val="Table Grid8"/>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rsid w:val="007B451E"/>
    <w:rPr>
      <w:rFonts w:eastAsia="Batang"/>
      <w:lang w:eastAsia="en-US"/>
    </w:rPr>
  </w:style>
  <w:style w:type="character" w:customStyle="1" w:styleId="NumberedListChar">
    <w:name w:val="Numbered List Char"/>
    <w:basedOn w:val="ListParagraphChar"/>
    <w:link w:val="NumberedList"/>
    <w:rsid w:val="007B451E"/>
    <w:rPr>
      <w:rFonts w:eastAsia="MS Mincho"/>
      <w:lang w:val="en-US" w:eastAsia="en-US"/>
    </w:rPr>
  </w:style>
  <w:style w:type="paragraph" w:customStyle="1" w:styleId="Doc-text2">
    <w:name w:val="Doc-text2"/>
    <w:basedOn w:val="Normal"/>
    <w:link w:val="Doc-text2Char"/>
    <w:qFormat/>
    <w:rsid w:val="007B451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B451E"/>
    <w:rPr>
      <w:rFonts w:ascii="Arial" w:eastAsia="MS Mincho" w:hAnsi="Arial" w:cs="Arial"/>
      <w:lang w:eastAsia="ja-JP"/>
    </w:rPr>
  </w:style>
  <w:style w:type="character" w:customStyle="1" w:styleId="11Char">
    <w:name w:val="1.1 Char"/>
    <w:rsid w:val="007B451E"/>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B451E"/>
    <w:rPr>
      <w:rFonts w:ascii="Intel Clear" w:eastAsiaTheme="majorEastAsia" w:hAnsi="Intel Clear" w:cs="Intel Clear"/>
      <w:sz w:val="28"/>
      <w:lang w:val="en-GB" w:eastAsia="en-GB"/>
    </w:rPr>
  </w:style>
  <w:style w:type="character" w:customStyle="1" w:styleId="1f0">
    <w:name w:val="明显强调1"/>
    <w:uiPriority w:val="21"/>
    <w:qFormat/>
    <w:rsid w:val="007B451E"/>
    <w:rPr>
      <w:b/>
      <w:bCs/>
      <w:i/>
      <w:iCs/>
      <w:color w:val="4F81BD"/>
    </w:rPr>
  </w:style>
  <w:style w:type="paragraph" w:customStyle="1" w:styleId="MediumGrid21">
    <w:name w:val="Medium Grid 21"/>
    <w:uiPriority w:val="1"/>
    <w:qFormat/>
    <w:rsid w:val="007B451E"/>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7B451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B451E"/>
    <w:pPr>
      <w:numPr>
        <w:numId w:val="1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IntenseEmphasis">
    <w:name w:val="Intense Emphasis"/>
    <w:uiPriority w:val="21"/>
    <w:qFormat/>
    <w:rsid w:val="007B451E"/>
    <w:rPr>
      <w:b/>
      <w:bCs w:val="0"/>
      <w:i/>
      <w:iCs w:val="0"/>
      <w:color w:val="4F81BD"/>
    </w:rPr>
  </w:style>
  <w:style w:type="character" w:styleId="IntenseReference">
    <w:name w:val="Intense Reference"/>
    <w:qFormat/>
    <w:rsid w:val="007B451E"/>
    <w:rPr>
      <w:b/>
      <w:bCs w:val="0"/>
      <w:smallCaps/>
      <w:color w:val="C0504D"/>
      <w:spacing w:val="5"/>
      <w:u w:val="single"/>
    </w:rPr>
  </w:style>
  <w:style w:type="paragraph" w:customStyle="1" w:styleId="Header-3gppTdoc">
    <w:name w:val="Header-3gpp Tdoc"/>
    <w:basedOn w:val="Header"/>
    <w:link w:val="Header-3gppTdocChar"/>
    <w:qFormat/>
    <w:rsid w:val="007B451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B451E"/>
    <w:rPr>
      <w:rFonts w:ascii="Arial" w:eastAsia="MS Mincho" w:hAnsi="Arial" w:cs="Arial"/>
      <w:b/>
      <w:sz w:val="24"/>
      <w:szCs w:val="24"/>
      <w:lang w:val="en-US"/>
    </w:rPr>
  </w:style>
  <w:style w:type="character" w:customStyle="1" w:styleId="Char20">
    <w:name w:val="明显引用 Char2"/>
    <w:basedOn w:val="DefaultParagraphFont"/>
    <w:uiPriority w:val="30"/>
    <w:rsid w:val="007B451E"/>
    <w:rPr>
      <w:rFonts w:ascii="Times New Roman" w:hAnsi="Times New Roman"/>
      <w:i/>
      <w:iCs/>
      <w:color w:val="4472C4" w:themeColor="accent1"/>
      <w:lang w:val="en-GB" w:eastAsia="en-US"/>
    </w:rPr>
  </w:style>
  <w:style w:type="table" w:customStyle="1" w:styleId="52">
    <w:name w:val="网格型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7B451E"/>
    <w:rPr>
      <w:rFonts w:ascii="Times New Roman" w:hAnsi="Times New Roman"/>
      <w:i/>
      <w:iCs/>
      <w:color w:val="4472C4" w:themeColor="accent1"/>
      <w:lang w:val="en-GB" w:eastAsia="en-US"/>
    </w:rPr>
  </w:style>
  <w:style w:type="table" w:customStyle="1" w:styleId="TableGrid16">
    <w:name w:val="Table Grid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B451E"/>
    <w:rPr>
      <w:color w:val="605E5C"/>
      <w:shd w:val="clear" w:color="auto" w:fill="E1DFDD"/>
    </w:rPr>
  </w:style>
  <w:style w:type="paragraph" w:customStyle="1" w:styleId="a4">
    <w:name w:val="吹き出し"/>
    <w:basedOn w:val="Normal"/>
    <w:uiPriority w:val="99"/>
    <w:rsid w:val="007B451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SubtitleChar3">
    <w:name w:val="Subtitle Char3"/>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7B451E"/>
    <w:rPr>
      <w:rFonts w:eastAsia="Batang"/>
      <w:lang w:eastAsia="en-US"/>
    </w:rPr>
  </w:style>
  <w:style w:type="table" w:customStyle="1" w:styleId="TableGrid10">
    <w:name w:val="Table Grid10"/>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B451E"/>
    <w:rPr>
      <w:rFonts w:eastAsia="Batang"/>
      <w:lang w:eastAsia="en-US"/>
    </w:rPr>
  </w:style>
  <w:style w:type="table" w:customStyle="1" w:styleId="TableGrid19">
    <w:name w:val="Table Grid19"/>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副標題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2">
    <w:name w:val="鮮明引文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7B451E"/>
    <w:rPr>
      <w:rFonts w:ascii="Cambria" w:hAnsi="Cambria" w:cs="Times New Roman" w:hint="default"/>
      <w:b/>
      <w:bCs/>
      <w:kern w:val="28"/>
      <w:sz w:val="32"/>
      <w:szCs w:val="32"/>
      <w:lang w:val="en-GB" w:eastAsia="en-US"/>
    </w:rPr>
  </w:style>
  <w:style w:type="character" w:customStyle="1" w:styleId="1f3">
    <w:name w:val="副標題 字元1"/>
    <w:rsid w:val="007B451E"/>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7B451E"/>
    <w:rPr>
      <w:rFonts w:ascii="Times New Roman" w:hAnsi="Times New Roman" w:cs="Times New Roman" w:hint="default"/>
      <w:i/>
      <w:iCs/>
      <w:color w:val="4F81BD"/>
      <w:lang w:val="en-GB" w:eastAsia="en-US"/>
    </w:rPr>
  </w:style>
  <w:style w:type="table" w:customStyle="1" w:styleId="TableGrid712">
    <w:name w:val="Table Grid7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B451E"/>
    <w:rPr>
      <w:rFonts w:ascii="Arial" w:hAnsi="Arial"/>
      <w:sz w:val="28"/>
      <w:lang w:val="en-GB" w:eastAsia="ko-KR" w:bidi="ar-SA"/>
    </w:rPr>
  </w:style>
  <w:style w:type="character" w:customStyle="1" w:styleId="26">
    <w:name w:val="副標題 字元2"/>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B451E"/>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7B451E"/>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451E"/>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451E"/>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451E"/>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451E"/>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451E"/>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7B451E"/>
    <w:rPr>
      <w:rFonts w:asciiTheme="majorHAnsi" w:eastAsiaTheme="majorEastAsia" w:hAnsiTheme="majorHAnsi" w:cstheme="majorBidi"/>
      <w:i/>
      <w:iCs/>
      <w:color w:val="272727" w:themeColor="text1" w:themeTint="D8"/>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451E"/>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451E"/>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451E"/>
    <w:rPr>
      <w:rFonts w:ascii="Times New Roman" w:eastAsia="SimSun" w:hAnsi="Times New Roman"/>
      <w:lang w:val="en-GB" w:eastAsia="en-US"/>
    </w:rPr>
  </w:style>
  <w:style w:type="character" w:customStyle="1" w:styleId="IntenseQuoteChar2">
    <w:name w:val="Intense Quote Char2"/>
    <w:basedOn w:val="DefaultParagraphFont"/>
    <w:uiPriority w:val="30"/>
    <w:rsid w:val="007B451E"/>
    <w:rPr>
      <w:rFonts w:ascii="Times New Roman" w:hAnsi="Times New Roman"/>
      <w:i/>
      <w:iCs/>
      <w:color w:val="4472C4" w:themeColor="accent1"/>
      <w:lang w:val="en-GB" w:eastAsia="en-US"/>
    </w:rPr>
  </w:style>
  <w:style w:type="table" w:customStyle="1" w:styleId="TableGrid30">
    <w:name w:val="Table Grid30"/>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7B451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7B451E"/>
  </w:style>
  <w:style w:type="character" w:customStyle="1" w:styleId="normaltextrun">
    <w:name w:val="normaltextrun"/>
    <w:basedOn w:val="DefaultParagraphFont"/>
    <w:qFormat/>
    <w:rsid w:val="007B451E"/>
  </w:style>
  <w:style w:type="paragraph" w:customStyle="1" w:styleId="IntenseQuote2">
    <w:name w:val="Intense Quote2"/>
    <w:basedOn w:val="Normal"/>
    <w:next w:val="Normal"/>
    <w:uiPriority w:val="30"/>
    <w:qFormat/>
    <w:rsid w:val="007B451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451E"/>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8">
    <w:name w:val="無清單1"/>
    <w:next w:val="NoList"/>
    <w:uiPriority w:val="99"/>
    <w:semiHidden/>
    <w:unhideWhenUsed/>
    <w:rsid w:val="007B451E"/>
  </w:style>
  <w:style w:type="numbering" w:customStyle="1" w:styleId="11a">
    <w:name w:val="無清單11"/>
    <w:next w:val="NoList"/>
    <w:uiPriority w:val="99"/>
    <w:semiHidden/>
    <w:unhideWhenUsed/>
    <w:rsid w:val="007B451E"/>
  </w:style>
  <w:style w:type="numbering" w:customStyle="1" w:styleId="28">
    <w:name w:val="无列表2"/>
    <w:next w:val="NoList"/>
    <w:uiPriority w:val="99"/>
    <w:semiHidden/>
    <w:unhideWhenUsed/>
    <w:rsid w:val="007B451E"/>
  </w:style>
  <w:style w:type="numbering" w:customStyle="1" w:styleId="12a">
    <w:name w:val="无列表12"/>
    <w:next w:val="NoList"/>
    <w:semiHidden/>
    <w:rsid w:val="007B451E"/>
  </w:style>
  <w:style w:type="numbering" w:customStyle="1" w:styleId="12b">
    <w:name w:val="無清單12"/>
    <w:next w:val="NoList"/>
    <w:uiPriority w:val="99"/>
    <w:semiHidden/>
    <w:unhideWhenUsed/>
    <w:rsid w:val="007B451E"/>
  </w:style>
  <w:style w:type="numbering" w:customStyle="1" w:styleId="1119">
    <w:name w:val="無清單111"/>
    <w:next w:val="NoList"/>
    <w:uiPriority w:val="99"/>
    <w:semiHidden/>
    <w:unhideWhenUsed/>
    <w:rsid w:val="007B451E"/>
  </w:style>
  <w:style w:type="numbering" w:customStyle="1" w:styleId="NoList1111">
    <w:name w:val="No List1111"/>
    <w:next w:val="NoList"/>
    <w:uiPriority w:val="99"/>
    <w:semiHidden/>
    <w:unhideWhenUsed/>
    <w:rsid w:val="007B451E"/>
  </w:style>
  <w:style w:type="numbering" w:customStyle="1" w:styleId="111a">
    <w:name w:val="无列表111"/>
    <w:next w:val="NoList"/>
    <w:semiHidden/>
    <w:rsid w:val="007B451E"/>
  </w:style>
  <w:style w:type="numbering" w:customStyle="1" w:styleId="216">
    <w:name w:val="无列表21"/>
    <w:next w:val="NoList"/>
    <w:uiPriority w:val="99"/>
    <w:semiHidden/>
    <w:unhideWhenUsed/>
    <w:rsid w:val="007B451E"/>
  </w:style>
  <w:style w:type="numbering" w:customStyle="1" w:styleId="NoList121">
    <w:name w:val="No List121"/>
    <w:next w:val="NoList"/>
    <w:uiPriority w:val="99"/>
    <w:semiHidden/>
    <w:unhideWhenUsed/>
    <w:rsid w:val="007B451E"/>
  </w:style>
  <w:style w:type="numbering" w:customStyle="1" w:styleId="111b">
    <w:name w:val="リストなし111"/>
    <w:next w:val="NoList"/>
    <w:uiPriority w:val="99"/>
    <w:semiHidden/>
    <w:unhideWhenUsed/>
    <w:rsid w:val="007B451E"/>
  </w:style>
  <w:style w:type="numbering" w:customStyle="1" w:styleId="1218">
    <w:name w:val="无列表121"/>
    <w:next w:val="NoList"/>
    <w:semiHidden/>
    <w:rsid w:val="007B451E"/>
  </w:style>
  <w:style w:type="numbering" w:customStyle="1" w:styleId="NoList211">
    <w:name w:val="No List211"/>
    <w:next w:val="NoList"/>
    <w:semiHidden/>
    <w:rsid w:val="007B451E"/>
  </w:style>
  <w:style w:type="numbering" w:customStyle="1" w:styleId="NoList311">
    <w:name w:val="No List311"/>
    <w:next w:val="NoList"/>
    <w:uiPriority w:val="99"/>
    <w:semiHidden/>
    <w:rsid w:val="007B451E"/>
  </w:style>
  <w:style w:type="numbering" w:customStyle="1" w:styleId="1219">
    <w:name w:val="無清單121"/>
    <w:next w:val="NoList"/>
    <w:uiPriority w:val="99"/>
    <w:semiHidden/>
    <w:unhideWhenUsed/>
    <w:rsid w:val="007B451E"/>
  </w:style>
  <w:style w:type="numbering" w:customStyle="1" w:styleId="11110">
    <w:name w:val="無清單1111"/>
    <w:next w:val="NoList"/>
    <w:uiPriority w:val="99"/>
    <w:semiHidden/>
    <w:unhideWhenUsed/>
    <w:rsid w:val="007B451E"/>
  </w:style>
  <w:style w:type="numbering" w:customStyle="1" w:styleId="NoList11111">
    <w:name w:val="No List11111"/>
    <w:next w:val="NoList"/>
    <w:uiPriority w:val="99"/>
    <w:semiHidden/>
    <w:unhideWhenUsed/>
    <w:rsid w:val="007B451E"/>
  </w:style>
  <w:style w:type="numbering" w:customStyle="1" w:styleId="11117">
    <w:name w:val="无列表1111"/>
    <w:next w:val="NoList"/>
    <w:semiHidden/>
    <w:rsid w:val="007B451E"/>
  </w:style>
  <w:style w:type="numbering" w:customStyle="1" w:styleId="2111">
    <w:name w:val="无列表211"/>
    <w:next w:val="NoList"/>
    <w:uiPriority w:val="99"/>
    <w:semiHidden/>
    <w:unhideWhenUsed/>
    <w:rsid w:val="007B451E"/>
  </w:style>
  <w:style w:type="numbering" w:customStyle="1" w:styleId="NoList1211">
    <w:name w:val="No List1211"/>
    <w:next w:val="NoList"/>
    <w:uiPriority w:val="99"/>
    <w:semiHidden/>
    <w:unhideWhenUsed/>
    <w:rsid w:val="007B451E"/>
  </w:style>
  <w:style w:type="numbering" w:customStyle="1" w:styleId="11118">
    <w:name w:val="リストなし1111"/>
    <w:next w:val="NoList"/>
    <w:uiPriority w:val="99"/>
    <w:semiHidden/>
    <w:unhideWhenUsed/>
    <w:rsid w:val="007B451E"/>
  </w:style>
  <w:style w:type="numbering" w:customStyle="1" w:styleId="12110">
    <w:name w:val="无列表1211"/>
    <w:next w:val="NoList"/>
    <w:semiHidden/>
    <w:rsid w:val="007B451E"/>
  </w:style>
  <w:style w:type="numbering" w:customStyle="1" w:styleId="NoList2111">
    <w:name w:val="No List2111"/>
    <w:next w:val="NoList"/>
    <w:semiHidden/>
    <w:rsid w:val="007B451E"/>
  </w:style>
  <w:style w:type="numbering" w:customStyle="1" w:styleId="NoList3111">
    <w:name w:val="No List3111"/>
    <w:next w:val="NoList"/>
    <w:uiPriority w:val="99"/>
    <w:semiHidden/>
    <w:rsid w:val="007B451E"/>
  </w:style>
  <w:style w:type="numbering" w:customStyle="1" w:styleId="12114">
    <w:name w:val="無清單1211"/>
    <w:next w:val="NoList"/>
    <w:uiPriority w:val="99"/>
    <w:semiHidden/>
    <w:unhideWhenUsed/>
    <w:rsid w:val="007B451E"/>
  </w:style>
  <w:style w:type="numbering" w:customStyle="1" w:styleId="111110">
    <w:name w:val="無清單11111"/>
    <w:next w:val="NoList"/>
    <w:uiPriority w:val="99"/>
    <w:semiHidden/>
    <w:unhideWhenUsed/>
    <w:rsid w:val="007B451E"/>
  </w:style>
  <w:style w:type="numbering" w:customStyle="1" w:styleId="3a">
    <w:name w:val="无列表3"/>
    <w:next w:val="NoList"/>
    <w:uiPriority w:val="99"/>
    <w:semiHidden/>
    <w:unhideWhenUsed/>
    <w:rsid w:val="007B451E"/>
  </w:style>
  <w:style w:type="numbering" w:customStyle="1" w:styleId="138">
    <w:name w:val="無清單13"/>
    <w:next w:val="NoList"/>
    <w:uiPriority w:val="99"/>
    <w:semiHidden/>
    <w:unhideWhenUsed/>
    <w:rsid w:val="007B451E"/>
  </w:style>
  <w:style w:type="numbering" w:customStyle="1" w:styleId="NoList13">
    <w:name w:val="No List13"/>
    <w:next w:val="NoList"/>
    <w:uiPriority w:val="99"/>
    <w:semiHidden/>
    <w:unhideWhenUsed/>
    <w:rsid w:val="007B451E"/>
  </w:style>
  <w:style w:type="numbering" w:customStyle="1" w:styleId="12c">
    <w:name w:val="リストなし12"/>
    <w:next w:val="NoList"/>
    <w:uiPriority w:val="99"/>
    <w:semiHidden/>
    <w:unhideWhenUsed/>
    <w:rsid w:val="007B451E"/>
  </w:style>
  <w:style w:type="numbering" w:customStyle="1" w:styleId="139">
    <w:name w:val="无列表13"/>
    <w:next w:val="NoList"/>
    <w:semiHidden/>
    <w:rsid w:val="007B451E"/>
  </w:style>
  <w:style w:type="numbering" w:customStyle="1" w:styleId="NoList112">
    <w:name w:val="No List112"/>
    <w:next w:val="NoList"/>
    <w:uiPriority w:val="99"/>
    <w:semiHidden/>
    <w:unhideWhenUsed/>
    <w:rsid w:val="007B451E"/>
  </w:style>
  <w:style w:type="numbering" w:customStyle="1" w:styleId="1128">
    <w:name w:val="無清單112"/>
    <w:next w:val="NoList"/>
    <w:uiPriority w:val="99"/>
    <w:semiHidden/>
    <w:unhideWhenUsed/>
    <w:rsid w:val="007B451E"/>
  </w:style>
  <w:style w:type="numbering" w:customStyle="1" w:styleId="11120">
    <w:name w:val="無清單1112"/>
    <w:next w:val="NoList"/>
    <w:uiPriority w:val="99"/>
    <w:semiHidden/>
    <w:unhideWhenUsed/>
    <w:rsid w:val="007B451E"/>
  </w:style>
  <w:style w:type="numbering" w:customStyle="1" w:styleId="NoList1112">
    <w:name w:val="No List1112"/>
    <w:next w:val="NoList"/>
    <w:uiPriority w:val="99"/>
    <w:semiHidden/>
    <w:unhideWhenUsed/>
    <w:rsid w:val="007B451E"/>
  </w:style>
  <w:style w:type="numbering" w:customStyle="1" w:styleId="221">
    <w:name w:val="无列表22"/>
    <w:next w:val="NoList"/>
    <w:uiPriority w:val="99"/>
    <w:semiHidden/>
    <w:unhideWhenUsed/>
    <w:rsid w:val="007B451E"/>
  </w:style>
  <w:style w:type="numbering" w:customStyle="1" w:styleId="NoList122">
    <w:name w:val="No List122"/>
    <w:next w:val="NoList"/>
    <w:uiPriority w:val="99"/>
    <w:semiHidden/>
    <w:unhideWhenUsed/>
    <w:rsid w:val="007B451E"/>
  </w:style>
  <w:style w:type="numbering" w:customStyle="1" w:styleId="1129">
    <w:name w:val="リストなし112"/>
    <w:next w:val="NoList"/>
    <w:uiPriority w:val="99"/>
    <w:semiHidden/>
    <w:unhideWhenUsed/>
    <w:rsid w:val="007B451E"/>
  </w:style>
  <w:style w:type="numbering" w:customStyle="1" w:styleId="112a">
    <w:name w:val="无列表112"/>
    <w:next w:val="NoList"/>
    <w:semiHidden/>
    <w:rsid w:val="007B451E"/>
  </w:style>
  <w:style w:type="numbering" w:customStyle="1" w:styleId="NoList212">
    <w:name w:val="No List212"/>
    <w:next w:val="NoList"/>
    <w:semiHidden/>
    <w:rsid w:val="007B451E"/>
  </w:style>
  <w:style w:type="numbering" w:customStyle="1" w:styleId="NoList312">
    <w:name w:val="No List312"/>
    <w:next w:val="NoList"/>
    <w:uiPriority w:val="99"/>
    <w:semiHidden/>
    <w:rsid w:val="007B451E"/>
  </w:style>
  <w:style w:type="numbering" w:customStyle="1" w:styleId="1228">
    <w:name w:val="無清單122"/>
    <w:next w:val="NoList"/>
    <w:uiPriority w:val="99"/>
    <w:semiHidden/>
    <w:unhideWhenUsed/>
    <w:rsid w:val="007B451E"/>
  </w:style>
  <w:style w:type="numbering" w:customStyle="1" w:styleId="111120">
    <w:name w:val="無清單11112"/>
    <w:next w:val="NoList"/>
    <w:uiPriority w:val="99"/>
    <w:semiHidden/>
    <w:unhideWhenUsed/>
    <w:rsid w:val="007B451E"/>
  </w:style>
  <w:style w:type="numbering" w:customStyle="1" w:styleId="NoList1121">
    <w:name w:val="No List1121"/>
    <w:next w:val="NoList"/>
    <w:uiPriority w:val="99"/>
    <w:semiHidden/>
    <w:unhideWhenUsed/>
    <w:rsid w:val="007B451E"/>
  </w:style>
  <w:style w:type="numbering" w:customStyle="1" w:styleId="NoList1212">
    <w:name w:val="No List1212"/>
    <w:next w:val="NoList"/>
    <w:uiPriority w:val="99"/>
    <w:semiHidden/>
    <w:unhideWhenUsed/>
    <w:rsid w:val="007B451E"/>
  </w:style>
  <w:style w:type="numbering" w:customStyle="1" w:styleId="11125">
    <w:name w:val="リストなし1112"/>
    <w:next w:val="NoList"/>
    <w:uiPriority w:val="99"/>
    <w:semiHidden/>
    <w:unhideWhenUsed/>
    <w:rsid w:val="007B451E"/>
  </w:style>
  <w:style w:type="numbering" w:customStyle="1" w:styleId="11126">
    <w:name w:val="无列表1112"/>
    <w:next w:val="NoList"/>
    <w:semiHidden/>
    <w:rsid w:val="007B451E"/>
  </w:style>
  <w:style w:type="numbering" w:customStyle="1" w:styleId="NoList2112">
    <w:name w:val="No List2112"/>
    <w:next w:val="NoList"/>
    <w:semiHidden/>
    <w:rsid w:val="007B451E"/>
  </w:style>
  <w:style w:type="numbering" w:customStyle="1" w:styleId="NoList3112">
    <w:name w:val="No List3112"/>
    <w:next w:val="NoList"/>
    <w:uiPriority w:val="99"/>
    <w:semiHidden/>
    <w:rsid w:val="007B451E"/>
  </w:style>
  <w:style w:type="numbering" w:customStyle="1" w:styleId="NoList11112">
    <w:name w:val="No List11112"/>
    <w:next w:val="NoList"/>
    <w:uiPriority w:val="99"/>
    <w:semiHidden/>
    <w:unhideWhenUsed/>
    <w:rsid w:val="007B451E"/>
  </w:style>
  <w:style w:type="numbering" w:customStyle="1" w:styleId="12120">
    <w:name w:val="無清單1212"/>
    <w:next w:val="NoList"/>
    <w:uiPriority w:val="99"/>
    <w:semiHidden/>
    <w:unhideWhenUsed/>
    <w:rsid w:val="007B451E"/>
  </w:style>
  <w:style w:type="numbering" w:customStyle="1" w:styleId="111111">
    <w:name w:val="無清單111111"/>
    <w:next w:val="NoList"/>
    <w:uiPriority w:val="99"/>
    <w:semiHidden/>
    <w:unhideWhenUsed/>
    <w:rsid w:val="007B451E"/>
  </w:style>
  <w:style w:type="numbering" w:customStyle="1" w:styleId="NoList131">
    <w:name w:val="No List131"/>
    <w:next w:val="NoList"/>
    <w:uiPriority w:val="99"/>
    <w:semiHidden/>
    <w:unhideWhenUsed/>
    <w:rsid w:val="007B451E"/>
  </w:style>
  <w:style w:type="numbering" w:customStyle="1" w:styleId="121a">
    <w:name w:val="リストなし121"/>
    <w:next w:val="NoList"/>
    <w:uiPriority w:val="99"/>
    <w:semiHidden/>
    <w:unhideWhenUsed/>
    <w:rsid w:val="007B451E"/>
  </w:style>
  <w:style w:type="numbering" w:customStyle="1" w:styleId="1229">
    <w:name w:val="无列表122"/>
    <w:next w:val="NoList"/>
    <w:semiHidden/>
    <w:rsid w:val="007B451E"/>
  </w:style>
  <w:style w:type="numbering" w:customStyle="1" w:styleId="NoList221">
    <w:name w:val="No List221"/>
    <w:next w:val="NoList"/>
    <w:semiHidden/>
    <w:rsid w:val="007B451E"/>
  </w:style>
  <w:style w:type="numbering" w:customStyle="1" w:styleId="NoList321">
    <w:name w:val="No List321"/>
    <w:next w:val="NoList"/>
    <w:uiPriority w:val="99"/>
    <w:semiHidden/>
    <w:rsid w:val="007B451E"/>
  </w:style>
  <w:style w:type="numbering" w:customStyle="1" w:styleId="1310">
    <w:name w:val="無清單131"/>
    <w:next w:val="NoList"/>
    <w:uiPriority w:val="99"/>
    <w:semiHidden/>
    <w:unhideWhenUsed/>
    <w:rsid w:val="007B451E"/>
  </w:style>
  <w:style w:type="numbering" w:customStyle="1" w:styleId="11210">
    <w:name w:val="無清單1121"/>
    <w:next w:val="NoList"/>
    <w:uiPriority w:val="99"/>
    <w:semiHidden/>
    <w:unhideWhenUsed/>
    <w:rsid w:val="007B451E"/>
  </w:style>
  <w:style w:type="numbering" w:customStyle="1" w:styleId="2120">
    <w:name w:val="无列表212"/>
    <w:next w:val="NoList"/>
    <w:uiPriority w:val="99"/>
    <w:semiHidden/>
    <w:unhideWhenUsed/>
    <w:rsid w:val="007B451E"/>
  </w:style>
  <w:style w:type="numbering" w:customStyle="1" w:styleId="NoList1221">
    <w:name w:val="No List1221"/>
    <w:next w:val="NoList"/>
    <w:uiPriority w:val="99"/>
    <w:semiHidden/>
    <w:unhideWhenUsed/>
    <w:rsid w:val="007B451E"/>
  </w:style>
  <w:style w:type="numbering" w:customStyle="1" w:styleId="11214">
    <w:name w:val="リストなし1121"/>
    <w:next w:val="NoList"/>
    <w:uiPriority w:val="99"/>
    <w:semiHidden/>
    <w:unhideWhenUsed/>
    <w:rsid w:val="007B451E"/>
  </w:style>
  <w:style w:type="numbering" w:customStyle="1" w:styleId="11215">
    <w:name w:val="无列表1121"/>
    <w:next w:val="NoList"/>
    <w:semiHidden/>
    <w:rsid w:val="007B451E"/>
  </w:style>
  <w:style w:type="numbering" w:customStyle="1" w:styleId="NoList2121">
    <w:name w:val="No List2121"/>
    <w:next w:val="NoList"/>
    <w:semiHidden/>
    <w:rsid w:val="007B451E"/>
  </w:style>
  <w:style w:type="numbering" w:customStyle="1" w:styleId="NoList3121">
    <w:name w:val="No List3121"/>
    <w:next w:val="NoList"/>
    <w:uiPriority w:val="99"/>
    <w:semiHidden/>
    <w:rsid w:val="007B451E"/>
  </w:style>
  <w:style w:type="numbering" w:customStyle="1" w:styleId="NoList11121">
    <w:name w:val="No List11121"/>
    <w:next w:val="NoList"/>
    <w:uiPriority w:val="99"/>
    <w:semiHidden/>
    <w:unhideWhenUsed/>
    <w:rsid w:val="007B451E"/>
  </w:style>
  <w:style w:type="numbering" w:customStyle="1" w:styleId="12210">
    <w:name w:val="無清單1221"/>
    <w:next w:val="NoList"/>
    <w:uiPriority w:val="99"/>
    <w:semiHidden/>
    <w:unhideWhenUsed/>
    <w:rsid w:val="007B451E"/>
  </w:style>
  <w:style w:type="numbering" w:customStyle="1" w:styleId="111210">
    <w:name w:val="無清單11121"/>
    <w:next w:val="NoList"/>
    <w:uiPriority w:val="99"/>
    <w:semiHidden/>
    <w:unhideWhenUsed/>
    <w:rsid w:val="007B451E"/>
  </w:style>
  <w:style w:type="numbering" w:customStyle="1" w:styleId="31a">
    <w:name w:val="无列表31"/>
    <w:next w:val="NoList"/>
    <w:uiPriority w:val="99"/>
    <w:semiHidden/>
    <w:unhideWhenUsed/>
    <w:rsid w:val="007B451E"/>
  </w:style>
  <w:style w:type="numbering" w:customStyle="1" w:styleId="1314">
    <w:name w:val="无列表131"/>
    <w:next w:val="NoList"/>
    <w:semiHidden/>
    <w:rsid w:val="007B451E"/>
  </w:style>
  <w:style w:type="numbering" w:customStyle="1" w:styleId="NoList113">
    <w:name w:val="No List113"/>
    <w:next w:val="NoList"/>
    <w:uiPriority w:val="99"/>
    <w:semiHidden/>
    <w:unhideWhenUsed/>
    <w:rsid w:val="007B451E"/>
  </w:style>
  <w:style w:type="numbering" w:customStyle="1" w:styleId="NoList411">
    <w:name w:val="No List411"/>
    <w:next w:val="NoList"/>
    <w:uiPriority w:val="99"/>
    <w:semiHidden/>
    <w:unhideWhenUsed/>
    <w:rsid w:val="007B451E"/>
  </w:style>
  <w:style w:type="numbering" w:customStyle="1" w:styleId="2210">
    <w:name w:val="无列表221"/>
    <w:next w:val="NoList"/>
    <w:uiPriority w:val="99"/>
    <w:semiHidden/>
    <w:unhideWhenUsed/>
    <w:rsid w:val="007B451E"/>
  </w:style>
  <w:style w:type="numbering" w:customStyle="1" w:styleId="NoList12111">
    <w:name w:val="No List12111"/>
    <w:next w:val="NoList"/>
    <w:uiPriority w:val="99"/>
    <w:semiHidden/>
    <w:unhideWhenUsed/>
    <w:rsid w:val="007B451E"/>
  </w:style>
  <w:style w:type="numbering" w:customStyle="1" w:styleId="111112">
    <w:name w:val="リストなし11111"/>
    <w:next w:val="NoList"/>
    <w:uiPriority w:val="99"/>
    <w:semiHidden/>
    <w:unhideWhenUsed/>
    <w:rsid w:val="007B451E"/>
  </w:style>
  <w:style w:type="numbering" w:customStyle="1" w:styleId="111113">
    <w:name w:val="无列表11111"/>
    <w:next w:val="NoList"/>
    <w:semiHidden/>
    <w:rsid w:val="007B451E"/>
  </w:style>
  <w:style w:type="numbering" w:customStyle="1" w:styleId="NoList21111">
    <w:name w:val="No List21111"/>
    <w:next w:val="NoList"/>
    <w:semiHidden/>
    <w:rsid w:val="007B451E"/>
  </w:style>
  <w:style w:type="numbering" w:customStyle="1" w:styleId="NoList31111">
    <w:name w:val="No List31111"/>
    <w:next w:val="NoList"/>
    <w:uiPriority w:val="99"/>
    <w:semiHidden/>
    <w:rsid w:val="007B451E"/>
  </w:style>
  <w:style w:type="numbering" w:customStyle="1" w:styleId="NoList111111">
    <w:name w:val="No List111111"/>
    <w:next w:val="NoList"/>
    <w:uiPriority w:val="99"/>
    <w:semiHidden/>
    <w:unhideWhenUsed/>
    <w:rsid w:val="007B451E"/>
  </w:style>
  <w:style w:type="numbering" w:customStyle="1" w:styleId="121110">
    <w:name w:val="無清單12111"/>
    <w:next w:val="NoList"/>
    <w:uiPriority w:val="99"/>
    <w:semiHidden/>
    <w:unhideWhenUsed/>
    <w:rsid w:val="007B451E"/>
  </w:style>
  <w:style w:type="numbering" w:customStyle="1" w:styleId="1111111">
    <w:name w:val="無清單1111111"/>
    <w:next w:val="NoList"/>
    <w:uiPriority w:val="99"/>
    <w:semiHidden/>
    <w:unhideWhenUsed/>
    <w:rsid w:val="007B451E"/>
  </w:style>
  <w:style w:type="numbering" w:customStyle="1" w:styleId="NoList1311">
    <w:name w:val="No List1311"/>
    <w:next w:val="NoList"/>
    <w:uiPriority w:val="99"/>
    <w:semiHidden/>
    <w:unhideWhenUsed/>
    <w:rsid w:val="007B451E"/>
  </w:style>
  <w:style w:type="numbering" w:customStyle="1" w:styleId="12115">
    <w:name w:val="リストなし1211"/>
    <w:next w:val="NoList"/>
    <w:uiPriority w:val="99"/>
    <w:semiHidden/>
    <w:unhideWhenUsed/>
    <w:rsid w:val="007B451E"/>
  </w:style>
  <w:style w:type="numbering" w:customStyle="1" w:styleId="12121">
    <w:name w:val="无列表1212"/>
    <w:next w:val="NoList"/>
    <w:semiHidden/>
    <w:rsid w:val="007B451E"/>
  </w:style>
  <w:style w:type="numbering" w:customStyle="1" w:styleId="NoList2211">
    <w:name w:val="No List2211"/>
    <w:next w:val="NoList"/>
    <w:semiHidden/>
    <w:rsid w:val="007B451E"/>
  </w:style>
  <w:style w:type="numbering" w:customStyle="1" w:styleId="NoList3211">
    <w:name w:val="No List3211"/>
    <w:next w:val="NoList"/>
    <w:uiPriority w:val="99"/>
    <w:semiHidden/>
    <w:rsid w:val="007B451E"/>
  </w:style>
  <w:style w:type="numbering" w:customStyle="1" w:styleId="NoList11211">
    <w:name w:val="No List11211"/>
    <w:next w:val="NoList"/>
    <w:uiPriority w:val="99"/>
    <w:semiHidden/>
    <w:unhideWhenUsed/>
    <w:rsid w:val="007B451E"/>
  </w:style>
  <w:style w:type="numbering" w:customStyle="1" w:styleId="13110">
    <w:name w:val="無清單1311"/>
    <w:next w:val="NoList"/>
    <w:uiPriority w:val="99"/>
    <w:semiHidden/>
    <w:unhideWhenUsed/>
    <w:rsid w:val="007B451E"/>
  </w:style>
  <w:style w:type="numbering" w:customStyle="1" w:styleId="112110">
    <w:name w:val="無清單11211"/>
    <w:next w:val="NoList"/>
    <w:uiPriority w:val="99"/>
    <w:semiHidden/>
    <w:unhideWhenUsed/>
    <w:rsid w:val="007B451E"/>
  </w:style>
  <w:style w:type="numbering" w:customStyle="1" w:styleId="21110">
    <w:name w:val="无列表2111"/>
    <w:next w:val="NoList"/>
    <w:uiPriority w:val="99"/>
    <w:semiHidden/>
    <w:unhideWhenUsed/>
    <w:rsid w:val="007B451E"/>
  </w:style>
  <w:style w:type="numbering" w:customStyle="1" w:styleId="NoList12211">
    <w:name w:val="No List12211"/>
    <w:next w:val="NoList"/>
    <w:uiPriority w:val="99"/>
    <w:semiHidden/>
    <w:unhideWhenUsed/>
    <w:rsid w:val="007B451E"/>
  </w:style>
  <w:style w:type="numbering" w:customStyle="1" w:styleId="112111">
    <w:name w:val="リストなし11211"/>
    <w:next w:val="NoList"/>
    <w:uiPriority w:val="99"/>
    <w:semiHidden/>
    <w:unhideWhenUsed/>
    <w:rsid w:val="007B451E"/>
  </w:style>
  <w:style w:type="numbering" w:customStyle="1" w:styleId="112112">
    <w:name w:val="无列表11211"/>
    <w:next w:val="NoList"/>
    <w:semiHidden/>
    <w:rsid w:val="007B451E"/>
  </w:style>
  <w:style w:type="numbering" w:customStyle="1" w:styleId="NoList21211">
    <w:name w:val="No List21211"/>
    <w:next w:val="NoList"/>
    <w:semiHidden/>
    <w:rsid w:val="007B451E"/>
  </w:style>
  <w:style w:type="numbering" w:customStyle="1" w:styleId="NoList31211">
    <w:name w:val="No List31211"/>
    <w:next w:val="NoList"/>
    <w:uiPriority w:val="99"/>
    <w:semiHidden/>
    <w:rsid w:val="007B451E"/>
  </w:style>
  <w:style w:type="numbering" w:customStyle="1" w:styleId="NoList111211">
    <w:name w:val="No List111211"/>
    <w:next w:val="NoList"/>
    <w:uiPriority w:val="99"/>
    <w:semiHidden/>
    <w:unhideWhenUsed/>
    <w:rsid w:val="007B451E"/>
  </w:style>
  <w:style w:type="numbering" w:customStyle="1" w:styleId="122110">
    <w:name w:val="無清單12211"/>
    <w:next w:val="NoList"/>
    <w:uiPriority w:val="99"/>
    <w:semiHidden/>
    <w:unhideWhenUsed/>
    <w:rsid w:val="007B451E"/>
  </w:style>
  <w:style w:type="numbering" w:customStyle="1" w:styleId="111211">
    <w:name w:val="無清單111211"/>
    <w:next w:val="NoList"/>
    <w:uiPriority w:val="99"/>
    <w:semiHidden/>
    <w:unhideWhenUsed/>
    <w:rsid w:val="007B451E"/>
  </w:style>
  <w:style w:type="numbering" w:customStyle="1" w:styleId="NoList14">
    <w:name w:val="No List14"/>
    <w:next w:val="NoList"/>
    <w:uiPriority w:val="99"/>
    <w:semiHidden/>
    <w:unhideWhenUsed/>
    <w:rsid w:val="007B451E"/>
  </w:style>
  <w:style w:type="numbering" w:customStyle="1" w:styleId="13a">
    <w:name w:val="リストなし13"/>
    <w:next w:val="NoList"/>
    <w:uiPriority w:val="99"/>
    <w:semiHidden/>
    <w:unhideWhenUsed/>
    <w:rsid w:val="007B451E"/>
  </w:style>
  <w:style w:type="numbering" w:customStyle="1" w:styleId="NoList23">
    <w:name w:val="No List23"/>
    <w:next w:val="NoList"/>
    <w:semiHidden/>
    <w:rsid w:val="007B451E"/>
  </w:style>
  <w:style w:type="numbering" w:customStyle="1" w:styleId="NoList33">
    <w:name w:val="No List33"/>
    <w:next w:val="NoList"/>
    <w:uiPriority w:val="99"/>
    <w:semiHidden/>
    <w:rsid w:val="007B451E"/>
  </w:style>
  <w:style w:type="numbering" w:customStyle="1" w:styleId="148">
    <w:name w:val="無清單14"/>
    <w:next w:val="NoList"/>
    <w:uiPriority w:val="99"/>
    <w:semiHidden/>
    <w:unhideWhenUsed/>
    <w:rsid w:val="007B451E"/>
  </w:style>
  <w:style w:type="numbering" w:customStyle="1" w:styleId="1137">
    <w:name w:val="無清單113"/>
    <w:next w:val="NoList"/>
    <w:uiPriority w:val="99"/>
    <w:semiHidden/>
    <w:unhideWhenUsed/>
    <w:rsid w:val="007B451E"/>
  </w:style>
  <w:style w:type="numbering" w:customStyle="1" w:styleId="NoList123">
    <w:name w:val="No List123"/>
    <w:next w:val="NoList"/>
    <w:uiPriority w:val="99"/>
    <w:semiHidden/>
    <w:unhideWhenUsed/>
    <w:rsid w:val="007B451E"/>
  </w:style>
  <w:style w:type="numbering" w:customStyle="1" w:styleId="1138">
    <w:name w:val="リストなし113"/>
    <w:next w:val="NoList"/>
    <w:uiPriority w:val="99"/>
    <w:semiHidden/>
    <w:unhideWhenUsed/>
    <w:rsid w:val="007B451E"/>
  </w:style>
  <w:style w:type="numbering" w:customStyle="1" w:styleId="1139">
    <w:name w:val="无列表113"/>
    <w:next w:val="NoList"/>
    <w:semiHidden/>
    <w:rsid w:val="007B451E"/>
  </w:style>
  <w:style w:type="numbering" w:customStyle="1" w:styleId="NoList213">
    <w:name w:val="No List213"/>
    <w:next w:val="NoList"/>
    <w:semiHidden/>
    <w:rsid w:val="007B451E"/>
  </w:style>
  <w:style w:type="numbering" w:customStyle="1" w:styleId="NoList313">
    <w:name w:val="No List313"/>
    <w:next w:val="NoList"/>
    <w:uiPriority w:val="99"/>
    <w:semiHidden/>
    <w:rsid w:val="007B451E"/>
  </w:style>
  <w:style w:type="numbering" w:customStyle="1" w:styleId="NoList1113">
    <w:name w:val="No List1113"/>
    <w:next w:val="NoList"/>
    <w:uiPriority w:val="99"/>
    <w:semiHidden/>
    <w:unhideWhenUsed/>
    <w:rsid w:val="007B451E"/>
  </w:style>
  <w:style w:type="numbering" w:customStyle="1" w:styleId="1236">
    <w:name w:val="無清單123"/>
    <w:next w:val="NoList"/>
    <w:uiPriority w:val="99"/>
    <w:semiHidden/>
    <w:unhideWhenUsed/>
    <w:rsid w:val="007B451E"/>
  </w:style>
  <w:style w:type="numbering" w:customStyle="1" w:styleId="11130">
    <w:name w:val="無清單1113"/>
    <w:next w:val="NoList"/>
    <w:uiPriority w:val="99"/>
    <w:semiHidden/>
    <w:unhideWhenUsed/>
    <w:rsid w:val="007B451E"/>
  </w:style>
  <w:style w:type="numbering" w:customStyle="1" w:styleId="NoList51">
    <w:name w:val="No List51"/>
    <w:next w:val="NoList"/>
    <w:uiPriority w:val="99"/>
    <w:semiHidden/>
    <w:unhideWhenUsed/>
    <w:rsid w:val="007B451E"/>
  </w:style>
  <w:style w:type="numbering" w:customStyle="1" w:styleId="13111">
    <w:name w:val="无列表1311"/>
    <w:next w:val="NoList"/>
    <w:semiHidden/>
    <w:rsid w:val="007B451E"/>
  </w:style>
  <w:style w:type="numbering" w:customStyle="1" w:styleId="NoList1131">
    <w:name w:val="No List1131"/>
    <w:next w:val="NoList"/>
    <w:uiPriority w:val="99"/>
    <w:semiHidden/>
    <w:unhideWhenUsed/>
    <w:rsid w:val="007B451E"/>
  </w:style>
  <w:style w:type="numbering" w:customStyle="1" w:styleId="NoList4111">
    <w:name w:val="No List4111"/>
    <w:next w:val="NoList"/>
    <w:uiPriority w:val="99"/>
    <w:semiHidden/>
    <w:unhideWhenUsed/>
    <w:rsid w:val="007B451E"/>
  </w:style>
  <w:style w:type="numbering" w:customStyle="1" w:styleId="2211">
    <w:name w:val="无列表2211"/>
    <w:next w:val="NoList"/>
    <w:uiPriority w:val="99"/>
    <w:semiHidden/>
    <w:unhideWhenUsed/>
    <w:rsid w:val="007B451E"/>
  </w:style>
  <w:style w:type="numbering" w:customStyle="1" w:styleId="NoList121111">
    <w:name w:val="No List121111"/>
    <w:next w:val="NoList"/>
    <w:uiPriority w:val="99"/>
    <w:semiHidden/>
    <w:unhideWhenUsed/>
    <w:rsid w:val="007B451E"/>
  </w:style>
  <w:style w:type="numbering" w:customStyle="1" w:styleId="1111110">
    <w:name w:val="リストなし111111"/>
    <w:next w:val="NoList"/>
    <w:uiPriority w:val="99"/>
    <w:semiHidden/>
    <w:unhideWhenUsed/>
    <w:rsid w:val="007B451E"/>
  </w:style>
  <w:style w:type="numbering" w:customStyle="1" w:styleId="1111112">
    <w:name w:val="无列表111111"/>
    <w:next w:val="NoList"/>
    <w:semiHidden/>
    <w:rsid w:val="007B451E"/>
  </w:style>
  <w:style w:type="numbering" w:customStyle="1" w:styleId="NoList211111">
    <w:name w:val="No List211111"/>
    <w:next w:val="NoList"/>
    <w:semiHidden/>
    <w:rsid w:val="007B451E"/>
  </w:style>
  <w:style w:type="numbering" w:customStyle="1" w:styleId="NoList311111">
    <w:name w:val="No List311111"/>
    <w:next w:val="NoList"/>
    <w:uiPriority w:val="99"/>
    <w:semiHidden/>
    <w:rsid w:val="007B451E"/>
  </w:style>
  <w:style w:type="numbering" w:customStyle="1" w:styleId="NoList1111111">
    <w:name w:val="No List1111111"/>
    <w:next w:val="NoList"/>
    <w:uiPriority w:val="99"/>
    <w:semiHidden/>
    <w:unhideWhenUsed/>
    <w:rsid w:val="007B451E"/>
  </w:style>
  <w:style w:type="numbering" w:customStyle="1" w:styleId="121111">
    <w:name w:val="無清單121111"/>
    <w:next w:val="NoList"/>
    <w:uiPriority w:val="99"/>
    <w:semiHidden/>
    <w:unhideWhenUsed/>
    <w:rsid w:val="007B451E"/>
  </w:style>
  <w:style w:type="numbering" w:customStyle="1" w:styleId="11111111">
    <w:name w:val="無清單11111111"/>
    <w:next w:val="NoList"/>
    <w:uiPriority w:val="99"/>
    <w:semiHidden/>
    <w:unhideWhenUsed/>
    <w:rsid w:val="007B451E"/>
  </w:style>
  <w:style w:type="numbering" w:customStyle="1" w:styleId="NoList13111">
    <w:name w:val="No List13111"/>
    <w:next w:val="NoList"/>
    <w:uiPriority w:val="99"/>
    <w:semiHidden/>
    <w:unhideWhenUsed/>
    <w:rsid w:val="007B451E"/>
  </w:style>
  <w:style w:type="numbering" w:customStyle="1" w:styleId="121112">
    <w:name w:val="リストなし12111"/>
    <w:next w:val="NoList"/>
    <w:uiPriority w:val="99"/>
    <w:semiHidden/>
    <w:unhideWhenUsed/>
    <w:rsid w:val="007B451E"/>
  </w:style>
  <w:style w:type="numbering" w:customStyle="1" w:styleId="121113">
    <w:name w:val="无列表12111"/>
    <w:next w:val="NoList"/>
    <w:semiHidden/>
    <w:rsid w:val="007B451E"/>
  </w:style>
  <w:style w:type="numbering" w:customStyle="1" w:styleId="NoList22111">
    <w:name w:val="No List22111"/>
    <w:next w:val="NoList"/>
    <w:semiHidden/>
    <w:rsid w:val="007B451E"/>
  </w:style>
  <w:style w:type="numbering" w:customStyle="1" w:styleId="NoList32111">
    <w:name w:val="No List32111"/>
    <w:next w:val="NoList"/>
    <w:uiPriority w:val="99"/>
    <w:semiHidden/>
    <w:rsid w:val="007B451E"/>
  </w:style>
  <w:style w:type="numbering" w:customStyle="1" w:styleId="NoList112111">
    <w:name w:val="No List112111"/>
    <w:next w:val="NoList"/>
    <w:uiPriority w:val="99"/>
    <w:semiHidden/>
    <w:unhideWhenUsed/>
    <w:rsid w:val="007B451E"/>
  </w:style>
  <w:style w:type="numbering" w:customStyle="1" w:styleId="131110">
    <w:name w:val="無清單13111"/>
    <w:next w:val="NoList"/>
    <w:uiPriority w:val="99"/>
    <w:semiHidden/>
    <w:unhideWhenUsed/>
    <w:rsid w:val="007B451E"/>
  </w:style>
  <w:style w:type="numbering" w:customStyle="1" w:styleId="1121110">
    <w:name w:val="無清單112111"/>
    <w:next w:val="NoList"/>
    <w:uiPriority w:val="99"/>
    <w:semiHidden/>
    <w:unhideWhenUsed/>
    <w:rsid w:val="007B451E"/>
  </w:style>
  <w:style w:type="numbering" w:customStyle="1" w:styleId="21111">
    <w:name w:val="无列表21111"/>
    <w:next w:val="NoList"/>
    <w:uiPriority w:val="99"/>
    <w:semiHidden/>
    <w:unhideWhenUsed/>
    <w:rsid w:val="007B451E"/>
  </w:style>
  <w:style w:type="numbering" w:customStyle="1" w:styleId="NoList122111">
    <w:name w:val="No List122111"/>
    <w:next w:val="NoList"/>
    <w:uiPriority w:val="99"/>
    <w:semiHidden/>
    <w:unhideWhenUsed/>
    <w:rsid w:val="007B451E"/>
  </w:style>
  <w:style w:type="numbering" w:customStyle="1" w:styleId="1121111">
    <w:name w:val="リストなし112111"/>
    <w:next w:val="NoList"/>
    <w:uiPriority w:val="99"/>
    <w:semiHidden/>
    <w:unhideWhenUsed/>
    <w:rsid w:val="007B451E"/>
  </w:style>
  <w:style w:type="numbering" w:customStyle="1" w:styleId="1121112">
    <w:name w:val="无列表112111"/>
    <w:next w:val="NoList"/>
    <w:semiHidden/>
    <w:rsid w:val="007B451E"/>
  </w:style>
  <w:style w:type="numbering" w:customStyle="1" w:styleId="NoList212111">
    <w:name w:val="No List212111"/>
    <w:next w:val="NoList"/>
    <w:semiHidden/>
    <w:rsid w:val="007B451E"/>
  </w:style>
  <w:style w:type="numbering" w:customStyle="1" w:styleId="NoList312111">
    <w:name w:val="No List312111"/>
    <w:next w:val="NoList"/>
    <w:uiPriority w:val="99"/>
    <w:semiHidden/>
    <w:rsid w:val="007B451E"/>
  </w:style>
  <w:style w:type="numbering" w:customStyle="1" w:styleId="NoList1112111">
    <w:name w:val="No List1112111"/>
    <w:next w:val="NoList"/>
    <w:uiPriority w:val="99"/>
    <w:semiHidden/>
    <w:unhideWhenUsed/>
    <w:rsid w:val="007B451E"/>
  </w:style>
  <w:style w:type="numbering" w:customStyle="1" w:styleId="122111">
    <w:name w:val="無清單122111"/>
    <w:next w:val="NoList"/>
    <w:uiPriority w:val="99"/>
    <w:semiHidden/>
    <w:unhideWhenUsed/>
    <w:rsid w:val="007B451E"/>
  </w:style>
  <w:style w:type="numbering" w:customStyle="1" w:styleId="1112111">
    <w:name w:val="無清單1112111"/>
    <w:next w:val="NoList"/>
    <w:uiPriority w:val="99"/>
    <w:semiHidden/>
    <w:unhideWhenUsed/>
    <w:rsid w:val="007B451E"/>
  </w:style>
  <w:style w:type="numbering" w:customStyle="1" w:styleId="NoList511">
    <w:name w:val="No List511"/>
    <w:next w:val="NoList"/>
    <w:uiPriority w:val="99"/>
    <w:semiHidden/>
    <w:unhideWhenUsed/>
    <w:rsid w:val="007B451E"/>
  </w:style>
  <w:style w:type="numbering" w:customStyle="1" w:styleId="NoList61">
    <w:name w:val="No List61"/>
    <w:next w:val="NoList"/>
    <w:uiPriority w:val="99"/>
    <w:semiHidden/>
    <w:unhideWhenUsed/>
    <w:rsid w:val="007B451E"/>
  </w:style>
  <w:style w:type="numbering" w:customStyle="1" w:styleId="NoList141">
    <w:name w:val="No List141"/>
    <w:next w:val="NoList"/>
    <w:uiPriority w:val="99"/>
    <w:semiHidden/>
    <w:unhideWhenUsed/>
    <w:rsid w:val="007B451E"/>
  </w:style>
  <w:style w:type="numbering" w:customStyle="1" w:styleId="1315">
    <w:name w:val="リストなし131"/>
    <w:next w:val="NoList"/>
    <w:uiPriority w:val="99"/>
    <w:semiHidden/>
    <w:unhideWhenUsed/>
    <w:rsid w:val="007B451E"/>
  </w:style>
  <w:style w:type="numbering" w:customStyle="1" w:styleId="NoList231">
    <w:name w:val="No List231"/>
    <w:next w:val="NoList"/>
    <w:semiHidden/>
    <w:rsid w:val="007B451E"/>
  </w:style>
  <w:style w:type="numbering" w:customStyle="1" w:styleId="NoList331">
    <w:name w:val="No List331"/>
    <w:next w:val="NoList"/>
    <w:uiPriority w:val="99"/>
    <w:semiHidden/>
    <w:rsid w:val="007B451E"/>
  </w:style>
  <w:style w:type="numbering" w:customStyle="1" w:styleId="NoList114">
    <w:name w:val="No List114"/>
    <w:next w:val="NoList"/>
    <w:uiPriority w:val="99"/>
    <w:semiHidden/>
    <w:unhideWhenUsed/>
    <w:rsid w:val="007B451E"/>
  </w:style>
  <w:style w:type="numbering" w:customStyle="1" w:styleId="1410">
    <w:name w:val="無清單141"/>
    <w:next w:val="NoList"/>
    <w:uiPriority w:val="99"/>
    <w:semiHidden/>
    <w:unhideWhenUsed/>
    <w:rsid w:val="007B451E"/>
  </w:style>
  <w:style w:type="numbering" w:customStyle="1" w:styleId="11310">
    <w:name w:val="無清單1131"/>
    <w:next w:val="NoList"/>
    <w:uiPriority w:val="99"/>
    <w:semiHidden/>
    <w:unhideWhenUsed/>
    <w:rsid w:val="007B451E"/>
  </w:style>
  <w:style w:type="numbering" w:customStyle="1" w:styleId="NoList42">
    <w:name w:val="No List42"/>
    <w:next w:val="NoList"/>
    <w:uiPriority w:val="99"/>
    <w:semiHidden/>
    <w:unhideWhenUsed/>
    <w:rsid w:val="007B451E"/>
  </w:style>
  <w:style w:type="numbering" w:customStyle="1" w:styleId="NoList1231">
    <w:name w:val="No List1231"/>
    <w:next w:val="NoList"/>
    <w:uiPriority w:val="99"/>
    <w:semiHidden/>
    <w:unhideWhenUsed/>
    <w:rsid w:val="007B451E"/>
  </w:style>
  <w:style w:type="numbering" w:customStyle="1" w:styleId="11311">
    <w:name w:val="リストなし1131"/>
    <w:next w:val="NoList"/>
    <w:uiPriority w:val="99"/>
    <w:semiHidden/>
    <w:unhideWhenUsed/>
    <w:rsid w:val="007B451E"/>
  </w:style>
  <w:style w:type="numbering" w:customStyle="1" w:styleId="11312">
    <w:name w:val="无列表1131"/>
    <w:next w:val="NoList"/>
    <w:semiHidden/>
    <w:rsid w:val="007B451E"/>
  </w:style>
  <w:style w:type="numbering" w:customStyle="1" w:styleId="NoList2131">
    <w:name w:val="No List2131"/>
    <w:next w:val="NoList"/>
    <w:semiHidden/>
    <w:rsid w:val="007B451E"/>
  </w:style>
  <w:style w:type="numbering" w:customStyle="1" w:styleId="NoList3131">
    <w:name w:val="No List3131"/>
    <w:next w:val="NoList"/>
    <w:uiPriority w:val="99"/>
    <w:semiHidden/>
    <w:rsid w:val="007B451E"/>
  </w:style>
  <w:style w:type="numbering" w:customStyle="1" w:styleId="NoList11131">
    <w:name w:val="No List11131"/>
    <w:next w:val="NoList"/>
    <w:uiPriority w:val="99"/>
    <w:semiHidden/>
    <w:unhideWhenUsed/>
    <w:rsid w:val="007B451E"/>
  </w:style>
  <w:style w:type="numbering" w:customStyle="1" w:styleId="12310">
    <w:name w:val="無清單1231"/>
    <w:next w:val="NoList"/>
    <w:uiPriority w:val="99"/>
    <w:semiHidden/>
    <w:unhideWhenUsed/>
    <w:rsid w:val="007B451E"/>
  </w:style>
  <w:style w:type="numbering" w:customStyle="1" w:styleId="11131">
    <w:name w:val="無清單11131"/>
    <w:next w:val="NoList"/>
    <w:uiPriority w:val="99"/>
    <w:semiHidden/>
    <w:unhideWhenUsed/>
    <w:rsid w:val="007B451E"/>
  </w:style>
  <w:style w:type="numbering" w:customStyle="1" w:styleId="NoList12121">
    <w:name w:val="No List12121"/>
    <w:next w:val="NoList"/>
    <w:uiPriority w:val="99"/>
    <w:semiHidden/>
    <w:unhideWhenUsed/>
    <w:rsid w:val="007B451E"/>
  </w:style>
  <w:style w:type="numbering" w:customStyle="1" w:styleId="111212">
    <w:name w:val="リストなし11121"/>
    <w:next w:val="NoList"/>
    <w:uiPriority w:val="99"/>
    <w:semiHidden/>
    <w:unhideWhenUsed/>
    <w:rsid w:val="007B451E"/>
  </w:style>
  <w:style w:type="numbering" w:customStyle="1" w:styleId="111213">
    <w:name w:val="无列表11121"/>
    <w:next w:val="NoList"/>
    <w:semiHidden/>
    <w:rsid w:val="007B451E"/>
  </w:style>
  <w:style w:type="numbering" w:customStyle="1" w:styleId="NoList21121">
    <w:name w:val="No List21121"/>
    <w:next w:val="NoList"/>
    <w:semiHidden/>
    <w:rsid w:val="007B451E"/>
  </w:style>
  <w:style w:type="numbering" w:customStyle="1" w:styleId="NoList31121">
    <w:name w:val="No List31121"/>
    <w:next w:val="NoList"/>
    <w:uiPriority w:val="99"/>
    <w:semiHidden/>
    <w:rsid w:val="007B451E"/>
  </w:style>
  <w:style w:type="numbering" w:customStyle="1" w:styleId="NoList111121">
    <w:name w:val="No List111121"/>
    <w:next w:val="NoList"/>
    <w:uiPriority w:val="99"/>
    <w:semiHidden/>
    <w:unhideWhenUsed/>
    <w:rsid w:val="007B451E"/>
  </w:style>
  <w:style w:type="numbering" w:customStyle="1" w:styleId="121210">
    <w:name w:val="無清單12121"/>
    <w:next w:val="NoList"/>
    <w:uiPriority w:val="99"/>
    <w:semiHidden/>
    <w:unhideWhenUsed/>
    <w:rsid w:val="007B451E"/>
  </w:style>
  <w:style w:type="numbering" w:customStyle="1" w:styleId="111121">
    <w:name w:val="無清單111121"/>
    <w:next w:val="NoList"/>
    <w:uiPriority w:val="99"/>
    <w:semiHidden/>
    <w:unhideWhenUsed/>
    <w:rsid w:val="007B451E"/>
  </w:style>
  <w:style w:type="numbering" w:customStyle="1" w:styleId="NoList52">
    <w:name w:val="No List52"/>
    <w:next w:val="NoList"/>
    <w:uiPriority w:val="99"/>
    <w:semiHidden/>
    <w:unhideWhenUsed/>
    <w:rsid w:val="007B451E"/>
  </w:style>
  <w:style w:type="numbering" w:customStyle="1" w:styleId="NoList132">
    <w:name w:val="No List132"/>
    <w:next w:val="NoList"/>
    <w:uiPriority w:val="99"/>
    <w:semiHidden/>
    <w:unhideWhenUsed/>
    <w:rsid w:val="007B451E"/>
  </w:style>
  <w:style w:type="numbering" w:customStyle="1" w:styleId="122a">
    <w:name w:val="リストなし122"/>
    <w:next w:val="NoList"/>
    <w:uiPriority w:val="99"/>
    <w:semiHidden/>
    <w:unhideWhenUsed/>
    <w:rsid w:val="007B451E"/>
  </w:style>
  <w:style w:type="numbering" w:customStyle="1" w:styleId="12214">
    <w:name w:val="无列表1221"/>
    <w:next w:val="NoList"/>
    <w:semiHidden/>
    <w:rsid w:val="007B451E"/>
  </w:style>
  <w:style w:type="numbering" w:customStyle="1" w:styleId="NoList222">
    <w:name w:val="No List222"/>
    <w:next w:val="NoList"/>
    <w:semiHidden/>
    <w:rsid w:val="007B451E"/>
  </w:style>
  <w:style w:type="numbering" w:customStyle="1" w:styleId="NoList322">
    <w:name w:val="No List322"/>
    <w:next w:val="NoList"/>
    <w:uiPriority w:val="99"/>
    <w:semiHidden/>
    <w:rsid w:val="007B451E"/>
  </w:style>
  <w:style w:type="numbering" w:customStyle="1" w:styleId="NoList1122">
    <w:name w:val="No List1122"/>
    <w:next w:val="NoList"/>
    <w:uiPriority w:val="99"/>
    <w:semiHidden/>
    <w:unhideWhenUsed/>
    <w:rsid w:val="007B451E"/>
  </w:style>
  <w:style w:type="numbering" w:customStyle="1" w:styleId="1320">
    <w:name w:val="無清單132"/>
    <w:next w:val="NoList"/>
    <w:uiPriority w:val="99"/>
    <w:semiHidden/>
    <w:unhideWhenUsed/>
    <w:rsid w:val="007B451E"/>
  </w:style>
  <w:style w:type="numbering" w:customStyle="1" w:styleId="11220">
    <w:name w:val="無清單1122"/>
    <w:next w:val="NoList"/>
    <w:uiPriority w:val="99"/>
    <w:semiHidden/>
    <w:unhideWhenUsed/>
    <w:rsid w:val="007B451E"/>
  </w:style>
  <w:style w:type="numbering" w:customStyle="1" w:styleId="2121">
    <w:name w:val="无列表2121"/>
    <w:next w:val="NoList"/>
    <w:uiPriority w:val="99"/>
    <w:semiHidden/>
    <w:unhideWhenUsed/>
    <w:rsid w:val="007B451E"/>
  </w:style>
  <w:style w:type="numbering" w:customStyle="1" w:styleId="NoList11122">
    <w:name w:val="No List11122"/>
    <w:next w:val="NoList"/>
    <w:uiPriority w:val="99"/>
    <w:semiHidden/>
    <w:unhideWhenUsed/>
    <w:rsid w:val="007B451E"/>
  </w:style>
  <w:style w:type="numbering" w:customStyle="1" w:styleId="NoList15">
    <w:name w:val="No List15"/>
    <w:next w:val="NoList"/>
    <w:uiPriority w:val="99"/>
    <w:semiHidden/>
    <w:unhideWhenUsed/>
    <w:rsid w:val="007B451E"/>
  </w:style>
  <w:style w:type="numbering" w:customStyle="1" w:styleId="149">
    <w:name w:val="リストなし14"/>
    <w:next w:val="NoList"/>
    <w:uiPriority w:val="99"/>
    <w:semiHidden/>
    <w:unhideWhenUsed/>
    <w:rsid w:val="007B451E"/>
  </w:style>
  <w:style w:type="numbering" w:customStyle="1" w:styleId="14a">
    <w:name w:val="无列表14"/>
    <w:next w:val="NoList"/>
    <w:semiHidden/>
    <w:rsid w:val="007B451E"/>
  </w:style>
  <w:style w:type="numbering" w:customStyle="1" w:styleId="NoList24">
    <w:name w:val="No List24"/>
    <w:next w:val="NoList"/>
    <w:semiHidden/>
    <w:rsid w:val="007B451E"/>
  </w:style>
  <w:style w:type="numbering" w:customStyle="1" w:styleId="NoList34">
    <w:name w:val="No List34"/>
    <w:next w:val="NoList"/>
    <w:uiPriority w:val="99"/>
    <w:semiHidden/>
    <w:rsid w:val="007B451E"/>
  </w:style>
  <w:style w:type="numbering" w:customStyle="1" w:styleId="NoList115">
    <w:name w:val="No List115"/>
    <w:next w:val="NoList"/>
    <w:uiPriority w:val="99"/>
    <w:semiHidden/>
    <w:unhideWhenUsed/>
    <w:rsid w:val="007B451E"/>
  </w:style>
  <w:style w:type="numbering" w:customStyle="1" w:styleId="157">
    <w:name w:val="無清單15"/>
    <w:next w:val="NoList"/>
    <w:uiPriority w:val="99"/>
    <w:semiHidden/>
    <w:unhideWhenUsed/>
    <w:rsid w:val="007B451E"/>
  </w:style>
  <w:style w:type="numbering" w:customStyle="1" w:styleId="1142">
    <w:name w:val="無清單114"/>
    <w:next w:val="NoList"/>
    <w:uiPriority w:val="99"/>
    <w:semiHidden/>
    <w:unhideWhenUsed/>
    <w:rsid w:val="007B451E"/>
  </w:style>
  <w:style w:type="numbering" w:customStyle="1" w:styleId="NoList43">
    <w:name w:val="No List43"/>
    <w:next w:val="NoList"/>
    <w:uiPriority w:val="99"/>
    <w:semiHidden/>
    <w:unhideWhenUsed/>
    <w:rsid w:val="007B451E"/>
  </w:style>
  <w:style w:type="numbering" w:customStyle="1" w:styleId="NoList124">
    <w:name w:val="No List124"/>
    <w:next w:val="NoList"/>
    <w:uiPriority w:val="99"/>
    <w:semiHidden/>
    <w:unhideWhenUsed/>
    <w:rsid w:val="007B451E"/>
  </w:style>
  <w:style w:type="numbering" w:customStyle="1" w:styleId="1143">
    <w:name w:val="リストなし114"/>
    <w:next w:val="NoList"/>
    <w:uiPriority w:val="99"/>
    <w:semiHidden/>
    <w:unhideWhenUsed/>
    <w:rsid w:val="007B451E"/>
  </w:style>
  <w:style w:type="numbering" w:customStyle="1" w:styleId="1144">
    <w:name w:val="无列表114"/>
    <w:next w:val="NoList"/>
    <w:semiHidden/>
    <w:rsid w:val="007B451E"/>
  </w:style>
  <w:style w:type="numbering" w:customStyle="1" w:styleId="NoList214">
    <w:name w:val="No List214"/>
    <w:next w:val="NoList"/>
    <w:semiHidden/>
    <w:rsid w:val="007B451E"/>
  </w:style>
  <w:style w:type="numbering" w:customStyle="1" w:styleId="NoList314">
    <w:name w:val="No List314"/>
    <w:next w:val="NoList"/>
    <w:uiPriority w:val="99"/>
    <w:semiHidden/>
    <w:rsid w:val="007B451E"/>
  </w:style>
  <w:style w:type="numbering" w:customStyle="1" w:styleId="NoList1114">
    <w:name w:val="No List1114"/>
    <w:next w:val="NoList"/>
    <w:uiPriority w:val="99"/>
    <w:semiHidden/>
    <w:unhideWhenUsed/>
    <w:rsid w:val="007B451E"/>
  </w:style>
  <w:style w:type="numbering" w:customStyle="1" w:styleId="1241">
    <w:name w:val="無清單124"/>
    <w:next w:val="NoList"/>
    <w:uiPriority w:val="99"/>
    <w:semiHidden/>
    <w:unhideWhenUsed/>
    <w:rsid w:val="007B451E"/>
  </w:style>
  <w:style w:type="numbering" w:customStyle="1" w:styleId="11141">
    <w:name w:val="無清單1114"/>
    <w:next w:val="NoList"/>
    <w:uiPriority w:val="99"/>
    <w:semiHidden/>
    <w:unhideWhenUsed/>
    <w:rsid w:val="007B451E"/>
  </w:style>
  <w:style w:type="numbering" w:customStyle="1" w:styleId="231">
    <w:name w:val="无列表23"/>
    <w:next w:val="NoList"/>
    <w:uiPriority w:val="99"/>
    <w:semiHidden/>
    <w:unhideWhenUsed/>
    <w:rsid w:val="007B451E"/>
  </w:style>
  <w:style w:type="numbering" w:customStyle="1" w:styleId="NoList1213">
    <w:name w:val="No List1213"/>
    <w:next w:val="NoList"/>
    <w:uiPriority w:val="99"/>
    <w:semiHidden/>
    <w:unhideWhenUsed/>
    <w:rsid w:val="007B451E"/>
  </w:style>
  <w:style w:type="numbering" w:customStyle="1" w:styleId="11132">
    <w:name w:val="リストなし1113"/>
    <w:next w:val="NoList"/>
    <w:uiPriority w:val="99"/>
    <w:semiHidden/>
    <w:unhideWhenUsed/>
    <w:rsid w:val="007B451E"/>
  </w:style>
  <w:style w:type="numbering" w:customStyle="1" w:styleId="11133">
    <w:name w:val="无列表1113"/>
    <w:next w:val="NoList"/>
    <w:semiHidden/>
    <w:rsid w:val="007B451E"/>
  </w:style>
  <w:style w:type="numbering" w:customStyle="1" w:styleId="NoList2113">
    <w:name w:val="No List2113"/>
    <w:next w:val="NoList"/>
    <w:semiHidden/>
    <w:rsid w:val="007B451E"/>
  </w:style>
  <w:style w:type="numbering" w:customStyle="1" w:styleId="NoList3113">
    <w:name w:val="No List3113"/>
    <w:next w:val="NoList"/>
    <w:uiPriority w:val="99"/>
    <w:semiHidden/>
    <w:rsid w:val="007B451E"/>
  </w:style>
  <w:style w:type="numbering" w:customStyle="1" w:styleId="NoList11113">
    <w:name w:val="No List11113"/>
    <w:next w:val="NoList"/>
    <w:uiPriority w:val="99"/>
    <w:semiHidden/>
    <w:unhideWhenUsed/>
    <w:rsid w:val="007B451E"/>
  </w:style>
  <w:style w:type="numbering" w:customStyle="1" w:styleId="12131">
    <w:name w:val="無清單1213"/>
    <w:next w:val="NoList"/>
    <w:uiPriority w:val="99"/>
    <w:semiHidden/>
    <w:unhideWhenUsed/>
    <w:rsid w:val="007B451E"/>
  </w:style>
  <w:style w:type="numbering" w:customStyle="1" w:styleId="111130">
    <w:name w:val="無清單11113"/>
    <w:next w:val="NoList"/>
    <w:uiPriority w:val="99"/>
    <w:semiHidden/>
    <w:unhideWhenUsed/>
    <w:rsid w:val="007B451E"/>
  </w:style>
  <w:style w:type="numbering" w:customStyle="1" w:styleId="NoList53">
    <w:name w:val="No List53"/>
    <w:next w:val="NoList"/>
    <w:uiPriority w:val="99"/>
    <w:semiHidden/>
    <w:unhideWhenUsed/>
    <w:rsid w:val="007B451E"/>
  </w:style>
  <w:style w:type="numbering" w:customStyle="1" w:styleId="NoList133">
    <w:name w:val="No List133"/>
    <w:next w:val="NoList"/>
    <w:uiPriority w:val="99"/>
    <w:semiHidden/>
    <w:unhideWhenUsed/>
    <w:rsid w:val="007B451E"/>
  </w:style>
  <w:style w:type="numbering" w:customStyle="1" w:styleId="1237">
    <w:name w:val="リストなし123"/>
    <w:next w:val="NoList"/>
    <w:uiPriority w:val="99"/>
    <w:semiHidden/>
    <w:unhideWhenUsed/>
    <w:rsid w:val="007B451E"/>
  </w:style>
  <w:style w:type="numbering" w:customStyle="1" w:styleId="1238">
    <w:name w:val="无列表123"/>
    <w:next w:val="NoList"/>
    <w:semiHidden/>
    <w:rsid w:val="007B451E"/>
  </w:style>
  <w:style w:type="numbering" w:customStyle="1" w:styleId="NoList223">
    <w:name w:val="No List223"/>
    <w:next w:val="NoList"/>
    <w:semiHidden/>
    <w:rsid w:val="007B451E"/>
  </w:style>
  <w:style w:type="numbering" w:customStyle="1" w:styleId="NoList323">
    <w:name w:val="No List323"/>
    <w:next w:val="NoList"/>
    <w:uiPriority w:val="99"/>
    <w:semiHidden/>
    <w:rsid w:val="007B451E"/>
  </w:style>
  <w:style w:type="numbering" w:customStyle="1" w:styleId="NoList1123">
    <w:name w:val="No List1123"/>
    <w:next w:val="NoList"/>
    <w:uiPriority w:val="99"/>
    <w:semiHidden/>
    <w:unhideWhenUsed/>
    <w:rsid w:val="007B451E"/>
  </w:style>
  <w:style w:type="numbering" w:customStyle="1" w:styleId="1331">
    <w:name w:val="無清單133"/>
    <w:next w:val="NoList"/>
    <w:uiPriority w:val="99"/>
    <w:semiHidden/>
    <w:unhideWhenUsed/>
    <w:rsid w:val="007B451E"/>
  </w:style>
  <w:style w:type="numbering" w:customStyle="1" w:styleId="11231">
    <w:name w:val="無清單1123"/>
    <w:next w:val="NoList"/>
    <w:uiPriority w:val="99"/>
    <w:semiHidden/>
    <w:unhideWhenUsed/>
    <w:rsid w:val="007B451E"/>
  </w:style>
  <w:style w:type="numbering" w:customStyle="1" w:styleId="2131">
    <w:name w:val="无列表213"/>
    <w:next w:val="NoList"/>
    <w:uiPriority w:val="99"/>
    <w:semiHidden/>
    <w:unhideWhenUsed/>
    <w:rsid w:val="007B451E"/>
  </w:style>
  <w:style w:type="numbering" w:customStyle="1" w:styleId="NoList1222">
    <w:name w:val="No List1222"/>
    <w:next w:val="NoList"/>
    <w:uiPriority w:val="99"/>
    <w:semiHidden/>
    <w:unhideWhenUsed/>
    <w:rsid w:val="007B451E"/>
  </w:style>
  <w:style w:type="numbering" w:customStyle="1" w:styleId="11221">
    <w:name w:val="リストなし1122"/>
    <w:next w:val="NoList"/>
    <w:uiPriority w:val="99"/>
    <w:semiHidden/>
    <w:unhideWhenUsed/>
    <w:rsid w:val="007B451E"/>
  </w:style>
  <w:style w:type="numbering" w:customStyle="1" w:styleId="11222">
    <w:name w:val="无列表1122"/>
    <w:next w:val="NoList"/>
    <w:semiHidden/>
    <w:rsid w:val="007B451E"/>
  </w:style>
  <w:style w:type="numbering" w:customStyle="1" w:styleId="NoList2122">
    <w:name w:val="No List2122"/>
    <w:next w:val="NoList"/>
    <w:semiHidden/>
    <w:rsid w:val="007B451E"/>
  </w:style>
  <w:style w:type="numbering" w:customStyle="1" w:styleId="NoList3122">
    <w:name w:val="No List3122"/>
    <w:next w:val="NoList"/>
    <w:uiPriority w:val="99"/>
    <w:semiHidden/>
    <w:rsid w:val="007B451E"/>
  </w:style>
  <w:style w:type="numbering" w:customStyle="1" w:styleId="NoList11123">
    <w:name w:val="No List11123"/>
    <w:next w:val="NoList"/>
    <w:uiPriority w:val="99"/>
    <w:semiHidden/>
    <w:unhideWhenUsed/>
    <w:rsid w:val="007B451E"/>
  </w:style>
  <w:style w:type="numbering" w:customStyle="1" w:styleId="12220">
    <w:name w:val="無清單1222"/>
    <w:next w:val="NoList"/>
    <w:uiPriority w:val="99"/>
    <w:semiHidden/>
    <w:unhideWhenUsed/>
    <w:rsid w:val="007B451E"/>
  </w:style>
  <w:style w:type="numbering" w:customStyle="1" w:styleId="111220">
    <w:name w:val="無清單11122"/>
    <w:next w:val="NoList"/>
    <w:uiPriority w:val="99"/>
    <w:semiHidden/>
    <w:unhideWhenUsed/>
    <w:rsid w:val="007B451E"/>
  </w:style>
  <w:style w:type="numbering" w:customStyle="1" w:styleId="NoList8">
    <w:name w:val="No List8"/>
    <w:next w:val="NoList"/>
    <w:uiPriority w:val="99"/>
    <w:semiHidden/>
    <w:unhideWhenUsed/>
    <w:rsid w:val="007B451E"/>
  </w:style>
  <w:style w:type="numbering" w:customStyle="1" w:styleId="NoList16">
    <w:name w:val="No List16"/>
    <w:next w:val="NoList"/>
    <w:uiPriority w:val="99"/>
    <w:semiHidden/>
    <w:unhideWhenUsed/>
    <w:rsid w:val="007B451E"/>
  </w:style>
  <w:style w:type="numbering" w:customStyle="1" w:styleId="158">
    <w:name w:val="リストなし15"/>
    <w:next w:val="NoList"/>
    <w:uiPriority w:val="99"/>
    <w:semiHidden/>
    <w:unhideWhenUsed/>
    <w:rsid w:val="007B451E"/>
  </w:style>
  <w:style w:type="numbering" w:customStyle="1" w:styleId="159">
    <w:name w:val="无列表15"/>
    <w:next w:val="NoList"/>
    <w:semiHidden/>
    <w:rsid w:val="007B451E"/>
  </w:style>
  <w:style w:type="numbering" w:customStyle="1" w:styleId="NoList25">
    <w:name w:val="No List25"/>
    <w:next w:val="NoList"/>
    <w:semiHidden/>
    <w:rsid w:val="007B451E"/>
  </w:style>
  <w:style w:type="numbering" w:customStyle="1" w:styleId="NoList35">
    <w:name w:val="No List35"/>
    <w:next w:val="NoList"/>
    <w:uiPriority w:val="99"/>
    <w:semiHidden/>
    <w:rsid w:val="007B451E"/>
  </w:style>
  <w:style w:type="numbering" w:customStyle="1" w:styleId="NoList116">
    <w:name w:val="No List116"/>
    <w:next w:val="NoList"/>
    <w:uiPriority w:val="99"/>
    <w:semiHidden/>
    <w:unhideWhenUsed/>
    <w:rsid w:val="007B451E"/>
  </w:style>
  <w:style w:type="numbering" w:customStyle="1" w:styleId="162">
    <w:name w:val="無清單16"/>
    <w:next w:val="NoList"/>
    <w:uiPriority w:val="99"/>
    <w:semiHidden/>
    <w:unhideWhenUsed/>
    <w:rsid w:val="007B451E"/>
  </w:style>
  <w:style w:type="numbering" w:customStyle="1" w:styleId="1152">
    <w:name w:val="無清單115"/>
    <w:next w:val="NoList"/>
    <w:uiPriority w:val="99"/>
    <w:semiHidden/>
    <w:unhideWhenUsed/>
    <w:rsid w:val="007B451E"/>
  </w:style>
  <w:style w:type="numbering" w:customStyle="1" w:styleId="NoList1115">
    <w:name w:val="No List1115"/>
    <w:next w:val="NoList"/>
    <w:uiPriority w:val="99"/>
    <w:semiHidden/>
    <w:unhideWhenUsed/>
    <w:rsid w:val="007B451E"/>
  </w:style>
  <w:style w:type="numbering" w:customStyle="1" w:styleId="241">
    <w:name w:val="无列表24"/>
    <w:next w:val="NoList"/>
    <w:uiPriority w:val="99"/>
    <w:semiHidden/>
    <w:unhideWhenUsed/>
    <w:rsid w:val="007B451E"/>
  </w:style>
  <w:style w:type="numbering" w:customStyle="1" w:styleId="NoList125">
    <w:name w:val="No List125"/>
    <w:next w:val="NoList"/>
    <w:uiPriority w:val="99"/>
    <w:semiHidden/>
    <w:unhideWhenUsed/>
    <w:rsid w:val="007B451E"/>
  </w:style>
  <w:style w:type="numbering" w:customStyle="1" w:styleId="1153">
    <w:name w:val="リストなし115"/>
    <w:next w:val="NoList"/>
    <w:uiPriority w:val="99"/>
    <w:semiHidden/>
    <w:unhideWhenUsed/>
    <w:rsid w:val="007B451E"/>
  </w:style>
  <w:style w:type="numbering" w:customStyle="1" w:styleId="1154">
    <w:name w:val="无列表115"/>
    <w:next w:val="NoList"/>
    <w:semiHidden/>
    <w:rsid w:val="007B451E"/>
  </w:style>
  <w:style w:type="numbering" w:customStyle="1" w:styleId="NoList215">
    <w:name w:val="No List215"/>
    <w:next w:val="NoList"/>
    <w:semiHidden/>
    <w:rsid w:val="007B451E"/>
  </w:style>
  <w:style w:type="numbering" w:customStyle="1" w:styleId="NoList315">
    <w:name w:val="No List315"/>
    <w:next w:val="NoList"/>
    <w:uiPriority w:val="99"/>
    <w:semiHidden/>
    <w:rsid w:val="007B451E"/>
  </w:style>
  <w:style w:type="numbering" w:customStyle="1" w:styleId="1250">
    <w:name w:val="無清單125"/>
    <w:next w:val="NoList"/>
    <w:uiPriority w:val="99"/>
    <w:semiHidden/>
    <w:unhideWhenUsed/>
    <w:rsid w:val="007B451E"/>
  </w:style>
  <w:style w:type="numbering" w:customStyle="1" w:styleId="11150">
    <w:name w:val="無清單1115"/>
    <w:next w:val="NoList"/>
    <w:uiPriority w:val="99"/>
    <w:semiHidden/>
    <w:unhideWhenUsed/>
    <w:rsid w:val="007B451E"/>
  </w:style>
  <w:style w:type="numbering" w:customStyle="1" w:styleId="NoList44">
    <w:name w:val="No List44"/>
    <w:next w:val="NoList"/>
    <w:uiPriority w:val="99"/>
    <w:semiHidden/>
    <w:unhideWhenUsed/>
    <w:rsid w:val="007B451E"/>
  </w:style>
  <w:style w:type="numbering" w:customStyle="1" w:styleId="NoList1124">
    <w:name w:val="No List1124"/>
    <w:next w:val="NoList"/>
    <w:uiPriority w:val="99"/>
    <w:semiHidden/>
    <w:unhideWhenUsed/>
    <w:rsid w:val="007B451E"/>
  </w:style>
  <w:style w:type="numbering" w:customStyle="1" w:styleId="NoList1214">
    <w:name w:val="No List1214"/>
    <w:next w:val="NoList"/>
    <w:uiPriority w:val="99"/>
    <w:semiHidden/>
    <w:unhideWhenUsed/>
    <w:rsid w:val="007B451E"/>
  </w:style>
  <w:style w:type="numbering" w:customStyle="1" w:styleId="11142">
    <w:name w:val="リストなし1114"/>
    <w:next w:val="NoList"/>
    <w:uiPriority w:val="99"/>
    <w:semiHidden/>
    <w:unhideWhenUsed/>
    <w:rsid w:val="007B451E"/>
  </w:style>
  <w:style w:type="numbering" w:customStyle="1" w:styleId="11143">
    <w:name w:val="无列表1114"/>
    <w:next w:val="NoList"/>
    <w:semiHidden/>
    <w:rsid w:val="007B451E"/>
  </w:style>
  <w:style w:type="numbering" w:customStyle="1" w:styleId="NoList2114">
    <w:name w:val="No List2114"/>
    <w:next w:val="NoList"/>
    <w:semiHidden/>
    <w:rsid w:val="007B451E"/>
  </w:style>
  <w:style w:type="numbering" w:customStyle="1" w:styleId="NoList3114">
    <w:name w:val="No List3114"/>
    <w:next w:val="NoList"/>
    <w:uiPriority w:val="99"/>
    <w:semiHidden/>
    <w:rsid w:val="007B451E"/>
  </w:style>
  <w:style w:type="numbering" w:customStyle="1" w:styleId="NoList11114">
    <w:name w:val="No List11114"/>
    <w:next w:val="NoList"/>
    <w:uiPriority w:val="99"/>
    <w:semiHidden/>
    <w:unhideWhenUsed/>
    <w:rsid w:val="007B451E"/>
  </w:style>
  <w:style w:type="numbering" w:customStyle="1" w:styleId="12140">
    <w:name w:val="無清單1214"/>
    <w:next w:val="NoList"/>
    <w:uiPriority w:val="99"/>
    <w:semiHidden/>
    <w:unhideWhenUsed/>
    <w:rsid w:val="007B451E"/>
  </w:style>
  <w:style w:type="numbering" w:customStyle="1" w:styleId="111140">
    <w:name w:val="無清單11114"/>
    <w:next w:val="NoList"/>
    <w:uiPriority w:val="99"/>
    <w:semiHidden/>
    <w:unhideWhenUsed/>
    <w:rsid w:val="007B451E"/>
  </w:style>
  <w:style w:type="numbering" w:customStyle="1" w:styleId="NoList54">
    <w:name w:val="No List54"/>
    <w:next w:val="NoList"/>
    <w:uiPriority w:val="99"/>
    <w:semiHidden/>
    <w:unhideWhenUsed/>
    <w:rsid w:val="007B451E"/>
  </w:style>
  <w:style w:type="numbering" w:customStyle="1" w:styleId="NoList134">
    <w:name w:val="No List134"/>
    <w:next w:val="NoList"/>
    <w:uiPriority w:val="99"/>
    <w:semiHidden/>
    <w:unhideWhenUsed/>
    <w:rsid w:val="007B451E"/>
  </w:style>
  <w:style w:type="numbering" w:customStyle="1" w:styleId="1242">
    <w:name w:val="リストなし124"/>
    <w:next w:val="NoList"/>
    <w:uiPriority w:val="99"/>
    <w:semiHidden/>
    <w:unhideWhenUsed/>
    <w:rsid w:val="007B451E"/>
  </w:style>
  <w:style w:type="numbering" w:customStyle="1" w:styleId="1243">
    <w:name w:val="无列表124"/>
    <w:next w:val="NoList"/>
    <w:semiHidden/>
    <w:rsid w:val="007B451E"/>
  </w:style>
  <w:style w:type="numbering" w:customStyle="1" w:styleId="NoList224">
    <w:name w:val="No List224"/>
    <w:next w:val="NoList"/>
    <w:semiHidden/>
    <w:rsid w:val="007B451E"/>
  </w:style>
  <w:style w:type="numbering" w:customStyle="1" w:styleId="NoList324">
    <w:name w:val="No List324"/>
    <w:next w:val="NoList"/>
    <w:uiPriority w:val="99"/>
    <w:semiHidden/>
    <w:rsid w:val="007B451E"/>
  </w:style>
  <w:style w:type="numbering" w:customStyle="1" w:styleId="1340">
    <w:name w:val="無清單134"/>
    <w:next w:val="NoList"/>
    <w:uiPriority w:val="99"/>
    <w:semiHidden/>
    <w:unhideWhenUsed/>
    <w:rsid w:val="007B451E"/>
  </w:style>
  <w:style w:type="numbering" w:customStyle="1" w:styleId="11240">
    <w:name w:val="無清單1124"/>
    <w:next w:val="NoList"/>
    <w:uiPriority w:val="99"/>
    <w:semiHidden/>
    <w:unhideWhenUsed/>
    <w:rsid w:val="007B451E"/>
  </w:style>
  <w:style w:type="numbering" w:customStyle="1" w:styleId="2140">
    <w:name w:val="无列表214"/>
    <w:next w:val="NoList"/>
    <w:uiPriority w:val="99"/>
    <w:semiHidden/>
    <w:unhideWhenUsed/>
    <w:rsid w:val="007B451E"/>
  </w:style>
  <w:style w:type="numbering" w:customStyle="1" w:styleId="NoList1223">
    <w:name w:val="No List1223"/>
    <w:next w:val="NoList"/>
    <w:uiPriority w:val="99"/>
    <w:semiHidden/>
    <w:unhideWhenUsed/>
    <w:rsid w:val="007B451E"/>
  </w:style>
  <w:style w:type="numbering" w:customStyle="1" w:styleId="11232">
    <w:name w:val="リストなし1123"/>
    <w:next w:val="NoList"/>
    <w:uiPriority w:val="99"/>
    <w:semiHidden/>
    <w:unhideWhenUsed/>
    <w:rsid w:val="007B451E"/>
  </w:style>
  <w:style w:type="numbering" w:customStyle="1" w:styleId="11233">
    <w:name w:val="无列表1123"/>
    <w:next w:val="NoList"/>
    <w:semiHidden/>
    <w:rsid w:val="007B451E"/>
  </w:style>
  <w:style w:type="numbering" w:customStyle="1" w:styleId="NoList2123">
    <w:name w:val="No List2123"/>
    <w:next w:val="NoList"/>
    <w:semiHidden/>
    <w:rsid w:val="007B451E"/>
  </w:style>
  <w:style w:type="numbering" w:customStyle="1" w:styleId="NoList3123">
    <w:name w:val="No List3123"/>
    <w:next w:val="NoList"/>
    <w:uiPriority w:val="99"/>
    <w:semiHidden/>
    <w:rsid w:val="007B451E"/>
  </w:style>
  <w:style w:type="numbering" w:customStyle="1" w:styleId="NoList11124">
    <w:name w:val="No List11124"/>
    <w:next w:val="NoList"/>
    <w:uiPriority w:val="99"/>
    <w:semiHidden/>
    <w:unhideWhenUsed/>
    <w:rsid w:val="007B451E"/>
  </w:style>
  <w:style w:type="numbering" w:customStyle="1" w:styleId="12230">
    <w:name w:val="無清單1223"/>
    <w:next w:val="NoList"/>
    <w:uiPriority w:val="99"/>
    <w:semiHidden/>
    <w:unhideWhenUsed/>
    <w:rsid w:val="007B451E"/>
  </w:style>
  <w:style w:type="numbering" w:customStyle="1" w:styleId="111230">
    <w:name w:val="無清單11123"/>
    <w:next w:val="NoList"/>
    <w:uiPriority w:val="99"/>
    <w:semiHidden/>
    <w:unhideWhenUsed/>
    <w:rsid w:val="007B451E"/>
  </w:style>
  <w:style w:type="numbering" w:customStyle="1" w:styleId="3119">
    <w:name w:val="无列表311"/>
    <w:next w:val="NoList"/>
    <w:uiPriority w:val="99"/>
    <w:semiHidden/>
    <w:unhideWhenUsed/>
    <w:rsid w:val="007B451E"/>
  </w:style>
  <w:style w:type="numbering" w:customStyle="1" w:styleId="1321">
    <w:name w:val="无列表132"/>
    <w:next w:val="NoList"/>
    <w:semiHidden/>
    <w:rsid w:val="007B451E"/>
  </w:style>
  <w:style w:type="numbering" w:customStyle="1" w:styleId="NoList1132">
    <w:name w:val="No List1132"/>
    <w:next w:val="NoList"/>
    <w:uiPriority w:val="99"/>
    <w:semiHidden/>
    <w:unhideWhenUsed/>
    <w:rsid w:val="007B451E"/>
  </w:style>
  <w:style w:type="numbering" w:customStyle="1" w:styleId="NoList412">
    <w:name w:val="No List412"/>
    <w:next w:val="NoList"/>
    <w:uiPriority w:val="99"/>
    <w:semiHidden/>
    <w:unhideWhenUsed/>
    <w:rsid w:val="007B451E"/>
  </w:style>
  <w:style w:type="numbering" w:customStyle="1" w:styleId="222">
    <w:name w:val="无列表222"/>
    <w:next w:val="NoList"/>
    <w:uiPriority w:val="99"/>
    <w:semiHidden/>
    <w:unhideWhenUsed/>
    <w:rsid w:val="007B451E"/>
  </w:style>
  <w:style w:type="numbering" w:customStyle="1" w:styleId="NoList12112">
    <w:name w:val="No List12112"/>
    <w:next w:val="NoList"/>
    <w:uiPriority w:val="99"/>
    <w:semiHidden/>
    <w:unhideWhenUsed/>
    <w:rsid w:val="007B451E"/>
  </w:style>
  <w:style w:type="numbering" w:customStyle="1" w:styleId="111122">
    <w:name w:val="リストなし11112"/>
    <w:next w:val="NoList"/>
    <w:uiPriority w:val="99"/>
    <w:semiHidden/>
    <w:unhideWhenUsed/>
    <w:rsid w:val="007B451E"/>
  </w:style>
  <w:style w:type="numbering" w:customStyle="1" w:styleId="111123">
    <w:name w:val="无列表11112"/>
    <w:next w:val="NoList"/>
    <w:semiHidden/>
    <w:rsid w:val="007B451E"/>
  </w:style>
  <w:style w:type="numbering" w:customStyle="1" w:styleId="NoList21112">
    <w:name w:val="No List21112"/>
    <w:next w:val="NoList"/>
    <w:semiHidden/>
    <w:rsid w:val="007B451E"/>
  </w:style>
  <w:style w:type="numbering" w:customStyle="1" w:styleId="NoList31112">
    <w:name w:val="No List31112"/>
    <w:next w:val="NoList"/>
    <w:uiPriority w:val="99"/>
    <w:semiHidden/>
    <w:rsid w:val="007B451E"/>
  </w:style>
  <w:style w:type="numbering" w:customStyle="1" w:styleId="NoList111112">
    <w:name w:val="No List111112"/>
    <w:next w:val="NoList"/>
    <w:uiPriority w:val="99"/>
    <w:semiHidden/>
    <w:unhideWhenUsed/>
    <w:rsid w:val="007B451E"/>
  </w:style>
  <w:style w:type="numbering" w:customStyle="1" w:styleId="121120">
    <w:name w:val="無清單12112"/>
    <w:next w:val="NoList"/>
    <w:uiPriority w:val="99"/>
    <w:semiHidden/>
    <w:unhideWhenUsed/>
    <w:rsid w:val="007B451E"/>
  </w:style>
  <w:style w:type="numbering" w:customStyle="1" w:styleId="1111120">
    <w:name w:val="無清單111112"/>
    <w:next w:val="NoList"/>
    <w:uiPriority w:val="99"/>
    <w:semiHidden/>
    <w:unhideWhenUsed/>
    <w:rsid w:val="007B451E"/>
  </w:style>
  <w:style w:type="numbering" w:customStyle="1" w:styleId="NoList1312">
    <w:name w:val="No List1312"/>
    <w:next w:val="NoList"/>
    <w:uiPriority w:val="99"/>
    <w:semiHidden/>
    <w:unhideWhenUsed/>
    <w:rsid w:val="007B451E"/>
  </w:style>
  <w:style w:type="numbering" w:customStyle="1" w:styleId="12122">
    <w:name w:val="リストなし1212"/>
    <w:next w:val="NoList"/>
    <w:uiPriority w:val="99"/>
    <w:semiHidden/>
    <w:unhideWhenUsed/>
    <w:rsid w:val="007B451E"/>
  </w:style>
  <w:style w:type="numbering" w:customStyle="1" w:styleId="121211">
    <w:name w:val="无列表12121"/>
    <w:next w:val="NoList"/>
    <w:semiHidden/>
    <w:rsid w:val="007B451E"/>
  </w:style>
  <w:style w:type="numbering" w:customStyle="1" w:styleId="NoList2212">
    <w:name w:val="No List2212"/>
    <w:next w:val="NoList"/>
    <w:semiHidden/>
    <w:rsid w:val="007B451E"/>
  </w:style>
  <w:style w:type="numbering" w:customStyle="1" w:styleId="NoList3212">
    <w:name w:val="No List3212"/>
    <w:next w:val="NoList"/>
    <w:uiPriority w:val="99"/>
    <w:semiHidden/>
    <w:rsid w:val="007B451E"/>
  </w:style>
  <w:style w:type="numbering" w:customStyle="1" w:styleId="NoList11212">
    <w:name w:val="No List11212"/>
    <w:next w:val="NoList"/>
    <w:uiPriority w:val="99"/>
    <w:semiHidden/>
    <w:unhideWhenUsed/>
    <w:rsid w:val="007B451E"/>
  </w:style>
  <w:style w:type="numbering" w:customStyle="1" w:styleId="13120">
    <w:name w:val="無清單1312"/>
    <w:next w:val="NoList"/>
    <w:uiPriority w:val="99"/>
    <w:semiHidden/>
    <w:unhideWhenUsed/>
    <w:rsid w:val="007B451E"/>
  </w:style>
  <w:style w:type="numbering" w:customStyle="1" w:styleId="112120">
    <w:name w:val="無清單11212"/>
    <w:next w:val="NoList"/>
    <w:uiPriority w:val="99"/>
    <w:semiHidden/>
    <w:unhideWhenUsed/>
    <w:rsid w:val="007B451E"/>
  </w:style>
  <w:style w:type="numbering" w:customStyle="1" w:styleId="2112">
    <w:name w:val="无列表2112"/>
    <w:next w:val="NoList"/>
    <w:uiPriority w:val="99"/>
    <w:semiHidden/>
    <w:unhideWhenUsed/>
    <w:rsid w:val="007B451E"/>
  </w:style>
  <w:style w:type="numbering" w:customStyle="1" w:styleId="NoList12212">
    <w:name w:val="No List12212"/>
    <w:next w:val="NoList"/>
    <w:uiPriority w:val="99"/>
    <w:semiHidden/>
    <w:unhideWhenUsed/>
    <w:rsid w:val="007B451E"/>
  </w:style>
  <w:style w:type="numbering" w:customStyle="1" w:styleId="112121">
    <w:name w:val="リストなし11212"/>
    <w:next w:val="NoList"/>
    <w:uiPriority w:val="99"/>
    <w:semiHidden/>
    <w:unhideWhenUsed/>
    <w:rsid w:val="007B451E"/>
  </w:style>
  <w:style w:type="numbering" w:customStyle="1" w:styleId="112122">
    <w:name w:val="无列表11212"/>
    <w:next w:val="NoList"/>
    <w:semiHidden/>
    <w:rsid w:val="007B451E"/>
  </w:style>
  <w:style w:type="numbering" w:customStyle="1" w:styleId="NoList21212">
    <w:name w:val="No List21212"/>
    <w:next w:val="NoList"/>
    <w:semiHidden/>
    <w:rsid w:val="007B451E"/>
  </w:style>
  <w:style w:type="numbering" w:customStyle="1" w:styleId="NoList31212">
    <w:name w:val="No List31212"/>
    <w:next w:val="NoList"/>
    <w:uiPriority w:val="99"/>
    <w:semiHidden/>
    <w:rsid w:val="007B451E"/>
  </w:style>
  <w:style w:type="numbering" w:customStyle="1" w:styleId="NoList111212">
    <w:name w:val="No List111212"/>
    <w:next w:val="NoList"/>
    <w:uiPriority w:val="99"/>
    <w:semiHidden/>
    <w:unhideWhenUsed/>
    <w:rsid w:val="007B451E"/>
  </w:style>
  <w:style w:type="numbering" w:customStyle="1" w:styleId="122120">
    <w:name w:val="無清單12212"/>
    <w:next w:val="NoList"/>
    <w:uiPriority w:val="99"/>
    <w:semiHidden/>
    <w:unhideWhenUsed/>
    <w:rsid w:val="007B451E"/>
  </w:style>
  <w:style w:type="numbering" w:customStyle="1" w:styleId="1112120">
    <w:name w:val="無清單111212"/>
    <w:next w:val="NoList"/>
    <w:uiPriority w:val="99"/>
    <w:semiHidden/>
    <w:unhideWhenUsed/>
    <w:rsid w:val="007B451E"/>
  </w:style>
  <w:style w:type="numbering" w:customStyle="1" w:styleId="131111">
    <w:name w:val="无列表13111"/>
    <w:next w:val="NoList"/>
    <w:semiHidden/>
    <w:rsid w:val="007B451E"/>
  </w:style>
  <w:style w:type="numbering" w:customStyle="1" w:styleId="NoList41111">
    <w:name w:val="No List41111"/>
    <w:next w:val="NoList"/>
    <w:uiPriority w:val="99"/>
    <w:semiHidden/>
    <w:unhideWhenUsed/>
    <w:rsid w:val="007B451E"/>
  </w:style>
  <w:style w:type="numbering" w:customStyle="1" w:styleId="22111">
    <w:name w:val="无列表22111"/>
    <w:next w:val="NoList"/>
    <w:uiPriority w:val="99"/>
    <w:semiHidden/>
    <w:unhideWhenUsed/>
    <w:rsid w:val="007B451E"/>
  </w:style>
  <w:style w:type="numbering" w:customStyle="1" w:styleId="NoList1211111">
    <w:name w:val="No List1211111"/>
    <w:next w:val="NoList"/>
    <w:uiPriority w:val="99"/>
    <w:semiHidden/>
    <w:unhideWhenUsed/>
    <w:rsid w:val="007B451E"/>
  </w:style>
  <w:style w:type="numbering" w:customStyle="1" w:styleId="11111110">
    <w:name w:val="リストなし1111111"/>
    <w:next w:val="NoList"/>
    <w:uiPriority w:val="99"/>
    <w:semiHidden/>
    <w:unhideWhenUsed/>
    <w:rsid w:val="007B451E"/>
  </w:style>
  <w:style w:type="numbering" w:customStyle="1" w:styleId="11111112">
    <w:name w:val="无列表1111111"/>
    <w:next w:val="NoList"/>
    <w:semiHidden/>
    <w:rsid w:val="007B451E"/>
  </w:style>
  <w:style w:type="numbering" w:customStyle="1" w:styleId="NoList2111111">
    <w:name w:val="No List2111111"/>
    <w:next w:val="NoList"/>
    <w:semiHidden/>
    <w:rsid w:val="007B451E"/>
  </w:style>
  <w:style w:type="numbering" w:customStyle="1" w:styleId="NoList3111111">
    <w:name w:val="No List3111111"/>
    <w:next w:val="NoList"/>
    <w:uiPriority w:val="99"/>
    <w:semiHidden/>
    <w:rsid w:val="007B451E"/>
  </w:style>
  <w:style w:type="numbering" w:customStyle="1" w:styleId="NoList11111111">
    <w:name w:val="No List11111111"/>
    <w:next w:val="NoList"/>
    <w:uiPriority w:val="99"/>
    <w:semiHidden/>
    <w:unhideWhenUsed/>
    <w:rsid w:val="007B451E"/>
  </w:style>
  <w:style w:type="numbering" w:customStyle="1" w:styleId="1211111">
    <w:name w:val="無清單1211111"/>
    <w:next w:val="NoList"/>
    <w:uiPriority w:val="99"/>
    <w:semiHidden/>
    <w:unhideWhenUsed/>
    <w:rsid w:val="007B451E"/>
  </w:style>
  <w:style w:type="numbering" w:customStyle="1" w:styleId="111111111">
    <w:name w:val="無清單111111111"/>
    <w:next w:val="NoList"/>
    <w:uiPriority w:val="99"/>
    <w:semiHidden/>
    <w:unhideWhenUsed/>
    <w:rsid w:val="007B451E"/>
  </w:style>
  <w:style w:type="numbering" w:customStyle="1" w:styleId="NoList131111">
    <w:name w:val="No List131111"/>
    <w:next w:val="NoList"/>
    <w:uiPriority w:val="99"/>
    <w:semiHidden/>
    <w:unhideWhenUsed/>
    <w:rsid w:val="007B451E"/>
  </w:style>
  <w:style w:type="numbering" w:customStyle="1" w:styleId="1211110">
    <w:name w:val="リストなし121111"/>
    <w:next w:val="NoList"/>
    <w:uiPriority w:val="99"/>
    <w:semiHidden/>
    <w:unhideWhenUsed/>
    <w:rsid w:val="007B451E"/>
  </w:style>
  <w:style w:type="numbering" w:customStyle="1" w:styleId="1211112">
    <w:name w:val="无列表121111"/>
    <w:next w:val="NoList"/>
    <w:semiHidden/>
    <w:rsid w:val="007B451E"/>
  </w:style>
  <w:style w:type="numbering" w:customStyle="1" w:styleId="NoList221111">
    <w:name w:val="No List221111"/>
    <w:next w:val="NoList"/>
    <w:semiHidden/>
    <w:rsid w:val="007B451E"/>
  </w:style>
  <w:style w:type="numbering" w:customStyle="1" w:styleId="NoList321111">
    <w:name w:val="No List321111"/>
    <w:next w:val="NoList"/>
    <w:uiPriority w:val="99"/>
    <w:semiHidden/>
    <w:rsid w:val="007B451E"/>
  </w:style>
  <w:style w:type="numbering" w:customStyle="1" w:styleId="NoList1121111">
    <w:name w:val="No List1121111"/>
    <w:next w:val="NoList"/>
    <w:uiPriority w:val="99"/>
    <w:semiHidden/>
    <w:unhideWhenUsed/>
    <w:rsid w:val="007B451E"/>
  </w:style>
  <w:style w:type="numbering" w:customStyle="1" w:styleId="1311110">
    <w:name w:val="無清單131111"/>
    <w:next w:val="NoList"/>
    <w:uiPriority w:val="99"/>
    <w:semiHidden/>
    <w:unhideWhenUsed/>
    <w:rsid w:val="007B451E"/>
  </w:style>
  <w:style w:type="numbering" w:customStyle="1" w:styleId="11211110">
    <w:name w:val="無清單1121111"/>
    <w:next w:val="NoList"/>
    <w:uiPriority w:val="99"/>
    <w:semiHidden/>
    <w:unhideWhenUsed/>
    <w:rsid w:val="007B451E"/>
  </w:style>
  <w:style w:type="numbering" w:customStyle="1" w:styleId="211111">
    <w:name w:val="无列表211111"/>
    <w:next w:val="NoList"/>
    <w:uiPriority w:val="99"/>
    <w:semiHidden/>
    <w:unhideWhenUsed/>
    <w:rsid w:val="007B451E"/>
  </w:style>
  <w:style w:type="numbering" w:customStyle="1" w:styleId="NoList1221111">
    <w:name w:val="No List1221111"/>
    <w:next w:val="NoList"/>
    <w:uiPriority w:val="99"/>
    <w:semiHidden/>
    <w:unhideWhenUsed/>
    <w:rsid w:val="007B451E"/>
  </w:style>
  <w:style w:type="numbering" w:customStyle="1" w:styleId="11211111">
    <w:name w:val="リストなし1121111"/>
    <w:next w:val="NoList"/>
    <w:uiPriority w:val="99"/>
    <w:semiHidden/>
    <w:unhideWhenUsed/>
    <w:rsid w:val="007B451E"/>
  </w:style>
  <w:style w:type="numbering" w:customStyle="1" w:styleId="11211112">
    <w:name w:val="无列表1121111"/>
    <w:next w:val="NoList"/>
    <w:semiHidden/>
    <w:rsid w:val="007B451E"/>
  </w:style>
  <w:style w:type="numbering" w:customStyle="1" w:styleId="NoList2121111">
    <w:name w:val="No List2121111"/>
    <w:next w:val="NoList"/>
    <w:semiHidden/>
    <w:rsid w:val="007B451E"/>
  </w:style>
  <w:style w:type="numbering" w:customStyle="1" w:styleId="NoList3121111">
    <w:name w:val="No List3121111"/>
    <w:next w:val="NoList"/>
    <w:uiPriority w:val="99"/>
    <w:semiHidden/>
    <w:rsid w:val="007B451E"/>
  </w:style>
  <w:style w:type="numbering" w:customStyle="1" w:styleId="NoList11121111">
    <w:name w:val="No List11121111"/>
    <w:next w:val="NoList"/>
    <w:uiPriority w:val="99"/>
    <w:semiHidden/>
    <w:unhideWhenUsed/>
    <w:rsid w:val="007B451E"/>
  </w:style>
  <w:style w:type="numbering" w:customStyle="1" w:styleId="1221111">
    <w:name w:val="無清單1221111"/>
    <w:next w:val="NoList"/>
    <w:uiPriority w:val="99"/>
    <w:semiHidden/>
    <w:unhideWhenUsed/>
    <w:rsid w:val="007B451E"/>
  </w:style>
  <w:style w:type="numbering" w:customStyle="1" w:styleId="11121111">
    <w:name w:val="無清單11121111"/>
    <w:next w:val="NoList"/>
    <w:uiPriority w:val="99"/>
    <w:semiHidden/>
    <w:unhideWhenUsed/>
    <w:rsid w:val="007B451E"/>
  </w:style>
  <w:style w:type="numbering" w:customStyle="1" w:styleId="122112">
    <w:name w:val="无列表12211"/>
    <w:next w:val="NoList"/>
    <w:semiHidden/>
    <w:rsid w:val="007B451E"/>
  </w:style>
  <w:style w:type="numbering" w:customStyle="1" w:styleId="NoList62">
    <w:name w:val="No List62"/>
    <w:next w:val="NoList"/>
    <w:uiPriority w:val="99"/>
    <w:semiHidden/>
    <w:unhideWhenUsed/>
    <w:rsid w:val="007B451E"/>
  </w:style>
  <w:style w:type="numbering" w:customStyle="1" w:styleId="NoList142">
    <w:name w:val="No List142"/>
    <w:next w:val="NoList"/>
    <w:uiPriority w:val="99"/>
    <w:semiHidden/>
    <w:unhideWhenUsed/>
    <w:rsid w:val="007B451E"/>
  </w:style>
  <w:style w:type="numbering" w:customStyle="1" w:styleId="1322">
    <w:name w:val="リストなし132"/>
    <w:next w:val="NoList"/>
    <w:uiPriority w:val="99"/>
    <w:semiHidden/>
    <w:unhideWhenUsed/>
    <w:rsid w:val="007B451E"/>
  </w:style>
  <w:style w:type="numbering" w:customStyle="1" w:styleId="NoList232">
    <w:name w:val="No List232"/>
    <w:next w:val="NoList"/>
    <w:semiHidden/>
    <w:rsid w:val="007B451E"/>
  </w:style>
  <w:style w:type="numbering" w:customStyle="1" w:styleId="NoList332">
    <w:name w:val="No List332"/>
    <w:next w:val="NoList"/>
    <w:uiPriority w:val="99"/>
    <w:semiHidden/>
    <w:rsid w:val="007B451E"/>
  </w:style>
  <w:style w:type="numbering" w:customStyle="1" w:styleId="1420">
    <w:name w:val="無清單142"/>
    <w:next w:val="NoList"/>
    <w:uiPriority w:val="99"/>
    <w:semiHidden/>
    <w:unhideWhenUsed/>
    <w:rsid w:val="007B451E"/>
  </w:style>
  <w:style w:type="numbering" w:customStyle="1" w:styleId="11320">
    <w:name w:val="無清單1132"/>
    <w:next w:val="NoList"/>
    <w:uiPriority w:val="99"/>
    <w:semiHidden/>
    <w:unhideWhenUsed/>
    <w:rsid w:val="007B451E"/>
  </w:style>
  <w:style w:type="numbering" w:customStyle="1" w:styleId="NoList1232">
    <w:name w:val="No List1232"/>
    <w:next w:val="NoList"/>
    <w:uiPriority w:val="99"/>
    <w:semiHidden/>
    <w:unhideWhenUsed/>
    <w:rsid w:val="007B451E"/>
  </w:style>
  <w:style w:type="numbering" w:customStyle="1" w:styleId="11321">
    <w:name w:val="リストなし1132"/>
    <w:next w:val="NoList"/>
    <w:uiPriority w:val="99"/>
    <w:semiHidden/>
    <w:unhideWhenUsed/>
    <w:rsid w:val="007B451E"/>
  </w:style>
  <w:style w:type="numbering" w:customStyle="1" w:styleId="11322">
    <w:name w:val="无列表1132"/>
    <w:next w:val="NoList"/>
    <w:semiHidden/>
    <w:rsid w:val="007B451E"/>
  </w:style>
  <w:style w:type="numbering" w:customStyle="1" w:styleId="NoList2132">
    <w:name w:val="No List2132"/>
    <w:next w:val="NoList"/>
    <w:semiHidden/>
    <w:rsid w:val="007B451E"/>
  </w:style>
  <w:style w:type="numbering" w:customStyle="1" w:styleId="NoList3132">
    <w:name w:val="No List3132"/>
    <w:next w:val="NoList"/>
    <w:uiPriority w:val="99"/>
    <w:semiHidden/>
    <w:rsid w:val="007B451E"/>
  </w:style>
  <w:style w:type="numbering" w:customStyle="1" w:styleId="NoList11132">
    <w:name w:val="No List11132"/>
    <w:next w:val="NoList"/>
    <w:uiPriority w:val="99"/>
    <w:semiHidden/>
    <w:unhideWhenUsed/>
    <w:rsid w:val="007B451E"/>
  </w:style>
  <w:style w:type="numbering" w:customStyle="1" w:styleId="12320">
    <w:name w:val="無清單1232"/>
    <w:next w:val="NoList"/>
    <w:uiPriority w:val="99"/>
    <w:semiHidden/>
    <w:unhideWhenUsed/>
    <w:rsid w:val="007B451E"/>
  </w:style>
  <w:style w:type="numbering" w:customStyle="1" w:styleId="111320">
    <w:name w:val="無清單11132"/>
    <w:next w:val="NoList"/>
    <w:uiPriority w:val="99"/>
    <w:semiHidden/>
    <w:unhideWhenUsed/>
    <w:rsid w:val="007B451E"/>
  </w:style>
  <w:style w:type="numbering" w:customStyle="1" w:styleId="NoList512">
    <w:name w:val="No List512"/>
    <w:next w:val="NoList"/>
    <w:uiPriority w:val="99"/>
    <w:semiHidden/>
    <w:unhideWhenUsed/>
    <w:rsid w:val="007B451E"/>
  </w:style>
  <w:style w:type="numbering" w:customStyle="1" w:styleId="NoList11311">
    <w:name w:val="No List11311"/>
    <w:next w:val="NoList"/>
    <w:uiPriority w:val="99"/>
    <w:semiHidden/>
    <w:unhideWhenUsed/>
    <w:rsid w:val="007B451E"/>
  </w:style>
  <w:style w:type="numbering" w:customStyle="1" w:styleId="NoList5111">
    <w:name w:val="No List5111"/>
    <w:next w:val="NoList"/>
    <w:uiPriority w:val="99"/>
    <w:semiHidden/>
    <w:unhideWhenUsed/>
    <w:rsid w:val="007B451E"/>
  </w:style>
  <w:style w:type="numbering" w:customStyle="1" w:styleId="NoList611">
    <w:name w:val="No List611"/>
    <w:next w:val="NoList"/>
    <w:uiPriority w:val="99"/>
    <w:semiHidden/>
    <w:unhideWhenUsed/>
    <w:rsid w:val="007B451E"/>
  </w:style>
  <w:style w:type="numbering" w:customStyle="1" w:styleId="NoList1411">
    <w:name w:val="No List1411"/>
    <w:next w:val="NoList"/>
    <w:uiPriority w:val="99"/>
    <w:semiHidden/>
    <w:unhideWhenUsed/>
    <w:rsid w:val="007B451E"/>
  </w:style>
  <w:style w:type="numbering" w:customStyle="1" w:styleId="13112">
    <w:name w:val="リストなし1311"/>
    <w:next w:val="NoList"/>
    <w:uiPriority w:val="99"/>
    <w:semiHidden/>
    <w:unhideWhenUsed/>
    <w:rsid w:val="007B451E"/>
  </w:style>
  <w:style w:type="numbering" w:customStyle="1" w:styleId="NoList2311">
    <w:name w:val="No List2311"/>
    <w:next w:val="NoList"/>
    <w:semiHidden/>
    <w:rsid w:val="007B451E"/>
  </w:style>
  <w:style w:type="numbering" w:customStyle="1" w:styleId="NoList3311">
    <w:name w:val="No List3311"/>
    <w:next w:val="NoList"/>
    <w:uiPriority w:val="99"/>
    <w:semiHidden/>
    <w:rsid w:val="007B451E"/>
  </w:style>
  <w:style w:type="numbering" w:customStyle="1" w:styleId="NoList1141">
    <w:name w:val="No List1141"/>
    <w:next w:val="NoList"/>
    <w:uiPriority w:val="99"/>
    <w:semiHidden/>
    <w:unhideWhenUsed/>
    <w:rsid w:val="007B451E"/>
  </w:style>
  <w:style w:type="numbering" w:customStyle="1" w:styleId="14110">
    <w:name w:val="無清單1411"/>
    <w:next w:val="NoList"/>
    <w:uiPriority w:val="99"/>
    <w:semiHidden/>
    <w:unhideWhenUsed/>
    <w:rsid w:val="007B451E"/>
  </w:style>
  <w:style w:type="numbering" w:customStyle="1" w:styleId="113110">
    <w:name w:val="無清單11311"/>
    <w:next w:val="NoList"/>
    <w:uiPriority w:val="99"/>
    <w:semiHidden/>
    <w:unhideWhenUsed/>
    <w:rsid w:val="007B451E"/>
  </w:style>
  <w:style w:type="numbering" w:customStyle="1" w:styleId="NoList421">
    <w:name w:val="No List421"/>
    <w:next w:val="NoList"/>
    <w:uiPriority w:val="99"/>
    <w:semiHidden/>
    <w:unhideWhenUsed/>
    <w:rsid w:val="007B451E"/>
  </w:style>
  <w:style w:type="numbering" w:customStyle="1" w:styleId="NoList12311">
    <w:name w:val="No List12311"/>
    <w:next w:val="NoList"/>
    <w:uiPriority w:val="99"/>
    <w:semiHidden/>
    <w:unhideWhenUsed/>
    <w:rsid w:val="007B451E"/>
  </w:style>
  <w:style w:type="numbering" w:customStyle="1" w:styleId="113111">
    <w:name w:val="リストなし11311"/>
    <w:next w:val="NoList"/>
    <w:uiPriority w:val="99"/>
    <w:semiHidden/>
    <w:unhideWhenUsed/>
    <w:rsid w:val="007B451E"/>
  </w:style>
  <w:style w:type="numbering" w:customStyle="1" w:styleId="113112">
    <w:name w:val="无列表11311"/>
    <w:next w:val="NoList"/>
    <w:semiHidden/>
    <w:rsid w:val="007B451E"/>
  </w:style>
  <w:style w:type="numbering" w:customStyle="1" w:styleId="NoList21311">
    <w:name w:val="No List21311"/>
    <w:next w:val="NoList"/>
    <w:semiHidden/>
    <w:rsid w:val="007B451E"/>
  </w:style>
  <w:style w:type="numbering" w:customStyle="1" w:styleId="NoList31311">
    <w:name w:val="No List31311"/>
    <w:next w:val="NoList"/>
    <w:uiPriority w:val="99"/>
    <w:semiHidden/>
    <w:rsid w:val="007B451E"/>
  </w:style>
  <w:style w:type="numbering" w:customStyle="1" w:styleId="NoList111311">
    <w:name w:val="No List111311"/>
    <w:next w:val="NoList"/>
    <w:uiPriority w:val="99"/>
    <w:semiHidden/>
    <w:unhideWhenUsed/>
    <w:rsid w:val="007B451E"/>
  </w:style>
  <w:style w:type="numbering" w:customStyle="1" w:styleId="12311">
    <w:name w:val="無清單12311"/>
    <w:next w:val="NoList"/>
    <w:uiPriority w:val="99"/>
    <w:semiHidden/>
    <w:unhideWhenUsed/>
    <w:rsid w:val="007B451E"/>
  </w:style>
  <w:style w:type="numbering" w:customStyle="1" w:styleId="111311">
    <w:name w:val="無清單111311"/>
    <w:next w:val="NoList"/>
    <w:uiPriority w:val="99"/>
    <w:semiHidden/>
    <w:unhideWhenUsed/>
    <w:rsid w:val="007B451E"/>
  </w:style>
  <w:style w:type="numbering" w:customStyle="1" w:styleId="NoList121211">
    <w:name w:val="No List121211"/>
    <w:next w:val="NoList"/>
    <w:uiPriority w:val="99"/>
    <w:semiHidden/>
    <w:unhideWhenUsed/>
    <w:rsid w:val="007B451E"/>
  </w:style>
  <w:style w:type="numbering" w:customStyle="1" w:styleId="1112110">
    <w:name w:val="リストなし111211"/>
    <w:next w:val="NoList"/>
    <w:uiPriority w:val="99"/>
    <w:semiHidden/>
    <w:unhideWhenUsed/>
    <w:rsid w:val="007B451E"/>
  </w:style>
  <w:style w:type="numbering" w:customStyle="1" w:styleId="1112112">
    <w:name w:val="无列表111211"/>
    <w:next w:val="NoList"/>
    <w:semiHidden/>
    <w:rsid w:val="007B451E"/>
  </w:style>
  <w:style w:type="numbering" w:customStyle="1" w:styleId="NoList211211">
    <w:name w:val="No List211211"/>
    <w:next w:val="NoList"/>
    <w:semiHidden/>
    <w:rsid w:val="007B451E"/>
  </w:style>
  <w:style w:type="numbering" w:customStyle="1" w:styleId="NoList311211">
    <w:name w:val="No List311211"/>
    <w:next w:val="NoList"/>
    <w:uiPriority w:val="99"/>
    <w:semiHidden/>
    <w:rsid w:val="007B451E"/>
  </w:style>
  <w:style w:type="numbering" w:customStyle="1" w:styleId="NoList1111211">
    <w:name w:val="No List1111211"/>
    <w:next w:val="NoList"/>
    <w:uiPriority w:val="99"/>
    <w:semiHidden/>
    <w:unhideWhenUsed/>
    <w:rsid w:val="007B451E"/>
  </w:style>
  <w:style w:type="numbering" w:customStyle="1" w:styleId="1212110">
    <w:name w:val="無清單121211"/>
    <w:next w:val="NoList"/>
    <w:uiPriority w:val="99"/>
    <w:semiHidden/>
    <w:unhideWhenUsed/>
    <w:rsid w:val="007B451E"/>
  </w:style>
  <w:style w:type="numbering" w:customStyle="1" w:styleId="1111211">
    <w:name w:val="無清單1111211"/>
    <w:next w:val="NoList"/>
    <w:uiPriority w:val="99"/>
    <w:semiHidden/>
    <w:unhideWhenUsed/>
    <w:rsid w:val="007B451E"/>
  </w:style>
  <w:style w:type="numbering" w:customStyle="1" w:styleId="NoList521">
    <w:name w:val="No List521"/>
    <w:next w:val="NoList"/>
    <w:uiPriority w:val="99"/>
    <w:semiHidden/>
    <w:unhideWhenUsed/>
    <w:rsid w:val="007B451E"/>
  </w:style>
  <w:style w:type="numbering" w:customStyle="1" w:styleId="NoList1321">
    <w:name w:val="No List1321"/>
    <w:next w:val="NoList"/>
    <w:uiPriority w:val="99"/>
    <w:semiHidden/>
    <w:unhideWhenUsed/>
    <w:rsid w:val="007B451E"/>
  </w:style>
  <w:style w:type="numbering" w:customStyle="1" w:styleId="12215">
    <w:name w:val="リストなし1221"/>
    <w:next w:val="NoList"/>
    <w:uiPriority w:val="99"/>
    <w:semiHidden/>
    <w:unhideWhenUsed/>
    <w:rsid w:val="007B451E"/>
  </w:style>
  <w:style w:type="numbering" w:customStyle="1" w:styleId="NoList2221">
    <w:name w:val="No List2221"/>
    <w:next w:val="NoList"/>
    <w:semiHidden/>
    <w:rsid w:val="007B451E"/>
  </w:style>
  <w:style w:type="numbering" w:customStyle="1" w:styleId="NoList3221">
    <w:name w:val="No List3221"/>
    <w:next w:val="NoList"/>
    <w:uiPriority w:val="99"/>
    <w:semiHidden/>
    <w:rsid w:val="007B451E"/>
  </w:style>
  <w:style w:type="numbering" w:customStyle="1" w:styleId="NoList11221">
    <w:name w:val="No List11221"/>
    <w:next w:val="NoList"/>
    <w:uiPriority w:val="99"/>
    <w:semiHidden/>
    <w:unhideWhenUsed/>
    <w:rsid w:val="007B451E"/>
  </w:style>
  <w:style w:type="numbering" w:customStyle="1" w:styleId="13210">
    <w:name w:val="無清單1321"/>
    <w:next w:val="NoList"/>
    <w:uiPriority w:val="99"/>
    <w:semiHidden/>
    <w:unhideWhenUsed/>
    <w:rsid w:val="007B451E"/>
  </w:style>
  <w:style w:type="numbering" w:customStyle="1" w:styleId="112210">
    <w:name w:val="無清單11221"/>
    <w:next w:val="NoList"/>
    <w:uiPriority w:val="99"/>
    <w:semiHidden/>
    <w:unhideWhenUsed/>
    <w:rsid w:val="007B451E"/>
  </w:style>
  <w:style w:type="numbering" w:customStyle="1" w:styleId="21211">
    <w:name w:val="无列表21211"/>
    <w:next w:val="NoList"/>
    <w:uiPriority w:val="99"/>
    <w:semiHidden/>
    <w:unhideWhenUsed/>
    <w:rsid w:val="007B451E"/>
  </w:style>
  <w:style w:type="numbering" w:customStyle="1" w:styleId="NoList111221">
    <w:name w:val="No List111221"/>
    <w:next w:val="NoList"/>
    <w:uiPriority w:val="99"/>
    <w:semiHidden/>
    <w:unhideWhenUsed/>
    <w:rsid w:val="007B451E"/>
  </w:style>
  <w:style w:type="numbering" w:customStyle="1" w:styleId="NoList71">
    <w:name w:val="No List71"/>
    <w:next w:val="NoList"/>
    <w:uiPriority w:val="99"/>
    <w:semiHidden/>
    <w:unhideWhenUsed/>
    <w:rsid w:val="007B451E"/>
  </w:style>
  <w:style w:type="numbering" w:customStyle="1" w:styleId="NoList151">
    <w:name w:val="No List151"/>
    <w:next w:val="NoList"/>
    <w:uiPriority w:val="99"/>
    <w:semiHidden/>
    <w:unhideWhenUsed/>
    <w:rsid w:val="007B451E"/>
  </w:style>
  <w:style w:type="numbering" w:customStyle="1" w:styleId="1414">
    <w:name w:val="リストなし141"/>
    <w:next w:val="NoList"/>
    <w:uiPriority w:val="99"/>
    <w:semiHidden/>
    <w:unhideWhenUsed/>
    <w:rsid w:val="007B451E"/>
  </w:style>
  <w:style w:type="numbering" w:customStyle="1" w:styleId="1415">
    <w:name w:val="无列表141"/>
    <w:next w:val="NoList"/>
    <w:semiHidden/>
    <w:rsid w:val="007B451E"/>
  </w:style>
  <w:style w:type="numbering" w:customStyle="1" w:styleId="NoList241">
    <w:name w:val="No List241"/>
    <w:next w:val="NoList"/>
    <w:semiHidden/>
    <w:rsid w:val="007B451E"/>
  </w:style>
  <w:style w:type="numbering" w:customStyle="1" w:styleId="NoList341">
    <w:name w:val="No List341"/>
    <w:next w:val="NoList"/>
    <w:uiPriority w:val="99"/>
    <w:semiHidden/>
    <w:rsid w:val="007B451E"/>
  </w:style>
  <w:style w:type="numbering" w:customStyle="1" w:styleId="NoList1151">
    <w:name w:val="No List1151"/>
    <w:next w:val="NoList"/>
    <w:uiPriority w:val="99"/>
    <w:semiHidden/>
    <w:unhideWhenUsed/>
    <w:rsid w:val="007B451E"/>
  </w:style>
  <w:style w:type="numbering" w:customStyle="1" w:styleId="1510">
    <w:name w:val="無清單151"/>
    <w:next w:val="NoList"/>
    <w:uiPriority w:val="99"/>
    <w:semiHidden/>
    <w:unhideWhenUsed/>
    <w:rsid w:val="007B451E"/>
  </w:style>
  <w:style w:type="numbering" w:customStyle="1" w:styleId="11410">
    <w:name w:val="無清單1141"/>
    <w:next w:val="NoList"/>
    <w:uiPriority w:val="99"/>
    <w:semiHidden/>
    <w:unhideWhenUsed/>
    <w:rsid w:val="007B451E"/>
  </w:style>
  <w:style w:type="numbering" w:customStyle="1" w:styleId="NoList431">
    <w:name w:val="No List431"/>
    <w:next w:val="NoList"/>
    <w:uiPriority w:val="99"/>
    <w:semiHidden/>
    <w:unhideWhenUsed/>
    <w:rsid w:val="007B451E"/>
  </w:style>
  <w:style w:type="numbering" w:customStyle="1" w:styleId="NoList1241">
    <w:name w:val="No List1241"/>
    <w:next w:val="NoList"/>
    <w:uiPriority w:val="99"/>
    <w:semiHidden/>
    <w:unhideWhenUsed/>
    <w:rsid w:val="007B451E"/>
  </w:style>
  <w:style w:type="numbering" w:customStyle="1" w:styleId="11411">
    <w:name w:val="リストなし1141"/>
    <w:next w:val="NoList"/>
    <w:uiPriority w:val="99"/>
    <w:semiHidden/>
    <w:unhideWhenUsed/>
    <w:rsid w:val="007B451E"/>
  </w:style>
  <w:style w:type="numbering" w:customStyle="1" w:styleId="11412">
    <w:name w:val="无列表1141"/>
    <w:next w:val="NoList"/>
    <w:semiHidden/>
    <w:rsid w:val="007B451E"/>
  </w:style>
  <w:style w:type="numbering" w:customStyle="1" w:styleId="NoList2141">
    <w:name w:val="No List2141"/>
    <w:next w:val="NoList"/>
    <w:semiHidden/>
    <w:rsid w:val="007B451E"/>
  </w:style>
  <w:style w:type="numbering" w:customStyle="1" w:styleId="NoList3141">
    <w:name w:val="No List3141"/>
    <w:next w:val="NoList"/>
    <w:uiPriority w:val="99"/>
    <w:semiHidden/>
    <w:rsid w:val="007B451E"/>
  </w:style>
  <w:style w:type="numbering" w:customStyle="1" w:styleId="NoList11141">
    <w:name w:val="No List11141"/>
    <w:next w:val="NoList"/>
    <w:uiPriority w:val="99"/>
    <w:semiHidden/>
    <w:unhideWhenUsed/>
    <w:rsid w:val="007B451E"/>
  </w:style>
  <w:style w:type="numbering" w:customStyle="1" w:styleId="12410">
    <w:name w:val="無清單1241"/>
    <w:next w:val="NoList"/>
    <w:uiPriority w:val="99"/>
    <w:semiHidden/>
    <w:unhideWhenUsed/>
    <w:rsid w:val="007B451E"/>
  </w:style>
  <w:style w:type="numbering" w:customStyle="1" w:styleId="111410">
    <w:name w:val="無清單11141"/>
    <w:next w:val="NoList"/>
    <w:uiPriority w:val="99"/>
    <w:semiHidden/>
    <w:unhideWhenUsed/>
    <w:rsid w:val="007B451E"/>
  </w:style>
  <w:style w:type="numbering" w:customStyle="1" w:styleId="2310">
    <w:name w:val="无列表231"/>
    <w:next w:val="NoList"/>
    <w:uiPriority w:val="99"/>
    <w:semiHidden/>
    <w:unhideWhenUsed/>
    <w:rsid w:val="007B451E"/>
  </w:style>
  <w:style w:type="numbering" w:customStyle="1" w:styleId="NoList12131">
    <w:name w:val="No List12131"/>
    <w:next w:val="NoList"/>
    <w:uiPriority w:val="99"/>
    <w:semiHidden/>
    <w:unhideWhenUsed/>
    <w:rsid w:val="007B451E"/>
  </w:style>
  <w:style w:type="numbering" w:customStyle="1" w:styleId="111310">
    <w:name w:val="リストなし11131"/>
    <w:next w:val="NoList"/>
    <w:uiPriority w:val="99"/>
    <w:semiHidden/>
    <w:unhideWhenUsed/>
    <w:rsid w:val="007B451E"/>
  </w:style>
  <w:style w:type="numbering" w:customStyle="1" w:styleId="111312">
    <w:name w:val="无列表11131"/>
    <w:next w:val="NoList"/>
    <w:semiHidden/>
    <w:rsid w:val="007B451E"/>
  </w:style>
  <w:style w:type="numbering" w:customStyle="1" w:styleId="NoList21131">
    <w:name w:val="No List21131"/>
    <w:next w:val="NoList"/>
    <w:semiHidden/>
    <w:rsid w:val="007B451E"/>
  </w:style>
  <w:style w:type="numbering" w:customStyle="1" w:styleId="NoList31131">
    <w:name w:val="No List31131"/>
    <w:next w:val="NoList"/>
    <w:uiPriority w:val="99"/>
    <w:semiHidden/>
    <w:rsid w:val="007B451E"/>
  </w:style>
  <w:style w:type="numbering" w:customStyle="1" w:styleId="NoList111131">
    <w:name w:val="No List111131"/>
    <w:next w:val="NoList"/>
    <w:uiPriority w:val="99"/>
    <w:semiHidden/>
    <w:unhideWhenUsed/>
    <w:rsid w:val="007B451E"/>
  </w:style>
  <w:style w:type="numbering" w:customStyle="1" w:styleId="121310">
    <w:name w:val="無清單12131"/>
    <w:next w:val="NoList"/>
    <w:uiPriority w:val="99"/>
    <w:semiHidden/>
    <w:unhideWhenUsed/>
    <w:rsid w:val="007B451E"/>
  </w:style>
  <w:style w:type="numbering" w:customStyle="1" w:styleId="111131">
    <w:name w:val="無清單111131"/>
    <w:next w:val="NoList"/>
    <w:uiPriority w:val="99"/>
    <w:semiHidden/>
    <w:unhideWhenUsed/>
    <w:rsid w:val="007B451E"/>
  </w:style>
  <w:style w:type="numbering" w:customStyle="1" w:styleId="NoList531">
    <w:name w:val="No List531"/>
    <w:next w:val="NoList"/>
    <w:uiPriority w:val="99"/>
    <w:semiHidden/>
    <w:unhideWhenUsed/>
    <w:rsid w:val="007B451E"/>
  </w:style>
  <w:style w:type="numbering" w:customStyle="1" w:styleId="NoList1331">
    <w:name w:val="No List1331"/>
    <w:next w:val="NoList"/>
    <w:uiPriority w:val="99"/>
    <w:semiHidden/>
    <w:unhideWhenUsed/>
    <w:rsid w:val="007B451E"/>
  </w:style>
  <w:style w:type="numbering" w:customStyle="1" w:styleId="12312">
    <w:name w:val="リストなし1231"/>
    <w:next w:val="NoList"/>
    <w:uiPriority w:val="99"/>
    <w:semiHidden/>
    <w:unhideWhenUsed/>
    <w:rsid w:val="007B451E"/>
  </w:style>
  <w:style w:type="numbering" w:customStyle="1" w:styleId="12313">
    <w:name w:val="无列表1231"/>
    <w:next w:val="NoList"/>
    <w:semiHidden/>
    <w:rsid w:val="007B451E"/>
  </w:style>
  <w:style w:type="numbering" w:customStyle="1" w:styleId="NoList2231">
    <w:name w:val="No List2231"/>
    <w:next w:val="NoList"/>
    <w:semiHidden/>
    <w:rsid w:val="007B451E"/>
  </w:style>
  <w:style w:type="numbering" w:customStyle="1" w:styleId="NoList3231">
    <w:name w:val="No List3231"/>
    <w:next w:val="NoList"/>
    <w:uiPriority w:val="99"/>
    <w:semiHidden/>
    <w:rsid w:val="007B451E"/>
  </w:style>
  <w:style w:type="numbering" w:customStyle="1" w:styleId="NoList11231">
    <w:name w:val="No List11231"/>
    <w:next w:val="NoList"/>
    <w:uiPriority w:val="99"/>
    <w:semiHidden/>
    <w:unhideWhenUsed/>
    <w:rsid w:val="007B451E"/>
  </w:style>
  <w:style w:type="numbering" w:customStyle="1" w:styleId="13310">
    <w:name w:val="無清單1331"/>
    <w:next w:val="NoList"/>
    <w:uiPriority w:val="99"/>
    <w:semiHidden/>
    <w:unhideWhenUsed/>
    <w:rsid w:val="007B451E"/>
  </w:style>
  <w:style w:type="numbering" w:customStyle="1" w:styleId="112310">
    <w:name w:val="無清單11231"/>
    <w:next w:val="NoList"/>
    <w:uiPriority w:val="99"/>
    <w:semiHidden/>
    <w:unhideWhenUsed/>
    <w:rsid w:val="007B451E"/>
  </w:style>
  <w:style w:type="numbering" w:customStyle="1" w:styleId="21310">
    <w:name w:val="无列表2131"/>
    <w:next w:val="NoList"/>
    <w:uiPriority w:val="99"/>
    <w:semiHidden/>
    <w:unhideWhenUsed/>
    <w:rsid w:val="007B451E"/>
  </w:style>
  <w:style w:type="numbering" w:customStyle="1" w:styleId="NoList12221">
    <w:name w:val="No List12221"/>
    <w:next w:val="NoList"/>
    <w:uiPriority w:val="99"/>
    <w:semiHidden/>
    <w:unhideWhenUsed/>
    <w:rsid w:val="007B451E"/>
  </w:style>
  <w:style w:type="numbering" w:customStyle="1" w:styleId="112211">
    <w:name w:val="リストなし11221"/>
    <w:next w:val="NoList"/>
    <w:uiPriority w:val="99"/>
    <w:semiHidden/>
    <w:unhideWhenUsed/>
    <w:rsid w:val="007B451E"/>
  </w:style>
  <w:style w:type="numbering" w:customStyle="1" w:styleId="112212">
    <w:name w:val="无列表11221"/>
    <w:next w:val="NoList"/>
    <w:semiHidden/>
    <w:rsid w:val="007B451E"/>
  </w:style>
  <w:style w:type="numbering" w:customStyle="1" w:styleId="NoList21221">
    <w:name w:val="No List21221"/>
    <w:next w:val="NoList"/>
    <w:semiHidden/>
    <w:rsid w:val="007B451E"/>
  </w:style>
  <w:style w:type="numbering" w:customStyle="1" w:styleId="NoList31221">
    <w:name w:val="No List31221"/>
    <w:next w:val="NoList"/>
    <w:uiPriority w:val="99"/>
    <w:semiHidden/>
    <w:rsid w:val="007B451E"/>
  </w:style>
  <w:style w:type="numbering" w:customStyle="1" w:styleId="NoList111231">
    <w:name w:val="No List111231"/>
    <w:next w:val="NoList"/>
    <w:uiPriority w:val="99"/>
    <w:semiHidden/>
    <w:unhideWhenUsed/>
    <w:rsid w:val="007B451E"/>
  </w:style>
  <w:style w:type="numbering" w:customStyle="1" w:styleId="12221">
    <w:name w:val="無清單12221"/>
    <w:next w:val="NoList"/>
    <w:uiPriority w:val="99"/>
    <w:semiHidden/>
    <w:unhideWhenUsed/>
    <w:rsid w:val="007B451E"/>
  </w:style>
  <w:style w:type="numbering" w:customStyle="1" w:styleId="111221">
    <w:name w:val="無清單111221"/>
    <w:next w:val="NoList"/>
    <w:uiPriority w:val="99"/>
    <w:semiHidden/>
    <w:unhideWhenUsed/>
    <w:rsid w:val="007B451E"/>
  </w:style>
  <w:style w:type="numbering" w:customStyle="1" w:styleId="4a">
    <w:name w:val="无列表4"/>
    <w:next w:val="NoList"/>
    <w:uiPriority w:val="99"/>
    <w:semiHidden/>
    <w:unhideWhenUsed/>
    <w:rsid w:val="007B451E"/>
  </w:style>
  <w:style w:type="numbering" w:customStyle="1" w:styleId="32a">
    <w:name w:val="无列表32"/>
    <w:next w:val="NoList"/>
    <w:uiPriority w:val="99"/>
    <w:semiHidden/>
    <w:unhideWhenUsed/>
    <w:rsid w:val="007B451E"/>
  </w:style>
  <w:style w:type="numbering" w:customStyle="1" w:styleId="13121">
    <w:name w:val="无列表1312"/>
    <w:next w:val="NoList"/>
    <w:semiHidden/>
    <w:rsid w:val="007B451E"/>
  </w:style>
  <w:style w:type="numbering" w:customStyle="1" w:styleId="NoList4112">
    <w:name w:val="No List4112"/>
    <w:next w:val="NoList"/>
    <w:uiPriority w:val="99"/>
    <w:semiHidden/>
    <w:unhideWhenUsed/>
    <w:rsid w:val="007B451E"/>
  </w:style>
  <w:style w:type="numbering" w:customStyle="1" w:styleId="2212">
    <w:name w:val="无列表2212"/>
    <w:next w:val="NoList"/>
    <w:uiPriority w:val="99"/>
    <w:semiHidden/>
    <w:unhideWhenUsed/>
    <w:rsid w:val="007B451E"/>
  </w:style>
  <w:style w:type="numbering" w:customStyle="1" w:styleId="NoList121112">
    <w:name w:val="No List121112"/>
    <w:next w:val="NoList"/>
    <w:uiPriority w:val="99"/>
    <w:semiHidden/>
    <w:unhideWhenUsed/>
    <w:rsid w:val="007B451E"/>
  </w:style>
  <w:style w:type="numbering" w:customStyle="1" w:styleId="1111121">
    <w:name w:val="リストなし111112"/>
    <w:next w:val="NoList"/>
    <w:uiPriority w:val="99"/>
    <w:semiHidden/>
    <w:unhideWhenUsed/>
    <w:rsid w:val="007B451E"/>
  </w:style>
  <w:style w:type="numbering" w:customStyle="1" w:styleId="1111122">
    <w:name w:val="无列表111112"/>
    <w:next w:val="NoList"/>
    <w:semiHidden/>
    <w:rsid w:val="007B451E"/>
  </w:style>
  <w:style w:type="numbering" w:customStyle="1" w:styleId="NoList211112">
    <w:name w:val="No List211112"/>
    <w:next w:val="NoList"/>
    <w:semiHidden/>
    <w:rsid w:val="007B451E"/>
  </w:style>
  <w:style w:type="numbering" w:customStyle="1" w:styleId="NoList311112">
    <w:name w:val="No List311112"/>
    <w:next w:val="NoList"/>
    <w:uiPriority w:val="99"/>
    <w:semiHidden/>
    <w:rsid w:val="007B451E"/>
  </w:style>
  <w:style w:type="numbering" w:customStyle="1" w:styleId="NoList1111112">
    <w:name w:val="No List1111112"/>
    <w:next w:val="NoList"/>
    <w:uiPriority w:val="99"/>
    <w:semiHidden/>
    <w:unhideWhenUsed/>
    <w:rsid w:val="007B451E"/>
  </w:style>
  <w:style w:type="numbering" w:customStyle="1" w:styleId="1211120">
    <w:name w:val="無清單121112"/>
    <w:next w:val="NoList"/>
    <w:uiPriority w:val="99"/>
    <w:semiHidden/>
    <w:unhideWhenUsed/>
    <w:rsid w:val="007B451E"/>
  </w:style>
  <w:style w:type="numbering" w:customStyle="1" w:styleId="11111120">
    <w:name w:val="無清單1111112"/>
    <w:next w:val="NoList"/>
    <w:uiPriority w:val="99"/>
    <w:semiHidden/>
    <w:unhideWhenUsed/>
    <w:rsid w:val="007B451E"/>
  </w:style>
  <w:style w:type="numbering" w:customStyle="1" w:styleId="NoList13112">
    <w:name w:val="No List13112"/>
    <w:next w:val="NoList"/>
    <w:uiPriority w:val="99"/>
    <w:semiHidden/>
    <w:unhideWhenUsed/>
    <w:rsid w:val="007B451E"/>
  </w:style>
  <w:style w:type="numbering" w:customStyle="1" w:styleId="121121">
    <w:name w:val="リストなし12112"/>
    <w:next w:val="NoList"/>
    <w:uiPriority w:val="99"/>
    <w:semiHidden/>
    <w:unhideWhenUsed/>
    <w:rsid w:val="007B451E"/>
  </w:style>
  <w:style w:type="numbering" w:customStyle="1" w:styleId="121122">
    <w:name w:val="无列表12112"/>
    <w:next w:val="NoList"/>
    <w:semiHidden/>
    <w:rsid w:val="007B451E"/>
  </w:style>
  <w:style w:type="numbering" w:customStyle="1" w:styleId="NoList22112">
    <w:name w:val="No List22112"/>
    <w:next w:val="NoList"/>
    <w:semiHidden/>
    <w:rsid w:val="007B451E"/>
  </w:style>
  <w:style w:type="numbering" w:customStyle="1" w:styleId="NoList32112">
    <w:name w:val="No List32112"/>
    <w:next w:val="NoList"/>
    <w:uiPriority w:val="99"/>
    <w:semiHidden/>
    <w:rsid w:val="007B451E"/>
  </w:style>
  <w:style w:type="numbering" w:customStyle="1" w:styleId="NoList112112">
    <w:name w:val="No List112112"/>
    <w:next w:val="NoList"/>
    <w:uiPriority w:val="99"/>
    <w:semiHidden/>
    <w:unhideWhenUsed/>
    <w:rsid w:val="007B451E"/>
  </w:style>
  <w:style w:type="numbering" w:customStyle="1" w:styleId="131120">
    <w:name w:val="無清單13112"/>
    <w:next w:val="NoList"/>
    <w:uiPriority w:val="99"/>
    <w:semiHidden/>
    <w:unhideWhenUsed/>
    <w:rsid w:val="007B451E"/>
  </w:style>
  <w:style w:type="numbering" w:customStyle="1" w:styleId="1121120">
    <w:name w:val="無清單112112"/>
    <w:next w:val="NoList"/>
    <w:uiPriority w:val="99"/>
    <w:semiHidden/>
    <w:unhideWhenUsed/>
    <w:rsid w:val="007B451E"/>
  </w:style>
  <w:style w:type="numbering" w:customStyle="1" w:styleId="21112">
    <w:name w:val="无列表21112"/>
    <w:next w:val="NoList"/>
    <w:uiPriority w:val="99"/>
    <w:semiHidden/>
    <w:unhideWhenUsed/>
    <w:rsid w:val="007B451E"/>
  </w:style>
  <w:style w:type="numbering" w:customStyle="1" w:styleId="NoList122112">
    <w:name w:val="No List122112"/>
    <w:next w:val="NoList"/>
    <w:uiPriority w:val="99"/>
    <w:semiHidden/>
    <w:unhideWhenUsed/>
    <w:rsid w:val="007B451E"/>
  </w:style>
  <w:style w:type="numbering" w:customStyle="1" w:styleId="1121121">
    <w:name w:val="リストなし112112"/>
    <w:next w:val="NoList"/>
    <w:uiPriority w:val="99"/>
    <w:semiHidden/>
    <w:unhideWhenUsed/>
    <w:rsid w:val="007B451E"/>
  </w:style>
  <w:style w:type="numbering" w:customStyle="1" w:styleId="1121122">
    <w:name w:val="无列表112112"/>
    <w:next w:val="NoList"/>
    <w:semiHidden/>
    <w:rsid w:val="007B451E"/>
  </w:style>
  <w:style w:type="numbering" w:customStyle="1" w:styleId="NoList212112">
    <w:name w:val="No List212112"/>
    <w:next w:val="NoList"/>
    <w:semiHidden/>
    <w:rsid w:val="007B451E"/>
  </w:style>
  <w:style w:type="numbering" w:customStyle="1" w:styleId="NoList312112">
    <w:name w:val="No List312112"/>
    <w:next w:val="NoList"/>
    <w:uiPriority w:val="99"/>
    <w:semiHidden/>
    <w:rsid w:val="007B451E"/>
  </w:style>
  <w:style w:type="numbering" w:customStyle="1" w:styleId="NoList1112112">
    <w:name w:val="No List1112112"/>
    <w:next w:val="NoList"/>
    <w:uiPriority w:val="99"/>
    <w:semiHidden/>
    <w:unhideWhenUsed/>
    <w:rsid w:val="007B451E"/>
  </w:style>
  <w:style w:type="numbering" w:customStyle="1" w:styleId="1221120">
    <w:name w:val="無清單122112"/>
    <w:next w:val="NoList"/>
    <w:uiPriority w:val="99"/>
    <w:semiHidden/>
    <w:unhideWhenUsed/>
    <w:rsid w:val="007B451E"/>
  </w:style>
  <w:style w:type="numbering" w:customStyle="1" w:styleId="11121120">
    <w:name w:val="無清單1112112"/>
    <w:next w:val="NoList"/>
    <w:uiPriority w:val="99"/>
    <w:semiHidden/>
    <w:unhideWhenUsed/>
    <w:rsid w:val="007B451E"/>
  </w:style>
  <w:style w:type="numbering" w:customStyle="1" w:styleId="12222">
    <w:name w:val="无列表1222"/>
    <w:next w:val="NoList"/>
    <w:semiHidden/>
    <w:rsid w:val="007B451E"/>
  </w:style>
  <w:style w:type="numbering" w:customStyle="1" w:styleId="NoList9">
    <w:name w:val="No List9"/>
    <w:next w:val="NoList"/>
    <w:uiPriority w:val="99"/>
    <w:semiHidden/>
    <w:unhideWhenUsed/>
    <w:rsid w:val="007B451E"/>
  </w:style>
  <w:style w:type="numbering" w:customStyle="1" w:styleId="NoList17">
    <w:name w:val="No List17"/>
    <w:next w:val="NoList"/>
    <w:uiPriority w:val="99"/>
    <w:semiHidden/>
    <w:unhideWhenUsed/>
    <w:rsid w:val="007B451E"/>
  </w:style>
  <w:style w:type="numbering" w:customStyle="1" w:styleId="163">
    <w:name w:val="リストなし16"/>
    <w:next w:val="NoList"/>
    <w:uiPriority w:val="99"/>
    <w:semiHidden/>
    <w:unhideWhenUsed/>
    <w:rsid w:val="007B451E"/>
  </w:style>
  <w:style w:type="numbering" w:customStyle="1" w:styleId="164">
    <w:name w:val="无列表16"/>
    <w:next w:val="NoList"/>
    <w:semiHidden/>
    <w:rsid w:val="007B451E"/>
  </w:style>
  <w:style w:type="numbering" w:customStyle="1" w:styleId="NoList26">
    <w:name w:val="No List26"/>
    <w:next w:val="NoList"/>
    <w:semiHidden/>
    <w:rsid w:val="007B451E"/>
  </w:style>
  <w:style w:type="numbering" w:customStyle="1" w:styleId="NoList36">
    <w:name w:val="No List36"/>
    <w:next w:val="NoList"/>
    <w:uiPriority w:val="99"/>
    <w:semiHidden/>
    <w:rsid w:val="007B451E"/>
  </w:style>
  <w:style w:type="numbering" w:customStyle="1" w:styleId="NoList117">
    <w:name w:val="No List117"/>
    <w:next w:val="NoList"/>
    <w:uiPriority w:val="99"/>
    <w:semiHidden/>
    <w:unhideWhenUsed/>
    <w:rsid w:val="007B451E"/>
  </w:style>
  <w:style w:type="numbering" w:customStyle="1" w:styleId="172">
    <w:name w:val="無清單17"/>
    <w:next w:val="NoList"/>
    <w:uiPriority w:val="99"/>
    <w:semiHidden/>
    <w:unhideWhenUsed/>
    <w:rsid w:val="007B451E"/>
  </w:style>
  <w:style w:type="numbering" w:customStyle="1" w:styleId="1160">
    <w:name w:val="無清單116"/>
    <w:next w:val="NoList"/>
    <w:uiPriority w:val="99"/>
    <w:semiHidden/>
    <w:unhideWhenUsed/>
    <w:rsid w:val="007B451E"/>
  </w:style>
  <w:style w:type="numbering" w:customStyle="1" w:styleId="NoList1116">
    <w:name w:val="No List1116"/>
    <w:next w:val="NoList"/>
    <w:uiPriority w:val="99"/>
    <w:semiHidden/>
    <w:unhideWhenUsed/>
    <w:rsid w:val="007B451E"/>
  </w:style>
  <w:style w:type="numbering" w:customStyle="1" w:styleId="250">
    <w:name w:val="无列表25"/>
    <w:next w:val="NoList"/>
    <w:uiPriority w:val="99"/>
    <w:semiHidden/>
    <w:unhideWhenUsed/>
    <w:rsid w:val="007B451E"/>
  </w:style>
  <w:style w:type="numbering" w:customStyle="1" w:styleId="NoList126">
    <w:name w:val="No List126"/>
    <w:next w:val="NoList"/>
    <w:uiPriority w:val="99"/>
    <w:semiHidden/>
    <w:unhideWhenUsed/>
    <w:rsid w:val="007B451E"/>
  </w:style>
  <w:style w:type="numbering" w:customStyle="1" w:styleId="1161">
    <w:name w:val="リストなし116"/>
    <w:next w:val="NoList"/>
    <w:uiPriority w:val="99"/>
    <w:semiHidden/>
    <w:unhideWhenUsed/>
    <w:rsid w:val="007B451E"/>
  </w:style>
  <w:style w:type="numbering" w:customStyle="1" w:styleId="1162">
    <w:name w:val="无列表116"/>
    <w:next w:val="NoList"/>
    <w:semiHidden/>
    <w:rsid w:val="007B451E"/>
  </w:style>
  <w:style w:type="numbering" w:customStyle="1" w:styleId="NoList216">
    <w:name w:val="No List216"/>
    <w:next w:val="NoList"/>
    <w:semiHidden/>
    <w:rsid w:val="007B451E"/>
  </w:style>
  <w:style w:type="numbering" w:customStyle="1" w:styleId="NoList316">
    <w:name w:val="No List316"/>
    <w:next w:val="NoList"/>
    <w:uiPriority w:val="99"/>
    <w:semiHidden/>
    <w:rsid w:val="007B451E"/>
  </w:style>
  <w:style w:type="numbering" w:customStyle="1" w:styleId="1260">
    <w:name w:val="無清單126"/>
    <w:next w:val="NoList"/>
    <w:uiPriority w:val="99"/>
    <w:semiHidden/>
    <w:unhideWhenUsed/>
    <w:rsid w:val="007B451E"/>
  </w:style>
  <w:style w:type="numbering" w:customStyle="1" w:styleId="11160">
    <w:name w:val="無清單1116"/>
    <w:next w:val="NoList"/>
    <w:uiPriority w:val="99"/>
    <w:semiHidden/>
    <w:unhideWhenUsed/>
    <w:rsid w:val="007B451E"/>
  </w:style>
  <w:style w:type="numbering" w:customStyle="1" w:styleId="NoList45">
    <w:name w:val="No List45"/>
    <w:next w:val="NoList"/>
    <w:uiPriority w:val="99"/>
    <w:semiHidden/>
    <w:unhideWhenUsed/>
    <w:rsid w:val="007B451E"/>
  </w:style>
  <w:style w:type="numbering" w:customStyle="1" w:styleId="NoList1125">
    <w:name w:val="No List1125"/>
    <w:next w:val="NoList"/>
    <w:uiPriority w:val="99"/>
    <w:semiHidden/>
    <w:unhideWhenUsed/>
    <w:rsid w:val="007B451E"/>
  </w:style>
  <w:style w:type="numbering" w:customStyle="1" w:styleId="NoList1215">
    <w:name w:val="No List1215"/>
    <w:next w:val="NoList"/>
    <w:uiPriority w:val="99"/>
    <w:semiHidden/>
    <w:unhideWhenUsed/>
    <w:rsid w:val="007B451E"/>
  </w:style>
  <w:style w:type="numbering" w:customStyle="1" w:styleId="11151">
    <w:name w:val="リストなし1115"/>
    <w:next w:val="NoList"/>
    <w:uiPriority w:val="99"/>
    <w:semiHidden/>
    <w:unhideWhenUsed/>
    <w:rsid w:val="007B451E"/>
  </w:style>
  <w:style w:type="numbering" w:customStyle="1" w:styleId="11152">
    <w:name w:val="无列表1115"/>
    <w:next w:val="NoList"/>
    <w:semiHidden/>
    <w:rsid w:val="007B451E"/>
  </w:style>
  <w:style w:type="numbering" w:customStyle="1" w:styleId="NoList2115">
    <w:name w:val="No List2115"/>
    <w:next w:val="NoList"/>
    <w:semiHidden/>
    <w:rsid w:val="007B451E"/>
  </w:style>
  <w:style w:type="numbering" w:customStyle="1" w:styleId="NoList3115">
    <w:name w:val="No List3115"/>
    <w:next w:val="NoList"/>
    <w:uiPriority w:val="99"/>
    <w:semiHidden/>
    <w:rsid w:val="007B451E"/>
  </w:style>
  <w:style w:type="numbering" w:customStyle="1" w:styleId="NoList11115">
    <w:name w:val="No List11115"/>
    <w:next w:val="NoList"/>
    <w:uiPriority w:val="99"/>
    <w:semiHidden/>
    <w:unhideWhenUsed/>
    <w:rsid w:val="007B451E"/>
  </w:style>
  <w:style w:type="numbering" w:customStyle="1" w:styleId="12150">
    <w:name w:val="無清單1215"/>
    <w:next w:val="NoList"/>
    <w:uiPriority w:val="99"/>
    <w:semiHidden/>
    <w:unhideWhenUsed/>
    <w:rsid w:val="007B451E"/>
  </w:style>
  <w:style w:type="numbering" w:customStyle="1" w:styleId="111150">
    <w:name w:val="無清單11115"/>
    <w:next w:val="NoList"/>
    <w:uiPriority w:val="99"/>
    <w:semiHidden/>
    <w:unhideWhenUsed/>
    <w:rsid w:val="007B451E"/>
  </w:style>
  <w:style w:type="numbering" w:customStyle="1" w:styleId="NoList55">
    <w:name w:val="No List55"/>
    <w:next w:val="NoList"/>
    <w:uiPriority w:val="99"/>
    <w:semiHidden/>
    <w:unhideWhenUsed/>
    <w:rsid w:val="007B451E"/>
  </w:style>
  <w:style w:type="numbering" w:customStyle="1" w:styleId="NoList135">
    <w:name w:val="No List135"/>
    <w:next w:val="NoList"/>
    <w:uiPriority w:val="99"/>
    <w:semiHidden/>
    <w:unhideWhenUsed/>
    <w:rsid w:val="007B451E"/>
  </w:style>
  <w:style w:type="numbering" w:customStyle="1" w:styleId="1251">
    <w:name w:val="リストなし125"/>
    <w:next w:val="NoList"/>
    <w:uiPriority w:val="99"/>
    <w:semiHidden/>
    <w:unhideWhenUsed/>
    <w:rsid w:val="007B451E"/>
  </w:style>
  <w:style w:type="numbering" w:customStyle="1" w:styleId="1252">
    <w:name w:val="无列表125"/>
    <w:next w:val="NoList"/>
    <w:semiHidden/>
    <w:rsid w:val="007B451E"/>
  </w:style>
  <w:style w:type="numbering" w:customStyle="1" w:styleId="NoList225">
    <w:name w:val="No List225"/>
    <w:next w:val="NoList"/>
    <w:semiHidden/>
    <w:rsid w:val="007B451E"/>
  </w:style>
  <w:style w:type="numbering" w:customStyle="1" w:styleId="NoList325">
    <w:name w:val="No List325"/>
    <w:next w:val="NoList"/>
    <w:uiPriority w:val="99"/>
    <w:semiHidden/>
    <w:rsid w:val="007B451E"/>
  </w:style>
  <w:style w:type="numbering" w:customStyle="1" w:styleId="1350">
    <w:name w:val="無清單135"/>
    <w:next w:val="NoList"/>
    <w:uiPriority w:val="99"/>
    <w:semiHidden/>
    <w:unhideWhenUsed/>
    <w:rsid w:val="007B451E"/>
  </w:style>
  <w:style w:type="numbering" w:customStyle="1" w:styleId="11250">
    <w:name w:val="無清單1125"/>
    <w:next w:val="NoList"/>
    <w:uiPriority w:val="99"/>
    <w:semiHidden/>
    <w:unhideWhenUsed/>
    <w:rsid w:val="007B451E"/>
  </w:style>
  <w:style w:type="numbering" w:customStyle="1" w:styleId="2151">
    <w:name w:val="无列表215"/>
    <w:next w:val="NoList"/>
    <w:uiPriority w:val="99"/>
    <w:semiHidden/>
    <w:unhideWhenUsed/>
    <w:rsid w:val="007B451E"/>
  </w:style>
  <w:style w:type="numbering" w:customStyle="1" w:styleId="NoList1224">
    <w:name w:val="No List1224"/>
    <w:next w:val="NoList"/>
    <w:uiPriority w:val="99"/>
    <w:semiHidden/>
    <w:unhideWhenUsed/>
    <w:rsid w:val="007B451E"/>
  </w:style>
  <w:style w:type="numbering" w:customStyle="1" w:styleId="11241">
    <w:name w:val="リストなし1124"/>
    <w:next w:val="NoList"/>
    <w:uiPriority w:val="99"/>
    <w:semiHidden/>
    <w:unhideWhenUsed/>
    <w:rsid w:val="007B451E"/>
  </w:style>
  <w:style w:type="numbering" w:customStyle="1" w:styleId="11242">
    <w:name w:val="无列表1124"/>
    <w:next w:val="NoList"/>
    <w:semiHidden/>
    <w:rsid w:val="007B451E"/>
  </w:style>
  <w:style w:type="numbering" w:customStyle="1" w:styleId="NoList2124">
    <w:name w:val="No List2124"/>
    <w:next w:val="NoList"/>
    <w:semiHidden/>
    <w:rsid w:val="007B451E"/>
  </w:style>
  <w:style w:type="numbering" w:customStyle="1" w:styleId="NoList3124">
    <w:name w:val="No List3124"/>
    <w:next w:val="NoList"/>
    <w:uiPriority w:val="99"/>
    <w:semiHidden/>
    <w:rsid w:val="007B451E"/>
  </w:style>
  <w:style w:type="numbering" w:customStyle="1" w:styleId="NoList11125">
    <w:name w:val="No List11125"/>
    <w:next w:val="NoList"/>
    <w:uiPriority w:val="99"/>
    <w:semiHidden/>
    <w:unhideWhenUsed/>
    <w:rsid w:val="007B451E"/>
  </w:style>
  <w:style w:type="numbering" w:customStyle="1" w:styleId="12240">
    <w:name w:val="無清單1224"/>
    <w:next w:val="NoList"/>
    <w:uiPriority w:val="99"/>
    <w:semiHidden/>
    <w:unhideWhenUsed/>
    <w:rsid w:val="007B451E"/>
  </w:style>
  <w:style w:type="numbering" w:customStyle="1" w:styleId="111240">
    <w:name w:val="無清單11124"/>
    <w:next w:val="NoList"/>
    <w:uiPriority w:val="99"/>
    <w:semiHidden/>
    <w:unhideWhenUsed/>
    <w:rsid w:val="007B451E"/>
  </w:style>
  <w:style w:type="numbering" w:customStyle="1" w:styleId="330">
    <w:name w:val="无列表33"/>
    <w:next w:val="NoList"/>
    <w:uiPriority w:val="99"/>
    <w:semiHidden/>
    <w:unhideWhenUsed/>
    <w:rsid w:val="007B451E"/>
  </w:style>
  <w:style w:type="numbering" w:customStyle="1" w:styleId="1332">
    <w:name w:val="无列表133"/>
    <w:next w:val="NoList"/>
    <w:semiHidden/>
    <w:rsid w:val="007B451E"/>
  </w:style>
  <w:style w:type="numbering" w:customStyle="1" w:styleId="NoList1133">
    <w:name w:val="No List1133"/>
    <w:next w:val="NoList"/>
    <w:uiPriority w:val="99"/>
    <w:semiHidden/>
    <w:unhideWhenUsed/>
    <w:rsid w:val="007B451E"/>
  </w:style>
  <w:style w:type="numbering" w:customStyle="1" w:styleId="NoList413">
    <w:name w:val="No List413"/>
    <w:next w:val="NoList"/>
    <w:uiPriority w:val="99"/>
    <w:semiHidden/>
    <w:unhideWhenUsed/>
    <w:rsid w:val="007B451E"/>
  </w:style>
  <w:style w:type="numbering" w:customStyle="1" w:styleId="223">
    <w:name w:val="无列表223"/>
    <w:next w:val="NoList"/>
    <w:uiPriority w:val="99"/>
    <w:semiHidden/>
    <w:unhideWhenUsed/>
    <w:rsid w:val="007B451E"/>
  </w:style>
  <w:style w:type="numbering" w:customStyle="1" w:styleId="NoList12113">
    <w:name w:val="No List12113"/>
    <w:next w:val="NoList"/>
    <w:uiPriority w:val="99"/>
    <w:semiHidden/>
    <w:unhideWhenUsed/>
    <w:rsid w:val="007B451E"/>
  </w:style>
  <w:style w:type="numbering" w:customStyle="1" w:styleId="111132">
    <w:name w:val="リストなし11113"/>
    <w:next w:val="NoList"/>
    <w:uiPriority w:val="99"/>
    <w:semiHidden/>
    <w:unhideWhenUsed/>
    <w:rsid w:val="007B451E"/>
  </w:style>
  <w:style w:type="numbering" w:customStyle="1" w:styleId="111133">
    <w:name w:val="无列表11113"/>
    <w:next w:val="NoList"/>
    <w:semiHidden/>
    <w:rsid w:val="007B451E"/>
  </w:style>
  <w:style w:type="numbering" w:customStyle="1" w:styleId="NoList21113">
    <w:name w:val="No List21113"/>
    <w:next w:val="NoList"/>
    <w:semiHidden/>
    <w:rsid w:val="007B451E"/>
  </w:style>
  <w:style w:type="numbering" w:customStyle="1" w:styleId="NoList31113">
    <w:name w:val="No List31113"/>
    <w:next w:val="NoList"/>
    <w:uiPriority w:val="99"/>
    <w:semiHidden/>
    <w:rsid w:val="007B451E"/>
  </w:style>
  <w:style w:type="numbering" w:customStyle="1" w:styleId="NoList111113">
    <w:name w:val="No List111113"/>
    <w:next w:val="NoList"/>
    <w:uiPriority w:val="99"/>
    <w:semiHidden/>
    <w:unhideWhenUsed/>
    <w:rsid w:val="007B451E"/>
  </w:style>
  <w:style w:type="numbering" w:customStyle="1" w:styleId="121130">
    <w:name w:val="無清單12113"/>
    <w:next w:val="NoList"/>
    <w:uiPriority w:val="99"/>
    <w:semiHidden/>
    <w:unhideWhenUsed/>
    <w:rsid w:val="007B451E"/>
  </w:style>
  <w:style w:type="numbering" w:customStyle="1" w:styleId="1111130">
    <w:name w:val="無清單111113"/>
    <w:next w:val="NoList"/>
    <w:uiPriority w:val="99"/>
    <w:semiHidden/>
    <w:unhideWhenUsed/>
    <w:rsid w:val="007B451E"/>
  </w:style>
  <w:style w:type="numbering" w:customStyle="1" w:styleId="NoList1313">
    <w:name w:val="No List1313"/>
    <w:next w:val="NoList"/>
    <w:uiPriority w:val="99"/>
    <w:semiHidden/>
    <w:unhideWhenUsed/>
    <w:rsid w:val="007B451E"/>
  </w:style>
  <w:style w:type="numbering" w:customStyle="1" w:styleId="12132">
    <w:name w:val="リストなし1213"/>
    <w:next w:val="NoList"/>
    <w:uiPriority w:val="99"/>
    <w:semiHidden/>
    <w:unhideWhenUsed/>
    <w:rsid w:val="007B451E"/>
  </w:style>
  <w:style w:type="numbering" w:customStyle="1" w:styleId="12133">
    <w:name w:val="无列表1213"/>
    <w:next w:val="NoList"/>
    <w:semiHidden/>
    <w:rsid w:val="007B451E"/>
  </w:style>
  <w:style w:type="numbering" w:customStyle="1" w:styleId="NoList2213">
    <w:name w:val="No List2213"/>
    <w:next w:val="NoList"/>
    <w:semiHidden/>
    <w:rsid w:val="007B451E"/>
  </w:style>
  <w:style w:type="numbering" w:customStyle="1" w:styleId="NoList3213">
    <w:name w:val="No List3213"/>
    <w:next w:val="NoList"/>
    <w:uiPriority w:val="99"/>
    <w:semiHidden/>
    <w:rsid w:val="007B451E"/>
  </w:style>
  <w:style w:type="numbering" w:customStyle="1" w:styleId="NoList11213">
    <w:name w:val="No List11213"/>
    <w:next w:val="NoList"/>
    <w:uiPriority w:val="99"/>
    <w:semiHidden/>
    <w:unhideWhenUsed/>
    <w:rsid w:val="007B451E"/>
  </w:style>
  <w:style w:type="numbering" w:customStyle="1" w:styleId="13130">
    <w:name w:val="無清單1313"/>
    <w:next w:val="NoList"/>
    <w:uiPriority w:val="99"/>
    <w:semiHidden/>
    <w:unhideWhenUsed/>
    <w:rsid w:val="007B451E"/>
  </w:style>
  <w:style w:type="numbering" w:customStyle="1" w:styleId="112130">
    <w:name w:val="無清單11213"/>
    <w:next w:val="NoList"/>
    <w:uiPriority w:val="99"/>
    <w:semiHidden/>
    <w:unhideWhenUsed/>
    <w:rsid w:val="007B451E"/>
  </w:style>
  <w:style w:type="numbering" w:customStyle="1" w:styleId="2113">
    <w:name w:val="无列表2113"/>
    <w:next w:val="NoList"/>
    <w:uiPriority w:val="99"/>
    <w:semiHidden/>
    <w:unhideWhenUsed/>
    <w:rsid w:val="007B451E"/>
  </w:style>
  <w:style w:type="numbering" w:customStyle="1" w:styleId="NoList12213">
    <w:name w:val="No List12213"/>
    <w:next w:val="NoList"/>
    <w:uiPriority w:val="99"/>
    <w:semiHidden/>
    <w:unhideWhenUsed/>
    <w:rsid w:val="007B451E"/>
  </w:style>
  <w:style w:type="numbering" w:customStyle="1" w:styleId="112131">
    <w:name w:val="リストなし11213"/>
    <w:next w:val="NoList"/>
    <w:uiPriority w:val="99"/>
    <w:semiHidden/>
    <w:unhideWhenUsed/>
    <w:rsid w:val="007B451E"/>
  </w:style>
  <w:style w:type="numbering" w:customStyle="1" w:styleId="112132">
    <w:name w:val="无列表11213"/>
    <w:next w:val="NoList"/>
    <w:semiHidden/>
    <w:rsid w:val="007B451E"/>
  </w:style>
  <w:style w:type="numbering" w:customStyle="1" w:styleId="NoList21213">
    <w:name w:val="No List21213"/>
    <w:next w:val="NoList"/>
    <w:semiHidden/>
    <w:rsid w:val="007B451E"/>
  </w:style>
  <w:style w:type="numbering" w:customStyle="1" w:styleId="NoList31213">
    <w:name w:val="No List31213"/>
    <w:next w:val="NoList"/>
    <w:uiPriority w:val="99"/>
    <w:semiHidden/>
    <w:rsid w:val="007B451E"/>
  </w:style>
  <w:style w:type="numbering" w:customStyle="1" w:styleId="NoList111213">
    <w:name w:val="No List111213"/>
    <w:next w:val="NoList"/>
    <w:uiPriority w:val="99"/>
    <w:semiHidden/>
    <w:unhideWhenUsed/>
    <w:rsid w:val="007B451E"/>
  </w:style>
  <w:style w:type="numbering" w:customStyle="1" w:styleId="122130">
    <w:name w:val="無清單12213"/>
    <w:next w:val="NoList"/>
    <w:uiPriority w:val="99"/>
    <w:semiHidden/>
    <w:unhideWhenUsed/>
    <w:rsid w:val="007B451E"/>
  </w:style>
  <w:style w:type="numbering" w:customStyle="1" w:styleId="1112130">
    <w:name w:val="無清單111213"/>
    <w:next w:val="NoList"/>
    <w:uiPriority w:val="99"/>
    <w:semiHidden/>
    <w:unhideWhenUsed/>
    <w:rsid w:val="007B451E"/>
  </w:style>
  <w:style w:type="numbering" w:customStyle="1" w:styleId="NoList63">
    <w:name w:val="No List63"/>
    <w:next w:val="NoList"/>
    <w:uiPriority w:val="99"/>
    <w:semiHidden/>
    <w:unhideWhenUsed/>
    <w:rsid w:val="007B451E"/>
  </w:style>
  <w:style w:type="numbering" w:customStyle="1" w:styleId="NoList143">
    <w:name w:val="No List143"/>
    <w:next w:val="NoList"/>
    <w:uiPriority w:val="99"/>
    <w:semiHidden/>
    <w:unhideWhenUsed/>
    <w:rsid w:val="007B451E"/>
  </w:style>
  <w:style w:type="numbering" w:customStyle="1" w:styleId="1333">
    <w:name w:val="リストなし133"/>
    <w:next w:val="NoList"/>
    <w:uiPriority w:val="99"/>
    <w:semiHidden/>
    <w:unhideWhenUsed/>
    <w:rsid w:val="007B451E"/>
  </w:style>
  <w:style w:type="numbering" w:customStyle="1" w:styleId="NoList233">
    <w:name w:val="No List233"/>
    <w:next w:val="NoList"/>
    <w:semiHidden/>
    <w:rsid w:val="007B451E"/>
  </w:style>
  <w:style w:type="numbering" w:customStyle="1" w:styleId="NoList333">
    <w:name w:val="No List333"/>
    <w:next w:val="NoList"/>
    <w:uiPriority w:val="99"/>
    <w:semiHidden/>
    <w:rsid w:val="007B451E"/>
  </w:style>
  <w:style w:type="numbering" w:customStyle="1" w:styleId="1431">
    <w:name w:val="無清單143"/>
    <w:next w:val="NoList"/>
    <w:uiPriority w:val="99"/>
    <w:semiHidden/>
    <w:unhideWhenUsed/>
    <w:rsid w:val="007B451E"/>
  </w:style>
  <w:style w:type="numbering" w:customStyle="1" w:styleId="11330">
    <w:name w:val="無清單1133"/>
    <w:next w:val="NoList"/>
    <w:uiPriority w:val="99"/>
    <w:semiHidden/>
    <w:unhideWhenUsed/>
    <w:rsid w:val="007B451E"/>
  </w:style>
  <w:style w:type="numbering" w:customStyle="1" w:styleId="NoList1233">
    <w:name w:val="No List1233"/>
    <w:next w:val="NoList"/>
    <w:uiPriority w:val="99"/>
    <w:semiHidden/>
    <w:unhideWhenUsed/>
    <w:rsid w:val="007B451E"/>
  </w:style>
  <w:style w:type="numbering" w:customStyle="1" w:styleId="11331">
    <w:name w:val="リストなし1133"/>
    <w:next w:val="NoList"/>
    <w:uiPriority w:val="99"/>
    <w:semiHidden/>
    <w:unhideWhenUsed/>
    <w:rsid w:val="007B451E"/>
  </w:style>
  <w:style w:type="numbering" w:customStyle="1" w:styleId="11332">
    <w:name w:val="无列表1133"/>
    <w:next w:val="NoList"/>
    <w:semiHidden/>
    <w:rsid w:val="007B451E"/>
  </w:style>
  <w:style w:type="numbering" w:customStyle="1" w:styleId="NoList2133">
    <w:name w:val="No List2133"/>
    <w:next w:val="NoList"/>
    <w:semiHidden/>
    <w:rsid w:val="007B451E"/>
  </w:style>
  <w:style w:type="numbering" w:customStyle="1" w:styleId="NoList3133">
    <w:name w:val="No List3133"/>
    <w:next w:val="NoList"/>
    <w:uiPriority w:val="99"/>
    <w:semiHidden/>
    <w:rsid w:val="007B451E"/>
  </w:style>
  <w:style w:type="numbering" w:customStyle="1" w:styleId="NoList11133">
    <w:name w:val="No List11133"/>
    <w:next w:val="NoList"/>
    <w:uiPriority w:val="99"/>
    <w:semiHidden/>
    <w:unhideWhenUsed/>
    <w:rsid w:val="007B451E"/>
  </w:style>
  <w:style w:type="numbering" w:customStyle="1" w:styleId="12330">
    <w:name w:val="無清單1233"/>
    <w:next w:val="NoList"/>
    <w:uiPriority w:val="99"/>
    <w:semiHidden/>
    <w:unhideWhenUsed/>
    <w:rsid w:val="007B451E"/>
  </w:style>
  <w:style w:type="numbering" w:customStyle="1" w:styleId="111330">
    <w:name w:val="無清單11133"/>
    <w:next w:val="NoList"/>
    <w:uiPriority w:val="99"/>
    <w:semiHidden/>
    <w:unhideWhenUsed/>
    <w:rsid w:val="007B451E"/>
  </w:style>
  <w:style w:type="numbering" w:customStyle="1" w:styleId="NoList513">
    <w:name w:val="No List513"/>
    <w:next w:val="NoList"/>
    <w:uiPriority w:val="99"/>
    <w:semiHidden/>
    <w:unhideWhenUsed/>
    <w:rsid w:val="007B451E"/>
  </w:style>
  <w:style w:type="numbering" w:customStyle="1" w:styleId="13131">
    <w:name w:val="无列表1313"/>
    <w:next w:val="NoList"/>
    <w:semiHidden/>
    <w:rsid w:val="007B451E"/>
  </w:style>
  <w:style w:type="numbering" w:customStyle="1" w:styleId="NoList11312">
    <w:name w:val="No List11312"/>
    <w:next w:val="NoList"/>
    <w:uiPriority w:val="99"/>
    <w:semiHidden/>
    <w:unhideWhenUsed/>
    <w:rsid w:val="007B451E"/>
  </w:style>
  <w:style w:type="numbering" w:customStyle="1" w:styleId="NoList4113">
    <w:name w:val="No List4113"/>
    <w:next w:val="NoList"/>
    <w:uiPriority w:val="99"/>
    <w:semiHidden/>
    <w:unhideWhenUsed/>
    <w:rsid w:val="007B451E"/>
  </w:style>
  <w:style w:type="numbering" w:customStyle="1" w:styleId="2213">
    <w:name w:val="无列表2213"/>
    <w:next w:val="NoList"/>
    <w:uiPriority w:val="99"/>
    <w:semiHidden/>
    <w:unhideWhenUsed/>
    <w:rsid w:val="007B451E"/>
  </w:style>
  <w:style w:type="numbering" w:customStyle="1" w:styleId="NoList121113">
    <w:name w:val="No List121113"/>
    <w:next w:val="NoList"/>
    <w:uiPriority w:val="99"/>
    <w:semiHidden/>
    <w:unhideWhenUsed/>
    <w:rsid w:val="007B451E"/>
  </w:style>
  <w:style w:type="numbering" w:customStyle="1" w:styleId="1111131">
    <w:name w:val="リストなし111113"/>
    <w:next w:val="NoList"/>
    <w:uiPriority w:val="99"/>
    <w:semiHidden/>
    <w:unhideWhenUsed/>
    <w:rsid w:val="007B451E"/>
  </w:style>
  <w:style w:type="numbering" w:customStyle="1" w:styleId="1111132">
    <w:name w:val="无列表111113"/>
    <w:next w:val="NoList"/>
    <w:semiHidden/>
    <w:rsid w:val="007B451E"/>
  </w:style>
  <w:style w:type="numbering" w:customStyle="1" w:styleId="NoList211113">
    <w:name w:val="No List211113"/>
    <w:next w:val="NoList"/>
    <w:semiHidden/>
    <w:rsid w:val="007B451E"/>
  </w:style>
  <w:style w:type="numbering" w:customStyle="1" w:styleId="NoList311113">
    <w:name w:val="No List311113"/>
    <w:next w:val="NoList"/>
    <w:uiPriority w:val="99"/>
    <w:semiHidden/>
    <w:rsid w:val="007B451E"/>
  </w:style>
  <w:style w:type="numbering" w:customStyle="1" w:styleId="NoList1111113">
    <w:name w:val="No List1111113"/>
    <w:next w:val="NoList"/>
    <w:uiPriority w:val="99"/>
    <w:semiHidden/>
    <w:unhideWhenUsed/>
    <w:rsid w:val="007B451E"/>
  </w:style>
  <w:style w:type="numbering" w:customStyle="1" w:styleId="1211130">
    <w:name w:val="無清單121113"/>
    <w:next w:val="NoList"/>
    <w:uiPriority w:val="99"/>
    <w:semiHidden/>
    <w:unhideWhenUsed/>
    <w:rsid w:val="007B451E"/>
  </w:style>
  <w:style w:type="numbering" w:customStyle="1" w:styleId="1111113">
    <w:name w:val="無清單1111113"/>
    <w:next w:val="NoList"/>
    <w:uiPriority w:val="99"/>
    <w:semiHidden/>
    <w:unhideWhenUsed/>
    <w:rsid w:val="007B451E"/>
  </w:style>
  <w:style w:type="numbering" w:customStyle="1" w:styleId="NoList13113">
    <w:name w:val="No List13113"/>
    <w:next w:val="NoList"/>
    <w:uiPriority w:val="99"/>
    <w:semiHidden/>
    <w:unhideWhenUsed/>
    <w:rsid w:val="007B451E"/>
  </w:style>
  <w:style w:type="numbering" w:customStyle="1" w:styleId="121131">
    <w:name w:val="リストなし12113"/>
    <w:next w:val="NoList"/>
    <w:uiPriority w:val="99"/>
    <w:semiHidden/>
    <w:unhideWhenUsed/>
    <w:rsid w:val="007B451E"/>
  </w:style>
  <w:style w:type="numbering" w:customStyle="1" w:styleId="121132">
    <w:name w:val="无列表12113"/>
    <w:next w:val="NoList"/>
    <w:semiHidden/>
    <w:rsid w:val="007B451E"/>
  </w:style>
  <w:style w:type="numbering" w:customStyle="1" w:styleId="NoList22113">
    <w:name w:val="No List22113"/>
    <w:next w:val="NoList"/>
    <w:semiHidden/>
    <w:rsid w:val="007B451E"/>
  </w:style>
  <w:style w:type="numbering" w:customStyle="1" w:styleId="NoList32113">
    <w:name w:val="No List32113"/>
    <w:next w:val="NoList"/>
    <w:uiPriority w:val="99"/>
    <w:semiHidden/>
    <w:rsid w:val="007B451E"/>
  </w:style>
  <w:style w:type="numbering" w:customStyle="1" w:styleId="NoList112113">
    <w:name w:val="No List112113"/>
    <w:next w:val="NoList"/>
    <w:uiPriority w:val="99"/>
    <w:semiHidden/>
    <w:unhideWhenUsed/>
    <w:rsid w:val="007B451E"/>
  </w:style>
  <w:style w:type="numbering" w:customStyle="1" w:styleId="13113">
    <w:name w:val="無清單13113"/>
    <w:next w:val="NoList"/>
    <w:uiPriority w:val="99"/>
    <w:semiHidden/>
    <w:unhideWhenUsed/>
    <w:rsid w:val="007B451E"/>
  </w:style>
  <w:style w:type="numbering" w:customStyle="1" w:styleId="112113">
    <w:name w:val="無清單112113"/>
    <w:next w:val="NoList"/>
    <w:uiPriority w:val="99"/>
    <w:semiHidden/>
    <w:unhideWhenUsed/>
    <w:rsid w:val="007B451E"/>
  </w:style>
  <w:style w:type="numbering" w:customStyle="1" w:styleId="21113">
    <w:name w:val="无列表21113"/>
    <w:next w:val="NoList"/>
    <w:uiPriority w:val="99"/>
    <w:semiHidden/>
    <w:unhideWhenUsed/>
    <w:rsid w:val="007B451E"/>
  </w:style>
  <w:style w:type="numbering" w:customStyle="1" w:styleId="NoList122113">
    <w:name w:val="No List122113"/>
    <w:next w:val="NoList"/>
    <w:uiPriority w:val="99"/>
    <w:semiHidden/>
    <w:unhideWhenUsed/>
    <w:rsid w:val="007B451E"/>
  </w:style>
  <w:style w:type="numbering" w:customStyle="1" w:styleId="1121130">
    <w:name w:val="リストなし112113"/>
    <w:next w:val="NoList"/>
    <w:uiPriority w:val="99"/>
    <w:semiHidden/>
    <w:unhideWhenUsed/>
    <w:rsid w:val="007B451E"/>
  </w:style>
  <w:style w:type="numbering" w:customStyle="1" w:styleId="1121131">
    <w:name w:val="无列表112113"/>
    <w:next w:val="NoList"/>
    <w:semiHidden/>
    <w:rsid w:val="007B451E"/>
  </w:style>
  <w:style w:type="numbering" w:customStyle="1" w:styleId="NoList212113">
    <w:name w:val="No List212113"/>
    <w:next w:val="NoList"/>
    <w:semiHidden/>
    <w:rsid w:val="007B451E"/>
  </w:style>
  <w:style w:type="numbering" w:customStyle="1" w:styleId="NoList312113">
    <w:name w:val="No List312113"/>
    <w:next w:val="NoList"/>
    <w:uiPriority w:val="99"/>
    <w:semiHidden/>
    <w:rsid w:val="007B451E"/>
  </w:style>
  <w:style w:type="numbering" w:customStyle="1" w:styleId="NoList1112113">
    <w:name w:val="No List1112113"/>
    <w:next w:val="NoList"/>
    <w:uiPriority w:val="99"/>
    <w:semiHidden/>
    <w:unhideWhenUsed/>
    <w:rsid w:val="007B451E"/>
  </w:style>
  <w:style w:type="numbering" w:customStyle="1" w:styleId="122113">
    <w:name w:val="無清單122113"/>
    <w:next w:val="NoList"/>
    <w:uiPriority w:val="99"/>
    <w:semiHidden/>
    <w:unhideWhenUsed/>
    <w:rsid w:val="007B451E"/>
  </w:style>
  <w:style w:type="numbering" w:customStyle="1" w:styleId="1112113">
    <w:name w:val="無清單1112113"/>
    <w:next w:val="NoList"/>
    <w:uiPriority w:val="99"/>
    <w:semiHidden/>
    <w:unhideWhenUsed/>
    <w:rsid w:val="007B451E"/>
  </w:style>
  <w:style w:type="numbering" w:customStyle="1" w:styleId="NoList5112">
    <w:name w:val="No List5112"/>
    <w:next w:val="NoList"/>
    <w:uiPriority w:val="99"/>
    <w:semiHidden/>
    <w:unhideWhenUsed/>
    <w:rsid w:val="007B451E"/>
  </w:style>
  <w:style w:type="numbering" w:customStyle="1" w:styleId="NoList612">
    <w:name w:val="No List612"/>
    <w:next w:val="NoList"/>
    <w:uiPriority w:val="99"/>
    <w:semiHidden/>
    <w:unhideWhenUsed/>
    <w:rsid w:val="007B451E"/>
  </w:style>
  <w:style w:type="numbering" w:customStyle="1" w:styleId="NoList1412">
    <w:name w:val="No List1412"/>
    <w:next w:val="NoList"/>
    <w:uiPriority w:val="99"/>
    <w:semiHidden/>
    <w:unhideWhenUsed/>
    <w:rsid w:val="007B451E"/>
  </w:style>
  <w:style w:type="numbering" w:customStyle="1" w:styleId="13122">
    <w:name w:val="リストなし1312"/>
    <w:next w:val="NoList"/>
    <w:uiPriority w:val="99"/>
    <w:semiHidden/>
    <w:unhideWhenUsed/>
    <w:rsid w:val="007B451E"/>
  </w:style>
  <w:style w:type="numbering" w:customStyle="1" w:styleId="NoList2312">
    <w:name w:val="No List2312"/>
    <w:next w:val="NoList"/>
    <w:semiHidden/>
    <w:rsid w:val="007B451E"/>
  </w:style>
  <w:style w:type="numbering" w:customStyle="1" w:styleId="NoList3312">
    <w:name w:val="No List3312"/>
    <w:next w:val="NoList"/>
    <w:uiPriority w:val="99"/>
    <w:semiHidden/>
    <w:rsid w:val="007B451E"/>
  </w:style>
  <w:style w:type="numbering" w:customStyle="1" w:styleId="NoList1142">
    <w:name w:val="No List1142"/>
    <w:next w:val="NoList"/>
    <w:uiPriority w:val="99"/>
    <w:semiHidden/>
    <w:unhideWhenUsed/>
    <w:rsid w:val="007B451E"/>
  </w:style>
  <w:style w:type="numbering" w:customStyle="1" w:styleId="14120">
    <w:name w:val="無清單1412"/>
    <w:next w:val="NoList"/>
    <w:uiPriority w:val="99"/>
    <w:semiHidden/>
    <w:unhideWhenUsed/>
    <w:rsid w:val="007B451E"/>
  </w:style>
  <w:style w:type="numbering" w:customStyle="1" w:styleId="113120">
    <w:name w:val="無清單11312"/>
    <w:next w:val="NoList"/>
    <w:uiPriority w:val="99"/>
    <w:semiHidden/>
    <w:unhideWhenUsed/>
    <w:rsid w:val="007B451E"/>
  </w:style>
  <w:style w:type="numbering" w:customStyle="1" w:styleId="NoList422">
    <w:name w:val="No List422"/>
    <w:next w:val="NoList"/>
    <w:uiPriority w:val="99"/>
    <w:semiHidden/>
    <w:unhideWhenUsed/>
    <w:rsid w:val="007B451E"/>
  </w:style>
  <w:style w:type="numbering" w:customStyle="1" w:styleId="NoList12312">
    <w:name w:val="No List12312"/>
    <w:next w:val="NoList"/>
    <w:uiPriority w:val="99"/>
    <w:semiHidden/>
    <w:unhideWhenUsed/>
    <w:rsid w:val="007B451E"/>
  </w:style>
  <w:style w:type="numbering" w:customStyle="1" w:styleId="113121">
    <w:name w:val="リストなし11312"/>
    <w:next w:val="NoList"/>
    <w:uiPriority w:val="99"/>
    <w:semiHidden/>
    <w:unhideWhenUsed/>
    <w:rsid w:val="007B451E"/>
  </w:style>
  <w:style w:type="numbering" w:customStyle="1" w:styleId="113122">
    <w:name w:val="无列表11312"/>
    <w:next w:val="NoList"/>
    <w:semiHidden/>
    <w:rsid w:val="007B451E"/>
  </w:style>
  <w:style w:type="numbering" w:customStyle="1" w:styleId="NoList21312">
    <w:name w:val="No List21312"/>
    <w:next w:val="NoList"/>
    <w:semiHidden/>
    <w:rsid w:val="007B451E"/>
  </w:style>
  <w:style w:type="numbering" w:customStyle="1" w:styleId="NoList31312">
    <w:name w:val="No List31312"/>
    <w:next w:val="NoList"/>
    <w:uiPriority w:val="99"/>
    <w:semiHidden/>
    <w:rsid w:val="007B451E"/>
  </w:style>
  <w:style w:type="numbering" w:customStyle="1" w:styleId="NoList111312">
    <w:name w:val="No List111312"/>
    <w:next w:val="NoList"/>
    <w:uiPriority w:val="99"/>
    <w:semiHidden/>
    <w:unhideWhenUsed/>
    <w:rsid w:val="007B451E"/>
  </w:style>
  <w:style w:type="numbering" w:customStyle="1" w:styleId="123120">
    <w:name w:val="無清單12312"/>
    <w:next w:val="NoList"/>
    <w:uiPriority w:val="99"/>
    <w:semiHidden/>
    <w:unhideWhenUsed/>
    <w:rsid w:val="007B451E"/>
  </w:style>
  <w:style w:type="numbering" w:customStyle="1" w:styleId="1113120">
    <w:name w:val="無清單111312"/>
    <w:next w:val="NoList"/>
    <w:uiPriority w:val="99"/>
    <w:semiHidden/>
    <w:unhideWhenUsed/>
    <w:rsid w:val="007B451E"/>
  </w:style>
  <w:style w:type="numbering" w:customStyle="1" w:styleId="NoList12122">
    <w:name w:val="No List12122"/>
    <w:next w:val="NoList"/>
    <w:uiPriority w:val="99"/>
    <w:semiHidden/>
    <w:unhideWhenUsed/>
    <w:rsid w:val="007B451E"/>
  </w:style>
  <w:style w:type="numbering" w:customStyle="1" w:styleId="111222">
    <w:name w:val="リストなし11122"/>
    <w:next w:val="NoList"/>
    <w:uiPriority w:val="99"/>
    <w:semiHidden/>
    <w:unhideWhenUsed/>
    <w:rsid w:val="007B451E"/>
  </w:style>
  <w:style w:type="numbering" w:customStyle="1" w:styleId="111223">
    <w:name w:val="无列表11122"/>
    <w:next w:val="NoList"/>
    <w:semiHidden/>
    <w:rsid w:val="007B451E"/>
  </w:style>
  <w:style w:type="numbering" w:customStyle="1" w:styleId="NoList21122">
    <w:name w:val="No List21122"/>
    <w:next w:val="NoList"/>
    <w:semiHidden/>
    <w:rsid w:val="007B451E"/>
  </w:style>
  <w:style w:type="numbering" w:customStyle="1" w:styleId="NoList31122">
    <w:name w:val="No List31122"/>
    <w:next w:val="NoList"/>
    <w:uiPriority w:val="99"/>
    <w:semiHidden/>
    <w:rsid w:val="007B451E"/>
  </w:style>
  <w:style w:type="numbering" w:customStyle="1" w:styleId="NoList111122">
    <w:name w:val="No List111122"/>
    <w:next w:val="NoList"/>
    <w:uiPriority w:val="99"/>
    <w:semiHidden/>
    <w:unhideWhenUsed/>
    <w:rsid w:val="007B451E"/>
  </w:style>
  <w:style w:type="numbering" w:customStyle="1" w:styleId="121220">
    <w:name w:val="無清單12122"/>
    <w:next w:val="NoList"/>
    <w:uiPriority w:val="99"/>
    <w:semiHidden/>
    <w:unhideWhenUsed/>
    <w:rsid w:val="007B451E"/>
  </w:style>
  <w:style w:type="numbering" w:customStyle="1" w:styleId="1111220">
    <w:name w:val="無清單111122"/>
    <w:next w:val="NoList"/>
    <w:uiPriority w:val="99"/>
    <w:semiHidden/>
    <w:unhideWhenUsed/>
    <w:rsid w:val="007B451E"/>
  </w:style>
  <w:style w:type="numbering" w:customStyle="1" w:styleId="NoList522">
    <w:name w:val="No List522"/>
    <w:next w:val="NoList"/>
    <w:uiPriority w:val="99"/>
    <w:semiHidden/>
    <w:unhideWhenUsed/>
    <w:rsid w:val="007B451E"/>
  </w:style>
  <w:style w:type="numbering" w:customStyle="1" w:styleId="NoList1322">
    <w:name w:val="No List1322"/>
    <w:next w:val="NoList"/>
    <w:uiPriority w:val="99"/>
    <w:semiHidden/>
    <w:unhideWhenUsed/>
    <w:rsid w:val="007B451E"/>
  </w:style>
  <w:style w:type="numbering" w:customStyle="1" w:styleId="12223">
    <w:name w:val="リストなし1222"/>
    <w:next w:val="NoList"/>
    <w:uiPriority w:val="99"/>
    <w:semiHidden/>
    <w:unhideWhenUsed/>
    <w:rsid w:val="007B451E"/>
  </w:style>
  <w:style w:type="numbering" w:customStyle="1" w:styleId="12231">
    <w:name w:val="无列表1223"/>
    <w:next w:val="NoList"/>
    <w:semiHidden/>
    <w:rsid w:val="007B451E"/>
  </w:style>
  <w:style w:type="numbering" w:customStyle="1" w:styleId="NoList2222">
    <w:name w:val="No List2222"/>
    <w:next w:val="NoList"/>
    <w:semiHidden/>
    <w:rsid w:val="007B451E"/>
  </w:style>
  <w:style w:type="numbering" w:customStyle="1" w:styleId="NoList3222">
    <w:name w:val="No List3222"/>
    <w:next w:val="NoList"/>
    <w:uiPriority w:val="99"/>
    <w:semiHidden/>
    <w:rsid w:val="007B451E"/>
  </w:style>
  <w:style w:type="numbering" w:customStyle="1" w:styleId="NoList11222">
    <w:name w:val="No List11222"/>
    <w:next w:val="NoList"/>
    <w:uiPriority w:val="99"/>
    <w:semiHidden/>
    <w:unhideWhenUsed/>
    <w:rsid w:val="007B451E"/>
  </w:style>
  <w:style w:type="numbering" w:customStyle="1" w:styleId="13220">
    <w:name w:val="無清單1322"/>
    <w:next w:val="NoList"/>
    <w:uiPriority w:val="99"/>
    <w:semiHidden/>
    <w:unhideWhenUsed/>
    <w:rsid w:val="007B451E"/>
  </w:style>
  <w:style w:type="numbering" w:customStyle="1" w:styleId="112220">
    <w:name w:val="無清單11222"/>
    <w:next w:val="NoList"/>
    <w:uiPriority w:val="99"/>
    <w:semiHidden/>
    <w:unhideWhenUsed/>
    <w:rsid w:val="007B451E"/>
  </w:style>
  <w:style w:type="numbering" w:customStyle="1" w:styleId="2122">
    <w:name w:val="无列表2122"/>
    <w:next w:val="NoList"/>
    <w:uiPriority w:val="99"/>
    <w:semiHidden/>
    <w:unhideWhenUsed/>
    <w:rsid w:val="007B451E"/>
  </w:style>
  <w:style w:type="numbering" w:customStyle="1" w:styleId="NoList111222">
    <w:name w:val="No List111222"/>
    <w:next w:val="NoList"/>
    <w:uiPriority w:val="99"/>
    <w:semiHidden/>
    <w:unhideWhenUsed/>
    <w:rsid w:val="007B451E"/>
  </w:style>
  <w:style w:type="numbering" w:customStyle="1" w:styleId="NoList72">
    <w:name w:val="No List72"/>
    <w:next w:val="NoList"/>
    <w:uiPriority w:val="99"/>
    <w:semiHidden/>
    <w:unhideWhenUsed/>
    <w:rsid w:val="007B451E"/>
  </w:style>
  <w:style w:type="numbering" w:customStyle="1" w:styleId="NoList152">
    <w:name w:val="No List152"/>
    <w:next w:val="NoList"/>
    <w:uiPriority w:val="99"/>
    <w:semiHidden/>
    <w:unhideWhenUsed/>
    <w:rsid w:val="007B451E"/>
  </w:style>
  <w:style w:type="numbering" w:customStyle="1" w:styleId="1421">
    <w:name w:val="リストなし142"/>
    <w:next w:val="NoList"/>
    <w:uiPriority w:val="99"/>
    <w:semiHidden/>
    <w:unhideWhenUsed/>
    <w:rsid w:val="007B451E"/>
  </w:style>
  <w:style w:type="numbering" w:customStyle="1" w:styleId="1422">
    <w:name w:val="无列表142"/>
    <w:next w:val="NoList"/>
    <w:semiHidden/>
    <w:rsid w:val="007B451E"/>
  </w:style>
  <w:style w:type="numbering" w:customStyle="1" w:styleId="NoList242">
    <w:name w:val="No List242"/>
    <w:next w:val="NoList"/>
    <w:semiHidden/>
    <w:rsid w:val="007B451E"/>
  </w:style>
  <w:style w:type="numbering" w:customStyle="1" w:styleId="NoList342">
    <w:name w:val="No List342"/>
    <w:next w:val="NoList"/>
    <w:uiPriority w:val="99"/>
    <w:semiHidden/>
    <w:rsid w:val="007B451E"/>
  </w:style>
  <w:style w:type="numbering" w:customStyle="1" w:styleId="NoList1152">
    <w:name w:val="No List1152"/>
    <w:next w:val="NoList"/>
    <w:uiPriority w:val="99"/>
    <w:semiHidden/>
    <w:unhideWhenUsed/>
    <w:rsid w:val="007B451E"/>
  </w:style>
  <w:style w:type="numbering" w:customStyle="1" w:styleId="1520">
    <w:name w:val="無清單152"/>
    <w:next w:val="NoList"/>
    <w:uiPriority w:val="99"/>
    <w:semiHidden/>
    <w:unhideWhenUsed/>
    <w:rsid w:val="007B451E"/>
  </w:style>
  <w:style w:type="numbering" w:customStyle="1" w:styleId="11420">
    <w:name w:val="無清單1142"/>
    <w:next w:val="NoList"/>
    <w:uiPriority w:val="99"/>
    <w:semiHidden/>
    <w:unhideWhenUsed/>
    <w:rsid w:val="007B451E"/>
  </w:style>
  <w:style w:type="numbering" w:customStyle="1" w:styleId="NoList432">
    <w:name w:val="No List432"/>
    <w:next w:val="NoList"/>
    <w:uiPriority w:val="99"/>
    <w:semiHidden/>
    <w:unhideWhenUsed/>
    <w:rsid w:val="007B451E"/>
  </w:style>
  <w:style w:type="numbering" w:customStyle="1" w:styleId="NoList1242">
    <w:name w:val="No List1242"/>
    <w:next w:val="NoList"/>
    <w:uiPriority w:val="99"/>
    <w:semiHidden/>
    <w:unhideWhenUsed/>
    <w:rsid w:val="007B451E"/>
  </w:style>
  <w:style w:type="numbering" w:customStyle="1" w:styleId="11421">
    <w:name w:val="リストなし1142"/>
    <w:next w:val="NoList"/>
    <w:uiPriority w:val="99"/>
    <w:semiHidden/>
    <w:unhideWhenUsed/>
    <w:rsid w:val="007B451E"/>
  </w:style>
  <w:style w:type="numbering" w:customStyle="1" w:styleId="11422">
    <w:name w:val="无列表1142"/>
    <w:next w:val="NoList"/>
    <w:semiHidden/>
    <w:rsid w:val="007B451E"/>
  </w:style>
  <w:style w:type="numbering" w:customStyle="1" w:styleId="NoList2142">
    <w:name w:val="No List2142"/>
    <w:next w:val="NoList"/>
    <w:semiHidden/>
    <w:rsid w:val="007B451E"/>
  </w:style>
  <w:style w:type="numbering" w:customStyle="1" w:styleId="NoList3142">
    <w:name w:val="No List3142"/>
    <w:next w:val="NoList"/>
    <w:uiPriority w:val="99"/>
    <w:semiHidden/>
    <w:rsid w:val="007B451E"/>
  </w:style>
  <w:style w:type="numbering" w:customStyle="1" w:styleId="NoList11142">
    <w:name w:val="No List11142"/>
    <w:next w:val="NoList"/>
    <w:uiPriority w:val="99"/>
    <w:semiHidden/>
    <w:unhideWhenUsed/>
    <w:rsid w:val="007B451E"/>
  </w:style>
  <w:style w:type="numbering" w:customStyle="1" w:styleId="12420">
    <w:name w:val="無清單1242"/>
    <w:next w:val="NoList"/>
    <w:uiPriority w:val="99"/>
    <w:semiHidden/>
    <w:unhideWhenUsed/>
    <w:rsid w:val="007B451E"/>
  </w:style>
  <w:style w:type="numbering" w:customStyle="1" w:styleId="111420">
    <w:name w:val="無清單11142"/>
    <w:next w:val="NoList"/>
    <w:uiPriority w:val="99"/>
    <w:semiHidden/>
    <w:unhideWhenUsed/>
    <w:rsid w:val="007B451E"/>
  </w:style>
  <w:style w:type="numbering" w:customStyle="1" w:styleId="232">
    <w:name w:val="无列表232"/>
    <w:next w:val="NoList"/>
    <w:uiPriority w:val="99"/>
    <w:semiHidden/>
    <w:unhideWhenUsed/>
    <w:rsid w:val="007B451E"/>
  </w:style>
  <w:style w:type="numbering" w:customStyle="1" w:styleId="NoList12132">
    <w:name w:val="No List12132"/>
    <w:next w:val="NoList"/>
    <w:uiPriority w:val="99"/>
    <w:semiHidden/>
    <w:unhideWhenUsed/>
    <w:rsid w:val="007B451E"/>
  </w:style>
  <w:style w:type="numbering" w:customStyle="1" w:styleId="111321">
    <w:name w:val="リストなし11132"/>
    <w:next w:val="NoList"/>
    <w:uiPriority w:val="99"/>
    <w:semiHidden/>
    <w:unhideWhenUsed/>
    <w:rsid w:val="007B451E"/>
  </w:style>
  <w:style w:type="numbering" w:customStyle="1" w:styleId="111322">
    <w:name w:val="无列表11132"/>
    <w:next w:val="NoList"/>
    <w:semiHidden/>
    <w:rsid w:val="007B451E"/>
  </w:style>
  <w:style w:type="numbering" w:customStyle="1" w:styleId="NoList21132">
    <w:name w:val="No List21132"/>
    <w:next w:val="NoList"/>
    <w:semiHidden/>
    <w:rsid w:val="007B451E"/>
  </w:style>
  <w:style w:type="numbering" w:customStyle="1" w:styleId="NoList31132">
    <w:name w:val="No List31132"/>
    <w:next w:val="NoList"/>
    <w:uiPriority w:val="99"/>
    <w:semiHidden/>
    <w:rsid w:val="007B451E"/>
  </w:style>
  <w:style w:type="numbering" w:customStyle="1" w:styleId="NoList111132">
    <w:name w:val="No List111132"/>
    <w:next w:val="NoList"/>
    <w:uiPriority w:val="99"/>
    <w:semiHidden/>
    <w:unhideWhenUsed/>
    <w:rsid w:val="007B451E"/>
  </w:style>
  <w:style w:type="numbering" w:customStyle="1" w:styleId="121320">
    <w:name w:val="無清單12132"/>
    <w:next w:val="NoList"/>
    <w:uiPriority w:val="99"/>
    <w:semiHidden/>
    <w:unhideWhenUsed/>
    <w:rsid w:val="007B451E"/>
  </w:style>
  <w:style w:type="numbering" w:customStyle="1" w:styleId="1111320">
    <w:name w:val="無清單111132"/>
    <w:next w:val="NoList"/>
    <w:uiPriority w:val="99"/>
    <w:semiHidden/>
    <w:unhideWhenUsed/>
    <w:rsid w:val="007B451E"/>
  </w:style>
  <w:style w:type="numbering" w:customStyle="1" w:styleId="NoList532">
    <w:name w:val="No List532"/>
    <w:next w:val="NoList"/>
    <w:uiPriority w:val="99"/>
    <w:semiHidden/>
    <w:unhideWhenUsed/>
    <w:rsid w:val="007B451E"/>
  </w:style>
  <w:style w:type="numbering" w:customStyle="1" w:styleId="NoList1332">
    <w:name w:val="No List1332"/>
    <w:next w:val="NoList"/>
    <w:uiPriority w:val="99"/>
    <w:semiHidden/>
    <w:unhideWhenUsed/>
    <w:rsid w:val="007B451E"/>
  </w:style>
  <w:style w:type="numbering" w:customStyle="1" w:styleId="12321">
    <w:name w:val="リストなし1232"/>
    <w:next w:val="NoList"/>
    <w:uiPriority w:val="99"/>
    <w:semiHidden/>
    <w:unhideWhenUsed/>
    <w:rsid w:val="007B451E"/>
  </w:style>
  <w:style w:type="numbering" w:customStyle="1" w:styleId="12322">
    <w:name w:val="无列表1232"/>
    <w:next w:val="NoList"/>
    <w:semiHidden/>
    <w:rsid w:val="007B451E"/>
  </w:style>
  <w:style w:type="numbering" w:customStyle="1" w:styleId="NoList2232">
    <w:name w:val="No List2232"/>
    <w:next w:val="NoList"/>
    <w:semiHidden/>
    <w:rsid w:val="007B451E"/>
  </w:style>
  <w:style w:type="numbering" w:customStyle="1" w:styleId="NoList3232">
    <w:name w:val="No List3232"/>
    <w:next w:val="NoList"/>
    <w:uiPriority w:val="99"/>
    <w:semiHidden/>
    <w:rsid w:val="007B451E"/>
  </w:style>
  <w:style w:type="numbering" w:customStyle="1" w:styleId="NoList11232">
    <w:name w:val="No List11232"/>
    <w:next w:val="NoList"/>
    <w:uiPriority w:val="99"/>
    <w:semiHidden/>
    <w:unhideWhenUsed/>
    <w:rsid w:val="007B451E"/>
  </w:style>
  <w:style w:type="numbering" w:customStyle="1" w:styleId="13320">
    <w:name w:val="無清單1332"/>
    <w:next w:val="NoList"/>
    <w:uiPriority w:val="99"/>
    <w:semiHidden/>
    <w:unhideWhenUsed/>
    <w:rsid w:val="007B451E"/>
  </w:style>
  <w:style w:type="numbering" w:customStyle="1" w:styleId="112320">
    <w:name w:val="無清單11232"/>
    <w:next w:val="NoList"/>
    <w:uiPriority w:val="99"/>
    <w:semiHidden/>
    <w:unhideWhenUsed/>
    <w:rsid w:val="007B451E"/>
  </w:style>
  <w:style w:type="numbering" w:customStyle="1" w:styleId="2132">
    <w:name w:val="无列表2132"/>
    <w:next w:val="NoList"/>
    <w:uiPriority w:val="99"/>
    <w:semiHidden/>
    <w:unhideWhenUsed/>
    <w:rsid w:val="007B451E"/>
  </w:style>
  <w:style w:type="numbering" w:customStyle="1" w:styleId="NoList12222">
    <w:name w:val="No List12222"/>
    <w:next w:val="NoList"/>
    <w:uiPriority w:val="99"/>
    <w:semiHidden/>
    <w:unhideWhenUsed/>
    <w:rsid w:val="007B451E"/>
  </w:style>
  <w:style w:type="numbering" w:customStyle="1" w:styleId="112221">
    <w:name w:val="リストなし11222"/>
    <w:next w:val="NoList"/>
    <w:uiPriority w:val="99"/>
    <w:semiHidden/>
    <w:unhideWhenUsed/>
    <w:rsid w:val="007B451E"/>
  </w:style>
  <w:style w:type="numbering" w:customStyle="1" w:styleId="112222">
    <w:name w:val="无列表11222"/>
    <w:next w:val="NoList"/>
    <w:semiHidden/>
    <w:rsid w:val="007B451E"/>
  </w:style>
  <w:style w:type="numbering" w:customStyle="1" w:styleId="NoList21222">
    <w:name w:val="No List21222"/>
    <w:next w:val="NoList"/>
    <w:semiHidden/>
    <w:rsid w:val="007B451E"/>
  </w:style>
  <w:style w:type="numbering" w:customStyle="1" w:styleId="NoList31222">
    <w:name w:val="No List31222"/>
    <w:next w:val="NoList"/>
    <w:uiPriority w:val="99"/>
    <w:semiHidden/>
    <w:rsid w:val="007B451E"/>
  </w:style>
  <w:style w:type="numbering" w:customStyle="1" w:styleId="NoList111232">
    <w:name w:val="No List111232"/>
    <w:next w:val="NoList"/>
    <w:uiPriority w:val="99"/>
    <w:semiHidden/>
    <w:unhideWhenUsed/>
    <w:rsid w:val="007B451E"/>
  </w:style>
  <w:style w:type="numbering" w:customStyle="1" w:styleId="122220">
    <w:name w:val="無清單12222"/>
    <w:next w:val="NoList"/>
    <w:uiPriority w:val="99"/>
    <w:semiHidden/>
    <w:unhideWhenUsed/>
    <w:rsid w:val="007B451E"/>
  </w:style>
  <w:style w:type="numbering" w:customStyle="1" w:styleId="1112220">
    <w:name w:val="無清單111222"/>
    <w:next w:val="NoList"/>
    <w:uiPriority w:val="99"/>
    <w:semiHidden/>
    <w:unhideWhenUsed/>
    <w:rsid w:val="007B451E"/>
  </w:style>
  <w:style w:type="numbering" w:customStyle="1" w:styleId="NoList81">
    <w:name w:val="No List81"/>
    <w:next w:val="NoList"/>
    <w:uiPriority w:val="99"/>
    <w:semiHidden/>
    <w:unhideWhenUsed/>
    <w:rsid w:val="007B451E"/>
  </w:style>
  <w:style w:type="numbering" w:customStyle="1" w:styleId="NoList161">
    <w:name w:val="No List161"/>
    <w:next w:val="NoList"/>
    <w:uiPriority w:val="99"/>
    <w:semiHidden/>
    <w:unhideWhenUsed/>
    <w:rsid w:val="007B451E"/>
  </w:style>
  <w:style w:type="numbering" w:customStyle="1" w:styleId="1511">
    <w:name w:val="リストなし151"/>
    <w:next w:val="NoList"/>
    <w:uiPriority w:val="99"/>
    <w:semiHidden/>
    <w:unhideWhenUsed/>
    <w:rsid w:val="007B451E"/>
  </w:style>
  <w:style w:type="numbering" w:customStyle="1" w:styleId="1512">
    <w:name w:val="无列表151"/>
    <w:next w:val="NoList"/>
    <w:semiHidden/>
    <w:rsid w:val="007B451E"/>
  </w:style>
  <w:style w:type="numbering" w:customStyle="1" w:styleId="NoList251">
    <w:name w:val="No List251"/>
    <w:next w:val="NoList"/>
    <w:semiHidden/>
    <w:rsid w:val="007B451E"/>
  </w:style>
  <w:style w:type="numbering" w:customStyle="1" w:styleId="NoList351">
    <w:name w:val="No List351"/>
    <w:next w:val="NoList"/>
    <w:uiPriority w:val="99"/>
    <w:semiHidden/>
    <w:rsid w:val="007B451E"/>
  </w:style>
  <w:style w:type="numbering" w:customStyle="1" w:styleId="NoList1161">
    <w:name w:val="No List1161"/>
    <w:next w:val="NoList"/>
    <w:uiPriority w:val="99"/>
    <w:semiHidden/>
    <w:unhideWhenUsed/>
    <w:rsid w:val="007B451E"/>
  </w:style>
  <w:style w:type="numbering" w:customStyle="1" w:styleId="1610">
    <w:name w:val="無清單161"/>
    <w:next w:val="NoList"/>
    <w:uiPriority w:val="99"/>
    <w:semiHidden/>
    <w:unhideWhenUsed/>
    <w:rsid w:val="007B451E"/>
  </w:style>
  <w:style w:type="numbering" w:customStyle="1" w:styleId="11510">
    <w:name w:val="無清單1151"/>
    <w:next w:val="NoList"/>
    <w:uiPriority w:val="99"/>
    <w:semiHidden/>
    <w:unhideWhenUsed/>
    <w:rsid w:val="007B451E"/>
  </w:style>
  <w:style w:type="numbering" w:customStyle="1" w:styleId="NoList11151">
    <w:name w:val="No List11151"/>
    <w:next w:val="NoList"/>
    <w:uiPriority w:val="99"/>
    <w:semiHidden/>
    <w:unhideWhenUsed/>
    <w:rsid w:val="007B451E"/>
  </w:style>
  <w:style w:type="numbering" w:customStyle="1" w:styleId="2410">
    <w:name w:val="无列表241"/>
    <w:next w:val="NoList"/>
    <w:uiPriority w:val="99"/>
    <w:semiHidden/>
    <w:unhideWhenUsed/>
    <w:rsid w:val="007B451E"/>
  </w:style>
  <w:style w:type="numbering" w:customStyle="1" w:styleId="NoList1251">
    <w:name w:val="No List1251"/>
    <w:next w:val="NoList"/>
    <w:uiPriority w:val="99"/>
    <w:semiHidden/>
    <w:unhideWhenUsed/>
    <w:rsid w:val="007B451E"/>
  </w:style>
  <w:style w:type="numbering" w:customStyle="1" w:styleId="11511">
    <w:name w:val="リストなし1151"/>
    <w:next w:val="NoList"/>
    <w:uiPriority w:val="99"/>
    <w:semiHidden/>
    <w:unhideWhenUsed/>
    <w:rsid w:val="007B451E"/>
  </w:style>
  <w:style w:type="numbering" w:customStyle="1" w:styleId="11512">
    <w:name w:val="无列表1151"/>
    <w:next w:val="NoList"/>
    <w:semiHidden/>
    <w:rsid w:val="007B451E"/>
  </w:style>
  <w:style w:type="numbering" w:customStyle="1" w:styleId="NoList2151">
    <w:name w:val="No List2151"/>
    <w:next w:val="NoList"/>
    <w:semiHidden/>
    <w:rsid w:val="007B451E"/>
  </w:style>
  <w:style w:type="numbering" w:customStyle="1" w:styleId="NoList3151">
    <w:name w:val="No List3151"/>
    <w:next w:val="NoList"/>
    <w:uiPriority w:val="99"/>
    <w:semiHidden/>
    <w:rsid w:val="007B451E"/>
  </w:style>
  <w:style w:type="numbering" w:customStyle="1" w:styleId="12510">
    <w:name w:val="無清單1251"/>
    <w:next w:val="NoList"/>
    <w:uiPriority w:val="99"/>
    <w:semiHidden/>
    <w:unhideWhenUsed/>
    <w:rsid w:val="007B451E"/>
  </w:style>
  <w:style w:type="numbering" w:customStyle="1" w:styleId="111510">
    <w:name w:val="無清單11151"/>
    <w:next w:val="NoList"/>
    <w:uiPriority w:val="99"/>
    <w:semiHidden/>
    <w:unhideWhenUsed/>
    <w:rsid w:val="007B451E"/>
  </w:style>
  <w:style w:type="numbering" w:customStyle="1" w:styleId="NoList441">
    <w:name w:val="No List441"/>
    <w:next w:val="NoList"/>
    <w:uiPriority w:val="99"/>
    <w:semiHidden/>
    <w:unhideWhenUsed/>
    <w:rsid w:val="007B451E"/>
  </w:style>
  <w:style w:type="numbering" w:customStyle="1" w:styleId="NoList11241">
    <w:name w:val="No List11241"/>
    <w:next w:val="NoList"/>
    <w:uiPriority w:val="99"/>
    <w:semiHidden/>
    <w:unhideWhenUsed/>
    <w:rsid w:val="007B451E"/>
  </w:style>
  <w:style w:type="numbering" w:customStyle="1" w:styleId="NoList12141">
    <w:name w:val="No List12141"/>
    <w:next w:val="NoList"/>
    <w:uiPriority w:val="99"/>
    <w:semiHidden/>
    <w:unhideWhenUsed/>
    <w:rsid w:val="007B451E"/>
  </w:style>
  <w:style w:type="numbering" w:customStyle="1" w:styleId="111411">
    <w:name w:val="リストなし11141"/>
    <w:next w:val="NoList"/>
    <w:uiPriority w:val="99"/>
    <w:semiHidden/>
    <w:unhideWhenUsed/>
    <w:rsid w:val="007B451E"/>
  </w:style>
  <w:style w:type="numbering" w:customStyle="1" w:styleId="111412">
    <w:name w:val="无列表11141"/>
    <w:next w:val="NoList"/>
    <w:semiHidden/>
    <w:rsid w:val="007B451E"/>
  </w:style>
  <w:style w:type="numbering" w:customStyle="1" w:styleId="NoList21141">
    <w:name w:val="No List21141"/>
    <w:next w:val="NoList"/>
    <w:semiHidden/>
    <w:rsid w:val="007B451E"/>
  </w:style>
  <w:style w:type="numbering" w:customStyle="1" w:styleId="NoList31141">
    <w:name w:val="No List31141"/>
    <w:next w:val="NoList"/>
    <w:uiPriority w:val="99"/>
    <w:semiHidden/>
    <w:rsid w:val="007B451E"/>
  </w:style>
  <w:style w:type="numbering" w:customStyle="1" w:styleId="NoList111141">
    <w:name w:val="No List111141"/>
    <w:next w:val="NoList"/>
    <w:uiPriority w:val="99"/>
    <w:semiHidden/>
    <w:unhideWhenUsed/>
    <w:rsid w:val="007B451E"/>
  </w:style>
  <w:style w:type="numbering" w:customStyle="1" w:styleId="12141">
    <w:name w:val="無清單12141"/>
    <w:next w:val="NoList"/>
    <w:uiPriority w:val="99"/>
    <w:semiHidden/>
    <w:unhideWhenUsed/>
    <w:rsid w:val="007B451E"/>
  </w:style>
  <w:style w:type="numbering" w:customStyle="1" w:styleId="111141">
    <w:name w:val="無清單111141"/>
    <w:next w:val="NoList"/>
    <w:uiPriority w:val="99"/>
    <w:semiHidden/>
    <w:unhideWhenUsed/>
    <w:rsid w:val="007B451E"/>
  </w:style>
  <w:style w:type="numbering" w:customStyle="1" w:styleId="NoList541">
    <w:name w:val="No List541"/>
    <w:next w:val="NoList"/>
    <w:uiPriority w:val="99"/>
    <w:semiHidden/>
    <w:unhideWhenUsed/>
    <w:rsid w:val="007B451E"/>
  </w:style>
  <w:style w:type="numbering" w:customStyle="1" w:styleId="NoList1341">
    <w:name w:val="No List1341"/>
    <w:next w:val="NoList"/>
    <w:uiPriority w:val="99"/>
    <w:semiHidden/>
    <w:unhideWhenUsed/>
    <w:rsid w:val="007B451E"/>
  </w:style>
  <w:style w:type="numbering" w:customStyle="1" w:styleId="12411">
    <w:name w:val="リストなし1241"/>
    <w:next w:val="NoList"/>
    <w:uiPriority w:val="99"/>
    <w:semiHidden/>
    <w:unhideWhenUsed/>
    <w:rsid w:val="007B451E"/>
  </w:style>
  <w:style w:type="numbering" w:customStyle="1" w:styleId="12412">
    <w:name w:val="无列表1241"/>
    <w:next w:val="NoList"/>
    <w:semiHidden/>
    <w:rsid w:val="007B451E"/>
  </w:style>
  <w:style w:type="numbering" w:customStyle="1" w:styleId="NoList2241">
    <w:name w:val="No List2241"/>
    <w:next w:val="NoList"/>
    <w:semiHidden/>
    <w:rsid w:val="007B451E"/>
  </w:style>
  <w:style w:type="numbering" w:customStyle="1" w:styleId="NoList3241">
    <w:name w:val="No List3241"/>
    <w:next w:val="NoList"/>
    <w:uiPriority w:val="99"/>
    <w:semiHidden/>
    <w:rsid w:val="007B451E"/>
  </w:style>
  <w:style w:type="numbering" w:customStyle="1" w:styleId="1341">
    <w:name w:val="無清單1341"/>
    <w:next w:val="NoList"/>
    <w:uiPriority w:val="99"/>
    <w:semiHidden/>
    <w:unhideWhenUsed/>
    <w:rsid w:val="007B451E"/>
  </w:style>
  <w:style w:type="numbering" w:customStyle="1" w:styleId="112410">
    <w:name w:val="無清單11241"/>
    <w:next w:val="NoList"/>
    <w:uiPriority w:val="99"/>
    <w:semiHidden/>
    <w:unhideWhenUsed/>
    <w:rsid w:val="007B451E"/>
  </w:style>
  <w:style w:type="numbering" w:customStyle="1" w:styleId="2141">
    <w:name w:val="无列表2141"/>
    <w:next w:val="NoList"/>
    <w:uiPriority w:val="99"/>
    <w:semiHidden/>
    <w:unhideWhenUsed/>
    <w:rsid w:val="007B451E"/>
  </w:style>
  <w:style w:type="numbering" w:customStyle="1" w:styleId="NoList12231">
    <w:name w:val="No List12231"/>
    <w:next w:val="NoList"/>
    <w:uiPriority w:val="99"/>
    <w:semiHidden/>
    <w:unhideWhenUsed/>
    <w:rsid w:val="007B451E"/>
  </w:style>
  <w:style w:type="numbering" w:customStyle="1" w:styleId="112311">
    <w:name w:val="リストなし11231"/>
    <w:next w:val="NoList"/>
    <w:uiPriority w:val="99"/>
    <w:semiHidden/>
    <w:unhideWhenUsed/>
    <w:rsid w:val="007B451E"/>
  </w:style>
  <w:style w:type="numbering" w:customStyle="1" w:styleId="112312">
    <w:name w:val="无列表11231"/>
    <w:next w:val="NoList"/>
    <w:semiHidden/>
    <w:rsid w:val="007B451E"/>
  </w:style>
  <w:style w:type="numbering" w:customStyle="1" w:styleId="NoList21231">
    <w:name w:val="No List21231"/>
    <w:next w:val="NoList"/>
    <w:semiHidden/>
    <w:rsid w:val="007B451E"/>
  </w:style>
  <w:style w:type="numbering" w:customStyle="1" w:styleId="NoList31231">
    <w:name w:val="No List31231"/>
    <w:next w:val="NoList"/>
    <w:uiPriority w:val="99"/>
    <w:semiHidden/>
    <w:rsid w:val="007B451E"/>
  </w:style>
  <w:style w:type="numbering" w:customStyle="1" w:styleId="NoList111241">
    <w:name w:val="No List111241"/>
    <w:next w:val="NoList"/>
    <w:uiPriority w:val="99"/>
    <w:semiHidden/>
    <w:unhideWhenUsed/>
    <w:rsid w:val="007B451E"/>
  </w:style>
  <w:style w:type="numbering" w:customStyle="1" w:styleId="122310">
    <w:name w:val="無清單12231"/>
    <w:next w:val="NoList"/>
    <w:uiPriority w:val="99"/>
    <w:semiHidden/>
    <w:unhideWhenUsed/>
    <w:rsid w:val="007B451E"/>
  </w:style>
  <w:style w:type="numbering" w:customStyle="1" w:styleId="111231">
    <w:name w:val="無清單111231"/>
    <w:next w:val="NoList"/>
    <w:uiPriority w:val="99"/>
    <w:semiHidden/>
    <w:unhideWhenUsed/>
    <w:rsid w:val="007B451E"/>
  </w:style>
  <w:style w:type="numbering" w:customStyle="1" w:styleId="31110">
    <w:name w:val="无列表3111"/>
    <w:next w:val="NoList"/>
    <w:uiPriority w:val="99"/>
    <w:semiHidden/>
    <w:unhideWhenUsed/>
    <w:rsid w:val="007B451E"/>
  </w:style>
  <w:style w:type="numbering" w:customStyle="1" w:styleId="13211">
    <w:name w:val="无列表1321"/>
    <w:next w:val="NoList"/>
    <w:semiHidden/>
    <w:rsid w:val="007B451E"/>
  </w:style>
  <w:style w:type="numbering" w:customStyle="1" w:styleId="NoList11321">
    <w:name w:val="No List11321"/>
    <w:next w:val="NoList"/>
    <w:uiPriority w:val="99"/>
    <w:semiHidden/>
    <w:unhideWhenUsed/>
    <w:rsid w:val="007B451E"/>
  </w:style>
  <w:style w:type="numbering" w:customStyle="1" w:styleId="NoList4121">
    <w:name w:val="No List4121"/>
    <w:next w:val="NoList"/>
    <w:uiPriority w:val="99"/>
    <w:semiHidden/>
    <w:unhideWhenUsed/>
    <w:rsid w:val="007B451E"/>
  </w:style>
  <w:style w:type="numbering" w:customStyle="1" w:styleId="2221">
    <w:name w:val="无列表2221"/>
    <w:next w:val="NoList"/>
    <w:uiPriority w:val="99"/>
    <w:semiHidden/>
    <w:unhideWhenUsed/>
    <w:rsid w:val="007B451E"/>
  </w:style>
  <w:style w:type="numbering" w:customStyle="1" w:styleId="NoList121121">
    <w:name w:val="No List121121"/>
    <w:next w:val="NoList"/>
    <w:uiPriority w:val="99"/>
    <w:semiHidden/>
    <w:unhideWhenUsed/>
    <w:rsid w:val="007B451E"/>
  </w:style>
  <w:style w:type="numbering" w:customStyle="1" w:styleId="1111210">
    <w:name w:val="リストなし111121"/>
    <w:next w:val="NoList"/>
    <w:uiPriority w:val="99"/>
    <w:semiHidden/>
    <w:unhideWhenUsed/>
    <w:rsid w:val="007B451E"/>
  </w:style>
  <w:style w:type="numbering" w:customStyle="1" w:styleId="1111212">
    <w:name w:val="无列表111121"/>
    <w:next w:val="NoList"/>
    <w:semiHidden/>
    <w:rsid w:val="007B451E"/>
  </w:style>
  <w:style w:type="numbering" w:customStyle="1" w:styleId="NoList211121">
    <w:name w:val="No List211121"/>
    <w:next w:val="NoList"/>
    <w:semiHidden/>
    <w:rsid w:val="007B451E"/>
  </w:style>
  <w:style w:type="numbering" w:customStyle="1" w:styleId="NoList311121">
    <w:name w:val="No List311121"/>
    <w:next w:val="NoList"/>
    <w:uiPriority w:val="99"/>
    <w:semiHidden/>
    <w:rsid w:val="007B451E"/>
  </w:style>
  <w:style w:type="numbering" w:customStyle="1" w:styleId="NoList1111121">
    <w:name w:val="No List1111121"/>
    <w:next w:val="NoList"/>
    <w:uiPriority w:val="99"/>
    <w:semiHidden/>
    <w:unhideWhenUsed/>
    <w:rsid w:val="007B451E"/>
  </w:style>
  <w:style w:type="numbering" w:customStyle="1" w:styleId="1211210">
    <w:name w:val="無清單121121"/>
    <w:next w:val="NoList"/>
    <w:uiPriority w:val="99"/>
    <w:semiHidden/>
    <w:unhideWhenUsed/>
    <w:rsid w:val="007B451E"/>
  </w:style>
  <w:style w:type="numbering" w:customStyle="1" w:styleId="11111210">
    <w:name w:val="無清單1111121"/>
    <w:next w:val="NoList"/>
    <w:uiPriority w:val="99"/>
    <w:semiHidden/>
    <w:unhideWhenUsed/>
    <w:rsid w:val="007B451E"/>
  </w:style>
  <w:style w:type="numbering" w:customStyle="1" w:styleId="NoList13121">
    <w:name w:val="No List13121"/>
    <w:next w:val="NoList"/>
    <w:uiPriority w:val="99"/>
    <w:semiHidden/>
    <w:unhideWhenUsed/>
    <w:rsid w:val="007B451E"/>
  </w:style>
  <w:style w:type="numbering" w:customStyle="1" w:styleId="121212">
    <w:name w:val="リストなし12121"/>
    <w:next w:val="NoList"/>
    <w:uiPriority w:val="99"/>
    <w:semiHidden/>
    <w:unhideWhenUsed/>
    <w:rsid w:val="007B451E"/>
  </w:style>
  <w:style w:type="numbering" w:customStyle="1" w:styleId="1212111">
    <w:name w:val="无列表121211"/>
    <w:next w:val="NoList"/>
    <w:semiHidden/>
    <w:rsid w:val="007B451E"/>
  </w:style>
  <w:style w:type="numbering" w:customStyle="1" w:styleId="NoList22121">
    <w:name w:val="No List22121"/>
    <w:next w:val="NoList"/>
    <w:semiHidden/>
    <w:rsid w:val="007B451E"/>
  </w:style>
  <w:style w:type="numbering" w:customStyle="1" w:styleId="NoList32121">
    <w:name w:val="No List32121"/>
    <w:next w:val="NoList"/>
    <w:uiPriority w:val="99"/>
    <w:semiHidden/>
    <w:rsid w:val="007B451E"/>
  </w:style>
  <w:style w:type="numbering" w:customStyle="1" w:styleId="NoList112121">
    <w:name w:val="No List112121"/>
    <w:next w:val="NoList"/>
    <w:uiPriority w:val="99"/>
    <w:semiHidden/>
    <w:unhideWhenUsed/>
    <w:rsid w:val="007B451E"/>
  </w:style>
  <w:style w:type="numbering" w:customStyle="1" w:styleId="131210">
    <w:name w:val="無清單13121"/>
    <w:next w:val="NoList"/>
    <w:uiPriority w:val="99"/>
    <w:semiHidden/>
    <w:unhideWhenUsed/>
    <w:rsid w:val="007B451E"/>
  </w:style>
  <w:style w:type="numbering" w:customStyle="1" w:styleId="1121210">
    <w:name w:val="無清單112121"/>
    <w:next w:val="NoList"/>
    <w:uiPriority w:val="99"/>
    <w:semiHidden/>
    <w:unhideWhenUsed/>
    <w:rsid w:val="007B451E"/>
  </w:style>
  <w:style w:type="numbering" w:customStyle="1" w:styleId="21121">
    <w:name w:val="无列表21121"/>
    <w:next w:val="NoList"/>
    <w:uiPriority w:val="99"/>
    <w:semiHidden/>
    <w:unhideWhenUsed/>
    <w:rsid w:val="007B451E"/>
  </w:style>
  <w:style w:type="numbering" w:customStyle="1" w:styleId="NoList122121">
    <w:name w:val="No List122121"/>
    <w:next w:val="NoList"/>
    <w:uiPriority w:val="99"/>
    <w:semiHidden/>
    <w:unhideWhenUsed/>
    <w:rsid w:val="007B451E"/>
  </w:style>
  <w:style w:type="numbering" w:customStyle="1" w:styleId="1121211">
    <w:name w:val="リストなし112121"/>
    <w:next w:val="NoList"/>
    <w:uiPriority w:val="99"/>
    <w:semiHidden/>
    <w:unhideWhenUsed/>
    <w:rsid w:val="007B451E"/>
  </w:style>
  <w:style w:type="numbering" w:customStyle="1" w:styleId="1121212">
    <w:name w:val="无列表112121"/>
    <w:next w:val="NoList"/>
    <w:semiHidden/>
    <w:rsid w:val="007B451E"/>
  </w:style>
  <w:style w:type="numbering" w:customStyle="1" w:styleId="NoList212121">
    <w:name w:val="No List212121"/>
    <w:next w:val="NoList"/>
    <w:semiHidden/>
    <w:rsid w:val="007B451E"/>
  </w:style>
  <w:style w:type="numbering" w:customStyle="1" w:styleId="NoList312121">
    <w:name w:val="No List312121"/>
    <w:next w:val="NoList"/>
    <w:uiPriority w:val="99"/>
    <w:semiHidden/>
    <w:rsid w:val="007B451E"/>
  </w:style>
  <w:style w:type="numbering" w:customStyle="1" w:styleId="NoList1112121">
    <w:name w:val="No List1112121"/>
    <w:next w:val="NoList"/>
    <w:uiPriority w:val="99"/>
    <w:semiHidden/>
    <w:unhideWhenUsed/>
    <w:rsid w:val="007B451E"/>
  </w:style>
  <w:style w:type="numbering" w:customStyle="1" w:styleId="122121">
    <w:name w:val="無清單122121"/>
    <w:next w:val="NoList"/>
    <w:uiPriority w:val="99"/>
    <w:semiHidden/>
    <w:unhideWhenUsed/>
    <w:rsid w:val="007B451E"/>
  </w:style>
  <w:style w:type="numbering" w:customStyle="1" w:styleId="1112121">
    <w:name w:val="無清單1112121"/>
    <w:next w:val="NoList"/>
    <w:uiPriority w:val="99"/>
    <w:semiHidden/>
    <w:unhideWhenUsed/>
    <w:rsid w:val="007B451E"/>
  </w:style>
  <w:style w:type="numbering" w:customStyle="1" w:styleId="1311111">
    <w:name w:val="无列表131111"/>
    <w:next w:val="NoList"/>
    <w:semiHidden/>
    <w:rsid w:val="007B451E"/>
  </w:style>
  <w:style w:type="numbering" w:customStyle="1" w:styleId="NoList411111">
    <w:name w:val="No List411111"/>
    <w:next w:val="NoList"/>
    <w:uiPriority w:val="99"/>
    <w:semiHidden/>
    <w:unhideWhenUsed/>
    <w:rsid w:val="007B451E"/>
  </w:style>
  <w:style w:type="numbering" w:customStyle="1" w:styleId="221111">
    <w:name w:val="无列表221111"/>
    <w:next w:val="NoList"/>
    <w:uiPriority w:val="99"/>
    <w:semiHidden/>
    <w:unhideWhenUsed/>
    <w:rsid w:val="007B451E"/>
  </w:style>
  <w:style w:type="numbering" w:customStyle="1" w:styleId="NoList12111111">
    <w:name w:val="No List12111111"/>
    <w:next w:val="NoList"/>
    <w:uiPriority w:val="99"/>
    <w:semiHidden/>
    <w:unhideWhenUsed/>
    <w:rsid w:val="007B451E"/>
  </w:style>
  <w:style w:type="numbering" w:customStyle="1" w:styleId="111111110">
    <w:name w:val="リストなし11111111"/>
    <w:next w:val="NoList"/>
    <w:uiPriority w:val="99"/>
    <w:semiHidden/>
    <w:unhideWhenUsed/>
    <w:rsid w:val="007B451E"/>
  </w:style>
  <w:style w:type="numbering" w:customStyle="1" w:styleId="111111112">
    <w:name w:val="无列表11111111"/>
    <w:next w:val="NoList"/>
    <w:semiHidden/>
    <w:rsid w:val="007B451E"/>
  </w:style>
  <w:style w:type="numbering" w:customStyle="1" w:styleId="NoList21111111">
    <w:name w:val="No List21111111"/>
    <w:next w:val="NoList"/>
    <w:semiHidden/>
    <w:rsid w:val="007B451E"/>
  </w:style>
  <w:style w:type="numbering" w:customStyle="1" w:styleId="NoList31111111">
    <w:name w:val="No List31111111"/>
    <w:next w:val="NoList"/>
    <w:uiPriority w:val="99"/>
    <w:semiHidden/>
    <w:rsid w:val="007B451E"/>
  </w:style>
  <w:style w:type="numbering" w:customStyle="1" w:styleId="NoList111111111">
    <w:name w:val="No List111111111"/>
    <w:next w:val="NoList"/>
    <w:uiPriority w:val="99"/>
    <w:semiHidden/>
    <w:unhideWhenUsed/>
    <w:rsid w:val="007B451E"/>
  </w:style>
  <w:style w:type="numbering" w:customStyle="1" w:styleId="12111111">
    <w:name w:val="無清單12111111"/>
    <w:next w:val="NoList"/>
    <w:uiPriority w:val="99"/>
    <w:semiHidden/>
    <w:unhideWhenUsed/>
    <w:rsid w:val="007B451E"/>
  </w:style>
  <w:style w:type="numbering" w:customStyle="1" w:styleId="1111111111">
    <w:name w:val="無清單1111111111"/>
    <w:next w:val="NoList"/>
    <w:uiPriority w:val="99"/>
    <w:semiHidden/>
    <w:unhideWhenUsed/>
    <w:rsid w:val="007B451E"/>
  </w:style>
  <w:style w:type="numbering" w:customStyle="1" w:styleId="NoList1311111">
    <w:name w:val="No List1311111"/>
    <w:next w:val="NoList"/>
    <w:uiPriority w:val="99"/>
    <w:semiHidden/>
    <w:unhideWhenUsed/>
    <w:rsid w:val="007B451E"/>
  </w:style>
  <w:style w:type="numbering" w:customStyle="1" w:styleId="12111110">
    <w:name w:val="リストなし1211111"/>
    <w:next w:val="NoList"/>
    <w:uiPriority w:val="99"/>
    <w:semiHidden/>
    <w:unhideWhenUsed/>
    <w:rsid w:val="007B451E"/>
  </w:style>
  <w:style w:type="numbering" w:customStyle="1" w:styleId="12111112">
    <w:name w:val="无列表1211111"/>
    <w:next w:val="NoList"/>
    <w:semiHidden/>
    <w:rsid w:val="007B451E"/>
  </w:style>
  <w:style w:type="numbering" w:customStyle="1" w:styleId="NoList2211111">
    <w:name w:val="No List2211111"/>
    <w:next w:val="NoList"/>
    <w:semiHidden/>
    <w:rsid w:val="007B451E"/>
  </w:style>
  <w:style w:type="numbering" w:customStyle="1" w:styleId="NoList3211111">
    <w:name w:val="No List3211111"/>
    <w:next w:val="NoList"/>
    <w:uiPriority w:val="99"/>
    <w:semiHidden/>
    <w:rsid w:val="007B451E"/>
  </w:style>
  <w:style w:type="numbering" w:customStyle="1" w:styleId="NoList11211111">
    <w:name w:val="No List11211111"/>
    <w:next w:val="NoList"/>
    <w:uiPriority w:val="99"/>
    <w:semiHidden/>
    <w:unhideWhenUsed/>
    <w:rsid w:val="007B451E"/>
  </w:style>
  <w:style w:type="numbering" w:customStyle="1" w:styleId="13111110">
    <w:name w:val="無清單1311111"/>
    <w:next w:val="NoList"/>
    <w:uiPriority w:val="99"/>
    <w:semiHidden/>
    <w:unhideWhenUsed/>
    <w:rsid w:val="007B451E"/>
  </w:style>
  <w:style w:type="numbering" w:customStyle="1" w:styleId="112111110">
    <w:name w:val="無清單11211111"/>
    <w:next w:val="NoList"/>
    <w:uiPriority w:val="99"/>
    <w:semiHidden/>
    <w:unhideWhenUsed/>
    <w:rsid w:val="007B451E"/>
  </w:style>
  <w:style w:type="numbering" w:customStyle="1" w:styleId="2111111">
    <w:name w:val="无列表2111111"/>
    <w:next w:val="NoList"/>
    <w:uiPriority w:val="99"/>
    <w:semiHidden/>
    <w:unhideWhenUsed/>
    <w:rsid w:val="007B451E"/>
  </w:style>
  <w:style w:type="numbering" w:customStyle="1" w:styleId="NoList12211111">
    <w:name w:val="No List12211111"/>
    <w:next w:val="NoList"/>
    <w:uiPriority w:val="99"/>
    <w:semiHidden/>
    <w:unhideWhenUsed/>
    <w:rsid w:val="007B451E"/>
  </w:style>
  <w:style w:type="numbering" w:customStyle="1" w:styleId="112111111">
    <w:name w:val="リストなし11211111"/>
    <w:next w:val="NoList"/>
    <w:uiPriority w:val="99"/>
    <w:semiHidden/>
    <w:unhideWhenUsed/>
    <w:rsid w:val="007B451E"/>
  </w:style>
  <w:style w:type="numbering" w:customStyle="1" w:styleId="112111112">
    <w:name w:val="无列表11211111"/>
    <w:next w:val="NoList"/>
    <w:semiHidden/>
    <w:rsid w:val="007B451E"/>
  </w:style>
  <w:style w:type="numbering" w:customStyle="1" w:styleId="NoList21211111">
    <w:name w:val="No List21211111"/>
    <w:next w:val="NoList"/>
    <w:semiHidden/>
    <w:rsid w:val="007B451E"/>
  </w:style>
  <w:style w:type="numbering" w:customStyle="1" w:styleId="NoList31211111">
    <w:name w:val="No List31211111"/>
    <w:next w:val="NoList"/>
    <w:uiPriority w:val="99"/>
    <w:semiHidden/>
    <w:rsid w:val="007B451E"/>
  </w:style>
  <w:style w:type="numbering" w:customStyle="1" w:styleId="NoList111211111">
    <w:name w:val="No List111211111"/>
    <w:next w:val="NoList"/>
    <w:uiPriority w:val="99"/>
    <w:semiHidden/>
    <w:unhideWhenUsed/>
    <w:rsid w:val="007B451E"/>
  </w:style>
  <w:style w:type="numbering" w:customStyle="1" w:styleId="12211111">
    <w:name w:val="無清單12211111"/>
    <w:next w:val="NoList"/>
    <w:uiPriority w:val="99"/>
    <w:semiHidden/>
    <w:unhideWhenUsed/>
    <w:rsid w:val="007B451E"/>
  </w:style>
  <w:style w:type="numbering" w:customStyle="1" w:styleId="111211111">
    <w:name w:val="無清單111211111"/>
    <w:next w:val="NoList"/>
    <w:uiPriority w:val="99"/>
    <w:semiHidden/>
    <w:unhideWhenUsed/>
    <w:rsid w:val="007B451E"/>
  </w:style>
  <w:style w:type="numbering" w:customStyle="1" w:styleId="1221110">
    <w:name w:val="无列表122111"/>
    <w:next w:val="NoList"/>
    <w:semiHidden/>
    <w:rsid w:val="007B451E"/>
  </w:style>
  <w:style w:type="numbering" w:customStyle="1" w:styleId="NoList10">
    <w:name w:val="No List10"/>
    <w:next w:val="NoList"/>
    <w:uiPriority w:val="99"/>
    <w:semiHidden/>
    <w:unhideWhenUsed/>
    <w:rsid w:val="007B451E"/>
  </w:style>
  <w:style w:type="numbering" w:customStyle="1" w:styleId="NoList18">
    <w:name w:val="No List18"/>
    <w:next w:val="NoList"/>
    <w:uiPriority w:val="99"/>
    <w:semiHidden/>
    <w:unhideWhenUsed/>
    <w:rsid w:val="007B451E"/>
  </w:style>
  <w:style w:type="numbering" w:customStyle="1" w:styleId="173">
    <w:name w:val="リストなし17"/>
    <w:next w:val="NoList"/>
    <w:uiPriority w:val="99"/>
    <w:semiHidden/>
    <w:unhideWhenUsed/>
    <w:rsid w:val="007B451E"/>
  </w:style>
  <w:style w:type="numbering" w:customStyle="1" w:styleId="174">
    <w:name w:val="无列表17"/>
    <w:next w:val="NoList"/>
    <w:semiHidden/>
    <w:rsid w:val="007B451E"/>
  </w:style>
  <w:style w:type="numbering" w:customStyle="1" w:styleId="NoList27">
    <w:name w:val="No List27"/>
    <w:next w:val="NoList"/>
    <w:semiHidden/>
    <w:rsid w:val="007B451E"/>
  </w:style>
  <w:style w:type="numbering" w:customStyle="1" w:styleId="NoList37">
    <w:name w:val="No List37"/>
    <w:next w:val="NoList"/>
    <w:uiPriority w:val="99"/>
    <w:semiHidden/>
    <w:rsid w:val="007B451E"/>
  </w:style>
  <w:style w:type="numbering" w:customStyle="1" w:styleId="NoList118">
    <w:name w:val="No List118"/>
    <w:next w:val="NoList"/>
    <w:uiPriority w:val="99"/>
    <w:semiHidden/>
    <w:unhideWhenUsed/>
    <w:rsid w:val="007B451E"/>
  </w:style>
  <w:style w:type="numbering" w:customStyle="1" w:styleId="182">
    <w:name w:val="無清單18"/>
    <w:next w:val="NoList"/>
    <w:uiPriority w:val="99"/>
    <w:semiHidden/>
    <w:unhideWhenUsed/>
    <w:rsid w:val="007B451E"/>
  </w:style>
  <w:style w:type="numbering" w:customStyle="1" w:styleId="1170">
    <w:name w:val="無清單117"/>
    <w:next w:val="NoList"/>
    <w:uiPriority w:val="99"/>
    <w:semiHidden/>
    <w:unhideWhenUsed/>
    <w:rsid w:val="007B451E"/>
  </w:style>
  <w:style w:type="numbering" w:customStyle="1" w:styleId="NoList46">
    <w:name w:val="No List46"/>
    <w:next w:val="NoList"/>
    <w:uiPriority w:val="99"/>
    <w:semiHidden/>
    <w:unhideWhenUsed/>
    <w:rsid w:val="007B451E"/>
  </w:style>
  <w:style w:type="numbering" w:customStyle="1" w:styleId="NoList127">
    <w:name w:val="No List127"/>
    <w:next w:val="NoList"/>
    <w:uiPriority w:val="99"/>
    <w:semiHidden/>
    <w:unhideWhenUsed/>
    <w:rsid w:val="007B451E"/>
  </w:style>
  <w:style w:type="numbering" w:customStyle="1" w:styleId="1171">
    <w:name w:val="リストなし117"/>
    <w:next w:val="NoList"/>
    <w:uiPriority w:val="99"/>
    <w:semiHidden/>
    <w:unhideWhenUsed/>
    <w:rsid w:val="007B451E"/>
  </w:style>
  <w:style w:type="numbering" w:customStyle="1" w:styleId="1172">
    <w:name w:val="无列表117"/>
    <w:next w:val="NoList"/>
    <w:semiHidden/>
    <w:rsid w:val="007B451E"/>
  </w:style>
  <w:style w:type="numbering" w:customStyle="1" w:styleId="NoList217">
    <w:name w:val="No List217"/>
    <w:next w:val="NoList"/>
    <w:semiHidden/>
    <w:rsid w:val="007B451E"/>
  </w:style>
  <w:style w:type="numbering" w:customStyle="1" w:styleId="NoList317">
    <w:name w:val="No List317"/>
    <w:next w:val="NoList"/>
    <w:uiPriority w:val="99"/>
    <w:semiHidden/>
    <w:rsid w:val="007B451E"/>
  </w:style>
  <w:style w:type="numbering" w:customStyle="1" w:styleId="NoList1117">
    <w:name w:val="No List1117"/>
    <w:next w:val="NoList"/>
    <w:uiPriority w:val="99"/>
    <w:semiHidden/>
    <w:unhideWhenUsed/>
    <w:rsid w:val="007B451E"/>
  </w:style>
  <w:style w:type="numbering" w:customStyle="1" w:styleId="1270">
    <w:name w:val="無清單127"/>
    <w:next w:val="NoList"/>
    <w:uiPriority w:val="99"/>
    <w:semiHidden/>
    <w:unhideWhenUsed/>
    <w:rsid w:val="007B451E"/>
  </w:style>
  <w:style w:type="numbering" w:customStyle="1" w:styleId="11170">
    <w:name w:val="無清單1117"/>
    <w:next w:val="NoList"/>
    <w:uiPriority w:val="99"/>
    <w:semiHidden/>
    <w:unhideWhenUsed/>
    <w:rsid w:val="007B451E"/>
  </w:style>
  <w:style w:type="numbering" w:customStyle="1" w:styleId="261">
    <w:name w:val="无列表26"/>
    <w:next w:val="NoList"/>
    <w:uiPriority w:val="99"/>
    <w:semiHidden/>
    <w:unhideWhenUsed/>
    <w:rsid w:val="007B451E"/>
  </w:style>
  <w:style w:type="numbering" w:customStyle="1" w:styleId="NoList1216">
    <w:name w:val="No List1216"/>
    <w:next w:val="NoList"/>
    <w:uiPriority w:val="99"/>
    <w:semiHidden/>
    <w:unhideWhenUsed/>
    <w:rsid w:val="007B451E"/>
  </w:style>
  <w:style w:type="numbering" w:customStyle="1" w:styleId="11161">
    <w:name w:val="リストなし1116"/>
    <w:next w:val="NoList"/>
    <w:uiPriority w:val="99"/>
    <w:semiHidden/>
    <w:unhideWhenUsed/>
    <w:rsid w:val="007B451E"/>
  </w:style>
  <w:style w:type="numbering" w:customStyle="1" w:styleId="11162">
    <w:name w:val="无列表1116"/>
    <w:next w:val="NoList"/>
    <w:semiHidden/>
    <w:rsid w:val="007B451E"/>
  </w:style>
  <w:style w:type="numbering" w:customStyle="1" w:styleId="NoList2116">
    <w:name w:val="No List2116"/>
    <w:next w:val="NoList"/>
    <w:semiHidden/>
    <w:rsid w:val="007B451E"/>
  </w:style>
  <w:style w:type="numbering" w:customStyle="1" w:styleId="NoList3116">
    <w:name w:val="No List3116"/>
    <w:next w:val="NoList"/>
    <w:uiPriority w:val="99"/>
    <w:semiHidden/>
    <w:rsid w:val="007B451E"/>
  </w:style>
  <w:style w:type="numbering" w:customStyle="1" w:styleId="NoList11116">
    <w:name w:val="No List11116"/>
    <w:next w:val="NoList"/>
    <w:uiPriority w:val="99"/>
    <w:semiHidden/>
    <w:unhideWhenUsed/>
    <w:rsid w:val="007B451E"/>
  </w:style>
  <w:style w:type="numbering" w:customStyle="1" w:styleId="12160">
    <w:name w:val="無清單1216"/>
    <w:next w:val="NoList"/>
    <w:uiPriority w:val="99"/>
    <w:semiHidden/>
    <w:unhideWhenUsed/>
    <w:rsid w:val="007B451E"/>
  </w:style>
  <w:style w:type="numbering" w:customStyle="1" w:styleId="111160">
    <w:name w:val="無清單11116"/>
    <w:next w:val="NoList"/>
    <w:uiPriority w:val="99"/>
    <w:semiHidden/>
    <w:unhideWhenUsed/>
    <w:rsid w:val="007B451E"/>
  </w:style>
  <w:style w:type="numbering" w:customStyle="1" w:styleId="NoList56">
    <w:name w:val="No List56"/>
    <w:next w:val="NoList"/>
    <w:uiPriority w:val="99"/>
    <w:semiHidden/>
    <w:unhideWhenUsed/>
    <w:rsid w:val="007B451E"/>
  </w:style>
  <w:style w:type="numbering" w:customStyle="1" w:styleId="NoList136">
    <w:name w:val="No List136"/>
    <w:next w:val="NoList"/>
    <w:uiPriority w:val="99"/>
    <w:semiHidden/>
    <w:unhideWhenUsed/>
    <w:rsid w:val="007B451E"/>
  </w:style>
  <w:style w:type="numbering" w:customStyle="1" w:styleId="1261">
    <w:name w:val="リストなし126"/>
    <w:next w:val="NoList"/>
    <w:uiPriority w:val="99"/>
    <w:semiHidden/>
    <w:unhideWhenUsed/>
    <w:rsid w:val="007B451E"/>
  </w:style>
  <w:style w:type="numbering" w:customStyle="1" w:styleId="1262">
    <w:name w:val="无列表126"/>
    <w:next w:val="NoList"/>
    <w:semiHidden/>
    <w:rsid w:val="007B451E"/>
  </w:style>
  <w:style w:type="numbering" w:customStyle="1" w:styleId="NoList226">
    <w:name w:val="No List226"/>
    <w:next w:val="NoList"/>
    <w:semiHidden/>
    <w:rsid w:val="007B451E"/>
  </w:style>
  <w:style w:type="numbering" w:customStyle="1" w:styleId="NoList326">
    <w:name w:val="No List326"/>
    <w:next w:val="NoList"/>
    <w:uiPriority w:val="99"/>
    <w:semiHidden/>
    <w:rsid w:val="007B451E"/>
  </w:style>
  <w:style w:type="numbering" w:customStyle="1" w:styleId="NoList1126">
    <w:name w:val="No List1126"/>
    <w:next w:val="NoList"/>
    <w:uiPriority w:val="99"/>
    <w:semiHidden/>
    <w:unhideWhenUsed/>
    <w:rsid w:val="007B451E"/>
  </w:style>
  <w:style w:type="numbering" w:customStyle="1" w:styleId="1360">
    <w:name w:val="無清單136"/>
    <w:next w:val="NoList"/>
    <w:uiPriority w:val="99"/>
    <w:semiHidden/>
    <w:unhideWhenUsed/>
    <w:rsid w:val="007B451E"/>
  </w:style>
  <w:style w:type="numbering" w:customStyle="1" w:styleId="11260">
    <w:name w:val="無清單1126"/>
    <w:next w:val="NoList"/>
    <w:uiPriority w:val="99"/>
    <w:semiHidden/>
    <w:unhideWhenUsed/>
    <w:rsid w:val="007B451E"/>
  </w:style>
  <w:style w:type="numbering" w:customStyle="1" w:styleId="2160">
    <w:name w:val="无列表216"/>
    <w:next w:val="NoList"/>
    <w:uiPriority w:val="99"/>
    <w:semiHidden/>
    <w:unhideWhenUsed/>
    <w:rsid w:val="007B451E"/>
  </w:style>
  <w:style w:type="numbering" w:customStyle="1" w:styleId="NoList1225">
    <w:name w:val="No List1225"/>
    <w:next w:val="NoList"/>
    <w:uiPriority w:val="99"/>
    <w:semiHidden/>
    <w:unhideWhenUsed/>
    <w:rsid w:val="007B451E"/>
  </w:style>
  <w:style w:type="numbering" w:customStyle="1" w:styleId="11251">
    <w:name w:val="リストなし1125"/>
    <w:next w:val="NoList"/>
    <w:uiPriority w:val="99"/>
    <w:semiHidden/>
    <w:unhideWhenUsed/>
    <w:rsid w:val="007B451E"/>
  </w:style>
  <w:style w:type="numbering" w:customStyle="1" w:styleId="11252">
    <w:name w:val="无列表1125"/>
    <w:next w:val="NoList"/>
    <w:semiHidden/>
    <w:rsid w:val="007B451E"/>
  </w:style>
  <w:style w:type="numbering" w:customStyle="1" w:styleId="NoList2125">
    <w:name w:val="No List2125"/>
    <w:next w:val="NoList"/>
    <w:semiHidden/>
    <w:rsid w:val="007B451E"/>
  </w:style>
  <w:style w:type="numbering" w:customStyle="1" w:styleId="NoList3125">
    <w:name w:val="No List3125"/>
    <w:next w:val="NoList"/>
    <w:uiPriority w:val="99"/>
    <w:semiHidden/>
    <w:rsid w:val="007B451E"/>
  </w:style>
  <w:style w:type="numbering" w:customStyle="1" w:styleId="NoList11126">
    <w:name w:val="No List11126"/>
    <w:next w:val="NoList"/>
    <w:uiPriority w:val="99"/>
    <w:semiHidden/>
    <w:unhideWhenUsed/>
    <w:rsid w:val="007B451E"/>
  </w:style>
  <w:style w:type="numbering" w:customStyle="1" w:styleId="12250">
    <w:name w:val="無清單1225"/>
    <w:next w:val="NoList"/>
    <w:uiPriority w:val="99"/>
    <w:semiHidden/>
    <w:unhideWhenUsed/>
    <w:rsid w:val="007B451E"/>
  </w:style>
  <w:style w:type="numbering" w:customStyle="1" w:styleId="111250">
    <w:name w:val="無清單11125"/>
    <w:next w:val="NoList"/>
    <w:uiPriority w:val="99"/>
    <w:semiHidden/>
    <w:unhideWhenUsed/>
    <w:rsid w:val="007B451E"/>
  </w:style>
  <w:style w:type="numbering" w:customStyle="1" w:styleId="NoList64">
    <w:name w:val="No List64"/>
    <w:next w:val="NoList"/>
    <w:uiPriority w:val="99"/>
    <w:semiHidden/>
    <w:unhideWhenUsed/>
    <w:rsid w:val="007B451E"/>
  </w:style>
  <w:style w:type="numbering" w:customStyle="1" w:styleId="NoList144">
    <w:name w:val="No List144"/>
    <w:next w:val="NoList"/>
    <w:uiPriority w:val="99"/>
    <w:semiHidden/>
    <w:unhideWhenUsed/>
    <w:rsid w:val="007B451E"/>
  </w:style>
  <w:style w:type="numbering" w:customStyle="1" w:styleId="1342">
    <w:name w:val="リストなし134"/>
    <w:next w:val="NoList"/>
    <w:uiPriority w:val="99"/>
    <w:semiHidden/>
    <w:unhideWhenUsed/>
    <w:rsid w:val="007B451E"/>
  </w:style>
  <w:style w:type="numbering" w:customStyle="1" w:styleId="1343">
    <w:name w:val="无列表134"/>
    <w:next w:val="NoList"/>
    <w:semiHidden/>
    <w:rsid w:val="007B451E"/>
  </w:style>
  <w:style w:type="numbering" w:customStyle="1" w:styleId="NoList234">
    <w:name w:val="No List234"/>
    <w:next w:val="NoList"/>
    <w:semiHidden/>
    <w:rsid w:val="007B451E"/>
  </w:style>
  <w:style w:type="numbering" w:customStyle="1" w:styleId="NoList334">
    <w:name w:val="No List334"/>
    <w:next w:val="NoList"/>
    <w:uiPriority w:val="99"/>
    <w:semiHidden/>
    <w:rsid w:val="007B451E"/>
  </w:style>
  <w:style w:type="numbering" w:customStyle="1" w:styleId="NoList1134">
    <w:name w:val="No List1134"/>
    <w:next w:val="NoList"/>
    <w:uiPriority w:val="99"/>
    <w:semiHidden/>
    <w:unhideWhenUsed/>
    <w:rsid w:val="007B451E"/>
  </w:style>
  <w:style w:type="numbering" w:customStyle="1" w:styleId="1440">
    <w:name w:val="無清單144"/>
    <w:next w:val="NoList"/>
    <w:uiPriority w:val="99"/>
    <w:semiHidden/>
    <w:unhideWhenUsed/>
    <w:rsid w:val="007B451E"/>
  </w:style>
  <w:style w:type="numbering" w:customStyle="1" w:styleId="11341">
    <w:name w:val="無清單1134"/>
    <w:next w:val="NoList"/>
    <w:uiPriority w:val="99"/>
    <w:semiHidden/>
    <w:unhideWhenUsed/>
    <w:rsid w:val="007B451E"/>
  </w:style>
  <w:style w:type="numbering" w:customStyle="1" w:styleId="224">
    <w:name w:val="无列表224"/>
    <w:next w:val="NoList"/>
    <w:uiPriority w:val="99"/>
    <w:semiHidden/>
    <w:unhideWhenUsed/>
    <w:rsid w:val="007B451E"/>
  </w:style>
  <w:style w:type="numbering" w:customStyle="1" w:styleId="NoList1234">
    <w:name w:val="No List1234"/>
    <w:next w:val="NoList"/>
    <w:uiPriority w:val="99"/>
    <w:semiHidden/>
    <w:unhideWhenUsed/>
    <w:rsid w:val="007B451E"/>
  </w:style>
  <w:style w:type="numbering" w:customStyle="1" w:styleId="11342">
    <w:name w:val="リストなし1134"/>
    <w:next w:val="NoList"/>
    <w:uiPriority w:val="99"/>
    <w:semiHidden/>
    <w:unhideWhenUsed/>
    <w:rsid w:val="007B451E"/>
  </w:style>
  <w:style w:type="numbering" w:customStyle="1" w:styleId="11343">
    <w:name w:val="无列表1134"/>
    <w:next w:val="NoList"/>
    <w:semiHidden/>
    <w:rsid w:val="007B451E"/>
  </w:style>
  <w:style w:type="numbering" w:customStyle="1" w:styleId="NoList2134">
    <w:name w:val="No List2134"/>
    <w:next w:val="NoList"/>
    <w:semiHidden/>
    <w:rsid w:val="007B451E"/>
  </w:style>
  <w:style w:type="numbering" w:customStyle="1" w:styleId="NoList3134">
    <w:name w:val="No List3134"/>
    <w:next w:val="NoList"/>
    <w:uiPriority w:val="99"/>
    <w:semiHidden/>
    <w:rsid w:val="007B451E"/>
  </w:style>
  <w:style w:type="numbering" w:customStyle="1" w:styleId="NoList11134">
    <w:name w:val="No List11134"/>
    <w:next w:val="NoList"/>
    <w:uiPriority w:val="99"/>
    <w:semiHidden/>
    <w:unhideWhenUsed/>
    <w:rsid w:val="007B451E"/>
  </w:style>
  <w:style w:type="numbering" w:customStyle="1" w:styleId="12340">
    <w:name w:val="無清單1234"/>
    <w:next w:val="NoList"/>
    <w:uiPriority w:val="99"/>
    <w:semiHidden/>
    <w:unhideWhenUsed/>
    <w:rsid w:val="007B451E"/>
  </w:style>
  <w:style w:type="numbering" w:customStyle="1" w:styleId="11134">
    <w:name w:val="無清單11134"/>
    <w:next w:val="NoList"/>
    <w:uiPriority w:val="99"/>
    <w:semiHidden/>
    <w:unhideWhenUsed/>
    <w:rsid w:val="007B451E"/>
  </w:style>
  <w:style w:type="numbering" w:customStyle="1" w:styleId="NoList414">
    <w:name w:val="No List414"/>
    <w:next w:val="NoList"/>
    <w:uiPriority w:val="99"/>
    <w:semiHidden/>
    <w:unhideWhenUsed/>
    <w:rsid w:val="007B451E"/>
  </w:style>
  <w:style w:type="numbering" w:customStyle="1" w:styleId="NoList12114">
    <w:name w:val="No List12114"/>
    <w:next w:val="NoList"/>
    <w:uiPriority w:val="99"/>
    <w:semiHidden/>
    <w:unhideWhenUsed/>
    <w:rsid w:val="007B451E"/>
  </w:style>
  <w:style w:type="numbering" w:customStyle="1" w:styleId="111142">
    <w:name w:val="リストなし11114"/>
    <w:next w:val="NoList"/>
    <w:uiPriority w:val="99"/>
    <w:semiHidden/>
    <w:unhideWhenUsed/>
    <w:rsid w:val="007B451E"/>
  </w:style>
  <w:style w:type="numbering" w:customStyle="1" w:styleId="111143">
    <w:name w:val="无列表11114"/>
    <w:next w:val="NoList"/>
    <w:semiHidden/>
    <w:rsid w:val="007B451E"/>
  </w:style>
  <w:style w:type="numbering" w:customStyle="1" w:styleId="NoList21114">
    <w:name w:val="No List21114"/>
    <w:next w:val="NoList"/>
    <w:semiHidden/>
    <w:rsid w:val="007B451E"/>
  </w:style>
  <w:style w:type="numbering" w:customStyle="1" w:styleId="NoList31114">
    <w:name w:val="No List31114"/>
    <w:next w:val="NoList"/>
    <w:uiPriority w:val="99"/>
    <w:semiHidden/>
    <w:rsid w:val="007B451E"/>
  </w:style>
  <w:style w:type="numbering" w:customStyle="1" w:styleId="NoList111114">
    <w:name w:val="No List111114"/>
    <w:next w:val="NoList"/>
    <w:uiPriority w:val="99"/>
    <w:semiHidden/>
    <w:unhideWhenUsed/>
    <w:rsid w:val="007B451E"/>
  </w:style>
  <w:style w:type="numbering" w:customStyle="1" w:styleId="121140">
    <w:name w:val="無清單12114"/>
    <w:next w:val="NoList"/>
    <w:uiPriority w:val="99"/>
    <w:semiHidden/>
    <w:unhideWhenUsed/>
    <w:rsid w:val="007B451E"/>
  </w:style>
  <w:style w:type="numbering" w:customStyle="1" w:styleId="111114">
    <w:name w:val="無清單111114"/>
    <w:next w:val="NoList"/>
    <w:uiPriority w:val="99"/>
    <w:semiHidden/>
    <w:unhideWhenUsed/>
    <w:rsid w:val="007B451E"/>
  </w:style>
  <w:style w:type="numbering" w:customStyle="1" w:styleId="NoList514">
    <w:name w:val="No List514"/>
    <w:next w:val="NoList"/>
    <w:uiPriority w:val="99"/>
    <w:semiHidden/>
    <w:unhideWhenUsed/>
    <w:rsid w:val="007B451E"/>
  </w:style>
  <w:style w:type="numbering" w:customStyle="1" w:styleId="NoList1314">
    <w:name w:val="No List1314"/>
    <w:next w:val="NoList"/>
    <w:uiPriority w:val="99"/>
    <w:semiHidden/>
    <w:unhideWhenUsed/>
    <w:rsid w:val="007B451E"/>
  </w:style>
  <w:style w:type="numbering" w:customStyle="1" w:styleId="12142">
    <w:name w:val="リストなし1214"/>
    <w:next w:val="NoList"/>
    <w:uiPriority w:val="99"/>
    <w:semiHidden/>
    <w:unhideWhenUsed/>
    <w:rsid w:val="007B451E"/>
  </w:style>
  <w:style w:type="numbering" w:customStyle="1" w:styleId="12143">
    <w:name w:val="无列表1214"/>
    <w:next w:val="NoList"/>
    <w:semiHidden/>
    <w:rsid w:val="007B451E"/>
  </w:style>
  <w:style w:type="numbering" w:customStyle="1" w:styleId="NoList2214">
    <w:name w:val="No List2214"/>
    <w:next w:val="NoList"/>
    <w:semiHidden/>
    <w:rsid w:val="007B451E"/>
  </w:style>
  <w:style w:type="numbering" w:customStyle="1" w:styleId="NoList3214">
    <w:name w:val="No List3214"/>
    <w:next w:val="NoList"/>
    <w:uiPriority w:val="99"/>
    <w:semiHidden/>
    <w:rsid w:val="007B451E"/>
  </w:style>
  <w:style w:type="numbering" w:customStyle="1" w:styleId="NoList11214">
    <w:name w:val="No List11214"/>
    <w:next w:val="NoList"/>
    <w:uiPriority w:val="99"/>
    <w:semiHidden/>
    <w:unhideWhenUsed/>
    <w:rsid w:val="007B451E"/>
  </w:style>
  <w:style w:type="numbering" w:customStyle="1" w:styleId="13140">
    <w:name w:val="無清單1314"/>
    <w:next w:val="NoList"/>
    <w:uiPriority w:val="99"/>
    <w:semiHidden/>
    <w:unhideWhenUsed/>
    <w:rsid w:val="007B451E"/>
  </w:style>
  <w:style w:type="numbering" w:customStyle="1" w:styleId="112140">
    <w:name w:val="無清單11214"/>
    <w:next w:val="NoList"/>
    <w:uiPriority w:val="99"/>
    <w:semiHidden/>
    <w:unhideWhenUsed/>
    <w:rsid w:val="007B451E"/>
  </w:style>
  <w:style w:type="numbering" w:customStyle="1" w:styleId="2114">
    <w:name w:val="无列表2114"/>
    <w:next w:val="NoList"/>
    <w:uiPriority w:val="99"/>
    <w:semiHidden/>
    <w:unhideWhenUsed/>
    <w:rsid w:val="007B451E"/>
  </w:style>
  <w:style w:type="numbering" w:customStyle="1" w:styleId="NoList12214">
    <w:name w:val="No List12214"/>
    <w:next w:val="NoList"/>
    <w:uiPriority w:val="99"/>
    <w:semiHidden/>
    <w:unhideWhenUsed/>
    <w:rsid w:val="007B451E"/>
  </w:style>
  <w:style w:type="numbering" w:customStyle="1" w:styleId="112141">
    <w:name w:val="リストなし11214"/>
    <w:next w:val="NoList"/>
    <w:uiPriority w:val="99"/>
    <w:semiHidden/>
    <w:unhideWhenUsed/>
    <w:rsid w:val="007B451E"/>
  </w:style>
  <w:style w:type="numbering" w:customStyle="1" w:styleId="112142">
    <w:name w:val="无列表11214"/>
    <w:next w:val="NoList"/>
    <w:semiHidden/>
    <w:rsid w:val="007B451E"/>
  </w:style>
  <w:style w:type="numbering" w:customStyle="1" w:styleId="NoList21214">
    <w:name w:val="No List21214"/>
    <w:next w:val="NoList"/>
    <w:semiHidden/>
    <w:rsid w:val="007B451E"/>
  </w:style>
  <w:style w:type="numbering" w:customStyle="1" w:styleId="NoList31214">
    <w:name w:val="No List31214"/>
    <w:next w:val="NoList"/>
    <w:uiPriority w:val="99"/>
    <w:semiHidden/>
    <w:rsid w:val="007B451E"/>
  </w:style>
  <w:style w:type="numbering" w:customStyle="1" w:styleId="NoList111214">
    <w:name w:val="No List111214"/>
    <w:next w:val="NoList"/>
    <w:uiPriority w:val="99"/>
    <w:semiHidden/>
    <w:unhideWhenUsed/>
    <w:rsid w:val="007B451E"/>
  </w:style>
  <w:style w:type="numbering" w:customStyle="1" w:styleId="122140">
    <w:name w:val="無清單12214"/>
    <w:next w:val="NoList"/>
    <w:uiPriority w:val="99"/>
    <w:semiHidden/>
    <w:unhideWhenUsed/>
    <w:rsid w:val="007B451E"/>
  </w:style>
  <w:style w:type="numbering" w:customStyle="1" w:styleId="111214">
    <w:name w:val="無清單111214"/>
    <w:next w:val="NoList"/>
    <w:uiPriority w:val="99"/>
    <w:semiHidden/>
    <w:unhideWhenUsed/>
    <w:rsid w:val="007B451E"/>
  </w:style>
  <w:style w:type="numbering" w:customStyle="1" w:styleId="340">
    <w:name w:val="无列表34"/>
    <w:next w:val="NoList"/>
    <w:uiPriority w:val="99"/>
    <w:semiHidden/>
    <w:unhideWhenUsed/>
    <w:rsid w:val="007B451E"/>
  </w:style>
  <w:style w:type="numbering" w:customStyle="1" w:styleId="13141">
    <w:name w:val="无列表1314"/>
    <w:next w:val="NoList"/>
    <w:semiHidden/>
    <w:rsid w:val="007B451E"/>
  </w:style>
  <w:style w:type="numbering" w:customStyle="1" w:styleId="NoList11313">
    <w:name w:val="No List11313"/>
    <w:next w:val="NoList"/>
    <w:uiPriority w:val="99"/>
    <w:semiHidden/>
    <w:unhideWhenUsed/>
    <w:rsid w:val="007B451E"/>
  </w:style>
  <w:style w:type="numbering" w:customStyle="1" w:styleId="NoList4114">
    <w:name w:val="No List4114"/>
    <w:next w:val="NoList"/>
    <w:uiPriority w:val="99"/>
    <w:semiHidden/>
    <w:unhideWhenUsed/>
    <w:rsid w:val="007B451E"/>
  </w:style>
  <w:style w:type="numbering" w:customStyle="1" w:styleId="2214">
    <w:name w:val="无列表2214"/>
    <w:next w:val="NoList"/>
    <w:uiPriority w:val="99"/>
    <w:semiHidden/>
    <w:unhideWhenUsed/>
    <w:rsid w:val="007B451E"/>
  </w:style>
  <w:style w:type="numbering" w:customStyle="1" w:styleId="NoList121114">
    <w:name w:val="No List121114"/>
    <w:next w:val="NoList"/>
    <w:uiPriority w:val="99"/>
    <w:semiHidden/>
    <w:unhideWhenUsed/>
    <w:rsid w:val="007B451E"/>
  </w:style>
  <w:style w:type="numbering" w:customStyle="1" w:styleId="1111140">
    <w:name w:val="リストなし111114"/>
    <w:next w:val="NoList"/>
    <w:uiPriority w:val="99"/>
    <w:semiHidden/>
    <w:unhideWhenUsed/>
    <w:rsid w:val="007B451E"/>
  </w:style>
  <w:style w:type="numbering" w:customStyle="1" w:styleId="1111141">
    <w:name w:val="无列表111114"/>
    <w:next w:val="NoList"/>
    <w:semiHidden/>
    <w:rsid w:val="007B451E"/>
  </w:style>
  <w:style w:type="numbering" w:customStyle="1" w:styleId="NoList211114">
    <w:name w:val="No List211114"/>
    <w:next w:val="NoList"/>
    <w:semiHidden/>
    <w:rsid w:val="007B451E"/>
  </w:style>
  <w:style w:type="numbering" w:customStyle="1" w:styleId="NoList311114">
    <w:name w:val="No List311114"/>
    <w:next w:val="NoList"/>
    <w:uiPriority w:val="99"/>
    <w:semiHidden/>
    <w:rsid w:val="007B451E"/>
  </w:style>
  <w:style w:type="numbering" w:customStyle="1" w:styleId="NoList1111114">
    <w:name w:val="No List1111114"/>
    <w:next w:val="NoList"/>
    <w:uiPriority w:val="99"/>
    <w:semiHidden/>
    <w:unhideWhenUsed/>
    <w:rsid w:val="007B451E"/>
  </w:style>
  <w:style w:type="numbering" w:customStyle="1" w:styleId="121114">
    <w:name w:val="無清單121114"/>
    <w:next w:val="NoList"/>
    <w:uiPriority w:val="99"/>
    <w:semiHidden/>
    <w:unhideWhenUsed/>
    <w:rsid w:val="007B451E"/>
  </w:style>
  <w:style w:type="numbering" w:customStyle="1" w:styleId="1111114">
    <w:name w:val="無清單1111114"/>
    <w:next w:val="NoList"/>
    <w:uiPriority w:val="99"/>
    <w:semiHidden/>
    <w:unhideWhenUsed/>
    <w:rsid w:val="007B451E"/>
  </w:style>
  <w:style w:type="numbering" w:customStyle="1" w:styleId="NoList13114">
    <w:name w:val="No List13114"/>
    <w:next w:val="NoList"/>
    <w:uiPriority w:val="99"/>
    <w:semiHidden/>
    <w:unhideWhenUsed/>
    <w:rsid w:val="007B451E"/>
  </w:style>
  <w:style w:type="numbering" w:customStyle="1" w:styleId="121141">
    <w:name w:val="リストなし12114"/>
    <w:next w:val="NoList"/>
    <w:uiPriority w:val="99"/>
    <w:semiHidden/>
    <w:unhideWhenUsed/>
    <w:rsid w:val="007B451E"/>
  </w:style>
  <w:style w:type="numbering" w:customStyle="1" w:styleId="121142">
    <w:name w:val="无列表12114"/>
    <w:next w:val="NoList"/>
    <w:semiHidden/>
    <w:rsid w:val="007B451E"/>
  </w:style>
  <w:style w:type="numbering" w:customStyle="1" w:styleId="NoList22114">
    <w:name w:val="No List22114"/>
    <w:next w:val="NoList"/>
    <w:semiHidden/>
    <w:rsid w:val="007B451E"/>
  </w:style>
  <w:style w:type="numbering" w:customStyle="1" w:styleId="NoList32114">
    <w:name w:val="No List32114"/>
    <w:next w:val="NoList"/>
    <w:uiPriority w:val="99"/>
    <w:semiHidden/>
    <w:rsid w:val="007B451E"/>
  </w:style>
  <w:style w:type="numbering" w:customStyle="1" w:styleId="NoList112114">
    <w:name w:val="No List112114"/>
    <w:next w:val="NoList"/>
    <w:uiPriority w:val="99"/>
    <w:semiHidden/>
    <w:unhideWhenUsed/>
    <w:rsid w:val="007B451E"/>
  </w:style>
  <w:style w:type="numbering" w:customStyle="1" w:styleId="13114">
    <w:name w:val="無清單13114"/>
    <w:next w:val="NoList"/>
    <w:uiPriority w:val="99"/>
    <w:semiHidden/>
    <w:unhideWhenUsed/>
    <w:rsid w:val="007B451E"/>
  </w:style>
  <w:style w:type="numbering" w:customStyle="1" w:styleId="112114">
    <w:name w:val="無清單112114"/>
    <w:next w:val="NoList"/>
    <w:uiPriority w:val="99"/>
    <w:semiHidden/>
    <w:unhideWhenUsed/>
    <w:rsid w:val="007B451E"/>
  </w:style>
  <w:style w:type="numbering" w:customStyle="1" w:styleId="21114">
    <w:name w:val="无列表21114"/>
    <w:next w:val="NoList"/>
    <w:uiPriority w:val="99"/>
    <w:semiHidden/>
    <w:unhideWhenUsed/>
    <w:rsid w:val="007B451E"/>
  </w:style>
  <w:style w:type="numbering" w:customStyle="1" w:styleId="NoList122114">
    <w:name w:val="No List122114"/>
    <w:next w:val="NoList"/>
    <w:uiPriority w:val="99"/>
    <w:semiHidden/>
    <w:unhideWhenUsed/>
    <w:rsid w:val="007B451E"/>
  </w:style>
  <w:style w:type="numbering" w:customStyle="1" w:styleId="1121140">
    <w:name w:val="リストなし112114"/>
    <w:next w:val="NoList"/>
    <w:uiPriority w:val="99"/>
    <w:semiHidden/>
    <w:unhideWhenUsed/>
    <w:rsid w:val="007B451E"/>
  </w:style>
  <w:style w:type="numbering" w:customStyle="1" w:styleId="1121141">
    <w:name w:val="无列表112114"/>
    <w:next w:val="NoList"/>
    <w:semiHidden/>
    <w:rsid w:val="007B451E"/>
  </w:style>
  <w:style w:type="numbering" w:customStyle="1" w:styleId="NoList212114">
    <w:name w:val="No List212114"/>
    <w:next w:val="NoList"/>
    <w:semiHidden/>
    <w:rsid w:val="007B451E"/>
  </w:style>
  <w:style w:type="numbering" w:customStyle="1" w:styleId="NoList312114">
    <w:name w:val="No List312114"/>
    <w:next w:val="NoList"/>
    <w:uiPriority w:val="99"/>
    <w:semiHidden/>
    <w:rsid w:val="007B451E"/>
  </w:style>
  <w:style w:type="numbering" w:customStyle="1" w:styleId="NoList1112114">
    <w:name w:val="No List1112114"/>
    <w:next w:val="NoList"/>
    <w:uiPriority w:val="99"/>
    <w:semiHidden/>
    <w:unhideWhenUsed/>
    <w:rsid w:val="007B451E"/>
  </w:style>
  <w:style w:type="numbering" w:customStyle="1" w:styleId="122114">
    <w:name w:val="無清單122114"/>
    <w:next w:val="NoList"/>
    <w:uiPriority w:val="99"/>
    <w:semiHidden/>
    <w:unhideWhenUsed/>
    <w:rsid w:val="007B451E"/>
  </w:style>
  <w:style w:type="numbering" w:customStyle="1" w:styleId="1112114">
    <w:name w:val="無清單1112114"/>
    <w:next w:val="NoList"/>
    <w:uiPriority w:val="99"/>
    <w:semiHidden/>
    <w:unhideWhenUsed/>
    <w:rsid w:val="007B451E"/>
  </w:style>
  <w:style w:type="numbering" w:customStyle="1" w:styleId="NoList5113">
    <w:name w:val="No List5113"/>
    <w:next w:val="NoList"/>
    <w:uiPriority w:val="99"/>
    <w:semiHidden/>
    <w:unhideWhenUsed/>
    <w:rsid w:val="007B451E"/>
  </w:style>
  <w:style w:type="numbering" w:customStyle="1" w:styleId="NoList613">
    <w:name w:val="No List613"/>
    <w:next w:val="NoList"/>
    <w:uiPriority w:val="99"/>
    <w:semiHidden/>
    <w:unhideWhenUsed/>
    <w:rsid w:val="007B451E"/>
  </w:style>
  <w:style w:type="numbering" w:customStyle="1" w:styleId="NoList1413">
    <w:name w:val="No List1413"/>
    <w:next w:val="NoList"/>
    <w:uiPriority w:val="99"/>
    <w:semiHidden/>
    <w:unhideWhenUsed/>
    <w:rsid w:val="007B451E"/>
  </w:style>
  <w:style w:type="numbering" w:customStyle="1" w:styleId="13132">
    <w:name w:val="リストなし1313"/>
    <w:next w:val="NoList"/>
    <w:uiPriority w:val="99"/>
    <w:semiHidden/>
    <w:unhideWhenUsed/>
    <w:rsid w:val="007B451E"/>
  </w:style>
  <w:style w:type="numbering" w:customStyle="1" w:styleId="NoList2313">
    <w:name w:val="No List2313"/>
    <w:next w:val="NoList"/>
    <w:semiHidden/>
    <w:rsid w:val="007B451E"/>
  </w:style>
  <w:style w:type="numbering" w:customStyle="1" w:styleId="NoList3313">
    <w:name w:val="No List3313"/>
    <w:next w:val="NoList"/>
    <w:uiPriority w:val="99"/>
    <w:semiHidden/>
    <w:rsid w:val="007B451E"/>
  </w:style>
  <w:style w:type="numbering" w:customStyle="1" w:styleId="NoList1143">
    <w:name w:val="No List1143"/>
    <w:next w:val="NoList"/>
    <w:uiPriority w:val="99"/>
    <w:semiHidden/>
    <w:unhideWhenUsed/>
    <w:rsid w:val="007B451E"/>
  </w:style>
  <w:style w:type="numbering" w:customStyle="1" w:styleId="14130">
    <w:name w:val="無清單1413"/>
    <w:next w:val="NoList"/>
    <w:uiPriority w:val="99"/>
    <w:semiHidden/>
    <w:unhideWhenUsed/>
    <w:rsid w:val="007B451E"/>
  </w:style>
  <w:style w:type="numbering" w:customStyle="1" w:styleId="11313">
    <w:name w:val="無清單11313"/>
    <w:next w:val="NoList"/>
    <w:uiPriority w:val="99"/>
    <w:semiHidden/>
    <w:unhideWhenUsed/>
    <w:rsid w:val="007B451E"/>
  </w:style>
  <w:style w:type="numbering" w:customStyle="1" w:styleId="NoList423">
    <w:name w:val="No List423"/>
    <w:next w:val="NoList"/>
    <w:uiPriority w:val="99"/>
    <w:semiHidden/>
    <w:unhideWhenUsed/>
    <w:rsid w:val="007B451E"/>
  </w:style>
  <w:style w:type="numbering" w:customStyle="1" w:styleId="NoList12313">
    <w:name w:val="No List12313"/>
    <w:next w:val="NoList"/>
    <w:uiPriority w:val="99"/>
    <w:semiHidden/>
    <w:unhideWhenUsed/>
    <w:rsid w:val="007B451E"/>
  </w:style>
  <w:style w:type="numbering" w:customStyle="1" w:styleId="113130">
    <w:name w:val="リストなし11313"/>
    <w:next w:val="NoList"/>
    <w:uiPriority w:val="99"/>
    <w:semiHidden/>
    <w:unhideWhenUsed/>
    <w:rsid w:val="007B451E"/>
  </w:style>
  <w:style w:type="numbering" w:customStyle="1" w:styleId="113131">
    <w:name w:val="无列表11313"/>
    <w:next w:val="NoList"/>
    <w:semiHidden/>
    <w:rsid w:val="007B451E"/>
  </w:style>
  <w:style w:type="numbering" w:customStyle="1" w:styleId="NoList21313">
    <w:name w:val="No List21313"/>
    <w:next w:val="NoList"/>
    <w:semiHidden/>
    <w:rsid w:val="007B451E"/>
  </w:style>
  <w:style w:type="numbering" w:customStyle="1" w:styleId="NoList31313">
    <w:name w:val="No List31313"/>
    <w:next w:val="NoList"/>
    <w:uiPriority w:val="99"/>
    <w:semiHidden/>
    <w:rsid w:val="007B451E"/>
  </w:style>
  <w:style w:type="numbering" w:customStyle="1" w:styleId="NoList111313">
    <w:name w:val="No List111313"/>
    <w:next w:val="NoList"/>
    <w:uiPriority w:val="99"/>
    <w:semiHidden/>
    <w:unhideWhenUsed/>
    <w:rsid w:val="007B451E"/>
  </w:style>
  <w:style w:type="numbering" w:customStyle="1" w:styleId="123130">
    <w:name w:val="無清單12313"/>
    <w:next w:val="NoList"/>
    <w:uiPriority w:val="99"/>
    <w:semiHidden/>
    <w:unhideWhenUsed/>
    <w:rsid w:val="007B451E"/>
  </w:style>
  <w:style w:type="numbering" w:customStyle="1" w:styleId="111313">
    <w:name w:val="無清單111313"/>
    <w:next w:val="NoList"/>
    <w:uiPriority w:val="99"/>
    <w:semiHidden/>
    <w:unhideWhenUsed/>
    <w:rsid w:val="007B451E"/>
  </w:style>
  <w:style w:type="numbering" w:customStyle="1" w:styleId="NoList12123">
    <w:name w:val="No List12123"/>
    <w:next w:val="NoList"/>
    <w:uiPriority w:val="99"/>
    <w:semiHidden/>
    <w:unhideWhenUsed/>
    <w:rsid w:val="007B451E"/>
  </w:style>
  <w:style w:type="numbering" w:customStyle="1" w:styleId="111232">
    <w:name w:val="リストなし11123"/>
    <w:next w:val="NoList"/>
    <w:uiPriority w:val="99"/>
    <w:semiHidden/>
    <w:unhideWhenUsed/>
    <w:rsid w:val="007B451E"/>
  </w:style>
  <w:style w:type="numbering" w:customStyle="1" w:styleId="111233">
    <w:name w:val="无列表11123"/>
    <w:next w:val="NoList"/>
    <w:semiHidden/>
    <w:rsid w:val="007B451E"/>
  </w:style>
  <w:style w:type="numbering" w:customStyle="1" w:styleId="NoList21123">
    <w:name w:val="No List21123"/>
    <w:next w:val="NoList"/>
    <w:semiHidden/>
    <w:rsid w:val="007B451E"/>
  </w:style>
  <w:style w:type="numbering" w:customStyle="1" w:styleId="NoList31123">
    <w:name w:val="No List31123"/>
    <w:next w:val="NoList"/>
    <w:uiPriority w:val="99"/>
    <w:semiHidden/>
    <w:rsid w:val="007B451E"/>
  </w:style>
  <w:style w:type="numbering" w:customStyle="1" w:styleId="NoList111123">
    <w:name w:val="No List111123"/>
    <w:next w:val="NoList"/>
    <w:uiPriority w:val="99"/>
    <w:semiHidden/>
    <w:unhideWhenUsed/>
    <w:rsid w:val="007B451E"/>
  </w:style>
  <w:style w:type="numbering" w:customStyle="1" w:styleId="12123">
    <w:name w:val="無清單12123"/>
    <w:next w:val="NoList"/>
    <w:uiPriority w:val="99"/>
    <w:semiHidden/>
    <w:unhideWhenUsed/>
    <w:rsid w:val="007B451E"/>
  </w:style>
  <w:style w:type="numbering" w:customStyle="1" w:styleId="1111230">
    <w:name w:val="無清單111123"/>
    <w:next w:val="NoList"/>
    <w:uiPriority w:val="99"/>
    <w:semiHidden/>
    <w:unhideWhenUsed/>
    <w:rsid w:val="007B451E"/>
  </w:style>
  <w:style w:type="numbering" w:customStyle="1" w:styleId="NoList523">
    <w:name w:val="No List523"/>
    <w:next w:val="NoList"/>
    <w:uiPriority w:val="99"/>
    <w:semiHidden/>
    <w:unhideWhenUsed/>
    <w:rsid w:val="007B451E"/>
  </w:style>
  <w:style w:type="numbering" w:customStyle="1" w:styleId="NoList1323">
    <w:name w:val="No List1323"/>
    <w:next w:val="NoList"/>
    <w:uiPriority w:val="99"/>
    <w:semiHidden/>
    <w:unhideWhenUsed/>
    <w:rsid w:val="007B451E"/>
  </w:style>
  <w:style w:type="numbering" w:customStyle="1" w:styleId="12232">
    <w:name w:val="リストなし1223"/>
    <w:next w:val="NoList"/>
    <w:uiPriority w:val="99"/>
    <w:semiHidden/>
    <w:unhideWhenUsed/>
    <w:rsid w:val="007B451E"/>
  </w:style>
  <w:style w:type="numbering" w:customStyle="1" w:styleId="12241">
    <w:name w:val="无列表1224"/>
    <w:next w:val="NoList"/>
    <w:semiHidden/>
    <w:rsid w:val="007B451E"/>
  </w:style>
  <w:style w:type="numbering" w:customStyle="1" w:styleId="NoList2223">
    <w:name w:val="No List2223"/>
    <w:next w:val="NoList"/>
    <w:semiHidden/>
    <w:rsid w:val="007B451E"/>
  </w:style>
  <w:style w:type="numbering" w:customStyle="1" w:styleId="NoList3223">
    <w:name w:val="No List3223"/>
    <w:next w:val="NoList"/>
    <w:uiPriority w:val="99"/>
    <w:semiHidden/>
    <w:rsid w:val="007B451E"/>
  </w:style>
  <w:style w:type="numbering" w:customStyle="1" w:styleId="NoList11223">
    <w:name w:val="No List11223"/>
    <w:next w:val="NoList"/>
    <w:uiPriority w:val="99"/>
    <w:semiHidden/>
    <w:unhideWhenUsed/>
    <w:rsid w:val="007B451E"/>
  </w:style>
  <w:style w:type="numbering" w:customStyle="1" w:styleId="1323">
    <w:name w:val="無清單1323"/>
    <w:next w:val="NoList"/>
    <w:uiPriority w:val="99"/>
    <w:semiHidden/>
    <w:unhideWhenUsed/>
    <w:rsid w:val="007B451E"/>
  </w:style>
  <w:style w:type="numbering" w:customStyle="1" w:styleId="11223">
    <w:name w:val="無清單11223"/>
    <w:next w:val="NoList"/>
    <w:uiPriority w:val="99"/>
    <w:semiHidden/>
    <w:unhideWhenUsed/>
    <w:rsid w:val="007B451E"/>
  </w:style>
  <w:style w:type="numbering" w:customStyle="1" w:styleId="2123">
    <w:name w:val="无列表2123"/>
    <w:next w:val="NoList"/>
    <w:uiPriority w:val="99"/>
    <w:semiHidden/>
    <w:unhideWhenUsed/>
    <w:rsid w:val="007B451E"/>
  </w:style>
  <w:style w:type="numbering" w:customStyle="1" w:styleId="NoList111223">
    <w:name w:val="No List111223"/>
    <w:next w:val="NoList"/>
    <w:uiPriority w:val="99"/>
    <w:semiHidden/>
    <w:unhideWhenUsed/>
    <w:rsid w:val="007B451E"/>
  </w:style>
  <w:style w:type="numbering" w:customStyle="1" w:styleId="NoList73">
    <w:name w:val="No List73"/>
    <w:next w:val="NoList"/>
    <w:uiPriority w:val="99"/>
    <w:semiHidden/>
    <w:unhideWhenUsed/>
    <w:rsid w:val="007B451E"/>
  </w:style>
  <w:style w:type="numbering" w:customStyle="1" w:styleId="NoList153">
    <w:name w:val="No List153"/>
    <w:next w:val="NoList"/>
    <w:uiPriority w:val="99"/>
    <w:semiHidden/>
    <w:unhideWhenUsed/>
    <w:rsid w:val="007B451E"/>
  </w:style>
  <w:style w:type="numbering" w:customStyle="1" w:styleId="1432">
    <w:name w:val="リストなし143"/>
    <w:next w:val="NoList"/>
    <w:uiPriority w:val="99"/>
    <w:semiHidden/>
    <w:unhideWhenUsed/>
    <w:rsid w:val="007B451E"/>
  </w:style>
  <w:style w:type="numbering" w:customStyle="1" w:styleId="1433">
    <w:name w:val="无列表143"/>
    <w:next w:val="NoList"/>
    <w:semiHidden/>
    <w:rsid w:val="007B451E"/>
  </w:style>
  <w:style w:type="numbering" w:customStyle="1" w:styleId="NoList243">
    <w:name w:val="No List243"/>
    <w:next w:val="NoList"/>
    <w:semiHidden/>
    <w:rsid w:val="007B451E"/>
  </w:style>
  <w:style w:type="numbering" w:customStyle="1" w:styleId="NoList343">
    <w:name w:val="No List343"/>
    <w:next w:val="NoList"/>
    <w:uiPriority w:val="99"/>
    <w:semiHidden/>
    <w:rsid w:val="007B451E"/>
  </w:style>
  <w:style w:type="numbering" w:customStyle="1" w:styleId="NoList1153">
    <w:name w:val="No List1153"/>
    <w:next w:val="NoList"/>
    <w:uiPriority w:val="99"/>
    <w:semiHidden/>
    <w:unhideWhenUsed/>
    <w:rsid w:val="007B451E"/>
  </w:style>
  <w:style w:type="numbering" w:customStyle="1" w:styleId="1531">
    <w:name w:val="無清單153"/>
    <w:next w:val="NoList"/>
    <w:uiPriority w:val="99"/>
    <w:semiHidden/>
    <w:unhideWhenUsed/>
    <w:rsid w:val="007B451E"/>
  </w:style>
  <w:style w:type="numbering" w:customStyle="1" w:styleId="11430">
    <w:name w:val="無清單1143"/>
    <w:next w:val="NoList"/>
    <w:uiPriority w:val="99"/>
    <w:semiHidden/>
    <w:unhideWhenUsed/>
    <w:rsid w:val="007B451E"/>
  </w:style>
  <w:style w:type="numbering" w:customStyle="1" w:styleId="NoList433">
    <w:name w:val="No List433"/>
    <w:next w:val="NoList"/>
    <w:uiPriority w:val="99"/>
    <w:semiHidden/>
    <w:unhideWhenUsed/>
    <w:rsid w:val="007B451E"/>
  </w:style>
  <w:style w:type="numbering" w:customStyle="1" w:styleId="NoList1243">
    <w:name w:val="No List1243"/>
    <w:next w:val="NoList"/>
    <w:uiPriority w:val="99"/>
    <w:semiHidden/>
    <w:unhideWhenUsed/>
    <w:rsid w:val="007B451E"/>
  </w:style>
  <w:style w:type="numbering" w:customStyle="1" w:styleId="11431">
    <w:name w:val="リストなし1143"/>
    <w:next w:val="NoList"/>
    <w:uiPriority w:val="99"/>
    <w:semiHidden/>
    <w:unhideWhenUsed/>
    <w:rsid w:val="007B451E"/>
  </w:style>
  <w:style w:type="numbering" w:customStyle="1" w:styleId="11432">
    <w:name w:val="无列表1143"/>
    <w:next w:val="NoList"/>
    <w:semiHidden/>
    <w:rsid w:val="007B451E"/>
  </w:style>
  <w:style w:type="numbering" w:customStyle="1" w:styleId="NoList2143">
    <w:name w:val="No List2143"/>
    <w:next w:val="NoList"/>
    <w:semiHidden/>
    <w:rsid w:val="007B451E"/>
  </w:style>
  <w:style w:type="numbering" w:customStyle="1" w:styleId="NoList3143">
    <w:name w:val="No List3143"/>
    <w:next w:val="NoList"/>
    <w:uiPriority w:val="99"/>
    <w:semiHidden/>
    <w:rsid w:val="007B451E"/>
  </w:style>
  <w:style w:type="numbering" w:customStyle="1" w:styleId="NoList11143">
    <w:name w:val="No List11143"/>
    <w:next w:val="NoList"/>
    <w:uiPriority w:val="99"/>
    <w:semiHidden/>
    <w:unhideWhenUsed/>
    <w:rsid w:val="007B451E"/>
  </w:style>
  <w:style w:type="numbering" w:customStyle="1" w:styleId="12430">
    <w:name w:val="無清單1243"/>
    <w:next w:val="NoList"/>
    <w:uiPriority w:val="99"/>
    <w:semiHidden/>
    <w:unhideWhenUsed/>
    <w:rsid w:val="007B451E"/>
  </w:style>
  <w:style w:type="numbering" w:customStyle="1" w:styleId="111430">
    <w:name w:val="無清單11143"/>
    <w:next w:val="NoList"/>
    <w:uiPriority w:val="99"/>
    <w:semiHidden/>
    <w:unhideWhenUsed/>
    <w:rsid w:val="007B451E"/>
  </w:style>
  <w:style w:type="numbering" w:customStyle="1" w:styleId="233">
    <w:name w:val="无列表233"/>
    <w:next w:val="NoList"/>
    <w:uiPriority w:val="99"/>
    <w:semiHidden/>
    <w:unhideWhenUsed/>
    <w:rsid w:val="007B451E"/>
  </w:style>
  <w:style w:type="numbering" w:customStyle="1" w:styleId="NoList12133">
    <w:name w:val="No List12133"/>
    <w:next w:val="NoList"/>
    <w:uiPriority w:val="99"/>
    <w:semiHidden/>
    <w:unhideWhenUsed/>
    <w:rsid w:val="007B451E"/>
  </w:style>
  <w:style w:type="numbering" w:customStyle="1" w:styleId="111331">
    <w:name w:val="リストなし11133"/>
    <w:next w:val="NoList"/>
    <w:uiPriority w:val="99"/>
    <w:semiHidden/>
    <w:unhideWhenUsed/>
    <w:rsid w:val="007B451E"/>
  </w:style>
  <w:style w:type="numbering" w:customStyle="1" w:styleId="111332">
    <w:name w:val="无列表11133"/>
    <w:next w:val="NoList"/>
    <w:semiHidden/>
    <w:rsid w:val="007B451E"/>
  </w:style>
  <w:style w:type="numbering" w:customStyle="1" w:styleId="NoList21133">
    <w:name w:val="No List21133"/>
    <w:next w:val="NoList"/>
    <w:semiHidden/>
    <w:rsid w:val="007B451E"/>
  </w:style>
  <w:style w:type="numbering" w:customStyle="1" w:styleId="NoList31133">
    <w:name w:val="No List31133"/>
    <w:next w:val="NoList"/>
    <w:uiPriority w:val="99"/>
    <w:semiHidden/>
    <w:rsid w:val="007B451E"/>
  </w:style>
  <w:style w:type="numbering" w:customStyle="1" w:styleId="NoList111133">
    <w:name w:val="No List111133"/>
    <w:next w:val="NoList"/>
    <w:uiPriority w:val="99"/>
    <w:semiHidden/>
    <w:unhideWhenUsed/>
    <w:rsid w:val="007B451E"/>
  </w:style>
  <w:style w:type="numbering" w:customStyle="1" w:styleId="121330">
    <w:name w:val="無清單12133"/>
    <w:next w:val="NoList"/>
    <w:uiPriority w:val="99"/>
    <w:semiHidden/>
    <w:unhideWhenUsed/>
    <w:rsid w:val="007B451E"/>
  </w:style>
  <w:style w:type="numbering" w:customStyle="1" w:styleId="1111330">
    <w:name w:val="無清單111133"/>
    <w:next w:val="NoList"/>
    <w:uiPriority w:val="99"/>
    <w:semiHidden/>
    <w:unhideWhenUsed/>
    <w:rsid w:val="007B451E"/>
  </w:style>
  <w:style w:type="numbering" w:customStyle="1" w:styleId="NoList533">
    <w:name w:val="No List533"/>
    <w:next w:val="NoList"/>
    <w:uiPriority w:val="99"/>
    <w:semiHidden/>
    <w:unhideWhenUsed/>
    <w:rsid w:val="007B451E"/>
  </w:style>
  <w:style w:type="numbering" w:customStyle="1" w:styleId="NoList1333">
    <w:name w:val="No List1333"/>
    <w:next w:val="NoList"/>
    <w:uiPriority w:val="99"/>
    <w:semiHidden/>
    <w:unhideWhenUsed/>
    <w:rsid w:val="007B451E"/>
  </w:style>
  <w:style w:type="numbering" w:customStyle="1" w:styleId="12331">
    <w:name w:val="リストなし1233"/>
    <w:next w:val="NoList"/>
    <w:uiPriority w:val="99"/>
    <w:semiHidden/>
    <w:unhideWhenUsed/>
    <w:rsid w:val="007B451E"/>
  </w:style>
  <w:style w:type="numbering" w:customStyle="1" w:styleId="12332">
    <w:name w:val="无列表1233"/>
    <w:next w:val="NoList"/>
    <w:semiHidden/>
    <w:rsid w:val="007B451E"/>
  </w:style>
  <w:style w:type="numbering" w:customStyle="1" w:styleId="NoList2233">
    <w:name w:val="No List2233"/>
    <w:next w:val="NoList"/>
    <w:semiHidden/>
    <w:rsid w:val="007B451E"/>
  </w:style>
  <w:style w:type="numbering" w:customStyle="1" w:styleId="NoList3233">
    <w:name w:val="No List3233"/>
    <w:next w:val="NoList"/>
    <w:uiPriority w:val="99"/>
    <w:semiHidden/>
    <w:rsid w:val="007B451E"/>
  </w:style>
  <w:style w:type="numbering" w:customStyle="1" w:styleId="NoList11233">
    <w:name w:val="No List11233"/>
    <w:next w:val="NoList"/>
    <w:uiPriority w:val="99"/>
    <w:semiHidden/>
    <w:unhideWhenUsed/>
    <w:rsid w:val="007B451E"/>
  </w:style>
  <w:style w:type="numbering" w:customStyle="1" w:styleId="13330">
    <w:name w:val="無清單1333"/>
    <w:next w:val="NoList"/>
    <w:uiPriority w:val="99"/>
    <w:semiHidden/>
    <w:unhideWhenUsed/>
    <w:rsid w:val="007B451E"/>
  </w:style>
  <w:style w:type="numbering" w:customStyle="1" w:styleId="112330">
    <w:name w:val="無清單11233"/>
    <w:next w:val="NoList"/>
    <w:uiPriority w:val="99"/>
    <w:semiHidden/>
    <w:unhideWhenUsed/>
    <w:rsid w:val="007B451E"/>
  </w:style>
  <w:style w:type="numbering" w:customStyle="1" w:styleId="2133">
    <w:name w:val="无列表2133"/>
    <w:next w:val="NoList"/>
    <w:uiPriority w:val="99"/>
    <w:semiHidden/>
    <w:unhideWhenUsed/>
    <w:rsid w:val="007B451E"/>
  </w:style>
  <w:style w:type="numbering" w:customStyle="1" w:styleId="NoList12223">
    <w:name w:val="No List12223"/>
    <w:next w:val="NoList"/>
    <w:uiPriority w:val="99"/>
    <w:semiHidden/>
    <w:unhideWhenUsed/>
    <w:rsid w:val="007B451E"/>
  </w:style>
  <w:style w:type="numbering" w:customStyle="1" w:styleId="112230">
    <w:name w:val="リストなし11223"/>
    <w:next w:val="NoList"/>
    <w:uiPriority w:val="99"/>
    <w:semiHidden/>
    <w:unhideWhenUsed/>
    <w:rsid w:val="007B451E"/>
  </w:style>
  <w:style w:type="numbering" w:customStyle="1" w:styleId="112231">
    <w:name w:val="无列表11223"/>
    <w:next w:val="NoList"/>
    <w:semiHidden/>
    <w:rsid w:val="007B451E"/>
  </w:style>
  <w:style w:type="numbering" w:customStyle="1" w:styleId="NoList21223">
    <w:name w:val="No List21223"/>
    <w:next w:val="NoList"/>
    <w:semiHidden/>
    <w:rsid w:val="007B451E"/>
  </w:style>
  <w:style w:type="numbering" w:customStyle="1" w:styleId="NoList31223">
    <w:name w:val="No List31223"/>
    <w:next w:val="NoList"/>
    <w:uiPriority w:val="99"/>
    <w:semiHidden/>
    <w:rsid w:val="007B451E"/>
  </w:style>
  <w:style w:type="numbering" w:customStyle="1" w:styleId="NoList111233">
    <w:name w:val="No List111233"/>
    <w:next w:val="NoList"/>
    <w:uiPriority w:val="99"/>
    <w:semiHidden/>
    <w:unhideWhenUsed/>
    <w:rsid w:val="007B451E"/>
  </w:style>
  <w:style w:type="numbering" w:customStyle="1" w:styleId="122230">
    <w:name w:val="無清單12223"/>
    <w:next w:val="NoList"/>
    <w:uiPriority w:val="99"/>
    <w:semiHidden/>
    <w:unhideWhenUsed/>
    <w:rsid w:val="007B451E"/>
  </w:style>
  <w:style w:type="numbering" w:customStyle="1" w:styleId="1112230">
    <w:name w:val="無清單111223"/>
    <w:next w:val="NoList"/>
    <w:uiPriority w:val="99"/>
    <w:semiHidden/>
    <w:unhideWhenUsed/>
    <w:rsid w:val="007B451E"/>
  </w:style>
  <w:style w:type="numbering" w:customStyle="1" w:styleId="NoList82">
    <w:name w:val="No List82"/>
    <w:next w:val="NoList"/>
    <w:uiPriority w:val="99"/>
    <w:semiHidden/>
    <w:unhideWhenUsed/>
    <w:rsid w:val="007B451E"/>
  </w:style>
  <w:style w:type="numbering" w:customStyle="1" w:styleId="NoList162">
    <w:name w:val="No List162"/>
    <w:next w:val="NoList"/>
    <w:uiPriority w:val="99"/>
    <w:semiHidden/>
    <w:unhideWhenUsed/>
    <w:rsid w:val="007B451E"/>
  </w:style>
  <w:style w:type="numbering" w:customStyle="1" w:styleId="1521">
    <w:name w:val="リストなし152"/>
    <w:next w:val="NoList"/>
    <w:uiPriority w:val="99"/>
    <w:semiHidden/>
    <w:unhideWhenUsed/>
    <w:rsid w:val="007B451E"/>
  </w:style>
  <w:style w:type="numbering" w:customStyle="1" w:styleId="1522">
    <w:name w:val="无列表152"/>
    <w:next w:val="NoList"/>
    <w:semiHidden/>
    <w:rsid w:val="007B451E"/>
  </w:style>
  <w:style w:type="numbering" w:customStyle="1" w:styleId="NoList252">
    <w:name w:val="No List252"/>
    <w:next w:val="NoList"/>
    <w:semiHidden/>
    <w:rsid w:val="007B451E"/>
  </w:style>
  <w:style w:type="numbering" w:customStyle="1" w:styleId="NoList352">
    <w:name w:val="No List352"/>
    <w:next w:val="NoList"/>
    <w:uiPriority w:val="99"/>
    <w:semiHidden/>
    <w:rsid w:val="007B451E"/>
  </w:style>
  <w:style w:type="numbering" w:customStyle="1" w:styleId="NoList1162">
    <w:name w:val="No List1162"/>
    <w:next w:val="NoList"/>
    <w:uiPriority w:val="99"/>
    <w:semiHidden/>
    <w:unhideWhenUsed/>
    <w:rsid w:val="007B451E"/>
  </w:style>
  <w:style w:type="numbering" w:customStyle="1" w:styleId="1620">
    <w:name w:val="無清單162"/>
    <w:next w:val="NoList"/>
    <w:uiPriority w:val="99"/>
    <w:semiHidden/>
    <w:unhideWhenUsed/>
    <w:rsid w:val="007B451E"/>
  </w:style>
  <w:style w:type="numbering" w:customStyle="1" w:styleId="11520">
    <w:name w:val="無清單1152"/>
    <w:next w:val="NoList"/>
    <w:uiPriority w:val="99"/>
    <w:semiHidden/>
    <w:unhideWhenUsed/>
    <w:rsid w:val="007B451E"/>
  </w:style>
  <w:style w:type="numbering" w:customStyle="1" w:styleId="NoList442">
    <w:name w:val="No List442"/>
    <w:next w:val="NoList"/>
    <w:uiPriority w:val="99"/>
    <w:semiHidden/>
    <w:unhideWhenUsed/>
    <w:rsid w:val="007B451E"/>
  </w:style>
  <w:style w:type="numbering" w:customStyle="1" w:styleId="NoList1252">
    <w:name w:val="No List1252"/>
    <w:next w:val="NoList"/>
    <w:uiPriority w:val="99"/>
    <w:semiHidden/>
    <w:unhideWhenUsed/>
    <w:rsid w:val="007B451E"/>
  </w:style>
  <w:style w:type="numbering" w:customStyle="1" w:styleId="11521">
    <w:name w:val="リストなし1152"/>
    <w:next w:val="NoList"/>
    <w:uiPriority w:val="99"/>
    <w:semiHidden/>
    <w:unhideWhenUsed/>
    <w:rsid w:val="007B451E"/>
  </w:style>
  <w:style w:type="numbering" w:customStyle="1" w:styleId="11522">
    <w:name w:val="无列表1152"/>
    <w:next w:val="NoList"/>
    <w:semiHidden/>
    <w:rsid w:val="007B451E"/>
  </w:style>
  <w:style w:type="numbering" w:customStyle="1" w:styleId="NoList2152">
    <w:name w:val="No List2152"/>
    <w:next w:val="NoList"/>
    <w:semiHidden/>
    <w:rsid w:val="007B451E"/>
  </w:style>
  <w:style w:type="numbering" w:customStyle="1" w:styleId="NoList3152">
    <w:name w:val="No List3152"/>
    <w:next w:val="NoList"/>
    <w:uiPriority w:val="99"/>
    <w:semiHidden/>
    <w:rsid w:val="007B451E"/>
  </w:style>
  <w:style w:type="numbering" w:customStyle="1" w:styleId="NoList11152">
    <w:name w:val="No List11152"/>
    <w:next w:val="NoList"/>
    <w:uiPriority w:val="99"/>
    <w:semiHidden/>
    <w:unhideWhenUsed/>
    <w:rsid w:val="007B451E"/>
  </w:style>
  <w:style w:type="numbering" w:customStyle="1" w:styleId="12520">
    <w:name w:val="無清單1252"/>
    <w:next w:val="NoList"/>
    <w:uiPriority w:val="99"/>
    <w:semiHidden/>
    <w:unhideWhenUsed/>
    <w:rsid w:val="007B451E"/>
  </w:style>
  <w:style w:type="numbering" w:customStyle="1" w:styleId="111520">
    <w:name w:val="無清單11152"/>
    <w:next w:val="NoList"/>
    <w:uiPriority w:val="99"/>
    <w:semiHidden/>
    <w:unhideWhenUsed/>
    <w:rsid w:val="007B451E"/>
  </w:style>
  <w:style w:type="numbering" w:customStyle="1" w:styleId="242">
    <w:name w:val="无列表242"/>
    <w:next w:val="NoList"/>
    <w:uiPriority w:val="99"/>
    <w:semiHidden/>
    <w:unhideWhenUsed/>
    <w:rsid w:val="007B451E"/>
  </w:style>
  <w:style w:type="numbering" w:customStyle="1" w:styleId="NoList12142">
    <w:name w:val="No List12142"/>
    <w:next w:val="NoList"/>
    <w:uiPriority w:val="99"/>
    <w:semiHidden/>
    <w:unhideWhenUsed/>
    <w:rsid w:val="007B451E"/>
  </w:style>
  <w:style w:type="numbering" w:customStyle="1" w:styleId="111421">
    <w:name w:val="リストなし11142"/>
    <w:next w:val="NoList"/>
    <w:uiPriority w:val="99"/>
    <w:semiHidden/>
    <w:unhideWhenUsed/>
    <w:rsid w:val="007B451E"/>
  </w:style>
  <w:style w:type="numbering" w:customStyle="1" w:styleId="111422">
    <w:name w:val="无列表11142"/>
    <w:next w:val="NoList"/>
    <w:semiHidden/>
    <w:rsid w:val="007B451E"/>
  </w:style>
  <w:style w:type="numbering" w:customStyle="1" w:styleId="NoList21142">
    <w:name w:val="No List21142"/>
    <w:next w:val="NoList"/>
    <w:semiHidden/>
    <w:rsid w:val="007B451E"/>
  </w:style>
  <w:style w:type="numbering" w:customStyle="1" w:styleId="NoList31142">
    <w:name w:val="No List31142"/>
    <w:next w:val="NoList"/>
    <w:uiPriority w:val="99"/>
    <w:semiHidden/>
    <w:rsid w:val="007B451E"/>
  </w:style>
  <w:style w:type="numbering" w:customStyle="1" w:styleId="NoList111142">
    <w:name w:val="No List111142"/>
    <w:next w:val="NoList"/>
    <w:uiPriority w:val="99"/>
    <w:semiHidden/>
    <w:unhideWhenUsed/>
    <w:rsid w:val="007B451E"/>
  </w:style>
  <w:style w:type="numbering" w:customStyle="1" w:styleId="121420">
    <w:name w:val="無清單12142"/>
    <w:next w:val="NoList"/>
    <w:uiPriority w:val="99"/>
    <w:semiHidden/>
    <w:unhideWhenUsed/>
    <w:rsid w:val="007B451E"/>
  </w:style>
  <w:style w:type="numbering" w:customStyle="1" w:styleId="1111420">
    <w:name w:val="無清單111142"/>
    <w:next w:val="NoList"/>
    <w:uiPriority w:val="99"/>
    <w:semiHidden/>
    <w:unhideWhenUsed/>
    <w:rsid w:val="007B451E"/>
  </w:style>
  <w:style w:type="numbering" w:customStyle="1" w:styleId="NoList542">
    <w:name w:val="No List542"/>
    <w:next w:val="NoList"/>
    <w:uiPriority w:val="99"/>
    <w:semiHidden/>
    <w:unhideWhenUsed/>
    <w:rsid w:val="007B451E"/>
  </w:style>
  <w:style w:type="numbering" w:customStyle="1" w:styleId="NoList1342">
    <w:name w:val="No List1342"/>
    <w:next w:val="NoList"/>
    <w:uiPriority w:val="99"/>
    <w:semiHidden/>
    <w:unhideWhenUsed/>
    <w:rsid w:val="007B451E"/>
  </w:style>
  <w:style w:type="numbering" w:customStyle="1" w:styleId="12421">
    <w:name w:val="リストなし1242"/>
    <w:next w:val="NoList"/>
    <w:uiPriority w:val="99"/>
    <w:semiHidden/>
    <w:unhideWhenUsed/>
    <w:rsid w:val="007B451E"/>
  </w:style>
  <w:style w:type="numbering" w:customStyle="1" w:styleId="12422">
    <w:name w:val="无列表1242"/>
    <w:next w:val="NoList"/>
    <w:semiHidden/>
    <w:rsid w:val="007B451E"/>
  </w:style>
  <w:style w:type="numbering" w:customStyle="1" w:styleId="NoList2242">
    <w:name w:val="No List2242"/>
    <w:next w:val="NoList"/>
    <w:semiHidden/>
    <w:rsid w:val="007B451E"/>
  </w:style>
  <w:style w:type="numbering" w:customStyle="1" w:styleId="NoList3242">
    <w:name w:val="No List3242"/>
    <w:next w:val="NoList"/>
    <w:uiPriority w:val="99"/>
    <w:semiHidden/>
    <w:rsid w:val="007B451E"/>
  </w:style>
  <w:style w:type="numbering" w:customStyle="1" w:styleId="NoList11242">
    <w:name w:val="No List11242"/>
    <w:next w:val="NoList"/>
    <w:uiPriority w:val="99"/>
    <w:semiHidden/>
    <w:unhideWhenUsed/>
    <w:rsid w:val="007B451E"/>
  </w:style>
  <w:style w:type="numbering" w:customStyle="1" w:styleId="13420">
    <w:name w:val="無清單1342"/>
    <w:next w:val="NoList"/>
    <w:uiPriority w:val="99"/>
    <w:semiHidden/>
    <w:unhideWhenUsed/>
    <w:rsid w:val="007B451E"/>
  </w:style>
  <w:style w:type="numbering" w:customStyle="1" w:styleId="112420">
    <w:name w:val="無清單11242"/>
    <w:next w:val="NoList"/>
    <w:uiPriority w:val="99"/>
    <w:semiHidden/>
    <w:unhideWhenUsed/>
    <w:rsid w:val="007B451E"/>
  </w:style>
  <w:style w:type="numbering" w:customStyle="1" w:styleId="2142">
    <w:name w:val="无列表2142"/>
    <w:next w:val="NoList"/>
    <w:uiPriority w:val="99"/>
    <w:semiHidden/>
    <w:unhideWhenUsed/>
    <w:rsid w:val="007B451E"/>
  </w:style>
  <w:style w:type="numbering" w:customStyle="1" w:styleId="NoList12232">
    <w:name w:val="No List12232"/>
    <w:next w:val="NoList"/>
    <w:uiPriority w:val="99"/>
    <w:semiHidden/>
    <w:unhideWhenUsed/>
    <w:rsid w:val="007B451E"/>
  </w:style>
  <w:style w:type="numbering" w:customStyle="1" w:styleId="112321">
    <w:name w:val="リストなし11232"/>
    <w:next w:val="NoList"/>
    <w:uiPriority w:val="99"/>
    <w:semiHidden/>
    <w:unhideWhenUsed/>
    <w:rsid w:val="007B451E"/>
  </w:style>
  <w:style w:type="numbering" w:customStyle="1" w:styleId="112322">
    <w:name w:val="无列表11232"/>
    <w:next w:val="NoList"/>
    <w:semiHidden/>
    <w:rsid w:val="007B451E"/>
  </w:style>
  <w:style w:type="numbering" w:customStyle="1" w:styleId="NoList21232">
    <w:name w:val="No List21232"/>
    <w:next w:val="NoList"/>
    <w:semiHidden/>
    <w:rsid w:val="007B451E"/>
  </w:style>
  <w:style w:type="numbering" w:customStyle="1" w:styleId="NoList31232">
    <w:name w:val="No List31232"/>
    <w:next w:val="NoList"/>
    <w:uiPriority w:val="99"/>
    <w:semiHidden/>
    <w:rsid w:val="007B451E"/>
  </w:style>
  <w:style w:type="numbering" w:customStyle="1" w:styleId="NoList111242">
    <w:name w:val="No List111242"/>
    <w:next w:val="NoList"/>
    <w:uiPriority w:val="99"/>
    <w:semiHidden/>
    <w:unhideWhenUsed/>
    <w:rsid w:val="007B451E"/>
  </w:style>
  <w:style w:type="numbering" w:customStyle="1" w:styleId="122320">
    <w:name w:val="無清單12232"/>
    <w:next w:val="NoList"/>
    <w:uiPriority w:val="99"/>
    <w:semiHidden/>
    <w:unhideWhenUsed/>
    <w:rsid w:val="007B451E"/>
  </w:style>
  <w:style w:type="numbering" w:customStyle="1" w:styleId="1112320">
    <w:name w:val="無清單111232"/>
    <w:next w:val="NoList"/>
    <w:uiPriority w:val="99"/>
    <w:semiHidden/>
    <w:unhideWhenUsed/>
    <w:rsid w:val="007B451E"/>
  </w:style>
  <w:style w:type="numbering" w:customStyle="1" w:styleId="NoList621">
    <w:name w:val="No List621"/>
    <w:next w:val="NoList"/>
    <w:uiPriority w:val="99"/>
    <w:semiHidden/>
    <w:unhideWhenUsed/>
    <w:rsid w:val="007B451E"/>
  </w:style>
  <w:style w:type="numbering" w:customStyle="1" w:styleId="NoList1421">
    <w:name w:val="No List1421"/>
    <w:next w:val="NoList"/>
    <w:uiPriority w:val="99"/>
    <w:semiHidden/>
    <w:unhideWhenUsed/>
    <w:rsid w:val="007B451E"/>
  </w:style>
  <w:style w:type="numbering" w:customStyle="1" w:styleId="13212">
    <w:name w:val="リストなし1321"/>
    <w:next w:val="NoList"/>
    <w:uiPriority w:val="99"/>
    <w:semiHidden/>
    <w:unhideWhenUsed/>
    <w:rsid w:val="007B451E"/>
  </w:style>
  <w:style w:type="numbering" w:customStyle="1" w:styleId="13221">
    <w:name w:val="无列表1322"/>
    <w:next w:val="NoList"/>
    <w:semiHidden/>
    <w:rsid w:val="007B451E"/>
  </w:style>
  <w:style w:type="numbering" w:customStyle="1" w:styleId="NoList2321">
    <w:name w:val="No List2321"/>
    <w:next w:val="NoList"/>
    <w:semiHidden/>
    <w:rsid w:val="007B451E"/>
  </w:style>
  <w:style w:type="numbering" w:customStyle="1" w:styleId="NoList3321">
    <w:name w:val="No List3321"/>
    <w:next w:val="NoList"/>
    <w:uiPriority w:val="99"/>
    <w:semiHidden/>
    <w:rsid w:val="007B451E"/>
  </w:style>
  <w:style w:type="numbering" w:customStyle="1" w:styleId="NoList11322">
    <w:name w:val="No List11322"/>
    <w:next w:val="NoList"/>
    <w:uiPriority w:val="99"/>
    <w:semiHidden/>
    <w:unhideWhenUsed/>
    <w:rsid w:val="007B451E"/>
  </w:style>
  <w:style w:type="numbering" w:customStyle="1" w:styleId="14210">
    <w:name w:val="無清單1421"/>
    <w:next w:val="NoList"/>
    <w:uiPriority w:val="99"/>
    <w:semiHidden/>
    <w:unhideWhenUsed/>
    <w:rsid w:val="007B451E"/>
  </w:style>
  <w:style w:type="numbering" w:customStyle="1" w:styleId="113210">
    <w:name w:val="無清單11321"/>
    <w:next w:val="NoList"/>
    <w:uiPriority w:val="99"/>
    <w:semiHidden/>
    <w:unhideWhenUsed/>
    <w:rsid w:val="007B451E"/>
  </w:style>
  <w:style w:type="numbering" w:customStyle="1" w:styleId="2222">
    <w:name w:val="无列表2222"/>
    <w:next w:val="NoList"/>
    <w:uiPriority w:val="99"/>
    <w:semiHidden/>
    <w:unhideWhenUsed/>
    <w:rsid w:val="007B451E"/>
  </w:style>
  <w:style w:type="numbering" w:customStyle="1" w:styleId="NoList12321">
    <w:name w:val="No List12321"/>
    <w:next w:val="NoList"/>
    <w:uiPriority w:val="99"/>
    <w:semiHidden/>
    <w:unhideWhenUsed/>
    <w:rsid w:val="007B451E"/>
  </w:style>
  <w:style w:type="numbering" w:customStyle="1" w:styleId="113211">
    <w:name w:val="リストなし11321"/>
    <w:next w:val="NoList"/>
    <w:uiPriority w:val="99"/>
    <w:semiHidden/>
    <w:unhideWhenUsed/>
    <w:rsid w:val="007B451E"/>
  </w:style>
  <w:style w:type="numbering" w:customStyle="1" w:styleId="113212">
    <w:name w:val="无列表11321"/>
    <w:next w:val="NoList"/>
    <w:semiHidden/>
    <w:rsid w:val="007B451E"/>
  </w:style>
  <w:style w:type="numbering" w:customStyle="1" w:styleId="NoList21321">
    <w:name w:val="No List21321"/>
    <w:next w:val="NoList"/>
    <w:semiHidden/>
    <w:rsid w:val="007B451E"/>
  </w:style>
  <w:style w:type="numbering" w:customStyle="1" w:styleId="NoList31321">
    <w:name w:val="No List31321"/>
    <w:next w:val="NoList"/>
    <w:uiPriority w:val="99"/>
    <w:semiHidden/>
    <w:rsid w:val="007B451E"/>
  </w:style>
  <w:style w:type="numbering" w:customStyle="1" w:styleId="NoList111321">
    <w:name w:val="No List111321"/>
    <w:next w:val="NoList"/>
    <w:uiPriority w:val="99"/>
    <w:semiHidden/>
    <w:unhideWhenUsed/>
    <w:rsid w:val="007B451E"/>
  </w:style>
  <w:style w:type="numbering" w:customStyle="1" w:styleId="123210">
    <w:name w:val="無清單12321"/>
    <w:next w:val="NoList"/>
    <w:uiPriority w:val="99"/>
    <w:semiHidden/>
    <w:unhideWhenUsed/>
    <w:rsid w:val="007B451E"/>
  </w:style>
  <w:style w:type="numbering" w:customStyle="1" w:styleId="1113210">
    <w:name w:val="無清單111321"/>
    <w:next w:val="NoList"/>
    <w:uiPriority w:val="99"/>
    <w:semiHidden/>
    <w:unhideWhenUsed/>
    <w:rsid w:val="007B451E"/>
  </w:style>
  <w:style w:type="numbering" w:customStyle="1" w:styleId="NoList4122">
    <w:name w:val="No List4122"/>
    <w:next w:val="NoList"/>
    <w:uiPriority w:val="99"/>
    <w:semiHidden/>
    <w:unhideWhenUsed/>
    <w:rsid w:val="007B451E"/>
  </w:style>
  <w:style w:type="numbering" w:customStyle="1" w:styleId="NoList121122">
    <w:name w:val="No List121122"/>
    <w:next w:val="NoList"/>
    <w:uiPriority w:val="99"/>
    <w:semiHidden/>
    <w:unhideWhenUsed/>
    <w:rsid w:val="007B451E"/>
  </w:style>
  <w:style w:type="numbering" w:customStyle="1" w:styleId="1111221">
    <w:name w:val="リストなし111122"/>
    <w:next w:val="NoList"/>
    <w:uiPriority w:val="99"/>
    <w:semiHidden/>
    <w:unhideWhenUsed/>
    <w:rsid w:val="007B451E"/>
  </w:style>
  <w:style w:type="numbering" w:customStyle="1" w:styleId="1111222">
    <w:name w:val="无列表111122"/>
    <w:next w:val="NoList"/>
    <w:semiHidden/>
    <w:rsid w:val="007B451E"/>
  </w:style>
  <w:style w:type="numbering" w:customStyle="1" w:styleId="NoList211122">
    <w:name w:val="No List211122"/>
    <w:next w:val="NoList"/>
    <w:semiHidden/>
    <w:rsid w:val="007B451E"/>
  </w:style>
  <w:style w:type="numbering" w:customStyle="1" w:styleId="NoList311122">
    <w:name w:val="No List311122"/>
    <w:next w:val="NoList"/>
    <w:uiPriority w:val="99"/>
    <w:semiHidden/>
    <w:rsid w:val="007B451E"/>
  </w:style>
  <w:style w:type="numbering" w:customStyle="1" w:styleId="NoList1111122">
    <w:name w:val="No List1111122"/>
    <w:next w:val="NoList"/>
    <w:uiPriority w:val="99"/>
    <w:semiHidden/>
    <w:unhideWhenUsed/>
    <w:rsid w:val="007B451E"/>
  </w:style>
  <w:style w:type="numbering" w:customStyle="1" w:styleId="1211220">
    <w:name w:val="無清單121122"/>
    <w:next w:val="NoList"/>
    <w:uiPriority w:val="99"/>
    <w:semiHidden/>
    <w:unhideWhenUsed/>
    <w:rsid w:val="007B451E"/>
  </w:style>
  <w:style w:type="numbering" w:customStyle="1" w:styleId="11111220">
    <w:name w:val="無清單1111122"/>
    <w:next w:val="NoList"/>
    <w:uiPriority w:val="99"/>
    <w:semiHidden/>
    <w:unhideWhenUsed/>
    <w:rsid w:val="007B451E"/>
  </w:style>
  <w:style w:type="numbering" w:customStyle="1" w:styleId="NoList5121">
    <w:name w:val="No List5121"/>
    <w:next w:val="NoList"/>
    <w:uiPriority w:val="99"/>
    <w:semiHidden/>
    <w:unhideWhenUsed/>
    <w:rsid w:val="007B451E"/>
  </w:style>
  <w:style w:type="numbering" w:customStyle="1" w:styleId="NoList13122">
    <w:name w:val="No List13122"/>
    <w:next w:val="NoList"/>
    <w:uiPriority w:val="99"/>
    <w:semiHidden/>
    <w:unhideWhenUsed/>
    <w:rsid w:val="007B451E"/>
  </w:style>
  <w:style w:type="numbering" w:customStyle="1" w:styleId="121221">
    <w:name w:val="リストなし12122"/>
    <w:next w:val="NoList"/>
    <w:uiPriority w:val="99"/>
    <w:semiHidden/>
    <w:unhideWhenUsed/>
    <w:rsid w:val="007B451E"/>
  </w:style>
  <w:style w:type="numbering" w:customStyle="1" w:styleId="121222">
    <w:name w:val="无列表12122"/>
    <w:next w:val="NoList"/>
    <w:semiHidden/>
    <w:rsid w:val="007B451E"/>
  </w:style>
  <w:style w:type="numbering" w:customStyle="1" w:styleId="NoList22122">
    <w:name w:val="No List22122"/>
    <w:next w:val="NoList"/>
    <w:semiHidden/>
    <w:rsid w:val="007B451E"/>
  </w:style>
  <w:style w:type="numbering" w:customStyle="1" w:styleId="NoList32122">
    <w:name w:val="No List32122"/>
    <w:next w:val="NoList"/>
    <w:uiPriority w:val="99"/>
    <w:semiHidden/>
    <w:rsid w:val="007B451E"/>
  </w:style>
  <w:style w:type="numbering" w:customStyle="1" w:styleId="NoList112122">
    <w:name w:val="No List112122"/>
    <w:next w:val="NoList"/>
    <w:uiPriority w:val="99"/>
    <w:semiHidden/>
    <w:unhideWhenUsed/>
    <w:rsid w:val="007B451E"/>
  </w:style>
  <w:style w:type="numbering" w:customStyle="1" w:styleId="131220">
    <w:name w:val="無清單13122"/>
    <w:next w:val="NoList"/>
    <w:uiPriority w:val="99"/>
    <w:semiHidden/>
    <w:unhideWhenUsed/>
    <w:rsid w:val="007B451E"/>
  </w:style>
  <w:style w:type="numbering" w:customStyle="1" w:styleId="1121220">
    <w:name w:val="無清單112122"/>
    <w:next w:val="NoList"/>
    <w:uiPriority w:val="99"/>
    <w:semiHidden/>
    <w:unhideWhenUsed/>
    <w:rsid w:val="007B451E"/>
  </w:style>
  <w:style w:type="numbering" w:customStyle="1" w:styleId="21122">
    <w:name w:val="无列表21122"/>
    <w:next w:val="NoList"/>
    <w:uiPriority w:val="99"/>
    <w:semiHidden/>
    <w:unhideWhenUsed/>
    <w:rsid w:val="007B451E"/>
  </w:style>
  <w:style w:type="numbering" w:customStyle="1" w:styleId="NoList122122">
    <w:name w:val="No List122122"/>
    <w:next w:val="NoList"/>
    <w:uiPriority w:val="99"/>
    <w:semiHidden/>
    <w:unhideWhenUsed/>
    <w:rsid w:val="007B451E"/>
  </w:style>
  <w:style w:type="numbering" w:customStyle="1" w:styleId="1121221">
    <w:name w:val="リストなし112122"/>
    <w:next w:val="NoList"/>
    <w:uiPriority w:val="99"/>
    <w:semiHidden/>
    <w:unhideWhenUsed/>
    <w:rsid w:val="007B451E"/>
  </w:style>
  <w:style w:type="numbering" w:customStyle="1" w:styleId="1121222">
    <w:name w:val="无列表112122"/>
    <w:next w:val="NoList"/>
    <w:semiHidden/>
    <w:rsid w:val="007B451E"/>
  </w:style>
  <w:style w:type="numbering" w:customStyle="1" w:styleId="NoList212122">
    <w:name w:val="No List212122"/>
    <w:next w:val="NoList"/>
    <w:semiHidden/>
    <w:rsid w:val="007B451E"/>
  </w:style>
  <w:style w:type="numbering" w:customStyle="1" w:styleId="NoList312122">
    <w:name w:val="No List312122"/>
    <w:next w:val="NoList"/>
    <w:uiPriority w:val="99"/>
    <w:semiHidden/>
    <w:rsid w:val="007B451E"/>
  </w:style>
  <w:style w:type="numbering" w:customStyle="1" w:styleId="NoList1112122">
    <w:name w:val="No List1112122"/>
    <w:next w:val="NoList"/>
    <w:uiPriority w:val="99"/>
    <w:semiHidden/>
    <w:unhideWhenUsed/>
    <w:rsid w:val="007B451E"/>
  </w:style>
  <w:style w:type="numbering" w:customStyle="1" w:styleId="122122">
    <w:name w:val="無清單122122"/>
    <w:next w:val="NoList"/>
    <w:uiPriority w:val="99"/>
    <w:semiHidden/>
    <w:unhideWhenUsed/>
    <w:rsid w:val="007B451E"/>
  </w:style>
  <w:style w:type="numbering" w:customStyle="1" w:styleId="1112122">
    <w:name w:val="無清單1112122"/>
    <w:next w:val="NoList"/>
    <w:uiPriority w:val="99"/>
    <w:semiHidden/>
    <w:unhideWhenUsed/>
    <w:rsid w:val="007B451E"/>
  </w:style>
  <w:style w:type="numbering" w:customStyle="1" w:styleId="3128">
    <w:name w:val="无列表312"/>
    <w:next w:val="NoList"/>
    <w:uiPriority w:val="99"/>
    <w:semiHidden/>
    <w:unhideWhenUsed/>
    <w:rsid w:val="007B451E"/>
  </w:style>
  <w:style w:type="numbering" w:customStyle="1" w:styleId="131121">
    <w:name w:val="无列表13112"/>
    <w:next w:val="NoList"/>
    <w:semiHidden/>
    <w:rsid w:val="007B451E"/>
  </w:style>
  <w:style w:type="numbering" w:customStyle="1" w:styleId="NoList113111">
    <w:name w:val="No List113111"/>
    <w:next w:val="NoList"/>
    <w:uiPriority w:val="99"/>
    <w:semiHidden/>
    <w:unhideWhenUsed/>
    <w:rsid w:val="007B451E"/>
  </w:style>
  <w:style w:type="numbering" w:customStyle="1" w:styleId="NoList41112">
    <w:name w:val="No List41112"/>
    <w:next w:val="NoList"/>
    <w:uiPriority w:val="99"/>
    <w:semiHidden/>
    <w:unhideWhenUsed/>
    <w:rsid w:val="007B451E"/>
  </w:style>
  <w:style w:type="numbering" w:customStyle="1" w:styleId="22112">
    <w:name w:val="无列表22112"/>
    <w:next w:val="NoList"/>
    <w:uiPriority w:val="99"/>
    <w:semiHidden/>
    <w:unhideWhenUsed/>
    <w:rsid w:val="007B451E"/>
  </w:style>
  <w:style w:type="numbering" w:customStyle="1" w:styleId="NoList1211112">
    <w:name w:val="No List1211112"/>
    <w:next w:val="NoList"/>
    <w:uiPriority w:val="99"/>
    <w:semiHidden/>
    <w:unhideWhenUsed/>
    <w:rsid w:val="007B451E"/>
  </w:style>
  <w:style w:type="numbering" w:customStyle="1" w:styleId="11111121">
    <w:name w:val="リストなし1111112"/>
    <w:next w:val="NoList"/>
    <w:uiPriority w:val="99"/>
    <w:semiHidden/>
    <w:unhideWhenUsed/>
    <w:rsid w:val="007B451E"/>
  </w:style>
  <w:style w:type="numbering" w:customStyle="1" w:styleId="11111122">
    <w:name w:val="无列表1111112"/>
    <w:next w:val="NoList"/>
    <w:semiHidden/>
    <w:rsid w:val="007B451E"/>
  </w:style>
  <w:style w:type="numbering" w:customStyle="1" w:styleId="NoList2111112">
    <w:name w:val="No List2111112"/>
    <w:next w:val="NoList"/>
    <w:semiHidden/>
    <w:rsid w:val="007B451E"/>
  </w:style>
  <w:style w:type="numbering" w:customStyle="1" w:styleId="NoList3111112">
    <w:name w:val="No List3111112"/>
    <w:next w:val="NoList"/>
    <w:uiPriority w:val="99"/>
    <w:semiHidden/>
    <w:rsid w:val="007B451E"/>
  </w:style>
  <w:style w:type="numbering" w:customStyle="1" w:styleId="NoList11111112">
    <w:name w:val="No List11111112"/>
    <w:next w:val="NoList"/>
    <w:uiPriority w:val="99"/>
    <w:semiHidden/>
    <w:unhideWhenUsed/>
    <w:rsid w:val="007B451E"/>
  </w:style>
  <w:style w:type="numbering" w:customStyle="1" w:styleId="12111120">
    <w:name w:val="無清單1211112"/>
    <w:next w:val="NoList"/>
    <w:uiPriority w:val="99"/>
    <w:semiHidden/>
    <w:unhideWhenUsed/>
    <w:rsid w:val="007B451E"/>
  </w:style>
  <w:style w:type="numbering" w:customStyle="1" w:styleId="111111120">
    <w:name w:val="無清單11111112"/>
    <w:next w:val="NoList"/>
    <w:uiPriority w:val="99"/>
    <w:semiHidden/>
    <w:unhideWhenUsed/>
    <w:rsid w:val="007B451E"/>
  </w:style>
  <w:style w:type="numbering" w:customStyle="1" w:styleId="NoList131112">
    <w:name w:val="No List131112"/>
    <w:next w:val="NoList"/>
    <w:uiPriority w:val="99"/>
    <w:semiHidden/>
    <w:unhideWhenUsed/>
    <w:rsid w:val="007B451E"/>
  </w:style>
  <w:style w:type="numbering" w:customStyle="1" w:styleId="1211121">
    <w:name w:val="リストなし121112"/>
    <w:next w:val="NoList"/>
    <w:uiPriority w:val="99"/>
    <w:semiHidden/>
    <w:unhideWhenUsed/>
    <w:rsid w:val="007B451E"/>
  </w:style>
  <w:style w:type="numbering" w:customStyle="1" w:styleId="1211122">
    <w:name w:val="无列表121112"/>
    <w:next w:val="NoList"/>
    <w:semiHidden/>
    <w:rsid w:val="007B451E"/>
  </w:style>
  <w:style w:type="numbering" w:customStyle="1" w:styleId="NoList221112">
    <w:name w:val="No List221112"/>
    <w:next w:val="NoList"/>
    <w:semiHidden/>
    <w:rsid w:val="007B451E"/>
  </w:style>
  <w:style w:type="numbering" w:customStyle="1" w:styleId="NoList321112">
    <w:name w:val="No List321112"/>
    <w:next w:val="NoList"/>
    <w:uiPriority w:val="99"/>
    <w:semiHidden/>
    <w:rsid w:val="007B451E"/>
  </w:style>
  <w:style w:type="numbering" w:customStyle="1" w:styleId="NoList1121112">
    <w:name w:val="No List1121112"/>
    <w:next w:val="NoList"/>
    <w:uiPriority w:val="99"/>
    <w:semiHidden/>
    <w:unhideWhenUsed/>
    <w:rsid w:val="007B451E"/>
  </w:style>
  <w:style w:type="numbering" w:customStyle="1" w:styleId="131112">
    <w:name w:val="無清單131112"/>
    <w:next w:val="NoList"/>
    <w:uiPriority w:val="99"/>
    <w:semiHidden/>
    <w:unhideWhenUsed/>
    <w:rsid w:val="007B451E"/>
  </w:style>
  <w:style w:type="numbering" w:customStyle="1" w:styleId="11211120">
    <w:name w:val="無清單1121112"/>
    <w:next w:val="NoList"/>
    <w:uiPriority w:val="99"/>
    <w:semiHidden/>
    <w:unhideWhenUsed/>
    <w:rsid w:val="007B451E"/>
  </w:style>
  <w:style w:type="numbering" w:customStyle="1" w:styleId="211112">
    <w:name w:val="无列表211112"/>
    <w:next w:val="NoList"/>
    <w:uiPriority w:val="99"/>
    <w:semiHidden/>
    <w:unhideWhenUsed/>
    <w:rsid w:val="007B451E"/>
  </w:style>
  <w:style w:type="numbering" w:customStyle="1" w:styleId="NoList1221112">
    <w:name w:val="No List1221112"/>
    <w:next w:val="NoList"/>
    <w:uiPriority w:val="99"/>
    <w:semiHidden/>
    <w:unhideWhenUsed/>
    <w:rsid w:val="007B451E"/>
  </w:style>
  <w:style w:type="numbering" w:customStyle="1" w:styleId="11211121">
    <w:name w:val="リストなし1121112"/>
    <w:next w:val="NoList"/>
    <w:uiPriority w:val="99"/>
    <w:semiHidden/>
    <w:unhideWhenUsed/>
    <w:rsid w:val="007B451E"/>
  </w:style>
  <w:style w:type="numbering" w:customStyle="1" w:styleId="11211122">
    <w:name w:val="无列表1121112"/>
    <w:next w:val="NoList"/>
    <w:semiHidden/>
    <w:rsid w:val="007B451E"/>
  </w:style>
  <w:style w:type="numbering" w:customStyle="1" w:styleId="NoList2121112">
    <w:name w:val="No List2121112"/>
    <w:next w:val="NoList"/>
    <w:semiHidden/>
    <w:rsid w:val="007B451E"/>
  </w:style>
  <w:style w:type="numbering" w:customStyle="1" w:styleId="NoList3121112">
    <w:name w:val="No List3121112"/>
    <w:next w:val="NoList"/>
    <w:uiPriority w:val="99"/>
    <w:semiHidden/>
    <w:rsid w:val="007B451E"/>
  </w:style>
  <w:style w:type="numbering" w:customStyle="1" w:styleId="NoList11121112">
    <w:name w:val="No List11121112"/>
    <w:next w:val="NoList"/>
    <w:uiPriority w:val="99"/>
    <w:semiHidden/>
    <w:unhideWhenUsed/>
    <w:rsid w:val="007B451E"/>
  </w:style>
  <w:style w:type="numbering" w:customStyle="1" w:styleId="1221112">
    <w:name w:val="無清單1221112"/>
    <w:next w:val="NoList"/>
    <w:uiPriority w:val="99"/>
    <w:semiHidden/>
    <w:unhideWhenUsed/>
    <w:rsid w:val="007B451E"/>
  </w:style>
  <w:style w:type="numbering" w:customStyle="1" w:styleId="11121112">
    <w:name w:val="無清單11121112"/>
    <w:next w:val="NoList"/>
    <w:uiPriority w:val="99"/>
    <w:semiHidden/>
    <w:unhideWhenUsed/>
    <w:rsid w:val="007B451E"/>
  </w:style>
  <w:style w:type="numbering" w:customStyle="1" w:styleId="NoList51111">
    <w:name w:val="No List51111"/>
    <w:next w:val="NoList"/>
    <w:uiPriority w:val="99"/>
    <w:semiHidden/>
    <w:unhideWhenUsed/>
    <w:rsid w:val="007B451E"/>
  </w:style>
  <w:style w:type="numbering" w:customStyle="1" w:styleId="NoList6111">
    <w:name w:val="No List6111"/>
    <w:next w:val="NoList"/>
    <w:uiPriority w:val="99"/>
    <w:semiHidden/>
    <w:unhideWhenUsed/>
    <w:rsid w:val="007B451E"/>
  </w:style>
  <w:style w:type="numbering" w:customStyle="1" w:styleId="NoList14111">
    <w:name w:val="No List14111"/>
    <w:next w:val="NoList"/>
    <w:uiPriority w:val="99"/>
    <w:semiHidden/>
    <w:unhideWhenUsed/>
    <w:rsid w:val="007B451E"/>
  </w:style>
  <w:style w:type="numbering" w:customStyle="1" w:styleId="131113">
    <w:name w:val="リストなし13111"/>
    <w:next w:val="NoList"/>
    <w:uiPriority w:val="99"/>
    <w:semiHidden/>
    <w:unhideWhenUsed/>
    <w:rsid w:val="007B451E"/>
  </w:style>
  <w:style w:type="numbering" w:customStyle="1" w:styleId="NoList23111">
    <w:name w:val="No List23111"/>
    <w:next w:val="NoList"/>
    <w:semiHidden/>
    <w:rsid w:val="007B451E"/>
  </w:style>
  <w:style w:type="numbering" w:customStyle="1" w:styleId="NoList33111">
    <w:name w:val="No List33111"/>
    <w:next w:val="NoList"/>
    <w:uiPriority w:val="99"/>
    <w:semiHidden/>
    <w:rsid w:val="007B451E"/>
  </w:style>
  <w:style w:type="numbering" w:customStyle="1" w:styleId="NoList11411">
    <w:name w:val="No List11411"/>
    <w:next w:val="NoList"/>
    <w:uiPriority w:val="99"/>
    <w:semiHidden/>
    <w:unhideWhenUsed/>
    <w:rsid w:val="007B451E"/>
  </w:style>
  <w:style w:type="numbering" w:customStyle="1" w:styleId="14111">
    <w:name w:val="無清單14111"/>
    <w:next w:val="NoList"/>
    <w:uiPriority w:val="99"/>
    <w:semiHidden/>
    <w:unhideWhenUsed/>
    <w:rsid w:val="007B451E"/>
  </w:style>
  <w:style w:type="numbering" w:customStyle="1" w:styleId="1131110">
    <w:name w:val="無清單113111"/>
    <w:next w:val="NoList"/>
    <w:uiPriority w:val="99"/>
    <w:semiHidden/>
    <w:unhideWhenUsed/>
    <w:rsid w:val="007B451E"/>
  </w:style>
  <w:style w:type="numbering" w:customStyle="1" w:styleId="NoList4211">
    <w:name w:val="No List4211"/>
    <w:next w:val="NoList"/>
    <w:uiPriority w:val="99"/>
    <w:semiHidden/>
    <w:unhideWhenUsed/>
    <w:rsid w:val="007B451E"/>
  </w:style>
  <w:style w:type="numbering" w:customStyle="1" w:styleId="NoList123111">
    <w:name w:val="No List123111"/>
    <w:next w:val="NoList"/>
    <w:uiPriority w:val="99"/>
    <w:semiHidden/>
    <w:unhideWhenUsed/>
    <w:rsid w:val="007B451E"/>
  </w:style>
  <w:style w:type="numbering" w:customStyle="1" w:styleId="1131111">
    <w:name w:val="リストなし113111"/>
    <w:next w:val="NoList"/>
    <w:uiPriority w:val="99"/>
    <w:semiHidden/>
    <w:unhideWhenUsed/>
    <w:rsid w:val="007B451E"/>
  </w:style>
  <w:style w:type="numbering" w:customStyle="1" w:styleId="1131112">
    <w:name w:val="无列表113111"/>
    <w:next w:val="NoList"/>
    <w:semiHidden/>
    <w:rsid w:val="007B451E"/>
  </w:style>
  <w:style w:type="numbering" w:customStyle="1" w:styleId="NoList213111">
    <w:name w:val="No List213111"/>
    <w:next w:val="NoList"/>
    <w:semiHidden/>
    <w:rsid w:val="007B451E"/>
  </w:style>
  <w:style w:type="numbering" w:customStyle="1" w:styleId="NoList313111">
    <w:name w:val="No List313111"/>
    <w:next w:val="NoList"/>
    <w:uiPriority w:val="99"/>
    <w:semiHidden/>
    <w:rsid w:val="007B451E"/>
  </w:style>
  <w:style w:type="numbering" w:customStyle="1" w:styleId="NoList1113111">
    <w:name w:val="No List1113111"/>
    <w:next w:val="NoList"/>
    <w:uiPriority w:val="99"/>
    <w:semiHidden/>
    <w:unhideWhenUsed/>
    <w:rsid w:val="007B451E"/>
  </w:style>
  <w:style w:type="numbering" w:customStyle="1" w:styleId="123111">
    <w:name w:val="無清單123111"/>
    <w:next w:val="NoList"/>
    <w:uiPriority w:val="99"/>
    <w:semiHidden/>
    <w:unhideWhenUsed/>
    <w:rsid w:val="007B451E"/>
  </w:style>
  <w:style w:type="numbering" w:customStyle="1" w:styleId="1113111">
    <w:name w:val="無清單1113111"/>
    <w:next w:val="NoList"/>
    <w:uiPriority w:val="99"/>
    <w:semiHidden/>
    <w:unhideWhenUsed/>
    <w:rsid w:val="007B451E"/>
  </w:style>
  <w:style w:type="numbering" w:customStyle="1" w:styleId="NoList1212111">
    <w:name w:val="No List1212111"/>
    <w:next w:val="NoList"/>
    <w:uiPriority w:val="99"/>
    <w:semiHidden/>
    <w:unhideWhenUsed/>
    <w:rsid w:val="007B451E"/>
  </w:style>
  <w:style w:type="numbering" w:customStyle="1" w:styleId="11121110">
    <w:name w:val="リストなし1112111"/>
    <w:next w:val="NoList"/>
    <w:uiPriority w:val="99"/>
    <w:semiHidden/>
    <w:unhideWhenUsed/>
    <w:rsid w:val="007B451E"/>
  </w:style>
  <w:style w:type="numbering" w:customStyle="1" w:styleId="11121113">
    <w:name w:val="无列表1112111"/>
    <w:next w:val="NoList"/>
    <w:semiHidden/>
    <w:rsid w:val="007B451E"/>
  </w:style>
  <w:style w:type="numbering" w:customStyle="1" w:styleId="NoList2112111">
    <w:name w:val="No List2112111"/>
    <w:next w:val="NoList"/>
    <w:semiHidden/>
    <w:rsid w:val="007B451E"/>
  </w:style>
  <w:style w:type="numbering" w:customStyle="1" w:styleId="NoList3112111">
    <w:name w:val="No List3112111"/>
    <w:next w:val="NoList"/>
    <w:uiPriority w:val="99"/>
    <w:semiHidden/>
    <w:rsid w:val="007B451E"/>
  </w:style>
  <w:style w:type="numbering" w:customStyle="1" w:styleId="NoList11112111">
    <w:name w:val="No List11112111"/>
    <w:next w:val="NoList"/>
    <w:uiPriority w:val="99"/>
    <w:semiHidden/>
    <w:unhideWhenUsed/>
    <w:rsid w:val="007B451E"/>
  </w:style>
  <w:style w:type="numbering" w:customStyle="1" w:styleId="12121110">
    <w:name w:val="無清單1212111"/>
    <w:next w:val="NoList"/>
    <w:uiPriority w:val="99"/>
    <w:semiHidden/>
    <w:unhideWhenUsed/>
    <w:rsid w:val="007B451E"/>
  </w:style>
  <w:style w:type="numbering" w:customStyle="1" w:styleId="11112111">
    <w:name w:val="無清單11112111"/>
    <w:next w:val="NoList"/>
    <w:uiPriority w:val="99"/>
    <w:semiHidden/>
    <w:unhideWhenUsed/>
    <w:rsid w:val="007B451E"/>
  </w:style>
  <w:style w:type="numbering" w:customStyle="1" w:styleId="NoList5211">
    <w:name w:val="No List5211"/>
    <w:next w:val="NoList"/>
    <w:uiPriority w:val="99"/>
    <w:semiHidden/>
    <w:unhideWhenUsed/>
    <w:rsid w:val="007B451E"/>
  </w:style>
  <w:style w:type="numbering" w:customStyle="1" w:styleId="NoList13211">
    <w:name w:val="No List13211"/>
    <w:next w:val="NoList"/>
    <w:uiPriority w:val="99"/>
    <w:semiHidden/>
    <w:unhideWhenUsed/>
    <w:rsid w:val="007B451E"/>
  </w:style>
  <w:style w:type="numbering" w:customStyle="1" w:styleId="122115">
    <w:name w:val="リストなし12211"/>
    <w:next w:val="NoList"/>
    <w:uiPriority w:val="99"/>
    <w:semiHidden/>
    <w:unhideWhenUsed/>
    <w:rsid w:val="007B451E"/>
  </w:style>
  <w:style w:type="numbering" w:customStyle="1" w:styleId="122123">
    <w:name w:val="无列表12212"/>
    <w:next w:val="NoList"/>
    <w:semiHidden/>
    <w:rsid w:val="007B451E"/>
  </w:style>
  <w:style w:type="numbering" w:customStyle="1" w:styleId="NoList22211">
    <w:name w:val="No List22211"/>
    <w:next w:val="NoList"/>
    <w:semiHidden/>
    <w:rsid w:val="007B451E"/>
  </w:style>
  <w:style w:type="numbering" w:customStyle="1" w:styleId="NoList32211">
    <w:name w:val="No List32211"/>
    <w:next w:val="NoList"/>
    <w:uiPriority w:val="99"/>
    <w:semiHidden/>
    <w:rsid w:val="007B451E"/>
  </w:style>
  <w:style w:type="numbering" w:customStyle="1" w:styleId="NoList112211">
    <w:name w:val="No List112211"/>
    <w:next w:val="NoList"/>
    <w:uiPriority w:val="99"/>
    <w:semiHidden/>
    <w:unhideWhenUsed/>
    <w:rsid w:val="007B451E"/>
  </w:style>
  <w:style w:type="numbering" w:customStyle="1" w:styleId="132110">
    <w:name w:val="無清單13211"/>
    <w:next w:val="NoList"/>
    <w:uiPriority w:val="99"/>
    <w:semiHidden/>
    <w:unhideWhenUsed/>
    <w:rsid w:val="007B451E"/>
  </w:style>
  <w:style w:type="numbering" w:customStyle="1" w:styleId="1122110">
    <w:name w:val="無清單112211"/>
    <w:next w:val="NoList"/>
    <w:uiPriority w:val="99"/>
    <w:semiHidden/>
    <w:unhideWhenUsed/>
    <w:rsid w:val="007B451E"/>
  </w:style>
  <w:style w:type="numbering" w:customStyle="1" w:styleId="212111">
    <w:name w:val="无列表212111"/>
    <w:next w:val="NoList"/>
    <w:uiPriority w:val="99"/>
    <w:semiHidden/>
    <w:unhideWhenUsed/>
    <w:rsid w:val="007B451E"/>
  </w:style>
  <w:style w:type="numbering" w:customStyle="1" w:styleId="NoList1112211">
    <w:name w:val="No List1112211"/>
    <w:next w:val="NoList"/>
    <w:uiPriority w:val="99"/>
    <w:semiHidden/>
    <w:unhideWhenUsed/>
    <w:rsid w:val="007B451E"/>
  </w:style>
  <w:style w:type="numbering" w:customStyle="1" w:styleId="NoList711">
    <w:name w:val="No List711"/>
    <w:next w:val="NoList"/>
    <w:uiPriority w:val="99"/>
    <w:semiHidden/>
    <w:unhideWhenUsed/>
    <w:rsid w:val="007B451E"/>
  </w:style>
  <w:style w:type="numbering" w:customStyle="1" w:styleId="NoList1511">
    <w:name w:val="No List1511"/>
    <w:next w:val="NoList"/>
    <w:uiPriority w:val="99"/>
    <w:semiHidden/>
    <w:unhideWhenUsed/>
    <w:rsid w:val="007B451E"/>
  </w:style>
  <w:style w:type="numbering" w:customStyle="1" w:styleId="14112">
    <w:name w:val="リストなし1411"/>
    <w:next w:val="NoList"/>
    <w:uiPriority w:val="99"/>
    <w:semiHidden/>
    <w:unhideWhenUsed/>
    <w:rsid w:val="007B451E"/>
  </w:style>
  <w:style w:type="numbering" w:customStyle="1" w:styleId="14113">
    <w:name w:val="无列表1411"/>
    <w:next w:val="NoList"/>
    <w:semiHidden/>
    <w:rsid w:val="007B451E"/>
  </w:style>
  <w:style w:type="numbering" w:customStyle="1" w:styleId="NoList2411">
    <w:name w:val="No List2411"/>
    <w:next w:val="NoList"/>
    <w:semiHidden/>
    <w:rsid w:val="007B451E"/>
  </w:style>
  <w:style w:type="numbering" w:customStyle="1" w:styleId="NoList3411">
    <w:name w:val="No List3411"/>
    <w:next w:val="NoList"/>
    <w:uiPriority w:val="99"/>
    <w:semiHidden/>
    <w:rsid w:val="007B451E"/>
  </w:style>
  <w:style w:type="numbering" w:customStyle="1" w:styleId="NoList11511">
    <w:name w:val="No List11511"/>
    <w:next w:val="NoList"/>
    <w:uiPriority w:val="99"/>
    <w:semiHidden/>
    <w:unhideWhenUsed/>
    <w:rsid w:val="007B451E"/>
  </w:style>
  <w:style w:type="numbering" w:customStyle="1" w:styleId="15110">
    <w:name w:val="無清單1511"/>
    <w:next w:val="NoList"/>
    <w:uiPriority w:val="99"/>
    <w:semiHidden/>
    <w:unhideWhenUsed/>
    <w:rsid w:val="007B451E"/>
  </w:style>
  <w:style w:type="numbering" w:customStyle="1" w:styleId="114110">
    <w:name w:val="無清單11411"/>
    <w:next w:val="NoList"/>
    <w:uiPriority w:val="99"/>
    <w:semiHidden/>
    <w:unhideWhenUsed/>
    <w:rsid w:val="007B451E"/>
  </w:style>
  <w:style w:type="numbering" w:customStyle="1" w:styleId="NoList4311">
    <w:name w:val="No List4311"/>
    <w:next w:val="NoList"/>
    <w:uiPriority w:val="99"/>
    <w:semiHidden/>
    <w:unhideWhenUsed/>
    <w:rsid w:val="007B451E"/>
  </w:style>
  <w:style w:type="numbering" w:customStyle="1" w:styleId="NoList12411">
    <w:name w:val="No List12411"/>
    <w:next w:val="NoList"/>
    <w:uiPriority w:val="99"/>
    <w:semiHidden/>
    <w:unhideWhenUsed/>
    <w:rsid w:val="007B451E"/>
  </w:style>
  <w:style w:type="numbering" w:customStyle="1" w:styleId="114111">
    <w:name w:val="リストなし11411"/>
    <w:next w:val="NoList"/>
    <w:uiPriority w:val="99"/>
    <w:semiHidden/>
    <w:unhideWhenUsed/>
    <w:rsid w:val="007B451E"/>
  </w:style>
  <w:style w:type="numbering" w:customStyle="1" w:styleId="114112">
    <w:name w:val="无列表11411"/>
    <w:next w:val="NoList"/>
    <w:semiHidden/>
    <w:rsid w:val="007B451E"/>
  </w:style>
  <w:style w:type="numbering" w:customStyle="1" w:styleId="NoList21411">
    <w:name w:val="No List21411"/>
    <w:next w:val="NoList"/>
    <w:semiHidden/>
    <w:rsid w:val="007B451E"/>
  </w:style>
  <w:style w:type="numbering" w:customStyle="1" w:styleId="NoList31411">
    <w:name w:val="No List31411"/>
    <w:next w:val="NoList"/>
    <w:uiPriority w:val="99"/>
    <w:semiHidden/>
    <w:rsid w:val="007B451E"/>
  </w:style>
  <w:style w:type="numbering" w:customStyle="1" w:styleId="NoList111411">
    <w:name w:val="No List111411"/>
    <w:next w:val="NoList"/>
    <w:uiPriority w:val="99"/>
    <w:semiHidden/>
    <w:unhideWhenUsed/>
    <w:rsid w:val="007B451E"/>
  </w:style>
  <w:style w:type="numbering" w:customStyle="1" w:styleId="124110">
    <w:name w:val="無清單12411"/>
    <w:next w:val="NoList"/>
    <w:uiPriority w:val="99"/>
    <w:semiHidden/>
    <w:unhideWhenUsed/>
    <w:rsid w:val="007B451E"/>
  </w:style>
  <w:style w:type="numbering" w:customStyle="1" w:styleId="1114110">
    <w:name w:val="無清單111411"/>
    <w:next w:val="NoList"/>
    <w:uiPriority w:val="99"/>
    <w:semiHidden/>
    <w:unhideWhenUsed/>
    <w:rsid w:val="007B451E"/>
  </w:style>
  <w:style w:type="numbering" w:customStyle="1" w:styleId="2311">
    <w:name w:val="无列表2311"/>
    <w:next w:val="NoList"/>
    <w:uiPriority w:val="99"/>
    <w:semiHidden/>
    <w:unhideWhenUsed/>
    <w:rsid w:val="007B451E"/>
  </w:style>
  <w:style w:type="numbering" w:customStyle="1" w:styleId="NoList121311">
    <w:name w:val="No List121311"/>
    <w:next w:val="NoList"/>
    <w:uiPriority w:val="99"/>
    <w:semiHidden/>
    <w:unhideWhenUsed/>
    <w:rsid w:val="007B451E"/>
  </w:style>
  <w:style w:type="numbering" w:customStyle="1" w:styleId="1113110">
    <w:name w:val="リストなし111311"/>
    <w:next w:val="NoList"/>
    <w:uiPriority w:val="99"/>
    <w:semiHidden/>
    <w:unhideWhenUsed/>
    <w:rsid w:val="007B451E"/>
  </w:style>
  <w:style w:type="numbering" w:customStyle="1" w:styleId="1113112">
    <w:name w:val="无列表111311"/>
    <w:next w:val="NoList"/>
    <w:semiHidden/>
    <w:rsid w:val="007B451E"/>
  </w:style>
  <w:style w:type="numbering" w:customStyle="1" w:styleId="NoList211311">
    <w:name w:val="No List211311"/>
    <w:next w:val="NoList"/>
    <w:semiHidden/>
    <w:rsid w:val="007B451E"/>
  </w:style>
  <w:style w:type="numbering" w:customStyle="1" w:styleId="NoList311311">
    <w:name w:val="No List311311"/>
    <w:next w:val="NoList"/>
    <w:uiPriority w:val="99"/>
    <w:semiHidden/>
    <w:rsid w:val="007B451E"/>
  </w:style>
  <w:style w:type="numbering" w:customStyle="1" w:styleId="NoList1111311">
    <w:name w:val="No List1111311"/>
    <w:next w:val="NoList"/>
    <w:uiPriority w:val="99"/>
    <w:semiHidden/>
    <w:unhideWhenUsed/>
    <w:rsid w:val="007B451E"/>
  </w:style>
  <w:style w:type="numbering" w:customStyle="1" w:styleId="121311">
    <w:name w:val="無清單121311"/>
    <w:next w:val="NoList"/>
    <w:uiPriority w:val="99"/>
    <w:semiHidden/>
    <w:unhideWhenUsed/>
    <w:rsid w:val="007B451E"/>
  </w:style>
  <w:style w:type="numbering" w:customStyle="1" w:styleId="1111311">
    <w:name w:val="無清單1111311"/>
    <w:next w:val="NoList"/>
    <w:uiPriority w:val="99"/>
    <w:semiHidden/>
    <w:unhideWhenUsed/>
    <w:rsid w:val="007B451E"/>
  </w:style>
  <w:style w:type="numbering" w:customStyle="1" w:styleId="NoList5311">
    <w:name w:val="No List5311"/>
    <w:next w:val="NoList"/>
    <w:uiPriority w:val="99"/>
    <w:semiHidden/>
    <w:unhideWhenUsed/>
    <w:rsid w:val="007B451E"/>
  </w:style>
  <w:style w:type="numbering" w:customStyle="1" w:styleId="NoList13311">
    <w:name w:val="No List13311"/>
    <w:next w:val="NoList"/>
    <w:uiPriority w:val="99"/>
    <w:semiHidden/>
    <w:unhideWhenUsed/>
    <w:rsid w:val="007B451E"/>
  </w:style>
  <w:style w:type="numbering" w:customStyle="1" w:styleId="123110">
    <w:name w:val="リストなし12311"/>
    <w:next w:val="NoList"/>
    <w:uiPriority w:val="99"/>
    <w:semiHidden/>
    <w:unhideWhenUsed/>
    <w:rsid w:val="007B451E"/>
  </w:style>
  <w:style w:type="numbering" w:customStyle="1" w:styleId="123112">
    <w:name w:val="无列表12311"/>
    <w:next w:val="NoList"/>
    <w:semiHidden/>
    <w:rsid w:val="007B451E"/>
  </w:style>
  <w:style w:type="numbering" w:customStyle="1" w:styleId="NoList22311">
    <w:name w:val="No List22311"/>
    <w:next w:val="NoList"/>
    <w:semiHidden/>
    <w:rsid w:val="007B451E"/>
  </w:style>
  <w:style w:type="numbering" w:customStyle="1" w:styleId="NoList32311">
    <w:name w:val="No List32311"/>
    <w:next w:val="NoList"/>
    <w:uiPriority w:val="99"/>
    <w:semiHidden/>
    <w:rsid w:val="007B451E"/>
  </w:style>
  <w:style w:type="numbering" w:customStyle="1" w:styleId="NoList112311">
    <w:name w:val="No List112311"/>
    <w:next w:val="NoList"/>
    <w:uiPriority w:val="99"/>
    <w:semiHidden/>
    <w:unhideWhenUsed/>
    <w:rsid w:val="007B451E"/>
  </w:style>
  <w:style w:type="numbering" w:customStyle="1" w:styleId="13311">
    <w:name w:val="無清單13311"/>
    <w:next w:val="NoList"/>
    <w:uiPriority w:val="99"/>
    <w:semiHidden/>
    <w:unhideWhenUsed/>
    <w:rsid w:val="007B451E"/>
  </w:style>
  <w:style w:type="numbering" w:customStyle="1" w:styleId="1123110">
    <w:name w:val="無清單112311"/>
    <w:next w:val="NoList"/>
    <w:uiPriority w:val="99"/>
    <w:semiHidden/>
    <w:unhideWhenUsed/>
    <w:rsid w:val="007B451E"/>
  </w:style>
  <w:style w:type="numbering" w:customStyle="1" w:styleId="21311">
    <w:name w:val="无列表21311"/>
    <w:next w:val="NoList"/>
    <w:uiPriority w:val="99"/>
    <w:semiHidden/>
    <w:unhideWhenUsed/>
    <w:rsid w:val="007B451E"/>
  </w:style>
  <w:style w:type="numbering" w:customStyle="1" w:styleId="NoList122211">
    <w:name w:val="No List122211"/>
    <w:next w:val="NoList"/>
    <w:uiPriority w:val="99"/>
    <w:semiHidden/>
    <w:unhideWhenUsed/>
    <w:rsid w:val="007B451E"/>
  </w:style>
  <w:style w:type="numbering" w:customStyle="1" w:styleId="1122111">
    <w:name w:val="リストなし112211"/>
    <w:next w:val="NoList"/>
    <w:uiPriority w:val="99"/>
    <w:semiHidden/>
    <w:unhideWhenUsed/>
    <w:rsid w:val="007B451E"/>
  </w:style>
  <w:style w:type="numbering" w:customStyle="1" w:styleId="1122112">
    <w:name w:val="无列表112211"/>
    <w:next w:val="NoList"/>
    <w:semiHidden/>
    <w:rsid w:val="007B451E"/>
  </w:style>
  <w:style w:type="numbering" w:customStyle="1" w:styleId="NoList212211">
    <w:name w:val="No List212211"/>
    <w:next w:val="NoList"/>
    <w:semiHidden/>
    <w:rsid w:val="007B451E"/>
  </w:style>
  <w:style w:type="numbering" w:customStyle="1" w:styleId="NoList312211">
    <w:name w:val="No List312211"/>
    <w:next w:val="NoList"/>
    <w:uiPriority w:val="99"/>
    <w:semiHidden/>
    <w:rsid w:val="007B451E"/>
  </w:style>
  <w:style w:type="numbering" w:customStyle="1" w:styleId="NoList1112311">
    <w:name w:val="No List1112311"/>
    <w:next w:val="NoList"/>
    <w:uiPriority w:val="99"/>
    <w:semiHidden/>
    <w:unhideWhenUsed/>
    <w:rsid w:val="007B451E"/>
  </w:style>
  <w:style w:type="numbering" w:customStyle="1" w:styleId="122211">
    <w:name w:val="無清單122211"/>
    <w:next w:val="NoList"/>
    <w:uiPriority w:val="99"/>
    <w:semiHidden/>
    <w:unhideWhenUsed/>
    <w:rsid w:val="007B451E"/>
  </w:style>
  <w:style w:type="numbering" w:customStyle="1" w:styleId="1112211">
    <w:name w:val="無清單1112211"/>
    <w:next w:val="NoList"/>
    <w:uiPriority w:val="99"/>
    <w:semiHidden/>
    <w:unhideWhenUsed/>
    <w:rsid w:val="007B451E"/>
  </w:style>
  <w:style w:type="numbering" w:customStyle="1" w:styleId="41a">
    <w:name w:val="无列表41"/>
    <w:next w:val="NoList"/>
    <w:uiPriority w:val="99"/>
    <w:semiHidden/>
    <w:unhideWhenUsed/>
    <w:rsid w:val="007B451E"/>
  </w:style>
  <w:style w:type="numbering" w:customStyle="1" w:styleId="3210">
    <w:name w:val="无列表321"/>
    <w:next w:val="NoList"/>
    <w:uiPriority w:val="99"/>
    <w:semiHidden/>
    <w:unhideWhenUsed/>
    <w:rsid w:val="007B451E"/>
  </w:style>
  <w:style w:type="numbering" w:customStyle="1" w:styleId="131211">
    <w:name w:val="无列表13121"/>
    <w:next w:val="NoList"/>
    <w:semiHidden/>
    <w:rsid w:val="007B451E"/>
  </w:style>
  <w:style w:type="numbering" w:customStyle="1" w:styleId="NoList41121">
    <w:name w:val="No List41121"/>
    <w:next w:val="NoList"/>
    <w:uiPriority w:val="99"/>
    <w:semiHidden/>
    <w:unhideWhenUsed/>
    <w:rsid w:val="007B451E"/>
  </w:style>
  <w:style w:type="numbering" w:customStyle="1" w:styleId="22121">
    <w:name w:val="无列表22121"/>
    <w:next w:val="NoList"/>
    <w:uiPriority w:val="99"/>
    <w:semiHidden/>
    <w:unhideWhenUsed/>
    <w:rsid w:val="007B451E"/>
  </w:style>
  <w:style w:type="numbering" w:customStyle="1" w:styleId="NoList1211121">
    <w:name w:val="No List1211121"/>
    <w:next w:val="NoList"/>
    <w:uiPriority w:val="99"/>
    <w:semiHidden/>
    <w:unhideWhenUsed/>
    <w:rsid w:val="007B451E"/>
  </w:style>
  <w:style w:type="numbering" w:customStyle="1" w:styleId="11111211">
    <w:name w:val="リストなし1111121"/>
    <w:next w:val="NoList"/>
    <w:uiPriority w:val="99"/>
    <w:semiHidden/>
    <w:unhideWhenUsed/>
    <w:rsid w:val="007B451E"/>
  </w:style>
  <w:style w:type="numbering" w:customStyle="1" w:styleId="11111212">
    <w:name w:val="无列表1111121"/>
    <w:next w:val="NoList"/>
    <w:semiHidden/>
    <w:rsid w:val="007B451E"/>
  </w:style>
  <w:style w:type="numbering" w:customStyle="1" w:styleId="NoList2111121">
    <w:name w:val="No List2111121"/>
    <w:next w:val="NoList"/>
    <w:semiHidden/>
    <w:rsid w:val="007B451E"/>
  </w:style>
  <w:style w:type="numbering" w:customStyle="1" w:styleId="NoList3111121">
    <w:name w:val="No List3111121"/>
    <w:next w:val="NoList"/>
    <w:uiPriority w:val="99"/>
    <w:semiHidden/>
    <w:rsid w:val="007B451E"/>
  </w:style>
  <w:style w:type="numbering" w:customStyle="1" w:styleId="NoList11111121">
    <w:name w:val="No List11111121"/>
    <w:next w:val="NoList"/>
    <w:uiPriority w:val="99"/>
    <w:semiHidden/>
    <w:unhideWhenUsed/>
    <w:rsid w:val="007B451E"/>
  </w:style>
  <w:style w:type="numbering" w:customStyle="1" w:styleId="12111210">
    <w:name w:val="無清單1211121"/>
    <w:next w:val="NoList"/>
    <w:uiPriority w:val="99"/>
    <w:semiHidden/>
    <w:unhideWhenUsed/>
    <w:rsid w:val="007B451E"/>
  </w:style>
  <w:style w:type="numbering" w:customStyle="1" w:styleId="111111210">
    <w:name w:val="無清單11111121"/>
    <w:next w:val="NoList"/>
    <w:uiPriority w:val="99"/>
    <w:semiHidden/>
    <w:unhideWhenUsed/>
    <w:rsid w:val="007B451E"/>
  </w:style>
  <w:style w:type="numbering" w:customStyle="1" w:styleId="NoList131121">
    <w:name w:val="No List131121"/>
    <w:next w:val="NoList"/>
    <w:uiPriority w:val="99"/>
    <w:semiHidden/>
    <w:unhideWhenUsed/>
    <w:rsid w:val="007B451E"/>
  </w:style>
  <w:style w:type="numbering" w:customStyle="1" w:styleId="1211211">
    <w:name w:val="リストなし121121"/>
    <w:next w:val="NoList"/>
    <w:uiPriority w:val="99"/>
    <w:semiHidden/>
    <w:unhideWhenUsed/>
    <w:rsid w:val="007B451E"/>
  </w:style>
  <w:style w:type="numbering" w:customStyle="1" w:styleId="1211212">
    <w:name w:val="无列表121121"/>
    <w:next w:val="NoList"/>
    <w:semiHidden/>
    <w:rsid w:val="007B451E"/>
  </w:style>
  <w:style w:type="numbering" w:customStyle="1" w:styleId="NoList221121">
    <w:name w:val="No List221121"/>
    <w:next w:val="NoList"/>
    <w:semiHidden/>
    <w:rsid w:val="007B451E"/>
  </w:style>
  <w:style w:type="numbering" w:customStyle="1" w:styleId="NoList321121">
    <w:name w:val="No List321121"/>
    <w:next w:val="NoList"/>
    <w:uiPriority w:val="99"/>
    <w:semiHidden/>
    <w:rsid w:val="007B451E"/>
  </w:style>
  <w:style w:type="numbering" w:customStyle="1" w:styleId="NoList1121121">
    <w:name w:val="No List1121121"/>
    <w:next w:val="NoList"/>
    <w:uiPriority w:val="99"/>
    <w:semiHidden/>
    <w:unhideWhenUsed/>
    <w:rsid w:val="007B451E"/>
  </w:style>
  <w:style w:type="numbering" w:customStyle="1" w:styleId="1311210">
    <w:name w:val="無清單131121"/>
    <w:next w:val="NoList"/>
    <w:uiPriority w:val="99"/>
    <w:semiHidden/>
    <w:unhideWhenUsed/>
    <w:rsid w:val="007B451E"/>
  </w:style>
  <w:style w:type="numbering" w:customStyle="1" w:styleId="11211210">
    <w:name w:val="無清單1121121"/>
    <w:next w:val="NoList"/>
    <w:uiPriority w:val="99"/>
    <w:semiHidden/>
    <w:unhideWhenUsed/>
    <w:rsid w:val="007B451E"/>
  </w:style>
  <w:style w:type="numbering" w:customStyle="1" w:styleId="211121">
    <w:name w:val="无列表211121"/>
    <w:next w:val="NoList"/>
    <w:uiPriority w:val="99"/>
    <w:semiHidden/>
    <w:unhideWhenUsed/>
    <w:rsid w:val="007B451E"/>
  </w:style>
  <w:style w:type="numbering" w:customStyle="1" w:styleId="NoList1221121">
    <w:name w:val="No List1221121"/>
    <w:next w:val="NoList"/>
    <w:uiPriority w:val="99"/>
    <w:semiHidden/>
    <w:unhideWhenUsed/>
    <w:rsid w:val="007B451E"/>
  </w:style>
  <w:style w:type="numbering" w:customStyle="1" w:styleId="11211211">
    <w:name w:val="リストなし1121121"/>
    <w:next w:val="NoList"/>
    <w:uiPriority w:val="99"/>
    <w:semiHidden/>
    <w:unhideWhenUsed/>
    <w:rsid w:val="007B451E"/>
  </w:style>
  <w:style w:type="numbering" w:customStyle="1" w:styleId="11211212">
    <w:name w:val="无列表1121121"/>
    <w:next w:val="NoList"/>
    <w:semiHidden/>
    <w:rsid w:val="007B451E"/>
  </w:style>
  <w:style w:type="numbering" w:customStyle="1" w:styleId="NoList2121121">
    <w:name w:val="No List2121121"/>
    <w:next w:val="NoList"/>
    <w:semiHidden/>
    <w:rsid w:val="007B451E"/>
  </w:style>
  <w:style w:type="numbering" w:customStyle="1" w:styleId="NoList3121121">
    <w:name w:val="No List3121121"/>
    <w:next w:val="NoList"/>
    <w:uiPriority w:val="99"/>
    <w:semiHidden/>
    <w:rsid w:val="007B451E"/>
  </w:style>
  <w:style w:type="numbering" w:customStyle="1" w:styleId="NoList11121121">
    <w:name w:val="No List11121121"/>
    <w:next w:val="NoList"/>
    <w:uiPriority w:val="99"/>
    <w:semiHidden/>
    <w:unhideWhenUsed/>
    <w:rsid w:val="007B451E"/>
  </w:style>
  <w:style w:type="numbering" w:customStyle="1" w:styleId="1221121">
    <w:name w:val="無清單1221121"/>
    <w:next w:val="NoList"/>
    <w:uiPriority w:val="99"/>
    <w:semiHidden/>
    <w:unhideWhenUsed/>
    <w:rsid w:val="007B451E"/>
  </w:style>
  <w:style w:type="numbering" w:customStyle="1" w:styleId="11121121">
    <w:name w:val="無清單11121121"/>
    <w:next w:val="NoList"/>
    <w:uiPriority w:val="99"/>
    <w:semiHidden/>
    <w:unhideWhenUsed/>
    <w:rsid w:val="007B451E"/>
  </w:style>
  <w:style w:type="numbering" w:customStyle="1" w:styleId="122210">
    <w:name w:val="无列表12221"/>
    <w:next w:val="NoList"/>
    <w:semiHidden/>
    <w:rsid w:val="007B451E"/>
  </w:style>
  <w:style w:type="numbering" w:customStyle="1" w:styleId="54">
    <w:name w:val="无列表5"/>
    <w:next w:val="NoList"/>
    <w:uiPriority w:val="99"/>
    <w:semiHidden/>
    <w:unhideWhenUsed/>
    <w:rsid w:val="007B451E"/>
  </w:style>
  <w:style w:type="numbering" w:customStyle="1" w:styleId="NoList1211113">
    <w:name w:val="No List1211113"/>
    <w:next w:val="NoList"/>
    <w:uiPriority w:val="99"/>
    <w:semiHidden/>
    <w:unhideWhenUsed/>
    <w:rsid w:val="007B451E"/>
  </w:style>
  <w:style w:type="numbering" w:customStyle="1" w:styleId="11111130">
    <w:name w:val="リストなし1111113"/>
    <w:next w:val="NoList"/>
    <w:uiPriority w:val="99"/>
    <w:semiHidden/>
    <w:unhideWhenUsed/>
    <w:rsid w:val="007B451E"/>
  </w:style>
  <w:style w:type="numbering" w:customStyle="1" w:styleId="11111131">
    <w:name w:val="无列表1111113"/>
    <w:next w:val="NoList"/>
    <w:semiHidden/>
    <w:rsid w:val="007B451E"/>
  </w:style>
  <w:style w:type="numbering" w:customStyle="1" w:styleId="NoList2111113">
    <w:name w:val="No List2111113"/>
    <w:next w:val="NoList"/>
    <w:semiHidden/>
    <w:rsid w:val="007B451E"/>
  </w:style>
  <w:style w:type="numbering" w:customStyle="1" w:styleId="NoList3111113">
    <w:name w:val="No List3111113"/>
    <w:next w:val="NoList"/>
    <w:uiPriority w:val="99"/>
    <w:semiHidden/>
    <w:rsid w:val="007B451E"/>
  </w:style>
  <w:style w:type="numbering" w:customStyle="1" w:styleId="NoList11111113">
    <w:name w:val="No List11111113"/>
    <w:next w:val="NoList"/>
    <w:uiPriority w:val="99"/>
    <w:semiHidden/>
    <w:unhideWhenUsed/>
    <w:rsid w:val="007B451E"/>
  </w:style>
  <w:style w:type="numbering" w:customStyle="1" w:styleId="1211113">
    <w:name w:val="無清單1211113"/>
    <w:next w:val="NoList"/>
    <w:uiPriority w:val="99"/>
    <w:semiHidden/>
    <w:unhideWhenUsed/>
    <w:rsid w:val="007B451E"/>
  </w:style>
  <w:style w:type="numbering" w:customStyle="1" w:styleId="11111113">
    <w:name w:val="無清單11111113"/>
    <w:next w:val="NoList"/>
    <w:uiPriority w:val="99"/>
    <w:semiHidden/>
    <w:unhideWhenUsed/>
    <w:rsid w:val="007B451E"/>
  </w:style>
  <w:style w:type="numbering" w:customStyle="1" w:styleId="1211131">
    <w:name w:val="无列表121113"/>
    <w:next w:val="NoList"/>
    <w:semiHidden/>
    <w:rsid w:val="007B451E"/>
  </w:style>
  <w:style w:type="numbering" w:customStyle="1" w:styleId="211113">
    <w:name w:val="无列表211113"/>
    <w:next w:val="NoList"/>
    <w:uiPriority w:val="99"/>
    <w:semiHidden/>
    <w:unhideWhenUsed/>
    <w:rsid w:val="007B451E"/>
  </w:style>
  <w:style w:type="numbering" w:customStyle="1" w:styleId="NoList511111">
    <w:name w:val="No List511111"/>
    <w:next w:val="NoList"/>
    <w:uiPriority w:val="99"/>
    <w:semiHidden/>
    <w:unhideWhenUsed/>
    <w:rsid w:val="007B451E"/>
  </w:style>
  <w:style w:type="numbering" w:customStyle="1" w:styleId="NoList19">
    <w:name w:val="No List19"/>
    <w:next w:val="NoList"/>
    <w:uiPriority w:val="99"/>
    <w:semiHidden/>
    <w:unhideWhenUsed/>
    <w:rsid w:val="007B451E"/>
  </w:style>
  <w:style w:type="numbering" w:customStyle="1" w:styleId="NoList110">
    <w:name w:val="No List110"/>
    <w:next w:val="NoList"/>
    <w:uiPriority w:val="99"/>
    <w:semiHidden/>
    <w:unhideWhenUsed/>
    <w:rsid w:val="007B451E"/>
  </w:style>
  <w:style w:type="numbering" w:customStyle="1" w:styleId="183">
    <w:name w:val="リストなし18"/>
    <w:next w:val="NoList"/>
    <w:uiPriority w:val="99"/>
    <w:semiHidden/>
    <w:unhideWhenUsed/>
    <w:rsid w:val="007B451E"/>
  </w:style>
  <w:style w:type="numbering" w:customStyle="1" w:styleId="184">
    <w:name w:val="无列表18"/>
    <w:next w:val="NoList"/>
    <w:semiHidden/>
    <w:rsid w:val="007B451E"/>
  </w:style>
  <w:style w:type="numbering" w:customStyle="1" w:styleId="NoList28">
    <w:name w:val="No List28"/>
    <w:next w:val="NoList"/>
    <w:semiHidden/>
    <w:rsid w:val="007B451E"/>
  </w:style>
  <w:style w:type="numbering" w:customStyle="1" w:styleId="NoList38">
    <w:name w:val="No List38"/>
    <w:next w:val="NoList"/>
    <w:uiPriority w:val="99"/>
    <w:semiHidden/>
    <w:rsid w:val="007B451E"/>
  </w:style>
  <w:style w:type="numbering" w:customStyle="1" w:styleId="NoList119">
    <w:name w:val="No List119"/>
    <w:next w:val="NoList"/>
    <w:uiPriority w:val="99"/>
    <w:semiHidden/>
    <w:unhideWhenUsed/>
    <w:rsid w:val="007B451E"/>
  </w:style>
  <w:style w:type="numbering" w:customStyle="1" w:styleId="191">
    <w:name w:val="無清單19"/>
    <w:next w:val="NoList"/>
    <w:uiPriority w:val="99"/>
    <w:semiHidden/>
    <w:unhideWhenUsed/>
    <w:rsid w:val="007B451E"/>
  </w:style>
  <w:style w:type="numbering" w:customStyle="1" w:styleId="1181">
    <w:name w:val="無清單118"/>
    <w:next w:val="NoList"/>
    <w:uiPriority w:val="99"/>
    <w:semiHidden/>
    <w:unhideWhenUsed/>
    <w:rsid w:val="007B451E"/>
  </w:style>
  <w:style w:type="numbering" w:customStyle="1" w:styleId="NoList47">
    <w:name w:val="No List47"/>
    <w:next w:val="NoList"/>
    <w:uiPriority w:val="99"/>
    <w:semiHidden/>
    <w:unhideWhenUsed/>
    <w:rsid w:val="007B451E"/>
  </w:style>
  <w:style w:type="numbering" w:customStyle="1" w:styleId="NoList128">
    <w:name w:val="No List128"/>
    <w:next w:val="NoList"/>
    <w:uiPriority w:val="99"/>
    <w:semiHidden/>
    <w:unhideWhenUsed/>
    <w:rsid w:val="007B451E"/>
  </w:style>
  <w:style w:type="numbering" w:customStyle="1" w:styleId="1182">
    <w:name w:val="リストなし118"/>
    <w:next w:val="NoList"/>
    <w:uiPriority w:val="99"/>
    <w:semiHidden/>
    <w:unhideWhenUsed/>
    <w:rsid w:val="007B451E"/>
  </w:style>
  <w:style w:type="numbering" w:customStyle="1" w:styleId="1183">
    <w:name w:val="无列表118"/>
    <w:next w:val="NoList"/>
    <w:semiHidden/>
    <w:rsid w:val="007B451E"/>
  </w:style>
  <w:style w:type="numbering" w:customStyle="1" w:styleId="NoList218">
    <w:name w:val="No List218"/>
    <w:next w:val="NoList"/>
    <w:semiHidden/>
    <w:rsid w:val="007B451E"/>
  </w:style>
  <w:style w:type="numbering" w:customStyle="1" w:styleId="NoList318">
    <w:name w:val="No List318"/>
    <w:next w:val="NoList"/>
    <w:uiPriority w:val="99"/>
    <w:semiHidden/>
    <w:rsid w:val="007B451E"/>
  </w:style>
  <w:style w:type="numbering" w:customStyle="1" w:styleId="NoList1118">
    <w:name w:val="No List1118"/>
    <w:next w:val="NoList"/>
    <w:uiPriority w:val="99"/>
    <w:semiHidden/>
    <w:unhideWhenUsed/>
    <w:rsid w:val="007B451E"/>
  </w:style>
  <w:style w:type="numbering" w:customStyle="1" w:styleId="1280">
    <w:name w:val="無清單128"/>
    <w:next w:val="NoList"/>
    <w:uiPriority w:val="99"/>
    <w:semiHidden/>
    <w:unhideWhenUsed/>
    <w:rsid w:val="007B451E"/>
  </w:style>
  <w:style w:type="numbering" w:customStyle="1" w:styleId="11180">
    <w:name w:val="無清單1118"/>
    <w:next w:val="NoList"/>
    <w:uiPriority w:val="99"/>
    <w:semiHidden/>
    <w:unhideWhenUsed/>
    <w:rsid w:val="007B451E"/>
  </w:style>
  <w:style w:type="numbering" w:customStyle="1" w:styleId="271">
    <w:name w:val="无列表27"/>
    <w:next w:val="NoList"/>
    <w:uiPriority w:val="99"/>
    <w:semiHidden/>
    <w:unhideWhenUsed/>
    <w:rsid w:val="007B451E"/>
  </w:style>
  <w:style w:type="numbering" w:customStyle="1" w:styleId="NoList1217">
    <w:name w:val="No List1217"/>
    <w:next w:val="NoList"/>
    <w:uiPriority w:val="99"/>
    <w:semiHidden/>
    <w:unhideWhenUsed/>
    <w:rsid w:val="007B451E"/>
  </w:style>
  <w:style w:type="numbering" w:customStyle="1" w:styleId="11171">
    <w:name w:val="リストなし1117"/>
    <w:next w:val="NoList"/>
    <w:uiPriority w:val="99"/>
    <w:semiHidden/>
    <w:unhideWhenUsed/>
    <w:rsid w:val="007B451E"/>
  </w:style>
  <w:style w:type="numbering" w:customStyle="1" w:styleId="11172">
    <w:name w:val="无列表1117"/>
    <w:next w:val="NoList"/>
    <w:semiHidden/>
    <w:rsid w:val="007B451E"/>
  </w:style>
  <w:style w:type="numbering" w:customStyle="1" w:styleId="NoList2117">
    <w:name w:val="No List2117"/>
    <w:next w:val="NoList"/>
    <w:semiHidden/>
    <w:rsid w:val="007B451E"/>
  </w:style>
  <w:style w:type="numbering" w:customStyle="1" w:styleId="NoList3117">
    <w:name w:val="No List3117"/>
    <w:next w:val="NoList"/>
    <w:uiPriority w:val="99"/>
    <w:semiHidden/>
    <w:rsid w:val="007B451E"/>
  </w:style>
  <w:style w:type="numbering" w:customStyle="1" w:styleId="NoList11117">
    <w:name w:val="No List11117"/>
    <w:next w:val="NoList"/>
    <w:uiPriority w:val="99"/>
    <w:semiHidden/>
    <w:unhideWhenUsed/>
    <w:rsid w:val="007B451E"/>
  </w:style>
  <w:style w:type="numbering" w:customStyle="1" w:styleId="12170">
    <w:name w:val="無清單1217"/>
    <w:next w:val="NoList"/>
    <w:uiPriority w:val="99"/>
    <w:semiHidden/>
    <w:unhideWhenUsed/>
    <w:rsid w:val="007B451E"/>
  </w:style>
  <w:style w:type="numbering" w:customStyle="1" w:styleId="111170">
    <w:name w:val="無清單11117"/>
    <w:next w:val="NoList"/>
    <w:uiPriority w:val="99"/>
    <w:semiHidden/>
    <w:unhideWhenUsed/>
    <w:rsid w:val="007B451E"/>
  </w:style>
  <w:style w:type="numbering" w:customStyle="1" w:styleId="NoList57">
    <w:name w:val="No List57"/>
    <w:next w:val="NoList"/>
    <w:uiPriority w:val="99"/>
    <w:semiHidden/>
    <w:unhideWhenUsed/>
    <w:rsid w:val="007B451E"/>
  </w:style>
  <w:style w:type="numbering" w:customStyle="1" w:styleId="NoList137">
    <w:name w:val="No List137"/>
    <w:next w:val="NoList"/>
    <w:uiPriority w:val="99"/>
    <w:semiHidden/>
    <w:unhideWhenUsed/>
    <w:rsid w:val="007B451E"/>
  </w:style>
  <w:style w:type="numbering" w:customStyle="1" w:styleId="1271">
    <w:name w:val="リストなし127"/>
    <w:next w:val="NoList"/>
    <w:uiPriority w:val="99"/>
    <w:semiHidden/>
    <w:unhideWhenUsed/>
    <w:rsid w:val="007B451E"/>
  </w:style>
  <w:style w:type="numbering" w:customStyle="1" w:styleId="1272">
    <w:name w:val="无列表127"/>
    <w:next w:val="NoList"/>
    <w:semiHidden/>
    <w:rsid w:val="007B451E"/>
  </w:style>
  <w:style w:type="numbering" w:customStyle="1" w:styleId="NoList227">
    <w:name w:val="No List227"/>
    <w:next w:val="NoList"/>
    <w:semiHidden/>
    <w:rsid w:val="007B451E"/>
  </w:style>
  <w:style w:type="numbering" w:customStyle="1" w:styleId="NoList327">
    <w:name w:val="No List327"/>
    <w:next w:val="NoList"/>
    <w:uiPriority w:val="99"/>
    <w:semiHidden/>
    <w:rsid w:val="007B451E"/>
  </w:style>
  <w:style w:type="numbering" w:customStyle="1" w:styleId="NoList1127">
    <w:name w:val="No List1127"/>
    <w:next w:val="NoList"/>
    <w:uiPriority w:val="99"/>
    <w:semiHidden/>
    <w:unhideWhenUsed/>
    <w:rsid w:val="007B451E"/>
  </w:style>
  <w:style w:type="numbering" w:customStyle="1" w:styleId="1370">
    <w:name w:val="無清單137"/>
    <w:next w:val="NoList"/>
    <w:uiPriority w:val="99"/>
    <w:semiHidden/>
    <w:unhideWhenUsed/>
    <w:rsid w:val="007B451E"/>
  </w:style>
  <w:style w:type="numbering" w:customStyle="1" w:styleId="11270">
    <w:name w:val="無清單1127"/>
    <w:next w:val="NoList"/>
    <w:uiPriority w:val="99"/>
    <w:semiHidden/>
    <w:unhideWhenUsed/>
    <w:rsid w:val="007B451E"/>
  </w:style>
  <w:style w:type="numbering" w:customStyle="1" w:styleId="217">
    <w:name w:val="无列表217"/>
    <w:next w:val="NoList"/>
    <w:uiPriority w:val="99"/>
    <w:semiHidden/>
    <w:unhideWhenUsed/>
    <w:rsid w:val="007B451E"/>
  </w:style>
  <w:style w:type="numbering" w:customStyle="1" w:styleId="NoList1226">
    <w:name w:val="No List1226"/>
    <w:next w:val="NoList"/>
    <w:uiPriority w:val="99"/>
    <w:semiHidden/>
    <w:unhideWhenUsed/>
    <w:rsid w:val="007B451E"/>
  </w:style>
  <w:style w:type="numbering" w:customStyle="1" w:styleId="11261">
    <w:name w:val="リストなし1126"/>
    <w:next w:val="NoList"/>
    <w:uiPriority w:val="99"/>
    <w:semiHidden/>
    <w:unhideWhenUsed/>
    <w:rsid w:val="007B451E"/>
  </w:style>
  <w:style w:type="numbering" w:customStyle="1" w:styleId="11262">
    <w:name w:val="无列表1126"/>
    <w:next w:val="NoList"/>
    <w:semiHidden/>
    <w:rsid w:val="007B451E"/>
  </w:style>
  <w:style w:type="numbering" w:customStyle="1" w:styleId="NoList2126">
    <w:name w:val="No List2126"/>
    <w:next w:val="NoList"/>
    <w:semiHidden/>
    <w:rsid w:val="007B451E"/>
  </w:style>
  <w:style w:type="numbering" w:customStyle="1" w:styleId="NoList3126">
    <w:name w:val="No List3126"/>
    <w:next w:val="NoList"/>
    <w:uiPriority w:val="99"/>
    <w:semiHidden/>
    <w:rsid w:val="007B451E"/>
  </w:style>
  <w:style w:type="numbering" w:customStyle="1" w:styleId="NoList11127">
    <w:name w:val="No List11127"/>
    <w:next w:val="NoList"/>
    <w:uiPriority w:val="99"/>
    <w:semiHidden/>
    <w:unhideWhenUsed/>
    <w:rsid w:val="007B451E"/>
  </w:style>
  <w:style w:type="numbering" w:customStyle="1" w:styleId="12261">
    <w:name w:val="無清單1226"/>
    <w:next w:val="NoList"/>
    <w:uiPriority w:val="99"/>
    <w:semiHidden/>
    <w:unhideWhenUsed/>
    <w:rsid w:val="007B451E"/>
  </w:style>
  <w:style w:type="numbering" w:customStyle="1" w:styleId="111260">
    <w:name w:val="無清單11126"/>
    <w:next w:val="NoList"/>
    <w:uiPriority w:val="99"/>
    <w:semiHidden/>
    <w:unhideWhenUsed/>
    <w:rsid w:val="007B451E"/>
  </w:style>
  <w:style w:type="numbering" w:customStyle="1" w:styleId="NoList65">
    <w:name w:val="No List65"/>
    <w:next w:val="NoList"/>
    <w:uiPriority w:val="99"/>
    <w:semiHidden/>
    <w:unhideWhenUsed/>
    <w:rsid w:val="007B451E"/>
  </w:style>
  <w:style w:type="numbering" w:customStyle="1" w:styleId="NoList145">
    <w:name w:val="No List145"/>
    <w:next w:val="NoList"/>
    <w:uiPriority w:val="99"/>
    <w:semiHidden/>
    <w:unhideWhenUsed/>
    <w:rsid w:val="007B451E"/>
  </w:style>
  <w:style w:type="numbering" w:customStyle="1" w:styleId="1351">
    <w:name w:val="リストなし135"/>
    <w:next w:val="NoList"/>
    <w:uiPriority w:val="99"/>
    <w:semiHidden/>
    <w:unhideWhenUsed/>
    <w:rsid w:val="007B451E"/>
  </w:style>
  <w:style w:type="numbering" w:customStyle="1" w:styleId="1352">
    <w:name w:val="无列表135"/>
    <w:next w:val="NoList"/>
    <w:semiHidden/>
    <w:rsid w:val="007B451E"/>
  </w:style>
  <w:style w:type="numbering" w:customStyle="1" w:styleId="NoList235">
    <w:name w:val="No List235"/>
    <w:next w:val="NoList"/>
    <w:semiHidden/>
    <w:rsid w:val="007B451E"/>
  </w:style>
  <w:style w:type="numbering" w:customStyle="1" w:styleId="NoList335">
    <w:name w:val="No List335"/>
    <w:next w:val="NoList"/>
    <w:uiPriority w:val="99"/>
    <w:semiHidden/>
    <w:rsid w:val="007B451E"/>
  </w:style>
  <w:style w:type="numbering" w:customStyle="1" w:styleId="NoList1135">
    <w:name w:val="No List1135"/>
    <w:next w:val="NoList"/>
    <w:uiPriority w:val="99"/>
    <w:semiHidden/>
    <w:unhideWhenUsed/>
    <w:rsid w:val="007B451E"/>
  </w:style>
  <w:style w:type="numbering" w:customStyle="1" w:styleId="1450">
    <w:name w:val="無清單145"/>
    <w:next w:val="NoList"/>
    <w:uiPriority w:val="99"/>
    <w:semiHidden/>
    <w:unhideWhenUsed/>
    <w:rsid w:val="007B451E"/>
  </w:style>
  <w:style w:type="numbering" w:customStyle="1" w:styleId="11350">
    <w:name w:val="無清單1135"/>
    <w:next w:val="NoList"/>
    <w:uiPriority w:val="99"/>
    <w:semiHidden/>
    <w:unhideWhenUsed/>
    <w:rsid w:val="007B451E"/>
  </w:style>
  <w:style w:type="numbering" w:customStyle="1" w:styleId="225">
    <w:name w:val="无列表225"/>
    <w:next w:val="NoList"/>
    <w:uiPriority w:val="99"/>
    <w:semiHidden/>
    <w:unhideWhenUsed/>
    <w:rsid w:val="007B451E"/>
  </w:style>
  <w:style w:type="numbering" w:customStyle="1" w:styleId="NoList1235">
    <w:name w:val="No List1235"/>
    <w:next w:val="NoList"/>
    <w:uiPriority w:val="99"/>
    <w:semiHidden/>
    <w:unhideWhenUsed/>
    <w:rsid w:val="007B451E"/>
  </w:style>
  <w:style w:type="numbering" w:customStyle="1" w:styleId="11351">
    <w:name w:val="リストなし1135"/>
    <w:next w:val="NoList"/>
    <w:uiPriority w:val="99"/>
    <w:semiHidden/>
    <w:unhideWhenUsed/>
    <w:rsid w:val="007B451E"/>
  </w:style>
  <w:style w:type="numbering" w:customStyle="1" w:styleId="11352">
    <w:name w:val="无列表1135"/>
    <w:next w:val="NoList"/>
    <w:semiHidden/>
    <w:rsid w:val="007B451E"/>
  </w:style>
  <w:style w:type="numbering" w:customStyle="1" w:styleId="NoList2135">
    <w:name w:val="No List2135"/>
    <w:next w:val="NoList"/>
    <w:semiHidden/>
    <w:rsid w:val="007B451E"/>
  </w:style>
  <w:style w:type="numbering" w:customStyle="1" w:styleId="NoList3135">
    <w:name w:val="No List3135"/>
    <w:next w:val="NoList"/>
    <w:uiPriority w:val="99"/>
    <w:semiHidden/>
    <w:rsid w:val="007B451E"/>
  </w:style>
  <w:style w:type="numbering" w:customStyle="1" w:styleId="NoList11135">
    <w:name w:val="No List11135"/>
    <w:next w:val="NoList"/>
    <w:uiPriority w:val="99"/>
    <w:semiHidden/>
    <w:unhideWhenUsed/>
    <w:rsid w:val="007B451E"/>
  </w:style>
  <w:style w:type="numbering" w:customStyle="1" w:styleId="12350">
    <w:name w:val="無清單1235"/>
    <w:next w:val="NoList"/>
    <w:uiPriority w:val="99"/>
    <w:semiHidden/>
    <w:unhideWhenUsed/>
    <w:rsid w:val="007B451E"/>
  </w:style>
  <w:style w:type="numbering" w:customStyle="1" w:styleId="11135">
    <w:name w:val="無清單11135"/>
    <w:next w:val="NoList"/>
    <w:uiPriority w:val="99"/>
    <w:semiHidden/>
    <w:unhideWhenUsed/>
    <w:rsid w:val="007B451E"/>
  </w:style>
  <w:style w:type="numbering" w:customStyle="1" w:styleId="NoList415">
    <w:name w:val="No List415"/>
    <w:next w:val="NoList"/>
    <w:uiPriority w:val="99"/>
    <w:semiHidden/>
    <w:unhideWhenUsed/>
    <w:rsid w:val="007B451E"/>
  </w:style>
  <w:style w:type="numbering" w:customStyle="1" w:styleId="NoList12115">
    <w:name w:val="No List12115"/>
    <w:next w:val="NoList"/>
    <w:uiPriority w:val="99"/>
    <w:semiHidden/>
    <w:unhideWhenUsed/>
    <w:rsid w:val="007B451E"/>
  </w:style>
  <w:style w:type="numbering" w:customStyle="1" w:styleId="111151">
    <w:name w:val="リストなし11115"/>
    <w:next w:val="NoList"/>
    <w:uiPriority w:val="99"/>
    <w:semiHidden/>
    <w:unhideWhenUsed/>
    <w:rsid w:val="007B451E"/>
  </w:style>
  <w:style w:type="numbering" w:customStyle="1" w:styleId="111152">
    <w:name w:val="无列表11115"/>
    <w:next w:val="NoList"/>
    <w:semiHidden/>
    <w:rsid w:val="007B451E"/>
  </w:style>
  <w:style w:type="numbering" w:customStyle="1" w:styleId="NoList21115">
    <w:name w:val="No List21115"/>
    <w:next w:val="NoList"/>
    <w:semiHidden/>
    <w:rsid w:val="007B451E"/>
  </w:style>
  <w:style w:type="numbering" w:customStyle="1" w:styleId="NoList31115">
    <w:name w:val="No List31115"/>
    <w:next w:val="NoList"/>
    <w:uiPriority w:val="99"/>
    <w:semiHidden/>
    <w:rsid w:val="007B451E"/>
  </w:style>
  <w:style w:type="numbering" w:customStyle="1" w:styleId="NoList111115">
    <w:name w:val="No List111115"/>
    <w:next w:val="NoList"/>
    <w:uiPriority w:val="99"/>
    <w:semiHidden/>
    <w:unhideWhenUsed/>
    <w:rsid w:val="007B451E"/>
  </w:style>
  <w:style w:type="numbering" w:customStyle="1" w:styleId="121150">
    <w:name w:val="無清單12115"/>
    <w:next w:val="NoList"/>
    <w:uiPriority w:val="99"/>
    <w:semiHidden/>
    <w:unhideWhenUsed/>
    <w:rsid w:val="007B451E"/>
  </w:style>
  <w:style w:type="numbering" w:customStyle="1" w:styleId="111115">
    <w:name w:val="無清單111115"/>
    <w:next w:val="NoList"/>
    <w:uiPriority w:val="99"/>
    <w:semiHidden/>
    <w:unhideWhenUsed/>
    <w:rsid w:val="007B451E"/>
  </w:style>
  <w:style w:type="numbering" w:customStyle="1" w:styleId="NoList515">
    <w:name w:val="No List515"/>
    <w:next w:val="NoList"/>
    <w:uiPriority w:val="99"/>
    <w:semiHidden/>
    <w:unhideWhenUsed/>
    <w:rsid w:val="007B451E"/>
  </w:style>
  <w:style w:type="numbering" w:customStyle="1" w:styleId="NoList1315">
    <w:name w:val="No List1315"/>
    <w:next w:val="NoList"/>
    <w:uiPriority w:val="99"/>
    <w:semiHidden/>
    <w:unhideWhenUsed/>
    <w:rsid w:val="007B451E"/>
  </w:style>
  <w:style w:type="numbering" w:customStyle="1" w:styleId="12151">
    <w:name w:val="リストなし1215"/>
    <w:next w:val="NoList"/>
    <w:uiPriority w:val="99"/>
    <w:semiHidden/>
    <w:unhideWhenUsed/>
    <w:rsid w:val="007B451E"/>
  </w:style>
  <w:style w:type="numbering" w:customStyle="1" w:styleId="12152">
    <w:name w:val="无列表1215"/>
    <w:next w:val="NoList"/>
    <w:semiHidden/>
    <w:rsid w:val="007B451E"/>
  </w:style>
  <w:style w:type="numbering" w:customStyle="1" w:styleId="NoList2215">
    <w:name w:val="No List2215"/>
    <w:next w:val="NoList"/>
    <w:semiHidden/>
    <w:rsid w:val="007B451E"/>
  </w:style>
  <w:style w:type="numbering" w:customStyle="1" w:styleId="NoList3215">
    <w:name w:val="No List3215"/>
    <w:next w:val="NoList"/>
    <w:uiPriority w:val="99"/>
    <w:semiHidden/>
    <w:rsid w:val="007B451E"/>
  </w:style>
  <w:style w:type="numbering" w:customStyle="1" w:styleId="NoList11215">
    <w:name w:val="No List11215"/>
    <w:next w:val="NoList"/>
    <w:uiPriority w:val="99"/>
    <w:semiHidden/>
    <w:unhideWhenUsed/>
    <w:rsid w:val="007B451E"/>
  </w:style>
  <w:style w:type="numbering" w:customStyle="1" w:styleId="13150">
    <w:name w:val="無清單1315"/>
    <w:next w:val="NoList"/>
    <w:uiPriority w:val="99"/>
    <w:semiHidden/>
    <w:unhideWhenUsed/>
    <w:rsid w:val="007B451E"/>
  </w:style>
  <w:style w:type="numbering" w:customStyle="1" w:styleId="112150">
    <w:name w:val="無清單11215"/>
    <w:next w:val="NoList"/>
    <w:uiPriority w:val="99"/>
    <w:semiHidden/>
    <w:unhideWhenUsed/>
    <w:rsid w:val="007B451E"/>
  </w:style>
  <w:style w:type="numbering" w:customStyle="1" w:styleId="2115">
    <w:name w:val="无列表2115"/>
    <w:next w:val="NoList"/>
    <w:uiPriority w:val="99"/>
    <w:semiHidden/>
    <w:unhideWhenUsed/>
    <w:rsid w:val="007B451E"/>
  </w:style>
  <w:style w:type="numbering" w:customStyle="1" w:styleId="NoList12215">
    <w:name w:val="No List12215"/>
    <w:next w:val="NoList"/>
    <w:uiPriority w:val="99"/>
    <w:semiHidden/>
    <w:unhideWhenUsed/>
    <w:rsid w:val="007B451E"/>
  </w:style>
  <w:style w:type="numbering" w:customStyle="1" w:styleId="112151">
    <w:name w:val="リストなし11215"/>
    <w:next w:val="NoList"/>
    <w:uiPriority w:val="99"/>
    <w:semiHidden/>
    <w:unhideWhenUsed/>
    <w:rsid w:val="007B451E"/>
  </w:style>
  <w:style w:type="numbering" w:customStyle="1" w:styleId="112152">
    <w:name w:val="无列表11215"/>
    <w:next w:val="NoList"/>
    <w:semiHidden/>
    <w:rsid w:val="007B451E"/>
  </w:style>
  <w:style w:type="numbering" w:customStyle="1" w:styleId="NoList21215">
    <w:name w:val="No List21215"/>
    <w:next w:val="NoList"/>
    <w:semiHidden/>
    <w:rsid w:val="007B451E"/>
  </w:style>
  <w:style w:type="numbering" w:customStyle="1" w:styleId="NoList31215">
    <w:name w:val="No List31215"/>
    <w:next w:val="NoList"/>
    <w:uiPriority w:val="99"/>
    <w:semiHidden/>
    <w:rsid w:val="007B451E"/>
  </w:style>
  <w:style w:type="numbering" w:customStyle="1" w:styleId="NoList111215">
    <w:name w:val="No List111215"/>
    <w:next w:val="NoList"/>
    <w:uiPriority w:val="99"/>
    <w:semiHidden/>
    <w:unhideWhenUsed/>
    <w:rsid w:val="007B451E"/>
  </w:style>
  <w:style w:type="numbering" w:customStyle="1" w:styleId="122150">
    <w:name w:val="無清單12215"/>
    <w:next w:val="NoList"/>
    <w:uiPriority w:val="99"/>
    <w:semiHidden/>
    <w:unhideWhenUsed/>
    <w:rsid w:val="007B451E"/>
  </w:style>
  <w:style w:type="numbering" w:customStyle="1" w:styleId="111215">
    <w:name w:val="無清單111215"/>
    <w:next w:val="NoList"/>
    <w:uiPriority w:val="99"/>
    <w:semiHidden/>
    <w:unhideWhenUsed/>
    <w:rsid w:val="007B451E"/>
  </w:style>
  <w:style w:type="numbering" w:customStyle="1" w:styleId="350">
    <w:name w:val="无列表35"/>
    <w:next w:val="NoList"/>
    <w:uiPriority w:val="99"/>
    <w:semiHidden/>
    <w:unhideWhenUsed/>
    <w:rsid w:val="007B451E"/>
  </w:style>
  <w:style w:type="numbering" w:customStyle="1" w:styleId="13151">
    <w:name w:val="无列表1315"/>
    <w:next w:val="NoList"/>
    <w:semiHidden/>
    <w:rsid w:val="007B451E"/>
  </w:style>
  <w:style w:type="numbering" w:customStyle="1" w:styleId="NoList11314">
    <w:name w:val="No List11314"/>
    <w:next w:val="NoList"/>
    <w:uiPriority w:val="99"/>
    <w:semiHidden/>
    <w:unhideWhenUsed/>
    <w:rsid w:val="007B451E"/>
  </w:style>
  <w:style w:type="numbering" w:customStyle="1" w:styleId="NoList4115">
    <w:name w:val="No List4115"/>
    <w:next w:val="NoList"/>
    <w:uiPriority w:val="99"/>
    <w:semiHidden/>
    <w:unhideWhenUsed/>
    <w:rsid w:val="007B451E"/>
  </w:style>
  <w:style w:type="numbering" w:customStyle="1" w:styleId="2215">
    <w:name w:val="无列表2215"/>
    <w:next w:val="NoList"/>
    <w:uiPriority w:val="99"/>
    <w:semiHidden/>
    <w:unhideWhenUsed/>
    <w:rsid w:val="007B451E"/>
  </w:style>
  <w:style w:type="numbering" w:customStyle="1" w:styleId="NoList121115">
    <w:name w:val="No List121115"/>
    <w:next w:val="NoList"/>
    <w:uiPriority w:val="99"/>
    <w:semiHidden/>
    <w:unhideWhenUsed/>
    <w:rsid w:val="007B451E"/>
  </w:style>
  <w:style w:type="numbering" w:customStyle="1" w:styleId="1111150">
    <w:name w:val="リストなし111115"/>
    <w:next w:val="NoList"/>
    <w:uiPriority w:val="99"/>
    <w:semiHidden/>
    <w:unhideWhenUsed/>
    <w:rsid w:val="007B451E"/>
  </w:style>
  <w:style w:type="numbering" w:customStyle="1" w:styleId="1111151">
    <w:name w:val="无列表111115"/>
    <w:next w:val="NoList"/>
    <w:semiHidden/>
    <w:rsid w:val="007B451E"/>
  </w:style>
  <w:style w:type="numbering" w:customStyle="1" w:styleId="NoList211115">
    <w:name w:val="No List211115"/>
    <w:next w:val="NoList"/>
    <w:semiHidden/>
    <w:rsid w:val="007B451E"/>
  </w:style>
  <w:style w:type="numbering" w:customStyle="1" w:styleId="NoList311115">
    <w:name w:val="No List311115"/>
    <w:next w:val="NoList"/>
    <w:uiPriority w:val="99"/>
    <w:semiHidden/>
    <w:rsid w:val="007B451E"/>
  </w:style>
  <w:style w:type="numbering" w:customStyle="1" w:styleId="NoList1111115">
    <w:name w:val="No List1111115"/>
    <w:next w:val="NoList"/>
    <w:uiPriority w:val="99"/>
    <w:semiHidden/>
    <w:unhideWhenUsed/>
    <w:rsid w:val="007B451E"/>
  </w:style>
  <w:style w:type="numbering" w:customStyle="1" w:styleId="121115">
    <w:name w:val="無清單121115"/>
    <w:next w:val="NoList"/>
    <w:uiPriority w:val="99"/>
    <w:semiHidden/>
    <w:unhideWhenUsed/>
    <w:rsid w:val="007B451E"/>
  </w:style>
  <w:style w:type="numbering" w:customStyle="1" w:styleId="1111115">
    <w:name w:val="無清單1111115"/>
    <w:next w:val="NoList"/>
    <w:uiPriority w:val="99"/>
    <w:semiHidden/>
    <w:unhideWhenUsed/>
    <w:rsid w:val="007B451E"/>
  </w:style>
  <w:style w:type="numbering" w:customStyle="1" w:styleId="NoList13115">
    <w:name w:val="No List13115"/>
    <w:next w:val="NoList"/>
    <w:uiPriority w:val="99"/>
    <w:semiHidden/>
    <w:unhideWhenUsed/>
    <w:rsid w:val="007B451E"/>
  </w:style>
  <w:style w:type="numbering" w:customStyle="1" w:styleId="121151">
    <w:name w:val="リストなし12115"/>
    <w:next w:val="NoList"/>
    <w:uiPriority w:val="99"/>
    <w:semiHidden/>
    <w:unhideWhenUsed/>
    <w:rsid w:val="007B451E"/>
  </w:style>
  <w:style w:type="numbering" w:customStyle="1" w:styleId="121152">
    <w:name w:val="无列表12115"/>
    <w:next w:val="NoList"/>
    <w:semiHidden/>
    <w:rsid w:val="007B451E"/>
  </w:style>
  <w:style w:type="numbering" w:customStyle="1" w:styleId="NoList22115">
    <w:name w:val="No List22115"/>
    <w:next w:val="NoList"/>
    <w:semiHidden/>
    <w:rsid w:val="007B451E"/>
  </w:style>
  <w:style w:type="numbering" w:customStyle="1" w:styleId="NoList32115">
    <w:name w:val="No List32115"/>
    <w:next w:val="NoList"/>
    <w:uiPriority w:val="99"/>
    <w:semiHidden/>
    <w:rsid w:val="007B451E"/>
  </w:style>
  <w:style w:type="numbering" w:customStyle="1" w:styleId="NoList112115">
    <w:name w:val="No List112115"/>
    <w:next w:val="NoList"/>
    <w:uiPriority w:val="99"/>
    <w:semiHidden/>
    <w:unhideWhenUsed/>
    <w:rsid w:val="007B451E"/>
  </w:style>
  <w:style w:type="numbering" w:customStyle="1" w:styleId="13115">
    <w:name w:val="無清單13115"/>
    <w:next w:val="NoList"/>
    <w:uiPriority w:val="99"/>
    <w:semiHidden/>
    <w:unhideWhenUsed/>
    <w:rsid w:val="007B451E"/>
  </w:style>
  <w:style w:type="numbering" w:customStyle="1" w:styleId="112115">
    <w:name w:val="無清單112115"/>
    <w:next w:val="NoList"/>
    <w:uiPriority w:val="99"/>
    <w:semiHidden/>
    <w:unhideWhenUsed/>
    <w:rsid w:val="007B451E"/>
  </w:style>
  <w:style w:type="numbering" w:customStyle="1" w:styleId="21115">
    <w:name w:val="无列表21115"/>
    <w:next w:val="NoList"/>
    <w:uiPriority w:val="99"/>
    <w:semiHidden/>
    <w:unhideWhenUsed/>
    <w:rsid w:val="007B451E"/>
  </w:style>
  <w:style w:type="numbering" w:customStyle="1" w:styleId="NoList122115">
    <w:name w:val="No List122115"/>
    <w:next w:val="NoList"/>
    <w:uiPriority w:val="99"/>
    <w:semiHidden/>
    <w:unhideWhenUsed/>
    <w:rsid w:val="007B451E"/>
  </w:style>
  <w:style w:type="numbering" w:customStyle="1" w:styleId="1121150">
    <w:name w:val="リストなし112115"/>
    <w:next w:val="NoList"/>
    <w:uiPriority w:val="99"/>
    <w:semiHidden/>
    <w:unhideWhenUsed/>
    <w:rsid w:val="007B451E"/>
  </w:style>
  <w:style w:type="numbering" w:customStyle="1" w:styleId="1121151">
    <w:name w:val="无列表112115"/>
    <w:next w:val="NoList"/>
    <w:semiHidden/>
    <w:rsid w:val="007B451E"/>
  </w:style>
  <w:style w:type="numbering" w:customStyle="1" w:styleId="NoList212115">
    <w:name w:val="No List212115"/>
    <w:next w:val="NoList"/>
    <w:semiHidden/>
    <w:rsid w:val="007B451E"/>
  </w:style>
  <w:style w:type="numbering" w:customStyle="1" w:styleId="NoList312115">
    <w:name w:val="No List312115"/>
    <w:next w:val="NoList"/>
    <w:uiPriority w:val="99"/>
    <w:semiHidden/>
    <w:rsid w:val="007B451E"/>
  </w:style>
  <w:style w:type="numbering" w:customStyle="1" w:styleId="NoList1112115">
    <w:name w:val="No List1112115"/>
    <w:next w:val="NoList"/>
    <w:uiPriority w:val="99"/>
    <w:semiHidden/>
    <w:unhideWhenUsed/>
    <w:rsid w:val="007B451E"/>
  </w:style>
  <w:style w:type="numbering" w:customStyle="1" w:styleId="1221150">
    <w:name w:val="無清單122115"/>
    <w:next w:val="NoList"/>
    <w:uiPriority w:val="99"/>
    <w:semiHidden/>
    <w:unhideWhenUsed/>
    <w:rsid w:val="007B451E"/>
  </w:style>
  <w:style w:type="numbering" w:customStyle="1" w:styleId="1112115">
    <w:name w:val="無清單1112115"/>
    <w:next w:val="NoList"/>
    <w:uiPriority w:val="99"/>
    <w:semiHidden/>
    <w:unhideWhenUsed/>
    <w:rsid w:val="007B451E"/>
  </w:style>
  <w:style w:type="numbering" w:customStyle="1" w:styleId="NoList5114">
    <w:name w:val="No List5114"/>
    <w:next w:val="NoList"/>
    <w:uiPriority w:val="99"/>
    <w:semiHidden/>
    <w:unhideWhenUsed/>
    <w:rsid w:val="007B451E"/>
  </w:style>
  <w:style w:type="numbering" w:customStyle="1" w:styleId="NoList614">
    <w:name w:val="No List614"/>
    <w:next w:val="NoList"/>
    <w:uiPriority w:val="99"/>
    <w:semiHidden/>
    <w:unhideWhenUsed/>
    <w:rsid w:val="007B451E"/>
  </w:style>
  <w:style w:type="numbering" w:customStyle="1" w:styleId="NoList1414">
    <w:name w:val="No List1414"/>
    <w:next w:val="NoList"/>
    <w:uiPriority w:val="99"/>
    <w:semiHidden/>
    <w:unhideWhenUsed/>
    <w:rsid w:val="007B451E"/>
  </w:style>
  <w:style w:type="numbering" w:customStyle="1" w:styleId="13142">
    <w:name w:val="リストなし1314"/>
    <w:next w:val="NoList"/>
    <w:uiPriority w:val="99"/>
    <w:semiHidden/>
    <w:unhideWhenUsed/>
    <w:rsid w:val="007B451E"/>
  </w:style>
  <w:style w:type="numbering" w:customStyle="1" w:styleId="NoList2314">
    <w:name w:val="No List2314"/>
    <w:next w:val="NoList"/>
    <w:semiHidden/>
    <w:rsid w:val="007B451E"/>
  </w:style>
  <w:style w:type="numbering" w:customStyle="1" w:styleId="NoList3314">
    <w:name w:val="No List3314"/>
    <w:next w:val="NoList"/>
    <w:uiPriority w:val="99"/>
    <w:semiHidden/>
    <w:rsid w:val="007B451E"/>
  </w:style>
  <w:style w:type="numbering" w:customStyle="1" w:styleId="NoList1144">
    <w:name w:val="No List1144"/>
    <w:next w:val="NoList"/>
    <w:uiPriority w:val="99"/>
    <w:semiHidden/>
    <w:unhideWhenUsed/>
    <w:rsid w:val="007B451E"/>
  </w:style>
  <w:style w:type="numbering" w:customStyle="1" w:styleId="14140">
    <w:name w:val="無清單1414"/>
    <w:next w:val="NoList"/>
    <w:uiPriority w:val="99"/>
    <w:semiHidden/>
    <w:unhideWhenUsed/>
    <w:rsid w:val="007B451E"/>
  </w:style>
  <w:style w:type="numbering" w:customStyle="1" w:styleId="11314">
    <w:name w:val="無清單11314"/>
    <w:next w:val="NoList"/>
    <w:uiPriority w:val="99"/>
    <w:semiHidden/>
    <w:unhideWhenUsed/>
    <w:rsid w:val="007B451E"/>
  </w:style>
  <w:style w:type="numbering" w:customStyle="1" w:styleId="NoList424">
    <w:name w:val="No List424"/>
    <w:next w:val="NoList"/>
    <w:uiPriority w:val="99"/>
    <w:semiHidden/>
    <w:unhideWhenUsed/>
    <w:rsid w:val="007B451E"/>
  </w:style>
  <w:style w:type="numbering" w:customStyle="1" w:styleId="NoList12314">
    <w:name w:val="No List12314"/>
    <w:next w:val="NoList"/>
    <w:uiPriority w:val="99"/>
    <w:semiHidden/>
    <w:unhideWhenUsed/>
    <w:rsid w:val="007B451E"/>
  </w:style>
  <w:style w:type="numbering" w:customStyle="1" w:styleId="113140">
    <w:name w:val="リストなし11314"/>
    <w:next w:val="NoList"/>
    <w:uiPriority w:val="99"/>
    <w:semiHidden/>
    <w:unhideWhenUsed/>
    <w:rsid w:val="007B451E"/>
  </w:style>
  <w:style w:type="numbering" w:customStyle="1" w:styleId="113141">
    <w:name w:val="无列表11314"/>
    <w:next w:val="NoList"/>
    <w:semiHidden/>
    <w:rsid w:val="007B451E"/>
  </w:style>
  <w:style w:type="numbering" w:customStyle="1" w:styleId="NoList21314">
    <w:name w:val="No List21314"/>
    <w:next w:val="NoList"/>
    <w:semiHidden/>
    <w:rsid w:val="007B451E"/>
  </w:style>
  <w:style w:type="numbering" w:customStyle="1" w:styleId="NoList31314">
    <w:name w:val="No List31314"/>
    <w:next w:val="NoList"/>
    <w:uiPriority w:val="99"/>
    <w:semiHidden/>
    <w:rsid w:val="007B451E"/>
  </w:style>
  <w:style w:type="numbering" w:customStyle="1" w:styleId="NoList111314">
    <w:name w:val="No List111314"/>
    <w:next w:val="NoList"/>
    <w:uiPriority w:val="99"/>
    <w:semiHidden/>
    <w:unhideWhenUsed/>
    <w:rsid w:val="007B451E"/>
  </w:style>
  <w:style w:type="numbering" w:customStyle="1" w:styleId="12314">
    <w:name w:val="無清單12314"/>
    <w:next w:val="NoList"/>
    <w:uiPriority w:val="99"/>
    <w:semiHidden/>
    <w:unhideWhenUsed/>
    <w:rsid w:val="007B451E"/>
  </w:style>
  <w:style w:type="numbering" w:customStyle="1" w:styleId="111314">
    <w:name w:val="無清單111314"/>
    <w:next w:val="NoList"/>
    <w:uiPriority w:val="99"/>
    <w:semiHidden/>
    <w:unhideWhenUsed/>
    <w:rsid w:val="007B451E"/>
  </w:style>
  <w:style w:type="numbering" w:customStyle="1" w:styleId="NoList12124">
    <w:name w:val="No List12124"/>
    <w:next w:val="NoList"/>
    <w:uiPriority w:val="99"/>
    <w:semiHidden/>
    <w:unhideWhenUsed/>
    <w:rsid w:val="007B451E"/>
  </w:style>
  <w:style w:type="numbering" w:customStyle="1" w:styleId="111241">
    <w:name w:val="リストなし11124"/>
    <w:next w:val="NoList"/>
    <w:uiPriority w:val="99"/>
    <w:semiHidden/>
    <w:unhideWhenUsed/>
    <w:rsid w:val="007B451E"/>
  </w:style>
  <w:style w:type="numbering" w:customStyle="1" w:styleId="111242">
    <w:name w:val="无列表11124"/>
    <w:next w:val="NoList"/>
    <w:semiHidden/>
    <w:rsid w:val="007B451E"/>
  </w:style>
  <w:style w:type="numbering" w:customStyle="1" w:styleId="NoList21124">
    <w:name w:val="No List21124"/>
    <w:next w:val="NoList"/>
    <w:semiHidden/>
    <w:rsid w:val="007B451E"/>
  </w:style>
  <w:style w:type="numbering" w:customStyle="1" w:styleId="NoList31124">
    <w:name w:val="No List31124"/>
    <w:next w:val="NoList"/>
    <w:uiPriority w:val="99"/>
    <w:semiHidden/>
    <w:rsid w:val="007B451E"/>
  </w:style>
  <w:style w:type="numbering" w:customStyle="1" w:styleId="NoList111124">
    <w:name w:val="No List111124"/>
    <w:next w:val="NoList"/>
    <w:uiPriority w:val="99"/>
    <w:semiHidden/>
    <w:unhideWhenUsed/>
    <w:rsid w:val="007B451E"/>
  </w:style>
  <w:style w:type="numbering" w:customStyle="1" w:styleId="12124">
    <w:name w:val="無清單12124"/>
    <w:next w:val="NoList"/>
    <w:uiPriority w:val="99"/>
    <w:semiHidden/>
    <w:unhideWhenUsed/>
    <w:rsid w:val="007B451E"/>
  </w:style>
  <w:style w:type="numbering" w:customStyle="1" w:styleId="111124">
    <w:name w:val="無清單111124"/>
    <w:next w:val="NoList"/>
    <w:uiPriority w:val="99"/>
    <w:semiHidden/>
    <w:unhideWhenUsed/>
    <w:rsid w:val="007B451E"/>
  </w:style>
  <w:style w:type="numbering" w:customStyle="1" w:styleId="NoList524">
    <w:name w:val="No List524"/>
    <w:next w:val="NoList"/>
    <w:uiPriority w:val="99"/>
    <w:semiHidden/>
    <w:unhideWhenUsed/>
    <w:rsid w:val="007B451E"/>
  </w:style>
  <w:style w:type="numbering" w:customStyle="1" w:styleId="NoList1324">
    <w:name w:val="No List1324"/>
    <w:next w:val="NoList"/>
    <w:uiPriority w:val="99"/>
    <w:semiHidden/>
    <w:unhideWhenUsed/>
    <w:rsid w:val="007B451E"/>
  </w:style>
  <w:style w:type="numbering" w:customStyle="1" w:styleId="12242">
    <w:name w:val="リストなし1224"/>
    <w:next w:val="NoList"/>
    <w:uiPriority w:val="99"/>
    <w:semiHidden/>
    <w:unhideWhenUsed/>
    <w:rsid w:val="007B451E"/>
  </w:style>
  <w:style w:type="numbering" w:customStyle="1" w:styleId="12251">
    <w:name w:val="无列表1225"/>
    <w:next w:val="NoList"/>
    <w:semiHidden/>
    <w:rsid w:val="007B451E"/>
  </w:style>
  <w:style w:type="numbering" w:customStyle="1" w:styleId="NoList2224">
    <w:name w:val="No List2224"/>
    <w:next w:val="NoList"/>
    <w:semiHidden/>
    <w:rsid w:val="007B451E"/>
  </w:style>
  <w:style w:type="numbering" w:customStyle="1" w:styleId="NoList3224">
    <w:name w:val="No List3224"/>
    <w:next w:val="NoList"/>
    <w:uiPriority w:val="99"/>
    <w:semiHidden/>
    <w:rsid w:val="007B451E"/>
  </w:style>
  <w:style w:type="numbering" w:customStyle="1" w:styleId="NoList11224">
    <w:name w:val="No List11224"/>
    <w:next w:val="NoList"/>
    <w:uiPriority w:val="99"/>
    <w:semiHidden/>
    <w:unhideWhenUsed/>
    <w:rsid w:val="007B451E"/>
  </w:style>
  <w:style w:type="numbering" w:customStyle="1" w:styleId="1324">
    <w:name w:val="無清單1324"/>
    <w:next w:val="NoList"/>
    <w:uiPriority w:val="99"/>
    <w:semiHidden/>
    <w:unhideWhenUsed/>
    <w:rsid w:val="007B451E"/>
  </w:style>
  <w:style w:type="numbering" w:customStyle="1" w:styleId="11224">
    <w:name w:val="無清單11224"/>
    <w:next w:val="NoList"/>
    <w:uiPriority w:val="99"/>
    <w:semiHidden/>
    <w:unhideWhenUsed/>
    <w:rsid w:val="007B451E"/>
  </w:style>
  <w:style w:type="numbering" w:customStyle="1" w:styleId="2124">
    <w:name w:val="无列表2124"/>
    <w:next w:val="NoList"/>
    <w:uiPriority w:val="99"/>
    <w:semiHidden/>
    <w:unhideWhenUsed/>
    <w:rsid w:val="007B451E"/>
  </w:style>
  <w:style w:type="numbering" w:customStyle="1" w:styleId="NoList111224">
    <w:name w:val="No List111224"/>
    <w:next w:val="NoList"/>
    <w:uiPriority w:val="99"/>
    <w:semiHidden/>
    <w:unhideWhenUsed/>
    <w:rsid w:val="007B451E"/>
  </w:style>
  <w:style w:type="numbering" w:customStyle="1" w:styleId="NoList74">
    <w:name w:val="No List74"/>
    <w:next w:val="NoList"/>
    <w:uiPriority w:val="99"/>
    <w:semiHidden/>
    <w:unhideWhenUsed/>
    <w:rsid w:val="007B451E"/>
  </w:style>
  <w:style w:type="numbering" w:customStyle="1" w:styleId="NoList154">
    <w:name w:val="No List154"/>
    <w:next w:val="NoList"/>
    <w:uiPriority w:val="99"/>
    <w:semiHidden/>
    <w:unhideWhenUsed/>
    <w:rsid w:val="007B451E"/>
  </w:style>
  <w:style w:type="numbering" w:customStyle="1" w:styleId="1441">
    <w:name w:val="リストなし144"/>
    <w:next w:val="NoList"/>
    <w:uiPriority w:val="99"/>
    <w:semiHidden/>
    <w:unhideWhenUsed/>
    <w:rsid w:val="007B451E"/>
  </w:style>
  <w:style w:type="numbering" w:customStyle="1" w:styleId="1442">
    <w:name w:val="无列表144"/>
    <w:next w:val="NoList"/>
    <w:semiHidden/>
    <w:rsid w:val="007B451E"/>
  </w:style>
  <w:style w:type="numbering" w:customStyle="1" w:styleId="NoList244">
    <w:name w:val="No List244"/>
    <w:next w:val="NoList"/>
    <w:semiHidden/>
    <w:rsid w:val="007B451E"/>
  </w:style>
  <w:style w:type="numbering" w:customStyle="1" w:styleId="NoList344">
    <w:name w:val="No List344"/>
    <w:next w:val="NoList"/>
    <w:uiPriority w:val="99"/>
    <w:semiHidden/>
    <w:rsid w:val="007B451E"/>
  </w:style>
  <w:style w:type="numbering" w:customStyle="1" w:styleId="NoList1154">
    <w:name w:val="No List1154"/>
    <w:next w:val="NoList"/>
    <w:uiPriority w:val="99"/>
    <w:semiHidden/>
    <w:unhideWhenUsed/>
    <w:rsid w:val="007B451E"/>
  </w:style>
  <w:style w:type="numbering" w:customStyle="1" w:styleId="1540">
    <w:name w:val="無清單154"/>
    <w:next w:val="NoList"/>
    <w:uiPriority w:val="99"/>
    <w:semiHidden/>
    <w:unhideWhenUsed/>
    <w:rsid w:val="007B451E"/>
  </w:style>
  <w:style w:type="numbering" w:customStyle="1" w:styleId="11440">
    <w:name w:val="無清單1144"/>
    <w:next w:val="NoList"/>
    <w:uiPriority w:val="99"/>
    <w:semiHidden/>
    <w:unhideWhenUsed/>
    <w:rsid w:val="007B451E"/>
  </w:style>
  <w:style w:type="numbering" w:customStyle="1" w:styleId="NoList434">
    <w:name w:val="No List434"/>
    <w:next w:val="NoList"/>
    <w:uiPriority w:val="99"/>
    <w:semiHidden/>
    <w:unhideWhenUsed/>
    <w:rsid w:val="007B451E"/>
  </w:style>
  <w:style w:type="numbering" w:customStyle="1" w:styleId="NoList1244">
    <w:name w:val="No List1244"/>
    <w:next w:val="NoList"/>
    <w:uiPriority w:val="99"/>
    <w:semiHidden/>
    <w:unhideWhenUsed/>
    <w:rsid w:val="007B451E"/>
  </w:style>
  <w:style w:type="numbering" w:customStyle="1" w:styleId="11441">
    <w:name w:val="リストなし1144"/>
    <w:next w:val="NoList"/>
    <w:uiPriority w:val="99"/>
    <w:semiHidden/>
    <w:unhideWhenUsed/>
    <w:rsid w:val="007B451E"/>
  </w:style>
  <w:style w:type="numbering" w:customStyle="1" w:styleId="11442">
    <w:name w:val="无列表1144"/>
    <w:next w:val="NoList"/>
    <w:semiHidden/>
    <w:rsid w:val="007B451E"/>
  </w:style>
  <w:style w:type="numbering" w:customStyle="1" w:styleId="NoList2144">
    <w:name w:val="No List2144"/>
    <w:next w:val="NoList"/>
    <w:semiHidden/>
    <w:rsid w:val="007B451E"/>
  </w:style>
  <w:style w:type="numbering" w:customStyle="1" w:styleId="NoList3144">
    <w:name w:val="No List3144"/>
    <w:next w:val="NoList"/>
    <w:uiPriority w:val="99"/>
    <w:semiHidden/>
    <w:rsid w:val="007B451E"/>
  </w:style>
  <w:style w:type="numbering" w:customStyle="1" w:styleId="NoList11144">
    <w:name w:val="No List11144"/>
    <w:next w:val="NoList"/>
    <w:uiPriority w:val="99"/>
    <w:semiHidden/>
    <w:unhideWhenUsed/>
    <w:rsid w:val="007B451E"/>
  </w:style>
  <w:style w:type="numbering" w:customStyle="1" w:styleId="1244">
    <w:name w:val="無清單1244"/>
    <w:next w:val="NoList"/>
    <w:uiPriority w:val="99"/>
    <w:semiHidden/>
    <w:unhideWhenUsed/>
    <w:rsid w:val="007B451E"/>
  </w:style>
  <w:style w:type="numbering" w:customStyle="1" w:styleId="11144">
    <w:name w:val="無清單11144"/>
    <w:next w:val="NoList"/>
    <w:uiPriority w:val="99"/>
    <w:semiHidden/>
    <w:unhideWhenUsed/>
    <w:rsid w:val="007B451E"/>
  </w:style>
  <w:style w:type="numbering" w:customStyle="1" w:styleId="234">
    <w:name w:val="无列表234"/>
    <w:next w:val="NoList"/>
    <w:uiPriority w:val="99"/>
    <w:semiHidden/>
    <w:unhideWhenUsed/>
    <w:rsid w:val="007B451E"/>
  </w:style>
  <w:style w:type="numbering" w:customStyle="1" w:styleId="NoList12134">
    <w:name w:val="No List12134"/>
    <w:next w:val="NoList"/>
    <w:uiPriority w:val="99"/>
    <w:semiHidden/>
    <w:unhideWhenUsed/>
    <w:rsid w:val="007B451E"/>
  </w:style>
  <w:style w:type="numbering" w:customStyle="1" w:styleId="111340">
    <w:name w:val="リストなし11134"/>
    <w:next w:val="NoList"/>
    <w:uiPriority w:val="99"/>
    <w:semiHidden/>
    <w:unhideWhenUsed/>
    <w:rsid w:val="007B451E"/>
  </w:style>
  <w:style w:type="numbering" w:customStyle="1" w:styleId="111341">
    <w:name w:val="无列表11134"/>
    <w:next w:val="NoList"/>
    <w:semiHidden/>
    <w:rsid w:val="007B451E"/>
  </w:style>
  <w:style w:type="numbering" w:customStyle="1" w:styleId="NoList21134">
    <w:name w:val="No List21134"/>
    <w:next w:val="NoList"/>
    <w:semiHidden/>
    <w:rsid w:val="007B451E"/>
  </w:style>
  <w:style w:type="numbering" w:customStyle="1" w:styleId="NoList31134">
    <w:name w:val="No List31134"/>
    <w:next w:val="NoList"/>
    <w:uiPriority w:val="99"/>
    <w:semiHidden/>
    <w:rsid w:val="007B451E"/>
  </w:style>
  <w:style w:type="numbering" w:customStyle="1" w:styleId="NoList111134">
    <w:name w:val="No List111134"/>
    <w:next w:val="NoList"/>
    <w:uiPriority w:val="99"/>
    <w:semiHidden/>
    <w:unhideWhenUsed/>
    <w:rsid w:val="007B451E"/>
  </w:style>
  <w:style w:type="numbering" w:customStyle="1" w:styleId="12134">
    <w:name w:val="無清單12134"/>
    <w:next w:val="NoList"/>
    <w:uiPriority w:val="99"/>
    <w:semiHidden/>
    <w:unhideWhenUsed/>
    <w:rsid w:val="007B451E"/>
  </w:style>
  <w:style w:type="numbering" w:customStyle="1" w:styleId="111134">
    <w:name w:val="無清單111134"/>
    <w:next w:val="NoList"/>
    <w:uiPriority w:val="99"/>
    <w:semiHidden/>
    <w:unhideWhenUsed/>
    <w:rsid w:val="007B451E"/>
  </w:style>
  <w:style w:type="numbering" w:customStyle="1" w:styleId="NoList534">
    <w:name w:val="No List534"/>
    <w:next w:val="NoList"/>
    <w:uiPriority w:val="99"/>
    <w:semiHidden/>
    <w:unhideWhenUsed/>
    <w:rsid w:val="007B451E"/>
  </w:style>
  <w:style w:type="numbering" w:customStyle="1" w:styleId="NoList1334">
    <w:name w:val="No List1334"/>
    <w:next w:val="NoList"/>
    <w:uiPriority w:val="99"/>
    <w:semiHidden/>
    <w:unhideWhenUsed/>
    <w:rsid w:val="007B451E"/>
  </w:style>
  <w:style w:type="numbering" w:customStyle="1" w:styleId="12341">
    <w:name w:val="リストなし1234"/>
    <w:next w:val="NoList"/>
    <w:uiPriority w:val="99"/>
    <w:semiHidden/>
    <w:unhideWhenUsed/>
    <w:rsid w:val="007B451E"/>
  </w:style>
  <w:style w:type="numbering" w:customStyle="1" w:styleId="12342">
    <w:name w:val="无列表1234"/>
    <w:next w:val="NoList"/>
    <w:semiHidden/>
    <w:rsid w:val="007B451E"/>
  </w:style>
  <w:style w:type="numbering" w:customStyle="1" w:styleId="NoList2234">
    <w:name w:val="No List2234"/>
    <w:next w:val="NoList"/>
    <w:semiHidden/>
    <w:rsid w:val="007B451E"/>
  </w:style>
  <w:style w:type="numbering" w:customStyle="1" w:styleId="NoList3234">
    <w:name w:val="No List3234"/>
    <w:next w:val="NoList"/>
    <w:uiPriority w:val="99"/>
    <w:semiHidden/>
    <w:rsid w:val="007B451E"/>
  </w:style>
  <w:style w:type="numbering" w:customStyle="1" w:styleId="NoList11234">
    <w:name w:val="No List11234"/>
    <w:next w:val="NoList"/>
    <w:uiPriority w:val="99"/>
    <w:semiHidden/>
    <w:unhideWhenUsed/>
    <w:rsid w:val="007B451E"/>
  </w:style>
  <w:style w:type="numbering" w:customStyle="1" w:styleId="1334">
    <w:name w:val="無清單1334"/>
    <w:next w:val="NoList"/>
    <w:uiPriority w:val="99"/>
    <w:semiHidden/>
    <w:unhideWhenUsed/>
    <w:rsid w:val="007B451E"/>
  </w:style>
  <w:style w:type="numbering" w:customStyle="1" w:styleId="11234">
    <w:name w:val="無清單11234"/>
    <w:next w:val="NoList"/>
    <w:uiPriority w:val="99"/>
    <w:semiHidden/>
    <w:unhideWhenUsed/>
    <w:rsid w:val="007B451E"/>
  </w:style>
  <w:style w:type="numbering" w:customStyle="1" w:styleId="2134">
    <w:name w:val="无列表2134"/>
    <w:next w:val="NoList"/>
    <w:uiPriority w:val="99"/>
    <w:semiHidden/>
    <w:unhideWhenUsed/>
    <w:rsid w:val="007B451E"/>
  </w:style>
  <w:style w:type="numbering" w:customStyle="1" w:styleId="NoList12224">
    <w:name w:val="No List12224"/>
    <w:next w:val="NoList"/>
    <w:uiPriority w:val="99"/>
    <w:semiHidden/>
    <w:unhideWhenUsed/>
    <w:rsid w:val="007B451E"/>
  </w:style>
  <w:style w:type="numbering" w:customStyle="1" w:styleId="112240">
    <w:name w:val="リストなし11224"/>
    <w:next w:val="NoList"/>
    <w:uiPriority w:val="99"/>
    <w:semiHidden/>
    <w:unhideWhenUsed/>
    <w:rsid w:val="007B451E"/>
  </w:style>
  <w:style w:type="numbering" w:customStyle="1" w:styleId="112241">
    <w:name w:val="无列表11224"/>
    <w:next w:val="NoList"/>
    <w:semiHidden/>
    <w:rsid w:val="007B451E"/>
  </w:style>
  <w:style w:type="numbering" w:customStyle="1" w:styleId="NoList21224">
    <w:name w:val="No List21224"/>
    <w:next w:val="NoList"/>
    <w:semiHidden/>
    <w:rsid w:val="007B451E"/>
  </w:style>
  <w:style w:type="numbering" w:customStyle="1" w:styleId="NoList31224">
    <w:name w:val="No List31224"/>
    <w:next w:val="NoList"/>
    <w:uiPriority w:val="99"/>
    <w:semiHidden/>
    <w:rsid w:val="007B451E"/>
  </w:style>
  <w:style w:type="numbering" w:customStyle="1" w:styleId="NoList111234">
    <w:name w:val="No List111234"/>
    <w:next w:val="NoList"/>
    <w:uiPriority w:val="99"/>
    <w:semiHidden/>
    <w:unhideWhenUsed/>
    <w:rsid w:val="007B451E"/>
  </w:style>
  <w:style w:type="numbering" w:customStyle="1" w:styleId="12224">
    <w:name w:val="無清單12224"/>
    <w:next w:val="NoList"/>
    <w:uiPriority w:val="99"/>
    <w:semiHidden/>
    <w:unhideWhenUsed/>
    <w:rsid w:val="007B451E"/>
  </w:style>
  <w:style w:type="numbering" w:customStyle="1" w:styleId="111224">
    <w:name w:val="無清單111224"/>
    <w:next w:val="NoList"/>
    <w:uiPriority w:val="99"/>
    <w:semiHidden/>
    <w:unhideWhenUsed/>
    <w:rsid w:val="007B451E"/>
  </w:style>
  <w:style w:type="numbering" w:customStyle="1" w:styleId="NoList83">
    <w:name w:val="No List83"/>
    <w:next w:val="NoList"/>
    <w:uiPriority w:val="99"/>
    <w:semiHidden/>
    <w:unhideWhenUsed/>
    <w:rsid w:val="007B451E"/>
  </w:style>
  <w:style w:type="numbering" w:customStyle="1" w:styleId="NoList163">
    <w:name w:val="No List163"/>
    <w:next w:val="NoList"/>
    <w:uiPriority w:val="99"/>
    <w:semiHidden/>
    <w:unhideWhenUsed/>
    <w:rsid w:val="007B451E"/>
  </w:style>
  <w:style w:type="numbering" w:customStyle="1" w:styleId="1532">
    <w:name w:val="リストなし153"/>
    <w:next w:val="NoList"/>
    <w:uiPriority w:val="99"/>
    <w:semiHidden/>
    <w:unhideWhenUsed/>
    <w:rsid w:val="007B451E"/>
  </w:style>
  <w:style w:type="numbering" w:customStyle="1" w:styleId="1533">
    <w:name w:val="无列表153"/>
    <w:next w:val="NoList"/>
    <w:semiHidden/>
    <w:rsid w:val="007B451E"/>
  </w:style>
  <w:style w:type="numbering" w:customStyle="1" w:styleId="NoList253">
    <w:name w:val="No List253"/>
    <w:next w:val="NoList"/>
    <w:semiHidden/>
    <w:rsid w:val="007B451E"/>
  </w:style>
  <w:style w:type="numbering" w:customStyle="1" w:styleId="NoList353">
    <w:name w:val="No List353"/>
    <w:next w:val="NoList"/>
    <w:uiPriority w:val="99"/>
    <w:semiHidden/>
    <w:rsid w:val="007B451E"/>
  </w:style>
  <w:style w:type="numbering" w:customStyle="1" w:styleId="NoList1163">
    <w:name w:val="No List1163"/>
    <w:next w:val="NoList"/>
    <w:uiPriority w:val="99"/>
    <w:semiHidden/>
    <w:unhideWhenUsed/>
    <w:rsid w:val="007B451E"/>
  </w:style>
  <w:style w:type="numbering" w:customStyle="1" w:styleId="1630">
    <w:name w:val="無清單163"/>
    <w:next w:val="NoList"/>
    <w:uiPriority w:val="99"/>
    <w:semiHidden/>
    <w:unhideWhenUsed/>
    <w:rsid w:val="007B451E"/>
  </w:style>
  <w:style w:type="numbering" w:customStyle="1" w:styleId="11530">
    <w:name w:val="無清單1153"/>
    <w:next w:val="NoList"/>
    <w:uiPriority w:val="99"/>
    <w:semiHidden/>
    <w:unhideWhenUsed/>
    <w:rsid w:val="007B451E"/>
  </w:style>
  <w:style w:type="numbering" w:customStyle="1" w:styleId="NoList443">
    <w:name w:val="No List443"/>
    <w:next w:val="NoList"/>
    <w:uiPriority w:val="99"/>
    <w:semiHidden/>
    <w:unhideWhenUsed/>
    <w:rsid w:val="007B451E"/>
  </w:style>
  <w:style w:type="numbering" w:customStyle="1" w:styleId="NoList1253">
    <w:name w:val="No List1253"/>
    <w:next w:val="NoList"/>
    <w:uiPriority w:val="99"/>
    <w:semiHidden/>
    <w:unhideWhenUsed/>
    <w:rsid w:val="007B451E"/>
  </w:style>
  <w:style w:type="numbering" w:customStyle="1" w:styleId="11531">
    <w:name w:val="リストなし1153"/>
    <w:next w:val="NoList"/>
    <w:uiPriority w:val="99"/>
    <w:semiHidden/>
    <w:unhideWhenUsed/>
    <w:rsid w:val="007B451E"/>
  </w:style>
  <w:style w:type="numbering" w:customStyle="1" w:styleId="11532">
    <w:name w:val="无列表1153"/>
    <w:next w:val="NoList"/>
    <w:semiHidden/>
    <w:rsid w:val="007B451E"/>
  </w:style>
  <w:style w:type="numbering" w:customStyle="1" w:styleId="NoList2153">
    <w:name w:val="No List2153"/>
    <w:next w:val="NoList"/>
    <w:semiHidden/>
    <w:rsid w:val="007B451E"/>
  </w:style>
  <w:style w:type="numbering" w:customStyle="1" w:styleId="NoList3153">
    <w:name w:val="No List3153"/>
    <w:next w:val="NoList"/>
    <w:uiPriority w:val="99"/>
    <w:semiHidden/>
    <w:rsid w:val="007B451E"/>
  </w:style>
  <w:style w:type="numbering" w:customStyle="1" w:styleId="NoList11153">
    <w:name w:val="No List11153"/>
    <w:next w:val="NoList"/>
    <w:uiPriority w:val="99"/>
    <w:semiHidden/>
    <w:unhideWhenUsed/>
    <w:rsid w:val="007B451E"/>
  </w:style>
  <w:style w:type="numbering" w:customStyle="1" w:styleId="1253">
    <w:name w:val="無清單1253"/>
    <w:next w:val="NoList"/>
    <w:uiPriority w:val="99"/>
    <w:semiHidden/>
    <w:unhideWhenUsed/>
    <w:rsid w:val="007B451E"/>
  </w:style>
  <w:style w:type="numbering" w:customStyle="1" w:styleId="11153">
    <w:name w:val="無清單11153"/>
    <w:next w:val="NoList"/>
    <w:uiPriority w:val="99"/>
    <w:semiHidden/>
    <w:unhideWhenUsed/>
    <w:rsid w:val="007B451E"/>
  </w:style>
  <w:style w:type="numbering" w:customStyle="1" w:styleId="243">
    <w:name w:val="无列表243"/>
    <w:next w:val="NoList"/>
    <w:uiPriority w:val="99"/>
    <w:semiHidden/>
    <w:unhideWhenUsed/>
    <w:rsid w:val="007B451E"/>
  </w:style>
  <w:style w:type="numbering" w:customStyle="1" w:styleId="NoList12143">
    <w:name w:val="No List12143"/>
    <w:next w:val="NoList"/>
    <w:uiPriority w:val="99"/>
    <w:semiHidden/>
    <w:unhideWhenUsed/>
    <w:rsid w:val="007B451E"/>
  </w:style>
  <w:style w:type="numbering" w:customStyle="1" w:styleId="111431">
    <w:name w:val="リストなし11143"/>
    <w:next w:val="NoList"/>
    <w:uiPriority w:val="99"/>
    <w:semiHidden/>
    <w:unhideWhenUsed/>
    <w:rsid w:val="007B451E"/>
  </w:style>
  <w:style w:type="numbering" w:customStyle="1" w:styleId="111432">
    <w:name w:val="无列表11143"/>
    <w:next w:val="NoList"/>
    <w:semiHidden/>
    <w:rsid w:val="007B451E"/>
  </w:style>
  <w:style w:type="numbering" w:customStyle="1" w:styleId="NoList21143">
    <w:name w:val="No List21143"/>
    <w:next w:val="NoList"/>
    <w:semiHidden/>
    <w:rsid w:val="007B451E"/>
  </w:style>
  <w:style w:type="numbering" w:customStyle="1" w:styleId="NoList31143">
    <w:name w:val="No List31143"/>
    <w:next w:val="NoList"/>
    <w:uiPriority w:val="99"/>
    <w:semiHidden/>
    <w:rsid w:val="007B451E"/>
  </w:style>
  <w:style w:type="numbering" w:customStyle="1" w:styleId="NoList111143">
    <w:name w:val="No List111143"/>
    <w:next w:val="NoList"/>
    <w:uiPriority w:val="99"/>
    <w:semiHidden/>
    <w:unhideWhenUsed/>
    <w:rsid w:val="007B451E"/>
  </w:style>
  <w:style w:type="numbering" w:customStyle="1" w:styleId="121430">
    <w:name w:val="無清單12143"/>
    <w:next w:val="NoList"/>
    <w:uiPriority w:val="99"/>
    <w:semiHidden/>
    <w:unhideWhenUsed/>
    <w:rsid w:val="007B451E"/>
  </w:style>
  <w:style w:type="numbering" w:customStyle="1" w:styleId="1111430">
    <w:name w:val="無清單111143"/>
    <w:next w:val="NoList"/>
    <w:uiPriority w:val="99"/>
    <w:semiHidden/>
    <w:unhideWhenUsed/>
    <w:rsid w:val="007B451E"/>
  </w:style>
  <w:style w:type="numbering" w:customStyle="1" w:styleId="NoList543">
    <w:name w:val="No List543"/>
    <w:next w:val="NoList"/>
    <w:uiPriority w:val="99"/>
    <w:semiHidden/>
    <w:unhideWhenUsed/>
    <w:rsid w:val="007B451E"/>
  </w:style>
  <w:style w:type="numbering" w:customStyle="1" w:styleId="NoList1343">
    <w:name w:val="No List1343"/>
    <w:next w:val="NoList"/>
    <w:uiPriority w:val="99"/>
    <w:semiHidden/>
    <w:unhideWhenUsed/>
    <w:rsid w:val="007B451E"/>
  </w:style>
  <w:style w:type="numbering" w:customStyle="1" w:styleId="12431">
    <w:name w:val="リストなし1243"/>
    <w:next w:val="NoList"/>
    <w:uiPriority w:val="99"/>
    <w:semiHidden/>
    <w:unhideWhenUsed/>
    <w:rsid w:val="007B451E"/>
  </w:style>
  <w:style w:type="numbering" w:customStyle="1" w:styleId="12432">
    <w:name w:val="无列表1243"/>
    <w:next w:val="NoList"/>
    <w:semiHidden/>
    <w:rsid w:val="007B451E"/>
  </w:style>
  <w:style w:type="numbering" w:customStyle="1" w:styleId="NoList2243">
    <w:name w:val="No List2243"/>
    <w:next w:val="NoList"/>
    <w:semiHidden/>
    <w:rsid w:val="007B451E"/>
  </w:style>
  <w:style w:type="numbering" w:customStyle="1" w:styleId="NoList3243">
    <w:name w:val="No List3243"/>
    <w:next w:val="NoList"/>
    <w:uiPriority w:val="99"/>
    <w:semiHidden/>
    <w:rsid w:val="007B451E"/>
  </w:style>
  <w:style w:type="numbering" w:customStyle="1" w:styleId="NoList11243">
    <w:name w:val="No List11243"/>
    <w:next w:val="NoList"/>
    <w:uiPriority w:val="99"/>
    <w:semiHidden/>
    <w:unhideWhenUsed/>
    <w:rsid w:val="007B451E"/>
  </w:style>
  <w:style w:type="numbering" w:customStyle="1" w:styleId="13430">
    <w:name w:val="無清單1343"/>
    <w:next w:val="NoList"/>
    <w:uiPriority w:val="99"/>
    <w:semiHidden/>
    <w:unhideWhenUsed/>
    <w:rsid w:val="007B451E"/>
  </w:style>
  <w:style w:type="numbering" w:customStyle="1" w:styleId="11243">
    <w:name w:val="無清單11243"/>
    <w:next w:val="NoList"/>
    <w:uiPriority w:val="99"/>
    <w:semiHidden/>
    <w:unhideWhenUsed/>
    <w:rsid w:val="007B451E"/>
  </w:style>
  <w:style w:type="numbering" w:customStyle="1" w:styleId="2143">
    <w:name w:val="无列表2143"/>
    <w:next w:val="NoList"/>
    <w:uiPriority w:val="99"/>
    <w:semiHidden/>
    <w:unhideWhenUsed/>
    <w:rsid w:val="007B451E"/>
  </w:style>
  <w:style w:type="numbering" w:customStyle="1" w:styleId="NoList12233">
    <w:name w:val="No List12233"/>
    <w:next w:val="NoList"/>
    <w:uiPriority w:val="99"/>
    <w:semiHidden/>
    <w:unhideWhenUsed/>
    <w:rsid w:val="007B451E"/>
  </w:style>
  <w:style w:type="numbering" w:customStyle="1" w:styleId="112331">
    <w:name w:val="リストなし11233"/>
    <w:next w:val="NoList"/>
    <w:uiPriority w:val="99"/>
    <w:semiHidden/>
    <w:unhideWhenUsed/>
    <w:rsid w:val="007B451E"/>
  </w:style>
  <w:style w:type="numbering" w:customStyle="1" w:styleId="112332">
    <w:name w:val="无列表11233"/>
    <w:next w:val="NoList"/>
    <w:semiHidden/>
    <w:rsid w:val="007B451E"/>
  </w:style>
  <w:style w:type="numbering" w:customStyle="1" w:styleId="NoList21233">
    <w:name w:val="No List21233"/>
    <w:next w:val="NoList"/>
    <w:semiHidden/>
    <w:rsid w:val="007B451E"/>
  </w:style>
  <w:style w:type="numbering" w:customStyle="1" w:styleId="NoList31233">
    <w:name w:val="No List31233"/>
    <w:next w:val="NoList"/>
    <w:uiPriority w:val="99"/>
    <w:semiHidden/>
    <w:rsid w:val="007B451E"/>
  </w:style>
  <w:style w:type="numbering" w:customStyle="1" w:styleId="NoList111243">
    <w:name w:val="No List111243"/>
    <w:next w:val="NoList"/>
    <w:uiPriority w:val="99"/>
    <w:semiHidden/>
    <w:unhideWhenUsed/>
    <w:rsid w:val="007B451E"/>
  </w:style>
  <w:style w:type="numbering" w:customStyle="1" w:styleId="12233">
    <w:name w:val="無清單12233"/>
    <w:next w:val="NoList"/>
    <w:uiPriority w:val="99"/>
    <w:semiHidden/>
    <w:unhideWhenUsed/>
    <w:rsid w:val="007B451E"/>
  </w:style>
  <w:style w:type="numbering" w:customStyle="1" w:styleId="1112330">
    <w:name w:val="無清單111233"/>
    <w:next w:val="NoList"/>
    <w:uiPriority w:val="99"/>
    <w:semiHidden/>
    <w:unhideWhenUsed/>
    <w:rsid w:val="007B451E"/>
  </w:style>
  <w:style w:type="numbering" w:customStyle="1" w:styleId="NoList622">
    <w:name w:val="No List622"/>
    <w:next w:val="NoList"/>
    <w:uiPriority w:val="99"/>
    <w:semiHidden/>
    <w:unhideWhenUsed/>
    <w:rsid w:val="007B451E"/>
  </w:style>
  <w:style w:type="numbering" w:customStyle="1" w:styleId="NoList1422">
    <w:name w:val="No List1422"/>
    <w:next w:val="NoList"/>
    <w:uiPriority w:val="99"/>
    <w:semiHidden/>
    <w:unhideWhenUsed/>
    <w:rsid w:val="007B451E"/>
  </w:style>
  <w:style w:type="numbering" w:customStyle="1" w:styleId="13222">
    <w:name w:val="リストなし1322"/>
    <w:next w:val="NoList"/>
    <w:uiPriority w:val="99"/>
    <w:semiHidden/>
    <w:unhideWhenUsed/>
    <w:rsid w:val="007B451E"/>
  </w:style>
  <w:style w:type="numbering" w:customStyle="1" w:styleId="13230">
    <w:name w:val="无列表1323"/>
    <w:next w:val="NoList"/>
    <w:semiHidden/>
    <w:rsid w:val="007B451E"/>
  </w:style>
  <w:style w:type="numbering" w:customStyle="1" w:styleId="NoList2322">
    <w:name w:val="No List2322"/>
    <w:next w:val="NoList"/>
    <w:semiHidden/>
    <w:rsid w:val="007B451E"/>
  </w:style>
  <w:style w:type="numbering" w:customStyle="1" w:styleId="NoList3322">
    <w:name w:val="No List3322"/>
    <w:next w:val="NoList"/>
    <w:uiPriority w:val="99"/>
    <w:semiHidden/>
    <w:rsid w:val="007B451E"/>
  </w:style>
  <w:style w:type="numbering" w:customStyle="1" w:styleId="NoList11323">
    <w:name w:val="No List11323"/>
    <w:next w:val="NoList"/>
    <w:uiPriority w:val="99"/>
    <w:semiHidden/>
    <w:unhideWhenUsed/>
    <w:rsid w:val="007B451E"/>
  </w:style>
  <w:style w:type="numbering" w:customStyle="1" w:styleId="14220">
    <w:name w:val="無清單1422"/>
    <w:next w:val="NoList"/>
    <w:uiPriority w:val="99"/>
    <w:semiHidden/>
    <w:unhideWhenUsed/>
    <w:rsid w:val="007B451E"/>
  </w:style>
  <w:style w:type="numbering" w:customStyle="1" w:styleId="113220">
    <w:name w:val="無清單11322"/>
    <w:next w:val="NoList"/>
    <w:uiPriority w:val="99"/>
    <w:semiHidden/>
    <w:unhideWhenUsed/>
    <w:rsid w:val="007B451E"/>
  </w:style>
  <w:style w:type="numbering" w:customStyle="1" w:styleId="2223">
    <w:name w:val="无列表2223"/>
    <w:next w:val="NoList"/>
    <w:uiPriority w:val="99"/>
    <w:semiHidden/>
    <w:unhideWhenUsed/>
    <w:rsid w:val="007B451E"/>
  </w:style>
  <w:style w:type="numbering" w:customStyle="1" w:styleId="NoList12322">
    <w:name w:val="No List12322"/>
    <w:next w:val="NoList"/>
    <w:uiPriority w:val="99"/>
    <w:semiHidden/>
    <w:unhideWhenUsed/>
    <w:rsid w:val="007B451E"/>
  </w:style>
  <w:style w:type="numbering" w:customStyle="1" w:styleId="113221">
    <w:name w:val="リストなし11322"/>
    <w:next w:val="NoList"/>
    <w:uiPriority w:val="99"/>
    <w:semiHidden/>
    <w:unhideWhenUsed/>
    <w:rsid w:val="007B451E"/>
  </w:style>
  <w:style w:type="numbering" w:customStyle="1" w:styleId="113222">
    <w:name w:val="无列表11322"/>
    <w:next w:val="NoList"/>
    <w:semiHidden/>
    <w:rsid w:val="007B451E"/>
  </w:style>
  <w:style w:type="numbering" w:customStyle="1" w:styleId="NoList21322">
    <w:name w:val="No List21322"/>
    <w:next w:val="NoList"/>
    <w:semiHidden/>
    <w:rsid w:val="007B451E"/>
  </w:style>
  <w:style w:type="numbering" w:customStyle="1" w:styleId="NoList31322">
    <w:name w:val="No List31322"/>
    <w:next w:val="NoList"/>
    <w:uiPriority w:val="99"/>
    <w:semiHidden/>
    <w:rsid w:val="007B451E"/>
  </w:style>
  <w:style w:type="numbering" w:customStyle="1" w:styleId="NoList111322">
    <w:name w:val="No List111322"/>
    <w:next w:val="NoList"/>
    <w:uiPriority w:val="99"/>
    <w:semiHidden/>
    <w:unhideWhenUsed/>
    <w:rsid w:val="007B451E"/>
  </w:style>
  <w:style w:type="numbering" w:customStyle="1" w:styleId="123220">
    <w:name w:val="無清單12322"/>
    <w:next w:val="NoList"/>
    <w:uiPriority w:val="99"/>
    <w:semiHidden/>
    <w:unhideWhenUsed/>
    <w:rsid w:val="007B451E"/>
  </w:style>
  <w:style w:type="numbering" w:customStyle="1" w:styleId="1113220">
    <w:name w:val="無清單111322"/>
    <w:next w:val="NoList"/>
    <w:uiPriority w:val="99"/>
    <w:semiHidden/>
    <w:unhideWhenUsed/>
    <w:rsid w:val="007B451E"/>
  </w:style>
  <w:style w:type="numbering" w:customStyle="1" w:styleId="NoList4123">
    <w:name w:val="No List4123"/>
    <w:next w:val="NoList"/>
    <w:uiPriority w:val="99"/>
    <w:semiHidden/>
    <w:unhideWhenUsed/>
    <w:rsid w:val="007B451E"/>
  </w:style>
  <w:style w:type="numbering" w:customStyle="1" w:styleId="NoList121123">
    <w:name w:val="No List121123"/>
    <w:next w:val="NoList"/>
    <w:uiPriority w:val="99"/>
    <w:semiHidden/>
    <w:unhideWhenUsed/>
    <w:rsid w:val="007B451E"/>
  </w:style>
  <w:style w:type="numbering" w:customStyle="1" w:styleId="1111231">
    <w:name w:val="リストなし111123"/>
    <w:next w:val="NoList"/>
    <w:uiPriority w:val="99"/>
    <w:semiHidden/>
    <w:unhideWhenUsed/>
    <w:rsid w:val="007B451E"/>
  </w:style>
  <w:style w:type="numbering" w:customStyle="1" w:styleId="1111232">
    <w:name w:val="无列表111123"/>
    <w:next w:val="NoList"/>
    <w:semiHidden/>
    <w:rsid w:val="007B451E"/>
  </w:style>
  <w:style w:type="numbering" w:customStyle="1" w:styleId="NoList211123">
    <w:name w:val="No List211123"/>
    <w:next w:val="NoList"/>
    <w:semiHidden/>
    <w:rsid w:val="007B451E"/>
  </w:style>
  <w:style w:type="numbering" w:customStyle="1" w:styleId="NoList311123">
    <w:name w:val="No List311123"/>
    <w:next w:val="NoList"/>
    <w:uiPriority w:val="99"/>
    <w:semiHidden/>
    <w:rsid w:val="007B451E"/>
  </w:style>
  <w:style w:type="numbering" w:customStyle="1" w:styleId="NoList1111123">
    <w:name w:val="No List1111123"/>
    <w:next w:val="NoList"/>
    <w:uiPriority w:val="99"/>
    <w:semiHidden/>
    <w:unhideWhenUsed/>
    <w:rsid w:val="007B451E"/>
  </w:style>
  <w:style w:type="numbering" w:customStyle="1" w:styleId="121123">
    <w:name w:val="無清單121123"/>
    <w:next w:val="NoList"/>
    <w:uiPriority w:val="99"/>
    <w:semiHidden/>
    <w:unhideWhenUsed/>
    <w:rsid w:val="007B451E"/>
  </w:style>
  <w:style w:type="numbering" w:customStyle="1" w:styleId="1111123">
    <w:name w:val="無清單1111123"/>
    <w:next w:val="NoList"/>
    <w:uiPriority w:val="99"/>
    <w:semiHidden/>
    <w:unhideWhenUsed/>
    <w:rsid w:val="007B451E"/>
  </w:style>
  <w:style w:type="numbering" w:customStyle="1" w:styleId="NoList5122">
    <w:name w:val="No List5122"/>
    <w:next w:val="NoList"/>
    <w:uiPriority w:val="99"/>
    <w:semiHidden/>
    <w:unhideWhenUsed/>
    <w:rsid w:val="007B451E"/>
  </w:style>
  <w:style w:type="numbering" w:customStyle="1" w:styleId="NoList13123">
    <w:name w:val="No List13123"/>
    <w:next w:val="NoList"/>
    <w:uiPriority w:val="99"/>
    <w:semiHidden/>
    <w:unhideWhenUsed/>
    <w:rsid w:val="007B451E"/>
  </w:style>
  <w:style w:type="numbering" w:customStyle="1" w:styleId="121230">
    <w:name w:val="リストなし12123"/>
    <w:next w:val="NoList"/>
    <w:uiPriority w:val="99"/>
    <w:semiHidden/>
    <w:unhideWhenUsed/>
    <w:rsid w:val="007B451E"/>
  </w:style>
  <w:style w:type="numbering" w:customStyle="1" w:styleId="121231">
    <w:name w:val="无列表12123"/>
    <w:next w:val="NoList"/>
    <w:semiHidden/>
    <w:rsid w:val="007B451E"/>
  </w:style>
  <w:style w:type="numbering" w:customStyle="1" w:styleId="NoList22123">
    <w:name w:val="No List22123"/>
    <w:next w:val="NoList"/>
    <w:semiHidden/>
    <w:rsid w:val="007B451E"/>
  </w:style>
  <w:style w:type="numbering" w:customStyle="1" w:styleId="NoList32123">
    <w:name w:val="No List32123"/>
    <w:next w:val="NoList"/>
    <w:uiPriority w:val="99"/>
    <w:semiHidden/>
    <w:rsid w:val="007B451E"/>
  </w:style>
  <w:style w:type="numbering" w:customStyle="1" w:styleId="NoList112123">
    <w:name w:val="No List112123"/>
    <w:next w:val="NoList"/>
    <w:uiPriority w:val="99"/>
    <w:semiHidden/>
    <w:unhideWhenUsed/>
    <w:rsid w:val="007B451E"/>
  </w:style>
  <w:style w:type="numbering" w:customStyle="1" w:styleId="13123">
    <w:name w:val="無清單13123"/>
    <w:next w:val="NoList"/>
    <w:uiPriority w:val="99"/>
    <w:semiHidden/>
    <w:unhideWhenUsed/>
    <w:rsid w:val="007B451E"/>
  </w:style>
  <w:style w:type="numbering" w:customStyle="1" w:styleId="112123">
    <w:name w:val="無清單112123"/>
    <w:next w:val="NoList"/>
    <w:uiPriority w:val="99"/>
    <w:semiHidden/>
    <w:unhideWhenUsed/>
    <w:rsid w:val="007B451E"/>
  </w:style>
  <w:style w:type="numbering" w:customStyle="1" w:styleId="21123">
    <w:name w:val="无列表21123"/>
    <w:next w:val="NoList"/>
    <w:uiPriority w:val="99"/>
    <w:semiHidden/>
    <w:unhideWhenUsed/>
    <w:rsid w:val="007B451E"/>
  </w:style>
  <w:style w:type="numbering" w:customStyle="1" w:styleId="NoList122123">
    <w:name w:val="No List122123"/>
    <w:next w:val="NoList"/>
    <w:uiPriority w:val="99"/>
    <w:semiHidden/>
    <w:unhideWhenUsed/>
    <w:rsid w:val="007B451E"/>
  </w:style>
  <w:style w:type="numbering" w:customStyle="1" w:styleId="1121230">
    <w:name w:val="リストなし112123"/>
    <w:next w:val="NoList"/>
    <w:uiPriority w:val="99"/>
    <w:semiHidden/>
    <w:unhideWhenUsed/>
    <w:rsid w:val="007B451E"/>
  </w:style>
  <w:style w:type="numbering" w:customStyle="1" w:styleId="1121231">
    <w:name w:val="无列表112123"/>
    <w:next w:val="NoList"/>
    <w:semiHidden/>
    <w:rsid w:val="007B451E"/>
  </w:style>
  <w:style w:type="numbering" w:customStyle="1" w:styleId="NoList212123">
    <w:name w:val="No List212123"/>
    <w:next w:val="NoList"/>
    <w:semiHidden/>
    <w:rsid w:val="007B45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030944-2F20-4DF4-BCA4-E736DA7B42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6EAFC0-7AFF-4E2F-BA88-90FC5CCD9B82}">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15143DEB-4449-4C03-9C2D-B7F311BEB3C3}">
  <ds:schemaRefs>
    <ds:schemaRef ds:uri="http://schemas.microsoft.com/sharepoint/v3/contenttype/forms"/>
  </ds:schemaRefs>
</ds:datastoreItem>
</file>

<file path=customXml/itemProps4.xml><?xml version="1.0" encoding="utf-8"?>
<ds:datastoreItem xmlns:ds="http://schemas.openxmlformats.org/officeDocument/2006/customXml" ds:itemID="{4DE2B7F9-5295-4D9A-8E79-C4A4560FCD2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121</TotalTime>
  <Pages>7</Pages>
  <Words>2760</Words>
  <Characters>15734</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18458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Ming Li L</cp:lastModifiedBy>
  <cp:revision>132</cp:revision>
  <cp:lastPrinted>2019-02-25T14:05:00Z</cp:lastPrinted>
  <dcterms:created xsi:type="dcterms:W3CDTF">2023-08-09T07:59:00Z</dcterms:created>
  <dcterms:modified xsi:type="dcterms:W3CDTF">2024-02-19T09:26:00Z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(3)t2SdbycesscvoSuRjuVxKitiAnRpCN704YEGQe6amLgX/4BBRH5f04vOOA4rSnTa9k8kgtzp
l3AO1TzuyQNOrJQpusKHOjh3cuBbXhKt1FlCYU9KgK0vHYiY3SFDysXBNEZXDEm4v9T+6Mnb
JYzdmz5f8wu0VeWeFDvZO6/K/Z1mjqM8mZSypp80H5UBx3ZQW8VjpkM2kuvbNlmUO4+TsONX
LQOjtPDRcChUzlFJwp</vt:lpwstr>
  </property>
  <property fmtid="{D5CDD505-2E9C-101B-9397-08002B2CF9AE}" pid="3" name="_2015_ms_pID_7253431">
    <vt:lpwstr>+tMaw4ZLWOBtPEme1FJC2XQJA5PX5nGqODEcdlmfJVolxmwoJLOlXy
Dfg4jI0SFHEnD38uUSrUUWW79RDwtw/MGgH/ZP+HLcDUXESfZyq20RiSF72QukNpvXPR0lft
8bBiLOxrUsdWp+GfqSBNHMfqO5Abf+VmLRCdPtWO+P6FiExomgOL8ywrETfHVkQRRjKjQZ6a
qYAJ98TgpD/D15INFfbzVNOezmvBhYmwaXum</vt:lpwstr>
  </property>
  <property fmtid="{D5CDD505-2E9C-101B-9397-08002B2CF9AE}" pid="4" name="_2015_ms_pID_7253432">
    <vt:lpwstr>UA==</vt:lpwstr>
  </property>
  <property fmtid="{D5CDD505-2E9C-101B-9397-08002B2CF9AE}" pid="5" name="ContentTypeId">
    <vt:lpwstr>0x010100F3E9551B3FDDA24EBF0A209BAAD637CA</vt:lpwstr>
  </property>
  <property fmtid="{D5CDD505-2E9C-101B-9397-08002B2CF9AE}" pid="6" name="MediaServiceImageTags">
    <vt:lpwstr/>
  </property>
  <property fmtid="{D5CDD505-2E9C-101B-9397-08002B2CF9AE}" pid="7" name="_dlc_DocIdItemGuid">
    <vt:lpwstr>af5a009c-8c40-4391-88bd-ce72146ccbfe</vt:lpwstr>
  </property>
</Properties>
</file>