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7D48BD" w14:textId="463FFAED" w:rsidR="00D6552E" w:rsidRPr="00F144D7" w:rsidRDefault="00D6552E" w:rsidP="00D6552E">
      <w:pPr>
        <w:pStyle w:val="a5"/>
        <w:keepLines/>
        <w:tabs>
          <w:tab w:val="right" w:pos="10440"/>
          <w:tab w:val="right" w:pos="13323"/>
        </w:tabs>
        <w:spacing w:before="60" w:after="60"/>
        <w:rPr>
          <w:rFonts w:cs="Arial"/>
          <w:noProof w:val="0"/>
          <w:sz w:val="22"/>
        </w:rPr>
      </w:pPr>
      <w:bookmarkStart w:id="0" w:name="_Ref399006623"/>
      <w:bookmarkStart w:id="1" w:name="_Toc92513360"/>
      <w:r w:rsidRPr="00F144D7">
        <w:rPr>
          <w:rFonts w:cs="Arial"/>
          <w:noProof w:val="0"/>
          <w:sz w:val="22"/>
        </w:rPr>
        <w:t>3GPP TSG-RAN WG4 Meeting # 1</w:t>
      </w:r>
      <w:r>
        <w:rPr>
          <w:rFonts w:cs="Arial"/>
          <w:noProof w:val="0"/>
          <w:sz w:val="22"/>
        </w:rPr>
        <w:t>10</w:t>
      </w:r>
      <w:r w:rsidRPr="00F144D7">
        <w:rPr>
          <w:rFonts w:cs="Arial"/>
          <w:noProof w:val="0"/>
          <w:sz w:val="22"/>
        </w:rPr>
        <w:tab/>
      </w:r>
      <w:r w:rsidR="00FD5F3A" w:rsidRPr="00FD5F3A">
        <w:rPr>
          <w:rFonts w:cs="Arial"/>
          <w:noProof w:val="0"/>
          <w:sz w:val="22"/>
        </w:rPr>
        <w:t>R4-2401526</w:t>
      </w:r>
    </w:p>
    <w:p w14:paraId="535C4789" w14:textId="77777777" w:rsidR="00D6552E" w:rsidRPr="00935C67" w:rsidRDefault="00D6552E" w:rsidP="00D6552E">
      <w:pPr>
        <w:pStyle w:val="a5"/>
        <w:tabs>
          <w:tab w:val="right" w:pos="9781"/>
          <w:tab w:val="right" w:pos="13323"/>
        </w:tabs>
        <w:spacing w:before="60" w:after="60"/>
        <w:outlineLvl w:val="0"/>
        <w:rPr>
          <w:rFonts w:cs="Arial"/>
          <w:noProof w:val="0"/>
          <w:sz w:val="21"/>
          <w:szCs w:val="18"/>
        </w:rPr>
      </w:pPr>
      <w:r w:rsidRPr="00935C67">
        <w:rPr>
          <w:rFonts w:eastAsia="宋体" w:cs="Arial"/>
          <w:sz w:val="22"/>
          <w:szCs w:val="22"/>
          <w:lang w:eastAsia="zh-CN"/>
        </w:rPr>
        <w:t>Athens, GR, 26 Feb – 01 Mar, 2024</w:t>
      </w:r>
    </w:p>
    <w:p w14:paraId="492ADD24" w14:textId="77777777" w:rsidR="00027C14" w:rsidRPr="00D6552E" w:rsidRDefault="00027C14" w:rsidP="00891CAE">
      <w:pPr>
        <w:tabs>
          <w:tab w:val="left" w:pos="1985"/>
        </w:tabs>
        <w:jc w:val="both"/>
        <w:rPr>
          <w:rFonts w:ascii="Arial" w:hAnsi="Arial" w:cs="Arial"/>
          <w:b/>
          <w:sz w:val="22"/>
        </w:rPr>
      </w:pPr>
    </w:p>
    <w:p w14:paraId="0C727EC8" w14:textId="77777777"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1F7663D3" w14:textId="5BADD569"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42603C" w:rsidRPr="0042603C">
        <w:rPr>
          <w:rFonts w:ascii="Arial" w:hAnsi="Arial" w:cs="Arial"/>
          <w:sz w:val="22"/>
        </w:rPr>
        <w:t>Discussion on 2Rx requirements for non-Redcap XR</w:t>
      </w:r>
    </w:p>
    <w:p w14:paraId="1BE04CBA" w14:textId="33E3E82F"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42603C" w:rsidRPr="0042603C">
        <w:rPr>
          <w:rFonts w:ascii="Arial" w:hAnsi="Arial" w:cs="Arial"/>
          <w:sz w:val="22"/>
          <w:lang w:val="en-US"/>
        </w:rPr>
        <w:t>6.3.1</w:t>
      </w:r>
    </w:p>
    <w:p w14:paraId="06EC4275" w14:textId="77777777" w:rsidR="00675C27" w:rsidRPr="00C96D46" w:rsidRDefault="00675C27" w:rsidP="000848C0">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913099">
        <w:rPr>
          <w:rFonts w:ascii="Arial" w:hAnsi="Arial" w:cs="Arial"/>
          <w:sz w:val="22"/>
        </w:rPr>
        <w:t>D</w:t>
      </w:r>
      <w:r w:rsidR="00913099" w:rsidRPr="00913099">
        <w:rPr>
          <w:rFonts w:ascii="Arial" w:hAnsi="Arial" w:cs="Arial"/>
          <w:sz w:val="22"/>
        </w:rPr>
        <w:t>iscussion</w:t>
      </w:r>
    </w:p>
    <w:bookmarkEnd w:id="0"/>
    <w:bookmarkEnd w:id="1"/>
    <w:p w14:paraId="30BE2F89" w14:textId="77777777" w:rsidR="00FC0076" w:rsidRPr="00C96D46" w:rsidRDefault="00E52C47" w:rsidP="004065E5">
      <w:pPr>
        <w:pStyle w:val="1"/>
        <w:rPr>
          <w:rFonts w:eastAsia="宋体"/>
          <w:lang w:eastAsia="zh-CN"/>
        </w:rPr>
      </w:pPr>
      <w:r w:rsidRPr="00C96D46">
        <w:rPr>
          <w:rFonts w:eastAsia="宋体" w:hint="eastAsia"/>
          <w:lang w:eastAsia="zh-CN"/>
        </w:rPr>
        <w:t>Introduction</w:t>
      </w:r>
    </w:p>
    <w:p w14:paraId="5CBAFE46" w14:textId="561CC1B3" w:rsidR="0015328C" w:rsidRDefault="00112041" w:rsidP="00563696">
      <w:pPr>
        <w:overflowPunct/>
        <w:autoSpaceDE/>
        <w:autoSpaceDN/>
        <w:adjustRightInd/>
        <w:jc w:val="both"/>
        <w:textAlignment w:val="auto"/>
        <w:rPr>
          <w:rFonts w:eastAsia="宋体"/>
          <w:lang w:val="en-US" w:eastAsia="zh-CN"/>
        </w:rPr>
      </w:pPr>
      <w:r>
        <w:rPr>
          <w:rFonts w:eastAsia="宋体"/>
          <w:lang w:val="en-US" w:eastAsia="zh-CN"/>
        </w:rPr>
        <w:t xml:space="preserve">The 2Rx for XR has </w:t>
      </w:r>
      <w:r w:rsidR="0015328C">
        <w:rPr>
          <w:rFonts w:eastAsia="宋体"/>
          <w:lang w:val="en-US" w:eastAsia="zh-CN"/>
        </w:rPr>
        <w:t>been discussed for a long time. In RAN#102, a WF has been agreed in [1], in which the following task to RAN4 is agreed:</w:t>
      </w:r>
    </w:p>
    <w:p w14:paraId="3B748236" w14:textId="77777777" w:rsidR="0015328C" w:rsidRPr="0015328C" w:rsidRDefault="0015328C" w:rsidP="0015328C">
      <w:pPr>
        <w:pStyle w:val="aff5"/>
        <w:overflowPunct/>
        <w:autoSpaceDE/>
        <w:autoSpaceDN/>
        <w:adjustRightInd/>
        <w:spacing w:after="160" w:line="259" w:lineRule="auto"/>
        <w:ind w:leftChars="280" w:left="560"/>
        <w:textAlignment w:val="auto"/>
        <w:rPr>
          <w:shd w:val="pct15" w:color="auto" w:fill="FFFFFF"/>
        </w:rPr>
      </w:pPr>
      <w:r w:rsidRPr="0015328C">
        <w:rPr>
          <w:b/>
          <w:bCs/>
          <w:u w:val="single"/>
          <w:shd w:val="pct15" w:color="auto" w:fill="FFFFFF"/>
        </w:rPr>
        <w:t>Task RAN4</w:t>
      </w:r>
      <w:r w:rsidRPr="0015328C">
        <w:rPr>
          <w:shd w:val="pct15" w:color="auto" w:fill="FFFFFF"/>
        </w:rPr>
        <w:t xml:space="preserve"> to develop Release-18 draft CR(s) to RAN#103 for ‘2Rx non-REDCAP XR devices’:</w:t>
      </w:r>
    </w:p>
    <w:p w14:paraId="7FB42515" w14:textId="77777777" w:rsidR="0015328C" w:rsidRPr="0015328C" w:rsidRDefault="0015328C" w:rsidP="0015328C">
      <w:pPr>
        <w:pStyle w:val="aff5"/>
        <w:numPr>
          <w:ilvl w:val="0"/>
          <w:numId w:val="38"/>
        </w:numPr>
        <w:overflowPunct/>
        <w:autoSpaceDE/>
        <w:autoSpaceDN/>
        <w:adjustRightInd/>
        <w:spacing w:after="160" w:line="259" w:lineRule="auto"/>
        <w:ind w:leftChars="280" w:left="920"/>
        <w:textAlignment w:val="auto"/>
        <w:rPr>
          <w:shd w:val="pct15" w:color="auto" w:fill="FFFFFF"/>
        </w:rPr>
      </w:pPr>
      <w:r w:rsidRPr="0015328C">
        <w:rPr>
          <w:shd w:val="pct15" w:color="auto" w:fill="FFFFFF"/>
        </w:rPr>
        <w:t>Capture the definition of 2Rx non-REDCAP XR devices in [38.101-1] using the definition from RAN#101 (c.f. RP-232657)</w:t>
      </w:r>
    </w:p>
    <w:p w14:paraId="3CFFA42B" w14:textId="77777777" w:rsidR="0015328C" w:rsidRPr="0015328C" w:rsidRDefault="0015328C" w:rsidP="0015328C">
      <w:pPr>
        <w:pStyle w:val="aff5"/>
        <w:numPr>
          <w:ilvl w:val="0"/>
          <w:numId w:val="38"/>
        </w:numPr>
        <w:overflowPunct/>
        <w:autoSpaceDE/>
        <w:autoSpaceDN/>
        <w:adjustRightInd/>
        <w:spacing w:after="160" w:line="259" w:lineRule="auto"/>
        <w:ind w:leftChars="280" w:left="920"/>
        <w:textAlignment w:val="auto"/>
        <w:rPr>
          <w:shd w:val="pct15" w:color="auto" w:fill="FFFFFF"/>
        </w:rPr>
      </w:pPr>
      <w:r w:rsidRPr="0015328C">
        <w:rPr>
          <w:shd w:val="pct15" w:color="auto" w:fill="FFFFFF"/>
        </w:rPr>
        <w:t>Determine the feasibility of tightened 2Rx REFSENS requirements (in relation to existing 2Rx and 4Rx REFSENS) for the bands where 4Rx is mandatory and provide the feasible REFSENS values. RAN4 shall consider both conducted requirements as well as OTA considerations.</w:t>
      </w:r>
    </w:p>
    <w:p w14:paraId="10562CC2" w14:textId="42FE0D39" w:rsidR="008A2B18" w:rsidRPr="008A2B18" w:rsidRDefault="008A2B18" w:rsidP="00563696">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n this contribution, </w:t>
      </w:r>
      <w:r w:rsidR="00A82100">
        <w:rPr>
          <w:rFonts w:eastAsia="宋体"/>
          <w:lang w:eastAsia="zh-CN"/>
        </w:rPr>
        <w:t xml:space="preserve">some </w:t>
      </w:r>
      <w:proofErr w:type="gramStart"/>
      <w:r w:rsidR="00A82100">
        <w:rPr>
          <w:rFonts w:eastAsia="宋体"/>
          <w:lang w:eastAsia="zh-CN"/>
        </w:rPr>
        <w:t>analysis</w:t>
      </w:r>
      <w:proofErr w:type="gramEnd"/>
      <w:r w:rsidR="00A82100">
        <w:rPr>
          <w:rFonts w:eastAsia="宋体"/>
          <w:lang w:eastAsia="zh-CN"/>
        </w:rPr>
        <w:t xml:space="preserve"> were provided</w:t>
      </w:r>
      <w:r w:rsidR="0015328C">
        <w:rPr>
          <w:rFonts w:eastAsia="宋体"/>
          <w:lang w:eastAsia="zh-CN"/>
        </w:rPr>
        <w:t xml:space="preserve"> for this </w:t>
      </w:r>
      <w:r w:rsidR="003562C9">
        <w:rPr>
          <w:rFonts w:eastAsia="宋体"/>
          <w:lang w:eastAsia="zh-CN"/>
        </w:rPr>
        <w:t>task, and a</w:t>
      </w:r>
      <w:r w:rsidR="00A82100">
        <w:rPr>
          <w:rFonts w:eastAsia="宋体"/>
          <w:lang w:eastAsia="zh-CN"/>
        </w:rPr>
        <w:t>n accompanying draft CR is also submitted in [</w:t>
      </w:r>
      <w:r w:rsidR="003562C9">
        <w:rPr>
          <w:rFonts w:eastAsia="宋体"/>
          <w:lang w:eastAsia="zh-CN"/>
        </w:rPr>
        <w:t>3</w:t>
      </w:r>
      <w:r w:rsidR="00A82100">
        <w:rPr>
          <w:rFonts w:eastAsia="宋体"/>
          <w:lang w:eastAsia="zh-CN"/>
        </w:rPr>
        <w:t>]</w:t>
      </w:r>
      <w:r w:rsidR="003562C9">
        <w:rPr>
          <w:rFonts w:eastAsia="宋体"/>
          <w:lang w:eastAsia="zh-CN"/>
        </w:rPr>
        <w:t>.</w:t>
      </w:r>
    </w:p>
    <w:p w14:paraId="7E2E03E1" w14:textId="77777777" w:rsidR="006C3DB4" w:rsidRDefault="00FD75DD" w:rsidP="006C3DB4">
      <w:pPr>
        <w:pStyle w:val="1"/>
        <w:rPr>
          <w:rFonts w:eastAsia="宋体"/>
          <w:lang w:eastAsia="zh-CN"/>
        </w:rPr>
      </w:pPr>
      <w:r w:rsidRPr="00E14F5F">
        <w:rPr>
          <w:rFonts w:eastAsia="宋体"/>
          <w:lang w:eastAsia="zh-CN"/>
        </w:rPr>
        <w:t>Discussion</w:t>
      </w:r>
    </w:p>
    <w:p w14:paraId="723EBF15" w14:textId="03E9B816" w:rsidR="002A33EC" w:rsidRDefault="0044362B" w:rsidP="0044362B">
      <w:pPr>
        <w:rPr>
          <w:rFonts w:eastAsiaTheme="minorEastAsia"/>
          <w:lang w:eastAsia="zh-CN"/>
        </w:rPr>
      </w:pPr>
      <w:r>
        <w:rPr>
          <w:rFonts w:eastAsiaTheme="minorEastAsia" w:hint="eastAsia"/>
          <w:lang w:eastAsia="zh-CN"/>
        </w:rPr>
        <w:t>I</w:t>
      </w:r>
      <w:r>
        <w:rPr>
          <w:rFonts w:eastAsiaTheme="minorEastAsia"/>
          <w:lang w:eastAsia="zh-CN"/>
        </w:rPr>
        <w:t xml:space="preserve">n </w:t>
      </w:r>
      <w:r w:rsidR="00A34F3E">
        <w:rPr>
          <w:rFonts w:eastAsiaTheme="minorEastAsia"/>
          <w:lang w:eastAsia="zh-CN"/>
        </w:rPr>
        <w:t>RAN#</w:t>
      </w:r>
      <w:r w:rsidR="00D6552E">
        <w:rPr>
          <w:rFonts w:eastAsiaTheme="minorEastAsia"/>
          <w:lang w:eastAsia="zh-CN"/>
        </w:rPr>
        <w:t>10</w:t>
      </w:r>
      <w:r w:rsidR="003562C9">
        <w:rPr>
          <w:rFonts w:eastAsiaTheme="minorEastAsia"/>
          <w:lang w:eastAsia="zh-CN"/>
        </w:rPr>
        <w:t>1</w:t>
      </w:r>
      <w:r w:rsidR="00D6552E">
        <w:rPr>
          <w:rFonts w:eastAsiaTheme="minorEastAsia"/>
          <w:lang w:eastAsia="zh-CN"/>
        </w:rPr>
        <w:t xml:space="preserve">, </w:t>
      </w:r>
      <w:r w:rsidR="003562C9">
        <w:rPr>
          <w:rFonts w:eastAsiaTheme="minorEastAsia"/>
          <w:lang w:eastAsia="zh-CN"/>
        </w:rPr>
        <w:t>a summary in [2] has captured a simplified background that 2Rx implementation is needed for</w:t>
      </w:r>
      <w:r w:rsidR="002A33EC">
        <w:rPr>
          <w:rFonts w:eastAsiaTheme="minorEastAsia"/>
          <w:lang w:eastAsia="zh-CN"/>
        </w:rPr>
        <w:t xml:space="preserve"> certain XR</w:t>
      </w:r>
      <w:r w:rsidR="003562C9">
        <w:rPr>
          <w:rFonts w:eastAsiaTheme="minorEastAsia"/>
          <w:lang w:eastAsia="zh-CN"/>
        </w:rPr>
        <w:t xml:space="preserve"> </w:t>
      </w:r>
      <w:r w:rsidR="002A33EC">
        <w:rPr>
          <w:rFonts w:eastAsiaTheme="minorEastAsia"/>
          <w:lang w:eastAsia="zh-CN"/>
        </w:rPr>
        <w:t xml:space="preserve">device that require 4Rx for handheld UE in current specification. The definition of </w:t>
      </w:r>
      <w:r w:rsidR="002A33EC">
        <w:rPr>
          <w:rFonts w:eastAsiaTheme="minorEastAsia" w:hint="eastAsia"/>
          <w:lang w:eastAsia="zh-CN"/>
        </w:rPr>
        <w:t>“</w:t>
      </w:r>
      <w:r w:rsidR="002A33EC" w:rsidRPr="0015328C">
        <w:rPr>
          <w:shd w:val="pct15" w:color="auto" w:fill="FFFFFF"/>
        </w:rPr>
        <w:t>2Rx non-REDCAP XR devices</w:t>
      </w:r>
      <w:r w:rsidR="002A33EC">
        <w:rPr>
          <w:rFonts w:eastAsiaTheme="minorEastAsia" w:hint="eastAsia"/>
          <w:lang w:eastAsia="zh-CN"/>
        </w:rPr>
        <w:t>”</w:t>
      </w:r>
      <w:r w:rsidR="002A33EC">
        <w:rPr>
          <w:rFonts w:eastAsiaTheme="minorEastAsia" w:hint="eastAsia"/>
          <w:lang w:eastAsia="zh-CN"/>
        </w:rPr>
        <w:t xml:space="preserve"> is</w:t>
      </w:r>
      <w:r w:rsidR="002A33EC">
        <w:rPr>
          <w:rFonts w:eastAsiaTheme="minorEastAsia"/>
          <w:lang w:eastAsia="zh-CN"/>
        </w:rPr>
        <w:t xml:space="preserve"> </w:t>
      </w:r>
      <w:r w:rsidR="002A33EC">
        <w:rPr>
          <w:rFonts w:eastAsiaTheme="minorEastAsia" w:hint="eastAsia"/>
          <w:lang w:eastAsia="zh-CN"/>
        </w:rPr>
        <w:t>also</w:t>
      </w:r>
      <w:r w:rsidR="002A33EC">
        <w:rPr>
          <w:rFonts w:eastAsiaTheme="minorEastAsia"/>
          <w:lang w:eastAsia="zh-CN"/>
        </w:rPr>
        <w:t xml:space="preserve"> agreed to be introduced into the current specification.</w:t>
      </w:r>
    </w:p>
    <w:p w14:paraId="37CE6082" w14:textId="4F1EF4BB" w:rsidR="002A33EC" w:rsidRDefault="002A33EC" w:rsidP="0044362B">
      <w:pPr>
        <w:rPr>
          <w:rFonts w:eastAsiaTheme="minorEastAsia"/>
          <w:lang w:eastAsia="zh-CN"/>
        </w:rPr>
      </w:pPr>
      <w:r>
        <w:rPr>
          <w:rFonts w:eastAsiaTheme="minorEastAsia"/>
          <w:lang w:eastAsia="zh-CN"/>
        </w:rPr>
        <w:t xml:space="preserve">Now there are </w:t>
      </w:r>
      <w:r w:rsidR="00484F2C">
        <w:rPr>
          <w:rFonts w:eastAsiaTheme="minorEastAsia"/>
          <w:lang w:eastAsia="zh-CN"/>
        </w:rPr>
        <w:t>following</w:t>
      </w:r>
      <w:r>
        <w:rPr>
          <w:rFonts w:eastAsiaTheme="minorEastAsia"/>
          <w:lang w:eastAsia="zh-CN"/>
        </w:rPr>
        <w:t xml:space="preserve"> main remaining issues:</w:t>
      </w:r>
    </w:p>
    <w:p w14:paraId="4CD8EDCE" w14:textId="48340CB9" w:rsidR="002A33EC" w:rsidRPr="00351B1B" w:rsidRDefault="002A33EC" w:rsidP="00484F2C">
      <w:pPr>
        <w:pStyle w:val="aff5"/>
        <w:numPr>
          <w:ilvl w:val="0"/>
          <w:numId w:val="40"/>
        </w:numPr>
        <w:rPr>
          <w:rFonts w:eastAsiaTheme="minorEastAsia"/>
          <w:lang w:eastAsia="zh-CN"/>
        </w:rPr>
      </w:pPr>
      <w:r w:rsidRPr="00351B1B">
        <w:rPr>
          <w:rFonts w:eastAsiaTheme="minorEastAsia" w:hint="eastAsia"/>
          <w:lang w:eastAsia="zh-CN"/>
        </w:rPr>
        <w:t>H</w:t>
      </w:r>
      <w:r w:rsidRPr="00351B1B">
        <w:rPr>
          <w:rFonts w:eastAsiaTheme="minorEastAsia"/>
          <w:lang w:eastAsia="zh-CN"/>
        </w:rPr>
        <w:t xml:space="preserve">ow to reflect the </w:t>
      </w:r>
      <w:r w:rsidR="00484F2C" w:rsidRPr="00351B1B">
        <w:rPr>
          <w:rFonts w:eastAsiaTheme="minorEastAsia"/>
          <w:lang w:eastAsia="zh-CN"/>
        </w:rPr>
        <w:t xml:space="preserve">new </w:t>
      </w:r>
      <w:r w:rsidR="00484F2C" w:rsidRPr="00351B1B">
        <w:rPr>
          <w:rFonts w:eastAsiaTheme="minorEastAsia" w:hint="eastAsia"/>
          <w:lang w:eastAsia="zh-CN"/>
        </w:rPr>
        <w:t>definit</w:t>
      </w:r>
      <w:r w:rsidR="00484F2C" w:rsidRPr="00351B1B">
        <w:rPr>
          <w:rFonts w:eastAsiaTheme="minorEastAsia"/>
          <w:lang w:eastAsia="zh-CN"/>
        </w:rPr>
        <w:t>ion and corresponding requirements</w:t>
      </w:r>
      <w:r w:rsidRPr="00351B1B">
        <w:rPr>
          <w:rFonts w:eastAsiaTheme="minorEastAsia"/>
          <w:lang w:eastAsia="zh-CN"/>
        </w:rPr>
        <w:t xml:space="preserve"> into 38.101-1</w:t>
      </w:r>
    </w:p>
    <w:p w14:paraId="618299FA" w14:textId="52683976" w:rsidR="002A33EC" w:rsidRPr="00351B1B" w:rsidRDefault="00484F2C" w:rsidP="00484F2C">
      <w:pPr>
        <w:pStyle w:val="aff5"/>
        <w:numPr>
          <w:ilvl w:val="0"/>
          <w:numId w:val="40"/>
        </w:numPr>
        <w:rPr>
          <w:rFonts w:eastAsiaTheme="minorEastAsia"/>
          <w:lang w:eastAsia="zh-CN"/>
        </w:rPr>
      </w:pPr>
      <w:r w:rsidRPr="00351B1B">
        <w:rPr>
          <w:rFonts w:eastAsiaTheme="minorEastAsia"/>
          <w:lang w:eastAsia="zh-CN"/>
        </w:rPr>
        <w:t>What should be the conduct requirements value should be</w:t>
      </w:r>
    </w:p>
    <w:p w14:paraId="2326F52B" w14:textId="3ED5AB4F" w:rsidR="00484F2C" w:rsidRPr="00351B1B" w:rsidRDefault="00484F2C" w:rsidP="00484F2C">
      <w:pPr>
        <w:pStyle w:val="aff5"/>
        <w:numPr>
          <w:ilvl w:val="0"/>
          <w:numId w:val="40"/>
        </w:numPr>
        <w:rPr>
          <w:rFonts w:eastAsiaTheme="minorEastAsia"/>
          <w:lang w:eastAsia="zh-CN"/>
        </w:rPr>
      </w:pPr>
      <w:r w:rsidRPr="00351B1B">
        <w:rPr>
          <w:rFonts w:eastAsiaTheme="minorEastAsia" w:hint="eastAsia"/>
          <w:lang w:eastAsia="zh-CN"/>
        </w:rPr>
        <w:t>H</w:t>
      </w:r>
      <w:r w:rsidRPr="00351B1B">
        <w:rPr>
          <w:rFonts w:eastAsiaTheme="minorEastAsia"/>
          <w:lang w:eastAsia="zh-CN"/>
        </w:rPr>
        <w:t>ow to consider OTA requirements</w:t>
      </w:r>
    </w:p>
    <w:p w14:paraId="6E038F69" w14:textId="1C438F88" w:rsidR="00484F2C" w:rsidRDefault="00351B1B" w:rsidP="0044362B">
      <w:pPr>
        <w:rPr>
          <w:rFonts w:eastAsiaTheme="minorEastAsia"/>
          <w:lang w:eastAsia="zh-CN"/>
        </w:rPr>
      </w:pPr>
      <w:r>
        <w:rPr>
          <w:rFonts w:eastAsiaTheme="minorEastAsia"/>
          <w:lang w:eastAsia="zh-CN"/>
        </w:rPr>
        <w:t>These issues are to be discussed respectively:</w:t>
      </w:r>
    </w:p>
    <w:p w14:paraId="2619091D" w14:textId="77777777" w:rsidR="00351B1B" w:rsidRDefault="00351B1B" w:rsidP="0044362B">
      <w:pPr>
        <w:rPr>
          <w:rFonts w:eastAsiaTheme="minorEastAsia"/>
          <w:lang w:eastAsia="zh-CN"/>
        </w:rPr>
      </w:pPr>
    </w:p>
    <w:p w14:paraId="3EC93647" w14:textId="2B1146B0" w:rsidR="00351B1B" w:rsidRPr="00351B1B" w:rsidRDefault="00351B1B" w:rsidP="0044362B">
      <w:pPr>
        <w:rPr>
          <w:rFonts w:eastAsiaTheme="minorEastAsia"/>
          <w:u w:val="single"/>
          <w:lang w:eastAsia="zh-CN"/>
        </w:rPr>
      </w:pPr>
      <w:r w:rsidRPr="00351B1B">
        <w:rPr>
          <w:rFonts w:eastAsiaTheme="minorEastAsia" w:hint="eastAsia"/>
          <w:u w:val="single"/>
          <w:lang w:eastAsia="zh-CN"/>
        </w:rPr>
        <w:t>H</w:t>
      </w:r>
      <w:r w:rsidRPr="00351B1B">
        <w:rPr>
          <w:rFonts w:eastAsiaTheme="minorEastAsia"/>
          <w:u w:val="single"/>
          <w:lang w:eastAsia="zh-CN"/>
        </w:rPr>
        <w:t xml:space="preserve">ow to reflect the new </w:t>
      </w:r>
      <w:r w:rsidRPr="00351B1B">
        <w:rPr>
          <w:rFonts w:eastAsiaTheme="minorEastAsia" w:hint="eastAsia"/>
          <w:u w:val="single"/>
          <w:lang w:eastAsia="zh-CN"/>
        </w:rPr>
        <w:t>definit</w:t>
      </w:r>
      <w:r w:rsidRPr="00351B1B">
        <w:rPr>
          <w:rFonts w:eastAsiaTheme="minorEastAsia"/>
          <w:u w:val="single"/>
          <w:lang w:eastAsia="zh-CN"/>
        </w:rPr>
        <w:t>ion and corresponding requirements into 38.101-1</w:t>
      </w:r>
    </w:p>
    <w:p w14:paraId="76AF9E36" w14:textId="4F53F440" w:rsidR="00202F4B" w:rsidRDefault="00484F2C" w:rsidP="0044362B">
      <w:pPr>
        <w:rPr>
          <w:rFonts w:eastAsiaTheme="minorEastAsia"/>
          <w:lang w:eastAsia="zh-CN"/>
        </w:rPr>
      </w:pPr>
      <w:r>
        <w:rPr>
          <w:rFonts w:eastAsiaTheme="minorEastAsia" w:hint="eastAsia"/>
          <w:lang w:eastAsia="zh-CN"/>
        </w:rPr>
        <w:t>R</w:t>
      </w:r>
      <w:r>
        <w:rPr>
          <w:rFonts w:eastAsiaTheme="minorEastAsia"/>
          <w:lang w:eastAsia="zh-CN"/>
        </w:rPr>
        <w:t xml:space="preserve">egarding the first </w:t>
      </w:r>
      <w:r w:rsidR="00351B1B">
        <w:rPr>
          <w:rFonts w:eastAsiaTheme="minorEastAsia"/>
          <w:lang w:eastAsia="zh-CN"/>
        </w:rPr>
        <w:t>issue</w:t>
      </w:r>
      <w:r>
        <w:rPr>
          <w:rFonts w:eastAsiaTheme="minorEastAsia"/>
          <w:lang w:eastAsia="zh-CN"/>
        </w:rPr>
        <w:t xml:space="preserve">, a draft CR has been provided in [3]. </w:t>
      </w:r>
      <w:r w:rsidR="00202F4B">
        <w:rPr>
          <w:rFonts w:eastAsiaTheme="minorEastAsia"/>
          <w:lang w:eastAsia="zh-CN"/>
        </w:rPr>
        <w:t xml:space="preserve"> The proposed definition is:</w:t>
      </w:r>
    </w:p>
    <w:p w14:paraId="51ED47B4" w14:textId="77777777" w:rsidR="000E0CC1" w:rsidRPr="00A1115A" w:rsidRDefault="000E0CC1" w:rsidP="000E0CC1">
      <w:ins w:id="2" w:author="vivo" w:date="2024-02-19T15:26:00Z">
        <w:r>
          <w:rPr>
            <w:b/>
            <w:bCs/>
            <w:lang w:eastAsia="zh-CN"/>
          </w:rPr>
          <w:t>Wearable</w:t>
        </w:r>
      </w:ins>
      <w:ins w:id="3" w:author="vivo" w:date="2024-02-19T15:22:00Z">
        <w:r w:rsidRPr="00501453">
          <w:rPr>
            <w:b/>
            <w:bCs/>
          </w:rPr>
          <w:t xml:space="preserve"> </w:t>
        </w:r>
      </w:ins>
      <w:ins w:id="4" w:author="vivo" w:date="2024-02-19T15:27:00Z">
        <w:r>
          <w:rPr>
            <w:b/>
            <w:bCs/>
          </w:rPr>
          <w:t>2Rx</w:t>
        </w:r>
      </w:ins>
      <w:ins w:id="5" w:author="vivo" w:date="2024-02-19T15:22:00Z">
        <w:r w:rsidRPr="00501453">
          <w:rPr>
            <w:b/>
            <w:bCs/>
          </w:rPr>
          <w:t xml:space="preserve"> </w:t>
        </w:r>
        <w:r w:rsidRPr="00501453">
          <w:rPr>
            <w:rFonts w:hint="eastAsia"/>
            <w:b/>
            <w:bCs/>
            <w:lang w:eastAsia="zh-CN"/>
          </w:rPr>
          <w:t>UE</w:t>
        </w:r>
        <w:r w:rsidRPr="00501453">
          <w:rPr>
            <w:rFonts w:hint="eastAsia"/>
            <w:lang w:val="en-US" w:eastAsia="zh-CN"/>
          </w:rPr>
          <w:t>:</w:t>
        </w:r>
        <w:r w:rsidRPr="00501453">
          <w:rPr>
            <w:lang w:val="en-US" w:eastAsia="zh-CN"/>
          </w:rPr>
          <w:t xml:space="preserve"> </w:t>
        </w:r>
        <w:r w:rsidRPr="00501453">
          <w:rPr>
            <w:rFonts w:eastAsia="Helvetica Neue Light"/>
            <w:lang w:val="en-US" w:eastAsia="zh-CN"/>
          </w:rPr>
          <w:t xml:space="preserve">a UE intended to be worn on the human </w:t>
        </w:r>
        <w:proofErr w:type="gramStart"/>
        <w:r w:rsidRPr="00501453">
          <w:rPr>
            <w:rFonts w:eastAsia="Helvetica Neue Light"/>
            <w:lang w:val="en-US" w:eastAsia="zh-CN"/>
          </w:rPr>
          <w:t>head</w:t>
        </w:r>
      </w:ins>
      <w:ins w:id="6" w:author="vivo" w:date="2024-02-19T15:24:00Z">
        <w:r>
          <w:rPr>
            <w:lang w:val="en-US" w:eastAsia="zh-CN"/>
          </w:rPr>
          <w:t>, and</w:t>
        </w:r>
      </w:ins>
      <w:proofErr w:type="gramEnd"/>
      <w:ins w:id="7" w:author="vivo" w:date="2024-02-19T15:22:00Z">
        <w:r w:rsidRPr="00501453">
          <w:rPr>
            <w:rFonts w:eastAsia="Helvetica Neue Light"/>
            <w:lang w:val="en-US" w:eastAsia="zh-CN"/>
          </w:rPr>
          <w:t xml:space="preserve"> intended to be supported only by/behind the ears and by a nose-bridge resulting in a constrained form factor with limited volume available for Rx chains.</w:t>
        </w:r>
      </w:ins>
    </w:p>
    <w:p w14:paraId="475DAC25" w14:textId="0F12D3C6" w:rsidR="00E93D7D" w:rsidRPr="000E0CC1" w:rsidRDefault="000E0CC1" w:rsidP="0044362B">
      <w:pPr>
        <w:rPr>
          <w:rFonts w:eastAsiaTheme="minorEastAsia"/>
          <w:lang w:eastAsia="zh-CN"/>
        </w:rPr>
      </w:pPr>
      <w:r>
        <w:rPr>
          <w:rFonts w:eastAsiaTheme="minorEastAsia"/>
          <w:lang w:eastAsia="zh-CN"/>
        </w:rPr>
        <w:t xml:space="preserve">It should be noted that this note has referenced some wording from [4]. </w:t>
      </w:r>
      <w:r w:rsidR="00202F4B">
        <w:rPr>
          <w:rFonts w:eastAsiaTheme="minorEastAsia"/>
          <w:lang w:eastAsia="zh-CN"/>
        </w:rPr>
        <w:t xml:space="preserve">It is believed that such a definition is meaningful to restrict the use </w:t>
      </w:r>
      <w:proofErr w:type="gramStart"/>
      <w:r w:rsidR="00202F4B">
        <w:rPr>
          <w:rFonts w:eastAsiaTheme="minorEastAsia"/>
          <w:lang w:eastAsia="zh-CN"/>
        </w:rPr>
        <w:t>case, and</w:t>
      </w:r>
      <w:proofErr w:type="gramEnd"/>
      <w:r w:rsidR="00202F4B">
        <w:rPr>
          <w:rFonts w:eastAsiaTheme="minorEastAsia"/>
          <w:lang w:eastAsia="zh-CN"/>
        </w:rPr>
        <w:t xml:space="preserve"> facilitate later use.</w:t>
      </w:r>
    </w:p>
    <w:p w14:paraId="69EA4974" w14:textId="502C4F0D" w:rsidR="00202F4B" w:rsidRPr="00E93D7D" w:rsidRDefault="00202F4B" w:rsidP="0044362B">
      <w:pPr>
        <w:rPr>
          <w:rFonts w:eastAsiaTheme="minorEastAsia"/>
          <w:lang w:eastAsia="zh-CN"/>
        </w:rPr>
      </w:pPr>
      <w:r>
        <w:rPr>
          <w:rFonts w:eastAsiaTheme="minorEastAsia"/>
          <w:lang w:eastAsia="zh-CN"/>
        </w:rPr>
        <w:t>For the reference sensitivity, the following note is suggested into two antenna port reference sensitivity.</w:t>
      </w:r>
    </w:p>
    <w:p w14:paraId="6878F377" w14:textId="73A94A72" w:rsidR="00351B1B" w:rsidRPr="00351B1B" w:rsidRDefault="00351B1B" w:rsidP="00351B1B">
      <w:pPr>
        <w:ind w:left="284" w:firstLine="284"/>
        <w:rPr>
          <w:rFonts w:eastAsiaTheme="minorEastAsia"/>
          <w:i/>
          <w:iCs/>
          <w:lang w:eastAsia="zh-CN"/>
        </w:rPr>
      </w:pPr>
      <w:ins w:id="8" w:author="vivo" w:date="2024-02-15T23:53:00Z">
        <w:r w:rsidRPr="00351B1B">
          <w:rPr>
            <w:i/>
            <w:iCs/>
          </w:rPr>
          <w:t>NOTE 11:</w:t>
        </w:r>
        <w:r w:rsidRPr="00351B1B">
          <w:rPr>
            <w:i/>
            <w:iCs/>
          </w:rPr>
          <w:tab/>
        </w:r>
      </w:ins>
      <w:ins w:id="9" w:author="vivo" w:date="2024-02-15T23:57:00Z">
        <w:r w:rsidRPr="00351B1B">
          <w:rPr>
            <w:i/>
            <w:iCs/>
          </w:rPr>
          <w:t xml:space="preserve">For </w:t>
        </w:r>
      </w:ins>
      <w:ins w:id="10" w:author="vivo" w:date="2024-02-19T15:29:00Z">
        <w:r w:rsidR="00202F4B" w:rsidRPr="00202F4B">
          <w:rPr>
            <w:i/>
            <w:iCs/>
          </w:rPr>
          <w:t>w</w:t>
        </w:r>
        <w:r w:rsidR="00202F4B" w:rsidRPr="00202F4B">
          <w:rPr>
            <w:i/>
            <w:iCs/>
            <w:lang w:eastAsia="zh-CN"/>
          </w:rPr>
          <w:t>earable</w:t>
        </w:r>
        <w:r w:rsidR="00202F4B" w:rsidRPr="00202F4B">
          <w:rPr>
            <w:i/>
            <w:iCs/>
          </w:rPr>
          <w:t xml:space="preserve"> 2Rx </w:t>
        </w:r>
        <w:r w:rsidR="00202F4B" w:rsidRPr="00202F4B">
          <w:rPr>
            <w:rFonts w:hint="eastAsia"/>
            <w:i/>
            <w:iCs/>
            <w:lang w:eastAsia="zh-CN"/>
          </w:rPr>
          <w:t>UE</w:t>
        </w:r>
      </w:ins>
      <w:ins w:id="11" w:author="vivo" w:date="2024-02-15T23:58:00Z">
        <w:r w:rsidRPr="00351B1B">
          <w:rPr>
            <w:i/>
            <w:iCs/>
          </w:rPr>
          <w:t xml:space="preserve">, </w:t>
        </w:r>
      </w:ins>
      <w:ins w:id="12" w:author="vivo" w:date="2024-02-16T00:01:00Z">
        <w:r w:rsidRPr="00351B1B">
          <w:rPr>
            <w:i/>
            <w:iCs/>
          </w:rPr>
          <w:t>-</w:t>
        </w:r>
      </w:ins>
      <w:ins w:id="13" w:author="vivo" w:date="2024-02-16T00:00:00Z">
        <w:r w:rsidRPr="00351B1B">
          <w:rPr>
            <w:i/>
            <w:iCs/>
            <w:highlight w:val="yellow"/>
          </w:rPr>
          <w:t>TBD</w:t>
        </w:r>
      </w:ins>
      <w:ins w:id="14" w:author="vivo" w:date="2024-02-16T00:01:00Z">
        <w:r w:rsidRPr="00351B1B">
          <w:rPr>
            <w:i/>
            <w:iCs/>
          </w:rPr>
          <w:t xml:space="preserve"> </w:t>
        </w:r>
      </w:ins>
      <w:ins w:id="15" w:author="vivo" w:date="2024-02-16T00:00:00Z">
        <w:r w:rsidRPr="00351B1B">
          <w:rPr>
            <w:i/>
            <w:iCs/>
          </w:rPr>
          <w:t xml:space="preserve">dB </w:t>
        </w:r>
      </w:ins>
      <w:ins w:id="16" w:author="vivo" w:date="2024-02-16T00:01:00Z">
        <w:r w:rsidRPr="00351B1B">
          <w:rPr>
            <w:i/>
            <w:iCs/>
          </w:rPr>
          <w:t>is added to</w:t>
        </w:r>
      </w:ins>
      <w:ins w:id="17" w:author="vivo" w:date="2024-02-16T00:00:00Z">
        <w:r w:rsidRPr="00351B1B">
          <w:rPr>
            <w:i/>
            <w:iCs/>
          </w:rPr>
          <w:t xml:space="preserve"> the </w:t>
        </w:r>
        <w:r w:rsidRPr="00351B1B">
          <w:rPr>
            <w:rFonts w:eastAsia="PMingLiU"/>
            <w:i/>
            <w:iCs/>
            <w:lang w:val="en-US"/>
          </w:rPr>
          <w:t>REFSENS</w:t>
        </w:r>
      </w:ins>
      <w:ins w:id="18" w:author="vivo" w:date="2024-02-15T23:53:00Z">
        <w:r w:rsidRPr="00351B1B">
          <w:rPr>
            <w:rFonts w:eastAsia="PMingLiU"/>
            <w:i/>
            <w:iCs/>
          </w:rPr>
          <w:t>.</w:t>
        </w:r>
      </w:ins>
    </w:p>
    <w:p w14:paraId="2AD29825" w14:textId="52EE8134" w:rsidR="00202F4B" w:rsidRDefault="00202F4B" w:rsidP="0044362B">
      <w:pPr>
        <w:rPr>
          <w:rFonts w:eastAsiaTheme="minorEastAsia"/>
          <w:lang w:eastAsia="zh-CN"/>
        </w:rPr>
      </w:pPr>
      <w:r>
        <w:rPr>
          <w:rFonts w:eastAsiaTheme="minorEastAsia"/>
          <w:lang w:eastAsia="zh-CN"/>
        </w:rPr>
        <w:t xml:space="preserve">It should be noted that here no band restriction is proposed. </w:t>
      </w:r>
    </w:p>
    <w:p w14:paraId="60AE6483" w14:textId="5C250BDC" w:rsidR="00CC1E6B" w:rsidRDefault="00CC1E6B" w:rsidP="0044362B">
      <w:pPr>
        <w:rPr>
          <w:rFonts w:eastAsiaTheme="minorEastAsia"/>
          <w:lang w:eastAsia="zh-CN"/>
        </w:rPr>
      </w:pPr>
      <w:r>
        <w:rPr>
          <w:rFonts w:eastAsiaTheme="minorEastAsia" w:hint="eastAsia"/>
          <w:lang w:eastAsia="zh-CN"/>
        </w:rPr>
        <w:lastRenderedPageBreak/>
        <w:t>T</w:t>
      </w:r>
      <w:r>
        <w:rPr>
          <w:rFonts w:eastAsiaTheme="minorEastAsia"/>
          <w:lang w:eastAsia="zh-CN"/>
        </w:rPr>
        <w:t>he note 1 is also proposed to be revised as following:</w:t>
      </w:r>
    </w:p>
    <w:p w14:paraId="7D3BF4C5" w14:textId="77777777" w:rsidR="00CC1E6B" w:rsidRDefault="00CC1E6B" w:rsidP="00CC1E6B">
      <w:pPr>
        <w:pStyle w:val="TAN"/>
      </w:pPr>
      <w:r>
        <w:t>NOTE 1:</w:t>
      </w:r>
      <w:r>
        <w:tab/>
        <w:t>Four Rx antenna ports shall be the baseline for this operating band except for two Rx vehicular UE</w:t>
      </w:r>
      <w:ins w:id="19" w:author="vivo" w:date="2024-02-19T17:08:00Z">
        <w:r>
          <w:t xml:space="preserve"> </w:t>
        </w:r>
      </w:ins>
      <w:ins w:id="20" w:author="vivo" w:date="2024-02-19T17:09:00Z">
        <w:r>
          <w:t>and</w:t>
        </w:r>
      </w:ins>
      <w:ins w:id="21" w:author="vivo" w:date="2024-02-19T17:08:00Z">
        <w:r>
          <w:t xml:space="preserve"> wearable 2Rx UE</w:t>
        </w:r>
      </w:ins>
      <w:r>
        <w:t>. Four Rx antenna ports for RedCap UE is not supported for this operating band.</w:t>
      </w:r>
    </w:p>
    <w:p w14:paraId="3993FC1F" w14:textId="77777777" w:rsidR="00CC1E6B" w:rsidRPr="00CC1E6B" w:rsidRDefault="00CC1E6B" w:rsidP="0044362B">
      <w:pPr>
        <w:rPr>
          <w:rFonts w:eastAsiaTheme="minorEastAsia"/>
          <w:lang w:eastAsia="zh-CN"/>
        </w:rPr>
      </w:pPr>
    </w:p>
    <w:p w14:paraId="2F365E62" w14:textId="7C2B791F" w:rsidR="00484F2C" w:rsidRDefault="00351B1B" w:rsidP="0044362B">
      <w:pPr>
        <w:rPr>
          <w:rFonts w:eastAsiaTheme="minorEastAsia"/>
          <w:lang w:eastAsia="zh-CN"/>
        </w:rPr>
      </w:pPr>
      <w:r>
        <w:rPr>
          <w:rFonts w:eastAsiaTheme="minorEastAsia" w:hint="eastAsia"/>
          <w:lang w:eastAsia="zh-CN"/>
        </w:rPr>
        <w:t>I</w:t>
      </w:r>
      <w:r>
        <w:rPr>
          <w:rFonts w:eastAsiaTheme="minorEastAsia"/>
          <w:lang w:eastAsia="zh-CN"/>
        </w:rPr>
        <w:t>n addition, the diversity characteristics section, the following exception is proposed:</w:t>
      </w:r>
    </w:p>
    <w:p w14:paraId="1FC7364E" w14:textId="16808568" w:rsidR="00351B1B" w:rsidRPr="00351B1B" w:rsidRDefault="00351B1B" w:rsidP="00351B1B">
      <w:pPr>
        <w:ind w:leftChars="300" w:left="600"/>
        <w:rPr>
          <w:rFonts w:eastAsiaTheme="minorEastAsia"/>
          <w:i/>
          <w:iCs/>
          <w:lang w:eastAsia="zh-CN"/>
        </w:rPr>
      </w:pPr>
      <w:r w:rsidRPr="00351B1B">
        <w:rPr>
          <w:i/>
          <w:iCs/>
        </w:rPr>
        <w:t>The UE is required to be equipped with a minimum of two Rx antenna ports in all operating bands except for the bands n7, n38,</w:t>
      </w:r>
      <w:bookmarkStart w:id="22" w:name="_Hlk75461937"/>
      <w:r w:rsidRPr="00351B1B">
        <w:rPr>
          <w:i/>
          <w:iCs/>
        </w:rPr>
        <w:t xml:space="preserve"> n41, n48, n77</w:t>
      </w:r>
      <w:bookmarkEnd w:id="22"/>
      <w:r w:rsidRPr="00351B1B">
        <w:rPr>
          <w:i/>
          <w:iCs/>
        </w:rPr>
        <w:t>, n78, n79, n104 where the UE is required to be equipped with a minimum of four Rx antenna ports</w:t>
      </w:r>
      <w:ins w:id="23" w:author="vivo" w:date="2024-02-16T00:20:00Z">
        <w:r w:rsidRPr="00351B1B">
          <w:rPr>
            <w:i/>
            <w:iCs/>
          </w:rPr>
          <w:t xml:space="preserve"> </w:t>
        </w:r>
        <w:r w:rsidRPr="00351B1B">
          <w:rPr>
            <w:i/>
            <w:iCs/>
            <w:lang w:eastAsia="zh-CN"/>
          </w:rPr>
          <w:t>except for</w:t>
        </w:r>
        <w:r w:rsidRPr="00351B1B">
          <w:rPr>
            <w:i/>
            <w:iCs/>
          </w:rPr>
          <w:t xml:space="preserve"> </w:t>
        </w:r>
      </w:ins>
      <w:ins w:id="24" w:author="vivo" w:date="2024-02-19T15:29:00Z">
        <w:r w:rsidR="00CC1E6B" w:rsidRPr="00202F4B">
          <w:rPr>
            <w:i/>
            <w:iCs/>
          </w:rPr>
          <w:t>w</w:t>
        </w:r>
        <w:r w:rsidR="00CC1E6B" w:rsidRPr="00202F4B">
          <w:rPr>
            <w:i/>
            <w:iCs/>
            <w:lang w:eastAsia="zh-CN"/>
          </w:rPr>
          <w:t>earable</w:t>
        </w:r>
        <w:r w:rsidR="00CC1E6B" w:rsidRPr="00202F4B">
          <w:rPr>
            <w:i/>
            <w:iCs/>
          </w:rPr>
          <w:t xml:space="preserve"> 2Rx </w:t>
        </w:r>
        <w:r w:rsidR="00CC1E6B" w:rsidRPr="00202F4B">
          <w:rPr>
            <w:rFonts w:hint="eastAsia"/>
            <w:i/>
            <w:iCs/>
            <w:lang w:eastAsia="zh-CN"/>
          </w:rPr>
          <w:t>UE</w:t>
        </w:r>
      </w:ins>
      <w:r w:rsidRPr="00351B1B">
        <w:rPr>
          <w:i/>
          <w:iCs/>
        </w:rPr>
        <w:t>.</w:t>
      </w:r>
    </w:p>
    <w:p w14:paraId="7001ABDF" w14:textId="30C4E9A4" w:rsidR="00351B1B" w:rsidRDefault="00351B1B" w:rsidP="0044362B">
      <w:pPr>
        <w:rPr>
          <w:rFonts w:eastAsiaTheme="minorEastAsia"/>
          <w:lang w:eastAsia="zh-CN"/>
        </w:rPr>
      </w:pPr>
      <w:r>
        <w:rPr>
          <w:rFonts w:eastAsiaTheme="minorEastAsia" w:hint="eastAsia"/>
          <w:lang w:eastAsia="zh-CN"/>
        </w:rPr>
        <w:t>T</w:t>
      </w:r>
      <w:r>
        <w:rPr>
          <w:rFonts w:eastAsiaTheme="minorEastAsia"/>
          <w:lang w:eastAsia="zh-CN"/>
        </w:rPr>
        <w:t xml:space="preserve">he exact value of TBD </w:t>
      </w:r>
      <w:r>
        <w:rPr>
          <w:rFonts w:eastAsiaTheme="minorEastAsia" w:hint="eastAsia"/>
          <w:lang w:eastAsia="zh-CN"/>
        </w:rPr>
        <w:t>is</w:t>
      </w:r>
      <w:r>
        <w:rPr>
          <w:rFonts w:eastAsiaTheme="minorEastAsia"/>
          <w:lang w:eastAsia="zh-CN"/>
        </w:rPr>
        <w:t xml:space="preserve"> to be discussed.</w:t>
      </w:r>
    </w:p>
    <w:p w14:paraId="2BEB28A6" w14:textId="665C7ADC" w:rsidR="002901EF" w:rsidRPr="002901EF" w:rsidRDefault="002901EF" w:rsidP="0044362B">
      <w:pPr>
        <w:rPr>
          <w:rFonts w:eastAsiaTheme="minorEastAsia"/>
          <w:b/>
          <w:bCs/>
          <w:lang w:eastAsia="zh-CN"/>
        </w:rPr>
      </w:pPr>
      <w:r w:rsidRPr="002901EF">
        <w:rPr>
          <w:rFonts w:eastAsiaTheme="minorEastAsia" w:hint="eastAsia"/>
          <w:b/>
          <w:bCs/>
          <w:lang w:eastAsia="zh-CN"/>
        </w:rPr>
        <w:t>P</w:t>
      </w:r>
      <w:r w:rsidRPr="002901EF">
        <w:rPr>
          <w:rFonts w:eastAsiaTheme="minorEastAsia"/>
          <w:b/>
          <w:bCs/>
          <w:lang w:eastAsia="zh-CN"/>
        </w:rPr>
        <w:t xml:space="preserve">roposal 1: Consider </w:t>
      </w:r>
      <w:r w:rsidR="00202F4B">
        <w:rPr>
          <w:rFonts w:eastAsiaTheme="minorEastAsia"/>
          <w:b/>
          <w:bCs/>
          <w:lang w:eastAsia="zh-CN"/>
        </w:rPr>
        <w:t xml:space="preserve">the following definition and </w:t>
      </w:r>
      <w:r w:rsidRPr="002901EF">
        <w:rPr>
          <w:rFonts w:eastAsiaTheme="minorEastAsia"/>
          <w:b/>
          <w:bCs/>
          <w:lang w:eastAsia="zh-CN"/>
        </w:rPr>
        <w:t xml:space="preserve">the note </w:t>
      </w:r>
      <w:r>
        <w:rPr>
          <w:rFonts w:eastAsiaTheme="minorEastAsia"/>
          <w:b/>
          <w:bCs/>
          <w:lang w:eastAsia="zh-CN"/>
        </w:rPr>
        <w:t xml:space="preserve">in 2Rx REFSENS </w:t>
      </w:r>
      <w:r w:rsidRPr="002901EF">
        <w:rPr>
          <w:rFonts w:eastAsiaTheme="minorEastAsia"/>
          <w:b/>
          <w:bCs/>
          <w:lang w:eastAsia="zh-CN"/>
        </w:rPr>
        <w:t>and exception</w:t>
      </w:r>
      <w:r>
        <w:rPr>
          <w:rFonts w:eastAsiaTheme="minorEastAsia"/>
          <w:b/>
          <w:bCs/>
          <w:lang w:eastAsia="zh-CN"/>
        </w:rPr>
        <w:t xml:space="preserve"> in 38.101-1</w:t>
      </w:r>
      <w:r w:rsidRPr="002901EF">
        <w:rPr>
          <w:rFonts w:eastAsiaTheme="minorEastAsia"/>
          <w:b/>
          <w:bCs/>
          <w:lang w:eastAsia="zh-CN"/>
        </w:rPr>
        <w:t>.</w:t>
      </w:r>
    </w:p>
    <w:p w14:paraId="579954FD" w14:textId="77777777" w:rsidR="00202F4B" w:rsidRPr="00A1115A" w:rsidRDefault="00202F4B" w:rsidP="00202F4B">
      <w:pPr>
        <w:ind w:leftChars="300" w:left="600"/>
      </w:pPr>
      <w:ins w:id="25" w:author="vivo" w:date="2024-02-19T15:26:00Z">
        <w:r>
          <w:rPr>
            <w:b/>
            <w:bCs/>
            <w:lang w:eastAsia="zh-CN"/>
          </w:rPr>
          <w:t>Wearable</w:t>
        </w:r>
      </w:ins>
      <w:ins w:id="26" w:author="vivo" w:date="2024-02-19T15:22:00Z">
        <w:r w:rsidRPr="00501453">
          <w:rPr>
            <w:b/>
            <w:bCs/>
          </w:rPr>
          <w:t xml:space="preserve"> </w:t>
        </w:r>
      </w:ins>
      <w:ins w:id="27" w:author="vivo" w:date="2024-02-19T15:27:00Z">
        <w:r>
          <w:rPr>
            <w:b/>
            <w:bCs/>
          </w:rPr>
          <w:t>2Rx</w:t>
        </w:r>
      </w:ins>
      <w:ins w:id="28" w:author="vivo" w:date="2024-02-19T15:22:00Z">
        <w:r w:rsidRPr="00501453">
          <w:rPr>
            <w:b/>
            <w:bCs/>
          </w:rPr>
          <w:t xml:space="preserve"> </w:t>
        </w:r>
        <w:r w:rsidRPr="00501453">
          <w:rPr>
            <w:rFonts w:hint="eastAsia"/>
            <w:b/>
            <w:bCs/>
            <w:lang w:eastAsia="zh-CN"/>
          </w:rPr>
          <w:t>UE</w:t>
        </w:r>
        <w:r w:rsidRPr="00501453">
          <w:rPr>
            <w:rFonts w:hint="eastAsia"/>
            <w:lang w:val="en-US" w:eastAsia="zh-CN"/>
          </w:rPr>
          <w:t>:</w:t>
        </w:r>
        <w:r w:rsidRPr="00501453">
          <w:rPr>
            <w:lang w:val="en-US" w:eastAsia="zh-CN"/>
          </w:rPr>
          <w:t xml:space="preserve"> </w:t>
        </w:r>
        <w:r w:rsidRPr="00501453">
          <w:rPr>
            <w:rFonts w:eastAsia="Helvetica Neue Light"/>
            <w:lang w:val="en-US" w:eastAsia="zh-CN"/>
          </w:rPr>
          <w:t xml:space="preserve">a UE intended to be worn on the human </w:t>
        </w:r>
        <w:proofErr w:type="gramStart"/>
        <w:r w:rsidRPr="00501453">
          <w:rPr>
            <w:rFonts w:eastAsia="Helvetica Neue Light"/>
            <w:lang w:val="en-US" w:eastAsia="zh-CN"/>
          </w:rPr>
          <w:t>head</w:t>
        </w:r>
      </w:ins>
      <w:ins w:id="29" w:author="vivo" w:date="2024-02-19T15:24:00Z">
        <w:r>
          <w:rPr>
            <w:lang w:val="en-US" w:eastAsia="zh-CN"/>
          </w:rPr>
          <w:t>, and</w:t>
        </w:r>
      </w:ins>
      <w:proofErr w:type="gramEnd"/>
      <w:ins w:id="30" w:author="vivo" w:date="2024-02-19T15:22:00Z">
        <w:r w:rsidRPr="00501453">
          <w:rPr>
            <w:rFonts w:eastAsia="Helvetica Neue Light"/>
            <w:lang w:val="en-US" w:eastAsia="zh-CN"/>
          </w:rPr>
          <w:t xml:space="preserve"> intended to be supported only by/behind the ears and by a nose-bridge resulting in a constrained form factor with limited volume available for Rx chains.</w:t>
        </w:r>
      </w:ins>
    </w:p>
    <w:p w14:paraId="5EF21639" w14:textId="09F817F5" w:rsidR="001E0F8F" w:rsidRPr="001E0F8F" w:rsidRDefault="001E0F8F" w:rsidP="001E0F8F">
      <w:pPr>
        <w:pStyle w:val="TAN"/>
        <w:ind w:leftChars="300" w:left="1451"/>
        <w:rPr>
          <w:i/>
          <w:iCs/>
        </w:rPr>
      </w:pPr>
      <w:r w:rsidRPr="001E0F8F">
        <w:rPr>
          <w:i/>
          <w:iCs/>
        </w:rPr>
        <w:t>NOTE 1:</w:t>
      </w:r>
      <w:r w:rsidRPr="001E0F8F">
        <w:rPr>
          <w:i/>
          <w:iCs/>
        </w:rPr>
        <w:tab/>
        <w:t>Four Rx antenna ports shall be the baseline for this operating band except for two Rx vehicular UE</w:t>
      </w:r>
      <w:ins w:id="31" w:author="vivo" w:date="2024-02-19T17:08:00Z">
        <w:r w:rsidRPr="001E0F8F">
          <w:rPr>
            <w:i/>
            <w:iCs/>
          </w:rPr>
          <w:t xml:space="preserve"> </w:t>
        </w:r>
      </w:ins>
      <w:ins w:id="32" w:author="vivo" w:date="2024-02-19T17:09:00Z">
        <w:r w:rsidRPr="001E0F8F">
          <w:rPr>
            <w:i/>
            <w:iCs/>
          </w:rPr>
          <w:t>and</w:t>
        </w:r>
      </w:ins>
      <w:ins w:id="33" w:author="vivo" w:date="2024-02-19T17:08:00Z">
        <w:r w:rsidRPr="001E0F8F">
          <w:rPr>
            <w:i/>
            <w:iCs/>
          </w:rPr>
          <w:t xml:space="preserve"> wearable 2Rx UE</w:t>
        </w:r>
      </w:ins>
      <w:r w:rsidRPr="001E0F8F">
        <w:rPr>
          <w:i/>
          <w:iCs/>
        </w:rPr>
        <w:t>. Four Rx antenna ports for RedCap UE is not supported for this operating band.</w:t>
      </w:r>
    </w:p>
    <w:p w14:paraId="457516F0" w14:textId="685D50CF" w:rsidR="002901EF" w:rsidRPr="00351B1B" w:rsidRDefault="002901EF" w:rsidP="002901EF">
      <w:pPr>
        <w:ind w:left="284" w:firstLine="284"/>
        <w:rPr>
          <w:rFonts w:eastAsiaTheme="minorEastAsia"/>
          <w:i/>
          <w:iCs/>
          <w:lang w:eastAsia="zh-CN"/>
        </w:rPr>
      </w:pPr>
      <w:ins w:id="34" w:author="vivo" w:date="2024-02-15T23:53:00Z">
        <w:r w:rsidRPr="00351B1B">
          <w:rPr>
            <w:i/>
            <w:iCs/>
          </w:rPr>
          <w:t>NOTE 11:</w:t>
        </w:r>
        <w:r w:rsidRPr="00351B1B">
          <w:rPr>
            <w:i/>
            <w:iCs/>
          </w:rPr>
          <w:tab/>
        </w:r>
      </w:ins>
      <w:ins w:id="35" w:author="vivo" w:date="2024-02-15T23:57:00Z">
        <w:r w:rsidRPr="00351B1B">
          <w:rPr>
            <w:i/>
            <w:iCs/>
          </w:rPr>
          <w:t>For</w:t>
        </w:r>
        <w:r w:rsidRPr="00202F4B">
          <w:rPr>
            <w:i/>
            <w:iCs/>
          </w:rPr>
          <w:t xml:space="preserve"> </w:t>
        </w:r>
      </w:ins>
      <w:ins w:id="36" w:author="vivo" w:date="2024-02-19T15:29:00Z">
        <w:r w:rsidR="00202F4B" w:rsidRPr="00202F4B">
          <w:rPr>
            <w:i/>
            <w:iCs/>
          </w:rPr>
          <w:t>w</w:t>
        </w:r>
        <w:r w:rsidR="00202F4B" w:rsidRPr="00202F4B">
          <w:rPr>
            <w:i/>
            <w:iCs/>
            <w:lang w:eastAsia="zh-CN"/>
          </w:rPr>
          <w:t>earable</w:t>
        </w:r>
        <w:r w:rsidR="00202F4B" w:rsidRPr="00202F4B">
          <w:rPr>
            <w:i/>
            <w:iCs/>
          </w:rPr>
          <w:t xml:space="preserve"> 2Rx </w:t>
        </w:r>
        <w:r w:rsidR="00202F4B" w:rsidRPr="00202F4B">
          <w:rPr>
            <w:rFonts w:hint="eastAsia"/>
            <w:i/>
            <w:iCs/>
            <w:lang w:eastAsia="zh-CN"/>
          </w:rPr>
          <w:t>UE</w:t>
        </w:r>
      </w:ins>
      <w:ins w:id="37" w:author="vivo" w:date="2024-02-15T23:58:00Z">
        <w:r w:rsidRPr="00351B1B">
          <w:rPr>
            <w:i/>
            <w:iCs/>
          </w:rPr>
          <w:t xml:space="preserve">, </w:t>
        </w:r>
      </w:ins>
      <w:ins w:id="38" w:author="vivo" w:date="2024-02-16T00:01:00Z">
        <w:r w:rsidRPr="00351B1B">
          <w:rPr>
            <w:i/>
            <w:iCs/>
          </w:rPr>
          <w:t>-</w:t>
        </w:r>
      </w:ins>
      <w:ins w:id="39" w:author="vivo" w:date="2024-02-16T00:00:00Z">
        <w:r w:rsidRPr="00351B1B">
          <w:rPr>
            <w:i/>
            <w:iCs/>
            <w:highlight w:val="yellow"/>
          </w:rPr>
          <w:t>TBD</w:t>
        </w:r>
      </w:ins>
      <w:ins w:id="40" w:author="vivo" w:date="2024-02-16T00:01:00Z">
        <w:r w:rsidRPr="00351B1B">
          <w:rPr>
            <w:i/>
            <w:iCs/>
          </w:rPr>
          <w:t xml:space="preserve"> </w:t>
        </w:r>
      </w:ins>
      <w:ins w:id="41" w:author="vivo" w:date="2024-02-16T00:00:00Z">
        <w:r w:rsidRPr="00351B1B">
          <w:rPr>
            <w:i/>
            <w:iCs/>
          </w:rPr>
          <w:t xml:space="preserve">dB </w:t>
        </w:r>
      </w:ins>
      <w:ins w:id="42" w:author="vivo" w:date="2024-02-16T00:01:00Z">
        <w:r w:rsidRPr="00351B1B">
          <w:rPr>
            <w:i/>
            <w:iCs/>
          </w:rPr>
          <w:t>is added to</w:t>
        </w:r>
      </w:ins>
      <w:ins w:id="43" w:author="vivo" w:date="2024-02-16T00:00:00Z">
        <w:r w:rsidRPr="00351B1B">
          <w:rPr>
            <w:i/>
            <w:iCs/>
          </w:rPr>
          <w:t xml:space="preserve"> the </w:t>
        </w:r>
        <w:r w:rsidRPr="00351B1B">
          <w:rPr>
            <w:rFonts w:eastAsia="PMingLiU"/>
            <w:i/>
            <w:iCs/>
            <w:lang w:val="en-US"/>
          </w:rPr>
          <w:t>REFSENS</w:t>
        </w:r>
      </w:ins>
      <w:ins w:id="44" w:author="vivo" w:date="2024-02-15T23:53:00Z">
        <w:r w:rsidRPr="00351B1B">
          <w:rPr>
            <w:rFonts w:eastAsia="PMingLiU"/>
            <w:i/>
            <w:iCs/>
          </w:rPr>
          <w:t>.</w:t>
        </w:r>
      </w:ins>
    </w:p>
    <w:p w14:paraId="57FB8A06" w14:textId="76A63499" w:rsidR="002901EF" w:rsidRPr="00351B1B" w:rsidRDefault="002901EF" w:rsidP="002901EF">
      <w:pPr>
        <w:ind w:leftChars="300" w:left="600"/>
        <w:rPr>
          <w:rFonts w:eastAsiaTheme="minorEastAsia"/>
          <w:i/>
          <w:iCs/>
          <w:lang w:eastAsia="zh-CN"/>
        </w:rPr>
      </w:pPr>
      <w:r w:rsidRPr="00351B1B">
        <w:rPr>
          <w:i/>
          <w:iCs/>
        </w:rPr>
        <w:t>The UE is required to be equipped with a minimum of two Rx antenna ports in all operating bands except for the bands n7, n38, n41, n48, n77, n78, n79, n104 where the UE is required to be equipped with a minimum of four Rx antenna ports</w:t>
      </w:r>
      <w:ins w:id="45" w:author="vivo" w:date="2024-02-16T00:20:00Z">
        <w:r w:rsidRPr="00351B1B">
          <w:rPr>
            <w:i/>
            <w:iCs/>
          </w:rPr>
          <w:t xml:space="preserve"> </w:t>
        </w:r>
        <w:r w:rsidRPr="00351B1B">
          <w:rPr>
            <w:i/>
            <w:iCs/>
            <w:lang w:eastAsia="zh-CN"/>
          </w:rPr>
          <w:t>except for</w:t>
        </w:r>
        <w:r w:rsidRPr="00351B1B">
          <w:rPr>
            <w:i/>
            <w:iCs/>
          </w:rPr>
          <w:t xml:space="preserve"> </w:t>
        </w:r>
      </w:ins>
      <w:ins w:id="46" w:author="vivo" w:date="2024-02-19T15:29:00Z">
        <w:r w:rsidR="00202F4B" w:rsidRPr="00202F4B">
          <w:rPr>
            <w:i/>
            <w:iCs/>
          </w:rPr>
          <w:t>w</w:t>
        </w:r>
        <w:r w:rsidR="00202F4B" w:rsidRPr="00202F4B">
          <w:rPr>
            <w:i/>
            <w:iCs/>
            <w:lang w:eastAsia="zh-CN"/>
          </w:rPr>
          <w:t>earable</w:t>
        </w:r>
        <w:r w:rsidR="00202F4B" w:rsidRPr="00202F4B">
          <w:rPr>
            <w:i/>
            <w:iCs/>
          </w:rPr>
          <w:t xml:space="preserve"> 2Rx </w:t>
        </w:r>
        <w:r w:rsidR="00202F4B" w:rsidRPr="00202F4B">
          <w:rPr>
            <w:rFonts w:hint="eastAsia"/>
            <w:i/>
            <w:iCs/>
            <w:lang w:eastAsia="zh-CN"/>
          </w:rPr>
          <w:t>UE</w:t>
        </w:r>
      </w:ins>
      <w:r w:rsidRPr="00351B1B">
        <w:rPr>
          <w:i/>
          <w:iCs/>
        </w:rPr>
        <w:t>.</w:t>
      </w:r>
    </w:p>
    <w:p w14:paraId="6D7F080F" w14:textId="77777777" w:rsidR="002901EF" w:rsidRPr="002901EF" w:rsidRDefault="002901EF" w:rsidP="0044362B">
      <w:pPr>
        <w:rPr>
          <w:rFonts w:eastAsiaTheme="minorEastAsia"/>
          <w:lang w:eastAsia="zh-CN"/>
        </w:rPr>
      </w:pPr>
    </w:p>
    <w:p w14:paraId="1C0F8398" w14:textId="1A382CE5" w:rsidR="00351B1B" w:rsidRPr="00351B1B" w:rsidRDefault="00351B1B" w:rsidP="0044362B">
      <w:pPr>
        <w:rPr>
          <w:rFonts w:eastAsiaTheme="minorEastAsia"/>
          <w:u w:val="single"/>
          <w:lang w:eastAsia="zh-CN"/>
        </w:rPr>
      </w:pPr>
      <w:r w:rsidRPr="00351B1B">
        <w:rPr>
          <w:rFonts w:eastAsiaTheme="minorEastAsia"/>
          <w:u w:val="single"/>
          <w:lang w:eastAsia="zh-CN"/>
        </w:rPr>
        <w:t>What should be the conduct requirements value should be</w:t>
      </w:r>
    </w:p>
    <w:p w14:paraId="17CB85D4" w14:textId="6445D3C1" w:rsidR="006C5667" w:rsidRDefault="00351B1B" w:rsidP="0044362B">
      <w:pPr>
        <w:rPr>
          <w:rFonts w:eastAsiaTheme="minorEastAsia"/>
          <w:lang w:eastAsia="zh-CN"/>
        </w:rPr>
      </w:pPr>
      <w:r>
        <w:rPr>
          <w:rFonts w:eastAsiaTheme="minorEastAsia" w:hint="eastAsia"/>
          <w:lang w:eastAsia="zh-CN"/>
        </w:rPr>
        <w:t>I</w:t>
      </w:r>
      <w:r>
        <w:rPr>
          <w:rFonts w:eastAsiaTheme="minorEastAsia"/>
          <w:lang w:eastAsia="zh-CN"/>
        </w:rPr>
        <w:t xml:space="preserve">n previous issue, the tightened value is still TBD. </w:t>
      </w:r>
      <w:r w:rsidR="004F45FB">
        <w:rPr>
          <w:rFonts w:eastAsiaTheme="minorEastAsia"/>
          <w:lang w:eastAsia="zh-CN"/>
        </w:rPr>
        <w:t xml:space="preserve">In order to mitigate the possible performance degradation for introducing 2Rx, some tightening of REFSENS </w:t>
      </w:r>
      <w:r w:rsidR="002438DD">
        <w:rPr>
          <w:rFonts w:eastAsiaTheme="minorEastAsia"/>
          <w:lang w:eastAsia="zh-CN"/>
        </w:rPr>
        <w:t>is proposed</w:t>
      </w:r>
      <w:r w:rsidR="00067D21">
        <w:rPr>
          <w:rFonts w:eastAsiaTheme="minorEastAsia"/>
          <w:lang w:eastAsia="zh-CN"/>
        </w:rPr>
        <w:t>.</w:t>
      </w:r>
      <w:r w:rsidR="004F45FB">
        <w:rPr>
          <w:rFonts w:eastAsiaTheme="minorEastAsia"/>
          <w:lang w:eastAsia="zh-CN"/>
        </w:rPr>
        <w:t xml:space="preserve"> </w:t>
      </w:r>
    </w:p>
    <w:p w14:paraId="6E743460" w14:textId="77777777" w:rsidR="00A3068D" w:rsidRDefault="004F45FB" w:rsidP="00A3068D">
      <w:pPr>
        <w:rPr>
          <w:rFonts w:eastAsiaTheme="minorEastAsia"/>
          <w:lang w:eastAsia="zh-CN"/>
        </w:rPr>
      </w:pPr>
      <w:r>
        <w:rPr>
          <w:rFonts w:eastAsiaTheme="minorEastAsia"/>
          <w:lang w:eastAsia="zh-CN"/>
        </w:rPr>
        <w:t>Depending on different band and form factors, the 4Rx requirements would be 2.2~2.7d</w:t>
      </w:r>
      <w:r>
        <w:rPr>
          <w:rFonts w:eastAsiaTheme="minorEastAsia" w:hint="eastAsia"/>
          <w:lang w:eastAsia="zh-CN"/>
        </w:rPr>
        <w:t>B</w:t>
      </w:r>
      <w:r>
        <w:rPr>
          <w:rFonts w:eastAsiaTheme="minorEastAsia"/>
          <w:lang w:eastAsia="zh-CN"/>
        </w:rPr>
        <w:t xml:space="preserve"> more tightened compared to 2Rx</w:t>
      </w:r>
      <w:r w:rsidR="002438DD">
        <w:rPr>
          <w:rFonts w:eastAsiaTheme="minorEastAsia"/>
          <w:lang w:eastAsia="zh-CN"/>
        </w:rPr>
        <w:t>. If 2Rx is restricted, the tightening would basically by reducing the implementation margin</w:t>
      </w:r>
      <w:r w:rsidR="00A3068D">
        <w:rPr>
          <w:rFonts w:eastAsiaTheme="minorEastAsia"/>
          <w:lang w:eastAsia="zh-CN"/>
        </w:rPr>
        <w:t xml:space="preserve"> of reference sensitivity</w:t>
      </w:r>
      <w:r w:rsidR="002438DD">
        <w:rPr>
          <w:rFonts w:eastAsiaTheme="minorEastAsia"/>
          <w:lang w:eastAsia="zh-CN"/>
        </w:rPr>
        <w:t xml:space="preserve">. </w:t>
      </w:r>
      <w:r w:rsidR="00A3068D">
        <w:rPr>
          <w:rFonts w:eastAsiaTheme="minorEastAsia"/>
          <w:lang w:eastAsia="zh-CN"/>
        </w:rPr>
        <w:t xml:space="preserve">Considering the fact this kind of wearable 2Rx UE is mostly </w:t>
      </w:r>
      <w:r w:rsidR="00A3068D">
        <w:rPr>
          <w:rFonts w:eastAsiaTheme="minorEastAsia" w:hint="eastAsia"/>
          <w:lang w:eastAsia="zh-CN"/>
        </w:rPr>
        <w:t>“</w:t>
      </w:r>
      <w:r w:rsidR="00A3068D">
        <w:rPr>
          <w:rFonts w:eastAsiaTheme="minorEastAsia"/>
          <w:lang w:eastAsia="zh-CN"/>
        </w:rPr>
        <w:t>glass like</w:t>
      </w:r>
      <w:r w:rsidR="00A3068D">
        <w:rPr>
          <w:rFonts w:eastAsiaTheme="minorEastAsia" w:hint="eastAsia"/>
          <w:lang w:eastAsia="zh-CN"/>
        </w:rPr>
        <w:t>”</w:t>
      </w:r>
      <w:r w:rsidR="00A3068D">
        <w:rPr>
          <w:rFonts w:eastAsiaTheme="minorEastAsia"/>
          <w:lang w:eastAsia="zh-CN"/>
        </w:rPr>
        <w:t>, the form factor could be even more stringent compared to handheld UE.</w:t>
      </w:r>
      <w:r w:rsidR="002901EF">
        <w:rPr>
          <w:rFonts w:eastAsiaTheme="minorEastAsia"/>
          <w:lang w:eastAsia="zh-CN"/>
        </w:rPr>
        <w:t xml:space="preserve"> </w:t>
      </w:r>
      <w:r w:rsidR="00A3068D">
        <w:rPr>
          <w:rFonts w:eastAsiaTheme="minorEastAsia"/>
          <w:lang w:eastAsia="zh-CN"/>
        </w:rPr>
        <w:t>C</w:t>
      </w:r>
      <w:r w:rsidR="002901EF">
        <w:rPr>
          <w:rFonts w:eastAsiaTheme="minorEastAsia"/>
          <w:lang w:eastAsia="zh-CN"/>
        </w:rPr>
        <w:t xml:space="preserve">onsidering the </w:t>
      </w:r>
      <w:proofErr w:type="gramStart"/>
      <w:r w:rsidR="002901EF">
        <w:rPr>
          <w:rFonts w:eastAsiaTheme="minorEastAsia"/>
          <w:lang w:eastAsia="zh-CN"/>
        </w:rPr>
        <w:t>state of the art</w:t>
      </w:r>
      <w:proofErr w:type="gramEnd"/>
      <w:r w:rsidR="002901EF">
        <w:rPr>
          <w:rFonts w:eastAsiaTheme="minorEastAsia"/>
          <w:lang w:eastAsia="zh-CN"/>
        </w:rPr>
        <w:t xml:space="preserve"> situation, and necessary implementation margin needed for mass production, </w:t>
      </w:r>
      <w:r w:rsidR="00A3068D">
        <w:rPr>
          <w:rFonts w:eastAsiaTheme="minorEastAsia"/>
          <w:lang w:eastAsia="zh-CN"/>
        </w:rPr>
        <w:t xml:space="preserve">the implementation margin expected would not be large. </w:t>
      </w:r>
    </w:p>
    <w:p w14:paraId="31540FE6" w14:textId="46B3E36F" w:rsidR="002901EF" w:rsidRDefault="00A3068D" w:rsidP="00A3068D">
      <w:pPr>
        <w:rPr>
          <w:rFonts w:eastAsiaTheme="minorEastAsia"/>
          <w:lang w:eastAsia="zh-CN"/>
        </w:rPr>
      </w:pPr>
      <w:r>
        <w:rPr>
          <w:rFonts w:eastAsiaTheme="minorEastAsia"/>
          <w:lang w:eastAsia="zh-CN"/>
        </w:rPr>
        <w:t xml:space="preserve">In addition, as some early </w:t>
      </w:r>
      <w:r w:rsidR="00067D21">
        <w:rPr>
          <w:rFonts w:eastAsiaTheme="minorEastAsia"/>
          <w:lang w:eastAsia="zh-CN"/>
        </w:rPr>
        <w:t>analysis has pointed out, UL performance may be the bottleneck for XR device, so it may not be that meaningful to pursue DL performance enhancement.</w:t>
      </w:r>
    </w:p>
    <w:p w14:paraId="75FAAD3C" w14:textId="0F81CA25" w:rsidR="00067D21" w:rsidRDefault="00067D21" w:rsidP="00A3068D">
      <w:pPr>
        <w:rPr>
          <w:rFonts w:eastAsiaTheme="minorEastAsia"/>
          <w:lang w:eastAsia="zh-CN"/>
        </w:rPr>
      </w:pPr>
      <w:r>
        <w:rPr>
          <w:rFonts w:eastAsiaTheme="minorEastAsia" w:hint="eastAsia"/>
          <w:lang w:eastAsia="zh-CN"/>
        </w:rPr>
        <w:t>B</w:t>
      </w:r>
      <w:r>
        <w:rPr>
          <w:rFonts w:eastAsiaTheme="minorEastAsia"/>
          <w:lang w:eastAsia="zh-CN"/>
        </w:rPr>
        <w:t>ased on the condition, a tightening of 0~1d</w:t>
      </w:r>
      <w:r>
        <w:rPr>
          <w:rFonts w:eastAsiaTheme="minorEastAsia" w:hint="eastAsia"/>
          <w:lang w:eastAsia="zh-CN"/>
        </w:rPr>
        <w:t>B</w:t>
      </w:r>
      <w:r>
        <w:rPr>
          <w:rFonts w:eastAsiaTheme="minorEastAsia"/>
          <w:lang w:eastAsia="zh-CN"/>
        </w:rPr>
        <w:t xml:space="preserve"> for 2Rx REFSENS in 38.101-1 can be considered.</w:t>
      </w:r>
    </w:p>
    <w:p w14:paraId="7D3F9E88" w14:textId="250972B0" w:rsidR="002901EF" w:rsidRPr="002901EF" w:rsidRDefault="002901EF" w:rsidP="0044362B">
      <w:pPr>
        <w:rPr>
          <w:rFonts w:eastAsiaTheme="minorEastAsia"/>
          <w:b/>
          <w:bCs/>
          <w:lang w:eastAsia="zh-CN"/>
        </w:rPr>
      </w:pPr>
      <w:r w:rsidRPr="002901EF">
        <w:rPr>
          <w:rFonts w:eastAsiaTheme="minorEastAsia" w:hint="eastAsia"/>
          <w:b/>
          <w:bCs/>
          <w:lang w:eastAsia="zh-CN"/>
        </w:rPr>
        <w:t>P</w:t>
      </w:r>
      <w:r w:rsidRPr="002901EF">
        <w:rPr>
          <w:rFonts w:eastAsiaTheme="minorEastAsia"/>
          <w:b/>
          <w:bCs/>
          <w:lang w:eastAsia="zh-CN"/>
        </w:rPr>
        <w:t xml:space="preserve">roposal 2: Consider a value between 0 and </w:t>
      </w:r>
      <w:r w:rsidR="00067D21">
        <w:rPr>
          <w:rFonts w:eastAsiaTheme="minorEastAsia"/>
          <w:b/>
          <w:bCs/>
          <w:lang w:eastAsia="zh-CN"/>
        </w:rPr>
        <w:t>1</w:t>
      </w:r>
      <w:r w:rsidRPr="002901EF">
        <w:rPr>
          <w:rFonts w:eastAsiaTheme="minorEastAsia"/>
          <w:b/>
          <w:bCs/>
          <w:lang w:eastAsia="zh-CN"/>
        </w:rPr>
        <w:t xml:space="preserve"> dB for the tightening</w:t>
      </w:r>
      <w:r w:rsidR="00067D21">
        <w:rPr>
          <w:rFonts w:eastAsiaTheme="minorEastAsia"/>
          <w:b/>
          <w:bCs/>
          <w:lang w:eastAsia="zh-CN"/>
        </w:rPr>
        <w:t xml:space="preserve">, </w:t>
      </w:r>
      <w:r w:rsidR="00DA6A43">
        <w:rPr>
          <w:rFonts w:eastAsiaTheme="minorEastAsia"/>
          <w:b/>
          <w:bCs/>
          <w:lang w:eastAsia="zh-CN"/>
        </w:rPr>
        <w:t>since</w:t>
      </w:r>
      <w:r w:rsidR="00067D21">
        <w:rPr>
          <w:rFonts w:eastAsiaTheme="minorEastAsia"/>
          <w:b/>
          <w:bCs/>
          <w:lang w:eastAsia="zh-CN"/>
        </w:rPr>
        <w:t xml:space="preserve"> the implementation margin is </w:t>
      </w:r>
      <w:proofErr w:type="gramStart"/>
      <w:r w:rsidR="00067D21">
        <w:rPr>
          <w:rFonts w:eastAsiaTheme="minorEastAsia"/>
          <w:b/>
          <w:bCs/>
          <w:lang w:eastAsia="zh-CN"/>
        </w:rPr>
        <w:t>limited</w:t>
      </w:r>
      <w:proofErr w:type="gramEnd"/>
      <w:r w:rsidR="00067D21">
        <w:rPr>
          <w:rFonts w:eastAsiaTheme="minorEastAsia"/>
          <w:b/>
          <w:bCs/>
          <w:lang w:eastAsia="zh-CN"/>
        </w:rPr>
        <w:t xml:space="preserve"> and UL performance is bottleneck.</w:t>
      </w:r>
    </w:p>
    <w:p w14:paraId="0547DD44" w14:textId="77777777" w:rsidR="002901EF" w:rsidRDefault="002901EF" w:rsidP="0044362B">
      <w:pPr>
        <w:rPr>
          <w:rFonts w:eastAsiaTheme="minorEastAsia"/>
          <w:lang w:eastAsia="zh-CN"/>
        </w:rPr>
      </w:pPr>
    </w:p>
    <w:p w14:paraId="3E9434F6" w14:textId="77777777" w:rsidR="002901EF" w:rsidRPr="002901EF" w:rsidRDefault="002901EF" w:rsidP="002901EF">
      <w:pPr>
        <w:rPr>
          <w:rFonts w:eastAsiaTheme="minorEastAsia"/>
          <w:u w:val="single"/>
          <w:lang w:eastAsia="zh-CN"/>
        </w:rPr>
      </w:pPr>
      <w:r w:rsidRPr="00AE75A4">
        <w:rPr>
          <w:rFonts w:eastAsiaTheme="minorEastAsia" w:hint="eastAsia"/>
          <w:u w:val="single"/>
          <w:lang w:eastAsia="zh-CN"/>
        </w:rPr>
        <w:t>H</w:t>
      </w:r>
      <w:r w:rsidRPr="00AE75A4">
        <w:rPr>
          <w:rFonts w:eastAsiaTheme="minorEastAsia"/>
          <w:u w:val="single"/>
          <w:lang w:eastAsia="zh-CN"/>
        </w:rPr>
        <w:t>ow to consider OTA requirements</w:t>
      </w:r>
    </w:p>
    <w:p w14:paraId="0ECFDF2D" w14:textId="35A84A60" w:rsidR="00D512FB" w:rsidRDefault="00C03FC0" w:rsidP="0044362B">
      <w:pPr>
        <w:rPr>
          <w:rFonts w:eastAsiaTheme="minorEastAsia"/>
          <w:lang w:eastAsia="zh-CN"/>
        </w:rPr>
      </w:pPr>
      <w:r w:rsidRPr="00AE75A4">
        <w:rPr>
          <w:rFonts w:eastAsiaTheme="minorEastAsia"/>
          <w:lang w:eastAsia="zh-CN"/>
        </w:rPr>
        <w:t>I</w:t>
      </w:r>
      <w:r w:rsidRPr="00AE75A4">
        <w:rPr>
          <w:rFonts w:eastAsiaTheme="minorEastAsia" w:hint="eastAsia"/>
          <w:lang w:eastAsia="zh-CN"/>
        </w:rPr>
        <w:t>n</w:t>
      </w:r>
      <w:r w:rsidRPr="00AE75A4">
        <w:rPr>
          <w:rFonts w:eastAsiaTheme="minorEastAsia"/>
          <w:lang w:eastAsia="zh-CN"/>
        </w:rPr>
        <w:t xml:space="preserve"> R</w:t>
      </w:r>
      <w:r>
        <w:rPr>
          <w:rFonts w:eastAsiaTheme="minorEastAsia"/>
          <w:lang w:eastAsia="zh-CN"/>
        </w:rPr>
        <w:t>el-18 TRP TRS WI [</w:t>
      </w:r>
      <w:r w:rsidR="00AE75A4">
        <w:rPr>
          <w:rFonts w:eastAsiaTheme="minorEastAsia"/>
          <w:lang w:eastAsia="zh-CN"/>
        </w:rPr>
        <w:t>5</w:t>
      </w:r>
      <w:r>
        <w:rPr>
          <w:rFonts w:eastAsiaTheme="minorEastAsia"/>
          <w:lang w:eastAsia="zh-CN"/>
        </w:rPr>
        <w:t xml:space="preserve">], the </w:t>
      </w:r>
      <w:r w:rsidR="00736392">
        <w:rPr>
          <w:rFonts w:eastAsiaTheme="minorEastAsia"/>
          <w:lang w:eastAsia="zh-CN"/>
        </w:rPr>
        <w:t xml:space="preserve">test method for </w:t>
      </w:r>
      <w:r>
        <w:rPr>
          <w:rFonts w:eastAsiaTheme="minorEastAsia"/>
          <w:lang w:eastAsia="zh-CN"/>
        </w:rPr>
        <w:t>wearable device</w:t>
      </w:r>
      <w:r w:rsidR="00D512FB">
        <w:rPr>
          <w:rFonts w:eastAsiaTheme="minorEastAsia"/>
          <w:lang w:eastAsia="zh-CN"/>
        </w:rPr>
        <w:t xml:space="preserve"> </w:t>
      </w:r>
      <w:r>
        <w:rPr>
          <w:rFonts w:eastAsiaTheme="minorEastAsia"/>
          <w:lang w:eastAsia="zh-CN"/>
        </w:rPr>
        <w:t>has been defined. However, the UE type is limited to wearable RedCap</w:t>
      </w:r>
      <w:r w:rsidR="00736392">
        <w:rPr>
          <w:rFonts w:eastAsiaTheme="minorEastAsia"/>
          <w:lang w:eastAsia="zh-CN"/>
        </w:rPr>
        <w:t xml:space="preserve"> UE</w:t>
      </w:r>
      <w:r>
        <w:rPr>
          <w:rFonts w:eastAsiaTheme="minorEastAsia"/>
          <w:lang w:eastAsia="zh-CN"/>
        </w:rPr>
        <w:t>, specifically wrist-worn devices. The OTA test method for XR device</w:t>
      </w:r>
      <w:r w:rsidR="00D512FB">
        <w:rPr>
          <w:rFonts w:eastAsiaTheme="minorEastAsia"/>
          <w:lang w:eastAsia="zh-CN"/>
        </w:rPr>
        <w:t xml:space="preserve"> with corresponding head phantom is still missing.</w:t>
      </w:r>
    </w:p>
    <w:p w14:paraId="113EA386" w14:textId="2288A570" w:rsidR="00D512FB" w:rsidRDefault="00736392" w:rsidP="0044362B">
      <w:pPr>
        <w:rPr>
          <w:rFonts w:eastAsiaTheme="minorEastAsia"/>
          <w:lang w:eastAsia="zh-CN"/>
        </w:rPr>
      </w:pPr>
      <w:r>
        <w:rPr>
          <w:rFonts w:eastAsiaTheme="minorEastAsia"/>
          <w:lang w:eastAsia="zh-CN"/>
        </w:rPr>
        <w:t>But t</w:t>
      </w:r>
      <w:r w:rsidR="00D512FB">
        <w:rPr>
          <w:rFonts w:eastAsiaTheme="minorEastAsia"/>
          <w:lang w:eastAsia="zh-CN"/>
        </w:rPr>
        <w:t xml:space="preserve">he free-space TRP TRS test method defined in TR 38.870 is general for different UE types, e.g., smartphone, RedCap, XR, which is able to perform non-RedCap XR device testing. </w:t>
      </w:r>
    </w:p>
    <w:p w14:paraId="7A3193E4" w14:textId="47B29D4E" w:rsidR="00D512FB" w:rsidRPr="002901EF" w:rsidRDefault="00D512FB" w:rsidP="00D512FB">
      <w:pPr>
        <w:rPr>
          <w:rFonts w:eastAsiaTheme="minorEastAsia"/>
          <w:b/>
          <w:bCs/>
          <w:lang w:eastAsia="zh-CN"/>
        </w:rPr>
      </w:pPr>
      <w:r>
        <w:rPr>
          <w:rFonts w:eastAsiaTheme="minorEastAsia"/>
          <w:b/>
          <w:bCs/>
          <w:lang w:eastAsia="zh-CN"/>
        </w:rPr>
        <w:t xml:space="preserve">Observation </w:t>
      </w:r>
      <w:r w:rsidRPr="002901EF">
        <w:rPr>
          <w:rFonts w:eastAsiaTheme="minorEastAsia"/>
          <w:b/>
          <w:bCs/>
          <w:lang w:eastAsia="zh-CN"/>
        </w:rPr>
        <w:t xml:space="preserve">1: </w:t>
      </w:r>
      <w:r>
        <w:rPr>
          <w:rFonts w:eastAsiaTheme="minorEastAsia"/>
          <w:b/>
          <w:bCs/>
          <w:lang w:eastAsia="zh-CN"/>
        </w:rPr>
        <w:t>The Free-space test method defined in TRP TRS WI is general for different UE types</w:t>
      </w:r>
      <w:r w:rsidR="00736392">
        <w:rPr>
          <w:rFonts w:eastAsiaTheme="minorEastAsia"/>
          <w:b/>
          <w:bCs/>
          <w:lang w:eastAsia="zh-CN"/>
        </w:rPr>
        <w:t>, which can cover XR free space testing. However, t</w:t>
      </w:r>
      <w:r>
        <w:rPr>
          <w:rFonts w:eastAsiaTheme="minorEastAsia"/>
          <w:b/>
          <w:bCs/>
          <w:lang w:eastAsia="zh-CN"/>
        </w:rPr>
        <w:t xml:space="preserve">he </w:t>
      </w:r>
      <w:proofErr w:type="gramStart"/>
      <w:r>
        <w:rPr>
          <w:rFonts w:eastAsiaTheme="minorEastAsia"/>
          <w:b/>
          <w:bCs/>
          <w:lang w:eastAsia="zh-CN"/>
        </w:rPr>
        <w:t>phantom-based</w:t>
      </w:r>
      <w:proofErr w:type="gramEnd"/>
      <w:r>
        <w:rPr>
          <w:rFonts w:eastAsiaTheme="minorEastAsia"/>
          <w:b/>
          <w:bCs/>
          <w:lang w:eastAsia="zh-CN"/>
        </w:rPr>
        <w:t xml:space="preserve"> XR test method is not specified yet.</w:t>
      </w:r>
    </w:p>
    <w:p w14:paraId="7E0E3E26" w14:textId="20293B86" w:rsidR="00D512FB" w:rsidRPr="00AE75A4" w:rsidRDefault="00D512FB" w:rsidP="00D512FB">
      <w:r w:rsidRPr="00AE75A4">
        <w:lastRenderedPageBreak/>
        <w:t xml:space="preserve">Regarding the XR </w:t>
      </w:r>
      <w:r w:rsidR="00212BE7">
        <w:t xml:space="preserve">OTA </w:t>
      </w:r>
      <w:r w:rsidRPr="00AE75A4">
        <w:t xml:space="preserve">requirements, it seems </w:t>
      </w:r>
      <w:r w:rsidR="00212BE7">
        <w:t>RAN-P</w:t>
      </w:r>
      <w:r w:rsidRPr="00AE75A4">
        <w:t xml:space="preserve"> is </w:t>
      </w:r>
      <w:r w:rsidR="00212BE7">
        <w:t>expecting</w:t>
      </w:r>
      <w:r w:rsidRPr="00AE75A4">
        <w:t xml:space="preserve"> an offset value compared with smartphone</w:t>
      </w:r>
      <w:r w:rsidR="00212BE7">
        <w:t>.</w:t>
      </w:r>
      <w:r w:rsidRPr="00AE75A4">
        <w:t xml:space="preserve"> </w:t>
      </w:r>
      <w:r w:rsidR="00212BE7">
        <w:t>B</w:t>
      </w:r>
      <w:r w:rsidRPr="00AE75A4">
        <w:t xml:space="preserve">ut for now, </w:t>
      </w:r>
      <w:r w:rsidR="00212BE7">
        <w:t xml:space="preserve">based on interests </w:t>
      </w:r>
      <w:r w:rsidR="00212BE7" w:rsidRPr="00212BE7">
        <w:t>of regulatory bodies and operators</w:t>
      </w:r>
      <w:r w:rsidR="00212BE7">
        <w:t>,</w:t>
      </w:r>
      <w:r w:rsidR="00212BE7" w:rsidRPr="00212BE7">
        <w:t xml:space="preserve"> </w:t>
      </w:r>
      <w:r w:rsidRPr="00AE75A4">
        <w:t>RAN4 just define phantom-based TRP TRS requirements</w:t>
      </w:r>
      <w:r w:rsidR="00212BE7">
        <w:t xml:space="preserve"> for smartphone</w:t>
      </w:r>
      <w:r w:rsidRPr="00AE75A4">
        <w:t>, i.e., browsing mode (hand phantom) and talk mode (head+hand phantom), but no free</w:t>
      </w:r>
      <w:r w:rsidR="00212BE7">
        <w:t>-</w:t>
      </w:r>
      <w:r w:rsidRPr="00AE75A4">
        <w:t xml:space="preserve">space requirements. </w:t>
      </w:r>
    </w:p>
    <w:p w14:paraId="24BFC799" w14:textId="4331E11F" w:rsidR="00D512FB" w:rsidRPr="002901EF" w:rsidRDefault="00D512FB" w:rsidP="00D512FB">
      <w:pPr>
        <w:rPr>
          <w:rFonts w:eastAsiaTheme="minorEastAsia"/>
          <w:b/>
          <w:bCs/>
          <w:lang w:eastAsia="zh-CN"/>
        </w:rPr>
      </w:pPr>
      <w:r>
        <w:rPr>
          <w:rFonts w:eastAsiaTheme="minorEastAsia"/>
          <w:b/>
          <w:bCs/>
          <w:lang w:eastAsia="zh-CN"/>
        </w:rPr>
        <w:t>Observation 2</w:t>
      </w:r>
      <w:r w:rsidRPr="002901EF">
        <w:rPr>
          <w:rFonts w:eastAsiaTheme="minorEastAsia"/>
          <w:b/>
          <w:bCs/>
          <w:lang w:eastAsia="zh-CN"/>
        </w:rPr>
        <w:t xml:space="preserve">: </w:t>
      </w:r>
      <w:r>
        <w:rPr>
          <w:rFonts w:eastAsiaTheme="minorEastAsia"/>
          <w:b/>
          <w:bCs/>
          <w:lang w:eastAsia="zh-CN"/>
        </w:rPr>
        <w:t>RAN4 is working on the TRP TRS requirements for smartphone with phantom-based usage scenario.</w:t>
      </w:r>
    </w:p>
    <w:p w14:paraId="46F9615D" w14:textId="77777777" w:rsidR="00212BE7" w:rsidRDefault="00D512FB" w:rsidP="00D512FB">
      <w:r w:rsidRPr="00AE75A4">
        <w:t>So, it should</w:t>
      </w:r>
      <w:r w:rsidR="00212BE7">
        <w:t xml:space="preserve"> be</w:t>
      </w:r>
      <w:r w:rsidRPr="00AE75A4">
        <w:t xml:space="preserve"> </w:t>
      </w:r>
      <w:r w:rsidR="00A2480D" w:rsidRPr="00A2480D">
        <w:t>clarified</w:t>
      </w:r>
      <w:r w:rsidRPr="00AE75A4">
        <w:t xml:space="preserve"> wh</w:t>
      </w:r>
      <w:r w:rsidR="00D46B50" w:rsidRPr="00AE75A4">
        <w:t>ich</w:t>
      </w:r>
      <w:r w:rsidRPr="00AE75A4">
        <w:t xml:space="preserve"> kind of OTA requirement for XR is considered, e.g., head</w:t>
      </w:r>
      <w:r w:rsidR="00212BE7">
        <w:t>-</w:t>
      </w:r>
      <w:r w:rsidRPr="00AE75A4">
        <w:t>phantom based</w:t>
      </w:r>
      <w:r w:rsidR="00D46B50" w:rsidRPr="00AE75A4">
        <w:t>,</w:t>
      </w:r>
      <w:r w:rsidRPr="00AE75A4">
        <w:t xml:space="preserve"> free space</w:t>
      </w:r>
      <w:r w:rsidR="00D46B50" w:rsidRPr="00AE75A4">
        <w:t>, or both</w:t>
      </w:r>
      <w:r w:rsidRPr="00AE75A4">
        <w:t xml:space="preserve">. </w:t>
      </w:r>
    </w:p>
    <w:p w14:paraId="611C61B5" w14:textId="72AA70AE" w:rsidR="00D512FB" w:rsidRDefault="00212BE7" w:rsidP="00AE75A4">
      <w:pPr>
        <w:ind w:left="284"/>
      </w:pPr>
      <w:r>
        <w:t>-I</w:t>
      </w:r>
      <w:r w:rsidR="00A2480D">
        <w:t xml:space="preserve">f using smartphone 4Rx </w:t>
      </w:r>
      <w:r>
        <w:t>requirements in TS 38.161</w:t>
      </w:r>
      <w:r w:rsidR="00A2480D">
        <w:t xml:space="preserve"> as a basis, </w:t>
      </w:r>
      <w:r w:rsidR="00D512FB" w:rsidRPr="00AE75A4">
        <w:t xml:space="preserve">RAN4 </w:t>
      </w:r>
      <w:r>
        <w:t>should define head-phantom-based XR OTA test method first, and then study the performance difference between XR and smartphone</w:t>
      </w:r>
      <w:r w:rsidR="00D512FB" w:rsidRPr="00AE75A4">
        <w:t xml:space="preserve">. </w:t>
      </w:r>
    </w:p>
    <w:p w14:paraId="5A865BB4" w14:textId="657470AD" w:rsidR="00212BE7" w:rsidRDefault="00212BE7" w:rsidP="00AE75A4">
      <w:pPr>
        <w:ind w:left="284"/>
      </w:pPr>
      <w:r>
        <w:t xml:space="preserve">-If using smartphone free-space performance as a basis, then RAN4 should start a new performance campaign to collect </w:t>
      </w:r>
      <w:r w:rsidR="00901353">
        <w:t>smartphone</w:t>
      </w:r>
      <w:r>
        <w:t xml:space="preserve"> free-space performance.</w:t>
      </w:r>
    </w:p>
    <w:p w14:paraId="5DCFFB87" w14:textId="4DD6ECD6" w:rsidR="00212BE7" w:rsidRPr="00AE75A4" w:rsidRDefault="00212BE7" w:rsidP="00D512FB">
      <w:r>
        <w:t xml:space="preserve">No matter which way to go, it seems more time is needed </w:t>
      </w:r>
      <w:r w:rsidR="005D274A">
        <w:t>for measurements t</w:t>
      </w:r>
      <w:r>
        <w:t>o collect OTA performance</w:t>
      </w:r>
      <w:r w:rsidR="005D274A">
        <w:t>.</w:t>
      </w:r>
    </w:p>
    <w:p w14:paraId="02DA2D28" w14:textId="1A017C35" w:rsidR="00A2480D" w:rsidRPr="002901EF" w:rsidRDefault="00A2480D" w:rsidP="00A2480D">
      <w:pPr>
        <w:rPr>
          <w:rFonts w:eastAsiaTheme="minorEastAsia"/>
          <w:b/>
          <w:bCs/>
          <w:lang w:eastAsia="zh-CN"/>
        </w:rPr>
      </w:pPr>
      <w:r>
        <w:rPr>
          <w:rFonts w:eastAsiaTheme="minorEastAsia"/>
          <w:b/>
          <w:bCs/>
          <w:lang w:eastAsia="zh-CN"/>
        </w:rPr>
        <w:t>Proposal 3</w:t>
      </w:r>
      <w:r w:rsidRPr="002901EF">
        <w:rPr>
          <w:rFonts w:eastAsiaTheme="minorEastAsia"/>
          <w:b/>
          <w:bCs/>
          <w:lang w:eastAsia="zh-CN"/>
        </w:rPr>
        <w:t xml:space="preserve">: </w:t>
      </w:r>
      <w:r>
        <w:rPr>
          <w:rFonts w:eastAsiaTheme="minorEastAsia"/>
          <w:b/>
          <w:bCs/>
          <w:lang w:eastAsia="zh-CN"/>
        </w:rPr>
        <w:t xml:space="preserve">RAN4 should develop </w:t>
      </w:r>
      <w:proofErr w:type="gramStart"/>
      <w:r>
        <w:rPr>
          <w:rFonts w:eastAsiaTheme="minorEastAsia"/>
          <w:b/>
          <w:bCs/>
          <w:lang w:eastAsia="zh-CN"/>
        </w:rPr>
        <w:t>phantom-based</w:t>
      </w:r>
      <w:proofErr w:type="gramEnd"/>
      <w:r>
        <w:rPr>
          <w:rFonts w:eastAsiaTheme="minorEastAsia"/>
          <w:b/>
          <w:bCs/>
          <w:lang w:eastAsia="zh-CN"/>
        </w:rPr>
        <w:t xml:space="preserve"> XR test method</w:t>
      </w:r>
      <w:r w:rsidR="005D274A">
        <w:rPr>
          <w:rFonts w:eastAsiaTheme="minorEastAsia"/>
          <w:b/>
          <w:bCs/>
          <w:lang w:eastAsia="zh-CN"/>
        </w:rPr>
        <w:t>.</w:t>
      </w:r>
      <w:r>
        <w:rPr>
          <w:rFonts w:eastAsiaTheme="minorEastAsia"/>
          <w:b/>
          <w:bCs/>
          <w:lang w:eastAsia="zh-CN"/>
        </w:rPr>
        <w:t xml:space="preserve"> </w:t>
      </w:r>
    </w:p>
    <w:p w14:paraId="35CFB65E" w14:textId="5AA56733" w:rsidR="00A2480D" w:rsidRPr="002901EF" w:rsidRDefault="00A2480D" w:rsidP="00A2480D">
      <w:pPr>
        <w:rPr>
          <w:rFonts w:eastAsiaTheme="minorEastAsia"/>
          <w:b/>
          <w:bCs/>
          <w:lang w:eastAsia="zh-CN"/>
        </w:rPr>
      </w:pPr>
      <w:r>
        <w:rPr>
          <w:rFonts w:eastAsiaTheme="minorEastAsia"/>
          <w:b/>
          <w:bCs/>
          <w:lang w:eastAsia="zh-CN"/>
        </w:rPr>
        <w:t>Proposal 4</w:t>
      </w:r>
      <w:r w:rsidRPr="002901EF">
        <w:rPr>
          <w:rFonts w:eastAsiaTheme="minorEastAsia"/>
          <w:b/>
          <w:bCs/>
          <w:lang w:eastAsia="zh-CN"/>
        </w:rPr>
        <w:t xml:space="preserve">: </w:t>
      </w:r>
      <w:r w:rsidR="005D274A">
        <w:rPr>
          <w:rFonts w:eastAsiaTheme="minorEastAsia"/>
          <w:b/>
          <w:bCs/>
          <w:lang w:eastAsia="zh-CN"/>
        </w:rPr>
        <w:t xml:space="preserve">To study the </w:t>
      </w:r>
      <w:r w:rsidR="00901353">
        <w:rPr>
          <w:rFonts w:eastAsiaTheme="minorEastAsia"/>
          <w:b/>
          <w:bCs/>
          <w:lang w:eastAsia="zh-CN"/>
        </w:rPr>
        <w:t xml:space="preserve">OTA </w:t>
      </w:r>
      <w:r w:rsidR="005D274A">
        <w:rPr>
          <w:rFonts w:eastAsiaTheme="minorEastAsia"/>
          <w:b/>
          <w:bCs/>
          <w:lang w:eastAsia="zh-CN"/>
        </w:rPr>
        <w:t xml:space="preserve">performance gap between XR and smartphone, the corresponding work should be well organized and proceed, which </w:t>
      </w:r>
      <w:r>
        <w:rPr>
          <w:rFonts w:eastAsiaTheme="minorEastAsia"/>
          <w:b/>
          <w:bCs/>
          <w:lang w:eastAsia="zh-CN"/>
        </w:rPr>
        <w:t>can be considered as part of Rel-19 scope in TRP TRS WI.</w:t>
      </w:r>
    </w:p>
    <w:p w14:paraId="73BBF85F" w14:textId="77777777" w:rsidR="00EF0BDA" w:rsidRPr="001F3C12" w:rsidRDefault="00EF0BDA" w:rsidP="00C42B50">
      <w:pPr>
        <w:rPr>
          <w:rFonts w:eastAsiaTheme="minorEastAsia"/>
          <w:b/>
          <w:bCs/>
          <w:lang w:eastAsia="zh-CN"/>
        </w:rPr>
      </w:pPr>
    </w:p>
    <w:p w14:paraId="310BF4EA" w14:textId="77777777" w:rsidR="00A0720F" w:rsidRPr="00CF1099" w:rsidRDefault="00A0720F" w:rsidP="00B21479">
      <w:pPr>
        <w:pStyle w:val="1"/>
        <w:rPr>
          <w:rFonts w:eastAsia="宋体"/>
          <w:lang w:eastAsia="zh-CN"/>
        </w:rPr>
      </w:pPr>
      <w:r w:rsidRPr="00CF1099">
        <w:rPr>
          <w:rFonts w:eastAsia="宋体" w:hint="eastAsia"/>
          <w:lang w:eastAsia="zh-CN"/>
        </w:rPr>
        <w:t>Conclusion</w:t>
      </w:r>
    </w:p>
    <w:p w14:paraId="10AF02F2" w14:textId="57007210" w:rsidR="00F914AD" w:rsidRDefault="007F0206" w:rsidP="007F0206">
      <w:pPr>
        <w:overflowPunct/>
        <w:autoSpaceDE/>
        <w:autoSpaceDN/>
        <w:adjustRightInd/>
        <w:jc w:val="both"/>
        <w:textAlignment w:val="auto"/>
        <w:rPr>
          <w:rFonts w:eastAsia="宋体"/>
          <w:lang w:val="en-US" w:eastAsia="zh-CN"/>
        </w:rPr>
      </w:pPr>
      <w:r>
        <w:rPr>
          <w:rFonts w:eastAsia="宋体"/>
          <w:lang w:eastAsia="zh-CN"/>
        </w:rPr>
        <w:t xml:space="preserve">In this paper, </w:t>
      </w:r>
      <w:r w:rsidR="00F914AD">
        <w:rPr>
          <w:rFonts w:eastAsia="宋体"/>
          <w:lang w:val="en-US" w:eastAsia="zh-CN"/>
        </w:rPr>
        <w:t>a brief analysis was provided</w:t>
      </w:r>
      <w:r w:rsidR="00F914AD">
        <w:rPr>
          <w:rFonts w:eastAsia="宋体" w:hint="eastAsia"/>
          <w:lang w:val="en-US" w:eastAsia="zh-CN"/>
        </w:rPr>
        <w:t>,</w:t>
      </w:r>
      <w:r w:rsidR="00F914AD">
        <w:rPr>
          <w:rFonts w:eastAsia="宋体"/>
          <w:lang w:val="en-US" w:eastAsia="zh-CN"/>
        </w:rPr>
        <w:t xml:space="preserve"> and the following proposals</w:t>
      </w:r>
      <w:r w:rsidR="00AE75A4">
        <w:rPr>
          <w:rFonts w:eastAsia="宋体"/>
          <w:lang w:val="en-US" w:eastAsia="zh-CN"/>
        </w:rPr>
        <w:t xml:space="preserve"> and observations</w:t>
      </w:r>
      <w:r w:rsidR="00F914AD">
        <w:rPr>
          <w:rFonts w:eastAsia="宋体"/>
          <w:lang w:val="en-US" w:eastAsia="zh-CN"/>
        </w:rPr>
        <w:t xml:space="preserve"> are provided:</w:t>
      </w:r>
    </w:p>
    <w:p w14:paraId="4CEA8465" w14:textId="151B6524" w:rsidR="00AE75A4" w:rsidRPr="00AE75A4" w:rsidRDefault="00AE75A4" w:rsidP="00AE75A4">
      <w:pPr>
        <w:rPr>
          <w:rFonts w:eastAsia="宋体"/>
          <w:lang w:eastAsia="zh-CN"/>
        </w:rPr>
      </w:pPr>
      <w:r w:rsidRPr="00351B1B">
        <w:rPr>
          <w:rFonts w:eastAsiaTheme="minorEastAsia" w:hint="eastAsia"/>
          <w:u w:val="single"/>
          <w:lang w:eastAsia="zh-CN"/>
        </w:rPr>
        <w:t>H</w:t>
      </w:r>
      <w:r w:rsidRPr="00351B1B">
        <w:rPr>
          <w:rFonts w:eastAsiaTheme="minorEastAsia"/>
          <w:u w:val="single"/>
          <w:lang w:eastAsia="zh-CN"/>
        </w:rPr>
        <w:t xml:space="preserve">ow to reflect the new </w:t>
      </w:r>
      <w:r w:rsidRPr="00351B1B">
        <w:rPr>
          <w:rFonts w:eastAsiaTheme="minorEastAsia" w:hint="eastAsia"/>
          <w:u w:val="single"/>
          <w:lang w:eastAsia="zh-CN"/>
        </w:rPr>
        <w:t>definit</w:t>
      </w:r>
      <w:r w:rsidRPr="00351B1B">
        <w:rPr>
          <w:rFonts w:eastAsiaTheme="minorEastAsia"/>
          <w:u w:val="single"/>
          <w:lang w:eastAsia="zh-CN"/>
        </w:rPr>
        <w:t>ion and corresponding requirements into 38.101-1</w:t>
      </w:r>
    </w:p>
    <w:p w14:paraId="59B1479D" w14:textId="77777777" w:rsidR="00AE75A4" w:rsidRPr="002901EF" w:rsidRDefault="00AE75A4" w:rsidP="00AE75A4">
      <w:pPr>
        <w:rPr>
          <w:rFonts w:eastAsiaTheme="minorEastAsia"/>
          <w:b/>
          <w:bCs/>
          <w:lang w:eastAsia="zh-CN"/>
        </w:rPr>
      </w:pPr>
      <w:r w:rsidRPr="002901EF">
        <w:rPr>
          <w:rFonts w:eastAsiaTheme="minorEastAsia" w:hint="eastAsia"/>
          <w:b/>
          <w:bCs/>
          <w:lang w:eastAsia="zh-CN"/>
        </w:rPr>
        <w:t>P</w:t>
      </w:r>
      <w:r w:rsidRPr="002901EF">
        <w:rPr>
          <w:rFonts w:eastAsiaTheme="minorEastAsia"/>
          <w:b/>
          <w:bCs/>
          <w:lang w:eastAsia="zh-CN"/>
        </w:rPr>
        <w:t xml:space="preserve">roposal 1: Consider </w:t>
      </w:r>
      <w:r>
        <w:rPr>
          <w:rFonts w:eastAsiaTheme="minorEastAsia"/>
          <w:b/>
          <w:bCs/>
          <w:lang w:eastAsia="zh-CN"/>
        </w:rPr>
        <w:t xml:space="preserve">the following definition and </w:t>
      </w:r>
      <w:r w:rsidRPr="002901EF">
        <w:rPr>
          <w:rFonts w:eastAsiaTheme="minorEastAsia"/>
          <w:b/>
          <w:bCs/>
          <w:lang w:eastAsia="zh-CN"/>
        </w:rPr>
        <w:t xml:space="preserve">the note </w:t>
      </w:r>
      <w:r>
        <w:rPr>
          <w:rFonts w:eastAsiaTheme="minorEastAsia"/>
          <w:b/>
          <w:bCs/>
          <w:lang w:eastAsia="zh-CN"/>
        </w:rPr>
        <w:t xml:space="preserve">in 2Rx REFSENS </w:t>
      </w:r>
      <w:r w:rsidRPr="002901EF">
        <w:rPr>
          <w:rFonts w:eastAsiaTheme="minorEastAsia"/>
          <w:b/>
          <w:bCs/>
          <w:lang w:eastAsia="zh-CN"/>
        </w:rPr>
        <w:t>and exception</w:t>
      </w:r>
      <w:r>
        <w:rPr>
          <w:rFonts w:eastAsiaTheme="minorEastAsia"/>
          <w:b/>
          <w:bCs/>
          <w:lang w:eastAsia="zh-CN"/>
        </w:rPr>
        <w:t xml:space="preserve"> in 38.101-1</w:t>
      </w:r>
      <w:r w:rsidRPr="002901EF">
        <w:rPr>
          <w:rFonts w:eastAsiaTheme="minorEastAsia"/>
          <w:b/>
          <w:bCs/>
          <w:lang w:eastAsia="zh-CN"/>
        </w:rPr>
        <w:t>.</w:t>
      </w:r>
    </w:p>
    <w:p w14:paraId="01152F40" w14:textId="77777777" w:rsidR="00AE75A4" w:rsidRPr="00A1115A" w:rsidRDefault="00AE75A4" w:rsidP="00AE75A4">
      <w:pPr>
        <w:ind w:leftChars="300" w:left="600"/>
      </w:pPr>
      <w:ins w:id="47" w:author="vivo" w:date="2024-02-19T15:26:00Z">
        <w:r>
          <w:rPr>
            <w:b/>
            <w:bCs/>
            <w:lang w:eastAsia="zh-CN"/>
          </w:rPr>
          <w:t>Wearable</w:t>
        </w:r>
      </w:ins>
      <w:ins w:id="48" w:author="vivo" w:date="2024-02-19T15:22:00Z">
        <w:r w:rsidRPr="00501453">
          <w:rPr>
            <w:b/>
            <w:bCs/>
          </w:rPr>
          <w:t xml:space="preserve"> </w:t>
        </w:r>
      </w:ins>
      <w:ins w:id="49" w:author="vivo" w:date="2024-02-19T15:27:00Z">
        <w:r>
          <w:rPr>
            <w:b/>
            <w:bCs/>
          </w:rPr>
          <w:t>2Rx</w:t>
        </w:r>
      </w:ins>
      <w:ins w:id="50" w:author="vivo" w:date="2024-02-19T15:22:00Z">
        <w:r w:rsidRPr="00501453">
          <w:rPr>
            <w:b/>
            <w:bCs/>
          </w:rPr>
          <w:t xml:space="preserve"> </w:t>
        </w:r>
        <w:r w:rsidRPr="00501453">
          <w:rPr>
            <w:rFonts w:hint="eastAsia"/>
            <w:b/>
            <w:bCs/>
            <w:lang w:eastAsia="zh-CN"/>
          </w:rPr>
          <w:t>UE</w:t>
        </w:r>
        <w:r w:rsidRPr="00501453">
          <w:rPr>
            <w:rFonts w:hint="eastAsia"/>
            <w:lang w:val="en-US" w:eastAsia="zh-CN"/>
          </w:rPr>
          <w:t>:</w:t>
        </w:r>
        <w:r w:rsidRPr="00501453">
          <w:rPr>
            <w:lang w:val="en-US" w:eastAsia="zh-CN"/>
          </w:rPr>
          <w:t xml:space="preserve"> </w:t>
        </w:r>
        <w:r w:rsidRPr="00501453">
          <w:rPr>
            <w:rFonts w:eastAsia="Helvetica Neue Light"/>
            <w:lang w:val="en-US" w:eastAsia="zh-CN"/>
          </w:rPr>
          <w:t xml:space="preserve">a UE intended to be worn on the human </w:t>
        </w:r>
        <w:proofErr w:type="gramStart"/>
        <w:r w:rsidRPr="00501453">
          <w:rPr>
            <w:rFonts w:eastAsia="Helvetica Neue Light"/>
            <w:lang w:val="en-US" w:eastAsia="zh-CN"/>
          </w:rPr>
          <w:t>head</w:t>
        </w:r>
      </w:ins>
      <w:ins w:id="51" w:author="vivo" w:date="2024-02-19T15:24:00Z">
        <w:r>
          <w:rPr>
            <w:lang w:val="en-US" w:eastAsia="zh-CN"/>
          </w:rPr>
          <w:t>, and</w:t>
        </w:r>
      </w:ins>
      <w:proofErr w:type="gramEnd"/>
      <w:ins w:id="52" w:author="vivo" w:date="2024-02-19T15:22:00Z">
        <w:r w:rsidRPr="00501453">
          <w:rPr>
            <w:rFonts w:eastAsia="Helvetica Neue Light"/>
            <w:lang w:val="en-US" w:eastAsia="zh-CN"/>
          </w:rPr>
          <w:t xml:space="preserve"> intended to be supported only by/behind the ears and by a nose-bridge resulting in a constrained form factor with limited volume available for Rx chains.</w:t>
        </w:r>
      </w:ins>
    </w:p>
    <w:p w14:paraId="24C25C3B" w14:textId="77777777" w:rsidR="00AE75A4" w:rsidRPr="001E0F8F" w:rsidRDefault="00AE75A4" w:rsidP="00AE75A4">
      <w:pPr>
        <w:pStyle w:val="TAN"/>
        <w:ind w:leftChars="300" w:left="1451"/>
        <w:rPr>
          <w:i/>
          <w:iCs/>
        </w:rPr>
      </w:pPr>
      <w:r w:rsidRPr="001E0F8F">
        <w:rPr>
          <w:i/>
          <w:iCs/>
        </w:rPr>
        <w:t>NOTE 1:</w:t>
      </w:r>
      <w:r w:rsidRPr="001E0F8F">
        <w:rPr>
          <w:i/>
          <w:iCs/>
        </w:rPr>
        <w:tab/>
        <w:t>Four Rx antenna ports shall be the baseline for this operating band except for two Rx vehicular UE</w:t>
      </w:r>
      <w:ins w:id="53" w:author="vivo" w:date="2024-02-19T17:08:00Z">
        <w:r w:rsidRPr="001E0F8F">
          <w:rPr>
            <w:i/>
            <w:iCs/>
          </w:rPr>
          <w:t xml:space="preserve"> </w:t>
        </w:r>
      </w:ins>
      <w:ins w:id="54" w:author="vivo" w:date="2024-02-19T17:09:00Z">
        <w:r w:rsidRPr="001E0F8F">
          <w:rPr>
            <w:i/>
            <w:iCs/>
          </w:rPr>
          <w:t>and</w:t>
        </w:r>
      </w:ins>
      <w:ins w:id="55" w:author="vivo" w:date="2024-02-19T17:08:00Z">
        <w:r w:rsidRPr="001E0F8F">
          <w:rPr>
            <w:i/>
            <w:iCs/>
          </w:rPr>
          <w:t xml:space="preserve"> wearable 2Rx UE</w:t>
        </w:r>
      </w:ins>
      <w:r w:rsidRPr="001E0F8F">
        <w:rPr>
          <w:i/>
          <w:iCs/>
        </w:rPr>
        <w:t>. Four Rx antenna ports for RedCap UE is not supported for this operating band.</w:t>
      </w:r>
    </w:p>
    <w:p w14:paraId="4F58FCD4" w14:textId="77777777" w:rsidR="00AE75A4" w:rsidRPr="00351B1B" w:rsidRDefault="00AE75A4" w:rsidP="00AE75A4">
      <w:pPr>
        <w:ind w:left="284" w:firstLine="284"/>
        <w:rPr>
          <w:rFonts w:eastAsiaTheme="minorEastAsia"/>
          <w:i/>
          <w:iCs/>
          <w:lang w:eastAsia="zh-CN"/>
        </w:rPr>
      </w:pPr>
      <w:ins w:id="56" w:author="vivo" w:date="2024-02-15T23:53:00Z">
        <w:r w:rsidRPr="00351B1B">
          <w:rPr>
            <w:i/>
            <w:iCs/>
          </w:rPr>
          <w:t>NOTE 11:</w:t>
        </w:r>
        <w:r w:rsidRPr="00351B1B">
          <w:rPr>
            <w:i/>
            <w:iCs/>
          </w:rPr>
          <w:tab/>
        </w:r>
      </w:ins>
      <w:ins w:id="57" w:author="vivo" w:date="2024-02-15T23:57:00Z">
        <w:r w:rsidRPr="00351B1B">
          <w:rPr>
            <w:i/>
            <w:iCs/>
          </w:rPr>
          <w:t>For</w:t>
        </w:r>
        <w:r w:rsidRPr="00202F4B">
          <w:rPr>
            <w:i/>
            <w:iCs/>
          </w:rPr>
          <w:t xml:space="preserve"> </w:t>
        </w:r>
      </w:ins>
      <w:ins w:id="58" w:author="vivo" w:date="2024-02-19T15:29:00Z">
        <w:r w:rsidRPr="00202F4B">
          <w:rPr>
            <w:i/>
            <w:iCs/>
          </w:rPr>
          <w:t>w</w:t>
        </w:r>
        <w:r w:rsidRPr="00202F4B">
          <w:rPr>
            <w:i/>
            <w:iCs/>
            <w:lang w:eastAsia="zh-CN"/>
          </w:rPr>
          <w:t>earable</w:t>
        </w:r>
        <w:r w:rsidRPr="00202F4B">
          <w:rPr>
            <w:i/>
            <w:iCs/>
          </w:rPr>
          <w:t xml:space="preserve"> 2Rx </w:t>
        </w:r>
        <w:r w:rsidRPr="00202F4B">
          <w:rPr>
            <w:rFonts w:hint="eastAsia"/>
            <w:i/>
            <w:iCs/>
            <w:lang w:eastAsia="zh-CN"/>
          </w:rPr>
          <w:t>UE</w:t>
        </w:r>
      </w:ins>
      <w:ins w:id="59" w:author="vivo" w:date="2024-02-15T23:58:00Z">
        <w:r w:rsidRPr="00351B1B">
          <w:rPr>
            <w:i/>
            <w:iCs/>
          </w:rPr>
          <w:t xml:space="preserve">, </w:t>
        </w:r>
      </w:ins>
      <w:ins w:id="60" w:author="vivo" w:date="2024-02-16T00:01:00Z">
        <w:r w:rsidRPr="00351B1B">
          <w:rPr>
            <w:i/>
            <w:iCs/>
          </w:rPr>
          <w:t>-</w:t>
        </w:r>
      </w:ins>
      <w:ins w:id="61" w:author="vivo" w:date="2024-02-16T00:00:00Z">
        <w:r w:rsidRPr="00351B1B">
          <w:rPr>
            <w:i/>
            <w:iCs/>
            <w:highlight w:val="yellow"/>
          </w:rPr>
          <w:t>TBD</w:t>
        </w:r>
      </w:ins>
      <w:ins w:id="62" w:author="vivo" w:date="2024-02-16T00:01:00Z">
        <w:r w:rsidRPr="00351B1B">
          <w:rPr>
            <w:i/>
            <w:iCs/>
          </w:rPr>
          <w:t xml:space="preserve"> </w:t>
        </w:r>
      </w:ins>
      <w:ins w:id="63" w:author="vivo" w:date="2024-02-16T00:00:00Z">
        <w:r w:rsidRPr="00351B1B">
          <w:rPr>
            <w:i/>
            <w:iCs/>
          </w:rPr>
          <w:t xml:space="preserve">dB </w:t>
        </w:r>
      </w:ins>
      <w:ins w:id="64" w:author="vivo" w:date="2024-02-16T00:01:00Z">
        <w:r w:rsidRPr="00351B1B">
          <w:rPr>
            <w:i/>
            <w:iCs/>
          </w:rPr>
          <w:t>is added to</w:t>
        </w:r>
      </w:ins>
      <w:ins w:id="65" w:author="vivo" w:date="2024-02-16T00:00:00Z">
        <w:r w:rsidRPr="00351B1B">
          <w:rPr>
            <w:i/>
            <w:iCs/>
          </w:rPr>
          <w:t xml:space="preserve"> the </w:t>
        </w:r>
        <w:r w:rsidRPr="00351B1B">
          <w:rPr>
            <w:rFonts w:eastAsia="PMingLiU"/>
            <w:i/>
            <w:iCs/>
            <w:lang w:val="en-US"/>
          </w:rPr>
          <w:t>REFSENS</w:t>
        </w:r>
      </w:ins>
      <w:ins w:id="66" w:author="vivo" w:date="2024-02-15T23:53:00Z">
        <w:r w:rsidRPr="00351B1B">
          <w:rPr>
            <w:rFonts w:eastAsia="PMingLiU"/>
            <w:i/>
            <w:iCs/>
          </w:rPr>
          <w:t>.</w:t>
        </w:r>
      </w:ins>
    </w:p>
    <w:p w14:paraId="23E83B9A" w14:textId="77777777" w:rsidR="00AE75A4" w:rsidRPr="00351B1B" w:rsidRDefault="00AE75A4" w:rsidP="00AE75A4">
      <w:pPr>
        <w:ind w:leftChars="300" w:left="600"/>
        <w:rPr>
          <w:rFonts w:eastAsiaTheme="minorEastAsia"/>
          <w:i/>
          <w:iCs/>
          <w:lang w:eastAsia="zh-CN"/>
        </w:rPr>
      </w:pPr>
      <w:r w:rsidRPr="00351B1B">
        <w:rPr>
          <w:i/>
          <w:iCs/>
        </w:rPr>
        <w:t>The UE is required to be equipped with a minimum of two Rx antenna ports in all operating bands except for the bands n7, n38, n41, n48, n77, n78, n79, n104 where the UE is required to be equipped with a minimum of four Rx antenna ports</w:t>
      </w:r>
      <w:ins w:id="67" w:author="vivo" w:date="2024-02-16T00:20:00Z">
        <w:r w:rsidRPr="00351B1B">
          <w:rPr>
            <w:i/>
            <w:iCs/>
          </w:rPr>
          <w:t xml:space="preserve"> </w:t>
        </w:r>
        <w:r w:rsidRPr="00351B1B">
          <w:rPr>
            <w:i/>
            <w:iCs/>
            <w:lang w:eastAsia="zh-CN"/>
          </w:rPr>
          <w:t>except for</w:t>
        </w:r>
        <w:r w:rsidRPr="00351B1B">
          <w:rPr>
            <w:i/>
            <w:iCs/>
          </w:rPr>
          <w:t xml:space="preserve"> </w:t>
        </w:r>
      </w:ins>
      <w:ins w:id="68" w:author="vivo" w:date="2024-02-19T15:29:00Z">
        <w:r w:rsidRPr="00202F4B">
          <w:rPr>
            <w:i/>
            <w:iCs/>
          </w:rPr>
          <w:t>w</w:t>
        </w:r>
        <w:r w:rsidRPr="00202F4B">
          <w:rPr>
            <w:i/>
            <w:iCs/>
            <w:lang w:eastAsia="zh-CN"/>
          </w:rPr>
          <w:t>earable</w:t>
        </w:r>
        <w:r w:rsidRPr="00202F4B">
          <w:rPr>
            <w:i/>
            <w:iCs/>
          </w:rPr>
          <w:t xml:space="preserve"> 2Rx </w:t>
        </w:r>
        <w:r w:rsidRPr="00202F4B">
          <w:rPr>
            <w:rFonts w:hint="eastAsia"/>
            <w:i/>
            <w:iCs/>
            <w:lang w:eastAsia="zh-CN"/>
          </w:rPr>
          <w:t>UE</w:t>
        </w:r>
      </w:ins>
      <w:r w:rsidRPr="00351B1B">
        <w:rPr>
          <w:i/>
          <w:iCs/>
        </w:rPr>
        <w:t>.</w:t>
      </w:r>
    </w:p>
    <w:p w14:paraId="12F3AD79" w14:textId="77777777" w:rsidR="00AE75A4" w:rsidRDefault="00AE75A4" w:rsidP="00AE75A4">
      <w:pPr>
        <w:rPr>
          <w:rFonts w:eastAsiaTheme="minorEastAsia"/>
          <w:b/>
          <w:bCs/>
          <w:lang w:eastAsia="zh-CN"/>
        </w:rPr>
      </w:pPr>
    </w:p>
    <w:p w14:paraId="2952B301" w14:textId="77777777" w:rsidR="00AE75A4" w:rsidRPr="00351B1B" w:rsidRDefault="00AE75A4" w:rsidP="00AE75A4">
      <w:pPr>
        <w:rPr>
          <w:rFonts w:eastAsiaTheme="minorEastAsia"/>
          <w:u w:val="single"/>
          <w:lang w:eastAsia="zh-CN"/>
        </w:rPr>
      </w:pPr>
      <w:r w:rsidRPr="00351B1B">
        <w:rPr>
          <w:rFonts w:eastAsiaTheme="minorEastAsia"/>
          <w:u w:val="single"/>
          <w:lang w:eastAsia="zh-CN"/>
        </w:rPr>
        <w:t>What should be the conduct requirements value should be</w:t>
      </w:r>
    </w:p>
    <w:p w14:paraId="248651F3" w14:textId="11F584C8" w:rsidR="00AE75A4" w:rsidRDefault="00AE75A4" w:rsidP="00AE75A4">
      <w:pPr>
        <w:rPr>
          <w:rFonts w:eastAsiaTheme="minorEastAsia"/>
          <w:lang w:eastAsia="zh-CN"/>
        </w:rPr>
      </w:pPr>
      <w:r w:rsidRPr="002901EF">
        <w:rPr>
          <w:rFonts w:eastAsiaTheme="minorEastAsia" w:hint="eastAsia"/>
          <w:b/>
          <w:bCs/>
          <w:lang w:eastAsia="zh-CN"/>
        </w:rPr>
        <w:t>P</w:t>
      </w:r>
      <w:r w:rsidRPr="002901EF">
        <w:rPr>
          <w:rFonts w:eastAsiaTheme="minorEastAsia"/>
          <w:b/>
          <w:bCs/>
          <w:lang w:eastAsia="zh-CN"/>
        </w:rPr>
        <w:t xml:space="preserve">roposal 2: </w:t>
      </w:r>
      <w:r w:rsidRPr="00AE75A4">
        <w:rPr>
          <w:rFonts w:eastAsiaTheme="minorEastAsia"/>
          <w:lang w:eastAsia="zh-CN"/>
        </w:rPr>
        <w:t xml:space="preserve">Consider a value between 0 and 1 dB for the tightening, since the implementation margin is </w:t>
      </w:r>
      <w:proofErr w:type="gramStart"/>
      <w:r w:rsidRPr="00AE75A4">
        <w:rPr>
          <w:rFonts w:eastAsiaTheme="minorEastAsia"/>
          <w:lang w:eastAsia="zh-CN"/>
        </w:rPr>
        <w:t>limited</w:t>
      </w:r>
      <w:proofErr w:type="gramEnd"/>
      <w:r w:rsidRPr="00AE75A4">
        <w:rPr>
          <w:rFonts w:eastAsiaTheme="minorEastAsia"/>
          <w:lang w:eastAsia="zh-CN"/>
        </w:rPr>
        <w:t xml:space="preserve"> and UL performance is bottleneck.</w:t>
      </w:r>
    </w:p>
    <w:p w14:paraId="713B9CE5" w14:textId="77777777" w:rsidR="00AE75A4" w:rsidRPr="002901EF" w:rsidRDefault="00AE75A4" w:rsidP="00AE75A4">
      <w:pPr>
        <w:rPr>
          <w:rFonts w:eastAsiaTheme="minorEastAsia"/>
          <w:b/>
          <w:bCs/>
          <w:lang w:eastAsia="zh-CN"/>
        </w:rPr>
      </w:pPr>
    </w:p>
    <w:p w14:paraId="629DC731" w14:textId="2FAF9586" w:rsidR="00DA6A43" w:rsidRDefault="00AE75A4" w:rsidP="00AE75A4">
      <w:pPr>
        <w:rPr>
          <w:rFonts w:eastAsia="宋体"/>
          <w:lang w:eastAsia="zh-CN"/>
        </w:rPr>
      </w:pPr>
      <w:r w:rsidRPr="00AE75A4">
        <w:rPr>
          <w:rFonts w:eastAsiaTheme="minorEastAsia" w:hint="eastAsia"/>
          <w:u w:val="single"/>
          <w:lang w:eastAsia="zh-CN"/>
        </w:rPr>
        <w:t>H</w:t>
      </w:r>
      <w:r w:rsidRPr="00AE75A4">
        <w:rPr>
          <w:rFonts w:eastAsiaTheme="minorEastAsia"/>
          <w:u w:val="single"/>
          <w:lang w:eastAsia="zh-CN"/>
        </w:rPr>
        <w:t>ow to consider OTA requirements</w:t>
      </w:r>
    </w:p>
    <w:p w14:paraId="0C672CB5" w14:textId="77777777" w:rsidR="00AE75A4" w:rsidRPr="00AE75A4" w:rsidRDefault="00AE75A4" w:rsidP="00AE75A4">
      <w:pPr>
        <w:rPr>
          <w:rFonts w:eastAsiaTheme="minorEastAsia"/>
          <w:lang w:eastAsia="zh-CN"/>
        </w:rPr>
      </w:pPr>
      <w:r>
        <w:rPr>
          <w:rFonts w:eastAsiaTheme="minorEastAsia"/>
          <w:b/>
          <w:bCs/>
          <w:lang w:eastAsia="zh-CN"/>
        </w:rPr>
        <w:t xml:space="preserve">Observation </w:t>
      </w:r>
      <w:r w:rsidRPr="002901EF">
        <w:rPr>
          <w:rFonts w:eastAsiaTheme="minorEastAsia"/>
          <w:b/>
          <w:bCs/>
          <w:lang w:eastAsia="zh-CN"/>
        </w:rPr>
        <w:t xml:space="preserve">1: </w:t>
      </w:r>
      <w:r w:rsidRPr="00AE75A4">
        <w:rPr>
          <w:rFonts w:eastAsiaTheme="minorEastAsia"/>
          <w:lang w:eastAsia="zh-CN"/>
        </w:rPr>
        <w:t xml:space="preserve">The Free-space test method defined in TRP TRS WI is general for different UE types, which can cover XR free space testing. However, the </w:t>
      </w:r>
      <w:proofErr w:type="gramStart"/>
      <w:r w:rsidRPr="00AE75A4">
        <w:rPr>
          <w:rFonts w:eastAsiaTheme="minorEastAsia"/>
          <w:lang w:eastAsia="zh-CN"/>
        </w:rPr>
        <w:t>phantom-based</w:t>
      </w:r>
      <w:proofErr w:type="gramEnd"/>
      <w:r w:rsidRPr="00AE75A4">
        <w:rPr>
          <w:rFonts w:eastAsiaTheme="minorEastAsia"/>
          <w:lang w:eastAsia="zh-CN"/>
        </w:rPr>
        <w:t xml:space="preserve"> XR test method is not specified yet.</w:t>
      </w:r>
    </w:p>
    <w:p w14:paraId="1C297575" w14:textId="77777777" w:rsidR="00AE75A4" w:rsidRPr="00AE75A4" w:rsidRDefault="00AE75A4" w:rsidP="00AE75A4">
      <w:pPr>
        <w:rPr>
          <w:rFonts w:eastAsiaTheme="minorEastAsia"/>
          <w:lang w:eastAsia="zh-CN"/>
        </w:rPr>
      </w:pPr>
      <w:r>
        <w:rPr>
          <w:rFonts w:eastAsiaTheme="minorEastAsia"/>
          <w:b/>
          <w:bCs/>
          <w:lang w:eastAsia="zh-CN"/>
        </w:rPr>
        <w:t>Observation 2</w:t>
      </w:r>
      <w:r w:rsidRPr="002901EF">
        <w:rPr>
          <w:rFonts w:eastAsiaTheme="minorEastAsia"/>
          <w:b/>
          <w:bCs/>
          <w:lang w:eastAsia="zh-CN"/>
        </w:rPr>
        <w:t>:</w:t>
      </w:r>
      <w:r w:rsidRPr="00AE75A4">
        <w:rPr>
          <w:rFonts w:eastAsiaTheme="minorEastAsia"/>
          <w:lang w:eastAsia="zh-CN"/>
        </w:rPr>
        <w:t xml:space="preserve"> RAN4 is working on the TRP TRS requirements for smartphone with phantom-based usage scenario.</w:t>
      </w:r>
    </w:p>
    <w:p w14:paraId="0ECEC7AD" w14:textId="77777777" w:rsidR="00AE75A4" w:rsidRPr="002901EF" w:rsidRDefault="00AE75A4" w:rsidP="00AE75A4">
      <w:pPr>
        <w:rPr>
          <w:rFonts w:eastAsiaTheme="minorEastAsia"/>
          <w:b/>
          <w:bCs/>
          <w:lang w:eastAsia="zh-CN"/>
        </w:rPr>
      </w:pPr>
      <w:r>
        <w:rPr>
          <w:rFonts w:eastAsiaTheme="minorEastAsia"/>
          <w:b/>
          <w:bCs/>
          <w:lang w:eastAsia="zh-CN"/>
        </w:rPr>
        <w:t>Proposal 3</w:t>
      </w:r>
      <w:r w:rsidRPr="002901EF">
        <w:rPr>
          <w:rFonts w:eastAsiaTheme="minorEastAsia"/>
          <w:b/>
          <w:bCs/>
          <w:lang w:eastAsia="zh-CN"/>
        </w:rPr>
        <w:t xml:space="preserve">: </w:t>
      </w:r>
      <w:r w:rsidRPr="00AE75A4">
        <w:rPr>
          <w:rFonts w:eastAsiaTheme="minorEastAsia"/>
          <w:lang w:eastAsia="zh-CN"/>
        </w:rPr>
        <w:t xml:space="preserve">RAN4 should develop </w:t>
      </w:r>
      <w:proofErr w:type="gramStart"/>
      <w:r w:rsidRPr="00AE75A4">
        <w:rPr>
          <w:rFonts w:eastAsiaTheme="minorEastAsia"/>
          <w:lang w:eastAsia="zh-CN"/>
        </w:rPr>
        <w:t>phantom-based</w:t>
      </w:r>
      <w:proofErr w:type="gramEnd"/>
      <w:r w:rsidRPr="00AE75A4">
        <w:rPr>
          <w:rFonts w:eastAsiaTheme="minorEastAsia"/>
          <w:lang w:eastAsia="zh-CN"/>
        </w:rPr>
        <w:t xml:space="preserve"> XR test method. </w:t>
      </w:r>
    </w:p>
    <w:p w14:paraId="2DCEE8DA" w14:textId="77777777" w:rsidR="00AE75A4" w:rsidRPr="00AE75A4" w:rsidRDefault="00AE75A4" w:rsidP="00AE75A4">
      <w:pPr>
        <w:rPr>
          <w:rFonts w:eastAsiaTheme="minorEastAsia"/>
          <w:lang w:eastAsia="zh-CN"/>
        </w:rPr>
      </w:pPr>
      <w:r>
        <w:rPr>
          <w:rFonts w:eastAsiaTheme="minorEastAsia"/>
          <w:b/>
          <w:bCs/>
          <w:lang w:eastAsia="zh-CN"/>
        </w:rPr>
        <w:lastRenderedPageBreak/>
        <w:t>Proposal 4</w:t>
      </w:r>
      <w:r w:rsidRPr="002901EF">
        <w:rPr>
          <w:rFonts w:eastAsiaTheme="minorEastAsia"/>
          <w:b/>
          <w:bCs/>
          <w:lang w:eastAsia="zh-CN"/>
        </w:rPr>
        <w:t>:</w:t>
      </w:r>
      <w:r w:rsidRPr="00AE75A4">
        <w:rPr>
          <w:rFonts w:eastAsiaTheme="minorEastAsia"/>
          <w:lang w:eastAsia="zh-CN"/>
        </w:rPr>
        <w:t xml:space="preserve"> To study the OTA performance gap between XR and smartphone, the corresponding work should be well organized and proceed, which can be considered as part of Rel-19 scope in TRP TRS WI.</w:t>
      </w:r>
    </w:p>
    <w:p w14:paraId="7CF63549" w14:textId="77777777" w:rsidR="00AE75A4" w:rsidRPr="00AE75A4" w:rsidRDefault="00AE75A4" w:rsidP="007F0206">
      <w:pPr>
        <w:overflowPunct/>
        <w:autoSpaceDE/>
        <w:autoSpaceDN/>
        <w:adjustRightInd/>
        <w:jc w:val="both"/>
        <w:textAlignment w:val="auto"/>
        <w:rPr>
          <w:rFonts w:eastAsia="宋体" w:hint="eastAsia"/>
          <w:lang w:eastAsia="zh-CN"/>
        </w:rPr>
      </w:pPr>
    </w:p>
    <w:p w14:paraId="2E158FFC" w14:textId="2FE60681" w:rsidR="00647130" w:rsidRPr="00F914AD" w:rsidRDefault="001F3C12" w:rsidP="00F914AD">
      <w:pPr>
        <w:overflowPunct/>
        <w:autoSpaceDE/>
        <w:autoSpaceDN/>
        <w:adjustRightInd/>
        <w:jc w:val="both"/>
        <w:textAlignment w:val="auto"/>
        <w:rPr>
          <w:rFonts w:eastAsiaTheme="minorEastAsia"/>
          <w:b/>
          <w:u w:val="single"/>
          <w:lang w:eastAsia="zh-CN"/>
        </w:rPr>
      </w:pPr>
      <w:r>
        <w:rPr>
          <w:rFonts w:eastAsia="宋体"/>
          <w:u w:val="single"/>
          <w:lang w:val="en-US" w:eastAsia="zh-CN"/>
        </w:rPr>
        <w:t xml:space="preserve">A </w:t>
      </w:r>
      <w:r w:rsidR="002901EF">
        <w:rPr>
          <w:rFonts w:eastAsia="宋体"/>
          <w:u w:val="single"/>
          <w:lang w:val="en-US" w:eastAsia="zh-CN"/>
        </w:rPr>
        <w:t xml:space="preserve">draft </w:t>
      </w:r>
      <w:r>
        <w:rPr>
          <w:rFonts w:eastAsia="宋体"/>
          <w:u w:val="single"/>
          <w:lang w:val="en-US" w:eastAsia="zh-CN"/>
        </w:rPr>
        <w:t>CR is also provided in [3] as a starting point</w:t>
      </w:r>
      <w:r w:rsidR="00AE75A4">
        <w:rPr>
          <w:rFonts w:eastAsia="宋体"/>
          <w:u w:val="single"/>
          <w:lang w:val="en-US" w:eastAsia="zh-CN"/>
        </w:rPr>
        <w:t xml:space="preserve"> for 38.101-1</w:t>
      </w:r>
      <w:r>
        <w:rPr>
          <w:rFonts w:eastAsia="宋体"/>
          <w:u w:val="single"/>
          <w:lang w:val="en-US" w:eastAsia="zh-CN"/>
        </w:rPr>
        <w:t>.</w:t>
      </w:r>
    </w:p>
    <w:p w14:paraId="1A6E6736" w14:textId="77777777" w:rsidR="00F10F97" w:rsidRPr="00C96D46" w:rsidRDefault="00F10F97" w:rsidP="00F10F97">
      <w:pPr>
        <w:pStyle w:val="1"/>
        <w:numPr>
          <w:ilvl w:val="0"/>
          <w:numId w:val="0"/>
        </w:numPr>
        <w:rPr>
          <w:rFonts w:eastAsia="宋体"/>
          <w:lang w:eastAsia="zh-CN"/>
        </w:rPr>
      </w:pPr>
      <w:r w:rsidRPr="00C96D46">
        <w:t>References</w:t>
      </w:r>
    </w:p>
    <w:p w14:paraId="187A3725" w14:textId="4EB3757C" w:rsidR="000B75D3" w:rsidRDefault="00112571" w:rsidP="001F3C12">
      <w:pPr>
        <w:pStyle w:val="25"/>
        <w:ind w:leftChars="-10" w:left="264"/>
        <w:rPr>
          <w:rFonts w:eastAsia="宋体"/>
          <w:lang w:val="en-US" w:eastAsia="zh-CN"/>
        </w:rPr>
      </w:pPr>
      <w:r>
        <w:rPr>
          <w:rFonts w:eastAsia="宋体" w:hint="eastAsia"/>
          <w:lang w:val="en-US" w:eastAsia="zh-CN"/>
        </w:rPr>
        <w:t>[</w:t>
      </w:r>
      <w:r>
        <w:rPr>
          <w:rFonts w:eastAsia="宋体"/>
          <w:lang w:val="en-US" w:eastAsia="zh-CN"/>
        </w:rPr>
        <w:t>1]</w:t>
      </w:r>
      <w:r w:rsidR="001F3C12" w:rsidRPr="001F3C12">
        <w:rPr>
          <w:rFonts w:eastAsia="宋体"/>
          <w:lang w:val="en-US" w:eastAsia="zh-CN"/>
        </w:rPr>
        <w:t xml:space="preserve"> </w:t>
      </w:r>
      <w:r w:rsidR="0042603C" w:rsidRPr="0042603C">
        <w:rPr>
          <w:rFonts w:eastAsia="宋体"/>
          <w:lang w:val="en-US" w:eastAsia="zh-CN"/>
        </w:rPr>
        <w:t>RP-234015</w:t>
      </w:r>
      <w:r w:rsidR="000B75D3" w:rsidRPr="000B75D3">
        <w:rPr>
          <w:rFonts w:eastAsia="宋体"/>
          <w:lang w:val="en-US" w:eastAsia="zh-CN"/>
        </w:rPr>
        <w:t>,</w:t>
      </w:r>
      <w:r w:rsidR="0042603C" w:rsidRPr="0042603C">
        <w:rPr>
          <w:rFonts w:eastAsia="宋体"/>
          <w:lang w:val="en-US" w:eastAsia="zh-CN"/>
        </w:rPr>
        <w:t xml:space="preserve"> Summary of offline session on 2Rx for XR</w:t>
      </w:r>
      <w:r w:rsidR="001F3C12">
        <w:rPr>
          <w:rFonts w:eastAsia="宋体"/>
          <w:lang w:val="en-US" w:eastAsia="zh-CN"/>
        </w:rPr>
        <w:t xml:space="preserve">, </w:t>
      </w:r>
      <w:r w:rsidR="000B75D3" w:rsidRPr="00112571">
        <w:rPr>
          <w:rFonts w:eastAsia="宋体"/>
          <w:lang w:val="en-US" w:eastAsia="zh-CN"/>
        </w:rPr>
        <w:t>RAN#1</w:t>
      </w:r>
      <w:r w:rsidR="0042603C">
        <w:rPr>
          <w:rFonts w:eastAsia="宋体"/>
          <w:lang w:val="en-US" w:eastAsia="zh-CN"/>
        </w:rPr>
        <w:t>02</w:t>
      </w:r>
    </w:p>
    <w:p w14:paraId="35DCC644" w14:textId="4F71DE79" w:rsidR="0042603C" w:rsidRDefault="0042603C" w:rsidP="0042603C">
      <w:pPr>
        <w:pStyle w:val="25"/>
        <w:ind w:leftChars="-10" w:left="264"/>
        <w:rPr>
          <w:rFonts w:eastAsia="宋体"/>
          <w:lang w:val="en-US" w:eastAsia="zh-CN"/>
        </w:rPr>
      </w:pPr>
      <w:r>
        <w:rPr>
          <w:rFonts w:eastAsia="宋体" w:hint="eastAsia"/>
          <w:lang w:val="en-US" w:eastAsia="zh-CN"/>
        </w:rPr>
        <w:t>[</w:t>
      </w:r>
      <w:r>
        <w:rPr>
          <w:rFonts w:eastAsia="宋体"/>
          <w:lang w:val="en-US" w:eastAsia="zh-CN"/>
        </w:rPr>
        <w:t>2]</w:t>
      </w:r>
      <w:r w:rsidRPr="001F3C12">
        <w:rPr>
          <w:rFonts w:eastAsia="宋体"/>
          <w:lang w:val="en-US" w:eastAsia="zh-CN"/>
        </w:rPr>
        <w:t xml:space="preserve"> </w:t>
      </w:r>
      <w:r w:rsidRPr="0042603C">
        <w:rPr>
          <w:rFonts w:eastAsia="宋体"/>
          <w:lang w:val="en-US" w:eastAsia="zh-CN"/>
        </w:rPr>
        <w:t>RP-232657</w:t>
      </w:r>
      <w:r w:rsidRPr="000B75D3">
        <w:rPr>
          <w:rFonts w:eastAsia="宋体"/>
          <w:lang w:val="en-US" w:eastAsia="zh-CN"/>
        </w:rPr>
        <w:t>,</w:t>
      </w:r>
      <w:r w:rsidRPr="0042603C">
        <w:rPr>
          <w:rFonts w:eastAsia="宋体"/>
          <w:lang w:val="en-US" w:eastAsia="zh-CN"/>
        </w:rPr>
        <w:t xml:space="preserve"> Summary of offline session on 2Rx for XR</w:t>
      </w:r>
      <w:r>
        <w:rPr>
          <w:rFonts w:eastAsia="宋体"/>
          <w:lang w:val="en-US" w:eastAsia="zh-CN"/>
        </w:rPr>
        <w:t xml:space="preserve">, </w:t>
      </w:r>
      <w:r w:rsidRPr="00112571">
        <w:rPr>
          <w:rFonts w:eastAsia="宋体"/>
          <w:lang w:val="en-US" w:eastAsia="zh-CN"/>
        </w:rPr>
        <w:t>RAN#1</w:t>
      </w:r>
      <w:r>
        <w:rPr>
          <w:rFonts w:eastAsia="宋体"/>
          <w:lang w:val="en-US" w:eastAsia="zh-CN"/>
        </w:rPr>
        <w:t>01</w:t>
      </w:r>
    </w:p>
    <w:p w14:paraId="77F076A3" w14:textId="43FCFA57" w:rsidR="003562C9" w:rsidRDefault="003562C9" w:rsidP="0042603C">
      <w:pPr>
        <w:pStyle w:val="25"/>
        <w:ind w:leftChars="-10" w:left="264"/>
        <w:rPr>
          <w:rFonts w:eastAsia="宋体"/>
          <w:lang w:val="en-US" w:eastAsia="zh-CN"/>
        </w:rPr>
      </w:pPr>
      <w:r>
        <w:rPr>
          <w:rFonts w:eastAsia="宋体" w:hint="eastAsia"/>
          <w:lang w:val="en-US" w:eastAsia="zh-CN"/>
        </w:rPr>
        <w:t>[</w:t>
      </w:r>
      <w:r>
        <w:rPr>
          <w:rFonts w:eastAsia="宋体"/>
          <w:lang w:val="en-US" w:eastAsia="zh-CN"/>
        </w:rPr>
        <w:t xml:space="preserve">3] </w:t>
      </w:r>
      <w:r w:rsidR="00022253" w:rsidRPr="00022253">
        <w:rPr>
          <w:rFonts w:eastAsia="宋体"/>
          <w:lang w:val="en-US" w:eastAsia="zh-CN"/>
        </w:rPr>
        <w:t>R4-2401527</w:t>
      </w:r>
      <w:r w:rsidRPr="000B75D3">
        <w:rPr>
          <w:rFonts w:eastAsia="宋体"/>
          <w:lang w:val="en-US" w:eastAsia="zh-CN"/>
        </w:rPr>
        <w:t>,</w:t>
      </w:r>
      <w:r w:rsidRPr="0042603C">
        <w:rPr>
          <w:rFonts w:eastAsia="宋体"/>
          <w:lang w:val="en-US" w:eastAsia="zh-CN"/>
        </w:rPr>
        <w:t xml:space="preserve"> </w:t>
      </w:r>
      <w:r w:rsidR="000F7C7C" w:rsidRPr="000F7C7C">
        <w:rPr>
          <w:rFonts w:eastAsia="宋体"/>
          <w:lang w:val="en-US" w:eastAsia="zh-CN"/>
        </w:rPr>
        <w:t>draft CR to 38.101-1 on Addition of requirements for non-Redcap XR</w:t>
      </w:r>
      <w:r>
        <w:rPr>
          <w:rFonts w:eastAsia="宋体"/>
          <w:lang w:val="en-US" w:eastAsia="zh-CN"/>
        </w:rPr>
        <w:t xml:space="preserve">, </w:t>
      </w:r>
      <w:r w:rsidR="000E0CC1">
        <w:rPr>
          <w:rFonts w:eastAsia="宋体"/>
          <w:lang w:val="en-US" w:eastAsia="zh-CN"/>
        </w:rPr>
        <w:t xml:space="preserve">vivo, </w:t>
      </w:r>
      <w:r>
        <w:rPr>
          <w:rFonts w:eastAsia="宋体"/>
          <w:lang w:val="en-US" w:eastAsia="zh-CN"/>
        </w:rPr>
        <w:t>RAN4#</w:t>
      </w:r>
      <w:proofErr w:type="gramStart"/>
      <w:r>
        <w:rPr>
          <w:rFonts w:eastAsia="宋体"/>
          <w:lang w:val="en-US" w:eastAsia="zh-CN"/>
        </w:rPr>
        <w:t>110;</w:t>
      </w:r>
      <w:proofErr w:type="gramEnd"/>
    </w:p>
    <w:p w14:paraId="7762B423" w14:textId="52F97D7F" w:rsidR="000E0CC1" w:rsidRPr="001F3C12" w:rsidRDefault="000E0CC1" w:rsidP="0042603C">
      <w:pPr>
        <w:pStyle w:val="25"/>
        <w:ind w:leftChars="-10" w:left="264"/>
        <w:rPr>
          <w:rFonts w:eastAsia="宋体"/>
          <w:lang w:val="en-US" w:eastAsia="zh-CN"/>
        </w:rPr>
      </w:pPr>
      <w:r>
        <w:rPr>
          <w:rFonts w:eastAsia="宋体" w:hint="eastAsia"/>
          <w:lang w:val="en-US" w:eastAsia="zh-CN"/>
        </w:rPr>
        <w:t>[</w:t>
      </w:r>
      <w:r>
        <w:rPr>
          <w:rFonts w:eastAsia="宋体"/>
          <w:lang w:val="en-US" w:eastAsia="zh-CN"/>
        </w:rPr>
        <w:t>4]</w:t>
      </w:r>
      <w:r w:rsidRPr="000E0CC1">
        <w:rPr>
          <w:rFonts w:eastAsia="宋体"/>
          <w:lang w:val="en-US" w:eastAsia="zh-CN"/>
        </w:rPr>
        <w:t xml:space="preserve"> RP-233168, Views on 2Rx for XR, Apple, RAN#102</w:t>
      </w:r>
    </w:p>
    <w:p w14:paraId="7301AA36" w14:textId="5703CC2D" w:rsidR="0042603C" w:rsidRDefault="00AE75A4" w:rsidP="00D6552E">
      <w:pPr>
        <w:pStyle w:val="25"/>
        <w:ind w:leftChars="-10" w:left="264"/>
        <w:rPr>
          <w:rFonts w:eastAsia="宋体"/>
          <w:lang w:val="en-US" w:eastAsia="zh-CN"/>
        </w:rPr>
      </w:pPr>
      <w:r>
        <w:rPr>
          <w:rFonts w:eastAsia="宋体" w:hint="eastAsia"/>
          <w:lang w:val="en-US" w:eastAsia="zh-CN"/>
        </w:rPr>
        <w:t>[</w:t>
      </w:r>
      <w:r>
        <w:rPr>
          <w:rFonts w:eastAsia="宋体"/>
          <w:lang w:val="en-US" w:eastAsia="zh-CN"/>
        </w:rPr>
        <w:t xml:space="preserve">5] </w:t>
      </w:r>
      <w:r w:rsidRPr="00AE75A4">
        <w:rPr>
          <w:rFonts w:eastAsia="宋体"/>
          <w:lang w:val="en-US" w:eastAsia="zh-CN"/>
        </w:rPr>
        <w:t>RP-234064</w:t>
      </w:r>
      <w:r w:rsidRPr="00AE75A4">
        <w:rPr>
          <w:rFonts w:eastAsia="宋体"/>
          <w:lang w:val="en-US" w:eastAsia="zh-CN"/>
        </w:rPr>
        <w:t xml:space="preserve">, </w:t>
      </w:r>
      <w:r w:rsidRPr="00AE75A4">
        <w:rPr>
          <w:rFonts w:eastAsia="宋体"/>
          <w:lang w:val="en-US" w:eastAsia="zh-CN"/>
        </w:rPr>
        <w:t>Revised WID: Enhancement of UE TRP (Total Radiated Power) and TRS (Total Radiated Sensitivity) requirements and test methodologies for FR1 (NR SA and EN-DC)</w:t>
      </w:r>
      <w:r w:rsidRPr="00AE75A4">
        <w:rPr>
          <w:rFonts w:eastAsia="宋体"/>
          <w:lang w:val="en-US" w:eastAsia="zh-CN"/>
        </w:rPr>
        <w:t>, vivo, RAN#102</w:t>
      </w:r>
    </w:p>
    <w:sectPr w:rsidR="0042603C" w:rsidSect="0065436D">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93B3DC" w14:textId="77777777" w:rsidR="0065436D" w:rsidRDefault="0065436D">
      <w:r>
        <w:separator/>
      </w:r>
    </w:p>
  </w:endnote>
  <w:endnote w:type="continuationSeparator" w:id="0">
    <w:p w14:paraId="4A4BC4F4" w14:textId="77777777" w:rsidR="0065436D" w:rsidRDefault="00654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MS Mincho"/>
    <w:charset w:val="80"/>
    <w:family w:val="auto"/>
    <w:pitch w:val="default"/>
    <w:sig w:usb0="00000000" w:usb1="00000000" w:usb2="00000010" w:usb3="00000000" w:csb0="00020000"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Neue Light">
    <w:altName w:val="Arial Nova Light"/>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50D84" w14:textId="77777777" w:rsidR="00FE5FBF" w:rsidRDefault="00FE5FBF" w:rsidP="002D07B9">
    <w:pPr>
      <w:pStyle w:val="a5"/>
    </w:pPr>
  </w:p>
  <w:p w14:paraId="36447EC2" w14:textId="77777777" w:rsidR="00FE5FBF" w:rsidRDefault="00FE5FBF" w:rsidP="002D07B9"/>
  <w:p w14:paraId="7CBFB157" w14:textId="77777777" w:rsidR="00FE5FBF" w:rsidRDefault="00FE5FBF" w:rsidP="002D07B9">
    <w:pPr>
      <w:pStyle w:val="a7"/>
    </w:pPr>
  </w:p>
  <w:p w14:paraId="610340C7" w14:textId="77777777" w:rsidR="00FE5FBF" w:rsidRDefault="00FE5FBF" w:rsidP="002D07B9"/>
  <w:p w14:paraId="54D8FAF8" w14:textId="77777777" w:rsidR="00FE5FBF" w:rsidRDefault="00FE5FBF"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2320CC6B" w14:textId="77777777" w:rsidR="00FE5FBF" w:rsidRPr="002D07B9" w:rsidRDefault="00FE5FBF"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EE9281" w14:textId="77777777" w:rsidR="0065436D" w:rsidRDefault="0065436D">
      <w:r>
        <w:separator/>
      </w:r>
    </w:p>
  </w:footnote>
  <w:footnote w:type="continuationSeparator" w:id="0">
    <w:p w14:paraId="04436B8C" w14:textId="77777777" w:rsidR="0065436D" w:rsidRDefault="006543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DBD4123"/>
    <w:multiLevelType w:val="hybridMultilevel"/>
    <w:tmpl w:val="197617FC"/>
    <w:lvl w:ilvl="0" w:tplc="5C6C2CFC">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EB42F6E"/>
    <w:multiLevelType w:val="hybridMultilevel"/>
    <w:tmpl w:val="9C6A3602"/>
    <w:lvl w:ilvl="0" w:tplc="4FBC79D2">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7" w15:restartNumberingAfterBreak="0">
    <w:nsid w:val="12EB00AE"/>
    <w:multiLevelType w:val="hybridMultilevel"/>
    <w:tmpl w:val="60D64AF2"/>
    <w:lvl w:ilvl="0" w:tplc="FFFFFFFF">
      <w:start w:val="1"/>
      <w:numFmt w:val="bullet"/>
      <w:lvlText w:val=""/>
      <w:lvlJc w:val="left"/>
      <w:pPr>
        <w:ind w:left="840" w:hanging="420"/>
      </w:pPr>
      <w:rPr>
        <w:rFonts w:ascii="Symbol" w:hAnsi="Symbol"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6DF23F7"/>
    <w:multiLevelType w:val="hybridMultilevel"/>
    <w:tmpl w:val="3E603980"/>
    <w:lvl w:ilvl="0" w:tplc="0409000F">
      <w:start w:val="1"/>
      <w:numFmt w:val="decimal"/>
      <w:lvlText w:val="%1."/>
      <w:lvlJc w:val="left"/>
      <w:pPr>
        <w:ind w:left="420" w:hanging="420"/>
      </w:pPr>
    </w:lvl>
    <w:lvl w:ilvl="1" w:tplc="5C6C2CFC">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9870BCF"/>
    <w:multiLevelType w:val="multilevel"/>
    <w:tmpl w:val="19870B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22E020FE"/>
    <w:multiLevelType w:val="hybridMultilevel"/>
    <w:tmpl w:val="6E367C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6F53EF2"/>
    <w:multiLevelType w:val="hybridMultilevel"/>
    <w:tmpl w:val="150CC9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2906FB"/>
    <w:multiLevelType w:val="hybridMultilevel"/>
    <w:tmpl w:val="E1DEB628"/>
    <w:lvl w:ilvl="0" w:tplc="09E02BE0">
      <w:start w:val="1"/>
      <w:numFmt w:val="bullet"/>
      <w:lvlText w:val="•"/>
      <w:lvlJc w:val="left"/>
      <w:pPr>
        <w:ind w:left="1164" w:hanging="440"/>
      </w:pPr>
      <w:rPr>
        <w:rFonts w:ascii="Arial" w:hAnsi="Arial" w:hint="default"/>
      </w:rPr>
    </w:lvl>
    <w:lvl w:ilvl="1" w:tplc="04090003" w:tentative="1">
      <w:start w:val="1"/>
      <w:numFmt w:val="bullet"/>
      <w:lvlText w:val=""/>
      <w:lvlJc w:val="left"/>
      <w:pPr>
        <w:ind w:left="1604" w:hanging="440"/>
      </w:pPr>
      <w:rPr>
        <w:rFonts w:ascii="Wingdings" w:hAnsi="Wingdings" w:hint="default"/>
      </w:rPr>
    </w:lvl>
    <w:lvl w:ilvl="2" w:tplc="04090005" w:tentative="1">
      <w:start w:val="1"/>
      <w:numFmt w:val="bullet"/>
      <w:lvlText w:val=""/>
      <w:lvlJc w:val="left"/>
      <w:pPr>
        <w:ind w:left="2044" w:hanging="440"/>
      </w:pPr>
      <w:rPr>
        <w:rFonts w:ascii="Wingdings" w:hAnsi="Wingdings" w:hint="default"/>
      </w:rPr>
    </w:lvl>
    <w:lvl w:ilvl="3" w:tplc="04090001" w:tentative="1">
      <w:start w:val="1"/>
      <w:numFmt w:val="bullet"/>
      <w:lvlText w:val=""/>
      <w:lvlJc w:val="left"/>
      <w:pPr>
        <w:ind w:left="2484" w:hanging="440"/>
      </w:pPr>
      <w:rPr>
        <w:rFonts w:ascii="Wingdings" w:hAnsi="Wingdings" w:hint="default"/>
      </w:rPr>
    </w:lvl>
    <w:lvl w:ilvl="4" w:tplc="04090003" w:tentative="1">
      <w:start w:val="1"/>
      <w:numFmt w:val="bullet"/>
      <w:lvlText w:val=""/>
      <w:lvlJc w:val="left"/>
      <w:pPr>
        <w:ind w:left="2924" w:hanging="440"/>
      </w:pPr>
      <w:rPr>
        <w:rFonts w:ascii="Wingdings" w:hAnsi="Wingdings" w:hint="default"/>
      </w:rPr>
    </w:lvl>
    <w:lvl w:ilvl="5" w:tplc="04090005" w:tentative="1">
      <w:start w:val="1"/>
      <w:numFmt w:val="bullet"/>
      <w:lvlText w:val=""/>
      <w:lvlJc w:val="left"/>
      <w:pPr>
        <w:ind w:left="3364" w:hanging="440"/>
      </w:pPr>
      <w:rPr>
        <w:rFonts w:ascii="Wingdings" w:hAnsi="Wingdings" w:hint="default"/>
      </w:rPr>
    </w:lvl>
    <w:lvl w:ilvl="6" w:tplc="04090001" w:tentative="1">
      <w:start w:val="1"/>
      <w:numFmt w:val="bullet"/>
      <w:lvlText w:val=""/>
      <w:lvlJc w:val="left"/>
      <w:pPr>
        <w:ind w:left="3804" w:hanging="440"/>
      </w:pPr>
      <w:rPr>
        <w:rFonts w:ascii="Wingdings" w:hAnsi="Wingdings" w:hint="default"/>
      </w:rPr>
    </w:lvl>
    <w:lvl w:ilvl="7" w:tplc="04090003" w:tentative="1">
      <w:start w:val="1"/>
      <w:numFmt w:val="bullet"/>
      <w:lvlText w:val=""/>
      <w:lvlJc w:val="left"/>
      <w:pPr>
        <w:ind w:left="4244" w:hanging="440"/>
      </w:pPr>
      <w:rPr>
        <w:rFonts w:ascii="Wingdings" w:hAnsi="Wingdings" w:hint="default"/>
      </w:rPr>
    </w:lvl>
    <w:lvl w:ilvl="8" w:tplc="04090005" w:tentative="1">
      <w:start w:val="1"/>
      <w:numFmt w:val="bullet"/>
      <w:lvlText w:val=""/>
      <w:lvlJc w:val="left"/>
      <w:pPr>
        <w:ind w:left="4684" w:hanging="440"/>
      </w:pPr>
      <w:rPr>
        <w:rFonts w:ascii="Wingdings" w:hAnsi="Wingdings" w:hint="default"/>
      </w:rPr>
    </w:lvl>
  </w:abstractNum>
  <w:abstractNum w:abstractNumId="15"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6" w15:restartNumberingAfterBreak="0">
    <w:nsid w:val="33D234DF"/>
    <w:multiLevelType w:val="multilevel"/>
    <w:tmpl w:val="33D234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74C11A0"/>
    <w:multiLevelType w:val="hybridMultilevel"/>
    <w:tmpl w:val="BA0048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8116CC"/>
    <w:multiLevelType w:val="hybridMultilevel"/>
    <w:tmpl w:val="A1721DCC"/>
    <w:lvl w:ilvl="0" w:tplc="4D3678F6">
      <w:start w:val="1"/>
      <w:numFmt w:val="bullet"/>
      <w:lvlText w:val=""/>
      <w:lvlJc w:val="left"/>
      <w:pPr>
        <w:ind w:left="640" w:hanging="440"/>
      </w:pPr>
      <w:rPr>
        <w:rFonts w:ascii="Symbol" w:hAnsi="Symbol"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44CF0062"/>
    <w:multiLevelType w:val="hybridMultilevel"/>
    <w:tmpl w:val="08EA555E"/>
    <w:lvl w:ilvl="0" w:tplc="FC74A40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3" w15:restartNumberingAfterBreak="0">
    <w:nsid w:val="47414A7A"/>
    <w:multiLevelType w:val="hybridMultilevel"/>
    <w:tmpl w:val="BC384722"/>
    <w:lvl w:ilvl="0" w:tplc="4D3678F6">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24" w15:restartNumberingAfterBreak="0">
    <w:nsid w:val="49285647"/>
    <w:multiLevelType w:val="hybridMultilevel"/>
    <w:tmpl w:val="43126D58"/>
    <w:lvl w:ilvl="0" w:tplc="35AC92DA">
      <w:start w:val="2"/>
      <w:numFmt w:val="bullet"/>
      <w:lvlText w:val="-"/>
      <w:lvlJc w:val="left"/>
      <w:pPr>
        <w:ind w:left="620" w:hanging="420"/>
      </w:pPr>
      <w:rPr>
        <w:rFonts w:ascii="Calibri" w:eastAsia="Times New Roman"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56605C7A"/>
    <w:multiLevelType w:val="hybridMultilevel"/>
    <w:tmpl w:val="7200DCA0"/>
    <w:lvl w:ilvl="0" w:tplc="FCF83CC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D611067"/>
    <w:multiLevelType w:val="hybridMultilevel"/>
    <w:tmpl w:val="E21C1218"/>
    <w:lvl w:ilvl="0" w:tplc="2A0EB680">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762833"/>
    <w:multiLevelType w:val="hybridMultilevel"/>
    <w:tmpl w:val="CB0E70C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0" w15:restartNumberingAfterBreak="0">
    <w:nsid w:val="6A162D48"/>
    <w:multiLevelType w:val="multilevel"/>
    <w:tmpl w:val="6A162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DCD1445"/>
    <w:multiLevelType w:val="hybridMultilevel"/>
    <w:tmpl w:val="AA2AA0C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F7640B4"/>
    <w:multiLevelType w:val="hybridMultilevel"/>
    <w:tmpl w:val="AD74D272"/>
    <w:lvl w:ilvl="0" w:tplc="FCF83CCA">
      <w:start w:val="1"/>
      <w:numFmt w:val="decimal"/>
      <w:lvlText w:val="%1."/>
      <w:lvlJc w:val="left"/>
      <w:pPr>
        <w:ind w:left="1080" w:hanging="720"/>
      </w:pPr>
      <w:rPr>
        <w:rFonts w:hint="default"/>
      </w:rPr>
    </w:lvl>
    <w:lvl w:ilvl="1" w:tplc="D5887268">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07F7D58"/>
    <w:multiLevelType w:val="hybridMultilevel"/>
    <w:tmpl w:val="C840DF5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1882BB6"/>
    <w:multiLevelType w:val="hybridMultilevel"/>
    <w:tmpl w:val="346A27D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206422"/>
    <w:multiLevelType w:val="hybridMultilevel"/>
    <w:tmpl w:val="4D622BA8"/>
    <w:lvl w:ilvl="0" w:tplc="AFC007BE">
      <w:start w:val="3"/>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8"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5566033">
    <w:abstractNumId w:val="10"/>
  </w:num>
  <w:num w:numId="2" w16cid:durableId="1445349608">
    <w:abstractNumId w:val="18"/>
  </w:num>
  <w:num w:numId="3" w16cid:durableId="578028945">
    <w:abstractNumId w:val="20"/>
  </w:num>
  <w:num w:numId="4" w16cid:durableId="542905250">
    <w:abstractNumId w:val="38"/>
  </w:num>
  <w:num w:numId="5" w16cid:durableId="661592298">
    <w:abstractNumId w:val="15"/>
  </w:num>
  <w:num w:numId="6" w16cid:durableId="1187255555">
    <w:abstractNumId w:val="6"/>
  </w:num>
  <w:num w:numId="7" w16cid:durableId="2012104871">
    <w:abstractNumId w:val="21"/>
  </w:num>
  <w:num w:numId="8" w16cid:durableId="1868521778">
    <w:abstractNumId w:val="0"/>
  </w:num>
  <w:num w:numId="9" w16cid:durableId="522550824">
    <w:abstractNumId w:val="1"/>
  </w:num>
  <w:num w:numId="10" w16cid:durableId="1542129043">
    <w:abstractNumId w:val="36"/>
  </w:num>
  <w:num w:numId="11" w16cid:durableId="1859270095">
    <w:abstractNumId w:val="13"/>
  </w:num>
  <w:num w:numId="12" w16cid:durableId="978412116">
    <w:abstractNumId w:val="27"/>
  </w:num>
  <w:num w:numId="13" w16cid:durableId="1187675012">
    <w:abstractNumId w:val="33"/>
  </w:num>
  <w:num w:numId="14" w16cid:durableId="2064130805">
    <w:abstractNumId w:val="8"/>
  </w:num>
  <w:num w:numId="15" w16cid:durableId="1732456749">
    <w:abstractNumId w:val="31"/>
  </w:num>
  <w:num w:numId="16" w16cid:durableId="1714888308">
    <w:abstractNumId w:val="17"/>
  </w:num>
  <w:num w:numId="17" w16cid:durableId="66347011">
    <w:abstractNumId w:val="34"/>
  </w:num>
  <w:num w:numId="18" w16cid:durableId="459111826">
    <w:abstractNumId w:val="35"/>
  </w:num>
  <w:num w:numId="19" w16cid:durableId="1580559647">
    <w:abstractNumId w:val="3"/>
  </w:num>
  <w:num w:numId="20" w16cid:durableId="747193534">
    <w:abstractNumId w:val="7"/>
  </w:num>
  <w:num w:numId="21" w16cid:durableId="1830511672">
    <w:abstractNumId w:val="25"/>
  </w:num>
  <w:num w:numId="22" w16cid:durableId="329867297">
    <w:abstractNumId w:val="32"/>
  </w:num>
  <w:num w:numId="23" w16cid:durableId="1290430140">
    <w:abstractNumId w:val="5"/>
  </w:num>
  <w:num w:numId="24" w16cid:durableId="659696387">
    <w:abstractNumId w:val="21"/>
  </w:num>
  <w:num w:numId="25" w16cid:durableId="2139255239">
    <w:abstractNumId w:val="29"/>
  </w:num>
  <w:num w:numId="26" w16cid:durableId="1784837792">
    <w:abstractNumId w:val="24"/>
  </w:num>
  <w:num w:numId="27" w16cid:durableId="957032536">
    <w:abstractNumId w:val="11"/>
  </w:num>
  <w:num w:numId="28" w16cid:durableId="1876236558">
    <w:abstractNumId w:val="14"/>
  </w:num>
  <w:num w:numId="29" w16cid:durableId="891770894">
    <w:abstractNumId w:val="12"/>
  </w:num>
  <w:num w:numId="30" w16cid:durableId="1453743489">
    <w:abstractNumId w:val="28"/>
  </w:num>
  <w:num w:numId="31" w16cid:durableId="248001934">
    <w:abstractNumId w:val="26"/>
  </w:num>
  <w:num w:numId="32" w16cid:durableId="796339286">
    <w:abstractNumId w:val="16"/>
  </w:num>
  <w:num w:numId="33" w16cid:durableId="940726831">
    <w:abstractNumId w:val="9"/>
  </w:num>
  <w:num w:numId="34" w16cid:durableId="2068842993">
    <w:abstractNumId w:val="30"/>
  </w:num>
  <w:num w:numId="35" w16cid:durableId="2045053012">
    <w:abstractNumId w:val="4"/>
  </w:num>
  <w:num w:numId="36" w16cid:durableId="638266665">
    <w:abstractNumId w:val="19"/>
  </w:num>
  <w:num w:numId="37" w16cid:durableId="1627396147">
    <w:abstractNumId w:val="2"/>
  </w:num>
  <w:num w:numId="38" w16cid:durableId="2069957277">
    <w:abstractNumId w:val="37"/>
  </w:num>
  <w:num w:numId="39" w16cid:durableId="253518894">
    <w:abstractNumId w:val="22"/>
  </w:num>
  <w:num w:numId="40" w16cid:durableId="1623924859">
    <w:abstractNumId w:val="2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F04"/>
    <w:rsid w:val="00007ADA"/>
    <w:rsid w:val="00007FFB"/>
    <w:rsid w:val="000103B9"/>
    <w:rsid w:val="00010E18"/>
    <w:rsid w:val="00010F2C"/>
    <w:rsid w:val="0001164C"/>
    <w:rsid w:val="000116BD"/>
    <w:rsid w:val="00012217"/>
    <w:rsid w:val="000122DC"/>
    <w:rsid w:val="000128D2"/>
    <w:rsid w:val="00012DA6"/>
    <w:rsid w:val="000133C5"/>
    <w:rsid w:val="00013738"/>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3"/>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2FBF"/>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A2F"/>
    <w:rsid w:val="00044FE8"/>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0F86"/>
    <w:rsid w:val="00051151"/>
    <w:rsid w:val="00051839"/>
    <w:rsid w:val="0005232F"/>
    <w:rsid w:val="00052CAA"/>
    <w:rsid w:val="00053083"/>
    <w:rsid w:val="0005317F"/>
    <w:rsid w:val="0005366B"/>
    <w:rsid w:val="00053841"/>
    <w:rsid w:val="00054AC2"/>
    <w:rsid w:val="00054F86"/>
    <w:rsid w:val="00054FF6"/>
    <w:rsid w:val="000550B9"/>
    <w:rsid w:val="000554AB"/>
    <w:rsid w:val="00055559"/>
    <w:rsid w:val="00055AD9"/>
    <w:rsid w:val="00055CA7"/>
    <w:rsid w:val="000560BA"/>
    <w:rsid w:val="00056AD5"/>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21"/>
    <w:rsid w:val="00067DAE"/>
    <w:rsid w:val="000702F2"/>
    <w:rsid w:val="000707F9"/>
    <w:rsid w:val="00070974"/>
    <w:rsid w:val="00070E01"/>
    <w:rsid w:val="00071003"/>
    <w:rsid w:val="00071278"/>
    <w:rsid w:val="000712D1"/>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BEF"/>
    <w:rsid w:val="000756FF"/>
    <w:rsid w:val="000761DE"/>
    <w:rsid w:val="00076D24"/>
    <w:rsid w:val="00077B70"/>
    <w:rsid w:val="00077DCD"/>
    <w:rsid w:val="00077E1B"/>
    <w:rsid w:val="00077F33"/>
    <w:rsid w:val="00080C3A"/>
    <w:rsid w:val="00080E4F"/>
    <w:rsid w:val="00081D13"/>
    <w:rsid w:val="00082230"/>
    <w:rsid w:val="0008285B"/>
    <w:rsid w:val="000834ED"/>
    <w:rsid w:val="00083BCC"/>
    <w:rsid w:val="00083DF5"/>
    <w:rsid w:val="000848C0"/>
    <w:rsid w:val="00085AC1"/>
    <w:rsid w:val="00085B28"/>
    <w:rsid w:val="00085C18"/>
    <w:rsid w:val="000860C0"/>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F1E"/>
    <w:rsid w:val="000B20FC"/>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5D3"/>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D56"/>
    <w:rsid w:val="000C5EBD"/>
    <w:rsid w:val="000C5F64"/>
    <w:rsid w:val="000C5FCB"/>
    <w:rsid w:val="000C6108"/>
    <w:rsid w:val="000C627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43F"/>
    <w:rsid w:val="000D765D"/>
    <w:rsid w:val="000D7986"/>
    <w:rsid w:val="000D79E6"/>
    <w:rsid w:val="000D7AC1"/>
    <w:rsid w:val="000D7C54"/>
    <w:rsid w:val="000D7E31"/>
    <w:rsid w:val="000D7E93"/>
    <w:rsid w:val="000E014D"/>
    <w:rsid w:val="000E0B57"/>
    <w:rsid w:val="000E0CC1"/>
    <w:rsid w:val="000E1093"/>
    <w:rsid w:val="000E112E"/>
    <w:rsid w:val="000E1177"/>
    <w:rsid w:val="000E1B40"/>
    <w:rsid w:val="000E3DDF"/>
    <w:rsid w:val="000E3E80"/>
    <w:rsid w:val="000E41EC"/>
    <w:rsid w:val="000E4890"/>
    <w:rsid w:val="000E4CA3"/>
    <w:rsid w:val="000E5033"/>
    <w:rsid w:val="000E539C"/>
    <w:rsid w:val="000E53C6"/>
    <w:rsid w:val="000E61DC"/>
    <w:rsid w:val="000E6783"/>
    <w:rsid w:val="000E692C"/>
    <w:rsid w:val="000E71E1"/>
    <w:rsid w:val="000E79C6"/>
    <w:rsid w:val="000F031A"/>
    <w:rsid w:val="000F0576"/>
    <w:rsid w:val="000F0E69"/>
    <w:rsid w:val="000F0F33"/>
    <w:rsid w:val="000F1736"/>
    <w:rsid w:val="000F2651"/>
    <w:rsid w:val="000F271E"/>
    <w:rsid w:val="000F283B"/>
    <w:rsid w:val="000F2A7F"/>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0F7C7C"/>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ECD"/>
    <w:rsid w:val="00104A73"/>
    <w:rsid w:val="00104B44"/>
    <w:rsid w:val="001051FC"/>
    <w:rsid w:val="0010552D"/>
    <w:rsid w:val="00105D85"/>
    <w:rsid w:val="00105DF7"/>
    <w:rsid w:val="00105FAF"/>
    <w:rsid w:val="00106050"/>
    <w:rsid w:val="0010684E"/>
    <w:rsid w:val="00106CD0"/>
    <w:rsid w:val="00107099"/>
    <w:rsid w:val="001076AC"/>
    <w:rsid w:val="00107768"/>
    <w:rsid w:val="00107FBF"/>
    <w:rsid w:val="0011173E"/>
    <w:rsid w:val="00111828"/>
    <w:rsid w:val="00112041"/>
    <w:rsid w:val="00112571"/>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964"/>
    <w:rsid w:val="00120055"/>
    <w:rsid w:val="0012028F"/>
    <w:rsid w:val="00120A5F"/>
    <w:rsid w:val="00120BBB"/>
    <w:rsid w:val="0012120A"/>
    <w:rsid w:val="001216DF"/>
    <w:rsid w:val="0012277C"/>
    <w:rsid w:val="00123389"/>
    <w:rsid w:val="00123816"/>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EB9"/>
    <w:rsid w:val="001348D2"/>
    <w:rsid w:val="00134F93"/>
    <w:rsid w:val="0013512A"/>
    <w:rsid w:val="00135141"/>
    <w:rsid w:val="00135405"/>
    <w:rsid w:val="00135898"/>
    <w:rsid w:val="00135947"/>
    <w:rsid w:val="00135C70"/>
    <w:rsid w:val="001362F6"/>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86C"/>
    <w:rsid w:val="00152BC7"/>
    <w:rsid w:val="00152E63"/>
    <w:rsid w:val="0015328C"/>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7591"/>
    <w:rsid w:val="00197632"/>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02C"/>
    <w:rsid w:val="001B2489"/>
    <w:rsid w:val="001B2766"/>
    <w:rsid w:val="001B2C67"/>
    <w:rsid w:val="001B2DD9"/>
    <w:rsid w:val="001B32FB"/>
    <w:rsid w:val="001B3B16"/>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C014E"/>
    <w:rsid w:val="001C03BA"/>
    <w:rsid w:val="001C08A7"/>
    <w:rsid w:val="001C0CC6"/>
    <w:rsid w:val="001C11FD"/>
    <w:rsid w:val="001C1302"/>
    <w:rsid w:val="001C1BB3"/>
    <w:rsid w:val="001C23E8"/>
    <w:rsid w:val="001C299B"/>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3743"/>
    <w:rsid w:val="001D3DD1"/>
    <w:rsid w:val="001D4717"/>
    <w:rsid w:val="001D4AC5"/>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0F8F"/>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6D"/>
    <w:rsid w:val="001E6381"/>
    <w:rsid w:val="001E6D8A"/>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3C12"/>
    <w:rsid w:val="001F3F54"/>
    <w:rsid w:val="001F49D1"/>
    <w:rsid w:val="001F5512"/>
    <w:rsid w:val="001F5890"/>
    <w:rsid w:val="001F5D6A"/>
    <w:rsid w:val="001F626C"/>
    <w:rsid w:val="001F6F34"/>
    <w:rsid w:val="001F7152"/>
    <w:rsid w:val="001F716B"/>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2F4B"/>
    <w:rsid w:val="00203326"/>
    <w:rsid w:val="00203805"/>
    <w:rsid w:val="00203BB5"/>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BE7"/>
    <w:rsid w:val="00212E62"/>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1FB9"/>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7480"/>
    <w:rsid w:val="00237506"/>
    <w:rsid w:val="002402E8"/>
    <w:rsid w:val="0024067E"/>
    <w:rsid w:val="002406AF"/>
    <w:rsid w:val="00240923"/>
    <w:rsid w:val="00240F0B"/>
    <w:rsid w:val="002410C7"/>
    <w:rsid w:val="002411C5"/>
    <w:rsid w:val="0024120C"/>
    <w:rsid w:val="002413AD"/>
    <w:rsid w:val="002415BD"/>
    <w:rsid w:val="00241962"/>
    <w:rsid w:val="00241D80"/>
    <w:rsid w:val="00243513"/>
    <w:rsid w:val="002438DD"/>
    <w:rsid w:val="00243F07"/>
    <w:rsid w:val="002448CB"/>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75C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CE3"/>
    <w:rsid w:val="00283C23"/>
    <w:rsid w:val="002847B1"/>
    <w:rsid w:val="00286207"/>
    <w:rsid w:val="002863D5"/>
    <w:rsid w:val="00286658"/>
    <w:rsid w:val="0028694F"/>
    <w:rsid w:val="00286E36"/>
    <w:rsid w:val="00287BD2"/>
    <w:rsid w:val="002901EF"/>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3EC"/>
    <w:rsid w:val="002A3E86"/>
    <w:rsid w:val="002A3E8E"/>
    <w:rsid w:val="002A41AA"/>
    <w:rsid w:val="002A4264"/>
    <w:rsid w:val="002A4665"/>
    <w:rsid w:val="002A5AEB"/>
    <w:rsid w:val="002A625B"/>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BE2"/>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4C20"/>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903"/>
    <w:rsid w:val="00301BD1"/>
    <w:rsid w:val="0030299D"/>
    <w:rsid w:val="00302FC2"/>
    <w:rsid w:val="003030D7"/>
    <w:rsid w:val="00303418"/>
    <w:rsid w:val="003036A1"/>
    <w:rsid w:val="00303D7A"/>
    <w:rsid w:val="00304F87"/>
    <w:rsid w:val="003053C0"/>
    <w:rsid w:val="003055BF"/>
    <w:rsid w:val="00305687"/>
    <w:rsid w:val="0030598F"/>
    <w:rsid w:val="00305CF6"/>
    <w:rsid w:val="00306786"/>
    <w:rsid w:val="003068A1"/>
    <w:rsid w:val="00306A71"/>
    <w:rsid w:val="00307585"/>
    <w:rsid w:val="00307748"/>
    <w:rsid w:val="00307BDE"/>
    <w:rsid w:val="00307DAC"/>
    <w:rsid w:val="00307E34"/>
    <w:rsid w:val="0031062B"/>
    <w:rsid w:val="0031062C"/>
    <w:rsid w:val="00310844"/>
    <w:rsid w:val="0031088D"/>
    <w:rsid w:val="00310A1E"/>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E2C"/>
    <w:rsid w:val="003173C3"/>
    <w:rsid w:val="00317CBE"/>
    <w:rsid w:val="003209EC"/>
    <w:rsid w:val="00320B8D"/>
    <w:rsid w:val="00320FC4"/>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1B1B"/>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2C9"/>
    <w:rsid w:val="003566FF"/>
    <w:rsid w:val="00356AE9"/>
    <w:rsid w:val="00356E3B"/>
    <w:rsid w:val="00357B38"/>
    <w:rsid w:val="00357D38"/>
    <w:rsid w:val="0036082C"/>
    <w:rsid w:val="00360920"/>
    <w:rsid w:val="00360CF3"/>
    <w:rsid w:val="003610D3"/>
    <w:rsid w:val="0036194D"/>
    <w:rsid w:val="00361EF6"/>
    <w:rsid w:val="00362438"/>
    <w:rsid w:val="00362632"/>
    <w:rsid w:val="00362CA4"/>
    <w:rsid w:val="0036344B"/>
    <w:rsid w:val="00363852"/>
    <w:rsid w:val="00363A78"/>
    <w:rsid w:val="00363AD3"/>
    <w:rsid w:val="00364053"/>
    <w:rsid w:val="00364523"/>
    <w:rsid w:val="003648ED"/>
    <w:rsid w:val="00364D7D"/>
    <w:rsid w:val="003656DA"/>
    <w:rsid w:val="00365743"/>
    <w:rsid w:val="00365767"/>
    <w:rsid w:val="003657A4"/>
    <w:rsid w:val="003665A8"/>
    <w:rsid w:val="00366A81"/>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1DCC"/>
    <w:rsid w:val="00372B51"/>
    <w:rsid w:val="00372C70"/>
    <w:rsid w:val="00373500"/>
    <w:rsid w:val="003735E2"/>
    <w:rsid w:val="00373EA6"/>
    <w:rsid w:val="00374225"/>
    <w:rsid w:val="003749C7"/>
    <w:rsid w:val="00374A4E"/>
    <w:rsid w:val="003754A9"/>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87AF8"/>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69E"/>
    <w:rsid w:val="003A4876"/>
    <w:rsid w:val="003A48B0"/>
    <w:rsid w:val="003A48D5"/>
    <w:rsid w:val="003A4DEA"/>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3F8D"/>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D8"/>
    <w:rsid w:val="003C4634"/>
    <w:rsid w:val="003C5837"/>
    <w:rsid w:val="003C5908"/>
    <w:rsid w:val="003C5C76"/>
    <w:rsid w:val="003C5F59"/>
    <w:rsid w:val="003C6879"/>
    <w:rsid w:val="003C69F6"/>
    <w:rsid w:val="003C6E8A"/>
    <w:rsid w:val="003C72F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826"/>
    <w:rsid w:val="003D4FFC"/>
    <w:rsid w:val="003D508F"/>
    <w:rsid w:val="003D50E0"/>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2B13"/>
    <w:rsid w:val="003F3945"/>
    <w:rsid w:val="003F3C51"/>
    <w:rsid w:val="003F4293"/>
    <w:rsid w:val="003F4C6F"/>
    <w:rsid w:val="003F4E30"/>
    <w:rsid w:val="003F4F8A"/>
    <w:rsid w:val="003F4FB4"/>
    <w:rsid w:val="003F509D"/>
    <w:rsid w:val="003F52E5"/>
    <w:rsid w:val="003F573C"/>
    <w:rsid w:val="003F6400"/>
    <w:rsid w:val="003F6BAD"/>
    <w:rsid w:val="003F7356"/>
    <w:rsid w:val="00400147"/>
    <w:rsid w:val="00400401"/>
    <w:rsid w:val="00400F18"/>
    <w:rsid w:val="0040123F"/>
    <w:rsid w:val="00401648"/>
    <w:rsid w:val="00401779"/>
    <w:rsid w:val="00401DC0"/>
    <w:rsid w:val="00401E1C"/>
    <w:rsid w:val="004025AB"/>
    <w:rsid w:val="0040289E"/>
    <w:rsid w:val="004029DE"/>
    <w:rsid w:val="0040356F"/>
    <w:rsid w:val="004035EE"/>
    <w:rsid w:val="004039E6"/>
    <w:rsid w:val="0040416A"/>
    <w:rsid w:val="00404A2F"/>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201F9"/>
    <w:rsid w:val="0042092C"/>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3C"/>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E0E"/>
    <w:rsid w:val="00442FA8"/>
    <w:rsid w:val="00443076"/>
    <w:rsid w:val="004431B5"/>
    <w:rsid w:val="0044362B"/>
    <w:rsid w:val="00444196"/>
    <w:rsid w:val="004442A4"/>
    <w:rsid w:val="004446E5"/>
    <w:rsid w:val="00444BDA"/>
    <w:rsid w:val="00444D60"/>
    <w:rsid w:val="00444DA8"/>
    <w:rsid w:val="00444EA5"/>
    <w:rsid w:val="004453CF"/>
    <w:rsid w:val="00445802"/>
    <w:rsid w:val="00445828"/>
    <w:rsid w:val="00445B93"/>
    <w:rsid w:val="00445CEA"/>
    <w:rsid w:val="00445FB2"/>
    <w:rsid w:val="00446380"/>
    <w:rsid w:val="0044721A"/>
    <w:rsid w:val="004508E8"/>
    <w:rsid w:val="00450C01"/>
    <w:rsid w:val="004514B4"/>
    <w:rsid w:val="004518E0"/>
    <w:rsid w:val="00452487"/>
    <w:rsid w:val="004528F9"/>
    <w:rsid w:val="004529AD"/>
    <w:rsid w:val="00452BB4"/>
    <w:rsid w:val="00452D22"/>
    <w:rsid w:val="00453086"/>
    <w:rsid w:val="004538AC"/>
    <w:rsid w:val="004549EC"/>
    <w:rsid w:val="00454D5C"/>
    <w:rsid w:val="00456011"/>
    <w:rsid w:val="004561E0"/>
    <w:rsid w:val="004564F7"/>
    <w:rsid w:val="00456656"/>
    <w:rsid w:val="00456E9B"/>
    <w:rsid w:val="00457955"/>
    <w:rsid w:val="00457FF1"/>
    <w:rsid w:val="004609AD"/>
    <w:rsid w:val="004612F4"/>
    <w:rsid w:val="00461450"/>
    <w:rsid w:val="00461C44"/>
    <w:rsid w:val="00461C89"/>
    <w:rsid w:val="00461D1B"/>
    <w:rsid w:val="00461DBE"/>
    <w:rsid w:val="004622B0"/>
    <w:rsid w:val="004622F2"/>
    <w:rsid w:val="00462353"/>
    <w:rsid w:val="00462940"/>
    <w:rsid w:val="004631AC"/>
    <w:rsid w:val="00463759"/>
    <w:rsid w:val="00463D83"/>
    <w:rsid w:val="00463EC0"/>
    <w:rsid w:val="00464F21"/>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71B"/>
    <w:rsid w:val="004819D9"/>
    <w:rsid w:val="00482067"/>
    <w:rsid w:val="00482559"/>
    <w:rsid w:val="004835A3"/>
    <w:rsid w:val="00483A9F"/>
    <w:rsid w:val="00483C1E"/>
    <w:rsid w:val="00483D82"/>
    <w:rsid w:val="00484F2C"/>
    <w:rsid w:val="00485C7E"/>
    <w:rsid w:val="00485E5E"/>
    <w:rsid w:val="00485F39"/>
    <w:rsid w:val="00486982"/>
    <w:rsid w:val="004872AC"/>
    <w:rsid w:val="00487983"/>
    <w:rsid w:val="004879E3"/>
    <w:rsid w:val="00487D57"/>
    <w:rsid w:val="00487F95"/>
    <w:rsid w:val="00490145"/>
    <w:rsid w:val="00490287"/>
    <w:rsid w:val="0049075C"/>
    <w:rsid w:val="00490D92"/>
    <w:rsid w:val="00490FAB"/>
    <w:rsid w:val="00491706"/>
    <w:rsid w:val="0049171C"/>
    <w:rsid w:val="00491C07"/>
    <w:rsid w:val="00492404"/>
    <w:rsid w:val="004924F0"/>
    <w:rsid w:val="00492B50"/>
    <w:rsid w:val="00492BA5"/>
    <w:rsid w:val="00493115"/>
    <w:rsid w:val="004932B9"/>
    <w:rsid w:val="00493357"/>
    <w:rsid w:val="004943F0"/>
    <w:rsid w:val="00494408"/>
    <w:rsid w:val="00494A68"/>
    <w:rsid w:val="00494ABC"/>
    <w:rsid w:val="00494FA2"/>
    <w:rsid w:val="004951C3"/>
    <w:rsid w:val="0049564E"/>
    <w:rsid w:val="00495749"/>
    <w:rsid w:val="00495A00"/>
    <w:rsid w:val="00495E61"/>
    <w:rsid w:val="004963DE"/>
    <w:rsid w:val="00496443"/>
    <w:rsid w:val="00496A8A"/>
    <w:rsid w:val="0049745F"/>
    <w:rsid w:val="00497877"/>
    <w:rsid w:val="00497F51"/>
    <w:rsid w:val="004A047F"/>
    <w:rsid w:val="004A075E"/>
    <w:rsid w:val="004A0793"/>
    <w:rsid w:val="004A08E9"/>
    <w:rsid w:val="004A0A2F"/>
    <w:rsid w:val="004A11BD"/>
    <w:rsid w:val="004A13D7"/>
    <w:rsid w:val="004A13F9"/>
    <w:rsid w:val="004A21D0"/>
    <w:rsid w:val="004A2919"/>
    <w:rsid w:val="004A2D1B"/>
    <w:rsid w:val="004A2D83"/>
    <w:rsid w:val="004A2EB7"/>
    <w:rsid w:val="004A2F64"/>
    <w:rsid w:val="004A2F73"/>
    <w:rsid w:val="004A3533"/>
    <w:rsid w:val="004A3883"/>
    <w:rsid w:val="004A4852"/>
    <w:rsid w:val="004A5793"/>
    <w:rsid w:val="004A5834"/>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F73"/>
    <w:rsid w:val="004C53D8"/>
    <w:rsid w:val="004C5872"/>
    <w:rsid w:val="004C5E04"/>
    <w:rsid w:val="004C5F96"/>
    <w:rsid w:val="004C66F1"/>
    <w:rsid w:val="004C724F"/>
    <w:rsid w:val="004C7412"/>
    <w:rsid w:val="004C7937"/>
    <w:rsid w:val="004C7D5A"/>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85D"/>
    <w:rsid w:val="004E14C9"/>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ABC"/>
    <w:rsid w:val="004F0DE5"/>
    <w:rsid w:val="004F16E2"/>
    <w:rsid w:val="004F183F"/>
    <w:rsid w:val="004F1F0C"/>
    <w:rsid w:val="004F21A7"/>
    <w:rsid w:val="004F21EE"/>
    <w:rsid w:val="004F2945"/>
    <w:rsid w:val="004F356C"/>
    <w:rsid w:val="004F45FB"/>
    <w:rsid w:val="004F49AA"/>
    <w:rsid w:val="004F49C3"/>
    <w:rsid w:val="004F4A26"/>
    <w:rsid w:val="004F52E1"/>
    <w:rsid w:val="004F57F2"/>
    <w:rsid w:val="004F5AE9"/>
    <w:rsid w:val="004F6274"/>
    <w:rsid w:val="004F6373"/>
    <w:rsid w:val="004F69D7"/>
    <w:rsid w:val="004F6D31"/>
    <w:rsid w:val="004F6E37"/>
    <w:rsid w:val="004F72DD"/>
    <w:rsid w:val="004F7E14"/>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037"/>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402"/>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70D1"/>
    <w:rsid w:val="00517311"/>
    <w:rsid w:val="005175E8"/>
    <w:rsid w:val="0051792A"/>
    <w:rsid w:val="00517B5C"/>
    <w:rsid w:val="00517E6C"/>
    <w:rsid w:val="00517F09"/>
    <w:rsid w:val="005200BA"/>
    <w:rsid w:val="005200BF"/>
    <w:rsid w:val="005203AF"/>
    <w:rsid w:val="00520691"/>
    <w:rsid w:val="00520A5B"/>
    <w:rsid w:val="00520F0F"/>
    <w:rsid w:val="005211C4"/>
    <w:rsid w:val="00521237"/>
    <w:rsid w:val="00521E7B"/>
    <w:rsid w:val="0052210B"/>
    <w:rsid w:val="00522156"/>
    <w:rsid w:val="00522310"/>
    <w:rsid w:val="005224A6"/>
    <w:rsid w:val="00522C81"/>
    <w:rsid w:val="0052367C"/>
    <w:rsid w:val="0052389C"/>
    <w:rsid w:val="00523CDB"/>
    <w:rsid w:val="005246EE"/>
    <w:rsid w:val="00524BAF"/>
    <w:rsid w:val="00525BF0"/>
    <w:rsid w:val="00525C2F"/>
    <w:rsid w:val="005263E7"/>
    <w:rsid w:val="00526539"/>
    <w:rsid w:val="00526671"/>
    <w:rsid w:val="005268A4"/>
    <w:rsid w:val="005269FB"/>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11"/>
    <w:rsid w:val="005447C4"/>
    <w:rsid w:val="00544A75"/>
    <w:rsid w:val="00544AA3"/>
    <w:rsid w:val="005452E2"/>
    <w:rsid w:val="00545A6F"/>
    <w:rsid w:val="00545C9D"/>
    <w:rsid w:val="00545F72"/>
    <w:rsid w:val="005466AB"/>
    <w:rsid w:val="005468DA"/>
    <w:rsid w:val="005468EB"/>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696"/>
    <w:rsid w:val="00563A91"/>
    <w:rsid w:val="00563B03"/>
    <w:rsid w:val="00563B63"/>
    <w:rsid w:val="00563E2C"/>
    <w:rsid w:val="00564486"/>
    <w:rsid w:val="00564982"/>
    <w:rsid w:val="0056558E"/>
    <w:rsid w:val="00565AA2"/>
    <w:rsid w:val="00565B38"/>
    <w:rsid w:val="005662C6"/>
    <w:rsid w:val="00566411"/>
    <w:rsid w:val="00566558"/>
    <w:rsid w:val="00566B9A"/>
    <w:rsid w:val="00566FFF"/>
    <w:rsid w:val="00567682"/>
    <w:rsid w:val="00567731"/>
    <w:rsid w:val="00567745"/>
    <w:rsid w:val="0056778F"/>
    <w:rsid w:val="005677B6"/>
    <w:rsid w:val="0057035C"/>
    <w:rsid w:val="005703F7"/>
    <w:rsid w:val="00570AF5"/>
    <w:rsid w:val="0057170A"/>
    <w:rsid w:val="00571F70"/>
    <w:rsid w:val="0057247A"/>
    <w:rsid w:val="00572570"/>
    <w:rsid w:val="005727FB"/>
    <w:rsid w:val="00572A4C"/>
    <w:rsid w:val="00573284"/>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6AF"/>
    <w:rsid w:val="00583C9D"/>
    <w:rsid w:val="00583E55"/>
    <w:rsid w:val="00584063"/>
    <w:rsid w:val="0058454D"/>
    <w:rsid w:val="00584B9B"/>
    <w:rsid w:val="00584D5C"/>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1F15"/>
    <w:rsid w:val="00592465"/>
    <w:rsid w:val="005929A6"/>
    <w:rsid w:val="00592F31"/>
    <w:rsid w:val="00593B97"/>
    <w:rsid w:val="00593ED5"/>
    <w:rsid w:val="00594762"/>
    <w:rsid w:val="00595D9B"/>
    <w:rsid w:val="00596E62"/>
    <w:rsid w:val="00597401"/>
    <w:rsid w:val="00597C42"/>
    <w:rsid w:val="005A03FC"/>
    <w:rsid w:val="005A0A63"/>
    <w:rsid w:val="005A11A1"/>
    <w:rsid w:val="005A1B4F"/>
    <w:rsid w:val="005A1E82"/>
    <w:rsid w:val="005A2454"/>
    <w:rsid w:val="005A25ED"/>
    <w:rsid w:val="005A27A8"/>
    <w:rsid w:val="005A2A9B"/>
    <w:rsid w:val="005A2AF2"/>
    <w:rsid w:val="005A37B8"/>
    <w:rsid w:val="005A3CCD"/>
    <w:rsid w:val="005A3FE0"/>
    <w:rsid w:val="005A40A1"/>
    <w:rsid w:val="005A445E"/>
    <w:rsid w:val="005A4463"/>
    <w:rsid w:val="005A466D"/>
    <w:rsid w:val="005A4A78"/>
    <w:rsid w:val="005A684B"/>
    <w:rsid w:val="005A6AB6"/>
    <w:rsid w:val="005A6AD0"/>
    <w:rsid w:val="005B05C2"/>
    <w:rsid w:val="005B0FD6"/>
    <w:rsid w:val="005B15C2"/>
    <w:rsid w:val="005B1CB0"/>
    <w:rsid w:val="005B25EB"/>
    <w:rsid w:val="005B3056"/>
    <w:rsid w:val="005B3177"/>
    <w:rsid w:val="005B3494"/>
    <w:rsid w:val="005B3608"/>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66F0"/>
    <w:rsid w:val="005C6899"/>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F3"/>
    <w:rsid w:val="005D274A"/>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C81"/>
    <w:rsid w:val="005E1CB2"/>
    <w:rsid w:val="005E1D8E"/>
    <w:rsid w:val="005E2050"/>
    <w:rsid w:val="005E2107"/>
    <w:rsid w:val="005E26D2"/>
    <w:rsid w:val="005E3C6E"/>
    <w:rsid w:val="005E4410"/>
    <w:rsid w:val="005E4829"/>
    <w:rsid w:val="005E575B"/>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1EC8"/>
    <w:rsid w:val="005F202B"/>
    <w:rsid w:val="005F2351"/>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17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93A"/>
    <w:rsid w:val="00621C92"/>
    <w:rsid w:val="0062322C"/>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8A"/>
    <w:rsid w:val="006365C0"/>
    <w:rsid w:val="006368D3"/>
    <w:rsid w:val="00637A9A"/>
    <w:rsid w:val="00637D3D"/>
    <w:rsid w:val="006405FA"/>
    <w:rsid w:val="00640DFF"/>
    <w:rsid w:val="00641BD1"/>
    <w:rsid w:val="00642066"/>
    <w:rsid w:val="006424E5"/>
    <w:rsid w:val="00642D04"/>
    <w:rsid w:val="006430DD"/>
    <w:rsid w:val="00643828"/>
    <w:rsid w:val="00643FC5"/>
    <w:rsid w:val="00644388"/>
    <w:rsid w:val="00644570"/>
    <w:rsid w:val="006446A5"/>
    <w:rsid w:val="00644AE7"/>
    <w:rsid w:val="00644BD6"/>
    <w:rsid w:val="00644E96"/>
    <w:rsid w:val="0064524C"/>
    <w:rsid w:val="0064558D"/>
    <w:rsid w:val="006459F8"/>
    <w:rsid w:val="00645DE7"/>
    <w:rsid w:val="00646925"/>
    <w:rsid w:val="00646BAE"/>
    <w:rsid w:val="0064709E"/>
    <w:rsid w:val="00647130"/>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2FFF"/>
    <w:rsid w:val="00653279"/>
    <w:rsid w:val="006533F5"/>
    <w:rsid w:val="00653CD9"/>
    <w:rsid w:val="00653D22"/>
    <w:rsid w:val="0065436D"/>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4D0"/>
    <w:rsid w:val="00681722"/>
    <w:rsid w:val="00681CA6"/>
    <w:rsid w:val="00681D01"/>
    <w:rsid w:val="00681F73"/>
    <w:rsid w:val="00681F76"/>
    <w:rsid w:val="00682042"/>
    <w:rsid w:val="00682623"/>
    <w:rsid w:val="00682A8F"/>
    <w:rsid w:val="00682BB9"/>
    <w:rsid w:val="00682C84"/>
    <w:rsid w:val="00682E6E"/>
    <w:rsid w:val="006830FA"/>
    <w:rsid w:val="00683FFC"/>
    <w:rsid w:val="006841BE"/>
    <w:rsid w:val="00684427"/>
    <w:rsid w:val="00684908"/>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5A5"/>
    <w:rsid w:val="006958C2"/>
    <w:rsid w:val="00696BBC"/>
    <w:rsid w:val="00696CA3"/>
    <w:rsid w:val="00696F88"/>
    <w:rsid w:val="0069733E"/>
    <w:rsid w:val="006973E5"/>
    <w:rsid w:val="006977CC"/>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3CE8"/>
    <w:rsid w:val="006B400B"/>
    <w:rsid w:val="006B43EE"/>
    <w:rsid w:val="006B498D"/>
    <w:rsid w:val="006B4C45"/>
    <w:rsid w:val="006B4F60"/>
    <w:rsid w:val="006B53B5"/>
    <w:rsid w:val="006B5983"/>
    <w:rsid w:val="006B5BDC"/>
    <w:rsid w:val="006B5E26"/>
    <w:rsid w:val="006B65E5"/>
    <w:rsid w:val="006B69EA"/>
    <w:rsid w:val="006B6B17"/>
    <w:rsid w:val="006B6D40"/>
    <w:rsid w:val="006B7356"/>
    <w:rsid w:val="006B7602"/>
    <w:rsid w:val="006B77EA"/>
    <w:rsid w:val="006C146A"/>
    <w:rsid w:val="006C1FA5"/>
    <w:rsid w:val="006C22AA"/>
    <w:rsid w:val="006C2479"/>
    <w:rsid w:val="006C2513"/>
    <w:rsid w:val="006C252A"/>
    <w:rsid w:val="006C2711"/>
    <w:rsid w:val="006C2B1C"/>
    <w:rsid w:val="006C2B8C"/>
    <w:rsid w:val="006C316D"/>
    <w:rsid w:val="006C3804"/>
    <w:rsid w:val="006C3B26"/>
    <w:rsid w:val="006C3DB4"/>
    <w:rsid w:val="006C3E81"/>
    <w:rsid w:val="006C3F0A"/>
    <w:rsid w:val="006C43FA"/>
    <w:rsid w:val="006C5272"/>
    <w:rsid w:val="006C53AF"/>
    <w:rsid w:val="006C544C"/>
    <w:rsid w:val="006C558E"/>
    <w:rsid w:val="006C5667"/>
    <w:rsid w:val="006C5695"/>
    <w:rsid w:val="006C59F3"/>
    <w:rsid w:val="006C5EAF"/>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13C"/>
    <w:rsid w:val="006D239C"/>
    <w:rsid w:val="006D25C7"/>
    <w:rsid w:val="006D2ACA"/>
    <w:rsid w:val="006D2E6B"/>
    <w:rsid w:val="006D30E3"/>
    <w:rsid w:val="006D31C3"/>
    <w:rsid w:val="006D408E"/>
    <w:rsid w:val="006D4B3A"/>
    <w:rsid w:val="006D5150"/>
    <w:rsid w:val="006D53D3"/>
    <w:rsid w:val="006D5878"/>
    <w:rsid w:val="006D629E"/>
    <w:rsid w:val="006D69F9"/>
    <w:rsid w:val="006D6BB9"/>
    <w:rsid w:val="006D719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3E55"/>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2D79"/>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06"/>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8E4"/>
    <w:rsid w:val="00735A8F"/>
    <w:rsid w:val="00735C1A"/>
    <w:rsid w:val="00736392"/>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DD6"/>
    <w:rsid w:val="00744E19"/>
    <w:rsid w:val="00745270"/>
    <w:rsid w:val="00745289"/>
    <w:rsid w:val="0074553D"/>
    <w:rsid w:val="00745932"/>
    <w:rsid w:val="00745A6F"/>
    <w:rsid w:val="007468F7"/>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46A"/>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187D"/>
    <w:rsid w:val="007828E6"/>
    <w:rsid w:val="007832CA"/>
    <w:rsid w:val="0078393C"/>
    <w:rsid w:val="00783A89"/>
    <w:rsid w:val="007848B7"/>
    <w:rsid w:val="0078495F"/>
    <w:rsid w:val="00784C65"/>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87F9D"/>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67B"/>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630"/>
    <w:rsid w:val="007A68BF"/>
    <w:rsid w:val="007A68F2"/>
    <w:rsid w:val="007A6C83"/>
    <w:rsid w:val="007A7007"/>
    <w:rsid w:val="007A70F0"/>
    <w:rsid w:val="007A713F"/>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0425"/>
    <w:rsid w:val="007C103D"/>
    <w:rsid w:val="007C1071"/>
    <w:rsid w:val="007C1079"/>
    <w:rsid w:val="007C14EE"/>
    <w:rsid w:val="007C1537"/>
    <w:rsid w:val="007C231D"/>
    <w:rsid w:val="007C2D23"/>
    <w:rsid w:val="007C2FEB"/>
    <w:rsid w:val="007C3433"/>
    <w:rsid w:val="007C3785"/>
    <w:rsid w:val="007C3BBE"/>
    <w:rsid w:val="007C3E71"/>
    <w:rsid w:val="007C425A"/>
    <w:rsid w:val="007C438E"/>
    <w:rsid w:val="007C43B5"/>
    <w:rsid w:val="007C51F0"/>
    <w:rsid w:val="007C53D3"/>
    <w:rsid w:val="007C5B44"/>
    <w:rsid w:val="007C5C32"/>
    <w:rsid w:val="007C5CF0"/>
    <w:rsid w:val="007C61DB"/>
    <w:rsid w:val="007C6201"/>
    <w:rsid w:val="007C62B3"/>
    <w:rsid w:val="007C67E1"/>
    <w:rsid w:val="007C6D09"/>
    <w:rsid w:val="007C74B8"/>
    <w:rsid w:val="007C7CF6"/>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85A"/>
    <w:rsid w:val="007E0C31"/>
    <w:rsid w:val="007E0DD3"/>
    <w:rsid w:val="007E1A97"/>
    <w:rsid w:val="007E1FFE"/>
    <w:rsid w:val="007E21D2"/>
    <w:rsid w:val="007E28E0"/>
    <w:rsid w:val="007E28E3"/>
    <w:rsid w:val="007E29FA"/>
    <w:rsid w:val="007E2C3E"/>
    <w:rsid w:val="007E30A5"/>
    <w:rsid w:val="007E339E"/>
    <w:rsid w:val="007E34E3"/>
    <w:rsid w:val="007E3657"/>
    <w:rsid w:val="007E3DB5"/>
    <w:rsid w:val="007E3ED4"/>
    <w:rsid w:val="007E5932"/>
    <w:rsid w:val="007E5D47"/>
    <w:rsid w:val="007E5E89"/>
    <w:rsid w:val="007E5F5F"/>
    <w:rsid w:val="007E66C3"/>
    <w:rsid w:val="007E6845"/>
    <w:rsid w:val="007E6E66"/>
    <w:rsid w:val="007E7153"/>
    <w:rsid w:val="007E7858"/>
    <w:rsid w:val="007F010F"/>
    <w:rsid w:val="007F011F"/>
    <w:rsid w:val="007F0206"/>
    <w:rsid w:val="007F0650"/>
    <w:rsid w:val="007F1254"/>
    <w:rsid w:val="007F1C15"/>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86F"/>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309"/>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779C"/>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B3"/>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BD2"/>
    <w:rsid w:val="00846FAC"/>
    <w:rsid w:val="0084720C"/>
    <w:rsid w:val="00847930"/>
    <w:rsid w:val="00847DEC"/>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3C86"/>
    <w:rsid w:val="008654C4"/>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0B13"/>
    <w:rsid w:val="0088160F"/>
    <w:rsid w:val="00881741"/>
    <w:rsid w:val="008819A7"/>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D09"/>
    <w:rsid w:val="00893E45"/>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58A"/>
    <w:rsid w:val="008A1A70"/>
    <w:rsid w:val="008A1FDB"/>
    <w:rsid w:val="008A201E"/>
    <w:rsid w:val="008A2041"/>
    <w:rsid w:val="008A2086"/>
    <w:rsid w:val="008A2363"/>
    <w:rsid w:val="008A276F"/>
    <w:rsid w:val="008A283A"/>
    <w:rsid w:val="008A2B18"/>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7A5"/>
    <w:rsid w:val="008A6AB1"/>
    <w:rsid w:val="008A6BD4"/>
    <w:rsid w:val="008A6BDC"/>
    <w:rsid w:val="008A6D0F"/>
    <w:rsid w:val="008B0F35"/>
    <w:rsid w:val="008B11F3"/>
    <w:rsid w:val="008B159F"/>
    <w:rsid w:val="008B1B00"/>
    <w:rsid w:val="008B22CE"/>
    <w:rsid w:val="008B2ACA"/>
    <w:rsid w:val="008B3131"/>
    <w:rsid w:val="008B314D"/>
    <w:rsid w:val="008B35A0"/>
    <w:rsid w:val="008B3649"/>
    <w:rsid w:val="008B37D7"/>
    <w:rsid w:val="008B3D4A"/>
    <w:rsid w:val="008B3D5B"/>
    <w:rsid w:val="008B411B"/>
    <w:rsid w:val="008B4148"/>
    <w:rsid w:val="008B445D"/>
    <w:rsid w:val="008B466E"/>
    <w:rsid w:val="008B49D2"/>
    <w:rsid w:val="008B529D"/>
    <w:rsid w:val="008B5A0A"/>
    <w:rsid w:val="008B76AB"/>
    <w:rsid w:val="008B785D"/>
    <w:rsid w:val="008B7F5D"/>
    <w:rsid w:val="008C021E"/>
    <w:rsid w:val="008C05A9"/>
    <w:rsid w:val="008C0FC5"/>
    <w:rsid w:val="008C1345"/>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7EC"/>
    <w:rsid w:val="008D0AF2"/>
    <w:rsid w:val="008D0F24"/>
    <w:rsid w:val="008D15D9"/>
    <w:rsid w:val="008D1675"/>
    <w:rsid w:val="008D169B"/>
    <w:rsid w:val="008D201C"/>
    <w:rsid w:val="008D2040"/>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353"/>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E43"/>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4353"/>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484"/>
    <w:rsid w:val="009375BC"/>
    <w:rsid w:val="00937D62"/>
    <w:rsid w:val="0094072C"/>
    <w:rsid w:val="00941473"/>
    <w:rsid w:val="009427EC"/>
    <w:rsid w:val="00942D8C"/>
    <w:rsid w:val="00942FDD"/>
    <w:rsid w:val="009432DB"/>
    <w:rsid w:val="009435E6"/>
    <w:rsid w:val="0094382A"/>
    <w:rsid w:val="00944791"/>
    <w:rsid w:val="0094562C"/>
    <w:rsid w:val="00945A1E"/>
    <w:rsid w:val="00945CFA"/>
    <w:rsid w:val="00945E33"/>
    <w:rsid w:val="009468D8"/>
    <w:rsid w:val="009478B1"/>
    <w:rsid w:val="009479AB"/>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91"/>
    <w:rsid w:val="00960ADF"/>
    <w:rsid w:val="0096101D"/>
    <w:rsid w:val="009621D7"/>
    <w:rsid w:val="00962826"/>
    <w:rsid w:val="0096284C"/>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F19"/>
    <w:rsid w:val="00974092"/>
    <w:rsid w:val="009748C0"/>
    <w:rsid w:val="00974E2C"/>
    <w:rsid w:val="00975691"/>
    <w:rsid w:val="009759B0"/>
    <w:rsid w:val="00977056"/>
    <w:rsid w:val="00977063"/>
    <w:rsid w:val="00977ADC"/>
    <w:rsid w:val="00977C87"/>
    <w:rsid w:val="00977E81"/>
    <w:rsid w:val="00977F7F"/>
    <w:rsid w:val="00977FD7"/>
    <w:rsid w:val="0098030D"/>
    <w:rsid w:val="00980469"/>
    <w:rsid w:val="0098104F"/>
    <w:rsid w:val="009816BB"/>
    <w:rsid w:val="009824C3"/>
    <w:rsid w:val="00982764"/>
    <w:rsid w:val="009831C4"/>
    <w:rsid w:val="00983CB4"/>
    <w:rsid w:val="009845C3"/>
    <w:rsid w:val="009848B8"/>
    <w:rsid w:val="009848F6"/>
    <w:rsid w:val="00984BDD"/>
    <w:rsid w:val="00985681"/>
    <w:rsid w:val="00985FFE"/>
    <w:rsid w:val="00986065"/>
    <w:rsid w:val="009860A7"/>
    <w:rsid w:val="009865DF"/>
    <w:rsid w:val="00986C52"/>
    <w:rsid w:val="00987C70"/>
    <w:rsid w:val="00987DF6"/>
    <w:rsid w:val="00987E93"/>
    <w:rsid w:val="0099056B"/>
    <w:rsid w:val="0099057F"/>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7B"/>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0C7"/>
    <w:rsid w:val="009D3242"/>
    <w:rsid w:val="009D35BD"/>
    <w:rsid w:val="009D35EC"/>
    <w:rsid w:val="009D387A"/>
    <w:rsid w:val="009D3A23"/>
    <w:rsid w:val="009D4B11"/>
    <w:rsid w:val="009D530B"/>
    <w:rsid w:val="009D5498"/>
    <w:rsid w:val="009D5787"/>
    <w:rsid w:val="009D5855"/>
    <w:rsid w:val="009D58F3"/>
    <w:rsid w:val="009D5C51"/>
    <w:rsid w:val="009D61BE"/>
    <w:rsid w:val="009D633A"/>
    <w:rsid w:val="009D6EB2"/>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618"/>
    <w:rsid w:val="009E4F63"/>
    <w:rsid w:val="009E5E4C"/>
    <w:rsid w:val="009E6373"/>
    <w:rsid w:val="009E7474"/>
    <w:rsid w:val="009E7BC3"/>
    <w:rsid w:val="009F02AB"/>
    <w:rsid w:val="009F0CB4"/>
    <w:rsid w:val="009F0EBF"/>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252"/>
    <w:rsid w:val="00A03383"/>
    <w:rsid w:val="00A03715"/>
    <w:rsid w:val="00A039B7"/>
    <w:rsid w:val="00A03A06"/>
    <w:rsid w:val="00A041D3"/>
    <w:rsid w:val="00A0503A"/>
    <w:rsid w:val="00A051E3"/>
    <w:rsid w:val="00A05285"/>
    <w:rsid w:val="00A0534B"/>
    <w:rsid w:val="00A05753"/>
    <w:rsid w:val="00A057B1"/>
    <w:rsid w:val="00A0584D"/>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E0"/>
    <w:rsid w:val="00A17682"/>
    <w:rsid w:val="00A17B89"/>
    <w:rsid w:val="00A20760"/>
    <w:rsid w:val="00A20832"/>
    <w:rsid w:val="00A20F0F"/>
    <w:rsid w:val="00A215E8"/>
    <w:rsid w:val="00A217FC"/>
    <w:rsid w:val="00A21FB0"/>
    <w:rsid w:val="00A22A97"/>
    <w:rsid w:val="00A22E03"/>
    <w:rsid w:val="00A235F9"/>
    <w:rsid w:val="00A23E18"/>
    <w:rsid w:val="00A23ECE"/>
    <w:rsid w:val="00A242B0"/>
    <w:rsid w:val="00A2480D"/>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068D"/>
    <w:rsid w:val="00A31666"/>
    <w:rsid w:val="00A31D94"/>
    <w:rsid w:val="00A3316F"/>
    <w:rsid w:val="00A333C2"/>
    <w:rsid w:val="00A33667"/>
    <w:rsid w:val="00A34233"/>
    <w:rsid w:val="00A34BB4"/>
    <w:rsid w:val="00A34BE2"/>
    <w:rsid w:val="00A34F3E"/>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876"/>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6C33"/>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0DAF"/>
    <w:rsid w:val="00A81A25"/>
    <w:rsid w:val="00A81AAF"/>
    <w:rsid w:val="00A81E22"/>
    <w:rsid w:val="00A81F40"/>
    <w:rsid w:val="00A81FE8"/>
    <w:rsid w:val="00A82100"/>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69"/>
    <w:rsid w:val="00A9099E"/>
    <w:rsid w:val="00A923E1"/>
    <w:rsid w:val="00A92489"/>
    <w:rsid w:val="00A92AAF"/>
    <w:rsid w:val="00A9304C"/>
    <w:rsid w:val="00A9339D"/>
    <w:rsid w:val="00A94014"/>
    <w:rsid w:val="00A9447D"/>
    <w:rsid w:val="00A952DD"/>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355A"/>
    <w:rsid w:val="00AB3F41"/>
    <w:rsid w:val="00AB3F86"/>
    <w:rsid w:val="00AB4242"/>
    <w:rsid w:val="00AB44C2"/>
    <w:rsid w:val="00AB48ED"/>
    <w:rsid w:val="00AB4A9B"/>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1170"/>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1E1"/>
    <w:rsid w:val="00AE0713"/>
    <w:rsid w:val="00AE075C"/>
    <w:rsid w:val="00AE0882"/>
    <w:rsid w:val="00AE0DD0"/>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5A4"/>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FEB"/>
    <w:rsid w:val="00B00B24"/>
    <w:rsid w:val="00B00C67"/>
    <w:rsid w:val="00B01301"/>
    <w:rsid w:val="00B015FC"/>
    <w:rsid w:val="00B01914"/>
    <w:rsid w:val="00B0196F"/>
    <w:rsid w:val="00B029D8"/>
    <w:rsid w:val="00B02AE0"/>
    <w:rsid w:val="00B03192"/>
    <w:rsid w:val="00B0394A"/>
    <w:rsid w:val="00B03997"/>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4AD"/>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FE9"/>
    <w:rsid w:val="00B512DB"/>
    <w:rsid w:val="00B51FC3"/>
    <w:rsid w:val="00B52FFE"/>
    <w:rsid w:val="00B5300A"/>
    <w:rsid w:val="00B5304C"/>
    <w:rsid w:val="00B54DED"/>
    <w:rsid w:val="00B55195"/>
    <w:rsid w:val="00B55383"/>
    <w:rsid w:val="00B553BD"/>
    <w:rsid w:val="00B5548F"/>
    <w:rsid w:val="00B5573C"/>
    <w:rsid w:val="00B55E25"/>
    <w:rsid w:val="00B56FED"/>
    <w:rsid w:val="00B5719D"/>
    <w:rsid w:val="00B5788D"/>
    <w:rsid w:val="00B60013"/>
    <w:rsid w:val="00B6005B"/>
    <w:rsid w:val="00B60A05"/>
    <w:rsid w:val="00B60BB8"/>
    <w:rsid w:val="00B60F5D"/>
    <w:rsid w:val="00B62401"/>
    <w:rsid w:val="00B6280C"/>
    <w:rsid w:val="00B62B5B"/>
    <w:rsid w:val="00B62DD7"/>
    <w:rsid w:val="00B6341D"/>
    <w:rsid w:val="00B63A8B"/>
    <w:rsid w:val="00B63BAB"/>
    <w:rsid w:val="00B63FC6"/>
    <w:rsid w:val="00B6449F"/>
    <w:rsid w:val="00B64621"/>
    <w:rsid w:val="00B6482E"/>
    <w:rsid w:val="00B65336"/>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EEC"/>
    <w:rsid w:val="00B7448D"/>
    <w:rsid w:val="00B74C3A"/>
    <w:rsid w:val="00B74E7B"/>
    <w:rsid w:val="00B7516D"/>
    <w:rsid w:val="00B7527A"/>
    <w:rsid w:val="00B75D3E"/>
    <w:rsid w:val="00B7611D"/>
    <w:rsid w:val="00B7663F"/>
    <w:rsid w:val="00B76B06"/>
    <w:rsid w:val="00B7775F"/>
    <w:rsid w:val="00B777FC"/>
    <w:rsid w:val="00B77837"/>
    <w:rsid w:val="00B80795"/>
    <w:rsid w:val="00B80A5B"/>
    <w:rsid w:val="00B814EE"/>
    <w:rsid w:val="00B820B5"/>
    <w:rsid w:val="00B82295"/>
    <w:rsid w:val="00B82750"/>
    <w:rsid w:val="00B82FA8"/>
    <w:rsid w:val="00B83694"/>
    <w:rsid w:val="00B83EAB"/>
    <w:rsid w:val="00B83FF6"/>
    <w:rsid w:val="00B84179"/>
    <w:rsid w:val="00B842E9"/>
    <w:rsid w:val="00B84388"/>
    <w:rsid w:val="00B845D3"/>
    <w:rsid w:val="00B85E80"/>
    <w:rsid w:val="00B86983"/>
    <w:rsid w:val="00B86FC3"/>
    <w:rsid w:val="00B90D93"/>
    <w:rsid w:val="00B9129A"/>
    <w:rsid w:val="00B91758"/>
    <w:rsid w:val="00B91DDC"/>
    <w:rsid w:val="00B925D4"/>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07E"/>
    <w:rsid w:val="00BB2161"/>
    <w:rsid w:val="00BB21AE"/>
    <w:rsid w:val="00BB2554"/>
    <w:rsid w:val="00BB2557"/>
    <w:rsid w:val="00BB26F9"/>
    <w:rsid w:val="00BB2B23"/>
    <w:rsid w:val="00BB2D4D"/>
    <w:rsid w:val="00BB2E6D"/>
    <w:rsid w:val="00BB35D6"/>
    <w:rsid w:val="00BB3650"/>
    <w:rsid w:val="00BB3B49"/>
    <w:rsid w:val="00BB4212"/>
    <w:rsid w:val="00BB442E"/>
    <w:rsid w:val="00BB4E15"/>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CC"/>
    <w:rsid w:val="00BD7D54"/>
    <w:rsid w:val="00BE04C7"/>
    <w:rsid w:val="00BE05BE"/>
    <w:rsid w:val="00BE0779"/>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0E22"/>
    <w:rsid w:val="00BF1318"/>
    <w:rsid w:val="00BF18C7"/>
    <w:rsid w:val="00BF21EA"/>
    <w:rsid w:val="00BF2B69"/>
    <w:rsid w:val="00BF3052"/>
    <w:rsid w:val="00BF3CEF"/>
    <w:rsid w:val="00BF3DD1"/>
    <w:rsid w:val="00BF3DD8"/>
    <w:rsid w:val="00BF478D"/>
    <w:rsid w:val="00BF4A2C"/>
    <w:rsid w:val="00BF681C"/>
    <w:rsid w:val="00BF6958"/>
    <w:rsid w:val="00BF6B8A"/>
    <w:rsid w:val="00BF70F4"/>
    <w:rsid w:val="00BF71B6"/>
    <w:rsid w:val="00BF7FE9"/>
    <w:rsid w:val="00C0008A"/>
    <w:rsid w:val="00C00104"/>
    <w:rsid w:val="00C00AFE"/>
    <w:rsid w:val="00C02447"/>
    <w:rsid w:val="00C02611"/>
    <w:rsid w:val="00C02B31"/>
    <w:rsid w:val="00C03CE9"/>
    <w:rsid w:val="00C03D11"/>
    <w:rsid w:val="00C03FC0"/>
    <w:rsid w:val="00C0443F"/>
    <w:rsid w:val="00C04B37"/>
    <w:rsid w:val="00C05110"/>
    <w:rsid w:val="00C058F0"/>
    <w:rsid w:val="00C05B24"/>
    <w:rsid w:val="00C05F0D"/>
    <w:rsid w:val="00C05FFE"/>
    <w:rsid w:val="00C06A8A"/>
    <w:rsid w:val="00C06D16"/>
    <w:rsid w:val="00C06DF4"/>
    <w:rsid w:val="00C070F3"/>
    <w:rsid w:val="00C0751A"/>
    <w:rsid w:val="00C07A1B"/>
    <w:rsid w:val="00C10168"/>
    <w:rsid w:val="00C10BB2"/>
    <w:rsid w:val="00C1179C"/>
    <w:rsid w:val="00C11B07"/>
    <w:rsid w:val="00C11DEB"/>
    <w:rsid w:val="00C127B9"/>
    <w:rsid w:val="00C127DA"/>
    <w:rsid w:val="00C12BEF"/>
    <w:rsid w:val="00C137A0"/>
    <w:rsid w:val="00C138B2"/>
    <w:rsid w:val="00C13B9C"/>
    <w:rsid w:val="00C151FA"/>
    <w:rsid w:val="00C1552D"/>
    <w:rsid w:val="00C15676"/>
    <w:rsid w:val="00C15E92"/>
    <w:rsid w:val="00C16323"/>
    <w:rsid w:val="00C17508"/>
    <w:rsid w:val="00C17643"/>
    <w:rsid w:val="00C17F44"/>
    <w:rsid w:val="00C201AD"/>
    <w:rsid w:val="00C204A9"/>
    <w:rsid w:val="00C2080B"/>
    <w:rsid w:val="00C20901"/>
    <w:rsid w:val="00C20E48"/>
    <w:rsid w:val="00C212D6"/>
    <w:rsid w:val="00C2151F"/>
    <w:rsid w:val="00C21860"/>
    <w:rsid w:val="00C21870"/>
    <w:rsid w:val="00C21BFD"/>
    <w:rsid w:val="00C224D0"/>
    <w:rsid w:val="00C2258C"/>
    <w:rsid w:val="00C22AD4"/>
    <w:rsid w:val="00C2317E"/>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6B13"/>
    <w:rsid w:val="00C27621"/>
    <w:rsid w:val="00C2787E"/>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112"/>
    <w:rsid w:val="00C355E3"/>
    <w:rsid w:val="00C358D9"/>
    <w:rsid w:val="00C35942"/>
    <w:rsid w:val="00C35AC5"/>
    <w:rsid w:val="00C36CEF"/>
    <w:rsid w:val="00C36E28"/>
    <w:rsid w:val="00C378AE"/>
    <w:rsid w:val="00C379A7"/>
    <w:rsid w:val="00C41412"/>
    <w:rsid w:val="00C416A5"/>
    <w:rsid w:val="00C418EF"/>
    <w:rsid w:val="00C41D95"/>
    <w:rsid w:val="00C42372"/>
    <w:rsid w:val="00C42386"/>
    <w:rsid w:val="00C4283F"/>
    <w:rsid w:val="00C42B50"/>
    <w:rsid w:val="00C42BCF"/>
    <w:rsid w:val="00C4337F"/>
    <w:rsid w:val="00C433B9"/>
    <w:rsid w:val="00C437F1"/>
    <w:rsid w:val="00C43D1B"/>
    <w:rsid w:val="00C44854"/>
    <w:rsid w:val="00C455EF"/>
    <w:rsid w:val="00C45A95"/>
    <w:rsid w:val="00C4683F"/>
    <w:rsid w:val="00C46D24"/>
    <w:rsid w:val="00C47022"/>
    <w:rsid w:val="00C47179"/>
    <w:rsid w:val="00C478D1"/>
    <w:rsid w:val="00C5050E"/>
    <w:rsid w:val="00C50752"/>
    <w:rsid w:val="00C508CF"/>
    <w:rsid w:val="00C50C04"/>
    <w:rsid w:val="00C50CC7"/>
    <w:rsid w:val="00C51773"/>
    <w:rsid w:val="00C51BFC"/>
    <w:rsid w:val="00C51DA1"/>
    <w:rsid w:val="00C520C5"/>
    <w:rsid w:val="00C525C7"/>
    <w:rsid w:val="00C52639"/>
    <w:rsid w:val="00C52E23"/>
    <w:rsid w:val="00C5366C"/>
    <w:rsid w:val="00C5449E"/>
    <w:rsid w:val="00C545D2"/>
    <w:rsid w:val="00C54B26"/>
    <w:rsid w:val="00C54BEC"/>
    <w:rsid w:val="00C54E5D"/>
    <w:rsid w:val="00C5555E"/>
    <w:rsid w:val="00C55663"/>
    <w:rsid w:val="00C55CAF"/>
    <w:rsid w:val="00C56455"/>
    <w:rsid w:val="00C568D1"/>
    <w:rsid w:val="00C57060"/>
    <w:rsid w:val="00C57573"/>
    <w:rsid w:val="00C57802"/>
    <w:rsid w:val="00C5781E"/>
    <w:rsid w:val="00C603B0"/>
    <w:rsid w:val="00C60463"/>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C64"/>
    <w:rsid w:val="00C72603"/>
    <w:rsid w:val="00C731CE"/>
    <w:rsid w:val="00C73DA4"/>
    <w:rsid w:val="00C74791"/>
    <w:rsid w:val="00C749E8"/>
    <w:rsid w:val="00C74DDD"/>
    <w:rsid w:val="00C75874"/>
    <w:rsid w:val="00C76437"/>
    <w:rsid w:val="00C76724"/>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4BB7"/>
    <w:rsid w:val="00C85254"/>
    <w:rsid w:val="00C8540D"/>
    <w:rsid w:val="00C8587C"/>
    <w:rsid w:val="00C858D0"/>
    <w:rsid w:val="00C85C21"/>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345F"/>
    <w:rsid w:val="00C93CFB"/>
    <w:rsid w:val="00C94327"/>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A4B"/>
    <w:rsid w:val="00CA2470"/>
    <w:rsid w:val="00CA2771"/>
    <w:rsid w:val="00CA2C40"/>
    <w:rsid w:val="00CA2C91"/>
    <w:rsid w:val="00CA2CDD"/>
    <w:rsid w:val="00CA2EC3"/>
    <w:rsid w:val="00CA333B"/>
    <w:rsid w:val="00CA39C1"/>
    <w:rsid w:val="00CA3CF7"/>
    <w:rsid w:val="00CA4417"/>
    <w:rsid w:val="00CA4ECB"/>
    <w:rsid w:val="00CA55E2"/>
    <w:rsid w:val="00CA566C"/>
    <w:rsid w:val="00CA599D"/>
    <w:rsid w:val="00CA5F1E"/>
    <w:rsid w:val="00CA62B0"/>
    <w:rsid w:val="00CA73EE"/>
    <w:rsid w:val="00CA78BB"/>
    <w:rsid w:val="00CA7927"/>
    <w:rsid w:val="00CA7A66"/>
    <w:rsid w:val="00CA7B95"/>
    <w:rsid w:val="00CB0431"/>
    <w:rsid w:val="00CB0608"/>
    <w:rsid w:val="00CB06C8"/>
    <w:rsid w:val="00CB06DD"/>
    <w:rsid w:val="00CB0E08"/>
    <w:rsid w:val="00CB0EC8"/>
    <w:rsid w:val="00CB1080"/>
    <w:rsid w:val="00CB1101"/>
    <w:rsid w:val="00CB2685"/>
    <w:rsid w:val="00CB3634"/>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E6B"/>
    <w:rsid w:val="00CC1F35"/>
    <w:rsid w:val="00CC249A"/>
    <w:rsid w:val="00CC268C"/>
    <w:rsid w:val="00CC3468"/>
    <w:rsid w:val="00CC3588"/>
    <w:rsid w:val="00CC3C83"/>
    <w:rsid w:val="00CC3C8A"/>
    <w:rsid w:val="00CC4182"/>
    <w:rsid w:val="00CC435E"/>
    <w:rsid w:val="00CC4535"/>
    <w:rsid w:val="00CC4DE1"/>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A6C"/>
    <w:rsid w:val="00CD2462"/>
    <w:rsid w:val="00CD262D"/>
    <w:rsid w:val="00CD3355"/>
    <w:rsid w:val="00CD368F"/>
    <w:rsid w:val="00CD406D"/>
    <w:rsid w:val="00CD40B3"/>
    <w:rsid w:val="00CD4771"/>
    <w:rsid w:val="00CD4D59"/>
    <w:rsid w:val="00CD4FC7"/>
    <w:rsid w:val="00CD52E7"/>
    <w:rsid w:val="00CD55E9"/>
    <w:rsid w:val="00CD5D6C"/>
    <w:rsid w:val="00CD7433"/>
    <w:rsid w:val="00CD7D18"/>
    <w:rsid w:val="00CE01D3"/>
    <w:rsid w:val="00CE033C"/>
    <w:rsid w:val="00CE052B"/>
    <w:rsid w:val="00CE05F0"/>
    <w:rsid w:val="00CE0A06"/>
    <w:rsid w:val="00CE0D82"/>
    <w:rsid w:val="00CE0FDE"/>
    <w:rsid w:val="00CE18EB"/>
    <w:rsid w:val="00CE1B85"/>
    <w:rsid w:val="00CE244E"/>
    <w:rsid w:val="00CE3136"/>
    <w:rsid w:val="00CE3B8A"/>
    <w:rsid w:val="00CE5F3A"/>
    <w:rsid w:val="00CE611E"/>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367B"/>
    <w:rsid w:val="00CF387C"/>
    <w:rsid w:val="00CF39D2"/>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7FD"/>
    <w:rsid w:val="00D02E82"/>
    <w:rsid w:val="00D03014"/>
    <w:rsid w:val="00D03243"/>
    <w:rsid w:val="00D03369"/>
    <w:rsid w:val="00D033AC"/>
    <w:rsid w:val="00D03A2A"/>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DA6"/>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6F4F"/>
    <w:rsid w:val="00D27340"/>
    <w:rsid w:val="00D27704"/>
    <w:rsid w:val="00D27A99"/>
    <w:rsid w:val="00D27F93"/>
    <w:rsid w:val="00D302B5"/>
    <w:rsid w:val="00D30308"/>
    <w:rsid w:val="00D3085D"/>
    <w:rsid w:val="00D30A1E"/>
    <w:rsid w:val="00D31493"/>
    <w:rsid w:val="00D31AEA"/>
    <w:rsid w:val="00D328AB"/>
    <w:rsid w:val="00D33171"/>
    <w:rsid w:val="00D33347"/>
    <w:rsid w:val="00D338BA"/>
    <w:rsid w:val="00D33F19"/>
    <w:rsid w:val="00D34021"/>
    <w:rsid w:val="00D34AF5"/>
    <w:rsid w:val="00D34D0C"/>
    <w:rsid w:val="00D35760"/>
    <w:rsid w:val="00D35EF1"/>
    <w:rsid w:val="00D36115"/>
    <w:rsid w:val="00D36495"/>
    <w:rsid w:val="00D3704D"/>
    <w:rsid w:val="00D37C00"/>
    <w:rsid w:val="00D37CDF"/>
    <w:rsid w:val="00D37E2D"/>
    <w:rsid w:val="00D37EA6"/>
    <w:rsid w:val="00D40615"/>
    <w:rsid w:val="00D40FA0"/>
    <w:rsid w:val="00D41A63"/>
    <w:rsid w:val="00D41FE7"/>
    <w:rsid w:val="00D42830"/>
    <w:rsid w:val="00D428FA"/>
    <w:rsid w:val="00D4328B"/>
    <w:rsid w:val="00D445EC"/>
    <w:rsid w:val="00D45A74"/>
    <w:rsid w:val="00D45F88"/>
    <w:rsid w:val="00D461CD"/>
    <w:rsid w:val="00D46B50"/>
    <w:rsid w:val="00D46E3C"/>
    <w:rsid w:val="00D46F0A"/>
    <w:rsid w:val="00D50890"/>
    <w:rsid w:val="00D508EA"/>
    <w:rsid w:val="00D50995"/>
    <w:rsid w:val="00D509EC"/>
    <w:rsid w:val="00D50DF6"/>
    <w:rsid w:val="00D512FB"/>
    <w:rsid w:val="00D51460"/>
    <w:rsid w:val="00D51743"/>
    <w:rsid w:val="00D51DBD"/>
    <w:rsid w:val="00D52300"/>
    <w:rsid w:val="00D52885"/>
    <w:rsid w:val="00D52F9D"/>
    <w:rsid w:val="00D53173"/>
    <w:rsid w:val="00D53DED"/>
    <w:rsid w:val="00D550AA"/>
    <w:rsid w:val="00D5545C"/>
    <w:rsid w:val="00D5549A"/>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552E"/>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3EFB"/>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6829"/>
    <w:rsid w:val="00D96899"/>
    <w:rsid w:val="00D96E59"/>
    <w:rsid w:val="00DA04E3"/>
    <w:rsid w:val="00DA13CD"/>
    <w:rsid w:val="00DA1935"/>
    <w:rsid w:val="00DA1B78"/>
    <w:rsid w:val="00DA1C91"/>
    <w:rsid w:val="00DA1E8E"/>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6A43"/>
    <w:rsid w:val="00DA714F"/>
    <w:rsid w:val="00DA79DA"/>
    <w:rsid w:val="00DA7BDA"/>
    <w:rsid w:val="00DB0195"/>
    <w:rsid w:val="00DB03CE"/>
    <w:rsid w:val="00DB0EF3"/>
    <w:rsid w:val="00DB1120"/>
    <w:rsid w:val="00DB1B32"/>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8BE"/>
    <w:rsid w:val="00DC5329"/>
    <w:rsid w:val="00DC6BEF"/>
    <w:rsid w:val="00DC714E"/>
    <w:rsid w:val="00DD0CE1"/>
    <w:rsid w:val="00DD11E0"/>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D7EEA"/>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4D"/>
    <w:rsid w:val="00E02747"/>
    <w:rsid w:val="00E02B3D"/>
    <w:rsid w:val="00E02C24"/>
    <w:rsid w:val="00E0364D"/>
    <w:rsid w:val="00E0383D"/>
    <w:rsid w:val="00E03CE9"/>
    <w:rsid w:val="00E04058"/>
    <w:rsid w:val="00E04869"/>
    <w:rsid w:val="00E050B5"/>
    <w:rsid w:val="00E07133"/>
    <w:rsid w:val="00E07C0A"/>
    <w:rsid w:val="00E10803"/>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85F"/>
    <w:rsid w:val="00E33ABD"/>
    <w:rsid w:val="00E3482C"/>
    <w:rsid w:val="00E34A05"/>
    <w:rsid w:val="00E34BA2"/>
    <w:rsid w:val="00E34EDA"/>
    <w:rsid w:val="00E35475"/>
    <w:rsid w:val="00E36478"/>
    <w:rsid w:val="00E3660B"/>
    <w:rsid w:val="00E36C95"/>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22B9"/>
    <w:rsid w:val="00E62DA6"/>
    <w:rsid w:val="00E63065"/>
    <w:rsid w:val="00E6360A"/>
    <w:rsid w:val="00E63B3F"/>
    <w:rsid w:val="00E63C25"/>
    <w:rsid w:val="00E63F75"/>
    <w:rsid w:val="00E64F5A"/>
    <w:rsid w:val="00E653E6"/>
    <w:rsid w:val="00E657D9"/>
    <w:rsid w:val="00E65AB2"/>
    <w:rsid w:val="00E65AFF"/>
    <w:rsid w:val="00E663EC"/>
    <w:rsid w:val="00E66DB7"/>
    <w:rsid w:val="00E66F50"/>
    <w:rsid w:val="00E670CA"/>
    <w:rsid w:val="00E674B6"/>
    <w:rsid w:val="00E67AAF"/>
    <w:rsid w:val="00E67C87"/>
    <w:rsid w:val="00E7029D"/>
    <w:rsid w:val="00E7135A"/>
    <w:rsid w:val="00E72157"/>
    <w:rsid w:val="00E728AC"/>
    <w:rsid w:val="00E7339F"/>
    <w:rsid w:val="00E73464"/>
    <w:rsid w:val="00E7391F"/>
    <w:rsid w:val="00E73FCF"/>
    <w:rsid w:val="00E74147"/>
    <w:rsid w:val="00E745A9"/>
    <w:rsid w:val="00E748A7"/>
    <w:rsid w:val="00E7494B"/>
    <w:rsid w:val="00E74DAD"/>
    <w:rsid w:val="00E75441"/>
    <w:rsid w:val="00E75788"/>
    <w:rsid w:val="00E75931"/>
    <w:rsid w:val="00E762DD"/>
    <w:rsid w:val="00E7784A"/>
    <w:rsid w:val="00E779D7"/>
    <w:rsid w:val="00E77C69"/>
    <w:rsid w:val="00E80450"/>
    <w:rsid w:val="00E8047E"/>
    <w:rsid w:val="00E8077B"/>
    <w:rsid w:val="00E80E60"/>
    <w:rsid w:val="00E81D8D"/>
    <w:rsid w:val="00E81FEB"/>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6B7"/>
    <w:rsid w:val="00E85AF4"/>
    <w:rsid w:val="00E8639A"/>
    <w:rsid w:val="00E86A7C"/>
    <w:rsid w:val="00E87B44"/>
    <w:rsid w:val="00E87D7D"/>
    <w:rsid w:val="00E90341"/>
    <w:rsid w:val="00E9034B"/>
    <w:rsid w:val="00E909A1"/>
    <w:rsid w:val="00E90E4D"/>
    <w:rsid w:val="00E91866"/>
    <w:rsid w:val="00E91B77"/>
    <w:rsid w:val="00E9285C"/>
    <w:rsid w:val="00E92948"/>
    <w:rsid w:val="00E9301B"/>
    <w:rsid w:val="00E93567"/>
    <w:rsid w:val="00E93D7D"/>
    <w:rsid w:val="00E94169"/>
    <w:rsid w:val="00E94406"/>
    <w:rsid w:val="00E94628"/>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F30"/>
    <w:rsid w:val="00EB0F39"/>
    <w:rsid w:val="00EB1BDB"/>
    <w:rsid w:val="00EB1C5F"/>
    <w:rsid w:val="00EB2706"/>
    <w:rsid w:val="00EB3663"/>
    <w:rsid w:val="00EB38C6"/>
    <w:rsid w:val="00EB4520"/>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AC"/>
    <w:rsid w:val="00EC57FF"/>
    <w:rsid w:val="00EC68D5"/>
    <w:rsid w:val="00EC7539"/>
    <w:rsid w:val="00EC7835"/>
    <w:rsid w:val="00EC7862"/>
    <w:rsid w:val="00EC796D"/>
    <w:rsid w:val="00ED0534"/>
    <w:rsid w:val="00ED0EF5"/>
    <w:rsid w:val="00ED0F5C"/>
    <w:rsid w:val="00ED1238"/>
    <w:rsid w:val="00ED13C4"/>
    <w:rsid w:val="00ED1544"/>
    <w:rsid w:val="00ED16DB"/>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54C"/>
    <w:rsid w:val="00ED7AC1"/>
    <w:rsid w:val="00ED7B81"/>
    <w:rsid w:val="00EE0260"/>
    <w:rsid w:val="00EE06EE"/>
    <w:rsid w:val="00EE08C0"/>
    <w:rsid w:val="00EE0B7D"/>
    <w:rsid w:val="00EE1C17"/>
    <w:rsid w:val="00EE21F3"/>
    <w:rsid w:val="00EE240D"/>
    <w:rsid w:val="00EE28F0"/>
    <w:rsid w:val="00EE29C2"/>
    <w:rsid w:val="00EE3A90"/>
    <w:rsid w:val="00EE40F7"/>
    <w:rsid w:val="00EE49F2"/>
    <w:rsid w:val="00EE514B"/>
    <w:rsid w:val="00EE57BF"/>
    <w:rsid w:val="00EE5B7B"/>
    <w:rsid w:val="00EE6A94"/>
    <w:rsid w:val="00EE6DA0"/>
    <w:rsid w:val="00EE6DBE"/>
    <w:rsid w:val="00EE6EAA"/>
    <w:rsid w:val="00EE716D"/>
    <w:rsid w:val="00EE7666"/>
    <w:rsid w:val="00EE7B0C"/>
    <w:rsid w:val="00EF0454"/>
    <w:rsid w:val="00EF0B8B"/>
    <w:rsid w:val="00EF0BDA"/>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175"/>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2DBF"/>
    <w:rsid w:val="00F13DE4"/>
    <w:rsid w:val="00F14203"/>
    <w:rsid w:val="00F1429F"/>
    <w:rsid w:val="00F144D7"/>
    <w:rsid w:val="00F1464F"/>
    <w:rsid w:val="00F156A3"/>
    <w:rsid w:val="00F1574D"/>
    <w:rsid w:val="00F1576C"/>
    <w:rsid w:val="00F15916"/>
    <w:rsid w:val="00F15ED9"/>
    <w:rsid w:val="00F165BF"/>
    <w:rsid w:val="00F1793D"/>
    <w:rsid w:val="00F17A4D"/>
    <w:rsid w:val="00F201EB"/>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82F"/>
    <w:rsid w:val="00F46AE8"/>
    <w:rsid w:val="00F46DF4"/>
    <w:rsid w:val="00F477C8"/>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680"/>
    <w:rsid w:val="00F56B0C"/>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4FE"/>
    <w:rsid w:val="00F716E5"/>
    <w:rsid w:val="00F71B15"/>
    <w:rsid w:val="00F72CB7"/>
    <w:rsid w:val="00F72ED2"/>
    <w:rsid w:val="00F733ED"/>
    <w:rsid w:val="00F73956"/>
    <w:rsid w:val="00F73BD3"/>
    <w:rsid w:val="00F7529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4AD"/>
    <w:rsid w:val="00F919AC"/>
    <w:rsid w:val="00F926BA"/>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1B8"/>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0C8"/>
    <w:rsid w:val="00FA632A"/>
    <w:rsid w:val="00FA6DBD"/>
    <w:rsid w:val="00FA6FC0"/>
    <w:rsid w:val="00FA7E4E"/>
    <w:rsid w:val="00FB05A4"/>
    <w:rsid w:val="00FB066E"/>
    <w:rsid w:val="00FB0E0B"/>
    <w:rsid w:val="00FB1536"/>
    <w:rsid w:val="00FB2358"/>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4DA"/>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FAC"/>
    <w:rsid w:val="00FD4073"/>
    <w:rsid w:val="00FD409C"/>
    <w:rsid w:val="00FD413F"/>
    <w:rsid w:val="00FD418C"/>
    <w:rsid w:val="00FD5731"/>
    <w:rsid w:val="00FD581B"/>
    <w:rsid w:val="00FD5F3A"/>
    <w:rsid w:val="00FD63F9"/>
    <w:rsid w:val="00FD65C6"/>
    <w:rsid w:val="00FD69E7"/>
    <w:rsid w:val="00FD6BDC"/>
    <w:rsid w:val="00FD6FDE"/>
    <w:rsid w:val="00FD75DD"/>
    <w:rsid w:val="00FD760B"/>
    <w:rsid w:val="00FD7B0B"/>
    <w:rsid w:val="00FE016B"/>
    <w:rsid w:val="00FE06FF"/>
    <w:rsid w:val="00FE11A1"/>
    <w:rsid w:val="00FE21E4"/>
    <w:rsid w:val="00FE22EE"/>
    <w:rsid w:val="00FE2354"/>
    <w:rsid w:val="00FE25A2"/>
    <w:rsid w:val="00FE289D"/>
    <w:rsid w:val="00FE332C"/>
    <w:rsid w:val="00FE363E"/>
    <w:rsid w:val="00FE3968"/>
    <w:rsid w:val="00FE3F17"/>
    <w:rsid w:val="00FE4A53"/>
    <w:rsid w:val="00FE4A80"/>
    <w:rsid w:val="00FE4F71"/>
    <w:rsid w:val="00FE52F2"/>
    <w:rsid w:val="00FE5766"/>
    <w:rsid w:val="00FE5B13"/>
    <w:rsid w:val="00FE5D9E"/>
    <w:rsid w:val="00FE5FBF"/>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CB47F5"/>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footer" w:uiPriority="99"/>
    <w:lsdException w:name="caption" w:qFormat="1"/>
    <w:lsdException w:name="annotation reference" w:uiPriority="99" w:qFormat="1"/>
    <w:lsdException w:name="Title" w:uiPriority="10"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E75A4"/>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qFormat/>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uiPriority w:val="99"/>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0">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列,列表段"/>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qFormat/>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0"/>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EQChar">
    <w:name w:val="EQ Char"/>
    <w:link w:val="EQ"/>
    <w:qFormat/>
    <w:locked/>
    <w:rsid w:val="00C5449E"/>
    <w:rPr>
      <w:rFonts w:eastAsia="Times New Roman"/>
      <w:noProof/>
      <w:lang w:val="en-GB" w:eastAsia="en-US"/>
    </w:rPr>
  </w:style>
  <w:style w:type="paragraph" w:customStyle="1" w:styleId="B3">
    <w:name w:val="B3+"/>
    <w:basedOn w:val="B30"/>
    <w:qFormat/>
    <w:rsid w:val="00FE5FBF"/>
    <w:pPr>
      <w:numPr>
        <w:numId w:val="23"/>
      </w:numPr>
      <w:tabs>
        <w:tab w:val="clear" w:pos="1644"/>
        <w:tab w:val="num" w:pos="360"/>
        <w:tab w:val="left" w:pos="737"/>
        <w:tab w:val="left" w:pos="1134"/>
      </w:tabs>
      <w:ind w:left="360" w:hanging="360"/>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37435101">
      <w:bodyDiv w:val="1"/>
      <w:marLeft w:val="0"/>
      <w:marRight w:val="0"/>
      <w:marTop w:val="0"/>
      <w:marBottom w:val="0"/>
      <w:divBdr>
        <w:top w:val="none" w:sz="0" w:space="0" w:color="auto"/>
        <w:left w:val="none" w:sz="0" w:space="0" w:color="auto"/>
        <w:bottom w:val="none" w:sz="0" w:space="0" w:color="auto"/>
        <w:right w:val="none" w:sz="0" w:space="0" w:color="auto"/>
      </w:divBdr>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11212446">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06082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53342493">
      <w:bodyDiv w:val="1"/>
      <w:marLeft w:val="0"/>
      <w:marRight w:val="0"/>
      <w:marTop w:val="0"/>
      <w:marBottom w:val="0"/>
      <w:divBdr>
        <w:top w:val="none" w:sz="0" w:space="0" w:color="auto"/>
        <w:left w:val="none" w:sz="0" w:space="0" w:color="auto"/>
        <w:bottom w:val="none" w:sz="0" w:space="0" w:color="auto"/>
        <w:right w:val="none" w:sz="0" w:space="0" w:color="auto"/>
      </w:divBdr>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45040674">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1220852">
      <w:bodyDiv w:val="1"/>
      <w:marLeft w:val="0"/>
      <w:marRight w:val="0"/>
      <w:marTop w:val="0"/>
      <w:marBottom w:val="0"/>
      <w:divBdr>
        <w:top w:val="none" w:sz="0" w:space="0" w:color="auto"/>
        <w:left w:val="none" w:sz="0" w:space="0" w:color="auto"/>
        <w:bottom w:val="none" w:sz="0" w:space="0" w:color="auto"/>
        <w:right w:val="none" w:sz="0" w:space="0" w:color="auto"/>
      </w:divBdr>
    </w:div>
    <w:div w:id="1793093636">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27422488">
      <w:bodyDiv w:val="1"/>
      <w:marLeft w:val="0"/>
      <w:marRight w:val="0"/>
      <w:marTop w:val="0"/>
      <w:marBottom w:val="0"/>
      <w:divBdr>
        <w:top w:val="none" w:sz="0" w:space="0" w:color="auto"/>
        <w:left w:val="none" w:sz="0" w:space="0" w:color="auto"/>
        <w:bottom w:val="none" w:sz="0" w:space="0" w:color="auto"/>
        <w:right w:val="none" w:sz="0" w:space="0" w:color="auto"/>
      </w:divBdr>
      <w:divsChild>
        <w:div w:id="292098015">
          <w:marLeft w:val="0"/>
          <w:marRight w:val="0"/>
          <w:marTop w:val="0"/>
          <w:marBottom w:val="0"/>
          <w:divBdr>
            <w:top w:val="none" w:sz="0" w:space="0" w:color="auto"/>
            <w:left w:val="none" w:sz="0" w:space="0" w:color="auto"/>
            <w:bottom w:val="none" w:sz="0" w:space="0" w:color="auto"/>
            <w:right w:val="none" w:sz="0" w:space="0" w:color="auto"/>
          </w:divBdr>
          <w:divsChild>
            <w:div w:id="1558468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C26041-C8E3-421D-BAFE-2B30F7307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23</TotalTime>
  <Pages>4</Pages>
  <Words>1397</Words>
  <Characters>7966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9345</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CTPClassification=CTP_NT</cp:keywords>
  <dc:description/>
  <cp:lastModifiedBy>vivo</cp:lastModifiedBy>
  <cp:revision>11</cp:revision>
  <cp:lastPrinted>2010-01-07T02:23:00Z</cp:lastPrinted>
  <dcterms:created xsi:type="dcterms:W3CDTF">2024-02-19T08:52:00Z</dcterms:created>
  <dcterms:modified xsi:type="dcterms:W3CDTF">2024-02-19T09:50:00Z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