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39280" w14:textId="77777777" w:rsidR="00A90CF8" w:rsidRDefault="00A90CF8" w:rsidP="00A90CF8">
      <w:pPr>
        <w:tabs>
          <w:tab w:val="left" w:pos="1985"/>
        </w:tabs>
        <w:spacing w:after="120"/>
        <w:jc w:val="both"/>
        <w:rPr>
          <w:rFonts w:ascii="Arial" w:hAnsi="Arial" w:cs="Arial"/>
          <w:b/>
          <w:noProof/>
          <w:color w:val="000000" w:themeColor="text1"/>
          <w:sz w:val="24"/>
        </w:rPr>
      </w:pPr>
      <w:bookmarkStart w:id="0" w:name="Title"/>
      <w:bookmarkEnd w:id="0"/>
      <w:r>
        <w:rPr>
          <w:rFonts w:ascii="Arial" w:hAnsi="Arial" w:cs="Arial"/>
          <w:b/>
          <w:noProof/>
          <w:color w:val="000000" w:themeColor="text1"/>
          <w:sz w:val="24"/>
          <w:lang w:val="en-US"/>
        </w:rPr>
        <w:t>3GPP TSG-RAN WG4 Meeting #110</w:t>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r>
      <w:r>
        <w:rPr>
          <w:rFonts w:ascii="Arial" w:hAnsi="Arial" w:cs="Arial"/>
          <w:b/>
          <w:noProof/>
          <w:color w:val="000000" w:themeColor="text1"/>
          <w:sz w:val="24"/>
          <w:lang w:val="en-US"/>
        </w:rPr>
        <w:tab/>
        <w:t xml:space="preserve">                      </w:t>
      </w:r>
      <w:r>
        <w:rPr>
          <w:rFonts w:ascii="Arial" w:hAnsi="Arial" w:cs="Arial"/>
          <w:b/>
          <w:noProof/>
          <w:color w:val="000000" w:themeColor="text1"/>
          <w:sz w:val="24"/>
        </w:rPr>
        <w:t>R4-2401504</w:t>
      </w:r>
    </w:p>
    <w:p w14:paraId="29280F92" w14:textId="77777777" w:rsidR="00A90CF8" w:rsidRDefault="00A90CF8" w:rsidP="00A90CF8">
      <w:pPr>
        <w:tabs>
          <w:tab w:val="left" w:pos="1985"/>
        </w:tabs>
        <w:spacing w:after="120"/>
        <w:jc w:val="both"/>
        <w:rPr>
          <w:rFonts w:ascii="Arial" w:hAnsi="Arial" w:cs="Arial"/>
          <w:b/>
          <w:noProof/>
          <w:color w:val="000000" w:themeColor="text1"/>
          <w:sz w:val="24"/>
          <w:lang w:val="en-US"/>
        </w:rPr>
      </w:pPr>
      <w:r>
        <w:rPr>
          <w:rFonts w:ascii="Arial" w:hAnsi="Arial" w:cs="Arial"/>
          <w:b/>
          <w:noProof/>
          <w:color w:val="000000" w:themeColor="text1"/>
          <w:sz w:val="24"/>
          <w:lang w:val="en-US"/>
        </w:rPr>
        <w:t>Athens, Greece, Feb 26</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xml:space="preserve"> – Mar 01</w:t>
      </w:r>
      <w:r>
        <w:rPr>
          <w:rFonts w:ascii="Arial" w:hAnsi="Arial" w:cs="Arial"/>
          <w:b/>
          <w:noProof/>
          <w:color w:val="000000" w:themeColor="text1"/>
          <w:sz w:val="24"/>
          <w:vertAlign w:val="superscript"/>
          <w:lang w:val="en-US"/>
        </w:rPr>
        <w:t>th</w:t>
      </w:r>
      <w:r>
        <w:rPr>
          <w:rFonts w:ascii="Arial" w:hAnsi="Arial" w:cs="Arial"/>
          <w:b/>
          <w:noProof/>
          <w:color w:val="000000" w:themeColor="text1"/>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5376DB"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705FC" w:rsidR="001E41F3" w:rsidRPr="00410371" w:rsidRDefault="005376DB">
            <w:pPr>
              <w:pStyle w:val="CRCoverPage"/>
              <w:spacing w:after="0"/>
              <w:jc w:val="center"/>
              <w:rPr>
                <w:noProof/>
                <w:sz w:val="28"/>
              </w:rPr>
            </w:pPr>
            <w:fldSimple w:instr=" DOCPROPERTY  Version  \* MERGEFORMAT ">
              <w:r w:rsidR="00C91BBD">
                <w:rPr>
                  <w:b/>
                  <w:noProof/>
                  <w:sz w:val="28"/>
                </w:rPr>
                <w:t>18.</w:t>
              </w:r>
              <w:r w:rsidR="00CE6C93">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E71C5" w:rsidR="001E41F3" w:rsidRPr="008E7C5F" w:rsidRDefault="00CE6C93" w:rsidP="008E7C5F">
            <w:pPr>
              <w:pStyle w:val="CRCoverPage"/>
              <w:ind w:left="100"/>
              <w:rPr>
                <w:noProof/>
              </w:rPr>
            </w:pPr>
            <w:bookmarkStart w:id="2" w:name="_GoBack"/>
            <w:r w:rsidRPr="00CE6C93">
              <w:rPr>
                <w:noProof/>
              </w:rPr>
              <w:t>(Netw_Energy_NR-Core)Draft CR for conditional handover requirements on network energy saving</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4DB07" w:rsidR="001E41F3" w:rsidRDefault="003E5BE2">
            <w:pPr>
              <w:pStyle w:val="CRCoverPage"/>
              <w:spacing w:after="0"/>
              <w:ind w:left="100"/>
              <w:rPr>
                <w:noProof/>
              </w:rPr>
            </w:pPr>
            <w:proofErr w:type="spellStart"/>
            <w:r w:rsidRPr="003E5BE2">
              <w:t>Netw_Energy_NR</w:t>
            </w:r>
            <w:proofErr w:type="spellEnd"/>
            <w:r w:rsidRPr="003E5B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B8394" w:rsidR="001E41F3" w:rsidRDefault="00DB43B9">
            <w:pPr>
              <w:pStyle w:val="CRCoverPage"/>
              <w:spacing w:after="0"/>
              <w:ind w:left="100"/>
              <w:rPr>
                <w:noProof/>
              </w:rPr>
            </w:pPr>
            <w:r w:rsidRPr="00DB43B9">
              <w:t>2024-01-28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1BFE3" w:rsidR="001E41F3" w:rsidRDefault="00CE6C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D55D" w14:textId="58DCFE21" w:rsidR="00DB43B9" w:rsidRPr="00DB43B9" w:rsidRDefault="00DB43B9" w:rsidP="00DB43B9">
            <w:pPr>
              <w:pStyle w:val="CRCoverPage"/>
              <w:spacing w:after="0"/>
              <w:ind w:left="100"/>
              <w:rPr>
                <w:rFonts w:cs="Arial"/>
                <w:lang w:eastAsia="zh-CN"/>
              </w:rPr>
            </w:pPr>
            <w:r w:rsidRPr="00DB43B9">
              <w:rPr>
                <w:rFonts w:cs="Arial"/>
                <w:lang w:eastAsia="zh-CN"/>
              </w:rPr>
              <w:t>Reason for change#1: For NES-based CHO, RRC message implying NES-based CHO is always sent before NES indication in DCI 2-</w:t>
            </w:r>
            <w:r w:rsidR="0004350C">
              <w:rPr>
                <w:rFonts w:cs="Arial"/>
                <w:lang w:eastAsia="zh-CN"/>
              </w:rPr>
              <w:t>9</w:t>
            </w:r>
            <w:r w:rsidRPr="00DB43B9">
              <w:rPr>
                <w:rFonts w:cs="Arial"/>
                <w:lang w:eastAsia="zh-CN"/>
              </w:rPr>
              <w:t xml:space="preserve"> command. Therefore, the FFS on the corresponding scenario does not exist and it doesn’t need to be </w:t>
            </w:r>
            <w:proofErr w:type="spellStart"/>
            <w:r w:rsidRPr="00DB43B9">
              <w:rPr>
                <w:rFonts w:cs="Arial"/>
                <w:lang w:eastAsia="zh-CN"/>
              </w:rPr>
              <w:t>speicified</w:t>
            </w:r>
            <w:proofErr w:type="spellEnd"/>
            <w:r w:rsidRPr="00DB43B9">
              <w:rPr>
                <w:rFonts w:cs="Arial"/>
                <w:lang w:eastAsia="zh-CN"/>
              </w:rPr>
              <w:t xml:space="preserve"> in the requirement.</w:t>
            </w:r>
          </w:p>
          <w:p w14:paraId="708AA7DE" w14:textId="02B3A078" w:rsidR="00396BFD" w:rsidRPr="002451DB" w:rsidRDefault="00DB43B9" w:rsidP="00DB43B9">
            <w:pPr>
              <w:pStyle w:val="CRCoverPage"/>
              <w:spacing w:after="0"/>
              <w:ind w:left="100"/>
              <w:rPr>
                <w:rFonts w:cs="Arial"/>
                <w:lang w:eastAsia="zh-CN"/>
              </w:rPr>
            </w:pPr>
            <w:r w:rsidRPr="00DB43B9">
              <w:rPr>
                <w:rFonts w:cs="Arial"/>
                <w:lang w:eastAsia="zh-CN"/>
              </w:rPr>
              <w:t xml:space="preserve">Reason for change#2: For NES-based CHO, UE would continuously evaluate CHO conditions upon receiving CHO configuration. The UE behaviour is consistent with legacy CHO procedure before receiving </w:t>
            </w:r>
            <w:r w:rsidR="0004350C">
              <w:rPr>
                <w:rFonts w:cs="Arial"/>
                <w:lang w:eastAsia="zh-CN"/>
              </w:rPr>
              <w:t>DCI 2-9</w:t>
            </w:r>
            <w:r w:rsidRPr="00DB43B9">
              <w:rPr>
                <w:rFonts w:cs="Arial"/>
                <w:lang w:eastAsia="zh-CN"/>
              </w:rPr>
              <w:t xml:space="preserve"> command. therefore, the starting point for delay requirement on NES-based CHO shall be consistent with the starting point of the legacy CHO requirements</w:t>
            </w:r>
            <w:r w:rsidR="008A57A8">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2805F" w14:textId="1D638DB8" w:rsidR="00DB43B9" w:rsidRDefault="00DB43B9" w:rsidP="00DB43B9">
            <w:pPr>
              <w:pStyle w:val="CRCoverPage"/>
              <w:spacing w:after="0"/>
              <w:rPr>
                <w:bCs/>
                <w:noProof/>
              </w:rPr>
            </w:pPr>
            <w:r>
              <w:rPr>
                <w:bCs/>
                <w:noProof/>
              </w:rPr>
              <w:t xml:space="preserve">Change#1: remove the scenario on UE receives a NES indication in </w:t>
            </w:r>
            <w:r w:rsidR="0004350C">
              <w:rPr>
                <w:bCs/>
                <w:noProof/>
              </w:rPr>
              <w:t>DCI 2-9</w:t>
            </w:r>
            <w:r>
              <w:rPr>
                <w:bCs/>
                <w:noProof/>
              </w:rPr>
              <w:t xml:space="preserve"> command before receiving a RRC message implying conditional handover in NES-based CHO requirement</w:t>
            </w:r>
          </w:p>
          <w:p w14:paraId="31C656EC" w14:textId="4B239EAB" w:rsidR="00B30A18" w:rsidRDefault="00DB43B9" w:rsidP="00DB43B9">
            <w:pPr>
              <w:pStyle w:val="CRCoverPage"/>
              <w:spacing w:after="0"/>
              <w:rPr>
                <w:noProof/>
              </w:rPr>
            </w:pPr>
            <w:r>
              <w:rPr>
                <w:bCs/>
                <w:noProof/>
                <w:lang w:eastAsia="zh-CN"/>
              </w:rPr>
              <w:t>Change#2: remove the editor’s note on the starting point of delay requirements on NES-based conditional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DE8B" w:rsidR="001E41F3" w:rsidRDefault="00DB43B9">
            <w:pPr>
              <w:pStyle w:val="CRCoverPage"/>
              <w:spacing w:after="0"/>
              <w:ind w:left="100"/>
              <w:rPr>
                <w:noProof/>
              </w:rPr>
            </w:pPr>
            <w:r>
              <w:rPr>
                <w:noProof/>
              </w:rPr>
              <w:t>There still have pending issues for corresponding RRM requirements on NES-based CHO</w:t>
            </w:r>
            <w:r>
              <w:t xml:space="preserve">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438B" w:rsidR="001E41F3" w:rsidRDefault="006D729A">
            <w:pPr>
              <w:pStyle w:val="CRCoverPage"/>
              <w:spacing w:after="0"/>
              <w:ind w:left="100"/>
              <w:rPr>
                <w:noProof/>
              </w:rPr>
            </w:pPr>
            <w:r>
              <w:rPr>
                <w:noProof/>
                <w:lang w:eastAsia="zh-CN"/>
              </w:rPr>
              <w:t xml:space="preserve">Clause </w:t>
            </w:r>
            <w:r w:rsidR="005F46A9">
              <w:rPr>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5337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1883D69A" w14:textId="77777777" w:rsidR="000124B7" w:rsidRPr="009C5807" w:rsidRDefault="000124B7" w:rsidP="000124B7">
      <w:pPr>
        <w:pStyle w:val="3"/>
        <w:rPr>
          <w:lang w:val="en-US" w:eastAsia="ko-KR"/>
        </w:rPr>
      </w:pPr>
      <w:r w:rsidRPr="009C5807">
        <w:rPr>
          <w:lang w:val="en-US" w:eastAsia="ko-KR"/>
        </w:rPr>
        <w:t>6.1.4</w:t>
      </w:r>
      <w:r w:rsidRPr="009C5807">
        <w:rPr>
          <w:lang w:val="en-US" w:eastAsia="ko-KR"/>
        </w:rPr>
        <w:tab/>
        <w:t>NR Conditional Handover</w:t>
      </w:r>
    </w:p>
    <w:p w14:paraId="14CC8CB1" w14:textId="77777777" w:rsidR="000124B7" w:rsidRPr="009C5807" w:rsidRDefault="000124B7" w:rsidP="000124B7">
      <w:pPr>
        <w:pStyle w:val="4"/>
        <w:rPr>
          <w:lang w:val="en-US" w:eastAsia="zh-CN"/>
        </w:rPr>
      </w:pPr>
      <w:r w:rsidRPr="009C5807">
        <w:rPr>
          <w:lang w:val="en-US" w:eastAsia="zh-CN"/>
        </w:rPr>
        <w:t>6.1.4.1</w:t>
      </w:r>
      <w:r w:rsidRPr="009C5807">
        <w:rPr>
          <w:lang w:val="en-US" w:eastAsia="zh-CN"/>
        </w:rPr>
        <w:tab/>
        <w:t>Introduction</w:t>
      </w:r>
    </w:p>
    <w:p w14:paraId="063E255E" w14:textId="77777777" w:rsidR="000124B7" w:rsidRPr="009C5807" w:rsidRDefault="000124B7" w:rsidP="000124B7">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192C2A11" w14:textId="77777777" w:rsidR="000124B7" w:rsidRPr="009C5807" w:rsidRDefault="000124B7" w:rsidP="000124B7">
      <w:pPr>
        <w:pStyle w:val="4"/>
        <w:rPr>
          <w:lang w:val="en-US" w:eastAsia="zh-CN"/>
        </w:rPr>
      </w:pPr>
      <w:r w:rsidRPr="009C5807">
        <w:rPr>
          <w:lang w:val="en-US" w:eastAsia="zh-CN"/>
        </w:rPr>
        <w:t>6.1.4.2</w:t>
      </w:r>
      <w:r w:rsidRPr="009C5807">
        <w:rPr>
          <w:lang w:val="en-US" w:eastAsia="zh-CN"/>
        </w:rPr>
        <w:tab/>
        <w:t>NR FR1 – NR FR1 conditional handover</w:t>
      </w:r>
    </w:p>
    <w:p w14:paraId="4E569A61" w14:textId="77777777" w:rsidR="000124B7" w:rsidRPr="009C5807" w:rsidRDefault="000124B7" w:rsidP="000124B7">
      <w:r w:rsidRPr="009C5807">
        <w:t>The requirements in this clause are applicable to both intra-frequency and inter-frequency conditional handover from NR FR1 cell to NR FR1 cell.</w:t>
      </w:r>
    </w:p>
    <w:p w14:paraId="6B6D4AA9"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AD623EA" w14:textId="77777777" w:rsidR="000124B7" w:rsidRPr="009C5807" w:rsidRDefault="000124B7" w:rsidP="000124B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42C9ED9" w14:textId="77777777" w:rsidR="000124B7" w:rsidRPr="009C5807" w:rsidRDefault="000124B7" w:rsidP="000124B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ED6D8AE" w14:textId="77777777" w:rsidR="000124B7" w:rsidRPr="009C5807" w:rsidRDefault="000124B7" w:rsidP="000124B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34349A1" w14:textId="77777777" w:rsidR="000124B7" w:rsidRPr="009C5807" w:rsidRDefault="000124B7" w:rsidP="000124B7">
      <w:pPr>
        <w:rPr>
          <w:rFonts w:cs="v4.2.0"/>
        </w:rPr>
      </w:pPr>
      <w:r w:rsidRPr="009C5807">
        <w:rPr>
          <w:rFonts w:cs="v4.2.0"/>
        </w:rPr>
        <w:t>Where:</w:t>
      </w:r>
    </w:p>
    <w:p w14:paraId="376C64BB"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4611919" w14:textId="77777777" w:rsidR="000124B7" w:rsidRPr="009C5807" w:rsidRDefault="000124B7" w:rsidP="000124B7">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2C0CB2A5" w14:textId="77777777" w:rsidR="000124B7" w:rsidRPr="009C5807" w:rsidRDefault="000124B7" w:rsidP="000124B7">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7E2E2041" w14:textId="77777777" w:rsidR="000124B7" w:rsidRPr="009C5807" w:rsidRDefault="000124B7" w:rsidP="000124B7">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4A986648" w14:textId="77777777" w:rsidR="000124B7" w:rsidRDefault="000124B7" w:rsidP="000124B7">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0034C27A" w14:textId="1B6FB49E" w:rsidR="000124B7" w:rsidRDefault="000124B7" w:rsidP="000124B7">
      <w:pPr>
        <w:rPr>
          <w:ins w:id="3" w:author="Minhua Zheng" w:date="2023-11-18T01:03:00Z"/>
          <w:rFonts w:cs="v4.2.0"/>
        </w:rPr>
      </w:pPr>
      <w:ins w:id="4" w:author="Minhua Zheng" w:date="2023-11-18T01:03: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 xml:space="preserve">before receiving the NES indication in </w:t>
        </w:r>
        <w:del w:id="5" w:author="vivo-Minhua Zheng" w:date="2024-02-19T17:08:00Z">
          <w:r w:rsidDel="0004350C">
            <w:rPr>
              <w:rFonts w:cs="v4.2.0"/>
            </w:rPr>
            <w:delText>DCI 2-X</w:delText>
          </w:r>
        </w:del>
      </w:ins>
      <w:ins w:id="6" w:author="vivo-Minhua Zheng" w:date="2024-02-19T17:08:00Z">
        <w:r w:rsidR="0004350C">
          <w:rPr>
            <w:rFonts w:cs="v4.2.0"/>
          </w:rPr>
          <w:t>DCI 2-9</w:t>
        </w:r>
      </w:ins>
      <w:ins w:id="7" w:author="Minhua Zheng" w:date="2023-11-18T01:03:00Z">
        <w:r>
          <w:rPr>
            <w:rFonts w:cs="v4.2.0"/>
          </w:rPr>
          <w:t xml:space="preserve"> command.</w:t>
        </w:r>
        <w:del w:id="8" w:author="vivo-Minhua Zheng" w:date="2024-02-19T17:07:00Z">
          <w:r w:rsidRPr="00527A31" w:rsidDel="0092042D">
            <w:rPr>
              <w:rFonts w:cs="v4.2.0" w:hint="eastAsia"/>
            </w:rPr>
            <w:delText>,</w:delText>
          </w:r>
        </w:del>
      </w:ins>
    </w:p>
    <w:p w14:paraId="0315798C" w14:textId="2E401FE6" w:rsidR="000124B7" w:rsidRDefault="000124B7" w:rsidP="000124B7">
      <w:pPr>
        <w:rPr>
          <w:ins w:id="9" w:author="Minhua Zheng" w:date="2023-11-18T01:04:00Z"/>
          <w:rFonts w:cs="v4.2.0"/>
        </w:rPr>
      </w:pPr>
      <w:ins w:id="10" w:author="Minhua Zheng" w:date="2023-11-18T01:03:00Z">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w:t>
        </w:r>
        <w:del w:id="11" w:author="vivo-Minhua Zheng" w:date="2024-02-19T17:08:00Z">
          <w:r w:rsidDel="0004350C">
            <w:rPr>
              <w:rFonts w:cs="v4.2.0"/>
            </w:rPr>
            <w:delText>DCI 2-X</w:delText>
          </w:r>
        </w:del>
      </w:ins>
      <w:ins w:id="12" w:author="vivo-Minhua Zheng" w:date="2024-02-19T17:08:00Z">
        <w:r w:rsidR="0004350C">
          <w:rPr>
            <w:rFonts w:cs="v4.2.0"/>
          </w:rPr>
          <w:t>DCI 2-9</w:t>
        </w:r>
      </w:ins>
      <w:ins w:id="13" w:author="Minhua Zheng" w:date="2023-11-18T01:03:00Z">
        <w:r>
          <w:rPr>
            <w:rFonts w:cs="v4.2.0"/>
          </w:rPr>
          <w:t xml:space="preserve"> command, no NES-based conditional handover</w:t>
        </w:r>
        <w:r w:rsidRPr="00527A31">
          <w:rPr>
            <w:rFonts w:cs="v4.2.0" w:hint="eastAsia"/>
          </w:rPr>
          <w:t xml:space="preserve"> requirement is applied</w:t>
        </w:r>
        <w:r>
          <w:rPr>
            <w:rFonts w:cs="v4.2.0"/>
          </w:rPr>
          <w:t>.</w:t>
        </w:r>
      </w:ins>
    </w:p>
    <w:p w14:paraId="4F46A186" w14:textId="3109250F" w:rsidR="000124B7" w:rsidRPr="000124B7" w:rsidDel="00A90CF8" w:rsidRDefault="000124B7" w:rsidP="000124B7">
      <w:pPr>
        <w:rPr>
          <w:ins w:id="14" w:author="Minhua Zheng" w:date="2023-11-18T01:03:00Z"/>
          <w:del w:id="15" w:author="vivo-Minhua Zheng" w:date="2024-02-19T17:03:00Z"/>
          <w:rFonts w:cs="v4.2.0"/>
          <w:lang w:eastAsia="zh-CN"/>
        </w:rPr>
      </w:pPr>
      <w:ins w:id="16" w:author="Minhua Zheng" w:date="2023-11-18T01:04:00Z">
        <w:del w:id="17" w:author="vivo-Minhua Zheng" w:date="2024-02-19T17:03:00Z">
          <w:r w:rsidRPr="00F24540" w:rsidDel="00A90CF8">
            <w:rPr>
              <w:rFonts w:cs="v4.2.0"/>
              <w:highlight w:val="yellow"/>
              <w:lang w:eastAsia="zh-CN"/>
            </w:rPr>
            <w:delText xml:space="preserve">FFS: The scenario when </w:delText>
          </w:r>
          <w:r w:rsidRPr="00F24540" w:rsidDel="00A90CF8">
            <w:rPr>
              <w:rFonts w:cs="v4.2.0"/>
              <w:highlight w:val="yellow"/>
            </w:rPr>
            <w:delText>UE receives a NES indication in DCI 2-X command before receiving a RRC message implying conditional handover.</w:delText>
          </w:r>
        </w:del>
      </w:ins>
    </w:p>
    <w:p w14:paraId="69E49E50" w14:textId="03892606" w:rsidR="000124B7" w:rsidRDefault="000124B7" w:rsidP="000124B7">
      <w:pPr>
        <w:rPr>
          <w:ins w:id="18" w:author="Minhua Zheng" w:date="2023-11-18T01:03:00Z"/>
          <w:rFonts w:cs="v4.2.0"/>
        </w:rPr>
      </w:pPr>
      <w:ins w:id="19" w:author="Minhua Zheng" w:date="2023-11-18T01:03:00Z">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del w:id="20" w:author="vivo-Minhua Zheng" w:date="2024-02-19T17:08:00Z">
          <w:r w:rsidRPr="00E9456C" w:rsidDel="0004350C">
            <w:rPr>
              <w:lang w:val="en-US"/>
            </w:rPr>
            <w:delText>DCI 2-X</w:delText>
          </w:r>
        </w:del>
      </w:ins>
      <w:ins w:id="21" w:author="vivo-Minhua Zheng" w:date="2024-02-19T17:08:00Z">
        <w:r w:rsidR="0004350C">
          <w:rPr>
            <w:lang w:val="en-US"/>
          </w:rPr>
          <w:t>DCI 2-9</w:t>
        </w:r>
      </w:ins>
      <w:ins w:id="22" w:author="Minhua Zheng" w:date="2023-11-18T01:03:00Z">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ins>
    </w:p>
    <w:p w14:paraId="7595197F" w14:textId="0607600F" w:rsidR="000124B7" w:rsidRPr="000124B7" w:rsidDel="00A90CF8" w:rsidRDefault="000124B7" w:rsidP="000124B7">
      <w:pPr>
        <w:rPr>
          <w:del w:id="23" w:author="vivo-Minhua Zheng" w:date="2024-02-19T17:03:00Z"/>
          <w:rFonts w:cs="v4.2.0"/>
        </w:rPr>
      </w:pPr>
      <w:ins w:id="24" w:author="Minhua Zheng" w:date="2023-11-18T01:03:00Z">
        <w:del w:id="25" w:author="vivo-Minhua Zheng" w:date="2024-02-19T17:03:00Z">
          <w:r w:rsidRPr="00CF62A1" w:rsidDel="00A90CF8">
            <w:rPr>
              <w:i/>
              <w:iCs/>
              <w:lang w:val="en-US"/>
            </w:rPr>
            <w:delText>Editor Notes:</w:delText>
          </w:r>
          <w:r w:rsidDel="00A90CF8">
            <w:rPr>
              <w:i/>
              <w:iCs/>
              <w:lang w:val="en-US"/>
            </w:rPr>
            <w:delText xml:space="preserve"> FFS on the starting point of delay requirements on NES-based conditional handover</w:delText>
          </w:r>
        </w:del>
      </w:ins>
    </w:p>
    <w:p w14:paraId="5398BDFC"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5BD409E" w14:textId="77777777" w:rsidR="000124B7" w:rsidRPr="009C5807" w:rsidRDefault="000124B7" w:rsidP="000124B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864BF98" w14:textId="7397644F" w:rsidR="000124B7" w:rsidRPr="009C5807" w:rsidRDefault="000124B7" w:rsidP="000124B7">
      <w:r w:rsidRPr="009C5807">
        <w:t xml:space="preserve">For </w:t>
      </w:r>
      <w:ins w:id="26" w:author="Minhua Zheng" w:date="2023-11-18T01:04:00Z">
        <w:r w:rsidR="00EC60D7">
          <w:t xml:space="preserve">conditional </w:t>
        </w:r>
      </w:ins>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C170E05" w14:textId="45E08245" w:rsidR="000124B7" w:rsidRDefault="000124B7" w:rsidP="000124B7">
      <w:pPr>
        <w:rPr>
          <w:ins w:id="27" w:author="Minhua Zheng" w:date="2023-11-18T01:05:00Z"/>
        </w:rPr>
      </w:pPr>
      <w:r w:rsidRPr="009C5807">
        <w:t xml:space="preserve">For </w:t>
      </w:r>
      <w:ins w:id="28" w:author="Minhua Zheng" w:date="2023-11-18T01:05:00Z">
        <w:r w:rsidR="00EC60D7">
          <w:t xml:space="preserve">conditional </w:t>
        </w:r>
      </w:ins>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69A8E2B1" w14:textId="77777777" w:rsidR="00EC60D7" w:rsidRPr="00F340F6" w:rsidRDefault="00EC60D7" w:rsidP="00EC60D7">
      <w:pPr>
        <w:rPr>
          <w:ins w:id="29" w:author="Minhua Zheng" w:date="2023-11-18T01:05:00Z"/>
          <w:lang w:val="en-US"/>
        </w:rPr>
      </w:pPr>
      <w:ins w:id="30" w:author="Minhua Zheng" w:date="2023-11-18T01:05:00Z">
        <w:r w:rsidRPr="00F340F6">
          <w:rPr>
            <w:lang w:val="en-US"/>
          </w:rPr>
          <w:t xml:space="preserve">For </w:t>
        </w:r>
        <w:r>
          <w:rPr>
            <w:lang w:val="en-US"/>
          </w:rPr>
          <w:t>NES-based</w:t>
        </w:r>
        <w:r w:rsidRPr="00F340F6">
          <w:rPr>
            <w:lang w:val="en-US"/>
          </w:rPr>
          <w:t xml:space="preserve"> conditional intra-frequency handover:</w:t>
        </w:r>
      </w:ins>
    </w:p>
    <w:p w14:paraId="0F0D9485" w14:textId="541C5A20" w:rsidR="00EC60D7" w:rsidRPr="00080629" w:rsidRDefault="00EC60D7" w:rsidP="00EC60D7">
      <w:pPr>
        <w:pStyle w:val="B1"/>
        <w:rPr>
          <w:ins w:id="31" w:author="Minhua Zheng" w:date="2023-11-18T01:05:00Z"/>
          <w:lang w:val="en-US"/>
        </w:rPr>
      </w:pPr>
      <w:ins w:id="32" w:author="Minhua Zheng" w:date="2023-11-18T01:05:00Z">
        <w:r w:rsidRPr="008E46B4">
          <w:rPr>
            <w:lang w:val="en-US"/>
          </w:rPr>
          <w:t>-</w:t>
        </w:r>
        <w:r w:rsidRPr="008E46B4">
          <w:rPr>
            <w:lang w:val="en-US"/>
          </w:rPr>
          <w:tab/>
        </w:r>
        <w:r w:rsidRPr="00E9456C">
          <w:rPr>
            <w:lang w:val="en-US"/>
          </w:rPr>
          <w:t xml:space="preserve">If UE successfully decodes </w:t>
        </w:r>
        <w:del w:id="33" w:author="vivo-Minhua Zheng" w:date="2024-02-19T17:08:00Z">
          <w:r w:rsidRPr="00E9456C" w:rsidDel="0004350C">
            <w:rPr>
              <w:lang w:val="en-US"/>
            </w:rPr>
            <w:delText>DCI 2-X</w:delText>
          </w:r>
        </w:del>
      </w:ins>
      <w:ins w:id="34" w:author="vivo-Minhua Zheng" w:date="2024-02-19T17:08:00Z">
        <w:r w:rsidR="0004350C">
          <w:rPr>
            <w:lang w:val="en-US"/>
          </w:rPr>
          <w:t>DCI 2-9</w:t>
        </w:r>
      </w:ins>
      <w:ins w:id="35" w:author="Minhua Zheng" w:date="2023-11-18T01:05:00Z">
        <w:r w:rsidRPr="00E9456C">
          <w:rPr>
            <w:lang w:val="en-US"/>
          </w:rPr>
          <w:t xml:space="preserve">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17075B3B" w14:textId="18841A6C" w:rsidR="00EC60D7" w:rsidRPr="00313043" w:rsidRDefault="00EC60D7" w:rsidP="00EC60D7">
      <w:pPr>
        <w:pStyle w:val="B1"/>
        <w:rPr>
          <w:ins w:id="36" w:author="Minhua Zheng" w:date="2023-11-18T01:05:00Z"/>
          <w:lang w:val="en-US"/>
        </w:rPr>
      </w:pPr>
      <w:ins w:id="37" w:author="Minhua Zheng" w:date="2023-11-18T01:05:00Z">
        <w:r w:rsidRPr="008E46B4">
          <w:rPr>
            <w:lang w:val="en-US"/>
          </w:rPr>
          <w:lastRenderedPageBreak/>
          <w:t>-</w:t>
        </w:r>
        <w:r w:rsidRPr="008E46B4">
          <w:rPr>
            <w:lang w:val="en-US"/>
          </w:rPr>
          <w:tab/>
        </w:r>
        <w:r w:rsidRPr="00E9456C">
          <w:rPr>
            <w:lang w:val="en-US"/>
          </w:rPr>
          <w:t xml:space="preserve">If UE successfully decodes </w:t>
        </w:r>
        <w:del w:id="38" w:author="vivo-Minhua Zheng" w:date="2024-02-19T17:08:00Z">
          <w:r w:rsidRPr="00E9456C" w:rsidDel="0004350C">
            <w:rPr>
              <w:lang w:val="en-US"/>
            </w:rPr>
            <w:delText>DCI 2-X</w:delText>
          </w:r>
        </w:del>
      </w:ins>
      <w:ins w:id="39" w:author="vivo-Minhua Zheng" w:date="2024-02-19T17:08:00Z">
        <w:r w:rsidR="0004350C">
          <w:rPr>
            <w:lang w:val="en-US"/>
          </w:rPr>
          <w:t>DCI 2-9</w:t>
        </w:r>
      </w:ins>
      <w:ins w:id="40" w:author="Minhua Zheng" w:date="2023-11-18T01:05:00Z">
        <w:r w:rsidRPr="00E9456C">
          <w:rPr>
            <w:lang w:val="en-US"/>
          </w:rPr>
          <w:t xml:space="preserve">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41" w:author="vivo-Minhua Zheng" w:date="2024-02-19T17:08:00Z">
          <w:r w:rsidRPr="008E46B4" w:rsidDel="0004350C">
            <w:rPr>
              <w:lang w:val="en-US"/>
            </w:rPr>
            <w:delText>DCI 2-X</w:delText>
          </w:r>
        </w:del>
      </w:ins>
      <w:ins w:id="42" w:author="vivo-Minhua Zheng" w:date="2024-02-19T17:08:00Z">
        <w:r w:rsidR="0004350C">
          <w:rPr>
            <w:lang w:val="en-US"/>
          </w:rPr>
          <w:t>DCI 2-9</w:t>
        </w:r>
      </w:ins>
      <w:ins w:id="43" w:author="Minhua Zheng" w:date="2023-11-18T01:05:00Z">
        <w:r w:rsidRPr="008E46B4">
          <w:rPr>
            <w:lang w:val="en-US"/>
          </w:rPr>
          <w:t xml:space="preserve"> command.</w:t>
        </w:r>
      </w:ins>
    </w:p>
    <w:p w14:paraId="1043A0A8" w14:textId="77777777" w:rsidR="00EC60D7" w:rsidRPr="00080629" w:rsidRDefault="00EC60D7" w:rsidP="00EC60D7">
      <w:pPr>
        <w:rPr>
          <w:ins w:id="44" w:author="Minhua Zheng" w:date="2023-11-18T01:05:00Z"/>
          <w:lang w:val="en-US"/>
        </w:rPr>
      </w:pPr>
      <w:ins w:id="45" w:author="Minhua Zheng" w:date="2023-11-18T01:05:00Z">
        <w:r w:rsidRPr="00080629">
          <w:rPr>
            <w:lang w:val="en-US"/>
          </w:rPr>
          <w:t>For NES-based conditional inter-frequency handover:</w:t>
        </w:r>
      </w:ins>
    </w:p>
    <w:p w14:paraId="0D7705AE" w14:textId="6B02CB51" w:rsidR="00EC60D7" w:rsidRPr="00080629" w:rsidRDefault="00EC60D7" w:rsidP="00EC60D7">
      <w:pPr>
        <w:pStyle w:val="B1"/>
        <w:rPr>
          <w:ins w:id="46" w:author="Minhua Zheng" w:date="2023-11-18T01:05:00Z"/>
          <w:lang w:val="en-US"/>
        </w:rPr>
      </w:pPr>
      <w:ins w:id="47" w:author="Minhua Zheng" w:date="2023-11-18T01:05:00Z">
        <w:r w:rsidRPr="00080629">
          <w:rPr>
            <w:lang w:val="en-US"/>
          </w:rPr>
          <w:t>-</w:t>
        </w:r>
        <w:r w:rsidRPr="00080629">
          <w:rPr>
            <w:lang w:val="en-US"/>
          </w:rPr>
          <w:tab/>
          <w:t xml:space="preserve">If UE successfully decodes </w:t>
        </w:r>
        <w:del w:id="48" w:author="vivo-Minhua Zheng" w:date="2024-02-19T17:08:00Z">
          <w:r w:rsidRPr="00080629" w:rsidDel="0004350C">
            <w:rPr>
              <w:lang w:val="en-US"/>
            </w:rPr>
            <w:delText>DCI 2-X</w:delText>
          </w:r>
        </w:del>
      </w:ins>
      <w:ins w:id="49" w:author="vivo-Minhua Zheng" w:date="2024-02-19T17:08:00Z">
        <w:r w:rsidR="0004350C">
          <w:rPr>
            <w:lang w:val="en-US"/>
          </w:rPr>
          <w:t>DCI 2-9</w:t>
        </w:r>
      </w:ins>
      <w:ins w:id="50" w:author="Minhua Zheng" w:date="2023-11-18T01:05:00Z">
        <w:r w:rsidRPr="00080629">
          <w:rPr>
            <w:lang w:val="en-US"/>
          </w:rPr>
          <w:t xml:space="preserve">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2A21A3FA" w14:textId="71CC7E48" w:rsidR="00EC60D7" w:rsidRPr="00080629" w:rsidRDefault="00EC60D7" w:rsidP="00EC60D7">
      <w:pPr>
        <w:pStyle w:val="B1"/>
        <w:rPr>
          <w:ins w:id="51" w:author="Minhua Zheng" w:date="2023-11-18T01:05:00Z"/>
          <w:lang w:val="en-US"/>
        </w:rPr>
      </w:pPr>
      <w:ins w:id="52" w:author="Minhua Zheng" w:date="2023-11-18T01:05:00Z">
        <w:r w:rsidRPr="00080629">
          <w:rPr>
            <w:lang w:val="en-US"/>
          </w:rPr>
          <w:t>-</w:t>
        </w:r>
        <w:r w:rsidRPr="00080629">
          <w:rPr>
            <w:lang w:val="en-US"/>
          </w:rPr>
          <w:tab/>
          <w:t xml:space="preserve">If UE successfully decodes </w:t>
        </w:r>
        <w:del w:id="53" w:author="vivo-Minhua Zheng" w:date="2024-02-19T17:08:00Z">
          <w:r w:rsidRPr="00080629" w:rsidDel="0004350C">
            <w:rPr>
              <w:lang w:val="en-US"/>
            </w:rPr>
            <w:delText>DCI 2-X</w:delText>
          </w:r>
        </w:del>
      </w:ins>
      <w:ins w:id="54" w:author="vivo-Minhua Zheng" w:date="2024-02-19T17:08:00Z">
        <w:r w:rsidR="0004350C">
          <w:rPr>
            <w:lang w:val="en-US"/>
          </w:rPr>
          <w:t>DCI 2-9</w:t>
        </w:r>
      </w:ins>
      <w:ins w:id="55" w:author="Minhua Zheng" w:date="2023-11-18T01:05:00Z">
        <w:r w:rsidRPr="00080629">
          <w:rPr>
            <w:lang w:val="en-US"/>
          </w:rPr>
          <w:t xml:space="preserve">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56" w:author="vivo-Minhua Zheng" w:date="2024-02-19T17:08:00Z">
          <w:r w:rsidRPr="00080629" w:rsidDel="0004350C">
            <w:rPr>
              <w:lang w:val="en-US"/>
            </w:rPr>
            <w:delText>DCI 2-X</w:delText>
          </w:r>
        </w:del>
      </w:ins>
      <w:ins w:id="57" w:author="vivo-Minhua Zheng" w:date="2024-02-19T17:08:00Z">
        <w:r w:rsidR="0004350C">
          <w:rPr>
            <w:lang w:val="en-US"/>
          </w:rPr>
          <w:t>DCI 2-9</w:t>
        </w:r>
      </w:ins>
      <w:ins w:id="58" w:author="Minhua Zheng" w:date="2023-11-18T01:05:00Z">
        <w:r w:rsidRPr="00080629">
          <w:rPr>
            <w:lang w:val="en-US"/>
          </w:rPr>
          <w:t xml:space="preserve"> command.</w:t>
        </w:r>
      </w:ins>
    </w:p>
    <w:p w14:paraId="679C7766" w14:textId="75FDD6B7" w:rsidR="00EC60D7" w:rsidDel="00A90CF8" w:rsidRDefault="00EC60D7" w:rsidP="00EC60D7">
      <w:pPr>
        <w:pStyle w:val="B1"/>
        <w:ind w:left="0" w:firstLine="0"/>
        <w:rPr>
          <w:ins w:id="59" w:author="Minhua Zheng" w:date="2023-11-18T01:05:00Z"/>
          <w:del w:id="60" w:author="vivo-Minhua Zheng" w:date="2024-02-19T17:04:00Z"/>
          <w:i/>
          <w:iCs/>
          <w:lang w:val="en-US"/>
        </w:rPr>
      </w:pPr>
      <w:ins w:id="61" w:author="Minhua Zheng" w:date="2023-11-18T01:05:00Z">
        <w:del w:id="62" w:author="vivo-Minhua Zheng" w:date="2024-02-19T17:04:00Z">
          <w:r w:rsidRPr="00CF62A1" w:rsidDel="00A90CF8">
            <w:rPr>
              <w:i/>
              <w:iCs/>
              <w:lang w:val="en-US"/>
            </w:rPr>
            <w:delText>Editor Notes: The measurement time delay for NES-based conditional handover is FFS.</w:delText>
          </w:r>
        </w:del>
      </w:ins>
    </w:p>
    <w:p w14:paraId="789D6C21" w14:textId="0B2EBDD6" w:rsidR="00EC60D7" w:rsidRPr="00CC2ED5" w:rsidDel="00A90CF8" w:rsidRDefault="00EC60D7" w:rsidP="00EC60D7">
      <w:pPr>
        <w:pStyle w:val="B1"/>
        <w:ind w:left="0" w:firstLine="0"/>
        <w:rPr>
          <w:ins w:id="63" w:author="Minhua Zheng" w:date="2023-11-18T01:05:00Z"/>
          <w:del w:id="64" w:author="vivo-Minhua Zheng" w:date="2024-02-19T17:04:00Z"/>
          <w:i/>
          <w:iCs/>
          <w:lang w:val="en-US"/>
        </w:rPr>
      </w:pPr>
      <w:ins w:id="65" w:author="Minhua Zheng" w:date="2023-11-18T01:05:00Z">
        <w:del w:id="66" w:author="vivo-Minhua Zheng" w:date="2024-02-19T17:04:00Z">
          <w:r w:rsidRPr="00CF62A1" w:rsidDel="00A90CF8">
            <w:rPr>
              <w:i/>
              <w:iCs/>
              <w:lang w:val="en-US"/>
            </w:rPr>
            <w:delText>Editor Notes:</w:delText>
          </w:r>
          <w:r w:rsidRPr="00757BF3" w:rsidDel="00A90CF8">
            <w:rPr>
              <w:i/>
              <w:iCs/>
              <w:lang w:val="en-US"/>
            </w:rPr>
            <w:delText xml:space="preserve"> </w:delText>
          </w:r>
          <w:r w:rsidRPr="00BD7218" w:rsidDel="00A90CF8">
            <w:rPr>
              <w:i/>
              <w:iCs/>
              <w:lang w:val="en-US"/>
            </w:rPr>
            <w:delText>T</w:delText>
          </w:r>
          <w:r w:rsidRPr="00BD7218" w:rsidDel="00A90CF8">
            <w:rPr>
              <w:i/>
              <w:iCs/>
              <w:vertAlign w:val="subscript"/>
              <w:lang w:val="en-US"/>
            </w:rPr>
            <w:delText>Event_DU</w:delText>
          </w:r>
          <w:r w:rsidRPr="00CF62A1" w:rsidDel="00A90CF8">
            <w:rPr>
              <w:i/>
              <w:iCs/>
              <w:lang w:val="en-US"/>
            </w:rPr>
            <w:delText xml:space="preserve"> for NES-based conditional handover is FFS.</w:delText>
          </w:r>
        </w:del>
      </w:ins>
    </w:p>
    <w:p w14:paraId="1B81D3EC" w14:textId="77777777" w:rsidR="000124B7" w:rsidRPr="009C5807" w:rsidRDefault="000124B7" w:rsidP="000124B7">
      <w:pPr>
        <w:rPr>
          <w:rFonts w:cs="v4.2.0"/>
        </w:rPr>
      </w:pPr>
      <w:r w:rsidRPr="009C5807">
        <w:t>When TTT or L3 filtering is used an additional delay can be expected.</w:t>
      </w:r>
    </w:p>
    <w:p w14:paraId="5EABD32F" w14:textId="77777777" w:rsidR="000124B7" w:rsidRDefault="000124B7" w:rsidP="000124B7">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0D192BC"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2F6F5EA" w14:textId="77777777" w:rsidR="000124B7" w:rsidRPr="009C5807" w:rsidRDefault="000124B7" w:rsidP="000124B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744CDA7"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05925520" w14:textId="77777777" w:rsidR="000124B7" w:rsidRPr="009C5807" w:rsidRDefault="000124B7" w:rsidP="000124B7">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59D8627F" w14:textId="77777777" w:rsidR="000124B7" w:rsidRPr="009C5807" w:rsidRDefault="000124B7" w:rsidP="000124B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D4792FA" w14:textId="77777777" w:rsidR="000124B7" w:rsidRPr="009C5807" w:rsidRDefault="000124B7" w:rsidP="000124B7">
      <w:pPr>
        <w:pStyle w:val="EQ"/>
      </w:pPr>
      <w:bookmarkStart w:id="67"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67"/>
    </w:p>
    <w:p w14:paraId="1DDE6FCB" w14:textId="77777777" w:rsidR="000124B7" w:rsidRPr="009C5807" w:rsidRDefault="000124B7" w:rsidP="000124B7">
      <w:r w:rsidRPr="009C5807">
        <w:t>Where:</w:t>
      </w:r>
    </w:p>
    <w:p w14:paraId="79737298" w14:textId="77777777" w:rsidR="000124B7" w:rsidRPr="009C5807" w:rsidRDefault="000124B7" w:rsidP="000124B7">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D0025BB" w14:textId="77777777" w:rsidR="000124B7" w:rsidRPr="009C5807" w:rsidRDefault="000124B7" w:rsidP="000124B7">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9B46227" w14:textId="77777777" w:rsidR="000124B7" w:rsidRPr="009C5807" w:rsidRDefault="000124B7" w:rsidP="000124B7">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8266F99" w14:textId="77777777" w:rsidR="000124B7" w:rsidRPr="009C5807" w:rsidRDefault="000124B7" w:rsidP="000124B7">
      <w:pPr>
        <w:pStyle w:val="B1"/>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5941CF9" w14:textId="77777777" w:rsidR="000124B7" w:rsidRPr="009C5807" w:rsidRDefault="000124B7" w:rsidP="000124B7">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282E83" w14:textId="77777777" w:rsidR="000124B7" w:rsidRPr="009C5807" w:rsidRDefault="000124B7" w:rsidP="000124B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68D17F5" w14:textId="77777777" w:rsidR="000124B7" w:rsidRPr="009C5807" w:rsidRDefault="000124B7" w:rsidP="000124B7">
      <w:pPr>
        <w:pStyle w:val="4"/>
        <w:rPr>
          <w:lang w:val="en-US" w:eastAsia="zh-CN"/>
        </w:rPr>
      </w:pPr>
      <w:r w:rsidRPr="009C5807">
        <w:rPr>
          <w:lang w:val="en-US" w:eastAsia="zh-CN"/>
        </w:rPr>
        <w:lastRenderedPageBreak/>
        <w:t>6.1.4.3</w:t>
      </w:r>
      <w:r w:rsidRPr="009C5807">
        <w:rPr>
          <w:lang w:val="en-US" w:eastAsia="zh-CN"/>
        </w:rPr>
        <w:tab/>
        <w:t>NR FR2 – NR FR1 conditional handover</w:t>
      </w:r>
    </w:p>
    <w:p w14:paraId="6DDCC69A" w14:textId="77777777" w:rsidR="000124B7" w:rsidRPr="009C5807" w:rsidRDefault="000124B7" w:rsidP="000124B7">
      <w:r w:rsidRPr="009C5807">
        <w:t>The requirements in this clause are applicable to inter-frequency conditional handover from NR FR2 cell to NR FR1 cell.</w:t>
      </w:r>
    </w:p>
    <w:p w14:paraId="49BBEF6A" w14:textId="77777777" w:rsidR="000124B7" w:rsidRPr="009C5807" w:rsidRDefault="000124B7" w:rsidP="000124B7">
      <w:r w:rsidRPr="009C5807">
        <w:t xml:space="preserve">The requirements defined in </w:t>
      </w:r>
      <w:r>
        <w:t>clause</w:t>
      </w:r>
      <w:r w:rsidRPr="009C5807">
        <w:t xml:space="preserve"> 6.1.4.2 applies assuming inter-frequency handover and:</w:t>
      </w:r>
    </w:p>
    <w:p w14:paraId="49DC9DE2" w14:textId="77777777" w:rsidR="000124B7" w:rsidRPr="009C5807" w:rsidRDefault="000124B7" w:rsidP="000124B7">
      <w:pPr>
        <w:pStyle w:val="B1"/>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2FA1C1EA" w14:textId="77777777" w:rsidR="000124B7" w:rsidRPr="009C5807" w:rsidRDefault="000124B7" w:rsidP="000124B7">
      <w:pPr>
        <w:keepLines/>
        <w:ind w:left="1135" w:hanging="851"/>
      </w:pPr>
    </w:p>
    <w:p w14:paraId="6B990D8A" w14:textId="77777777" w:rsidR="000124B7" w:rsidRPr="009C5807" w:rsidRDefault="000124B7" w:rsidP="000124B7">
      <w:pPr>
        <w:pStyle w:val="4"/>
        <w:rPr>
          <w:lang w:val="en-US" w:eastAsia="zh-CN"/>
        </w:rPr>
      </w:pPr>
      <w:r w:rsidRPr="009C5807">
        <w:rPr>
          <w:lang w:val="en-US" w:eastAsia="zh-CN"/>
        </w:rPr>
        <w:t>6.1.4.4</w:t>
      </w:r>
      <w:r w:rsidRPr="009C5807">
        <w:rPr>
          <w:lang w:val="en-US" w:eastAsia="zh-CN"/>
        </w:rPr>
        <w:tab/>
        <w:t>NR FR2 – NR FR2 conditional handover</w:t>
      </w:r>
    </w:p>
    <w:p w14:paraId="69A957AC" w14:textId="77777777" w:rsidR="000124B7" w:rsidRPr="009C5807" w:rsidRDefault="000124B7" w:rsidP="000124B7">
      <w:r w:rsidRPr="009C5807">
        <w:t>The requirements in this clause are applicable to both intra-frequency and inter-frequency conditional handover from NR FR2 cell to NR FR2 cell.</w:t>
      </w:r>
    </w:p>
    <w:p w14:paraId="20955B18" w14:textId="77777777" w:rsidR="000124B7" w:rsidRPr="009C5807" w:rsidRDefault="000124B7" w:rsidP="000124B7">
      <w:pPr>
        <w:pStyle w:val="5"/>
      </w:pPr>
      <w:r w:rsidRPr="009C5807">
        <w:t>6.1.4.4.1</w:t>
      </w:r>
      <w:r w:rsidRPr="009C5807">
        <w:tab/>
        <w:t>Handover delay</w:t>
      </w:r>
    </w:p>
    <w:p w14:paraId="1CD479FE" w14:textId="77777777" w:rsidR="000124B7" w:rsidRPr="009C5807" w:rsidRDefault="000124B7" w:rsidP="000124B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E58C9AF" w14:textId="77777777" w:rsidR="000124B7" w:rsidRPr="009C5807" w:rsidRDefault="000124B7" w:rsidP="000124B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F3E1232" w14:textId="77777777" w:rsidR="000124B7" w:rsidRPr="009C5807" w:rsidRDefault="000124B7" w:rsidP="000124B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B4CD6EB" w14:textId="77777777" w:rsidR="000124B7" w:rsidRPr="009C5807" w:rsidRDefault="000124B7" w:rsidP="000124B7">
      <w:pPr>
        <w:rPr>
          <w:rFonts w:cs="v4.2.0"/>
        </w:rPr>
      </w:pPr>
      <w:r w:rsidRPr="009C5807">
        <w:rPr>
          <w:rFonts w:cs="v4.2.0"/>
        </w:rPr>
        <w:t>Where:</w:t>
      </w:r>
    </w:p>
    <w:p w14:paraId="6DDDA52C"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B1684D7" w14:textId="77777777" w:rsidR="000124B7" w:rsidRPr="009C5807" w:rsidRDefault="000124B7" w:rsidP="000124B7">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9F30FAF" w14:textId="77777777" w:rsidR="000124B7" w:rsidRPr="009C5807" w:rsidRDefault="000124B7" w:rsidP="000124B7">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5CAD95D9" w14:textId="77777777" w:rsidR="000124B7" w:rsidRDefault="000124B7" w:rsidP="000124B7">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48CB016F" w14:textId="4F418BE4" w:rsidR="00EA796F" w:rsidRDefault="00EA796F" w:rsidP="00EA796F">
      <w:pPr>
        <w:rPr>
          <w:ins w:id="68" w:author="Minhua Zheng" w:date="2023-11-18T01:05:00Z"/>
          <w:rFonts w:cs="v4.2.0"/>
        </w:rPr>
      </w:pPr>
      <w:ins w:id="69" w:author="Minhua Zheng" w:date="2023-11-18T01:05: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 xml:space="preserve">before receiving the NES indication in </w:t>
        </w:r>
        <w:del w:id="70" w:author="vivo-Minhua Zheng" w:date="2024-02-19T17:08:00Z">
          <w:r w:rsidDel="0004350C">
            <w:rPr>
              <w:rFonts w:cs="v4.2.0"/>
            </w:rPr>
            <w:delText>DCI 2-X</w:delText>
          </w:r>
        </w:del>
      </w:ins>
      <w:ins w:id="71" w:author="vivo-Minhua Zheng" w:date="2024-02-19T17:08:00Z">
        <w:r w:rsidR="0004350C">
          <w:rPr>
            <w:rFonts w:cs="v4.2.0"/>
          </w:rPr>
          <w:t>DCI 2-9</w:t>
        </w:r>
      </w:ins>
      <w:ins w:id="72" w:author="Minhua Zheng" w:date="2023-11-18T01:05:00Z">
        <w:r>
          <w:rPr>
            <w:rFonts w:cs="v4.2.0"/>
          </w:rPr>
          <w:t xml:space="preserve"> command.</w:t>
        </w:r>
        <w:r w:rsidRPr="00527A31">
          <w:rPr>
            <w:rFonts w:cs="v4.2.0" w:hint="eastAsia"/>
          </w:rPr>
          <w:t xml:space="preserve">, </w:t>
        </w:r>
      </w:ins>
    </w:p>
    <w:p w14:paraId="2F02CBFA" w14:textId="4844302A" w:rsidR="00EA796F" w:rsidRDefault="00EA796F" w:rsidP="00EA796F">
      <w:pPr>
        <w:rPr>
          <w:ins w:id="73" w:author="Minhua Zheng" w:date="2023-11-18T01:05:00Z"/>
          <w:rFonts w:cs="v4.2.0"/>
        </w:rPr>
      </w:pPr>
      <w:ins w:id="74" w:author="Minhua Zheng" w:date="2023-11-18T01:05:00Z">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w:t>
        </w:r>
        <w:del w:id="75" w:author="vivo-Minhua Zheng" w:date="2024-02-19T17:08:00Z">
          <w:r w:rsidDel="0004350C">
            <w:rPr>
              <w:rFonts w:cs="v4.2.0"/>
            </w:rPr>
            <w:delText>DCI 2-X</w:delText>
          </w:r>
        </w:del>
      </w:ins>
      <w:ins w:id="76" w:author="vivo-Minhua Zheng" w:date="2024-02-19T17:08:00Z">
        <w:r w:rsidR="0004350C">
          <w:rPr>
            <w:rFonts w:cs="v4.2.0"/>
          </w:rPr>
          <w:t>DCI 2-9</w:t>
        </w:r>
      </w:ins>
      <w:ins w:id="77" w:author="Minhua Zheng" w:date="2023-11-18T01:05:00Z">
        <w:r>
          <w:rPr>
            <w:rFonts w:cs="v4.2.0"/>
          </w:rPr>
          <w:t xml:space="preserve"> command, no NES-based conditional handover</w:t>
        </w:r>
        <w:r w:rsidRPr="00527A31">
          <w:rPr>
            <w:rFonts w:cs="v4.2.0" w:hint="eastAsia"/>
          </w:rPr>
          <w:t xml:space="preserve"> requirement is applied</w:t>
        </w:r>
        <w:r>
          <w:rPr>
            <w:rFonts w:cs="v4.2.0"/>
          </w:rPr>
          <w:t>.</w:t>
        </w:r>
      </w:ins>
    </w:p>
    <w:p w14:paraId="195808B2" w14:textId="517D7154" w:rsidR="00EA796F" w:rsidRPr="000124B7" w:rsidDel="00A90CF8" w:rsidRDefault="00EA796F" w:rsidP="00EA796F">
      <w:pPr>
        <w:rPr>
          <w:ins w:id="78" w:author="Minhua Zheng" w:date="2023-11-18T01:05:00Z"/>
          <w:del w:id="79" w:author="vivo-Minhua Zheng" w:date="2024-02-19T17:04:00Z"/>
          <w:rFonts w:cs="v4.2.0"/>
          <w:lang w:eastAsia="zh-CN"/>
        </w:rPr>
      </w:pPr>
      <w:ins w:id="80" w:author="Minhua Zheng" w:date="2023-11-18T01:05:00Z">
        <w:del w:id="81" w:author="vivo-Minhua Zheng" w:date="2024-02-19T17:04:00Z">
          <w:r w:rsidDel="00A90CF8">
            <w:rPr>
              <w:rFonts w:cs="v4.2.0"/>
              <w:lang w:eastAsia="zh-CN"/>
            </w:rPr>
            <w:delText xml:space="preserve">FFS: The scenario when </w:delText>
          </w:r>
          <w:r w:rsidRPr="009C5807" w:rsidDel="00A90CF8">
            <w:rPr>
              <w:rFonts w:cs="v4.2.0"/>
            </w:rPr>
            <w:delText>UE receives a</w:delText>
          </w:r>
          <w:r w:rsidDel="00A90CF8">
            <w:rPr>
              <w:rFonts w:cs="v4.2.0"/>
            </w:rPr>
            <w:delText xml:space="preserve"> NES indication in DCI 2-X command before </w:delText>
          </w:r>
          <w:r w:rsidRPr="009C5807" w:rsidDel="00A90CF8">
            <w:rPr>
              <w:rFonts w:cs="v4.2.0"/>
            </w:rPr>
            <w:delText>receiv</w:delText>
          </w:r>
          <w:r w:rsidDel="00A90CF8">
            <w:rPr>
              <w:rFonts w:cs="v4.2.0"/>
            </w:rPr>
            <w:delText>ing</w:delText>
          </w:r>
          <w:r w:rsidRPr="009C5807" w:rsidDel="00A90CF8">
            <w:rPr>
              <w:rFonts w:cs="v4.2.0"/>
            </w:rPr>
            <w:delText xml:space="preserve"> a RRC message implying conditional handover</w:delText>
          </w:r>
          <w:r w:rsidDel="00A90CF8">
            <w:rPr>
              <w:rFonts w:cs="v4.2.0"/>
            </w:rPr>
            <w:delText>.</w:delText>
          </w:r>
        </w:del>
      </w:ins>
    </w:p>
    <w:p w14:paraId="61524418" w14:textId="2E208A62" w:rsidR="00EA796F" w:rsidRDefault="00EA796F" w:rsidP="00EA796F">
      <w:pPr>
        <w:rPr>
          <w:ins w:id="82" w:author="Minhua Zheng" w:date="2023-11-18T01:05:00Z"/>
          <w:rFonts w:cs="v4.2.0"/>
        </w:rPr>
      </w:pPr>
      <w:ins w:id="83" w:author="Minhua Zheng" w:date="2023-11-18T01:05:00Z">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del w:id="84" w:author="vivo-Minhua Zheng" w:date="2024-02-19T17:08:00Z">
          <w:r w:rsidRPr="00E9456C" w:rsidDel="0004350C">
            <w:rPr>
              <w:lang w:val="en-US"/>
            </w:rPr>
            <w:delText>DCI 2-X</w:delText>
          </w:r>
        </w:del>
      </w:ins>
      <w:ins w:id="85" w:author="vivo-Minhua Zheng" w:date="2024-02-19T17:08:00Z">
        <w:r w:rsidR="0004350C">
          <w:rPr>
            <w:lang w:val="en-US"/>
          </w:rPr>
          <w:t>DCI 2-9</w:t>
        </w:r>
      </w:ins>
      <w:ins w:id="86" w:author="Minhua Zheng" w:date="2023-11-18T01:05:00Z">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ins>
    </w:p>
    <w:p w14:paraId="4FC80DEC" w14:textId="2AAD9363" w:rsidR="00EA796F" w:rsidRPr="00EA796F" w:rsidDel="00A90CF8" w:rsidRDefault="00EA796F" w:rsidP="00EA796F">
      <w:pPr>
        <w:rPr>
          <w:del w:id="87" w:author="vivo-Minhua Zheng" w:date="2024-02-19T17:04:00Z"/>
          <w:rFonts w:cs="v4.2.0"/>
        </w:rPr>
      </w:pPr>
      <w:ins w:id="88" w:author="Minhua Zheng" w:date="2023-11-18T01:05:00Z">
        <w:del w:id="89" w:author="vivo-Minhua Zheng" w:date="2024-02-19T17:04:00Z">
          <w:r w:rsidRPr="00CF62A1" w:rsidDel="00A90CF8">
            <w:rPr>
              <w:i/>
              <w:iCs/>
              <w:lang w:val="en-US"/>
            </w:rPr>
            <w:delText>Editor Notes:</w:delText>
          </w:r>
          <w:r w:rsidDel="00A90CF8">
            <w:rPr>
              <w:i/>
              <w:iCs/>
              <w:lang w:val="en-US"/>
            </w:rPr>
            <w:delText xml:space="preserve"> FFS on the starting point of delay requirements on NES-based conditional handover</w:delText>
          </w:r>
        </w:del>
      </w:ins>
    </w:p>
    <w:p w14:paraId="0A5A878B" w14:textId="77777777" w:rsidR="000124B7" w:rsidRPr="009C5807" w:rsidRDefault="000124B7" w:rsidP="000124B7">
      <w:pPr>
        <w:pStyle w:val="5"/>
      </w:pPr>
      <w:r w:rsidRPr="009C5807">
        <w:t>6.1.4.4.2</w:t>
      </w:r>
      <w:r w:rsidRPr="009C5807">
        <w:tab/>
        <w:t>Measurement time</w:t>
      </w:r>
    </w:p>
    <w:p w14:paraId="4E0E8D94" w14:textId="77777777" w:rsidR="000124B7" w:rsidRPr="009C5807" w:rsidRDefault="000124B7" w:rsidP="000124B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F5A3571" w14:textId="535773FC" w:rsidR="000124B7" w:rsidRPr="009C5807" w:rsidRDefault="000124B7" w:rsidP="000124B7">
      <w:r w:rsidRPr="009C5807">
        <w:t xml:space="preserve">For </w:t>
      </w:r>
      <w:ins w:id="90" w:author="Minhua Zheng" w:date="2023-11-18T01:05:00Z">
        <w:r w:rsidR="00EA796F">
          <w:t>condi</w:t>
        </w:r>
      </w:ins>
      <w:ins w:id="91" w:author="Minhua Zheng" w:date="2023-11-18T01:06:00Z">
        <w:r w:rsidR="00EA796F">
          <w:t xml:space="preserve">tional </w:t>
        </w:r>
      </w:ins>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62C0FF40" w14:textId="6C79A425" w:rsidR="000124B7" w:rsidRDefault="000124B7" w:rsidP="000124B7">
      <w:pPr>
        <w:rPr>
          <w:ins w:id="92" w:author="Minhua Zheng" w:date="2023-11-18T01:07:00Z"/>
        </w:rPr>
      </w:pPr>
      <w:r w:rsidRPr="009C5807">
        <w:t xml:space="preserve">For </w:t>
      </w:r>
      <w:ins w:id="93" w:author="Minhua Zheng" w:date="2023-11-18T01:06:00Z">
        <w:r w:rsidR="00EA796F">
          <w:t xml:space="preserve">conditional </w:t>
        </w:r>
      </w:ins>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7162C765" w14:textId="77777777" w:rsidR="00C648BF" w:rsidRPr="00F340F6" w:rsidRDefault="00C648BF" w:rsidP="00C648BF">
      <w:pPr>
        <w:rPr>
          <w:ins w:id="94" w:author="Minhua Zheng" w:date="2023-11-18T01:07:00Z"/>
          <w:lang w:val="en-US"/>
        </w:rPr>
      </w:pPr>
      <w:ins w:id="95" w:author="Minhua Zheng" w:date="2023-11-18T01:07:00Z">
        <w:r w:rsidRPr="00F340F6">
          <w:rPr>
            <w:lang w:val="en-US"/>
          </w:rPr>
          <w:t xml:space="preserve">For </w:t>
        </w:r>
        <w:r>
          <w:rPr>
            <w:lang w:val="en-US"/>
          </w:rPr>
          <w:t>NES-based</w:t>
        </w:r>
        <w:r w:rsidRPr="00F340F6">
          <w:rPr>
            <w:lang w:val="en-US"/>
          </w:rPr>
          <w:t xml:space="preserve"> conditional intra-frequency handover:</w:t>
        </w:r>
      </w:ins>
    </w:p>
    <w:p w14:paraId="75886F3D" w14:textId="3D1F6884" w:rsidR="00C648BF" w:rsidRPr="00080629" w:rsidRDefault="00C648BF" w:rsidP="00C648BF">
      <w:pPr>
        <w:pStyle w:val="B1"/>
        <w:rPr>
          <w:ins w:id="96" w:author="Minhua Zheng" w:date="2023-11-18T01:07:00Z"/>
          <w:lang w:val="en-US"/>
        </w:rPr>
      </w:pPr>
      <w:ins w:id="97" w:author="Minhua Zheng" w:date="2023-11-18T01:07:00Z">
        <w:r w:rsidRPr="008E46B4">
          <w:rPr>
            <w:lang w:val="en-US"/>
          </w:rPr>
          <w:lastRenderedPageBreak/>
          <w:t>-</w:t>
        </w:r>
        <w:r w:rsidRPr="008E46B4">
          <w:rPr>
            <w:lang w:val="en-US"/>
          </w:rPr>
          <w:tab/>
        </w:r>
        <w:r w:rsidRPr="00E9456C">
          <w:rPr>
            <w:lang w:val="en-US"/>
          </w:rPr>
          <w:t xml:space="preserve">If UE successfully decodes </w:t>
        </w:r>
        <w:del w:id="98" w:author="vivo-Minhua Zheng" w:date="2024-02-19T17:08:00Z">
          <w:r w:rsidRPr="00E9456C" w:rsidDel="0004350C">
            <w:rPr>
              <w:lang w:val="en-US"/>
            </w:rPr>
            <w:delText>DCI 2-X</w:delText>
          </w:r>
        </w:del>
      </w:ins>
      <w:ins w:id="99" w:author="vivo-Minhua Zheng" w:date="2024-02-19T17:08:00Z">
        <w:r w:rsidR="0004350C">
          <w:rPr>
            <w:lang w:val="en-US"/>
          </w:rPr>
          <w:t>DCI 2-9</w:t>
        </w:r>
      </w:ins>
      <w:ins w:id="100" w:author="Minhua Zheng" w:date="2023-11-18T01:07:00Z">
        <w:r w:rsidRPr="00E9456C">
          <w:rPr>
            <w:lang w:val="en-US"/>
          </w:rPr>
          <w:t xml:space="preserve">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0E20799D" w14:textId="32BAE2FB" w:rsidR="00C648BF" w:rsidRPr="00313043" w:rsidRDefault="00C648BF" w:rsidP="00C648BF">
      <w:pPr>
        <w:pStyle w:val="B1"/>
        <w:rPr>
          <w:ins w:id="101" w:author="Minhua Zheng" w:date="2023-11-18T01:07:00Z"/>
          <w:lang w:val="en-US"/>
        </w:rPr>
      </w:pPr>
      <w:ins w:id="102" w:author="Minhua Zheng" w:date="2023-11-18T01:07:00Z">
        <w:r w:rsidRPr="008E46B4">
          <w:rPr>
            <w:lang w:val="en-US"/>
          </w:rPr>
          <w:t>-</w:t>
        </w:r>
        <w:r w:rsidRPr="008E46B4">
          <w:rPr>
            <w:lang w:val="en-US"/>
          </w:rPr>
          <w:tab/>
        </w:r>
        <w:r w:rsidRPr="00E9456C">
          <w:rPr>
            <w:lang w:val="en-US"/>
          </w:rPr>
          <w:t xml:space="preserve">If UE successfully decodes </w:t>
        </w:r>
        <w:del w:id="103" w:author="vivo-Minhua Zheng" w:date="2024-02-19T17:08:00Z">
          <w:r w:rsidRPr="00E9456C" w:rsidDel="0004350C">
            <w:rPr>
              <w:lang w:val="en-US"/>
            </w:rPr>
            <w:delText>DCI 2-X</w:delText>
          </w:r>
        </w:del>
      </w:ins>
      <w:ins w:id="104" w:author="vivo-Minhua Zheng" w:date="2024-02-19T17:08:00Z">
        <w:r w:rsidR="0004350C">
          <w:rPr>
            <w:lang w:val="en-US"/>
          </w:rPr>
          <w:t>DCI 2-9</w:t>
        </w:r>
      </w:ins>
      <w:ins w:id="105" w:author="Minhua Zheng" w:date="2023-11-18T01:07:00Z">
        <w:r w:rsidRPr="00E9456C">
          <w:rPr>
            <w:lang w:val="en-US"/>
          </w:rPr>
          <w:t xml:space="preserve">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106" w:author="vivo-Minhua Zheng" w:date="2024-02-19T17:08:00Z">
          <w:r w:rsidRPr="008E46B4" w:rsidDel="0004350C">
            <w:rPr>
              <w:lang w:val="en-US"/>
            </w:rPr>
            <w:delText>DCI 2-X</w:delText>
          </w:r>
        </w:del>
      </w:ins>
      <w:ins w:id="107" w:author="vivo-Minhua Zheng" w:date="2024-02-19T17:08:00Z">
        <w:r w:rsidR="0004350C">
          <w:rPr>
            <w:lang w:val="en-US"/>
          </w:rPr>
          <w:t>DCI 2-9</w:t>
        </w:r>
      </w:ins>
      <w:ins w:id="108" w:author="Minhua Zheng" w:date="2023-11-18T01:07:00Z">
        <w:r w:rsidRPr="008E46B4">
          <w:rPr>
            <w:lang w:val="en-US"/>
          </w:rPr>
          <w:t xml:space="preserve"> command.</w:t>
        </w:r>
      </w:ins>
    </w:p>
    <w:p w14:paraId="0EE638A8" w14:textId="77777777" w:rsidR="00C648BF" w:rsidRPr="00080629" w:rsidRDefault="00C648BF" w:rsidP="00C648BF">
      <w:pPr>
        <w:rPr>
          <w:ins w:id="109" w:author="Minhua Zheng" w:date="2023-11-18T01:07:00Z"/>
          <w:lang w:val="en-US"/>
        </w:rPr>
      </w:pPr>
      <w:ins w:id="110" w:author="Minhua Zheng" w:date="2023-11-18T01:07:00Z">
        <w:r w:rsidRPr="00080629">
          <w:rPr>
            <w:lang w:val="en-US"/>
          </w:rPr>
          <w:t>For NES-based conditional inter-frequency handover:</w:t>
        </w:r>
      </w:ins>
    </w:p>
    <w:p w14:paraId="3118367C" w14:textId="64DEEDA5" w:rsidR="00C648BF" w:rsidRPr="00080629" w:rsidRDefault="00C648BF" w:rsidP="00C648BF">
      <w:pPr>
        <w:pStyle w:val="B1"/>
        <w:rPr>
          <w:ins w:id="111" w:author="Minhua Zheng" w:date="2023-11-18T01:07:00Z"/>
          <w:lang w:val="en-US"/>
        </w:rPr>
      </w:pPr>
      <w:ins w:id="112" w:author="Minhua Zheng" w:date="2023-11-18T01:07:00Z">
        <w:r w:rsidRPr="00080629">
          <w:rPr>
            <w:lang w:val="en-US"/>
          </w:rPr>
          <w:t>-</w:t>
        </w:r>
        <w:r w:rsidRPr="00080629">
          <w:rPr>
            <w:lang w:val="en-US"/>
          </w:rPr>
          <w:tab/>
          <w:t xml:space="preserve">If UE successfully decodes </w:t>
        </w:r>
        <w:del w:id="113" w:author="vivo-Minhua Zheng" w:date="2024-02-19T17:08:00Z">
          <w:r w:rsidRPr="00080629" w:rsidDel="0004350C">
            <w:rPr>
              <w:lang w:val="en-US"/>
            </w:rPr>
            <w:delText>DCI 2-X</w:delText>
          </w:r>
        </w:del>
      </w:ins>
      <w:ins w:id="114" w:author="vivo-Minhua Zheng" w:date="2024-02-19T17:08:00Z">
        <w:r w:rsidR="0004350C">
          <w:rPr>
            <w:lang w:val="en-US"/>
          </w:rPr>
          <w:t>DCI 2-9</w:t>
        </w:r>
      </w:ins>
      <w:ins w:id="115" w:author="Minhua Zheng" w:date="2023-11-18T01:07:00Z">
        <w:r w:rsidRPr="00080629">
          <w:rPr>
            <w:lang w:val="en-US"/>
          </w:rPr>
          <w:t xml:space="preserve">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08EF0865" w14:textId="0146D9ED" w:rsidR="00C648BF" w:rsidRPr="00080629" w:rsidRDefault="00C648BF" w:rsidP="00C648BF">
      <w:pPr>
        <w:pStyle w:val="B1"/>
        <w:rPr>
          <w:ins w:id="116" w:author="Minhua Zheng" w:date="2023-11-18T01:07:00Z"/>
          <w:lang w:val="en-US"/>
        </w:rPr>
      </w:pPr>
      <w:ins w:id="117" w:author="Minhua Zheng" w:date="2023-11-18T01:07:00Z">
        <w:r w:rsidRPr="00080629">
          <w:rPr>
            <w:lang w:val="en-US"/>
          </w:rPr>
          <w:t>-</w:t>
        </w:r>
        <w:r w:rsidRPr="00080629">
          <w:rPr>
            <w:lang w:val="en-US"/>
          </w:rPr>
          <w:tab/>
          <w:t xml:space="preserve">If UE successfully decodes </w:t>
        </w:r>
        <w:del w:id="118" w:author="vivo-Minhua Zheng" w:date="2024-02-19T17:08:00Z">
          <w:r w:rsidRPr="00080629" w:rsidDel="0004350C">
            <w:rPr>
              <w:lang w:val="en-US"/>
            </w:rPr>
            <w:delText>DCI 2-X</w:delText>
          </w:r>
        </w:del>
      </w:ins>
      <w:ins w:id="119" w:author="vivo-Minhua Zheng" w:date="2024-02-19T17:08:00Z">
        <w:r w:rsidR="0004350C">
          <w:rPr>
            <w:lang w:val="en-US"/>
          </w:rPr>
          <w:t>DCI 2-9</w:t>
        </w:r>
      </w:ins>
      <w:ins w:id="120" w:author="Minhua Zheng" w:date="2023-11-18T01:07:00Z">
        <w:r w:rsidRPr="00080629">
          <w:rPr>
            <w:lang w:val="en-US"/>
          </w:rPr>
          <w:t xml:space="preserve">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del w:id="121" w:author="vivo-Minhua Zheng" w:date="2024-02-19T17:08:00Z">
          <w:r w:rsidRPr="00080629" w:rsidDel="0004350C">
            <w:rPr>
              <w:lang w:val="en-US"/>
            </w:rPr>
            <w:delText>DCI 2-X</w:delText>
          </w:r>
        </w:del>
      </w:ins>
      <w:ins w:id="122" w:author="vivo-Minhua Zheng" w:date="2024-02-19T17:08:00Z">
        <w:r w:rsidR="0004350C">
          <w:rPr>
            <w:lang w:val="en-US"/>
          </w:rPr>
          <w:t>DCI 2-9</w:t>
        </w:r>
      </w:ins>
      <w:ins w:id="123" w:author="Minhua Zheng" w:date="2023-11-18T01:07:00Z">
        <w:r w:rsidRPr="00080629">
          <w:rPr>
            <w:lang w:val="en-US"/>
          </w:rPr>
          <w:t xml:space="preserve"> command.</w:t>
        </w:r>
      </w:ins>
    </w:p>
    <w:p w14:paraId="5521B9E5" w14:textId="61B3B4A8" w:rsidR="00C648BF" w:rsidDel="00A90CF8" w:rsidRDefault="00C648BF" w:rsidP="00C648BF">
      <w:pPr>
        <w:pStyle w:val="B1"/>
        <w:ind w:left="0" w:firstLine="0"/>
        <w:rPr>
          <w:ins w:id="124" w:author="Minhua Zheng" w:date="2023-11-18T01:07:00Z"/>
          <w:del w:id="125" w:author="vivo-Minhua Zheng" w:date="2024-02-19T17:04:00Z"/>
          <w:i/>
          <w:iCs/>
          <w:lang w:val="en-US"/>
        </w:rPr>
      </w:pPr>
      <w:ins w:id="126" w:author="Minhua Zheng" w:date="2023-11-18T01:07:00Z">
        <w:del w:id="127" w:author="vivo-Minhua Zheng" w:date="2024-02-19T17:04:00Z">
          <w:r w:rsidRPr="00CF62A1" w:rsidDel="00A90CF8">
            <w:rPr>
              <w:i/>
              <w:iCs/>
              <w:lang w:val="en-US"/>
            </w:rPr>
            <w:delText>Editor Notes: The measurement time delay for NES-based conditional handover is FFS.</w:delText>
          </w:r>
        </w:del>
      </w:ins>
    </w:p>
    <w:p w14:paraId="09E570AB" w14:textId="6A9759FD" w:rsidR="00C648BF" w:rsidRPr="009C5807" w:rsidDel="00A90CF8" w:rsidRDefault="00C648BF" w:rsidP="00C648BF">
      <w:pPr>
        <w:rPr>
          <w:ins w:id="128" w:author="Minhua Zheng" w:date="2023-11-18T01:07:00Z"/>
          <w:del w:id="129" w:author="vivo-Minhua Zheng" w:date="2024-02-19T17:04:00Z"/>
          <w:rFonts w:cs="v4.2.0"/>
        </w:rPr>
      </w:pPr>
      <w:ins w:id="130" w:author="Minhua Zheng" w:date="2023-11-18T01:07:00Z">
        <w:del w:id="131" w:author="vivo-Minhua Zheng" w:date="2024-02-19T17:04:00Z">
          <w:r w:rsidRPr="00CF62A1" w:rsidDel="00A90CF8">
            <w:rPr>
              <w:i/>
              <w:iCs/>
              <w:lang w:val="en-US"/>
            </w:rPr>
            <w:delText>Editor Notes:</w:delText>
          </w:r>
          <w:r w:rsidRPr="00757BF3" w:rsidDel="00A90CF8">
            <w:rPr>
              <w:i/>
              <w:iCs/>
              <w:lang w:val="en-US"/>
            </w:rPr>
            <w:delText xml:space="preserve"> </w:delText>
          </w:r>
          <w:r w:rsidRPr="00BD7218" w:rsidDel="00A90CF8">
            <w:rPr>
              <w:i/>
              <w:iCs/>
              <w:lang w:val="en-US"/>
            </w:rPr>
            <w:delText>T</w:delText>
          </w:r>
          <w:r w:rsidRPr="00BD7218" w:rsidDel="00A90CF8">
            <w:rPr>
              <w:i/>
              <w:iCs/>
              <w:vertAlign w:val="subscript"/>
              <w:lang w:val="en-US"/>
            </w:rPr>
            <w:delText>Event_DU</w:delText>
          </w:r>
          <w:r w:rsidRPr="00CF62A1" w:rsidDel="00A90CF8">
            <w:rPr>
              <w:i/>
              <w:iCs/>
              <w:lang w:val="en-US"/>
            </w:rPr>
            <w:delText xml:space="preserve"> for NES-based conditional handover is FFS.</w:delText>
          </w:r>
        </w:del>
      </w:ins>
    </w:p>
    <w:p w14:paraId="210D13DE" w14:textId="77777777" w:rsidR="000124B7" w:rsidRDefault="000124B7" w:rsidP="000124B7">
      <w:pPr>
        <w:rPr>
          <w:ins w:id="132" w:author="Minhua Zheng" w:date="2023-11-18T01:06:00Z"/>
        </w:rPr>
      </w:pPr>
      <w:r w:rsidRPr="009C5807">
        <w:t>When TTT or L3 filtering is used an additional delay can be expected.</w:t>
      </w:r>
    </w:p>
    <w:p w14:paraId="0DBFE86B" w14:textId="77777777" w:rsidR="000124B7" w:rsidRPr="009C5807" w:rsidRDefault="000124B7" w:rsidP="000124B7">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6441043" w14:textId="77777777" w:rsidR="000124B7" w:rsidRPr="009C5807" w:rsidRDefault="000124B7" w:rsidP="000124B7">
      <w:pPr>
        <w:pStyle w:val="5"/>
      </w:pPr>
      <w:r w:rsidRPr="009C5807">
        <w:t>6.1.4.4.3</w:t>
      </w:r>
      <w:r w:rsidRPr="009C5807">
        <w:tab/>
        <w:t>Preparation time</w:t>
      </w:r>
    </w:p>
    <w:p w14:paraId="4C30A771" w14:textId="77777777" w:rsidR="000124B7" w:rsidRPr="009C5807" w:rsidRDefault="000124B7" w:rsidP="000124B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0194705F" w14:textId="77777777" w:rsidR="000124B7" w:rsidRPr="009C5807" w:rsidRDefault="000124B7" w:rsidP="000124B7">
      <w:pPr>
        <w:pStyle w:val="5"/>
      </w:pPr>
      <w:r w:rsidRPr="009C5807">
        <w:t>6.1.4.4.4</w:t>
      </w:r>
      <w:r w:rsidRPr="009C5807">
        <w:tab/>
        <w:t>Interruption time</w:t>
      </w:r>
    </w:p>
    <w:p w14:paraId="36A7A994" w14:textId="77777777" w:rsidR="000124B7" w:rsidRPr="009C5807" w:rsidRDefault="000124B7" w:rsidP="000124B7">
      <w:pPr>
        <w:rPr>
          <w:rFonts w:cs="v4.2.0"/>
        </w:rPr>
      </w:pPr>
      <w:r w:rsidRPr="009C5807">
        <w:rPr>
          <w:rFonts w:cs="v4.2.0"/>
        </w:rPr>
        <w:t>The interruption time is the time between when the UE starts to execute the conditional handover to the target cell and the time the UE starts transmission of the new PRACH.</w:t>
      </w:r>
    </w:p>
    <w:p w14:paraId="59216E07" w14:textId="77777777" w:rsidR="000124B7" w:rsidRPr="009C5807" w:rsidRDefault="000124B7" w:rsidP="000124B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7286F0FC" w14:textId="77777777" w:rsidR="000124B7" w:rsidRPr="009C5807" w:rsidRDefault="000124B7" w:rsidP="000124B7">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DD7E9B6" w14:textId="77777777" w:rsidR="000124B7" w:rsidRPr="009C5807" w:rsidRDefault="000124B7" w:rsidP="000124B7">
      <w:r w:rsidRPr="009C5807">
        <w:t>Where:</w:t>
      </w:r>
    </w:p>
    <w:p w14:paraId="1F2DAFD4" w14:textId="77777777" w:rsidR="000124B7" w:rsidRPr="009C5807" w:rsidRDefault="000124B7" w:rsidP="000124B7">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36BF2126" w14:textId="77777777" w:rsidR="000124B7" w:rsidRPr="009C5807" w:rsidRDefault="000124B7" w:rsidP="000124B7">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D676D12" w14:textId="77777777" w:rsidR="000124B7" w:rsidRPr="009C5807" w:rsidRDefault="000124B7" w:rsidP="000124B7">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63D02334" w14:textId="77777777" w:rsidR="000124B7" w:rsidRPr="009C5807" w:rsidRDefault="000124B7" w:rsidP="000124B7">
      <w:pPr>
        <w:pStyle w:val="B1"/>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2E36FA9" w14:textId="77777777" w:rsidR="000124B7" w:rsidRPr="009C5807" w:rsidRDefault="000124B7" w:rsidP="000124B7">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w:t>
      </w:r>
      <w:r w:rsidRPr="009C5807">
        <w:lastRenderedPageBreak/>
        <w:t xml:space="preserve">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A3F8435" w14:textId="77777777" w:rsidR="000124B7" w:rsidRPr="009C5807" w:rsidRDefault="000124B7" w:rsidP="000124B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1BFA89D" w14:textId="77777777" w:rsidR="000124B7" w:rsidRPr="009C5807" w:rsidRDefault="000124B7" w:rsidP="000124B7">
      <w:pPr>
        <w:pStyle w:val="4"/>
        <w:rPr>
          <w:lang w:val="en-US" w:eastAsia="zh-CN"/>
        </w:rPr>
      </w:pPr>
      <w:r w:rsidRPr="009C5807">
        <w:rPr>
          <w:lang w:val="en-US" w:eastAsia="zh-CN"/>
        </w:rPr>
        <w:t>6.1.4.5</w:t>
      </w:r>
      <w:r w:rsidRPr="009C5807">
        <w:rPr>
          <w:lang w:val="en-US" w:eastAsia="zh-CN"/>
        </w:rPr>
        <w:tab/>
        <w:t>NR FR1 – NR FR2 conditional handover</w:t>
      </w:r>
    </w:p>
    <w:p w14:paraId="10B47431" w14:textId="77777777" w:rsidR="000124B7" w:rsidRPr="009C5807" w:rsidRDefault="000124B7" w:rsidP="000124B7">
      <w:r w:rsidRPr="009C5807">
        <w:t>The requirements in this clause are applicable to inter-frequency conditional handover from NR FR1 cell to NR FR2 cell.</w:t>
      </w:r>
    </w:p>
    <w:p w14:paraId="75DA3784" w14:textId="77777777" w:rsidR="000124B7" w:rsidRPr="009C5807" w:rsidRDefault="000124B7" w:rsidP="000124B7">
      <w:r w:rsidRPr="009C5807">
        <w:t xml:space="preserve">The requirements defined in </w:t>
      </w:r>
      <w:r>
        <w:t>clause</w:t>
      </w:r>
      <w:r w:rsidRPr="009C5807">
        <w:t xml:space="preserve"> 6.1.4.4 applies assuming inter-frequency handover and:</w:t>
      </w:r>
    </w:p>
    <w:p w14:paraId="45927306" w14:textId="4F90BA3D" w:rsidR="00CC2ED5" w:rsidRDefault="000124B7" w:rsidP="000124B7">
      <w:pPr>
        <w:pStyle w:val="B1"/>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B98DD" w14:textId="77777777" w:rsidR="009F542A" w:rsidRDefault="009F542A">
      <w:r>
        <w:separator/>
      </w:r>
    </w:p>
  </w:endnote>
  <w:endnote w:type="continuationSeparator" w:id="0">
    <w:p w14:paraId="6A2970C9" w14:textId="77777777" w:rsidR="009F542A" w:rsidRDefault="009F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A8218" w14:textId="77777777" w:rsidR="009F542A" w:rsidRDefault="009F542A">
      <w:r>
        <w:separator/>
      </w:r>
    </w:p>
  </w:footnote>
  <w:footnote w:type="continuationSeparator" w:id="0">
    <w:p w14:paraId="4F1AA1B3" w14:textId="77777777" w:rsidR="009F542A" w:rsidRDefault="009F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hua Zheng">
    <w15:presenceInfo w15:providerId="AD" w15:userId="S::11136464@vivo.com::1479d063-ee5b-49a0-842c-a521dea59e02"/>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B"/>
    <w:rsid w:val="00007ED0"/>
    <w:rsid w:val="00011B52"/>
    <w:rsid w:val="000124B7"/>
    <w:rsid w:val="00022E4A"/>
    <w:rsid w:val="00032B04"/>
    <w:rsid w:val="000356C6"/>
    <w:rsid w:val="0004350C"/>
    <w:rsid w:val="00044C1B"/>
    <w:rsid w:val="00070D26"/>
    <w:rsid w:val="0007739C"/>
    <w:rsid w:val="00077A7E"/>
    <w:rsid w:val="00080629"/>
    <w:rsid w:val="00082254"/>
    <w:rsid w:val="000A6394"/>
    <w:rsid w:val="000B7FED"/>
    <w:rsid w:val="000C038A"/>
    <w:rsid w:val="000C145F"/>
    <w:rsid w:val="000C6598"/>
    <w:rsid w:val="000C79E2"/>
    <w:rsid w:val="000D44B3"/>
    <w:rsid w:val="000E1E6F"/>
    <w:rsid w:val="000E2505"/>
    <w:rsid w:val="000F242B"/>
    <w:rsid w:val="0010351F"/>
    <w:rsid w:val="00103CEB"/>
    <w:rsid w:val="00112922"/>
    <w:rsid w:val="00126BED"/>
    <w:rsid w:val="00132393"/>
    <w:rsid w:val="00135017"/>
    <w:rsid w:val="00136ED3"/>
    <w:rsid w:val="00145D43"/>
    <w:rsid w:val="00150715"/>
    <w:rsid w:val="00152C0D"/>
    <w:rsid w:val="001553AF"/>
    <w:rsid w:val="00167035"/>
    <w:rsid w:val="001871AF"/>
    <w:rsid w:val="00192C46"/>
    <w:rsid w:val="0019737C"/>
    <w:rsid w:val="001A08B3"/>
    <w:rsid w:val="001A0CD6"/>
    <w:rsid w:val="001A1E5A"/>
    <w:rsid w:val="001A7B60"/>
    <w:rsid w:val="001B52F0"/>
    <w:rsid w:val="001B7A65"/>
    <w:rsid w:val="001C24F2"/>
    <w:rsid w:val="001C427C"/>
    <w:rsid w:val="001C53C4"/>
    <w:rsid w:val="001D6FCA"/>
    <w:rsid w:val="001E41F3"/>
    <w:rsid w:val="001E649E"/>
    <w:rsid w:val="001F22FF"/>
    <w:rsid w:val="001F595C"/>
    <w:rsid w:val="00201667"/>
    <w:rsid w:val="0020357C"/>
    <w:rsid w:val="00203D57"/>
    <w:rsid w:val="00213ADC"/>
    <w:rsid w:val="00216E7A"/>
    <w:rsid w:val="00217174"/>
    <w:rsid w:val="00224116"/>
    <w:rsid w:val="00244219"/>
    <w:rsid w:val="002451DB"/>
    <w:rsid w:val="0025653D"/>
    <w:rsid w:val="0025712A"/>
    <w:rsid w:val="0026004D"/>
    <w:rsid w:val="002640DD"/>
    <w:rsid w:val="00264D2C"/>
    <w:rsid w:val="00267D26"/>
    <w:rsid w:val="002718BA"/>
    <w:rsid w:val="00275D12"/>
    <w:rsid w:val="002763FA"/>
    <w:rsid w:val="00284FEB"/>
    <w:rsid w:val="002860C4"/>
    <w:rsid w:val="00295791"/>
    <w:rsid w:val="002A2AA0"/>
    <w:rsid w:val="002A3AE4"/>
    <w:rsid w:val="002B4CDB"/>
    <w:rsid w:val="002B5741"/>
    <w:rsid w:val="002B6153"/>
    <w:rsid w:val="002B7644"/>
    <w:rsid w:val="002C6F04"/>
    <w:rsid w:val="002D3A36"/>
    <w:rsid w:val="002E315E"/>
    <w:rsid w:val="002E472E"/>
    <w:rsid w:val="002F3218"/>
    <w:rsid w:val="002F6407"/>
    <w:rsid w:val="003004BE"/>
    <w:rsid w:val="00305409"/>
    <w:rsid w:val="00311B8F"/>
    <w:rsid w:val="00313043"/>
    <w:rsid w:val="00314F26"/>
    <w:rsid w:val="00353FF3"/>
    <w:rsid w:val="003609EF"/>
    <w:rsid w:val="0036231A"/>
    <w:rsid w:val="00374DD4"/>
    <w:rsid w:val="00375BF5"/>
    <w:rsid w:val="00385152"/>
    <w:rsid w:val="003908E0"/>
    <w:rsid w:val="00396BFD"/>
    <w:rsid w:val="003A3AD3"/>
    <w:rsid w:val="003B2291"/>
    <w:rsid w:val="003B29BA"/>
    <w:rsid w:val="003D42D8"/>
    <w:rsid w:val="003E1A36"/>
    <w:rsid w:val="003E5BE2"/>
    <w:rsid w:val="003F66B2"/>
    <w:rsid w:val="004040E1"/>
    <w:rsid w:val="00410371"/>
    <w:rsid w:val="0041064E"/>
    <w:rsid w:val="0041762E"/>
    <w:rsid w:val="00421725"/>
    <w:rsid w:val="004242F1"/>
    <w:rsid w:val="0042591D"/>
    <w:rsid w:val="004264C2"/>
    <w:rsid w:val="00450539"/>
    <w:rsid w:val="00454E5F"/>
    <w:rsid w:val="00457473"/>
    <w:rsid w:val="00460687"/>
    <w:rsid w:val="0047249F"/>
    <w:rsid w:val="004819A1"/>
    <w:rsid w:val="00481AAD"/>
    <w:rsid w:val="004877EE"/>
    <w:rsid w:val="0049479B"/>
    <w:rsid w:val="004A02B4"/>
    <w:rsid w:val="004A4F89"/>
    <w:rsid w:val="004B0A71"/>
    <w:rsid w:val="004B5B8A"/>
    <w:rsid w:val="004B75B7"/>
    <w:rsid w:val="004B789A"/>
    <w:rsid w:val="004C1C6F"/>
    <w:rsid w:val="004D4F24"/>
    <w:rsid w:val="004D720A"/>
    <w:rsid w:val="004E5028"/>
    <w:rsid w:val="004F7E2A"/>
    <w:rsid w:val="005141D9"/>
    <w:rsid w:val="0051580D"/>
    <w:rsid w:val="00527A31"/>
    <w:rsid w:val="005376DB"/>
    <w:rsid w:val="00537BDB"/>
    <w:rsid w:val="00547111"/>
    <w:rsid w:val="00553002"/>
    <w:rsid w:val="0055712D"/>
    <w:rsid w:val="005614A1"/>
    <w:rsid w:val="0057533C"/>
    <w:rsid w:val="00575774"/>
    <w:rsid w:val="00582C22"/>
    <w:rsid w:val="0058669B"/>
    <w:rsid w:val="00592D74"/>
    <w:rsid w:val="005A2879"/>
    <w:rsid w:val="005B5497"/>
    <w:rsid w:val="005D2C1B"/>
    <w:rsid w:val="005E2C44"/>
    <w:rsid w:val="005F0092"/>
    <w:rsid w:val="005F2405"/>
    <w:rsid w:val="005F46A9"/>
    <w:rsid w:val="006202B1"/>
    <w:rsid w:val="00621188"/>
    <w:rsid w:val="006257ED"/>
    <w:rsid w:val="006509AD"/>
    <w:rsid w:val="00653DE4"/>
    <w:rsid w:val="00665C47"/>
    <w:rsid w:val="0066767F"/>
    <w:rsid w:val="00692E2C"/>
    <w:rsid w:val="00695808"/>
    <w:rsid w:val="006A594C"/>
    <w:rsid w:val="006B46FB"/>
    <w:rsid w:val="006B70F9"/>
    <w:rsid w:val="006C3FC3"/>
    <w:rsid w:val="006D729A"/>
    <w:rsid w:val="006E21FB"/>
    <w:rsid w:val="0070571A"/>
    <w:rsid w:val="00751A1E"/>
    <w:rsid w:val="00753D27"/>
    <w:rsid w:val="00757BF3"/>
    <w:rsid w:val="0077242E"/>
    <w:rsid w:val="00792342"/>
    <w:rsid w:val="007942EB"/>
    <w:rsid w:val="00794BF9"/>
    <w:rsid w:val="007977A8"/>
    <w:rsid w:val="007A03A6"/>
    <w:rsid w:val="007A2DF4"/>
    <w:rsid w:val="007B512A"/>
    <w:rsid w:val="007C1C4E"/>
    <w:rsid w:val="007C2097"/>
    <w:rsid w:val="007C2E0C"/>
    <w:rsid w:val="007D0C7F"/>
    <w:rsid w:val="007D39BC"/>
    <w:rsid w:val="007D41FB"/>
    <w:rsid w:val="007D6A07"/>
    <w:rsid w:val="007F7259"/>
    <w:rsid w:val="008040A8"/>
    <w:rsid w:val="008132D9"/>
    <w:rsid w:val="00827698"/>
    <w:rsid w:val="00827895"/>
    <w:rsid w:val="008279FA"/>
    <w:rsid w:val="00857376"/>
    <w:rsid w:val="008626E7"/>
    <w:rsid w:val="00870EE7"/>
    <w:rsid w:val="0087257E"/>
    <w:rsid w:val="008854D8"/>
    <w:rsid w:val="008863B9"/>
    <w:rsid w:val="00894908"/>
    <w:rsid w:val="008949BF"/>
    <w:rsid w:val="00895902"/>
    <w:rsid w:val="008A45A6"/>
    <w:rsid w:val="008A57A8"/>
    <w:rsid w:val="008A7157"/>
    <w:rsid w:val="008B03CE"/>
    <w:rsid w:val="008B3B34"/>
    <w:rsid w:val="008D1AD5"/>
    <w:rsid w:val="008D3CCC"/>
    <w:rsid w:val="008D3ED8"/>
    <w:rsid w:val="008E46B4"/>
    <w:rsid w:val="008E7C5F"/>
    <w:rsid w:val="008F3789"/>
    <w:rsid w:val="008F686C"/>
    <w:rsid w:val="008F74BC"/>
    <w:rsid w:val="009042C1"/>
    <w:rsid w:val="00904A77"/>
    <w:rsid w:val="00912C3B"/>
    <w:rsid w:val="0091485C"/>
    <w:rsid w:val="009148DE"/>
    <w:rsid w:val="0092042D"/>
    <w:rsid w:val="00924F36"/>
    <w:rsid w:val="00932B9A"/>
    <w:rsid w:val="00940F46"/>
    <w:rsid w:val="00941E30"/>
    <w:rsid w:val="00944079"/>
    <w:rsid w:val="009541BB"/>
    <w:rsid w:val="009777D9"/>
    <w:rsid w:val="00980B2A"/>
    <w:rsid w:val="00984145"/>
    <w:rsid w:val="009855D2"/>
    <w:rsid w:val="00991B88"/>
    <w:rsid w:val="00992319"/>
    <w:rsid w:val="009A5753"/>
    <w:rsid w:val="009A579D"/>
    <w:rsid w:val="009A60D5"/>
    <w:rsid w:val="009B130B"/>
    <w:rsid w:val="009B1FE5"/>
    <w:rsid w:val="009D16A5"/>
    <w:rsid w:val="009E1768"/>
    <w:rsid w:val="009E3297"/>
    <w:rsid w:val="009E631A"/>
    <w:rsid w:val="009F542A"/>
    <w:rsid w:val="009F579D"/>
    <w:rsid w:val="009F734F"/>
    <w:rsid w:val="009F778B"/>
    <w:rsid w:val="00A06AE1"/>
    <w:rsid w:val="00A077A0"/>
    <w:rsid w:val="00A246B6"/>
    <w:rsid w:val="00A3271B"/>
    <w:rsid w:val="00A33BC2"/>
    <w:rsid w:val="00A462B0"/>
    <w:rsid w:val="00A47A5D"/>
    <w:rsid w:val="00A47E70"/>
    <w:rsid w:val="00A50CF0"/>
    <w:rsid w:val="00A51D09"/>
    <w:rsid w:val="00A51D59"/>
    <w:rsid w:val="00A60861"/>
    <w:rsid w:val="00A7671C"/>
    <w:rsid w:val="00A90CF8"/>
    <w:rsid w:val="00A91207"/>
    <w:rsid w:val="00A94CF8"/>
    <w:rsid w:val="00AA2CBC"/>
    <w:rsid w:val="00AA5120"/>
    <w:rsid w:val="00AA72E2"/>
    <w:rsid w:val="00AB5349"/>
    <w:rsid w:val="00AB5A09"/>
    <w:rsid w:val="00AC0901"/>
    <w:rsid w:val="00AC5820"/>
    <w:rsid w:val="00AD1CD8"/>
    <w:rsid w:val="00AE0D27"/>
    <w:rsid w:val="00AE791E"/>
    <w:rsid w:val="00B0118F"/>
    <w:rsid w:val="00B0212F"/>
    <w:rsid w:val="00B057F0"/>
    <w:rsid w:val="00B11FC7"/>
    <w:rsid w:val="00B1646D"/>
    <w:rsid w:val="00B258BB"/>
    <w:rsid w:val="00B30A18"/>
    <w:rsid w:val="00B311DB"/>
    <w:rsid w:val="00B50ADE"/>
    <w:rsid w:val="00B5548A"/>
    <w:rsid w:val="00B656A3"/>
    <w:rsid w:val="00B67B97"/>
    <w:rsid w:val="00B770A7"/>
    <w:rsid w:val="00B876BF"/>
    <w:rsid w:val="00B968C8"/>
    <w:rsid w:val="00BA3840"/>
    <w:rsid w:val="00BA3CD4"/>
    <w:rsid w:val="00BA3EC5"/>
    <w:rsid w:val="00BA51D9"/>
    <w:rsid w:val="00BB5DFC"/>
    <w:rsid w:val="00BD279D"/>
    <w:rsid w:val="00BD6BB8"/>
    <w:rsid w:val="00BE13BD"/>
    <w:rsid w:val="00BE1F05"/>
    <w:rsid w:val="00BE4934"/>
    <w:rsid w:val="00BF3C74"/>
    <w:rsid w:val="00BF7AA3"/>
    <w:rsid w:val="00C14FFA"/>
    <w:rsid w:val="00C2049D"/>
    <w:rsid w:val="00C2316E"/>
    <w:rsid w:val="00C26FC7"/>
    <w:rsid w:val="00C27118"/>
    <w:rsid w:val="00C276E9"/>
    <w:rsid w:val="00C32CF9"/>
    <w:rsid w:val="00C52D02"/>
    <w:rsid w:val="00C55DF9"/>
    <w:rsid w:val="00C56245"/>
    <w:rsid w:val="00C637D0"/>
    <w:rsid w:val="00C648BF"/>
    <w:rsid w:val="00C66BA2"/>
    <w:rsid w:val="00C71726"/>
    <w:rsid w:val="00C7184C"/>
    <w:rsid w:val="00C870F6"/>
    <w:rsid w:val="00C91BBD"/>
    <w:rsid w:val="00C9382F"/>
    <w:rsid w:val="00C95985"/>
    <w:rsid w:val="00C9621C"/>
    <w:rsid w:val="00C96551"/>
    <w:rsid w:val="00CB43A6"/>
    <w:rsid w:val="00CB488F"/>
    <w:rsid w:val="00CC2ED5"/>
    <w:rsid w:val="00CC5026"/>
    <w:rsid w:val="00CC68D0"/>
    <w:rsid w:val="00CD0F9B"/>
    <w:rsid w:val="00CE55FF"/>
    <w:rsid w:val="00CE6C93"/>
    <w:rsid w:val="00CF3328"/>
    <w:rsid w:val="00CF62A1"/>
    <w:rsid w:val="00D029F2"/>
    <w:rsid w:val="00D03F9A"/>
    <w:rsid w:val="00D04FFB"/>
    <w:rsid w:val="00D06D51"/>
    <w:rsid w:val="00D24991"/>
    <w:rsid w:val="00D33283"/>
    <w:rsid w:val="00D50255"/>
    <w:rsid w:val="00D511F6"/>
    <w:rsid w:val="00D54CDD"/>
    <w:rsid w:val="00D660F5"/>
    <w:rsid w:val="00D66253"/>
    <w:rsid w:val="00D66520"/>
    <w:rsid w:val="00D70856"/>
    <w:rsid w:val="00D73467"/>
    <w:rsid w:val="00D7652A"/>
    <w:rsid w:val="00D84AE9"/>
    <w:rsid w:val="00D90052"/>
    <w:rsid w:val="00D91274"/>
    <w:rsid w:val="00DB43B9"/>
    <w:rsid w:val="00DC3330"/>
    <w:rsid w:val="00DD79FD"/>
    <w:rsid w:val="00DE34CF"/>
    <w:rsid w:val="00DF0C1D"/>
    <w:rsid w:val="00E13F3D"/>
    <w:rsid w:val="00E22CCD"/>
    <w:rsid w:val="00E27C17"/>
    <w:rsid w:val="00E32618"/>
    <w:rsid w:val="00E34898"/>
    <w:rsid w:val="00E46988"/>
    <w:rsid w:val="00E84BEB"/>
    <w:rsid w:val="00E9456C"/>
    <w:rsid w:val="00EA0739"/>
    <w:rsid w:val="00EA4F17"/>
    <w:rsid w:val="00EA505C"/>
    <w:rsid w:val="00EA796F"/>
    <w:rsid w:val="00EB09B7"/>
    <w:rsid w:val="00EC534F"/>
    <w:rsid w:val="00EC5E99"/>
    <w:rsid w:val="00EC60D7"/>
    <w:rsid w:val="00EE0CAC"/>
    <w:rsid w:val="00EE7D7C"/>
    <w:rsid w:val="00EF39DB"/>
    <w:rsid w:val="00EF540E"/>
    <w:rsid w:val="00F00FEE"/>
    <w:rsid w:val="00F06CF8"/>
    <w:rsid w:val="00F24540"/>
    <w:rsid w:val="00F25D98"/>
    <w:rsid w:val="00F300FB"/>
    <w:rsid w:val="00F310BE"/>
    <w:rsid w:val="00F352F5"/>
    <w:rsid w:val="00F433B4"/>
    <w:rsid w:val="00F44D25"/>
    <w:rsid w:val="00F501B1"/>
    <w:rsid w:val="00F5616C"/>
    <w:rsid w:val="00F83E80"/>
    <w:rsid w:val="00F90283"/>
    <w:rsid w:val="00FB3DF0"/>
    <w:rsid w:val="00FB6386"/>
    <w:rsid w:val="00FC083E"/>
    <w:rsid w:val="00FD4B69"/>
    <w:rsid w:val="00FD7C4F"/>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CC2E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3999">
      <w:bodyDiv w:val="1"/>
      <w:marLeft w:val="0"/>
      <w:marRight w:val="0"/>
      <w:marTop w:val="0"/>
      <w:marBottom w:val="0"/>
      <w:divBdr>
        <w:top w:val="none" w:sz="0" w:space="0" w:color="auto"/>
        <w:left w:val="none" w:sz="0" w:space="0" w:color="auto"/>
        <w:bottom w:val="none" w:sz="0" w:space="0" w:color="auto"/>
        <w:right w:val="none" w:sz="0" w:space="0" w:color="auto"/>
      </w:divBdr>
    </w:div>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672758889">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3.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D7D67-B83F-4ECA-B84A-F52FA60F1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2611</Words>
  <Characters>14886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2</cp:revision>
  <cp:lastPrinted>1899-12-31T22:59:00Z</cp:lastPrinted>
  <dcterms:created xsi:type="dcterms:W3CDTF">2024-02-19T09:10:00Z</dcterms:created>
  <dcterms:modified xsi:type="dcterms:W3CDTF">2024-02-19T09:10:00Z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